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D4806" w14:textId="5A4EF4C9" w:rsidR="00942BD3" w:rsidRPr="00646EDF" w:rsidRDefault="009E3180" w:rsidP="00646EDF">
      <w:pPr>
        <w:tabs>
          <w:tab w:val="right" w:pos="9781"/>
        </w:tabs>
        <w:snapToGrid w:val="0"/>
        <w:ind w:right="-57"/>
        <w:jc w:val="both"/>
        <w:rPr>
          <w:rFonts w:eastAsia="SimSun"/>
          <w:b/>
          <w:szCs w:val="22"/>
          <w:lang w:eastAsia="zh-CN"/>
        </w:rPr>
      </w:pPr>
      <w:bookmarkStart w:id="0" w:name="OLE_LINK3"/>
      <w:r w:rsidRPr="00646EDF">
        <w:rPr>
          <w:rFonts w:eastAsia="SimSun"/>
          <w:b/>
          <w:szCs w:val="22"/>
          <w:lang w:eastAsia="zh-CN"/>
        </w:rPr>
        <w:t>3GPP TSG RAN WG1</w:t>
      </w:r>
      <w:r w:rsidR="00E5584E" w:rsidRPr="00646EDF">
        <w:rPr>
          <w:rFonts w:eastAsia="MS Mincho"/>
          <w:b/>
          <w:szCs w:val="22"/>
          <w:lang w:eastAsia="ja-JP"/>
        </w:rPr>
        <w:t xml:space="preserve"> </w:t>
      </w:r>
      <w:r w:rsidR="00FA49BE" w:rsidRPr="00646EDF">
        <w:rPr>
          <w:rFonts w:eastAsia="SimSun"/>
          <w:b/>
          <w:szCs w:val="22"/>
          <w:lang w:eastAsia="zh-CN"/>
        </w:rPr>
        <w:t>#</w:t>
      </w:r>
      <w:r w:rsidR="008B3B3D" w:rsidRPr="00646EDF">
        <w:rPr>
          <w:rFonts w:eastAsia="SimSun"/>
          <w:b/>
          <w:szCs w:val="22"/>
          <w:lang w:eastAsia="zh-CN"/>
        </w:rPr>
        <w:t>1</w:t>
      </w:r>
      <w:r w:rsidR="004F396D">
        <w:rPr>
          <w:rFonts w:eastAsia="SimSun"/>
          <w:b/>
          <w:szCs w:val="22"/>
          <w:lang w:eastAsia="zh-CN"/>
        </w:rPr>
        <w:t>10</w:t>
      </w:r>
      <w:r w:rsidR="00BD7E76" w:rsidRPr="00646EDF">
        <w:rPr>
          <w:rFonts w:eastAsia="MS Mincho"/>
          <w:b/>
          <w:szCs w:val="22"/>
          <w:lang w:eastAsia="ja-JP"/>
        </w:rPr>
        <w:tab/>
      </w:r>
      <w:r w:rsidR="003C6897" w:rsidRPr="003C6897">
        <w:rPr>
          <w:rFonts w:eastAsia="SimSun"/>
          <w:b/>
          <w:szCs w:val="22"/>
        </w:rPr>
        <w:t>R1-22</w:t>
      </w:r>
      <w:r w:rsidR="004F396D">
        <w:rPr>
          <w:rFonts w:eastAsia="SimSun"/>
          <w:b/>
          <w:szCs w:val="22"/>
        </w:rPr>
        <w:t>07</w:t>
      </w:r>
      <w:ins w:id="1" w:author="Dorin Viorel" w:date="2022-08-18T15:39:00Z">
        <w:r w:rsidR="00480AC9">
          <w:rPr>
            <w:rFonts w:eastAsia="SimSun"/>
            <w:b/>
            <w:szCs w:val="22"/>
          </w:rPr>
          <w:t>743</w:t>
        </w:r>
      </w:ins>
      <w:del w:id="2" w:author="Dorin Viorel" w:date="2022-08-18T15:39:00Z">
        <w:r w:rsidR="004F396D" w:rsidDel="00480AC9">
          <w:rPr>
            <w:rFonts w:eastAsia="SimSun"/>
            <w:b/>
            <w:szCs w:val="22"/>
          </w:rPr>
          <w:delText>136</w:delText>
        </w:r>
      </w:del>
    </w:p>
    <w:p w14:paraId="5F04922C" w14:textId="56C61B3C" w:rsidR="00942BD3" w:rsidRPr="00646EDF" w:rsidRDefault="00C5186E" w:rsidP="00646EDF">
      <w:pPr>
        <w:tabs>
          <w:tab w:val="center" w:pos="4536"/>
          <w:tab w:val="right" w:pos="9072"/>
        </w:tabs>
        <w:jc w:val="both"/>
        <w:rPr>
          <w:rFonts w:eastAsia="SimSun"/>
          <w:b/>
          <w:szCs w:val="22"/>
          <w:lang w:eastAsia="zh-CN"/>
        </w:rPr>
      </w:pPr>
      <w:r w:rsidRPr="00646EDF">
        <w:rPr>
          <w:rFonts w:eastAsia="SimSun"/>
          <w:b/>
          <w:szCs w:val="22"/>
          <w:lang w:eastAsia="zh-CN"/>
        </w:rPr>
        <w:t>e-Meeting,</w:t>
      </w:r>
      <w:r w:rsidR="008B3B3D">
        <w:rPr>
          <w:rFonts w:eastAsia="SimSun"/>
          <w:b/>
          <w:szCs w:val="22"/>
          <w:lang w:eastAsia="zh-CN"/>
        </w:rPr>
        <w:t xml:space="preserve"> </w:t>
      </w:r>
      <w:r w:rsidR="004F396D">
        <w:rPr>
          <w:rFonts w:eastAsia="SimSun"/>
          <w:b/>
          <w:szCs w:val="22"/>
          <w:lang w:eastAsia="zh-CN"/>
        </w:rPr>
        <w:t>August</w:t>
      </w:r>
      <w:r w:rsidR="00296FFA" w:rsidRPr="00296FFA">
        <w:rPr>
          <w:rFonts w:eastAsia="SimSun"/>
          <w:b/>
          <w:szCs w:val="22"/>
          <w:lang w:eastAsia="zh-CN"/>
        </w:rPr>
        <w:t xml:space="preserve"> </w:t>
      </w:r>
      <w:r w:rsidR="004F396D">
        <w:rPr>
          <w:rFonts w:eastAsia="SimSun"/>
          <w:b/>
          <w:szCs w:val="22"/>
          <w:lang w:eastAsia="zh-CN"/>
        </w:rPr>
        <w:t>22nd</w:t>
      </w:r>
      <w:r w:rsidR="00296FFA" w:rsidRPr="00296FFA">
        <w:rPr>
          <w:rFonts w:eastAsia="SimSun"/>
          <w:b/>
          <w:szCs w:val="22"/>
          <w:lang w:eastAsia="zh-CN"/>
        </w:rPr>
        <w:t xml:space="preserve"> – 2</w:t>
      </w:r>
      <w:r w:rsidR="004F396D">
        <w:rPr>
          <w:rFonts w:eastAsia="SimSun"/>
          <w:b/>
          <w:szCs w:val="22"/>
          <w:lang w:eastAsia="zh-CN"/>
        </w:rPr>
        <w:t>6</w:t>
      </w:r>
      <w:r w:rsidR="00296FFA" w:rsidRPr="00296FFA">
        <w:rPr>
          <w:rFonts w:eastAsia="SimSun"/>
          <w:b/>
          <w:szCs w:val="22"/>
          <w:lang w:eastAsia="zh-CN"/>
        </w:rPr>
        <w:t>th, 2022</w:t>
      </w:r>
    </w:p>
    <w:p w14:paraId="7BC9F4BE" w14:textId="77777777" w:rsidR="00C5186E" w:rsidRPr="00115C63" w:rsidRDefault="00C5186E" w:rsidP="00646EDF">
      <w:pPr>
        <w:tabs>
          <w:tab w:val="center" w:pos="4536"/>
          <w:tab w:val="right" w:pos="9072"/>
        </w:tabs>
        <w:jc w:val="both"/>
      </w:pPr>
    </w:p>
    <w:p w14:paraId="4D689D51" w14:textId="200FBBF1" w:rsidR="00942BD3" w:rsidRPr="00646EDF" w:rsidRDefault="00942BD3" w:rsidP="00646EDF">
      <w:pPr>
        <w:pStyle w:val="Header"/>
        <w:ind w:left="1800" w:hanging="1800"/>
        <w:jc w:val="both"/>
        <w:rPr>
          <w:rFonts w:ascii="Times New Roman" w:eastAsia="MS Gothic" w:hAnsi="Times New Roman"/>
          <w:noProof w:val="0"/>
          <w:sz w:val="24"/>
          <w:szCs w:val="22"/>
        </w:rPr>
      </w:pPr>
      <w:r w:rsidRPr="00646EDF">
        <w:rPr>
          <w:rFonts w:ascii="Times New Roman" w:eastAsia="MS Gothic" w:hAnsi="Times New Roman"/>
          <w:noProof w:val="0"/>
          <w:sz w:val="24"/>
          <w:szCs w:val="22"/>
        </w:rPr>
        <w:t>Source:</w:t>
      </w:r>
      <w:r w:rsidRPr="00646EDF">
        <w:rPr>
          <w:rFonts w:ascii="Times New Roman" w:eastAsia="MS Gothic" w:hAnsi="Times New Roman"/>
          <w:noProof w:val="0"/>
          <w:sz w:val="24"/>
          <w:szCs w:val="22"/>
        </w:rPr>
        <w:tab/>
      </w:r>
      <w:proofErr w:type="spellStart"/>
      <w:r w:rsidR="00296FFA">
        <w:rPr>
          <w:rFonts w:ascii="Times New Roman" w:eastAsia="MS Gothic" w:hAnsi="Times New Roman"/>
          <w:noProof w:val="0"/>
          <w:sz w:val="24"/>
          <w:szCs w:val="22"/>
        </w:rPr>
        <w:t>CableLabs</w:t>
      </w:r>
      <w:proofErr w:type="spellEnd"/>
      <w:r w:rsidR="0068665D">
        <w:rPr>
          <w:rFonts w:ascii="Times New Roman" w:eastAsia="MS Gothic" w:hAnsi="Times New Roman"/>
          <w:noProof w:val="0"/>
          <w:sz w:val="24"/>
          <w:szCs w:val="22"/>
        </w:rPr>
        <w:t>, Broadcom, Charter Communications</w:t>
      </w:r>
    </w:p>
    <w:bookmarkEnd w:id="0"/>
    <w:p w14:paraId="41680584" w14:textId="74989839" w:rsidR="00942BD3" w:rsidRPr="00646EDF" w:rsidRDefault="00942BD3" w:rsidP="006651C9">
      <w:pPr>
        <w:pStyle w:val="Header"/>
        <w:ind w:left="1800" w:hanging="1800"/>
        <w:jc w:val="both"/>
        <w:rPr>
          <w:rFonts w:ascii="Times New Roman" w:eastAsia="SimSun" w:hAnsi="Times New Roman"/>
          <w:noProof w:val="0"/>
          <w:sz w:val="24"/>
          <w:szCs w:val="22"/>
          <w:lang w:eastAsia="zh-CN"/>
        </w:rPr>
      </w:pPr>
      <w:r w:rsidRPr="00646EDF">
        <w:rPr>
          <w:rFonts w:ascii="Times New Roman" w:eastAsia="MS Gothic" w:hAnsi="Times New Roman"/>
          <w:noProof w:val="0"/>
          <w:sz w:val="24"/>
          <w:szCs w:val="22"/>
        </w:rPr>
        <w:t>Title:</w:t>
      </w:r>
      <w:r w:rsidRPr="00646EDF">
        <w:rPr>
          <w:rFonts w:ascii="Times New Roman" w:eastAsia="MS Gothic" w:hAnsi="Times New Roman"/>
          <w:noProof w:val="0"/>
          <w:sz w:val="24"/>
          <w:szCs w:val="22"/>
        </w:rPr>
        <w:tab/>
      </w:r>
      <w:r w:rsidR="004F396D">
        <w:rPr>
          <w:rFonts w:ascii="Times New Roman" w:eastAsia="MS Gothic" w:hAnsi="Times New Roman"/>
          <w:noProof w:val="0"/>
          <w:sz w:val="24"/>
          <w:szCs w:val="22"/>
        </w:rPr>
        <w:t>On Evaluation Methodology for SL-U</w:t>
      </w:r>
    </w:p>
    <w:p w14:paraId="4EA871AB" w14:textId="128DA37C" w:rsidR="00942BD3" w:rsidRPr="00646EDF" w:rsidRDefault="00942BD3" w:rsidP="00646EDF">
      <w:pPr>
        <w:pStyle w:val="Header"/>
        <w:tabs>
          <w:tab w:val="left" w:pos="1800"/>
        </w:tabs>
        <w:ind w:left="1800" w:hanging="1800"/>
        <w:jc w:val="both"/>
        <w:rPr>
          <w:rFonts w:ascii="Times New Roman" w:eastAsia="SimSun" w:hAnsi="Times New Roman"/>
          <w:noProof w:val="0"/>
          <w:sz w:val="24"/>
          <w:szCs w:val="22"/>
          <w:lang w:eastAsia="zh-CN"/>
        </w:rPr>
      </w:pPr>
      <w:r w:rsidRPr="00646EDF">
        <w:rPr>
          <w:rFonts w:ascii="Times New Roman" w:eastAsia="MS Gothic" w:hAnsi="Times New Roman"/>
          <w:noProof w:val="0"/>
          <w:sz w:val="24"/>
          <w:szCs w:val="22"/>
        </w:rPr>
        <w:t>Agenda Item:</w:t>
      </w:r>
      <w:bookmarkStart w:id="3" w:name="Source"/>
      <w:bookmarkEnd w:id="3"/>
      <w:r w:rsidRPr="00646EDF">
        <w:rPr>
          <w:rFonts w:ascii="Times New Roman" w:eastAsia="MS Gothic" w:hAnsi="Times New Roman"/>
          <w:noProof w:val="0"/>
          <w:sz w:val="24"/>
          <w:szCs w:val="22"/>
        </w:rPr>
        <w:tab/>
      </w:r>
      <w:r w:rsidR="00296FFA">
        <w:rPr>
          <w:rFonts w:ascii="Times New Roman" w:eastAsia="MS Gothic" w:hAnsi="Times New Roman"/>
          <w:noProof w:val="0"/>
          <w:sz w:val="24"/>
          <w:szCs w:val="22"/>
        </w:rPr>
        <w:t>9.</w:t>
      </w:r>
      <w:r w:rsidR="007E0DB4">
        <w:rPr>
          <w:rFonts w:ascii="Times New Roman" w:eastAsia="MS Gothic" w:hAnsi="Times New Roman"/>
          <w:noProof w:val="0"/>
          <w:sz w:val="24"/>
          <w:szCs w:val="22"/>
        </w:rPr>
        <w:t>4.1.</w:t>
      </w:r>
      <w:r w:rsidR="00D410F5">
        <w:rPr>
          <w:rFonts w:ascii="Times New Roman" w:eastAsia="MS Gothic" w:hAnsi="Times New Roman"/>
          <w:noProof w:val="0"/>
          <w:sz w:val="24"/>
          <w:szCs w:val="22"/>
        </w:rPr>
        <w:t>1</w:t>
      </w:r>
    </w:p>
    <w:p w14:paraId="2F1D895C" w14:textId="3CAA04B9" w:rsidR="00942BD3" w:rsidRPr="00646EDF" w:rsidRDefault="00942BD3" w:rsidP="00646EDF">
      <w:pPr>
        <w:pBdr>
          <w:bottom w:val="single" w:sz="6" w:space="1" w:color="auto"/>
        </w:pBdr>
        <w:ind w:left="1800" w:hanging="1800"/>
        <w:jc w:val="both"/>
        <w:rPr>
          <w:rFonts w:eastAsia="SimSun"/>
          <w:b/>
          <w:szCs w:val="22"/>
        </w:rPr>
      </w:pPr>
      <w:r w:rsidRPr="00646EDF">
        <w:rPr>
          <w:b/>
          <w:szCs w:val="22"/>
        </w:rPr>
        <w:t>Document for:</w:t>
      </w:r>
      <w:bookmarkStart w:id="4" w:name="DocumentFor"/>
      <w:bookmarkEnd w:id="4"/>
      <w:r w:rsidR="00745EB9" w:rsidRPr="00646EDF">
        <w:rPr>
          <w:b/>
          <w:szCs w:val="22"/>
        </w:rPr>
        <w:t xml:space="preserve"> </w:t>
      </w:r>
      <w:r w:rsidR="00745EB9" w:rsidRPr="00646EDF">
        <w:rPr>
          <w:b/>
          <w:szCs w:val="22"/>
        </w:rPr>
        <w:tab/>
        <w:t>Discussion and Decision</w:t>
      </w:r>
    </w:p>
    <w:p w14:paraId="1B2B58E7" w14:textId="6C6B5E8B" w:rsidR="00103BF7" w:rsidRPr="00646EDF" w:rsidRDefault="00942BD3" w:rsidP="00646EDF">
      <w:pPr>
        <w:pStyle w:val="Heading1"/>
        <w:jc w:val="both"/>
        <w:rPr>
          <w:rFonts w:ascii="Times New Roman" w:hAnsi="Times New Roman"/>
          <w:lang w:val="en-US"/>
        </w:rPr>
      </w:pPr>
      <w:r w:rsidRPr="00646EDF">
        <w:rPr>
          <w:rFonts w:ascii="Times New Roman" w:hAnsi="Times New Roman"/>
          <w:lang w:val="en-US"/>
        </w:rPr>
        <w:t>Introduction</w:t>
      </w:r>
    </w:p>
    <w:p w14:paraId="08B0D23A" w14:textId="368B36FA" w:rsidR="007F5744" w:rsidRDefault="004E47C2" w:rsidP="00B5744C">
      <w:pPr>
        <w:spacing w:beforeLines="50" w:before="120" w:afterLines="50" w:after="120"/>
        <w:jc w:val="both"/>
        <w:rPr>
          <w:rFonts w:eastAsiaTheme="minorEastAsia"/>
          <w:color w:val="000000"/>
          <w:sz w:val="22"/>
          <w:szCs w:val="22"/>
          <w:lang w:eastAsia="zh-CN"/>
        </w:rPr>
      </w:pPr>
      <w:r>
        <w:rPr>
          <w:rFonts w:eastAsiaTheme="minorEastAsia"/>
          <w:color w:val="000000"/>
          <w:sz w:val="22"/>
          <w:szCs w:val="22"/>
          <w:lang w:eastAsia="zh-CN"/>
        </w:rPr>
        <w:t xml:space="preserve">RANP #95, </w:t>
      </w:r>
      <w:r w:rsidR="007E0DB4">
        <w:rPr>
          <w:rFonts w:eastAsiaTheme="minorEastAsia"/>
          <w:color w:val="000000"/>
          <w:sz w:val="22"/>
          <w:szCs w:val="22"/>
          <w:lang w:eastAsia="zh-CN"/>
        </w:rPr>
        <w:t>a</w:t>
      </w:r>
      <w:r w:rsidR="00B5255F">
        <w:rPr>
          <w:rFonts w:eastAsiaTheme="minorEastAsia"/>
          <w:color w:val="000000"/>
          <w:sz w:val="22"/>
          <w:szCs w:val="22"/>
          <w:lang w:eastAsia="zh-CN"/>
        </w:rPr>
        <w:t>pproved an updated</w:t>
      </w:r>
      <w:r w:rsidR="007E0DB4"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  <w:r w:rsidR="00B5255F">
        <w:rPr>
          <w:rFonts w:eastAsiaTheme="minorEastAsia"/>
          <w:color w:val="000000"/>
          <w:sz w:val="22"/>
          <w:szCs w:val="22"/>
          <w:lang w:eastAsia="zh-CN"/>
        </w:rPr>
        <w:t>S</w:t>
      </w:r>
      <w:r w:rsidR="007E0DB4">
        <w:rPr>
          <w:rFonts w:eastAsiaTheme="minorEastAsia"/>
          <w:color w:val="000000"/>
          <w:sz w:val="22"/>
          <w:szCs w:val="22"/>
          <w:lang w:eastAsia="zh-CN"/>
        </w:rPr>
        <w:t xml:space="preserve">idelink </w:t>
      </w:r>
      <w:r w:rsidR="009A5A74">
        <w:rPr>
          <w:rFonts w:eastAsiaTheme="minorEastAsia"/>
          <w:color w:val="000000"/>
          <w:sz w:val="22"/>
          <w:szCs w:val="22"/>
          <w:lang w:eastAsia="zh-CN"/>
        </w:rPr>
        <w:t xml:space="preserve">Evolution </w:t>
      </w:r>
      <w:r w:rsidR="007F5744">
        <w:rPr>
          <w:rFonts w:eastAsiaTheme="minorEastAsia"/>
          <w:color w:val="000000"/>
          <w:sz w:val="22"/>
          <w:szCs w:val="22"/>
          <w:lang w:eastAsia="zh-CN"/>
        </w:rPr>
        <w:t>WID [1]</w:t>
      </w:r>
      <w:r w:rsidR="000D0955" w:rsidRPr="00115C63">
        <w:rPr>
          <w:rFonts w:eastAsiaTheme="minorEastAsia"/>
          <w:color w:val="000000"/>
          <w:sz w:val="22"/>
          <w:szCs w:val="22"/>
          <w:lang w:val="x-none" w:eastAsia="zh-CN"/>
        </w:rPr>
        <w:t>.</w:t>
      </w:r>
      <w:r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  <w:r w:rsidR="00B5255F">
        <w:rPr>
          <w:rFonts w:eastAsiaTheme="minorEastAsia"/>
          <w:color w:val="000000"/>
          <w:sz w:val="22"/>
          <w:szCs w:val="22"/>
          <w:lang w:eastAsia="zh-CN"/>
        </w:rPr>
        <w:t xml:space="preserve">As part of this WID, </w:t>
      </w:r>
      <w:r w:rsidR="007F5744">
        <w:rPr>
          <w:rFonts w:eastAsiaTheme="minorEastAsia"/>
          <w:color w:val="000000"/>
          <w:sz w:val="22"/>
          <w:szCs w:val="22"/>
          <w:lang w:eastAsia="zh-CN"/>
        </w:rPr>
        <w:t>the Objectives section</w:t>
      </w:r>
      <w:r w:rsidR="00B5255F">
        <w:rPr>
          <w:rFonts w:eastAsiaTheme="minorEastAsia"/>
          <w:color w:val="000000"/>
          <w:sz w:val="22"/>
          <w:szCs w:val="22"/>
          <w:lang w:eastAsia="zh-CN"/>
        </w:rPr>
        <w:t xml:space="preserve"> #</w:t>
      </w:r>
      <w:r w:rsidR="007F5744">
        <w:rPr>
          <w:rFonts w:eastAsiaTheme="minorEastAsia"/>
          <w:color w:val="000000"/>
          <w:sz w:val="22"/>
          <w:szCs w:val="22"/>
          <w:lang w:eastAsia="zh-CN"/>
        </w:rPr>
        <w:t>2 specifies</w:t>
      </w:r>
      <w:r w:rsidR="00B5255F"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</w:p>
    <w:p w14:paraId="5D0B4A0B" w14:textId="462E801C" w:rsidR="007C3237" w:rsidRDefault="007C3237" w:rsidP="007C3237">
      <w:pPr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Times" w:hAnsi="Times" w:cs="Times"/>
        </w:rPr>
      </w:pPr>
      <w:r>
        <w:rPr>
          <w:rFonts w:ascii="Times" w:hAnsi="Times" w:cs="Times"/>
        </w:rPr>
        <w:t>&lt;&lt;-</w:t>
      </w:r>
      <w:proofErr w:type="spellStart"/>
      <w:r>
        <w:rPr>
          <w:rFonts w:ascii="Times" w:hAnsi="Times" w:cs="Times"/>
        </w:rPr>
        <w:t>ommited</w:t>
      </w:r>
      <w:proofErr w:type="spellEnd"/>
      <w:r>
        <w:rPr>
          <w:rFonts w:ascii="Times" w:hAnsi="Times" w:cs="Times"/>
        </w:rPr>
        <w:t>-&gt;&gt;</w:t>
      </w:r>
    </w:p>
    <w:p w14:paraId="4E5C1AFC" w14:textId="3F092633" w:rsidR="007C3237" w:rsidRPr="007C3237" w:rsidRDefault="007C3237" w:rsidP="007C323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before="60" w:after="60"/>
        <w:ind w:left="993" w:hanging="284"/>
        <w:textAlignment w:val="baseline"/>
        <w:rPr>
          <w:rFonts w:ascii="Times" w:hAnsi="Times" w:cs="Times"/>
          <w:i/>
          <w:iCs/>
        </w:rPr>
      </w:pPr>
      <w:r w:rsidRPr="007C3237">
        <w:rPr>
          <w:rFonts w:ascii="Times" w:hAnsi="Times" w:cs="Times"/>
          <w:i/>
          <w:iCs/>
        </w:rPr>
        <w:t xml:space="preserve">Channel access mechanisms from NR-U shall be reused for </w:t>
      </w:r>
      <w:proofErr w:type="spellStart"/>
      <w:r w:rsidRPr="007C3237">
        <w:rPr>
          <w:rFonts w:ascii="Times" w:hAnsi="Times" w:cs="Times"/>
          <w:i/>
          <w:iCs/>
        </w:rPr>
        <w:t>sidelink</w:t>
      </w:r>
      <w:proofErr w:type="spellEnd"/>
      <w:r w:rsidRPr="007C3237">
        <w:rPr>
          <w:rFonts w:ascii="Times" w:hAnsi="Times" w:cs="Times"/>
          <w:i/>
          <w:iCs/>
        </w:rPr>
        <w:t xml:space="preserve"> unlicensed operation</w:t>
      </w:r>
    </w:p>
    <w:p w14:paraId="3E84050C" w14:textId="25EC1B55" w:rsidR="007C3237" w:rsidRDefault="007C3237" w:rsidP="007C3237">
      <w:pPr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Times" w:hAnsi="Times" w:cs="Times"/>
        </w:rPr>
      </w:pPr>
      <w:bookmarkStart w:id="5" w:name="_Hlk89917081"/>
      <w:r>
        <w:rPr>
          <w:rFonts w:ascii="Times" w:hAnsi="Times" w:cs="Times"/>
        </w:rPr>
        <w:t>&lt;&lt;-</w:t>
      </w:r>
      <w:proofErr w:type="spellStart"/>
      <w:r>
        <w:rPr>
          <w:rFonts w:ascii="Times" w:hAnsi="Times" w:cs="Times"/>
        </w:rPr>
        <w:t>ommitted</w:t>
      </w:r>
      <w:proofErr w:type="spellEnd"/>
      <w:r>
        <w:rPr>
          <w:rFonts w:ascii="Times" w:hAnsi="Times" w:cs="Times"/>
        </w:rPr>
        <w:t>-&gt;&gt;</w:t>
      </w:r>
    </w:p>
    <w:bookmarkEnd w:id="5"/>
    <w:p w14:paraId="62C8A3B1" w14:textId="77777777" w:rsidR="007C3237" w:rsidRPr="007C3237" w:rsidRDefault="007C3237" w:rsidP="007C3237">
      <w:pPr>
        <w:numPr>
          <w:ilvl w:val="2"/>
          <w:numId w:val="13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Times" w:hAnsi="Times" w:cs="Times"/>
          <w:i/>
          <w:iCs/>
        </w:rPr>
      </w:pPr>
      <w:r w:rsidRPr="007C3237">
        <w:rPr>
          <w:rFonts w:ascii="Times" w:hAnsi="Times" w:cs="Times"/>
          <w:i/>
          <w:iCs/>
        </w:rPr>
        <w:t>If the existing NR-U channel access framework does not support the required SL-U functionality, WGs will make appropriate recommendations for RAN approval.</w:t>
      </w:r>
    </w:p>
    <w:p w14:paraId="3A923325" w14:textId="77777777" w:rsidR="007C3237" w:rsidRPr="007C3237" w:rsidRDefault="007C3237" w:rsidP="007C3237">
      <w:pPr>
        <w:overflowPunct w:val="0"/>
        <w:autoSpaceDE w:val="0"/>
        <w:autoSpaceDN w:val="0"/>
        <w:adjustRightInd w:val="0"/>
        <w:spacing w:before="60"/>
        <w:textAlignment w:val="baseline"/>
        <w:rPr>
          <w:rFonts w:ascii="Times" w:hAnsi="Times" w:cs="Times"/>
        </w:rPr>
      </w:pPr>
      <w:r w:rsidRPr="007C3237">
        <w:rPr>
          <w:rFonts w:ascii="Times" w:hAnsi="Times" w:cs="Times"/>
        </w:rPr>
        <w:t>&lt;&lt;-</w:t>
      </w:r>
      <w:proofErr w:type="spellStart"/>
      <w:r w:rsidRPr="007C3237">
        <w:rPr>
          <w:rFonts w:ascii="Times" w:hAnsi="Times" w:cs="Times"/>
        </w:rPr>
        <w:t>ommitted</w:t>
      </w:r>
      <w:proofErr w:type="spellEnd"/>
      <w:r w:rsidRPr="007C3237">
        <w:rPr>
          <w:rFonts w:ascii="Times" w:hAnsi="Times" w:cs="Times"/>
        </w:rPr>
        <w:t>-&gt;&gt;</w:t>
      </w:r>
    </w:p>
    <w:p w14:paraId="2994551E" w14:textId="31551D1A" w:rsidR="007C3237" w:rsidRPr="0035510C" w:rsidRDefault="0035510C" w:rsidP="00B5744C">
      <w:pPr>
        <w:spacing w:beforeLines="50" w:before="120" w:afterLines="50" w:after="120"/>
        <w:jc w:val="both"/>
        <w:rPr>
          <w:rFonts w:eastAsiaTheme="minorEastAsia"/>
          <w:color w:val="000000"/>
          <w:lang w:eastAsia="zh-CN"/>
        </w:rPr>
      </w:pPr>
      <w:r w:rsidRPr="0035510C">
        <w:rPr>
          <w:rFonts w:eastAsiaTheme="minorEastAsia"/>
          <w:color w:val="000000"/>
          <w:lang w:eastAsia="zh-CN"/>
        </w:rPr>
        <w:t>We observe:</w:t>
      </w:r>
    </w:p>
    <w:p w14:paraId="7EEEC0AB" w14:textId="77777777" w:rsidR="00171593" w:rsidRPr="00171593" w:rsidRDefault="000F2C02" w:rsidP="00171593">
      <w:pPr>
        <w:pStyle w:val="ListParagraph"/>
        <w:numPr>
          <w:ilvl w:val="2"/>
          <w:numId w:val="13"/>
        </w:numPr>
        <w:spacing w:beforeLines="50" w:before="120" w:afterLines="50" w:after="120"/>
        <w:ind w:left="360" w:firstLineChars="0" w:hanging="270"/>
        <w:jc w:val="both"/>
        <w:rPr>
          <w:rFonts w:eastAsiaTheme="minorEastAsia"/>
          <w:color w:val="000000"/>
        </w:rPr>
      </w:pPr>
      <w:r w:rsidRPr="00171593">
        <w:rPr>
          <w:rFonts w:eastAsiaTheme="minorEastAsia"/>
          <w:color w:val="000000"/>
        </w:rPr>
        <w:t>NR-U Evaluation Methodology was developed in Rel 15-16 [2]</w:t>
      </w:r>
      <w:r w:rsidR="004F2F62" w:rsidRPr="00171593">
        <w:rPr>
          <w:rFonts w:eastAsiaTheme="minorEastAsia"/>
          <w:color w:val="000000"/>
        </w:rPr>
        <w:t>, based on previous LAA-LTE Evaluation Methodology.</w:t>
      </w:r>
      <w:r w:rsidR="00D90E23" w:rsidRPr="00171593">
        <w:rPr>
          <w:rFonts w:eastAsiaTheme="minorEastAsia"/>
          <w:color w:val="000000"/>
        </w:rPr>
        <w:t xml:space="preserve"> </w:t>
      </w:r>
    </w:p>
    <w:p w14:paraId="5E028555" w14:textId="53EEFF4E" w:rsidR="00171593" w:rsidRPr="00171593" w:rsidRDefault="00D90E23" w:rsidP="00171593">
      <w:pPr>
        <w:pStyle w:val="ListParagraph"/>
        <w:numPr>
          <w:ilvl w:val="2"/>
          <w:numId w:val="13"/>
        </w:numPr>
        <w:spacing w:beforeLines="50" w:before="120" w:afterLines="50" w:after="120"/>
        <w:ind w:left="360" w:firstLineChars="0" w:hanging="270"/>
        <w:jc w:val="both"/>
        <w:rPr>
          <w:rFonts w:eastAsiaTheme="minorEastAsia"/>
          <w:color w:val="000000"/>
        </w:rPr>
      </w:pPr>
      <w:r w:rsidRPr="00171593">
        <w:rPr>
          <w:rFonts w:eastAsiaTheme="minorEastAsia"/>
          <w:color w:val="000000"/>
        </w:rPr>
        <w:t xml:space="preserve">The NR-U Evaluation Methodology differs from NR Evaluation Methodology, </w:t>
      </w:r>
      <w:r w:rsidR="00CA1FC1" w:rsidRPr="00171593">
        <w:rPr>
          <w:rFonts w:eastAsiaTheme="minorEastAsia"/>
          <w:color w:val="000000"/>
        </w:rPr>
        <w:t>given</w:t>
      </w:r>
      <w:r w:rsidRPr="00171593">
        <w:rPr>
          <w:rFonts w:eastAsiaTheme="minorEastAsia"/>
          <w:color w:val="000000"/>
        </w:rPr>
        <w:t xml:space="preserve"> the coexistence with the incumbent technology</w:t>
      </w:r>
      <w:r w:rsidR="00254EDF" w:rsidRPr="00171593">
        <w:rPr>
          <w:rFonts w:eastAsiaTheme="minorEastAsia"/>
          <w:color w:val="000000"/>
        </w:rPr>
        <w:t xml:space="preserve">. </w:t>
      </w:r>
    </w:p>
    <w:p w14:paraId="090D396A" w14:textId="53790C00" w:rsidR="00171593" w:rsidRPr="00171593" w:rsidRDefault="00885484" w:rsidP="00171593">
      <w:pPr>
        <w:pStyle w:val="ListParagraph"/>
        <w:numPr>
          <w:ilvl w:val="2"/>
          <w:numId w:val="13"/>
        </w:numPr>
        <w:spacing w:beforeLines="50" w:before="120" w:afterLines="50" w:after="120"/>
        <w:ind w:left="360" w:firstLineChars="0" w:hanging="270"/>
        <w:jc w:val="both"/>
        <w:rPr>
          <w:rFonts w:eastAsiaTheme="minorEastAsia"/>
          <w:color w:val="000000"/>
        </w:rPr>
      </w:pPr>
      <w:r w:rsidRPr="00171593">
        <w:rPr>
          <w:rFonts w:eastAsiaTheme="minorEastAsia"/>
          <w:color w:val="000000"/>
        </w:rPr>
        <w:t xml:space="preserve">It should be noted that by the time [2] was released, </w:t>
      </w:r>
      <w:r w:rsidR="00E162CF" w:rsidRPr="00171593">
        <w:rPr>
          <w:rFonts w:eastAsiaTheme="minorEastAsia"/>
          <w:color w:val="000000"/>
        </w:rPr>
        <w:t>there was no incumbent technology in the</w:t>
      </w:r>
      <w:r w:rsidRPr="00171593">
        <w:rPr>
          <w:rFonts w:eastAsiaTheme="minorEastAsia"/>
          <w:color w:val="000000"/>
        </w:rPr>
        <w:t xml:space="preserve"> 6GHz</w:t>
      </w:r>
      <w:r w:rsidR="00E162CF" w:rsidRPr="00171593">
        <w:rPr>
          <w:rFonts w:eastAsiaTheme="minorEastAsia"/>
          <w:color w:val="000000"/>
        </w:rPr>
        <w:t xml:space="preserve"> spectrum.</w:t>
      </w:r>
      <w:r w:rsidR="00254EDF" w:rsidRPr="00171593">
        <w:rPr>
          <w:rFonts w:eastAsiaTheme="minorEastAsia"/>
          <w:color w:val="000000"/>
        </w:rPr>
        <w:t xml:space="preserve"> </w:t>
      </w:r>
      <w:r w:rsidR="00171593" w:rsidRPr="00171593">
        <w:rPr>
          <w:rFonts w:eastAsiaTheme="minorEastAsia"/>
          <w:color w:val="000000"/>
        </w:rPr>
        <w:t>However, lately one chipset vendor announced [3] 1B Wi-Fi6 chipset already shipped. More specifically, SL-U operation intended for 6GHz has to co-exist with the incumbent technology (802.11ax)</w:t>
      </w:r>
      <w:r w:rsidR="00BF74E5">
        <w:rPr>
          <w:rFonts w:eastAsiaTheme="minorEastAsia"/>
          <w:color w:val="000000"/>
        </w:rPr>
        <w:t>.</w:t>
      </w:r>
    </w:p>
    <w:p w14:paraId="66BB90AA" w14:textId="116FCCB7" w:rsidR="000F2C02" w:rsidRPr="00171593" w:rsidRDefault="00254EDF" w:rsidP="00171593">
      <w:pPr>
        <w:pStyle w:val="ListParagraph"/>
        <w:numPr>
          <w:ilvl w:val="2"/>
          <w:numId w:val="13"/>
        </w:numPr>
        <w:spacing w:beforeLines="50" w:before="120" w:afterLines="50" w:after="120"/>
        <w:ind w:left="360" w:firstLineChars="0" w:hanging="270"/>
        <w:jc w:val="both"/>
        <w:rPr>
          <w:rFonts w:eastAsiaTheme="minorEastAsia"/>
          <w:color w:val="000000"/>
        </w:rPr>
      </w:pPr>
      <w:r w:rsidRPr="00171593">
        <w:rPr>
          <w:rFonts w:eastAsiaTheme="minorEastAsia"/>
          <w:color w:val="000000"/>
        </w:rPr>
        <w:t>Under these circumstances, any change to NR-U specifications may</w:t>
      </w:r>
      <w:r w:rsidR="002862DC" w:rsidRPr="00171593">
        <w:rPr>
          <w:rFonts w:eastAsiaTheme="minorEastAsia"/>
          <w:color w:val="000000"/>
        </w:rPr>
        <w:t xml:space="preserve"> cause significant cha</w:t>
      </w:r>
      <w:r w:rsidR="00DF23F1" w:rsidRPr="00171593">
        <w:rPr>
          <w:rFonts w:eastAsiaTheme="minorEastAsia"/>
          <w:color w:val="000000"/>
        </w:rPr>
        <w:t>llenges</w:t>
      </w:r>
      <w:r w:rsidR="002862DC" w:rsidRPr="00171593">
        <w:rPr>
          <w:rFonts w:eastAsiaTheme="minorEastAsia"/>
          <w:color w:val="000000"/>
        </w:rPr>
        <w:t xml:space="preserve"> to existent Wi-Fi</w:t>
      </w:r>
      <w:r w:rsidR="00885484" w:rsidRPr="00171593">
        <w:rPr>
          <w:rFonts w:eastAsiaTheme="minorEastAsia"/>
          <w:color w:val="000000"/>
        </w:rPr>
        <w:t xml:space="preserve"> </w:t>
      </w:r>
      <w:r w:rsidR="002862DC" w:rsidRPr="00171593">
        <w:rPr>
          <w:rFonts w:eastAsiaTheme="minorEastAsia"/>
          <w:color w:val="000000"/>
        </w:rPr>
        <w:t>6 eco-system.</w:t>
      </w:r>
    </w:p>
    <w:p w14:paraId="500B4F57" w14:textId="28332F2F" w:rsidR="000D0955" w:rsidRPr="00FA5548" w:rsidRDefault="00B5255F" w:rsidP="00B5744C">
      <w:pPr>
        <w:spacing w:beforeLines="50" w:before="120" w:afterLines="50" w:after="120"/>
        <w:jc w:val="both"/>
        <w:rPr>
          <w:rFonts w:eastAsiaTheme="minorEastAsia"/>
          <w:color w:val="000000"/>
          <w:lang w:val="x-none" w:eastAsia="zh-CN"/>
        </w:rPr>
      </w:pPr>
      <w:r w:rsidRPr="00FA5548">
        <w:rPr>
          <w:rFonts w:eastAsiaTheme="minorEastAsia"/>
          <w:color w:val="000000"/>
          <w:lang w:eastAsia="zh-CN"/>
        </w:rPr>
        <w:t xml:space="preserve">This paper discusses </w:t>
      </w:r>
      <w:r w:rsidR="00254EDF" w:rsidRPr="00FA5548">
        <w:rPr>
          <w:rFonts w:eastAsiaTheme="minorEastAsia"/>
          <w:color w:val="000000"/>
          <w:lang w:eastAsia="zh-CN"/>
        </w:rPr>
        <w:t>S</w:t>
      </w:r>
      <w:r w:rsidR="00DF23F1" w:rsidRPr="00FA5548">
        <w:rPr>
          <w:rFonts w:eastAsiaTheme="minorEastAsia"/>
          <w:color w:val="000000"/>
          <w:lang w:eastAsia="zh-CN"/>
        </w:rPr>
        <w:t>L</w:t>
      </w:r>
      <w:r w:rsidR="00254EDF" w:rsidRPr="00FA5548">
        <w:rPr>
          <w:rFonts w:eastAsiaTheme="minorEastAsia"/>
          <w:color w:val="000000"/>
          <w:lang w:eastAsia="zh-CN"/>
        </w:rPr>
        <w:t>-U Evaluation Methodology</w:t>
      </w:r>
      <w:r w:rsidR="00DF23F1" w:rsidRPr="00FA5548">
        <w:rPr>
          <w:rFonts w:eastAsiaTheme="minorEastAsia"/>
          <w:color w:val="000000"/>
          <w:lang w:eastAsia="zh-CN"/>
        </w:rPr>
        <w:t>, in the light of the above.</w:t>
      </w:r>
    </w:p>
    <w:p w14:paraId="4382A01C" w14:textId="5401E9DC" w:rsidR="006029B2" w:rsidRDefault="00F975CB" w:rsidP="006029B2">
      <w:pPr>
        <w:pStyle w:val="Heading1"/>
        <w:rPr>
          <w:lang w:val="en-US"/>
        </w:rPr>
      </w:pPr>
      <w:r>
        <w:rPr>
          <w:lang w:val="en-US"/>
        </w:rPr>
        <w:t>Evaluation Assumptions</w:t>
      </w:r>
      <w:r w:rsidR="001865EB">
        <w:rPr>
          <w:lang w:val="en-US"/>
        </w:rPr>
        <w:t>.</w:t>
      </w:r>
    </w:p>
    <w:p w14:paraId="14A97900" w14:textId="0D1FB48D" w:rsidR="00C5402A" w:rsidRDefault="00C5402A" w:rsidP="00725283">
      <w:pPr>
        <w:rPr>
          <w:lang w:eastAsia="ja-JP"/>
        </w:rPr>
      </w:pPr>
      <w:r>
        <w:rPr>
          <w:lang w:eastAsia="ja-JP"/>
        </w:rPr>
        <w:t>The SL-U SID should make recommendations based on a commonly agreed set of simulations assumptions.</w:t>
      </w:r>
    </w:p>
    <w:p w14:paraId="7C562C58" w14:textId="5E2E3ED0" w:rsidR="00C5402A" w:rsidRDefault="00C5402A" w:rsidP="00725283">
      <w:pPr>
        <w:rPr>
          <w:lang w:eastAsia="ja-JP"/>
        </w:rPr>
      </w:pPr>
      <w:r>
        <w:rPr>
          <w:lang w:eastAsia="ja-JP"/>
        </w:rPr>
        <w:t>T</w:t>
      </w:r>
      <w:r w:rsidR="00725283">
        <w:rPr>
          <w:lang w:eastAsia="ja-JP"/>
        </w:rPr>
        <w:t xml:space="preserve">o properly estimate the SL-U coexistence performance in a share unlicensed spectrum environment, all simulations should use the same set of baseline assumptions. </w:t>
      </w:r>
      <w:r>
        <w:rPr>
          <w:lang w:eastAsia="ja-JP"/>
        </w:rPr>
        <w:t>Using different sets of assumptions shall not be allowed since the results can’t be assessed.</w:t>
      </w:r>
    </w:p>
    <w:p w14:paraId="68757D47" w14:textId="145E2FA3" w:rsidR="00725283" w:rsidRPr="00725283" w:rsidRDefault="00725283" w:rsidP="00725283">
      <w:pPr>
        <w:rPr>
          <w:lang w:eastAsia="ja-JP"/>
        </w:rPr>
      </w:pPr>
      <w:r>
        <w:rPr>
          <w:lang w:eastAsia="ja-JP"/>
        </w:rPr>
        <w:t xml:space="preserve">It is understood that companies could also present </w:t>
      </w:r>
      <w:r w:rsidR="00FA5548">
        <w:rPr>
          <w:lang w:eastAsia="ja-JP"/>
        </w:rPr>
        <w:t>other evaluation results based on some optional parameters.</w:t>
      </w:r>
    </w:p>
    <w:p w14:paraId="5C0FA267" w14:textId="58DCFCE1" w:rsidR="00D459E7" w:rsidRPr="00FA5548" w:rsidRDefault="00D459E7" w:rsidP="00D459E7">
      <w:pPr>
        <w:rPr>
          <w:lang w:eastAsia="ja-JP"/>
        </w:rPr>
      </w:pPr>
      <w:r w:rsidRPr="00FA5548">
        <w:rPr>
          <w:lang w:eastAsia="ja-JP"/>
        </w:rPr>
        <w:t xml:space="preserve">We consider the proposed FCC, ISED </w:t>
      </w:r>
      <w:r w:rsidR="002C05E9" w:rsidRPr="00FA5548">
        <w:rPr>
          <w:lang w:eastAsia="ja-JP"/>
        </w:rPr>
        <w:t>(</w:t>
      </w:r>
      <w:r w:rsidR="002C05E9" w:rsidRPr="00FA5548">
        <w:rPr>
          <w:lang w:eastAsia="ja-JP"/>
        </w:rPr>
        <w:fldChar w:fldCharType="begin"/>
      </w:r>
      <w:r w:rsidR="002C05E9" w:rsidRPr="00FA5548">
        <w:rPr>
          <w:lang w:eastAsia="ja-JP"/>
        </w:rPr>
        <w:instrText xml:space="preserve"> REF _Ref111184192 \h  \* MERGEFORMAT </w:instrText>
      </w:r>
      <w:r w:rsidR="002C05E9" w:rsidRPr="00FA5548">
        <w:rPr>
          <w:lang w:eastAsia="ja-JP"/>
        </w:rPr>
      </w:r>
      <w:r w:rsidR="002C05E9" w:rsidRPr="00FA5548">
        <w:rPr>
          <w:lang w:eastAsia="ja-JP"/>
        </w:rPr>
        <w:fldChar w:fldCharType="separate"/>
      </w:r>
      <w:r w:rsidR="002C05E9" w:rsidRPr="00FA5548">
        <w:t xml:space="preserve">Figure </w:t>
      </w:r>
      <w:r w:rsidR="002C05E9" w:rsidRPr="00FA5548">
        <w:rPr>
          <w:noProof/>
        </w:rPr>
        <w:t>1</w:t>
      </w:r>
      <w:r w:rsidR="002C05E9" w:rsidRPr="00FA5548">
        <w:rPr>
          <w:lang w:eastAsia="ja-JP"/>
        </w:rPr>
        <w:fldChar w:fldCharType="end"/>
      </w:r>
      <w:r w:rsidR="002C05E9" w:rsidRPr="00FA5548">
        <w:rPr>
          <w:lang w:eastAsia="ja-JP"/>
        </w:rPr>
        <w:t xml:space="preserve">) </w:t>
      </w:r>
      <w:r w:rsidRPr="00FA5548">
        <w:rPr>
          <w:lang w:eastAsia="ja-JP"/>
        </w:rPr>
        <w:t xml:space="preserve">and EU 6 GHz </w:t>
      </w:r>
      <w:r w:rsidR="002C05E9" w:rsidRPr="00FA5548">
        <w:rPr>
          <w:lang w:eastAsia="ja-JP"/>
        </w:rPr>
        <w:t>(</w:t>
      </w:r>
      <w:r w:rsidR="002C05E9" w:rsidRPr="00FA5548">
        <w:rPr>
          <w:lang w:eastAsia="ja-JP"/>
        </w:rPr>
        <w:fldChar w:fldCharType="begin"/>
      </w:r>
      <w:r w:rsidR="002C05E9" w:rsidRPr="00FA5548">
        <w:rPr>
          <w:lang w:eastAsia="ja-JP"/>
        </w:rPr>
        <w:instrText xml:space="preserve"> REF _Ref111184208 \h  \* MERGEFORMAT </w:instrText>
      </w:r>
      <w:r w:rsidR="002C05E9" w:rsidRPr="00FA5548">
        <w:rPr>
          <w:lang w:eastAsia="ja-JP"/>
        </w:rPr>
      </w:r>
      <w:r w:rsidR="002C05E9" w:rsidRPr="00FA5548">
        <w:rPr>
          <w:lang w:eastAsia="ja-JP"/>
        </w:rPr>
        <w:fldChar w:fldCharType="separate"/>
      </w:r>
      <w:r w:rsidR="002C05E9" w:rsidRPr="00FA5548">
        <w:t xml:space="preserve">Figure </w:t>
      </w:r>
      <w:r w:rsidR="002C05E9" w:rsidRPr="00FA5548">
        <w:rPr>
          <w:noProof/>
        </w:rPr>
        <w:t>2</w:t>
      </w:r>
      <w:r w:rsidR="002C05E9" w:rsidRPr="00FA5548">
        <w:rPr>
          <w:lang w:eastAsia="ja-JP"/>
        </w:rPr>
        <w:fldChar w:fldCharType="end"/>
      </w:r>
      <w:r w:rsidR="002C05E9" w:rsidRPr="00FA5548">
        <w:rPr>
          <w:lang w:eastAsia="ja-JP"/>
        </w:rPr>
        <w:t xml:space="preserve">) </w:t>
      </w:r>
      <w:r w:rsidRPr="00FA5548">
        <w:rPr>
          <w:lang w:eastAsia="ja-JP"/>
        </w:rPr>
        <w:t>spectrum allocations, as shown in</w:t>
      </w:r>
      <w:r w:rsidR="002C05E9" w:rsidRPr="00FA5548">
        <w:rPr>
          <w:lang w:eastAsia="ja-JP"/>
        </w:rPr>
        <w:t xml:space="preserve"> the Appendix</w:t>
      </w:r>
      <w:r w:rsidR="00725283" w:rsidRPr="00FA5548">
        <w:rPr>
          <w:lang w:eastAsia="ja-JP"/>
        </w:rPr>
        <w:t xml:space="preserve"> as the spectral base for the propagation assumptions</w:t>
      </w:r>
      <w:r w:rsidR="002C05E9" w:rsidRPr="00FA5548">
        <w:rPr>
          <w:lang w:eastAsia="ja-JP"/>
        </w:rPr>
        <w:t>.</w:t>
      </w:r>
    </w:p>
    <w:p w14:paraId="6D8A8286" w14:textId="75B289BE" w:rsidR="00E44BB1" w:rsidRDefault="00E44BB1" w:rsidP="00E44BB1">
      <w:pPr>
        <w:jc w:val="center"/>
      </w:pPr>
    </w:p>
    <w:p w14:paraId="7FAEC7AE" w14:textId="4D458EFC" w:rsidR="002225F8" w:rsidRDefault="00F975CB" w:rsidP="002225F8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We propose the following Evaluation Assumptions</w:t>
      </w:r>
      <w:r w:rsidR="00F675B3">
        <w:rPr>
          <w:rFonts w:eastAsiaTheme="minorEastAsia"/>
          <w:sz w:val="22"/>
          <w:szCs w:val="22"/>
          <w:lang w:eastAsia="zh-CN"/>
        </w:rPr>
        <w:t>, which are</w:t>
      </w:r>
      <w:r>
        <w:rPr>
          <w:rFonts w:eastAsiaTheme="minorEastAsia"/>
          <w:sz w:val="22"/>
          <w:szCs w:val="22"/>
          <w:lang w:eastAsia="zh-CN"/>
        </w:rPr>
        <w:t xml:space="preserve"> based on [2]</w:t>
      </w:r>
      <w:r w:rsidR="00F675B3">
        <w:rPr>
          <w:rFonts w:eastAsiaTheme="minorEastAsia"/>
          <w:sz w:val="22"/>
          <w:szCs w:val="22"/>
          <w:lang w:eastAsia="zh-CN"/>
        </w:rPr>
        <w:t xml:space="preserve"> and</w:t>
      </w:r>
      <w:r>
        <w:rPr>
          <w:rFonts w:eastAsiaTheme="minorEastAsia"/>
          <w:sz w:val="22"/>
          <w:szCs w:val="22"/>
          <w:lang w:eastAsia="zh-CN"/>
        </w:rPr>
        <w:t xml:space="preserve"> modified per actual FCC (USA), ISED (Canada) 6 GHz regulatory allowances.</w:t>
      </w:r>
    </w:p>
    <w:p w14:paraId="593A4577" w14:textId="0FD3D28A" w:rsidR="00D25E79" w:rsidRDefault="000B5847" w:rsidP="002225F8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We </w:t>
      </w:r>
      <w:r w:rsidR="00D25E79">
        <w:rPr>
          <w:rFonts w:eastAsiaTheme="minorEastAsia"/>
          <w:sz w:val="22"/>
          <w:szCs w:val="22"/>
          <w:lang w:eastAsia="zh-CN"/>
        </w:rPr>
        <w:t>propose to divide</w:t>
      </w:r>
      <w:r w:rsidR="00725283">
        <w:rPr>
          <w:rFonts w:eastAsiaTheme="minorEastAsia"/>
          <w:sz w:val="22"/>
          <w:szCs w:val="22"/>
          <w:lang w:eastAsia="zh-CN"/>
        </w:rPr>
        <w:t xml:space="preserve"> the evaluation assumptions into 3 categories</w:t>
      </w:r>
      <w:r>
        <w:rPr>
          <w:rFonts w:eastAsiaTheme="minorEastAsia"/>
          <w:sz w:val="22"/>
          <w:szCs w:val="22"/>
          <w:lang w:eastAsia="zh-CN"/>
        </w:rPr>
        <w:t xml:space="preserve">: </w:t>
      </w:r>
    </w:p>
    <w:p w14:paraId="3DDF4AB7" w14:textId="008B2E98" w:rsidR="00D25E79" w:rsidRDefault="0068665D" w:rsidP="00D25E79">
      <w:pPr>
        <w:pStyle w:val="ListParagraph"/>
        <w:numPr>
          <w:ilvl w:val="0"/>
          <w:numId w:val="15"/>
        </w:numPr>
        <w:ind w:firstLineChars="0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lastRenderedPageBreak/>
        <w:t>I</w:t>
      </w:r>
      <w:r w:rsidR="000B5847" w:rsidRPr="00D25E79">
        <w:rPr>
          <w:rFonts w:eastAsiaTheme="minorEastAsia"/>
          <w:sz w:val="22"/>
          <w:szCs w:val="22"/>
        </w:rPr>
        <w:t>ndoor office</w:t>
      </w:r>
      <w:r w:rsidR="00725283" w:rsidRPr="00D25E79">
        <w:rPr>
          <w:rFonts w:eastAsiaTheme="minorEastAsia"/>
          <w:sz w:val="22"/>
          <w:szCs w:val="22"/>
        </w:rPr>
        <w:t xml:space="preserve"> propagation, </w:t>
      </w:r>
    </w:p>
    <w:p w14:paraId="7446B9B3" w14:textId="4FD354B2" w:rsidR="0068665D" w:rsidRDefault="006E3F2B" w:rsidP="00CD124C">
      <w:pPr>
        <w:pStyle w:val="ListParagraph"/>
        <w:numPr>
          <w:ilvl w:val="1"/>
          <w:numId w:val="15"/>
        </w:numPr>
        <w:ind w:firstLineChars="0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Covers indoor propagation based on </w:t>
      </w:r>
      <w:proofErr w:type="spellStart"/>
      <w:r>
        <w:rPr>
          <w:rFonts w:eastAsiaTheme="minorEastAsia"/>
          <w:sz w:val="22"/>
          <w:szCs w:val="22"/>
        </w:rPr>
        <w:t>InH</w:t>
      </w:r>
      <w:proofErr w:type="spellEnd"/>
      <w:r>
        <w:rPr>
          <w:rFonts w:eastAsiaTheme="minorEastAsia"/>
          <w:sz w:val="22"/>
          <w:szCs w:val="22"/>
        </w:rPr>
        <w:t>-Office model developed by [6]</w:t>
      </w:r>
    </w:p>
    <w:p w14:paraId="14EC9C2A" w14:textId="768736E9" w:rsidR="00D25E79" w:rsidRDefault="0068665D" w:rsidP="00D25E79">
      <w:pPr>
        <w:pStyle w:val="ListParagraph"/>
        <w:numPr>
          <w:ilvl w:val="0"/>
          <w:numId w:val="15"/>
        </w:numPr>
        <w:ind w:firstLineChars="0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O</w:t>
      </w:r>
      <w:r w:rsidR="000B5847" w:rsidRPr="00D25E79">
        <w:rPr>
          <w:rFonts w:eastAsiaTheme="minorEastAsia"/>
          <w:sz w:val="22"/>
          <w:szCs w:val="22"/>
        </w:rPr>
        <w:t>utdoor scenarios</w:t>
      </w:r>
      <w:r w:rsidR="00725283" w:rsidRPr="00D25E79">
        <w:rPr>
          <w:rFonts w:eastAsiaTheme="minorEastAsia"/>
          <w:sz w:val="22"/>
          <w:szCs w:val="22"/>
        </w:rPr>
        <w:t xml:space="preserve"> propagation and </w:t>
      </w:r>
    </w:p>
    <w:p w14:paraId="0646D844" w14:textId="50C245A2" w:rsidR="006E3F2B" w:rsidRDefault="006E3F2B" w:rsidP="006E3F2B">
      <w:pPr>
        <w:pStyle w:val="ListParagraph"/>
        <w:numPr>
          <w:ilvl w:val="1"/>
          <w:numId w:val="15"/>
        </w:numPr>
        <w:ind w:firstLineChars="0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Covers indoor propagation based on </w:t>
      </w:r>
      <w:proofErr w:type="spellStart"/>
      <w:r>
        <w:rPr>
          <w:rFonts w:eastAsiaTheme="minorEastAsia"/>
          <w:sz w:val="22"/>
          <w:szCs w:val="22"/>
        </w:rPr>
        <w:t>UMi</w:t>
      </w:r>
      <w:proofErr w:type="spellEnd"/>
      <w:r>
        <w:rPr>
          <w:rFonts w:eastAsiaTheme="minorEastAsia"/>
          <w:sz w:val="22"/>
          <w:szCs w:val="22"/>
        </w:rPr>
        <w:t xml:space="preserve"> model developed by [6]</w:t>
      </w:r>
    </w:p>
    <w:p w14:paraId="47F638F5" w14:textId="376618E8" w:rsidR="006E3F2B" w:rsidRPr="00CD124C" w:rsidRDefault="006E3F2B" w:rsidP="00CD124C">
      <w:pPr>
        <w:pStyle w:val="ListParagraph"/>
        <w:numPr>
          <w:ilvl w:val="1"/>
          <w:numId w:val="15"/>
        </w:numPr>
        <w:ind w:firstLineChars="0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Urban Macro (</w:t>
      </w:r>
      <w:proofErr w:type="spellStart"/>
      <w:r>
        <w:rPr>
          <w:rFonts w:eastAsiaTheme="minorEastAsia"/>
          <w:sz w:val="22"/>
          <w:szCs w:val="22"/>
        </w:rPr>
        <w:t>UMa</w:t>
      </w:r>
      <w:proofErr w:type="spellEnd"/>
      <w:r>
        <w:rPr>
          <w:rFonts w:eastAsiaTheme="minorEastAsia"/>
          <w:sz w:val="22"/>
          <w:szCs w:val="22"/>
        </w:rPr>
        <w:t>) model [6] is considered optional, in order to limit the simulations effort</w:t>
      </w:r>
    </w:p>
    <w:p w14:paraId="5649E448" w14:textId="59D79F0F" w:rsidR="000B5847" w:rsidRDefault="00725283" w:rsidP="00D25E79">
      <w:pPr>
        <w:pStyle w:val="ListParagraph"/>
        <w:numPr>
          <w:ilvl w:val="0"/>
          <w:numId w:val="15"/>
        </w:numPr>
        <w:ind w:firstLineChars="0"/>
        <w:jc w:val="both"/>
        <w:rPr>
          <w:rFonts w:eastAsiaTheme="minorEastAsia"/>
          <w:sz w:val="22"/>
          <w:szCs w:val="22"/>
        </w:rPr>
      </w:pPr>
      <w:r w:rsidRPr="00D25E79">
        <w:rPr>
          <w:rFonts w:eastAsiaTheme="minorEastAsia"/>
          <w:sz w:val="22"/>
          <w:szCs w:val="22"/>
        </w:rPr>
        <w:t>SL-U/Wi-Fi coexistence</w:t>
      </w:r>
      <w:r w:rsidR="000B5847" w:rsidRPr="00D25E79">
        <w:rPr>
          <w:rFonts w:eastAsiaTheme="minorEastAsia"/>
          <w:sz w:val="22"/>
          <w:szCs w:val="22"/>
        </w:rPr>
        <w:t>.</w:t>
      </w:r>
    </w:p>
    <w:p w14:paraId="3FFDE1E8" w14:textId="34B2F769" w:rsidR="006E3F2B" w:rsidRDefault="00D40978" w:rsidP="006E3F2B">
      <w:pPr>
        <w:pStyle w:val="ListParagraph"/>
        <w:numPr>
          <w:ilvl w:val="1"/>
          <w:numId w:val="15"/>
        </w:numPr>
        <w:ind w:firstLineChars="0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Targets the specific SL-U/Wi-Fi coexistence aspects</w:t>
      </w:r>
    </w:p>
    <w:p w14:paraId="50CA4718" w14:textId="77777777" w:rsidR="00D40978" w:rsidRPr="00CD124C" w:rsidRDefault="00D40978" w:rsidP="00CD124C">
      <w:pPr>
        <w:ind w:left="420"/>
        <w:jc w:val="both"/>
        <w:rPr>
          <w:rFonts w:eastAsiaTheme="minorEastAsia"/>
          <w:sz w:val="22"/>
          <w:szCs w:val="22"/>
        </w:rPr>
      </w:pPr>
    </w:p>
    <w:p w14:paraId="73BB2C9E" w14:textId="1051A242" w:rsidR="00F975CB" w:rsidRDefault="00F975CB" w:rsidP="00F975CB">
      <w:pPr>
        <w:pStyle w:val="Caption"/>
      </w:pPr>
      <w:bookmarkStart w:id="6" w:name="_Ref111192587"/>
      <w:r>
        <w:t xml:space="preserve">Table </w:t>
      </w:r>
      <w:fldSimple w:instr=" SEQ Table \* ARABIC ">
        <w:r w:rsidR="009E2294">
          <w:rPr>
            <w:noProof/>
          </w:rPr>
          <w:t>1</w:t>
        </w:r>
      </w:fldSimple>
      <w:bookmarkEnd w:id="6"/>
      <w:r>
        <w:t xml:space="preserve">. </w:t>
      </w:r>
      <w:r w:rsidR="00E839E2">
        <w:t xml:space="preserve">Propagation </w:t>
      </w:r>
      <w:r>
        <w:t>Evaluation Parameters</w:t>
      </w:r>
      <w:r w:rsidR="00C23A69">
        <w:t xml:space="preserve">, </w:t>
      </w:r>
      <w:r>
        <w:t>sub 7GHz i</w:t>
      </w:r>
      <w:r w:rsidR="00C23A69">
        <w:t>ndoor</w:t>
      </w:r>
    </w:p>
    <w:tbl>
      <w:tblPr>
        <w:tblW w:w="11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5"/>
        <w:gridCol w:w="4770"/>
        <w:gridCol w:w="3690"/>
      </w:tblGrid>
      <w:tr w:rsidR="00F975CB" w:rsidRPr="005234EA" w14:paraId="516A56FD" w14:textId="6075432E" w:rsidTr="000B7DCD">
        <w:trPr>
          <w:jc w:val="center"/>
        </w:trPr>
        <w:tc>
          <w:tcPr>
            <w:tcW w:w="3325" w:type="dxa"/>
            <w:shd w:val="clear" w:color="auto" w:fill="auto"/>
          </w:tcPr>
          <w:p w14:paraId="2C9EAC42" w14:textId="77777777" w:rsidR="00F975CB" w:rsidRPr="005234EA" w:rsidRDefault="00F975CB" w:rsidP="00E0036C">
            <w:pPr>
              <w:pStyle w:val="TAH"/>
              <w:rPr>
                <w:sz w:val="20"/>
              </w:rPr>
            </w:pPr>
            <w:r w:rsidRPr="005234EA">
              <w:rPr>
                <w:sz w:val="20"/>
              </w:rPr>
              <w:t>Parameter</w:t>
            </w:r>
          </w:p>
        </w:tc>
        <w:tc>
          <w:tcPr>
            <w:tcW w:w="4770" w:type="dxa"/>
            <w:shd w:val="clear" w:color="auto" w:fill="auto"/>
          </w:tcPr>
          <w:p w14:paraId="5E432835" w14:textId="77777777" w:rsidR="00F975CB" w:rsidRPr="005234EA" w:rsidRDefault="00F975CB" w:rsidP="00E0036C">
            <w:pPr>
              <w:pStyle w:val="TAH"/>
              <w:rPr>
                <w:sz w:val="20"/>
              </w:rPr>
            </w:pPr>
            <w:r w:rsidRPr="005234EA">
              <w:rPr>
                <w:sz w:val="20"/>
              </w:rPr>
              <w:t>Value</w:t>
            </w:r>
          </w:p>
        </w:tc>
        <w:tc>
          <w:tcPr>
            <w:tcW w:w="3690" w:type="dxa"/>
          </w:tcPr>
          <w:p w14:paraId="0D9F2DFB" w14:textId="09D12254" w:rsidR="00F975CB" w:rsidRPr="005234EA" w:rsidRDefault="00F975CB" w:rsidP="00E0036C">
            <w:pPr>
              <w:pStyle w:val="TAH"/>
              <w:rPr>
                <w:sz w:val="20"/>
              </w:rPr>
            </w:pPr>
            <w:r>
              <w:rPr>
                <w:sz w:val="20"/>
              </w:rPr>
              <w:t>Comments</w:t>
            </w:r>
          </w:p>
        </w:tc>
      </w:tr>
      <w:tr w:rsidR="00F975CB" w:rsidRPr="005234EA" w14:paraId="4673E5B0" w14:textId="2EB3A9BC" w:rsidTr="000B7DCD">
        <w:trPr>
          <w:jc w:val="center"/>
        </w:trPr>
        <w:tc>
          <w:tcPr>
            <w:tcW w:w="3325" w:type="dxa"/>
            <w:shd w:val="clear" w:color="auto" w:fill="auto"/>
          </w:tcPr>
          <w:p w14:paraId="77980AAA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Carrier Frequency</w:t>
            </w:r>
          </w:p>
        </w:tc>
        <w:tc>
          <w:tcPr>
            <w:tcW w:w="4770" w:type="dxa"/>
            <w:shd w:val="clear" w:color="auto" w:fill="auto"/>
          </w:tcPr>
          <w:p w14:paraId="1EDE0509" w14:textId="0C189CC4" w:rsidR="00F975CB" w:rsidRPr="00853CFB" w:rsidRDefault="00161442" w:rsidP="00161442">
            <w:pPr>
              <w:pStyle w:val="TAL"/>
              <w:rPr>
                <w:strike/>
                <w:color w:val="000000" w:themeColor="text1"/>
                <w:sz w:val="20"/>
              </w:rPr>
            </w:pPr>
            <w:r w:rsidRPr="00853CFB">
              <w:rPr>
                <w:color w:val="000000" w:themeColor="text1"/>
                <w:sz w:val="20"/>
              </w:rPr>
              <w:t>Unlicensed 6GHz [US/Canada spectrum preferred]</w:t>
            </w:r>
          </w:p>
        </w:tc>
        <w:tc>
          <w:tcPr>
            <w:tcW w:w="3690" w:type="dxa"/>
          </w:tcPr>
          <w:p w14:paraId="3D8369F0" w14:textId="5E8F548F" w:rsidR="00F975CB" w:rsidRPr="005234EA" w:rsidRDefault="00161442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Suggested: c</w:t>
            </w:r>
            <w:r w:rsidR="005A182B">
              <w:rPr>
                <w:sz w:val="20"/>
              </w:rPr>
              <w:t>hannel 6405-6425MHz is the upper EU 6GHz channel and bordering US/ISED U-NII 6</w:t>
            </w:r>
          </w:p>
        </w:tc>
      </w:tr>
      <w:tr w:rsidR="00F975CB" w:rsidRPr="005234EA" w14:paraId="51B3FDD3" w14:textId="7583F174" w:rsidTr="000B7DCD">
        <w:trPr>
          <w:jc w:val="center"/>
        </w:trPr>
        <w:tc>
          <w:tcPr>
            <w:tcW w:w="3325" w:type="dxa"/>
            <w:shd w:val="clear" w:color="auto" w:fill="auto"/>
          </w:tcPr>
          <w:p w14:paraId="673F6C59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Carrier Channel Bandwidth</w:t>
            </w:r>
          </w:p>
        </w:tc>
        <w:tc>
          <w:tcPr>
            <w:tcW w:w="4770" w:type="dxa"/>
            <w:shd w:val="clear" w:color="auto" w:fill="auto"/>
          </w:tcPr>
          <w:p w14:paraId="072C8341" w14:textId="74056F9C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20MHz baselin</w:t>
            </w:r>
            <w:r w:rsidR="006F7BC9">
              <w:rPr>
                <w:sz w:val="20"/>
              </w:rPr>
              <w:t>e</w:t>
            </w:r>
          </w:p>
        </w:tc>
        <w:tc>
          <w:tcPr>
            <w:tcW w:w="3690" w:type="dxa"/>
          </w:tcPr>
          <w:p w14:paraId="61D2E41A" w14:textId="06081A55" w:rsidR="00F975CB" w:rsidRPr="00853CFB" w:rsidRDefault="00F975CB" w:rsidP="00E0036C">
            <w:pPr>
              <w:pStyle w:val="TAL"/>
              <w:rPr>
                <w:strike/>
                <w:sz w:val="20"/>
              </w:rPr>
            </w:pPr>
          </w:p>
        </w:tc>
      </w:tr>
      <w:tr w:rsidR="00F975CB" w:rsidRPr="005234EA" w14:paraId="10217046" w14:textId="7285A81D" w:rsidTr="000B7DCD">
        <w:trPr>
          <w:jc w:val="center"/>
        </w:trPr>
        <w:tc>
          <w:tcPr>
            <w:tcW w:w="3325" w:type="dxa"/>
            <w:shd w:val="clear" w:color="auto" w:fill="auto"/>
          </w:tcPr>
          <w:p w14:paraId="011D5DC0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Number of carriers</w:t>
            </w:r>
          </w:p>
        </w:tc>
        <w:tc>
          <w:tcPr>
            <w:tcW w:w="4770" w:type="dxa"/>
            <w:shd w:val="clear" w:color="auto" w:fill="auto"/>
          </w:tcPr>
          <w:p w14:paraId="5EA236E9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1</w:t>
            </w:r>
          </w:p>
        </w:tc>
        <w:tc>
          <w:tcPr>
            <w:tcW w:w="3690" w:type="dxa"/>
          </w:tcPr>
          <w:p w14:paraId="0C8F453E" w14:textId="77777777" w:rsidR="00F975CB" w:rsidRPr="005234EA" w:rsidRDefault="00F975CB" w:rsidP="00E0036C">
            <w:pPr>
              <w:pStyle w:val="TAL"/>
              <w:rPr>
                <w:sz w:val="20"/>
              </w:rPr>
            </w:pPr>
          </w:p>
        </w:tc>
      </w:tr>
      <w:tr w:rsidR="00F975CB" w:rsidRPr="005234EA" w14:paraId="7EE7F6C0" w14:textId="6F6013CB" w:rsidTr="000B7DCD">
        <w:trPr>
          <w:jc w:val="center"/>
        </w:trPr>
        <w:tc>
          <w:tcPr>
            <w:tcW w:w="3325" w:type="dxa"/>
            <w:shd w:val="clear" w:color="auto" w:fill="auto"/>
          </w:tcPr>
          <w:p w14:paraId="6DDCF462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Number of users per operator</w:t>
            </w:r>
          </w:p>
        </w:tc>
        <w:tc>
          <w:tcPr>
            <w:tcW w:w="4770" w:type="dxa"/>
            <w:shd w:val="clear" w:color="auto" w:fill="auto"/>
          </w:tcPr>
          <w:p w14:paraId="50985454" w14:textId="585B4529" w:rsidR="00F975CB" w:rsidRPr="005234EA" w:rsidRDefault="00F975CB" w:rsidP="005A182B">
            <w:pPr>
              <w:pStyle w:val="TAL"/>
              <w:ind w:right="-14"/>
              <w:rPr>
                <w:sz w:val="20"/>
              </w:rPr>
            </w:pPr>
            <w:r w:rsidRPr="005234EA">
              <w:rPr>
                <w:sz w:val="20"/>
              </w:rPr>
              <w:t xml:space="preserve">5 </w:t>
            </w:r>
            <w:r w:rsidR="00CD62E1">
              <w:rPr>
                <w:sz w:val="20"/>
              </w:rPr>
              <w:t>devices</w:t>
            </w:r>
            <w:r w:rsidR="005A182B">
              <w:rPr>
                <w:sz w:val="20"/>
              </w:rPr>
              <w:t xml:space="preserve"> </w:t>
            </w:r>
            <w:r w:rsidRPr="005234EA">
              <w:rPr>
                <w:sz w:val="20"/>
              </w:rPr>
              <w:t xml:space="preserve">associated with each </w:t>
            </w:r>
            <w:proofErr w:type="spellStart"/>
            <w:r w:rsidRPr="005234EA">
              <w:rPr>
                <w:sz w:val="20"/>
              </w:rPr>
              <w:t>gNB</w:t>
            </w:r>
            <w:proofErr w:type="spellEnd"/>
            <w:r w:rsidRPr="005234EA">
              <w:rPr>
                <w:sz w:val="20"/>
              </w:rPr>
              <w:t xml:space="preserve"> per</w:t>
            </w:r>
            <w:r w:rsidR="005A182B">
              <w:rPr>
                <w:sz w:val="20"/>
              </w:rPr>
              <w:t xml:space="preserve"> </w:t>
            </w:r>
            <w:r w:rsidRPr="005234EA">
              <w:rPr>
                <w:sz w:val="20"/>
              </w:rPr>
              <w:t>20MHz</w:t>
            </w:r>
          </w:p>
        </w:tc>
        <w:tc>
          <w:tcPr>
            <w:tcW w:w="3690" w:type="dxa"/>
          </w:tcPr>
          <w:p w14:paraId="53E43C65" w14:textId="4079113B" w:rsidR="00F975CB" w:rsidRPr="005234EA" w:rsidRDefault="00CD62E1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[6]</w:t>
            </w:r>
          </w:p>
        </w:tc>
      </w:tr>
      <w:tr w:rsidR="00F975CB" w:rsidRPr="005234EA" w14:paraId="1C2CDF9C" w14:textId="75EDCD06" w:rsidTr="000B7DCD">
        <w:trPr>
          <w:jc w:val="center"/>
        </w:trPr>
        <w:tc>
          <w:tcPr>
            <w:tcW w:w="3325" w:type="dxa"/>
            <w:shd w:val="clear" w:color="auto" w:fill="auto"/>
          </w:tcPr>
          <w:p w14:paraId="23F21498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SCS</w:t>
            </w:r>
          </w:p>
        </w:tc>
        <w:tc>
          <w:tcPr>
            <w:tcW w:w="4770" w:type="dxa"/>
            <w:shd w:val="clear" w:color="auto" w:fill="auto"/>
          </w:tcPr>
          <w:p w14:paraId="190CD3FA" w14:textId="40CF7142" w:rsidR="00F975CB" w:rsidRPr="005234EA" w:rsidRDefault="005A182B" w:rsidP="00E0036C">
            <w:pPr>
              <w:pStyle w:val="TAL"/>
              <w:rPr>
                <w:sz w:val="20"/>
              </w:rPr>
            </w:pPr>
            <w:proofErr w:type="gramStart"/>
            <w:r>
              <w:rPr>
                <w:sz w:val="20"/>
              </w:rPr>
              <w:t>30kH</w:t>
            </w:r>
            <w:r w:rsidR="00AD55EA">
              <w:rPr>
                <w:sz w:val="20"/>
              </w:rPr>
              <w:t>z, if</w:t>
            </w:r>
            <w:proofErr w:type="gramEnd"/>
            <w:r w:rsidR="00AD55EA">
              <w:rPr>
                <w:sz w:val="20"/>
              </w:rPr>
              <w:t xml:space="preserve"> anything else then companies report it</w:t>
            </w:r>
          </w:p>
        </w:tc>
        <w:tc>
          <w:tcPr>
            <w:tcW w:w="3690" w:type="dxa"/>
          </w:tcPr>
          <w:p w14:paraId="3EDF5352" w14:textId="77777777" w:rsidR="00F975CB" w:rsidRPr="005234EA" w:rsidRDefault="00F975CB" w:rsidP="00E0036C">
            <w:pPr>
              <w:pStyle w:val="TAL"/>
              <w:rPr>
                <w:sz w:val="20"/>
              </w:rPr>
            </w:pPr>
          </w:p>
        </w:tc>
      </w:tr>
      <w:tr w:rsidR="00A52323" w:rsidRPr="005234EA" w14:paraId="321E2E17" w14:textId="77777777" w:rsidTr="000B7DCD">
        <w:trPr>
          <w:jc w:val="center"/>
        </w:trPr>
        <w:tc>
          <w:tcPr>
            <w:tcW w:w="3325" w:type="dxa"/>
            <w:shd w:val="clear" w:color="auto" w:fill="auto"/>
          </w:tcPr>
          <w:p w14:paraId="4C2B6F99" w14:textId="0CFEF196" w:rsidR="00A52323" w:rsidRPr="00853CFB" w:rsidRDefault="00A52323" w:rsidP="00E0036C">
            <w:pPr>
              <w:pStyle w:val="TAL"/>
              <w:rPr>
                <w:color w:val="000000" w:themeColor="text1"/>
                <w:sz w:val="20"/>
              </w:rPr>
            </w:pPr>
            <w:r w:rsidRPr="00853CFB">
              <w:rPr>
                <w:color w:val="000000" w:themeColor="text1"/>
                <w:sz w:val="20"/>
              </w:rPr>
              <w:t>Channel Model</w:t>
            </w:r>
          </w:p>
        </w:tc>
        <w:tc>
          <w:tcPr>
            <w:tcW w:w="4770" w:type="dxa"/>
            <w:shd w:val="clear" w:color="auto" w:fill="auto"/>
          </w:tcPr>
          <w:p w14:paraId="396514A7" w14:textId="2ED9F603" w:rsidR="00A52323" w:rsidRPr="00853CFB" w:rsidRDefault="00A52323" w:rsidP="00E0036C">
            <w:pPr>
              <w:pStyle w:val="TAL"/>
              <w:rPr>
                <w:color w:val="000000" w:themeColor="text1"/>
                <w:sz w:val="20"/>
              </w:rPr>
            </w:pPr>
            <w:proofErr w:type="spellStart"/>
            <w:r w:rsidRPr="00853CFB">
              <w:rPr>
                <w:color w:val="000000" w:themeColor="text1"/>
                <w:sz w:val="20"/>
              </w:rPr>
              <w:t>InH</w:t>
            </w:r>
            <w:proofErr w:type="spellEnd"/>
            <w:r w:rsidRPr="00853CFB">
              <w:rPr>
                <w:color w:val="000000" w:themeColor="text1"/>
                <w:sz w:val="20"/>
              </w:rPr>
              <w:t>-Office</w:t>
            </w:r>
          </w:p>
        </w:tc>
        <w:tc>
          <w:tcPr>
            <w:tcW w:w="3690" w:type="dxa"/>
          </w:tcPr>
          <w:p w14:paraId="75D61CDD" w14:textId="2BE85AB0" w:rsidR="00A52323" w:rsidRPr="00853CFB" w:rsidRDefault="00853CFB" w:rsidP="00E0036C">
            <w:pPr>
              <w:pStyle w:val="TAL"/>
              <w:rPr>
                <w:color w:val="000000" w:themeColor="text1"/>
                <w:sz w:val="20"/>
              </w:rPr>
            </w:pPr>
            <w:r w:rsidRPr="00853CFB">
              <w:rPr>
                <w:color w:val="000000" w:themeColor="text1"/>
                <w:sz w:val="20"/>
              </w:rPr>
              <w:t>[6]</w:t>
            </w:r>
          </w:p>
        </w:tc>
      </w:tr>
      <w:tr w:rsidR="00F975CB" w:rsidRPr="005234EA" w14:paraId="3BDD9318" w14:textId="12630BA7" w:rsidTr="000B7DCD">
        <w:trPr>
          <w:jc w:val="center"/>
        </w:trPr>
        <w:tc>
          <w:tcPr>
            <w:tcW w:w="3325" w:type="dxa"/>
            <w:shd w:val="clear" w:color="auto" w:fill="auto"/>
          </w:tcPr>
          <w:p w14:paraId="0AA17CD7" w14:textId="5C43F94C" w:rsidR="00F975CB" w:rsidRPr="00254A4C" w:rsidRDefault="00CA331F" w:rsidP="00E0036C">
            <w:pPr>
              <w:pStyle w:val="TAL"/>
              <w:rPr>
                <w:color w:val="000000" w:themeColor="text1"/>
                <w:sz w:val="20"/>
              </w:rPr>
            </w:pPr>
            <w:r w:rsidRPr="00254A4C">
              <w:rPr>
                <w:color w:val="000000" w:themeColor="text1"/>
                <w:sz w:val="20"/>
              </w:rPr>
              <w:t xml:space="preserve">Max </w:t>
            </w:r>
            <w:r w:rsidR="00F975CB" w:rsidRPr="00254A4C">
              <w:rPr>
                <w:color w:val="000000" w:themeColor="text1"/>
                <w:sz w:val="20"/>
              </w:rPr>
              <w:t xml:space="preserve">BS/AP Tx </w:t>
            </w:r>
            <w:r w:rsidR="006E3F2B" w:rsidRPr="00254A4C">
              <w:rPr>
                <w:color w:val="000000" w:themeColor="text1"/>
                <w:sz w:val="20"/>
              </w:rPr>
              <w:t>EIRP</w:t>
            </w:r>
            <w:r w:rsidR="0068665D" w:rsidRPr="00254A4C">
              <w:rPr>
                <w:color w:val="000000" w:themeColor="text1"/>
                <w:sz w:val="20"/>
              </w:rPr>
              <w:t xml:space="preserve"> Dens</w:t>
            </w:r>
            <w:r w:rsidR="00CD62E1">
              <w:rPr>
                <w:color w:val="000000" w:themeColor="text1"/>
                <w:sz w:val="20"/>
              </w:rPr>
              <w:t>ity</w:t>
            </w:r>
          </w:p>
        </w:tc>
        <w:tc>
          <w:tcPr>
            <w:tcW w:w="4770" w:type="dxa"/>
            <w:shd w:val="clear" w:color="auto" w:fill="auto"/>
          </w:tcPr>
          <w:p w14:paraId="703EFF85" w14:textId="5CB7F004" w:rsidR="00F975CB" w:rsidRPr="00254A4C" w:rsidRDefault="002A5340" w:rsidP="00E0036C">
            <w:pPr>
              <w:pStyle w:val="TAL"/>
              <w:rPr>
                <w:color w:val="000000" w:themeColor="text1"/>
                <w:sz w:val="20"/>
              </w:rPr>
            </w:pPr>
            <w:r w:rsidRPr="00254A4C">
              <w:rPr>
                <w:color w:val="000000" w:themeColor="text1"/>
                <w:sz w:val="20"/>
              </w:rPr>
              <w:t>5</w:t>
            </w:r>
            <w:r w:rsidR="00F975CB" w:rsidRPr="00254A4C">
              <w:rPr>
                <w:color w:val="000000" w:themeColor="text1"/>
                <w:sz w:val="20"/>
              </w:rPr>
              <w:t>dBm</w:t>
            </w:r>
            <w:r w:rsidR="0068665D" w:rsidRPr="00254A4C">
              <w:rPr>
                <w:color w:val="000000" w:themeColor="text1"/>
                <w:sz w:val="20"/>
              </w:rPr>
              <w:t>/MHz</w:t>
            </w:r>
            <w:r w:rsidR="00F975CB" w:rsidRPr="00254A4C">
              <w:rPr>
                <w:color w:val="000000" w:themeColor="text1"/>
                <w:sz w:val="20"/>
              </w:rPr>
              <w:t xml:space="preserve"> (total across all TX antennas)</w:t>
            </w:r>
          </w:p>
        </w:tc>
        <w:tc>
          <w:tcPr>
            <w:tcW w:w="3690" w:type="dxa"/>
          </w:tcPr>
          <w:p w14:paraId="7CC2C9B3" w14:textId="79093A11" w:rsidR="00254A4C" w:rsidRPr="00254A4C" w:rsidRDefault="00CD62E1" w:rsidP="000B7DCD">
            <w:pPr>
              <w:pStyle w:val="TAL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[8]</w:t>
            </w:r>
          </w:p>
        </w:tc>
      </w:tr>
      <w:tr w:rsidR="00F975CB" w:rsidRPr="005234EA" w14:paraId="0D128F76" w14:textId="57C0D588" w:rsidTr="000B7DCD">
        <w:trPr>
          <w:jc w:val="center"/>
        </w:trPr>
        <w:tc>
          <w:tcPr>
            <w:tcW w:w="3325" w:type="dxa"/>
            <w:shd w:val="clear" w:color="auto" w:fill="auto"/>
          </w:tcPr>
          <w:p w14:paraId="3E60CA46" w14:textId="7205A4F8" w:rsidR="00F975CB" w:rsidRPr="000B7DCD" w:rsidRDefault="00CA331F" w:rsidP="00E0036C">
            <w:pPr>
              <w:pStyle w:val="TAL"/>
              <w:rPr>
                <w:color w:val="000000" w:themeColor="text1"/>
                <w:sz w:val="20"/>
              </w:rPr>
            </w:pPr>
            <w:r w:rsidRPr="000B7DCD">
              <w:rPr>
                <w:color w:val="000000" w:themeColor="text1"/>
                <w:sz w:val="20"/>
              </w:rPr>
              <w:t xml:space="preserve">Max </w:t>
            </w:r>
            <w:commentRangeStart w:id="7"/>
            <w:commentRangeStart w:id="8"/>
            <w:r w:rsidR="00F975CB" w:rsidRPr="000B7DCD">
              <w:rPr>
                <w:color w:val="000000" w:themeColor="text1"/>
                <w:sz w:val="20"/>
              </w:rPr>
              <w:t>UE/STA</w:t>
            </w:r>
            <w:r w:rsidR="00551819" w:rsidRPr="000B7DCD">
              <w:rPr>
                <w:color w:val="000000" w:themeColor="text1"/>
                <w:sz w:val="20"/>
              </w:rPr>
              <w:t>/SL</w:t>
            </w:r>
            <w:r w:rsidR="00F975CB" w:rsidRPr="000B7DCD">
              <w:rPr>
                <w:color w:val="000000" w:themeColor="text1"/>
                <w:sz w:val="20"/>
              </w:rPr>
              <w:t xml:space="preserve"> Tx </w:t>
            </w:r>
            <w:r w:rsidR="006E3F2B" w:rsidRPr="000B7DCD">
              <w:rPr>
                <w:color w:val="000000" w:themeColor="text1"/>
                <w:sz w:val="20"/>
              </w:rPr>
              <w:t>EIRP Density</w:t>
            </w:r>
          </w:p>
        </w:tc>
        <w:tc>
          <w:tcPr>
            <w:tcW w:w="4770" w:type="dxa"/>
            <w:shd w:val="clear" w:color="auto" w:fill="auto"/>
          </w:tcPr>
          <w:p w14:paraId="223CAF01" w14:textId="35DE610C" w:rsidR="00F975CB" w:rsidRPr="000B7DCD" w:rsidRDefault="002A5340" w:rsidP="00E0036C">
            <w:pPr>
              <w:pStyle w:val="TAL"/>
              <w:rPr>
                <w:color w:val="000000" w:themeColor="text1"/>
                <w:sz w:val="20"/>
              </w:rPr>
            </w:pPr>
            <w:r w:rsidRPr="000B7DCD">
              <w:rPr>
                <w:color w:val="000000" w:themeColor="text1"/>
                <w:sz w:val="20"/>
              </w:rPr>
              <w:t>-1</w:t>
            </w:r>
            <w:r w:rsidR="00F975CB" w:rsidRPr="000B7DCD">
              <w:rPr>
                <w:color w:val="000000" w:themeColor="text1"/>
                <w:sz w:val="20"/>
              </w:rPr>
              <w:t>dBm</w:t>
            </w:r>
            <w:r w:rsidR="0068665D" w:rsidRPr="000B7DCD">
              <w:rPr>
                <w:color w:val="000000" w:themeColor="text1"/>
                <w:sz w:val="20"/>
              </w:rPr>
              <w:t>/MHz</w:t>
            </w:r>
            <w:r w:rsidR="00F975CB" w:rsidRPr="000B7DCD">
              <w:rPr>
                <w:color w:val="000000" w:themeColor="text1"/>
                <w:sz w:val="20"/>
              </w:rPr>
              <w:t xml:space="preserve"> (total across all TX antennas)</w:t>
            </w:r>
            <w:commentRangeEnd w:id="7"/>
            <w:r w:rsidR="00AD55EA" w:rsidRPr="000B7DCD">
              <w:rPr>
                <w:rStyle w:val="CommentReference"/>
                <w:rFonts w:ascii="Times New Roman" w:eastAsia="MS Gothic" w:hAnsi="Times New Roman"/>
                <w:color w:val="000000" w:themeColor="text1"/>
                <w:lang w:val="en-US" w:eastAsia="en-US"/>
              </w:rPr>
              <w:commentReference w:id="7"/>
            </w:r>
            <w:r w:rsidR="00B57645" w:rsidRPr="000B7DCD">
              <w:rPr>
                <w:rStyle w:val="CommentReference"/>
                <w:rFonts w:ascii="Times New Roman" w:eastAsia="MS Gothic" w:hAnsi="Times New Roman"/>
                <w:color w:val="000000" w:themeColor="text1"/>
                <w:lang w:val="en-US" w:eastAsia="en-US"/>
              </w:rPr>
              <w:commentReference w:id="8"/>
            </w:r>
          </w:p>
        </w:tc>
        <w:tc>
          <w:tcPr>
            <w:tcW w:w="3690" w:type="dxa"/>
          </w:tcPr>
          <w:p w14:paraId="1BCCA5D7" w14:textId="5D96B59A" w:rsidR="00F975CB" w:rsidRPr="000B7DCD" w:rsidRDefault="00CD62E1" w:rsidP="00E0036C">
            <w:pPr>
              <w:pStyle w:val="TAL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[8]</w:t>
            </w:r>
          </w:p>
        </w:tc>
      </w:tr>
      <w:commentRangeEnd w:id="8"/>
      <w:tr w:rsidR="00F975CB" w:rsidRPr="005234EA" w14:paraId="397F117A" w14:textId="1502DE02" w:rsidTr="000B7DCD">
        <w:trPr>
          <w:jc w:val="center"/>
        </w:trPr>
        <w:tc>
          <w:tcPr>
            <w:tcW w:w="3325" w:type="dxa"/>
            <w:shd w:val="clear" w:color="auto" w:fill="auto"/>
          </w:tcPr>
          <w:p w14:paraId="1C164A08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BS/AP Antenna gain</w:t>
            </w:r>
          </w:p>
        </w:tc>
        <w:tc>
          <w:tcPr>
            <w:tcW w:w="4770" w:type="dxa"/>
            <w:shd w:val="clear" w:color="auto" w:fill="auto"/>
          </w:tcPr>
          <w:p w14:paraId="1E22D62C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0dBi   </w:t>
            </w:r>
          </w:p>
        </w:tc>
        <w:tc>
          <w:tcPr>
            <w:tcW w:w="3690" w:type="dxa"/>
          </w:tcPr>
          <w:p w14:paraId="2A0BAF58" w14:textId="4A135356" w:rsidR="00F975CB" w:rsidRPr="005234EA" w:rsidRDefault="00CD62E1" w:rsidP="00E0036C">
            <w:pPr>
              <w:pStyle w:val="TAL"/>
              <w:rPr>
                <w:sz w:val="20"/>
              </w:rPr>
            </w:pPr>
            <w:r w:rsidRPr="00853CFB">
              <w:rPr>
                <w:color w:val="000000" w:themeColor="text1"/>
                <w:sz w:val="20"/>
              </w:rPr>
              <w:t>[6]</w:t>
            </w:r>
            <w:r w:rsidRPr="00853CFB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F975CB" w:rsidRPr="005234EA" w14:paraId="6A342099" w14:textId="1D529ACA" w:rsidTr="000B7DCD">
        <w:trPr>
          <w:jc w:val="center"/>
        </w:trPr>
        <w:tc>
          <w:tcPr>
            <w:tcW w:w="3325" w:type="dxa"/>
            <w:shd w:val="clear" w:color="auto" w:fill="auto"/>
          </w:tcPr>
          <w:p w14:paraId="5ACE57B3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UE/STA Antenna gain</w:t>
            </w:r>
          </w:p>
        </w:tc>
        <w:tc>
          <w:tcPr>
            <w:tcW w:w="4770" w:type="dxa"/>
            <w:shd w:val="clear" w:color="auto" w:fill="auto"/>
          </w:tcPr>
          <w:p w14:paraId="39075AD3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0dBi</w:t>
            </w:r>
          </w:p>
        </w:tc>
        <w:tc>
          <w:tcPr>
            <w:tcW w:w="3690" w:type="dxa"/>
          </w:tcPr>
          <w:p w14:paraId="0508E65E" w14:textId="516947AD" w:rsidR="00F975CB" w:rsidRPr="005234EA" w:rsidRDefault="00CD62E1" w:rsidP="00E0036C">
            <w:pPr>
              <w:pStyle w:val="TAL"/>
              <w:rPr>
                <w:sz w:val="20"/>
              </w:rPr>
            </w:pPr>
            <w:r w:rsidRPr="00853CFB">
              <w:rPr>
                <w:color w:val="000000" w:themeColor="text1"/>
                <w:sz w:val="20"/>
              </w:rPr>
              <w:t>[6]</w:t>
            </w:r>
          </w:p>
        </w:tc>
      </w:tr>
      <w:tr w:rsidR="00F975CB" w:rsidRPr="005234EA" w14:paraId="64E5255E" w14:textId="417A535A" w:rsidTr="000B7DCD">
        <w:trPr>
          <w:jc w:val="center"/>
        </w:trPr>
        <w:tc>
          <w:tcPr>
            <w:tcW w:w="3325" w:type="dxa"/>
            <w:shd w:val="clear" w:color="auto" w:fill="auto"/>
          </w:tcPr>
          <w:p w14:paraId="6CD38684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BS/AP Noise Figure</w:t>
            </w:r>
          </w:p>
        </w:tc>
        <w:tc>
          <w:tcPr>
            <w:tcW w:w="4770" w:type="dxa"/>
            <w:shd w:val="clear" w:color="auto" w:fill="auto"/>
          </w:tcPr>
          <w:p w14:paraId="09DC563D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5dB</w:t>
            </w:r>
          </w:p>
        </w:tc>
        <w:tc>
          <w:tcPr>
            <w:tcW w:w="3690" w:type="dxa"/>
          </w:tcPr>
          <w:p w14:paraId="0CDC8E2C" w14:textId="3FAC3BDA" w:rsidR="00F975CB" w:rsidRPr="005234EA" w:rsidRDefault="00CD62E1" w:rsidP="00E0036C">
            <w:pPr>
              <w:pStyle w:val="TAL"/>
              <w:rPr>
                <w:sz w:val="20"/>
              </w:rPr>
            </w:pPr>
            <w:r w:rsidRPr="00853CFB">
              <w:rPr>
                <w:color w:val="000000" w:themeColor="text1"/>
                <w:sz w:val="20"/>
              </w:rPr>
              <w:t>[6]</w:t>
            </w:r>
          </w:p>
        </w:tc>
      </w:tr>
      <w:tr w:rsidR="00F975CB" w:rsidRPr="005234EA" w14:paraId="7580CA5D" w14:textId="0446E5BC" w:rsidTr="000B7DCD">
        <w:trPr>
          <w:jc w:val="center"/>
        </w:trPr>
        <w:tc>
          <w:tcPr>
            <w:tcW w:w="3325" w:type="dxa"/>
            <w:shd w:val="clear" w:color="auto" w:fill="auto"/>
          </w:tcPr>
          <w:p w14:paraId="45D784BA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UE/STA Receiver Noise Figure</w:t>
            </w:r>
          </w:p>
        </w:tc>
        <w:tc>
          <w:tcPr>
            <w:tcW w:w="4770" w:type="dxa"/>
            <w:shd w:val="clear" w:color="auto" w:fill="auto"/>
          </w:tcPr>
          <w:p w14:paraId="780BBDE4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9dB</w:t>
            </w:r>
          </w:p>
        </w:tc>
        <w:tc>
          <w:tcPr>
            <w:tcW w:w="3690" w:type="dxa"/>
          </w:tcPr>
          <w:p w14:paraId="2EE8162B" w14:textId="428D8406" w:rsidR="00F975CB" w:rsidRPr="005234EA" w:rsidRDefault="00CD62E1" w:rsidP="00E0036C">
            <w:pPr>
              <w:pStyle w:val="TAL"/>
              <w:rPr>
                <w:sz w:val="20"/>
              </w:rPr>
            </w:pPr>
            <w:r w:rsidRPr="00853CFB">
              <w:rPr>
                <w:color w:val="000000" w:themeColor="text1"/>
                <w:sz w:val="20"/>
              </w:rPr>
              <w:t>[6]</w:t>
            </w:r>
          </w:p>
        </w:tc>
      </w:tr>
      <w:tr w:rsidR="00FA6181" w:rsidRPr="005234EA" w14:paraId="1D0AE941" w14:textId="18A7444B" w:rsidTr="000B7DCD">
        <w:trPr>
          <w:jc w:val="center"/>
        </w:trPr>
        <w:tc>
          <w:tcPr>
            <w:tcW w:w="3325" w:type="dxa"/>
            <w:shd w:val="clear" w:color="auto" w:fill="auto"/>
          </w:tcPr>
          <w:p w14:paraId="68E03969" w14:textId="2F3DC7A0" w:rsidR="00FA6181" w:rsidRPr="0066540C" w:rsidRDefault="00FA6181" w:rsidP="00FA6181">
            <w:pPr>
              <w:pStyle w:val="TAL"/>
              <w:rPr>
                <w:color w:val="FF0000"/>
                <w:sz w:val="20"/>
              </w:rPr>
            </w:pPr>
            <w:r w:rsidRPr="005234EA">
              <w:rPr>
                <w:sz w:val="20"/>
              </w:rPr>
              <w:t xml:space="preserve">Minimum received power from serving cell for </w:t>
            </w:r>
            <w:r>
              <w:rPr>
                <w:sz w:val="20"/>
              </w:rPr>
              <w:t>device</w:t>
            </w:r>
            <w:r w:rsidRPr="005234EA">
              <w:rPr>
                <w:sz w:val="20"/>
              </w:rPr>
              <w:t xml:space="preserve"> dropping</w:t>
            </w:r>
            <w:r w:rsidRPr="005234EA" w:rsidDel="000C61E5">
              <w:rPr>
                <w:sz w:val="20"/>
              </w:rPr>
              <w:t xml:space="preserve"> </w:t>
            </w:r>
          </w:p>
        </w:tc>
        <w:tc>
          <w:tcPr>
            <w:tcW w:w="4770" w:type="dxa"/>
            <w:shd w:val="clear" w:color="auto" w:fill="auto"/>
          </w:tcPr>
          <w:p w14:paraId="7D075313" w14:textId="0538390F" w:rsidR="00FA6181" w:rsidRPr="0066540C" w:rsidRDefault="00FA6181" w:rsidP="00FA6181">
            <w:pPr>
              <w:pStyle w:val="TAL"/>
              <w:rPr>
                <w:color w:val="FF0000"/>
                <w:sz w:val="20"/>
              </w:rPr>
            </w:pPr>
            <w:r w:rsidRPr="000535BA">
              <w:rPr>
                <w:color w:val="000000" w:themeColor="text1"/>
                <w:sz w:val="20"/>
              </w:rPr>
              <w:t>-82dBm</w:t>
            </w:r>
          </w:p>
        </w:tc>
        <w:tc>
          <w:tcPr>
            <w:tcW w:w="3690" w:type="dxa"/>
          </w:tcPr>
          <w:p w14:paraId="63F3AE76" w14:textId="569F091E" w:rsidR="00FA6181" w:rsidRPr="005234EA" w:rsidRDefault="00CD62E1" w:rsidP="00FA6181">
            <w:pPr>
              <w:pStyle w:val="TAL"/>
              <w:rPr>
                <w:sz w:val="20"/>
              </w:rPr>
            </w:pPr>
            <w:r w:rsidRPr="00853CFB">
              <w:rPr>
                <w:color w:val="000000" w:themeColor="text1"/>
                <w:sz w:val="20"/>
              </w:rPr>
              <w:t>[6]</w:t>
            </w:r>
          </w:p>
        </w:tc>
      </w:tr>
      <w:tr w:rsidR="00F975CB" w:rsidRPr="005234EA" w14:paraId="485B9A11" w14:textId="1678CE12" w:rsidTr="000B7DCD">
        <w:trPr>
          <w:jc w:val="center"/>
        </w:trPr>
        <w:tc>
          <w:tcPr>
            <w:tcW w:w="3325" w:type="dxa"/>
            <w:shd w:val="clear" w:color="auto" w:fill="auto"/>
          </w:tcPr>
          <w:p w14:paraId="46A32513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 receiver</w:t>
            </w:r>
          </w:p>
        </w:tc>
        <w:tc>
          <w:tcPr>
            <w:tcW w:w="4770" w:type="dxa"/>
            <w:shd w:val="clear" w:color="auto" w:fill="auto"/>
          </w:tcPr>
          <w:p w14:paraId="7BD22829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MMSE-IRC as the baseline receiver</w:t>
            </w:r>
          </w:p>
        </w:tc>
        <w:tc>
          <w:tcPr>
            <w:tcW w:w="3690" w:type="dxa"/>
          </w:tcPr>
          <w:p w14:paraId="33863CEA" w14:textId="230A1D4B" w:rsidR="00F975CB" w:rsidRPr="005234EA" w:rsidRDefault="00CD62E1" w:rsidP="00E0036C">
            <w:pPr>
              <w:pStyle w:val="TAL"/>
              <w:rPr>
                <w:sz w:val="20"/>
              </w:rPr>
            </w:pPr>
            <w:r w:rsidRPr="00853CFB">
              <w:rPr>
                <w:color w:val="000000" w:themeColor="text1"/>
                <w:sz w:val="20"/>
              </w:rPr>
              <w:t>[6]</w:t>
            </w:r>
          </w:p>
        </w:tc>
      </w:tr>
      <w:tr w:rsidR="00F975CB" w:rsidRPr="005234EA" w14:paraId="5F5CFB7A" w14:textId="3FDBB593" w:rsidTr="000B7DCD">
        <w:trPr>
          <w:jc w:val="center"/>
        </w:trPr>
        <w:tc>
          <w:tcPr>
            <w:tcW w:w="3325" w:type="dxa"/>
            <w:shd w:val="clear" w:color="auto" w:fill="auto"/>
          </w:tcPr>
          <w:p w14:paraId="7D324AAD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BS/AP antenna Array configuration</w:t>
            </w:r>
          </w:p>
        </w:tc>
        <w:tc>
          <w:tcPr>
            <w:tcW w:w="4770" w:type="dxa"/>
            <w:shd w:val="clear" w:color="auto" w:fill="auto"/>
          </w:tcPr>
          <w:p w14:paraId="0D67BA26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(M, N, P, M</w:t>
            </w:r>
            <w:r w:rsidRPr="005234EA">
              <w:rPr>
                <w:sz w:val="20"/>
                <w:vertAlign w:val="subscript"/>
              </w:rPr>
              <w:t>g</w:t>
            </w:r>
            <w:r w:rsidRPr="005234EA">
              <w:rPr>
                <w:sz w:val="20"/>
              </w:rPr>
              <w:t xml:space="preserve">, </w:t>
            </w:r>
            <w:proofErr w:type="gramStart"/>
            <w:r w:rsidRPr="005234EA">
              <w:rPr>
                <w:sz w:val="20"/>
              </w:rPr>
              <w:t>N</w:t>
            </w:r>
            <w:r w:rsidRPr="005234EA">
              <w:rPr>
                <w:sz w:val="20"/>
                <w:vertAlign w:val="subscript"/>
              </w:rPr>
              <w:t>g</w:t>
            </w:r>
            <w:r w:rsidRPr="005234EA">
              <w:rPr>
                <w:sz w:val="20"/>
              </w:rPr>
              <w:t>)  =</w:t>
            </w:r>
            <w:proofErr w:type="gramEnd"/>
            <w:r w:rsidRPr="005234EA">
              <w:rPr>
                <w:sz w:val="20"/>
              </w:rPr>
              <w:t xml:space="preserve"> (1, 2, 2, 1, 1), </w:t>
            </w:r>
            <w:proofErr w:type="spellStart"/>
            <w:r w:rsidRPr="005234EA">
              <w:rPr>
                <w:sz w:val="20"/>
              </w:rPr>
              <w:t>dH</w:t>
            </w:r>
            <w:proofErr w:type="spellEnd"/>
            <w:r w:rsidRPr="005234EA">
              <w:rPr>
                <w:sz w:val="20"/>
              </w:rPr>
              <w:t xml:space="preserve"> = </w:t>
            </w:r>
            <w:proofErr w:type="spellStart"/>
            <w:r w:rsidRPr="005234EA">
              <w:rPr>
                <w:sz w:val="20"/>
              </w:rPr>
              <w:t>dV</w:t>
            </w:r>
            <w:proofErr w:type="spellEnd"/>
            <w:r w:rsidRPr="005234EA">
              <w:rPr>
                <w:sz w:val="20"/>
              </w:rPr>
              <w:t xml:space="preserve"> = 0.5 λ</w:t>
            </w:r>
          </w:p>
        </w:tc>
        <w:tc>
          <w:tcPr>
            <w:tcW w:w="3690" w:type="dxa"/>
          </w:tcPr>
          <w:p w14:paraId="6AD196B3" w14:textId="4720659B" w:rsidR="00F975CB" w:rsidRPr="005234EA" w:rsidRDefault="00CD62E1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 xml:space="preserve">[6], </w:t>
            </w:r>
            <w:r>
              <w:rPr>
                <w:sz w:val="20"/>
              </w:rPr>
              <w:t>section #7.3</w:t>
            </w:r>
          </w:p>
        </w:tc>
      </w:tr>
      <w:tr w:rsidR="00F975CB" w:rsidRPr="005234EA" w14:paraId="22E74525" w14:textId="058F4A1E" w:rsidTr="000B7DCD">
        <w:trPr>
          <w:jc w:val="center"/>
        </w:trPr>
        <w:tc>
          <w:tcPr>
            <w:tcW w:w="3325" w:type="dxa"/>
            <w:shd w:val="clear" w:color="auto" w:fill="auto"/>
          </w:tcPr>
          <w:p w14:paraId="0D284F97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UE/STA antenna Array configuration</w:t>
            </w:r>
          </w:p>
        </w:tc>
        <w:tc>
          <w:tcPr>
            <w:tcW w:w="4770" w:type="dxa"/>
            <w:shd w:val="clear" w:color="auto" w:fill="auto"/>
          </w:tcPr>
          <w:p w14:paraId="3D37DB5D" w14:textId="56AECA80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Baseline Tx/Rx: (M, N, P, Mg, Ng) = (1, 1, 2, 1, 1), </w:t>
            </w:r>
            <w:proofErr w:type="spellStart"/>
            <w:r w:rsidRPr="005234EA">
              <w:rPr>
                <w:sz w:val="20"/>
              </w:rPr>
              <w:t>dH</w:t>
            </w:r>
            <w:proofErr w:type="spellEnd"/>
            <w:r w:rsidRPr="005234EA">
              <w:rPr>
                <w:sz w:val="20"/>
              </w:rPr>
              <w:t xml:space="preserve"> = </w:t>
            </w:r>
            <w:proofErr w:type="spellStart"/>
            <w:r w:rsidRPr="005234EA">
              <w:rPr>
                <w:sz w:val="20"/>
              </w:rPr>
              <w:t>dV</w:t>
            </w:r>
            <w:proofErr w:type="spellEnd"/>
            <w:r w:rsidRPr="005234EA">
              <w:rPr>
                <w:sz w:val="20"/>
              </w:rPr>
              <w:t xml:space="preserve"> = 0.5 λ</w:t>
            </w:r>
          </w:p>
        </w:tc>
        <w:tc>
          <w:tcPr>
            <w:tcW w:w="3690" w:type="dxa"/>
          </w:tcPr>
          <w:p w14:paraId="651B0264" w14:textId="6E294B5D" w:rsidR="00F975CB" w:rsidRPr="005234EA" w:rsidRDefault="00CD62E1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 xml:space="preserve">[6], </w:t>
            </w:r>
            <w:r>
              <w:rPr>
                <w:sz w:val="20"/>
              </w:rPr>
              <w:t>section #7.3</w:t>
            </w:r>
          </w:p>
        </w:tc>
      </w:tr>
      <w:tr w:rsidR="00F975CB" w:rsidRPr="005234EA" w14:paraId="5C814D62" w14:textId="58379795" w:rsidTr="000B7DCD">
        <w:trPr>
          <w:jc w:val="center"/>
        </w:trPr>
        <w:tc>
          <w:tcPr>
            <w:tcW w:w="3325" w:type="dxa"/>
            <w:shd w:val="clear" w:color="auto" w:fill="auto"/>
          </w:tcPr>
          <w:p w14:paraId="1D54656D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Traffic model</w:t>
            </w:r>
          </w:p>
        </w:tc>
        <w:tc>
          <w:tcPr>
            <w:tcW w:w="4770" w:type="dxa"/>
            <w:shd w:val="clear" w:color="auto" w:fill="auto"/>
          </w:tcPr>
          <w:p w14:paraId="744D8201" w14:textId="3945B7CE" w:rsidR="00F975CB" w:rsidRPr="005234EA" w:rsidRDefault="003A3172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Table A.1.1, TR36.889</w:t>
            </w:r>
          </w:p>
        </w:tc>
        <w:tc>
          <w:tcPr>
            <w:tcW w:w="3690" w:type="dxa"/>
          </w:tcPr>
          <w:p w14:paraId="67BF267D" w14:textId="04002E20" w:rsidR="00F975CB" w:rsidRPr="005234EA" w:rsidRDefault="003A3172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Specific SL-U traffic needs could be discussed.</w:t>
            </w:r>
          </w:p>
        </w:tc>
      </w:tr>
      <w:tr w:rsidR="00F975CB" w:rsidRPr="005234EA" w14:paraId="3D9E9C6A" w14:textId="2B3470D0" w:rsidTr="000B7DCD">
        <w:trPr>
          <w:jc w:val="center"/>
        </w:trPr>
        <w:tc>
          <w:tcPr>
            <w:tcW w:w="3325" w:type="dxa"/>
            <w:shd w:val="clear" w:color="auto" w:fill="auto"/>
          </w:tcPr>
          <w:p w14:paraId="67828D87" w14:textId="4770FB8A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UE/STA to UE/STA link model</w:t>
            </w:r>
            <w:r w:rsidR="00A52323">
              <w:rPr>
                <w:sz w:val="20"/>
              </w:rPr>
              <w:t xml:space="preserve"> pathloss</w:t>
            </w:r>
          </w:p>
        </w:tc>
        <w:tc>
          <w:tcPr>
            <w:tcW w:w="4770" w:type="dxa"/>
            <w:shd w:val="clear" w:color="auto" w:fill="auto"/>
          </w:tcPr>
          <w:p w14:paraId="167C6796" w14:textId="71CC5DC7" w:rsidR="00F975CB" w:rsidRPr="005234EA" w:rsidRDefault="00A52323" w:rsidP="0066540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Directly use </w:t>
            </w:r>
            <w:proofErr w:type="spellStart"/>
            <w:r w:rsidRPr="005234EA">
              <w:rPr>
                <w:sz w:val="20"/>
              </w:rPr>
              <w:t>InH</w:t>
            </w:r>
            <w:proofErr w:type="spellEnd"/>
            <w:r w:rsidRPr="005234EA">
              <w:rPr>
                <w:sz w:val="20"/>
              </w:rPr>
              <w:t xml:space="preserve"> office pathloss model with proper d_3D with indoor mixed office LOS probability</w:t>
            </w:r>
          </w:p>
        </w:tc>
        <w:tc>
          <w:tcPr>
            <w:tcW w:w="3690" w:type="dxa"/>
          </w:tcPr>
          <w:p w14:paraId="15D8A884" w14:textId="413D2F10" w:rsidR="00D37DFF" w:rsidRPr="005234EA" w:rsidRDefault="00CD62E1" w:rsidP="00FA5548">
            <w:pPr>
              <w:pStyle w:val="TAL"/>
              <w:rPr>
                <w:sz w:val="20"/>
              </w:rPr>
            </w:pPr>
            <w:r>
              <w:rPr>
                <w:sz w:val="20"/>
              </w:rPr>
              <w:t>[6]</w:t>
            </w:r>
          </w:p>
        </w:tc>
      </w:tr>
      <w:tr w:rsidR="00F3736E" w:rsidRPr="005234EA" w14:paraId="3DE661C6" w14:textId="33C59856" w:rsidTr="000B7DCD">
        <w:trPr>
          <w:jc w:val="center"/>
        </w:trPr>
        <w:tc>
          <w:tcPr>
            <w:tcW w:w="3325" w:type="dxa"/>
            <w:shd w:val="clear" w:color="auto" w:fill="auto"/>
          </w:tcPr>
          <w:p w14:paraId="08E36DD2" w14:textId="48369E6B" w:rsidR="00F3736E" w:rsidRPr="005234EA" w:rsidRDefault="00F3736E" w:rsidP="00F3736E">
            <w:pPr>
              <w:pStyle w:val="TAL"/>
              <w:rPr>
                <w:sz w:val="20"/>
              </w:rPr>
            </w:pPr>
            <w:proofErr w:type="spellStart"/>
            <w:r w:rsidRPr="005234EA">
              <w:rPr>
                <w:sz w:val="20"/>
              </w:rPr>
              <w:t>gNB</w:t>
            </w:r>
            <w:proofErr w:type="spellEnd"/>
            <w:r w:rsidRPr="005234EA">
              <w:rPr>
                <w:sz w:val="20"/>
              </w:rPr>
              <w:t xml:space="preserve"> to </w:t>
            </w:r>
            <w:proofErr w:type="spellStart"/>
            <w:r w:rsidRPr="005234EA">
              <w:rPr>
                <w:sz w:val="20"/>
              </w:rPr>
              <w:t>gNB</w:t>
            </w:r>
            <w:proofErr w:type="spellEnd"/>
            <w:r w:rsidRPr="005234EA">
              <w:rPr>
                <w:sz w:val="20"/>
              </w:rPr>
              <w:t xml:space="preserve"> link model</w:t>
            </w:r>
          </w:p>
        </w:tc>
        <w:tc>
          <w:tcPr>
            <w:tcW w:w="4770" w:type="dxa"/>
            <w:shd w:val="clear" w:color="auto" w:fill="auto"/>
          </w:tcPr>
          <w:p w14:paraId="17F8C691" w14:textId="639388EB" w:rsidR="00F3736E" w:rsidRPr="005234EA" w:rsidRDefault="00A52323" w:rsidP="0066540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Directly use </w:t>
            </w:r>
            <w:proofErr w:type="spellStart"/>
            <w:r w:rsidRPr="005234EA">
              <w:rPr>
                <w:sz w:val="20"/>
              </w:rPr>
              <w:t>InH</w:t>
            </w:r>
            <w:proofErr w:type="spellEnd"/>
            <w:r w:rsidRPr="005234EA">
              <w:rPr>
                <w:sz w:val="20"/>
              </w:rPr>
              <w:t xml:space="preserve"> office pathloss model with proper d_3D with indoor mixed office LOS probability</w:t>
            </w:r>
          </w:p>
        </w:tc>
        <w:tc>
          <w:tcPr>
            <w:tcW w:w="3690" w:type="dxa"/>
          </w:tcPr>
          <w:p w14:paraId="3E71E08D" w14:textId="63435173" w:rsidR="00F3736E" w:rsidRPr="005234EA" w:rsidRDefault="00CD62E1" w:rsidP="00F3736E">
            <w:pPr>
              <w:pStyle w:val="TAL"/>
              <w:rPr>
                <w:sz w:val="20"/>
              </w:rPr>
            </w:pPr>
            <w:r>
              <w:rPr>
                <w:sz w:val="20"/>
              </w:rPr>
              <w:t>[6]</w:t>
            </w:r>
          </w:p>
        </w:tc>
      </w:tr>
    </w:tbl>
    <w:p w14:paraId="56E12C4D" w14:textId="215E6482" w:rsidR="00F975CB" w:rsidRDefault="00F975CB" w:rsidP="00F975CB">
      <w:pPr>
        <w:rPr>
          <w:rFonts w:eastAsiaTheme="minorEastAsia"/>
          <w:lang w:eastAsia="en-US"/>
        </w:rPr>
      </w:pPr>
    </w:p>
    <w:p w14:paraId="3D42930A" w14:textId="425263ED" w:rsidR="004A681F" w:rsidRPr="004A681F" w:rsidRDefault="004A681F" w:rsidP="00F975CB">
      <w:pPr>
        <w:rPr>
          <w:rFonts w:eastAsiaTheme="minorEastAsia"/>
          <w:b/>
          <w:bCs/>
          <w:lang w:eastAsia="en-US"/>
        </w:rPr>
      </w:pPr>
      <w:r w:rsidRPr="004A681F">
        <w:rPr>
          <w:rFonts w:eastAsiaTheme="minorEastAsia"/>
          <w:b/>
          <w:bCs/>
          <w:lang w:eastAsia="en-US"/>
        </w:rPr>
        <w:t xml:space="preserve">Proposal 1: The sub 7GHz </w:t>
      </w:r>
      <w:r>
        <w:rPr>
          <w:rFonts w:eastAsiaTheme="minorEastAsia"/>
          <w:b/>
          <w:bCs/>
          <w:lang w:eastAsia="en-US"/>
        </w:rPr>
        <w:t xml:space="preserve">indoor </w:t>
      </w:r>
      <w:r w:rsidRPr="004A681F">
        <w:rPr>
          <w:rFonts w:eastAsiaTheme="minorEastAsia"/>
          <w:b/>
          <w:bCs/>
          <w:lang w:eastAsia="en-US"/>
        </w:rPr>
        <w:t xml:space="preserve">propagation assumptions should be based on </w:t>
      </w:r>
      <w:r w:rsidRPr="004A681F">
        <w:rPr>
          <w:rFonts w:eastAsiaTheme="minorEastAsia"/>
          <w:b/>
          <w:bCs/>
          <w:lang w:eastAsia="en-US"/>
        </w:rPr>
        <w:fldChar w:fldCharType="begin"/>
      </w:r>
      <w:r w:rsidRPr="004A681F">
        <w:rPr>
          <w:rFonts w:eastAsiaTheme="minorEastAsia"/>
          <w:b/>
          <w:bCs/>
          <w:lang w:eastAsia="en-US"/>
        </w:rPr>
        <w:instrText xml:space="preserve"> REF _Ref111192587 \h </w:instrText>
      </w:r>
      <w:r>
        <w:rPr>
          <w:rFonts w:eastAsiaTheme="minorEastAsia"/>
          <w:b/>
          <w:bCs/>
          <w:lang w:eastAsia="en-US"/>
        </w:rPr>
        <w:instrText xml:space="preserve"> \* MERGEFORMAT </w:instrText>
      </w:r>
      <w:r w:rsidRPr="004A681F">
        <w:rPr>
          <w:rFonts w:eastAsiaTheme="minorEastAsia"/>
          <w:b/>
          <w:bCs/>
          <w:lang w:eastAsia="en-US"/>
        </w:rPr>
      </w:r>
      <w:r w:rsidRPr="004A681F">
        <w:rPr>
          <w:rFonts w:eastAsiaTheme="minorEastAsia"/>
          <w:b/>
          <w:bCs/>
          <w:lang w:eastAsia="en-US"/>
        </w:rPr>
        <w:fldChar w:fldCharType="separate"/>
      </w:r>
      <w:r w:rsidRPr="004A681F">
        <w:rPr>
          <w:b/>
          <w:bCs/>
        </w:rPr>
        <w:t xml:space="preserve">Table </w:t>
      </w:r>
      <w:r w:rsidRPr="004A681F">
        <w:rPr>
          <w:b/>
          <w:bCs/>
          <w:noProof/>
        </w:rPr>
        <w:t>1</w:t>
      </w:r>
      <w:r w:rsidRPr="004A681F">
        <w:rPr>
          <w:rFonts w:eastAsiaTheme="minorEastAsia"/>
          <w:b/>
          <w:bCs/>
          <w:lang w:eastAsia="en-US"/>
        </w:rPr>
        <w:fldChar w:fldCharType="end"/>
      </w:r>
      <w:r w:rsidRPr="004A681F">
        <w:rPr>
          <w:rFonts w:eastAsiaTheme="minorEastAsia"/>
          <w:b/>
          <w:bCs/>
          <w:lang w:eastAsia="en-US"/>
        </w:rPr>
        <w:t>.</w:t>
      </w:r>
    </w:p>
    <w:p w14:paraId="5D00FDB4" w14:textId="77777777" w:rsidR="00F975CB" w:rsidRPr="00F975CB" w:rsidRDefault="00F975CB" w:rsidP="00F975CB">
      <w:pPr>
        <w:rPr>
          <w:rFonts w:eastAsiaTheme="minorEastAsia"/>
          <w:lang w:eastAsia="en-US"/>
        </w:rPr>
      </w:pPr>
    </w:p>
    <w:p w14:paraId="223C037B" w14:textId="048F8A29" w:rsidR="00E136ED" w:rsidRDefault="009E2294" w:rsidP="009E2294">
      <w:pPr>
        <w:pStyle w:val="Caption"/>
        <w:rPr>
          <w:rFonts w:eastAsiaTheme="minorEastAsia"/>
          <w:sz w:val="22"/>
          <w:szCs w:val="22"/>
          <w:lang w:eastAsia="zh-CN"/>
        </w:rPr>
      </w:pPr>
      <w:bookmarkStart w:id="9" w:name="_Ref111192652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9"/>
      <w:r>
        <w:t xml:space="preserve">. </w:t>
      </w:r>
      <w:r w:rsidR="00E839E2">
        <w:t xml:space="preserve">Propagation </w:t>
      </w:r>
      <w:r>
        <w:t>Evaluation Parameters</w:t>
      </w:r>
      <w:r w:rsidR="00C23A69">
        <w:t xml:space="preserve">, </w:t>
      </w:r>
      <w:r>
        <w:t>sub 7GHz</w:t>
      </w:r>
      <w:r w:rsidR="00C23A69">
        <w:t xml:space="preserve"> outdoor</w:t>
      </w:r>
    </w:p>
    <w:tbl>
      <w:tblPr>
        <w:tblW w:w="119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4855"/>
        <w:gridCol w:w="3780"/>
      </w:tblGrid>
      <w:tr w:rsidR="000B5847" w:rsidRPr="005234EA" w14:paraId="38AC44B8" w14:textId="50F429BE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49A774EF" w14:textId="29D42044" w:rsidR="000B5847" w:rsidRPr="005234EA" w:rsidRDefault="000B5847" w:rsidP="00E0036C">
            <w:pPr>
              <w:pStyle w:val="TAH"/>
              <w:rPr>
                <w:sz w:val="20"/>
              </w:rPr>
            </w:pPr>
            <w:r w:rsidRPr="005234EA">
              <w:rPr>
                <w:sz w:val="20"/>
              </w:rPr>
              <w:lastRenderedPageBreak/>
              <w:t>Parameter</w:t>
            </w:r>
          </w:p>
        </w:tc>
        <w:tc>
          <w:tcPr>
            <w:tcW w:w="4855" w:type="dxa"/>
            <w:shd w:val="clear" w:color="auto" w:fill="auto"/>
          </w:tcPr>
          <w:p w14:paraId="383DDF4C" w14:textId="36CF64DF" w:rsidR="000B5847" w:rsidRPr="005234EA" w:rsidRDefault="00C23A69" w:rsidP="00E0036C">
            <w:pPr>
              <w:pStyle w:val="TAH"/>
              <w:rPr>
                <w:sz w:val="20"/>
              </w:rPr>
            </w:pPr>
            <w:r>
              <w:rPr>
                <w:sz w:val="20"/>
              </w:rPr>
              <w:t>Value</w:t>
            </w:r>
          </w:p>
        </w:tc>
        <w:tc>
          <w:tcPr>
            <w:tcW w:w="3780" w:type="dxa"/>
          </w:tcPr>
          <w:p w14:paraId="41F22E7F" w14:textId="74B8AB6C" w:rsidR="000B5847" w:rsidRPr="005234EA" w:rsidRDefault="000B5847" w:rsidP="00E0036C">
            <w:pPr>
              <w:pStyle w:val="TAH"/>
              <w:rPr>
                <w:sz w:val="20"/>
              </w:rPr>
            </w:pPr>
            <w:r>
              <w:rPr>
                <w:sz w:val="20"/>
              </w:rPr>
              <w:t>Comments</w:t>
            </w:r>
          </w:p>
        </w:tc>
      </w:tr>
      <w:tr w:rsidR="000B5847" w:rsidRPr="005234EA" w14:paraId="42AB3167" w14:textId="02EE9B20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43D52614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Carrier Frequency</w:t>
            </w:r>
          </w:p>
        </w:tc>
        <w:tc>
          <w:tcPr>
            <w:tcW w:w="4855" w:type="dxa"/>
            <w:shd w:val="clear" w:color="auto" w:fill="auto"/>
          </w:tcPr>
          <w:p w14:paraId="6329110A" w14:textId="77777777" w:rsidR="000B5847" w:rsidRDefault="000B5847" w:rsidP="000B5847">
            <w:pPr>
              <w:pStyle w:val="TAL"/>
              <w:rPr>
                <w:sz w:val="20"/>
              </w:rPr>
            </w:pPr>
            <w:r>
              <w:rPr>
                <w:sz w:val="20"/>
              </w:rPr>
              <w:t xml:space="preserve">6 GHz (mandatory), 6405-6425 MHz, </w:t>
            </w:r>
          </w:p>
          <w:p w14:paraId="6322A1EF" w14:textId="397F89DD" w:rsidR="000B5847" w:rsidRPr="0066540C" w:rsidRDefault="000B5847" w:rsidP="000B5847">
            <w:pPr>
              <w:pStyle w:val="TAL"/>
              <w:rPr>
                <w:strike/>
                <w:sz w:val="20"/>
              </w:rPr>
            </w:pPr>
            <w:r w:rsidRPr="0066540C">
              <w:rPr>
                <w:strike/>
                <w:sz w:val="20"/>
              </w:rPr>
              <w:t>5 GHz is optional</w:t>
            </w:r>
          </w:p>
        </w:tc>
        <w:tc>
          <w:tcPr>
            <w:tcW w:w="3780" w:type="dxa"/>
          </w:tcPr>
          <w:p w14:paraId="16C1DE10" w14:textId="22043088" w:rsidR="000B5847" w:rsidRPr="005234EA" w:rsidRDefault="000B5847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Channel 6405-6425MHz is the upper EU 6GHz channel and bordering US/ISED U-NII 6</w:t>
            </w:r>
          </w:p>
        </w:tc>
      </w:tr>
      <w:tr w:rsidR="000B5847" w:rsidRPr="005234EA" w14:paraId="30608C48" w14:textId="2670D193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3C93259E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Carrier Channel Bandwidth</w:t>
            </w:r>
          </w:p>
        </w:tc>
        <w:tc>
          <w:tcPr>
            <w:tcW w:w="4855" w:type="dxa"/>
            <w:shd w:val="clear" w:color="auto" w:fill="auto"/>
          </w:tcPr>
          <w:p w14:paraId="7416F922" w14:textId="6AE43804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20MHz baseline</w:t>
            </w:r>
          </w:p>
        </w:tc>
        <w:tc>
          <w:tcPr>
            <w:tcW w:w="3780" w:type="dxa"/>
          </w:tcPr>
          <w:p w14:paraId="5124C300" w14:textId="2DF889EC" w:rsidR="000B5847" w:rsidRPr="005234EA" w:rsidRDefault="000B5847" w:rsidP="00E0036C">
            <w:pPr>
              <w:pStyle w:val="TAL"/>
              <w:rPr>
                <w:sz w:val="20"/>
              </w:rPr>
            </w:pPr>
          </w:p>
        </w:tc>
      </w:tr>
      <w:tr w:rsidR="000B5847" w:rsidRPr="005234EA" w14:paraId="2F2C6FB6" w14:textId="0A59C599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02F2749C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Number of carriers</w:t>
            </w:r>
          </w:p>
        </w:tc>
        <w:tc>
          <w:tcPr>
            <w:tcW w:w="4855" w:type="dxa"/>
            <w:shd w:val="clear" w:color="auto" w:fill="auto"/>
          </w:tcPr>
          <w:p w14:paraId="2A703EF8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1</w:t>
            </w:r>
          </w:p>
        </w:tc>
        <w:tc>
          <w:tcPr>
            <w:tcW w:w="3780" w:type="dxa"/>
          </w:tcPr>
          <w:p w14:paraId="30FE35F5" w14:textId="77777777" w:rsidR="000B5847" w:rsidRPr="005234EA" w:rsidRDefault="000B5847" w:rsidP="00E0036C">
            <w:pPr>
              <w:pStyle w:val="TAL"/>
              <w:rPr>
                <w:sz w:val="20"/>
              </w:rPr>
            </w:pPr>
          </w:p>
        </w:tc>
      </w:tr>
      <w:tr w:rsidR="000B5847" w:rsidRPr="005234EA" w14:paraId="2DE6FABC" w14:textId="2368B466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56C66BC3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Number of users per operator</w:t>
            </w:r>
          </w:p>
        </w:tc>
        <w:tc>
          <w:tcPr>
            <w:tcW w:w="4855" w:type="dxa"/>
            <w:shd w:val="clear" w:color="auto" w:fill="auto"/>
          </w:tcPr>
          <w:p w14:paraId="1520FF18" w14:textId="2898A469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5 </w:t>
            </w:r>
            <w:r w:rsidR="00CD62E1">
              <w:rPr>
                <w:sz w:val="20"/>
              </w:rPr>
              <w:t>devices</w:t>
            </w:r>
            <w:r w:rsidRPr="005234EA">
              <w:rPr>
                <w:sz w:val="20"/>
              </w:rPr>
              <w:t xml:space="preserve"> associated with each </w:t>
            </w:r>
            <w:proofErr w:type="spellStart"/>
            <w:r w:rsidRPr="005234EA">
              <w:rPr>
                <w:sz w:val="20"/>
              </w:rPr>
              <w:t>gNB</w:t>
            </w:r>
            <w:proofErr w:type="spellEnd"/>
            <w:r w:rsidRPr="005234EA">
              <w:rPr>
                <w:sz w:val="20"/>
              </w:rPr>
              <w:t xml:space="preserve"> per 20MHz</w:t>
            </w:r>
          </w:p>
        </w:tc>
        <w:tc>
          <w:tcPr>
            <w:tcW w:w="3780" w:type="dxa"/>
          </w:tcPr>
          <w:p w14:paraId="02DD6FF8" w14:textId="53E928B2" w:rsidR="000B5847" w:rsidRPr="005234EA" w:rsidRDefault="00CD62E1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[6]</w:t>
            </w:r>
          </w:p>
        </w:tc>
      </w:tr>
      <w:tr w:rsidR="000B5847" w:rsidRPr="005234EA" w14:paraId="20AD36CE" w14:textId="041D3871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112DCEEC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SCS</w:t>
            </w:r>
          </w:p>
        </w:tc>
        <w:tc>
          <w:tcPr>
            <w:tcW w:w="4855" w:type="dxa"/>
            <w:shd w:val="clear" w:color="auto" w:fill="auto"/>
          </w:tcPr>
          <w:p w14:paraId="2567F84C" w14:textId="7B5021AA" w:rsidR="000B5847" w:rsidRPr="005234EA" w:rsidRDefault="000B5847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30kHz</w:t>
            </w:r>
            <w:r w:rsidR="00DF2E7A">
              <w:rPr>
                <w:sz w:val="20"/>
              </w:rPr>
              <w:t>, if companies use anything else then report it</w:t>
            </w:r>
          </w:p>
        </w:tc>
        <w:tc>
          <w:tcPr>
            <w:tcW w:w="3780" w:type="dxa"/>
          </w:tcPr>
          <w:p w14:paraId="700AF522" w14:textId="6E1C32BE" w:rsidR="000B5847" w:rsidRPr="005234EA" w:rsidRDefault="000B5847" w:rsidP="00E0036C">
            <w:pPr>
              <w:pStyle w:val="TAL"/>
              <w:rPr>
                <w:sz w:val="20"/>
              </w:rPr>
            </w:pPr>
          </w:p>
        </w:tc>
      </w:tr>
      <w:tr w:rsidR="000B5847" w:rsidRPr="005234EA" w14:paraId="16CB910C" w14:textId="2E9604D5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242040AB" w14:textId="5045DE19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BS/AP Tx </w:t>
            </w:r>
            <w:r w:rsidR="0068665D">
              <w:rPr>
                <w:sz w:val="20"/>
              </w:rPr>
              <w:t>EIRP Density</w:t>
            </w:r>
          </w:p>
        </w:tc>
        <w:tc>
          <w:tcPr>
            <w:tcW w:w="4855" w:type="dxa"/>
            <w:shd w:val="clear" w:color="auto" w:fill="auto"/>
          </w:tcPr>
          <w:p w14:paraId="045D9FE4" w14:textId="4AD38807" w:rsidR="000B5847" w:rsidRPr="005234EA" w:rsidRDefault="009772C9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2</w:t>
            </w:r>
            <w:r w:rsidR="0068665D">
              <w:rPr>
                <w:sz w:val="20"/>
              </w:rPr>
              <w:t>3</w:t>
            </w:r>
            <w:r w:rsidR="000B5847" w:rsidRPr="005234EA">
              <w:rPr>
                <w:sz w:val="20"/>
              </w:rPr>
              <w:t>dBm</w:t>
            </w:r>
            <w:r w:rsidR="0068665D">
              <w:rPr>
                <w:sz w:val="20"/>
              </w:rPr>
              <w:t>/MHz</w:t>
            </w:r>
            <w:r w:rsidR="000B5847" w:rsidRPr="005234EA">
              <w:rPr>
                <w:sz w:val="20"/>
              </w:rPr>
              <w:t xml:space="preserve"> </w:t>
            </w:r>
            <w:r w:rsidR="00843F07">
              <w:rPr>
                <w:sz w:val="20"/>
              </w:rPr>
              <w:t>per beam</w:t>
            </w:r>
          </w:p>
        </w:tc>
        <w:tc>
          <w:tcPr>
            <w:tcW w:w="3780" w:type="dxa"/>
          </w:tcPr>
          <w:p w14:paraId="4C441BB2" w14:textId="301648B0" w:rsidR="000B5847" w:rsidRPr="005234EA" w:rsidRDefault="006F39E4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[8]</w:t>
            </w:r>
          </w:p>
        </w:tc>
      </w:tr>
      <w:tr w:rsidR="000B5847" w:rsidRPr="005234EA" w14:paraId="2DC65620" w14:textId="6BE75DF8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1A883B13" w14:textId="29B5A6E0" w:rsidR="000B5847" w:rsidRPr="005234EA" w:rsidRDefault="00BD1367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Device</w:t>
            </w:r>
            <w:r w:rsidR="000B5847" w:rsidRPr="005234EA">
              <w:rPr>
                <w:sz w:val="20"/>
              </w:rPr>
              <w:t xml:space="preserve"> Tx </w:t>
            </w:r>
            <w:r w:rsidR="0068665D">
              <w:rPr>
                <w:sz w:val="20"/>
              </w:rPr>
              <w:t>EIRP Density</w:t>
            </w:r>
          </w:p>
        </w:tc>
        <w:tc>
          <w:tcPr>
            <w:tcW w:w="4855" w:type="dxa"/>
            <w:shd w:val="clear" w:color="auto" w:fill="auto"/>
          </w:tcPr>
          <w:p w14:paraId="774F06D7" w14:textId="61EF611A" w:rsidR="000B5847" w:rsidRPr="005234EA" w:rsidRDefault="009772C9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1</w:t>
            </w:r>
            <w:r w:rsidR="00FA6181">
              <w:rPr>
                <w:sz w:val="20"/>
              </w:rPr>
              <w:t>7</w:t>
            </w:r>
            <w:r w:rsidR="000B5847" w:rsidRPr="005234EA">
              <w:rPr>
                <w:sz w:val="20"/>
              </w:rPr>
              <w:t>dBm</w:t>
            </w:r>
            <w:r w:rsidR="0068665D">
              <w:rPr>
                <w:sz w:val="20"/>
              </w:rPr>
              <w:t>/MHz</w:t>
            </w:r>
            <w:r w:rsidR="000B5847" w:rsidRPr="005234EA">
              <w:rPr>
                <w:sz w:val="20"/>
              </w:rPr>
              <w:t xml:space="preserve"> (total across all TX antennas)</w:t>
            </w:r>
          </w:p>
        </w:tc>
        <w:tc>
          <w:tcPr>
            <w:tcW w:w="3780" w:type="dxa"/>
          </w:tcPr>
          <w:p w14:paraId="260CD8EC" w14:textId="3A776C35" w:rsidR="000B5847" w:rsidRPr="005234EA" w:rsidRDefault="006F39E4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[8]</w:t>
            </w:r>
          </w:p>
        </w:tc>
      </w:tr>
      <w:tr w:rsidR="000B5847" w:rsidRPr="005234EA" w14:paraId="67FAB13C" w14:textId="55EAA9E1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2CE2D262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BS/AP Antenna gain</w:t>
            </w:r>
          </w:p>
        </w:tc>
        <w:tc>
          <w:tcPr>
            <w:tcW w:w="4855" w:type="dxa"/>
            <w:shd w:val="clear" w:color="auto" w:fill="auto"/>
          </w:tcPr>
          <w:p w14:paraId="14ADBB64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0 </w:t>
            </w:r>
            <w:proofErr w:type="spellStart"/>
            <w:r w:rsidRPr="005234EA">
              <w:rPr>
                <w:sz w:val="20"/>
              </w:rPr>
              <w:t>dBi</w:t>
            </w:r>
            <w:proofErr w:type="spellEnd"/>
            <w:r w:rsidRPr="005234EA">
              <w:rPr>
                <w:sz w:val="20"/>
              </w:rPr>
              <w:t xml:space="preserve">   </w:t>
            </w:r>
          </w:p>
        </w:tc>
        <w:tc>
          <w:tcPr>
            <w:tcW w:w="3780" w:type="dxa"/>
          </w:tcPr>
          <w:p w14:paraId="2683F5E8" w14:textId="77777777" w:rsidR="000B5847" w:rsidRPr="005234EA" w:rsidRDefault="000B5847" w:rsidP="00E0036C">
            <w:pPr>
              <w:pStyle w:val="TAL"/>
              <w:rPr>
                <w:sz w:val="20"/>
              </w:rPr>
            </w:pPr>
          </w:p>
        </w:tc>
      </w:tr>
      <w:tr w:rsidR="000B5847" w:rsidRPr="005234EA" w14:paraId="61425781" w14:textId="2F7D7E9A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176E36B2" w14:textId="73ADBAE3" w:rsidR="000B5847" w:rsidRPr="005234EA" w:rsidRDefault="002A5340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Device</w:t>
            </w:r>
            <w:r w:rsidR="000B5847" w:rsidRPr="005234EA">
              <w:rPr>
                <w:sz w:val="20"/>
              </w:rPr>
              <w:t xml:space="preserve"> Antenna gain</w:t>
            </w:r>
          </w:p>
        </w:tc>
        <w:tc>
          <w:tcPr>
            <w:tcW w:w="4855" w:type="dxa"/>
            <w:shd w:val="clear" w:color="auto" w:fill="auto"/>
          </w:tcPr>
          <w:p w14:paraId="7A3513B7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0 </w:t>
            </w:r>
            <w:proofErr w:type="spellStart"/>
            <w:r w:rsidRPr="005234EA">
              <w:rPr>
                <w:sz w:val="20"/>
              </w:rPr>
              <w:t>dBi</w:t>
            </w:r>
            <w:proofErr w:type="spellEnd"/>
          </w:p>
        </w:tc>
        <w:tc>
          <w:tcPr>
            <w:tcW w:w="3780" w:type="dxa"/>
          </w:tcPr>
          <w:p w14:paraId="7C6EB20F" w14:textId="77777777" w:rsidR="000B5847" w:rsidRPr="005234EA" w:rsidRDefault="000B5847" w:rsidP="00E0036C">
            <w:pPr>
              <w:pStyle w:val="TAL"/>
              <w:rPr>
                <w:sz w:val="20"/>
              </w:rPr>
            </w:pPr>
          </w:p>
        </w:tc>
      </w:tr>
      <w:tr w:rsidR="000B5847" w:rsidRPr="005234EA" w14:paraId="3FD76424" w14:textId="3DB1DAAB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4923CBCD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BS/AP Noise Figure</w:t>
            </w:r>
          </w:p>
        </w:tc>
        <w:tc>
          <w:tcPr>
            <w:tcW w:w="4855" w:type="dxa"/>
            <w:shd w:val="clear" w:color="auto" w:fill="auto"/>
          </w:tcPr>
          <w:p w14:paraId="7D4E4C70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5dB</w:t>
            </w:r>
          </w:p>
        </w:tc>
        <w:tc>
          <w:tcPr>
            <w:tcW w:w="3780" w:type="dxa"/>
          </w:tcPr>
          <w:p w14:paraId="6B1E9747" w14:textId="7997F88E" w:rsidR="000B5847" w:rsidRPr="005234EA" w:rsidRDefault="006F39E4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[6]</w:t>
            </w:r>
          </w:p>
        </w:tc>
      </w:tr>
      <w:tr w:rsidR="000B5847" w:rsidRPr="005234EA" w14:paraId="016B9BEC" w14:textId="0F9E71BC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452991DE" w14:textId="6AE793AB" w:rsidR="000B5847" w:rsidRPr="005234EA" w:rsidRDefault="002A5340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Device</w:t>
            </w:r>
            <w:r w:rsidR="000B5847" w:rsidRPr="005234EA">
              <w:rPr>
                <w:sz w:val="20"/>
              </w:rPr>
              <w:t xml:space="preserve"> Receiver Noise Figure</w:t>
            </w:r>
          </w:p>
        </w:tc>
        <w:tc>
          <w:tcPr>
            <w:tcW w:w="4855" w:type="dxa"/>
            <w:shd w:val="clear" w:color="auto" w:fill="auto"/>
          </w:tcPr>
          <w:p w14:paraId="66CDD4DA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9dB</w:t>
            </w:r>
          </w:p>
        </w:tc>
        <w:tc>
          <w:tcPr>
            <w:tcW w:w="3780" w:type="dxa"/>
          </w:tcPr>
          <w:p w14:paraId="4C7E0559" w14:textId="4C90E3C7" w:rsidR="000B5847" w:rsidRPr="005234EA" w:rsidRDefault="006F39E4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6]</w:t>
            </w:r>
          </w:p>
        </w:tc>
      </w:tr>
      <w:tr w:rsidR="00B878B9" w:rsidRPr="005234EA" w14:paraId="7DDFEF5F" w14:textId="19A00F2F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18494F5B" w14:textId="5118F50A" w:rsidR="00B878B9" w:rsidRPr="005234EA" w:rsidRDefault="000D39F7" w:rsidP="00B878B9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Minimum received power from serving cell for </w:t>
            </w:r>
            <w:r w:rsidR="00FA6181">
              <w:rPr>
                <w:sz w:val="20"/>
              </w:rPr>
              <w:t>device</w:t>
            </w:r>
            <w:r w:rsidRPr="005234EA">
              <w:rPr>
                <w:sz w:val="20"/>
              </w:rPr>
              <w:t xml:space="preserve"> dropping</w:t>
            </w:r>
            <w:r w:rsidRPr="005234EA" w:rsidDel="000C61E5">
              <w:rPr>
                <w:sz w:val="20"/>
              </w:rPr>
              <w:t xml:space="preserve"> </w:t>
            </w:r>
          </w:p>
        </w:tc>
        <w:tc>
          <w:tcPr>
            <w:tcW w:w="4855" w:type="dxa"/>
            <w:shd w:val="clear" w:color="auto" w:fill="auto"/>
          </w:tcPr>
          <w:p w14:paraId="4F760663" w14:textId="457D6C74" w:rsidR="00B878B9" w:rsidRPr="005234EA" w:rsidRDefault="00B878B9" w:rsidP="00B878B9">
            <w:pPr>
              <w:pStyle w:val="TAL"/>
              <w:rPr>
                <w:sz w:val="20"/>
              </w:rPr>
            </w:pPr>
            <w:r w:rsidRPr="0066540C">
              <w:rPr>
                <w:color w:val="000000" w:themeColor="text1"/>
                <w:sz w:val="20"/>
              </w:rPr>
              <w:t>-</w:t>
            </w:r>
            <w:r w:rsidR="000D39F7" w:rsidRPr="0066540C">
              <w:rPr>
                <w:color w:val="000000" w:themeColor="text1"/>
                <w:sz w:val="20"/>
              </w:rPr>
              <w:t>8</w:t>
            </w:r>
            <w:r w:rsidRPr="0066540C">
              <w:rPr>
                <w:color w:val="000000" w:themeColor="text1"/>
                <w:sz w:val="20"/>
              </w:rPr>
              <w:t>2dBm</w:t>
            </w:r>
          </w:p>
        </w:tc>
        <w:tc>
          <w:tcPr>
            <w:tcW w:w="3780" w:type="dxa"/>
          </w:tcPr>
          <w:p w14:paraId="2C734E79" w14:textId="305630A3" w:rsidR="00B878B9" w:rsidRPr="0066540C" w:rsidRDefault="00B878B9" w:rsidP="00B878B9">
            <w:pPr>
              <w:pStyle w:val="TAL"/>
              <w:rPr>
                <w:strike/>
                <w:sz w:val="20"/>
              </w:rPr>
            </w:pPr>
          </w:p>
        </w:tc>
      </w:tr>
      <w:tr w:rsidR="000B5847" w:rsidRPr="005234EA" w14:paraId="37E982F8" w14:textId="5E964DF9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12EF0B26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 receiver</w:t>
            </w:r>
          </w:p>
        </w:tc>
        <w:tc>
          <w:tcPr>
            <w:tcW w:w="4855" w:type="dxa"/>
            <w:shd w:val="clear" w:color="auto" w:fill="auto"/>
          </w:tcPr>
          <w:p w14:paraId="778B5930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MMSE-IRC as the baseline receiver</w:t>
            </w:r>
          </w:p>
        </w:tc>
        <w:tc>
          <w:tcPr>
            <w:tcW w:w="3780" w:type="dxa"/>
          </w:tcPr>
          <w:p w14:paraId="473A3760" w14:textId="418C01F1" w:rsidR="000B5847" w:rsidRPr="005234EA" w:rsidRDefault="006F39E4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[6]</w:t>
            </w:r>
          </w:p>
        </w:tc>
      </w:tr>
      <w:tr w:rsidR="000B5847" w:rsidRPr="005234EA" w14:paraId="430A76A6" w14:textId="1F6B49A0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145239BD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BS/AP antenna Array configuration</w:t>
            </w:r>
          </w:p>
        </w:tc>
        <w:tc>
          <w:tcPr>
            <w:tcW w:w="4855" w:type="dxa"/>
            <w:shd w:val="clear" w:color="auto" w:fill="auto"/>
          </w:tcPr>
          <w:p w14:paraId="317DD2BD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(M, N, P, M</w:t>
            </w:r>
            <w:r w:rsidRPr="005234EA">
              <w:rPr>
                <w:sz w:val="20"/>
                <w:vertAlign w:val="subscript"/>
              </w:rPr>
              <w:t>g</w:t>
            </w:r>
            <w:r w:rsidRPr="005234EA">
              <w:rPr>
                <w:sz w:val="20"/>
              </w:rPr>
              <w:t xml:space="preserve">, </w:t>
            </w:r>
            <w:proofErr w:type="gramStart"/>
            <w:r w:rsidRPr="005234EA">
              <w:rPr>
                <w:sz w:val="20"/>
              </w:rPr>
              <w:t>N</w:t>
            </w:r>
            <w:r w:rsidRPr="005234EA">
              <w:rPr>
                <w:sz w:val="20"/>
                <w:vertAlign w:val="subscript"/>
              </w:rPr>
              <w:t>g</w:t>
            </w:r>
            <w:r w:rsidRPr="005234EA">
              <w:rPr>
                <w:sz w:val="20"/>
              </w:rPr>
              <w:t>)  =</w:t>
            </w:r>
            <w:proofErr w:type="gramEnd"/>
            <w:r w:rsidRPr="005234EA">
              <w:rPr>
                <w:sz w:val="20"/>
              </w:rPr>
              <w:t xml:space="preserve"> (1, 2, 2, 1, 1), </w:t>
            </w:r>
            <w:proofErr w:type="spellStart"/>
            <w:r w:rsidRPr="005234EA">
              <w:rPr>
                <w:sz w:val="20"/>
              </w:rPr>
              <w:t>dH</w:t>
            </w:r>
            <w:proofErr w:type="spellEnd"/>
            <w:r w:rsidRPr="005234EA">
              <w:rPr>
                <w:sz w:val="20"/>
              </w:rPr>
              <w:t xml:space="preserve"> = </w:t>
            </w:r>
            <w:proofErr w:type="spellStart"/>
            <w:r w:rsidRPr="005234EA">
              <w:rPr>
                <w:sz w:val="20"/>
              </w:rPr>
              <w:t>dV</w:t>
            </w:r>
            <w:proofErr w:type="spellEnd"/>
            <w:r w:rsidRPr="005234EA">
              <w:rPr>
                <w:sz w:val="20"/>
              </w:rPr>
              <w:t xml:space="preserve"> = 0.5 λ</w:t>
            </w:r>
          </w:p>
        </w:tc>
        <w:tc>
          <w:tcPr>
            <w:tcW w:w="3780" w:type="dxa"/>
          </w:tcPr>
          <w:p w14:paraId="71F43A3E" w14:textId="5B463DF3" w:rsidR="000B5847" w:rsidRPr="005234EA" w:rsidRDefault="000F4756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[6]</w:t>
            </w:r>
          </w:p>
        </w:tc>
      </w:tr>
      <w:tr w:rsidR="000B5847" w:rsidRPr="005234EA" w14:paraId="2ECE3C16" w14:textId="416B426D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03769DEB" w14:textId="7594B8B3" w:rsidR="000B5847" w:rsidRPr="005234EA" w:rsidRDefault="002A5340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D</w:t>
            </w:r>
            <w:r w:rsidR="004C3D29">
              <w:rPr>
                <w:sz w:val="20"/>
              </w:rPr>
              <w:t>evice</w:t>
            </w:r>
            <w:r w:rsidR="000B5847" w:rsidRPr="005234EA">
              <w:rPr>
                <w:sz w:val="20"/>
              </w:rPr>
              <w:t xml:space="preserve"> antenna Array configuration</w:t>
            </w:r>
          </w:p>
        </w:tc>
        <w:tc>
          <w:tcPr>
            <w:tcW w:w="4855" w:type="dxa"/>
            <w:shd w:val="clear" w:color="auto" w:fill="auto"/>
          </w:tcPr>
          <w:p w14:paraId="040E2C82" w14:textId="284BC5FF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(M, N, P, Mg, Ng) = (1, 1, 2, 1, 1), </w:t>
            </w:r>
            <w:proofErr w:type="spellStart"/>
            <w:r w:rsidRPr="005234EA">
              <w:rPr>
                <w:sz w:val="20"/>
              </w:rPr>
              <w:t>dH</w:t>
            </w:r>
            <w:proofErr w:type="spellEnd"/>
            <w:r w:rsidRPr="005234EA">
              <w:rPr>
                <w:sz w:val="20"/>
              </w:rPr>
              <w:t xml:space="preserve"> = </w:t>
            </w:r>
            <w:proofErr w:type="spellStart"/>
            <w:r w:rsidRPr="005234EA">
              <w:rPr>
                <w:sz w:val="20"/>
              </w:rPr>
              <w:t>dV</w:t>
            </w:r>
            <w:proofErr w:type="spellEnd"/>
            <w:r w:rsidRPr="005234EA">
              <w:rPr>
                <w:sz w:val="20"/>
              </w:rPr>
              <w:t xml:space="preserve"> = 0.5 λ</w:t>
            </w:r>
          </w:p>
        </w:tc>
        <w:tc>
          <w:tcPr>
            <w:tcW w:w="3780" w:type="dxa"/>
          </w:tcPr>
          <w:p w14:paraId="4AE02AA3" w14:textId="30C385B2" w:rsidR="000B5847" w:rsidRPr="005234EA" w:rsidRDefault="000F4756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[6]</w:t>
            </w:r>
          </w:p>
        </w:tc>
      </w:tr>
      <w:tr w:rsidR="000B5847" w:rsidRPr="005234EA" w14:paraId="5C16C542" w14:textId="14D07D4B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38E3EF0F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Traffic model</w:t>
            </w:r>
          </w:p>
        </w:tc>
        <w:tc>
          <w:tcPr>
            <w:tcW w:w="4855" w:type="dxa"/>
            <w:shd w:val="clear" w:color="auto" w:fill="auto"/>
          </w:tcPr>
          <w:p w14:paraId="71156028" w14:textId="48C4BFF5" w:rsidR="000B5847" w:rsidRPr="005234EA" w:rsidRDefault="003A3172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Table A.1.1, TR36.889</w:t>
            </w:r>
          </w:p>
        </w:tc>
        <w:tc>
          <w:tcPr>
            <w:tcW w:w="3780" w:type="dxa"/>
          </w:tcPr>
          <w:p w14:paraId="1D636410" w14:textId="376D0221" w:rsidR="000B5847" w:rsidRPr="005234EA" w:rsidRDefault="006F39E4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 xml:space="preserve">[2], </w:t>
            </w:r>
            <w:r>
              <w:rPr>
                <w:sz w:val="20"/>
              </w:rPr>
              <w:t>Table A.1.1</w:t>
            </w:r>
          </w:p>
        </w:tc>
      </w:tr>
      <w:tr w:rsidR="000B5847" w:rsidRPr="005234EA" w14:paraId="72825A5F" w14:textId="09028E09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709A5003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UE/STA to UE/STA link pathloss model</w:t>
            </w:r>
          </w:p>
        </w:tc>
        <w:tc>
          <w:tcPr>
            <w:tcW w:w="4855" w:type="dxa"/>
            <w:shd w:val="clear" w:color="auto" w:fill="auto"/>
          </w:tcPr>
          <w:p w14:paraId="6AFC7787" w14:textId="0520D28D" w:rsidR="000B5847" w:rsidRPr="005234EA" w:rsidRDefault="000B5847" w:rsidP="00E0036C">
            <w:pPr>
              <w:pStyle w:val="TAL"/>
              <w:rPr>
                <w:sz w:val="20"/>
              </w:rPr>
            </w:pPr>
            <w:proofErr w:type="spellStart"/>
            <w:r w:rsidRPr="005234EA">
              <w:rPr>
                <w:sz w:val="20"/>
              </w:rPr>
              <w:t>UMi</w:t>
            </w:r>
            <w:proofErr w:type="spellEnd"/>
            <w:r w:rsidRPr="005234EA">
              <w:rPr>
                <w:sz w:val="20"/>
              </w:rPr>
              <w:t xml:space="preserve"> street canyon pathloss model</w:t>
            </w:r>
          </w:p>
        </w:tc>
        <w:tc>
          <w:tcPr>
            <w:tcW w:w="3780" w:type="dxa"/>
          </w:tcPr>
          <w:p w14:paraId="420FA90A" w14:textId="57ECBF26" w:rsidR="000B5847" w:rsidRPr="005234EA" w:rsidRDefault="000F4756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[6], UMA is optional</w:t>
            </w:r>
          </w:p>
        </w:tc>
      </w:tr>
      <w:tr w:rsidR="000B5847" w:rsidRPr="005234EA" w14:paraId="0C6C812B" w14:textId="6DD4C031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0DD1D0BF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proofErr w:type="spellStart"/>
            <w:r w:rsidRPr="005234EA">
              <w:rPr>
                <w:sz w:val="20"/>
              </w:rPr>
              <w:t>gNB</w:t>
            </w:r>
            <w:proofErr w:type="spellEnd"/>
            <w:r w:rsidRPr="005234EA">
              <w:rPr>
                <w:sz w:val="20"/>
              </w:rPr>
              <w:t xml:space="preserve"> to </w:t>
            </w:r>
            <w:proofErr w:type="spellStart"/>
            <w:r w:rsidRPr="005234EA">
              <w:rPr>
                <w:sz w:val="20"/>
              </w:rPr>
              <w:t>gNB</w:t>
            </w:r>
            <w:proofErr w:type="spellEnd"/>
            <w:r w:rsidRPr="005234EA">
              <w:rPr>
                <w:sz w:val="20"/>
              </w:rPr>
              <w:t xml:space="preserve"> link pathloss model</w:t>
            </w:r>
          </w:p>
        </w:tc>
        <w:tc>
          <w:tcPr>
            <w:tcW w:w="4855" w:type="dxa"/>
            <w:shd w:val="clear" w:color="auto" w:fill="auto"/>
          </w:tcPr>
          <w:p w14:paraId="4541E7F5" w14:textId="479D7BF2" w:rsidR="000B5847" w:rsidRPr="005234EA" w:rsidRDefault="009E2294" w:rsidP="00E0036C">
            <w:pPr>
              <w:pStyle w:val="TAL"/>
              <w:rPr>
                <w:sz w:val="20"/>
              </w:rPr>
            </w:pPr>
            <w:proofErr w:type="spellStart"/>
            <w:r w:rsidRPr="005234EA">
              <w:rPr>
                <w:sz w:val="20"/>
              </w:rPr>
              <w:t>UMi</w:t>
            </w:r>
            <w:proofErr w:type="spellEnd"/>
            <w:r w:rsidRPr="005234EA">
              <w:rPr>
                <w:sz w:val="20"/>
              </w:rPr>
              <w:t xml:space="preserve"> street canyon pathloss model</w:t>
            </w:r>
          </w:p>
        </w:tc>
        <w:tc>
          <w:tcPr>
            <w:tcW w:w="3780" w:type="dxa"/>
          </w:tcPr>
          <w:p w14:paraId="15DE16A8" w14:textId="306E0B91" w:rsidR="000B5847" w:rsidRPr="005234EA" w:rsidRDefault="000F4756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 xml:space="preserve">[6], </w:t>
            </w:r>
            <w:proofErr w:type="spellStart"/>
            <w:r>
              <w:rPr>
                <w:sz w:val="20"/>
              </w:rPr>
              <w:t>UMa</w:t>
            </w:r>
            <w:proofErr w:type="spellEnd"/>
            <w:r>
              <w:rPr>
                <w:sz w:val="20"/>
              </w:rPr>
              <w:t xml:space="preserve"> is optional</w:t>
            </w:r>
          </w:p>
        </w:tc>
      </w:tr>
    </w:tbl>
    <w:p w14:paraId="2AB5B281" w14:textId="7A84EEDD" w:rsidR="000B5847" w:rsidRDefault="000B5847" w:rsidP="002225F8">
      <w:pPr>
        <w:jc w:val="both"/>
        <w:rPr>
          <w:rFonts w:eastAsiaTheme="minorEastAsia"/>
          <w:sz w:val="22"/>
          <w:szCs w:val="22"/>
          <w:lang w:eastAsia="zh-CN"/>
        </w:rPr>
      </w:pPr>
    </w:p>
    <w:p w14:paraId="28CD9B0D" w14:textId="4B65DAD8" w:rsidR="00FD6488" w:rsidRDefault="004A681F" w:rsidP="004A681F">
      <w:pPr>
        <w:rPr>
          <w:rFonts w:eastAsiaTheme="minorEastAsia"/>
          <w:b/>
          <w:bCs/>
          <w:lang w:eastAsia="en-US"/>
        </w:rPr>
      </w:pPr>
      <w:r w:rsidRPr="004A681F">
        <w:rPr>
          <w:rFonts w:eastAsiaTheme="minorEastAsia"/>
          <w:b/>
          <w:bCs/>
          <w:lang w:eastAsia="en-US"/>
        </w:rPr>
        <w:t xml:space="preserve">Proposal </w:t>
      </w:r>
      <w:r>
        <w:rPr>
          <w:rFonts w:eastAsiaTheme="minorEastAsia"/>
          <w:b/>
          <w:bCs/>
          <w:lang w:eastAsia="en-US"/>
        </w:rPr>
        <w:t>2</w:t>
      </w:r>
      <w:r w:rsidRPr="004A681F">
        <w:rPr>
          <w:rFonts w:eastAsiaTheme="minorEastAsia"/>
          <w:b/>
          <w:bCs/>
          <w:lang w:eastAsia="en-US"/>
        </w:rPr>
        <w:t xml:space="preserve">: The sub 7GHz </w:t>
      </w:r>
      <w:r>
        <w:rPr>
          <w:rFonts w:eastAsiaTheme="minorEastAsia"/>
          <w:b/>
          <w:bCs/>
          <w:lang w:eastAsia="en-US"/>
        </w:rPr>
        <w:t xml:space="preserve">outdoor </w:t>
      </w:r>
      <w:r w:rsidRPr="004A681F">
        <w:rPr>
          <w:rFonts w:eastAsiaTheme="minorEastAsia"/>
          <w:b/>
          <w:bCs/>
          <w:lang w:eastAsia="en-US"/>
        </w:rPr>
        <w:t>propagation assumptions should be based on</w:t>
      </w:r>
      <w:r>
        <w:rPr>
          <w:rFonts w:eastAsiaTheme="minorEastAsia"/>
          <w:b/>
          <w:bCs/>
          <w:lang w:eastAsia="en-US"/>
        </w:rPr>
        <w:t xml:space="preserve"> </w:t>
      </w:r>
      <w:r w:rsidRPr="004A681F">
        <w:rPr>
          <w:rFonts w:eastAsiaTheme="minorEastAsia"/>
          <w:b/>
          <w:bCs/>
          <w:lang w:eastAsia="en-US"/>
        </w:rPr>
        <w:fldChar w:fldCharType="begin"/>
      </w:r>
      <w:r w:rsidRPr="004A681F">
        <w:rPr>
          <w:rFonts w:eastAsiaTheme="minorEastAsia"/>
          <w:b/>
          <w:bCs/>
          <w:lang w:eastAsia="en-US"/>
        </w:rPr>
        <w:instrText xml:space="preserve"> REF _Ref111192652 \h  \* MERGEFORMAT </w:instrText>
      </w:r>
      <w:r w:rsidRPr="004A681F">
        <w:rPr>
          <w:rFonts w:eastAsiaTheme="minorEastAsia"/>
          <w:b/>
          <w:bCs/>
          <w:lang w:eastAsia="en-US"/>
        </w:rPr>
      </w:r>
      <w:r w:rsidRPr="004A681F">
        <w:rPr>
          <w:rFonts w:eastAsiaTheme="minorEastAsia"/>
          <w:b/>
          <w:bCs/>
          <w:lang w:eastAsia="en-US"/>
        </w:rPr>
        <w:fldChar w:fldCharType="separate"/>
      </w:r>
      <w:r w:rsidRPr="004A681F">
        <w:rPr>
          <w:b/>
          <w:bCs/>
        </w:rPr>
        <w:t xml:space="preserve">Table </w:t>
      </w:r>
      <w:r w:rsidRPr="004A681F">
        <w:rPr>
          <w:b/>
          <w:bCs/>
          <w:noProof/>
        </w:rPr>
        <w:t>2</w:t>
      </w:r>
      <w:r w:rsidRPr="004A681F">
        <w:rPr>
          <w:rFonts w:eastAsiaTheme="minorEastAsia"/>
          <w:b/>
          <w:bCs/>
          <w:lang w:eastAsia="en-US"/>
        </w:rPr>
        <w:fldChar w:fldCharType="end"/>
      </w:r>
      <w:r w:rsidRPr="004A681F">
        <w:rPr>
          <w:rFonts w:eastAsiaTheme="minorEastAsia"/>
          <w:b/>
          <w:bCs/>
          <w:lang w:eastAsia="en-US"/>
        </w:rPr>
        <w:t>.</w:t>
      </w:r>
    </w:p>
    <w:p w14:paraId="103ADB3C" w14:textId="3746A555" w:rsidR="004C3D29" w:rsidRPr="0066540C" w:rsidRDefault="004C3D29" w:rsidP="004A681F">
      <w:pPr>
        <w:rPr>
          <w:rFonts w:eastAsiaTheme="minorEastAsia"/>
          <w:lang w:eastAsia="en-US"/>
        </w:rPr>
      </w:pPr>
      <w:r w:rsidRPr="0066540C">
        <w:rPr>
          <w:rFonts w:eastAsiaTheme="minorEastAsia"/>
          <w:lang w:eastAsia="en-US"/>
        </w:rPr>
        <w:t xml:space="preserve">Note: Device: UE, </w:t>
      </w:r>
      <w:proofErr w:type="gramStart"/>
      <w:r w:rsidRPr="0066540C">
        <w:rPr>
          <w:rFonts w:eastAsiaTheme="minorEastAsia"/>
          <w:lang w:eastAsia="en-US"/>
        </w:rPr>
        <w:t>STA</w:t>
      </w:r>
      <w:proofErr w:type="gramEnd"/>
      <w:r w:rsidRPr="0066540C">
        <w:rPr>
          <w:rFonts w:eastAsiaTheme="minorEastAsia"/>
          <w:lang w:eastAsia="en-US"/>
        </w:rPr>
        <w:t xml:space="preserve"> or SL device</w:t>
      </w:r>
    </w:p>
    <w:p w14:paraId="58CC86C6" w14:textId="56AB56C5" w:rsidR="000B5847" w:rsidRDefault="000B5847" w:rsidP="002225F8">
      <w:pPr>
        <w:jc w:val="both"/>
        <w:rPr>
          <w:rFonts w:eastAsiaTheme="minorEastAsia"/>
          <w:sz w:val="22"/>
          <w:szCs w:val="22"/>
          <w:lang w:eastAsia="zh-CN"/>
        </w:rPr>
      </w:pPr>
    </w:p>
    <w:p w14:paraId="062C953E" w14:textId="77777777" w:rsidR="004A681F" w:rsidRDefault="004A681F" w:rsidP="002225F8">
      <w:pPr>
        <w:jc w:val="both"/>
        <w:rPr>
          <w:rFonts w:eastAsiaTheme="minorEastAsia"/>
          <w:sz w:val="22"/>
          <w:szCs w:val="22"/>
          <w:lang w:eastAsia="zh-CN"/>
        </w:rPr>
      </w:pPr>
    </w:p>
    <w:p w14:paraId="4659AAB7" w14:textId="657EA2E9" w:rsidR="009E2294" w:rsidRDefault="009E2294" w:rsidP="009E2294">
      <w:pPr>
        <w:pStyle w:val="Caption"/>
      </w:pPr>
      <w:bookmarkStart w:id="10" w:name="_Ref111192700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10"/>
      <w:r>
        <w:t xml:space="preserve">. </w:t>
      </w:r>
      <w:r w:rsidR="00E839E2">
        <w:t>SL-U</w:t>
      </w:r>
      <w:r w:rsidR="002D2459">
        <w:t xml:space="preserve"> </w:t>
      </w:r>
      <w:r>
        <w:t xml:space="preserve">Coexistence Parameters </w:t>
      </w:r>
      <w:r w:rsidR="00B22071">
        <w:t xml:space="preserve">with </w:t>
      </w:r>
      <w:r w:rsidR="0061158C">
        <w:t xml:space="preserve">an </w:t>
      </w:r>
      <w:r w:rsidR="00B22071">
        <w:t>incumbent technolo</w:t>
      </w:r>
      <w:r w:rsidR="0061158C">
        <w:t>gy</w:t>
      </w:r>
      <w:r w:rsidR="00B22071">
        <w:t xml:space="preserve"> </w:t>
      </w:r>
      <w:r>
        <w:t>(sub 7GHz)</w:t>
      </w:r>
    </w:p>
    <w:tbl>
      <w:tblPr>
        <w:tblStyle w:val="TableGrid"/>
        <w:tblW w:w="11970" w:type="dxa"/>
        <w:tblInd w:w="-995" w:type="dxa"/>
        <w:tblLook w:val="04A0" w:firstRow="1" w:lastRow="0" w:firstColumn="1" w:lastColumn="0" w:noHBand="0" w:noVBand="1"/>
      </w:tblPr>
      <w:tblGrid>
        <w:gridCol w:w="3330"/>
        <w:gridCol w:w="4860"/>
        <w:gridCol w:w="3780"/>
      </w:tblGrid>
      <w:tr w:rsidR="00C23A69" w:rsidRPr="00C23A69" w14:paraId="4AAFCEEB" w14:textId="77777777" w:rsidTr="00C23A69">
        <w:tc>
          <w:tcPr>
            <w:tcW w:w="3330" w:type="dxa"/>
          </w:tcPr>
          <w:p w14:paraId="21976CAB" w14:textId="7D1D764E" w:rsidR="00C23A69" w:rsidRPr="00C23A69" w:rsidRDefault="00C23A69" w:rsidP="00C23A69">
            <w:pPr>
              <w:jc w:val="center"/>
              <w:rPr>
                <w:rFonts w:eastAsiaTheme="minorEastAsia"/>
                <w:b/>
                <w:bCs/>
                <w:lang w:eastAsia="en-US"/>
              </w:rPr>
            </w:pPr>
            <w:r w:rsidRPr="00C23A69">
              <w:rPr>
                <w:rFonts w:eastAsiaTheme="minorEastAsia"/>
                <w:b/>
                <w:bCs/>
                <w:lang w:eastAsia="en-US"/>
              </w:rPr>
              <w:t>Parameter</w:t>
            </w:r>
          </w:p>
        </w:tc>
        <w:tc>
          <w:tcPr>
            <w:tcW w:w="4860" w:type="dxa"/>
          </w:tcPr>
          <w:p w14:paraId="49309EBB" w14:textId="1242DAE4" w:rsidR="00C23A69" w:rsidRPr="00C23A69" w:rsidRDefault="00C23A69" w:rsidP="00C23A69">
            <w:pPr>
              <w:jc w:val="center"/>
              <w:rPr>
                <w:rFonts w:eastAsiaTheme="minorEastAsia"/>
                <w:b/>
                <w:bCs/>
                <w:lang w:eastAsia="en-US"/>
              </w:rPr>
            </w:pPr>
            <w:r w:rsidRPr="00C23A69">
              <w:rPr>
                <w:rFonts w:eastAsiaTheme="minorEastAsia"/>
                <w:b/>
                <w:bCs/>
                <w:lang w:eastAsia="en-US"/>
              </w:rPr>
              <w:t>Value</w:t>
            </w:r>
          </w:p>
        </w:tc>
        <w:tc>
          <w:tcPr>
            <w:tcW w:w="3780" w:type="dxa"/>
          </w:tcPr>
          <w:p w14:paraId="69465821" w14:textId="7A16804D" w:rsidR="00C23A69" w:rsidRPr="00C23A69" w:rsidRDefault="00C23A69" w:rsidP="00C23A69">
            <w:pPr>
              <w:jc w:val="center"/>
              <w:rPr>
                <w:rFonts w:eastAsiaTheme="minorEastAsia"/>
                <w:b/>
                <w:bCs/>
                <w:lang w:eastAsia="en-US"/>
              </w:rPr>
            </w:pPr>
            <w:r>
              <w:rPr>
                <w:rFonts w:eastAsiaTheme="minorEastAsia"/>
                <w:b/>
                <w:bCs/>
                <w:lang w:eastAsia="en-US"/>
              </w:rPr>
              <w:t>Comments</w:t>
            </w:r>
          </w:p>
        </w:tc>
      </w:tr>
      <w:tr w:rsidR="00E839E2" w:rsidRPr="002D2459" w14:paraId="4D9A1AED" w14:textId="77777777" w:rsidTr="004018B3">
        <w:tc>
          <w:tcPr>
            <w:tcW w:w="11970" w:type="dxa"/>
            <w:gridSpan w:val="3"/>
          </w:tcPr>
          <w:p w14:paraId="1928CF01" w14:textId="2D8E3AC3" w:rsidR="00E839E2" w:rsidRPr="002D2459" w:rsidRDefault="00E839E2" w:rsidP="00E839E2">
            <w:pPr>
              <w:jc w:val="center"/>
              <w:rPr>
                <w:rFonts w:eastAsiaTheme="minorEastAsia"/>
                <w:b/>
                <w:bCs/>
                <w:lang w:eastAsia="en-US"/>
              </w:rPr>
            </w:pPr>
            <w:r w:rsidRPr="002D2459">
              <w:rPr>
                <w:rFonts w:eastAsiaTheme="minorEastAsia"/>
                <w:b/>
                <w:bCs/>
                <w:lang w:eastAsia="en-US"/>
              </w:rPr>
              <w:t>Common Assumptions</w:t>
            </w:r>
          </w:p>
        </w:tc>
      </w:tr>
      <w:tr w:rsidR="00C23A69" w14:paraId="6B19FD63" w14:textId="77777777" w:rsidTr="00C23A69">
        <w:tc>
          <w:tcPr>
            <w:tcW w:w="3330" w:type="dxa"/>
          </w:tcPr>
          <w:p w14:paraId="55A1DA8C" w14:textId="297FFCF9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TDD DL/UL ratio</w:t>
            </w:r>
          </w:p>
        </w:tc>
        <w:tc>
          <w:tcPr>
            <w:tcW w:w="4860" w:type="dxa"/>
          </w:tcPr>
          <w:p w14:paraId="3D4A0A25" w14:textId="2230A356" w:rsidR="00C23A69" w:rsidRDefault="004C3D2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80/20</w:t>
            </w:r>
          </w:p>
        </w:tc>
        <w:tc>
          <w:tcPr>
            <w:tcW w:w="3780" w:type="dxa"/>
          </w:tcPr>
          <w:p w14:paraId="5C740CC0" w14:textId="77777777" w:rsidR="00C23A69" w:rsidRDefault="00C23A69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C23A69" w14:paraId="66C57A9C" w14:textId="77777777" w:rsidTr="00C23A69">
        <w:tc>
          <w:tcPr>
            <w:tcW w:w="3330" w:type="dxa"/>
          </w:tcPr>
          <w:p w14:paraId="5F1A9E6C" w14:textId="0B22DD7B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Primary LBT</w:t>
            </w:r>
          </w:p>
        </w:tc>
        <w:tc>
          <w:tcPr>
            <w:tcW w:w="4860" w:type="dxa"/>
          </w:tcPr>
          <w:p w14:paraId="1B3C7EF6" w14:textId="1193CAAA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Cat-4 LBT (exponential back-off)</w:t>
            </w:r>
          </w:p>
        </w:tc>
        <w:tc>
          <w:tcPr>
            <w:tcW w:w="3780" w:type="dxa"/>
          </w:tcPr>
          <w:p w14:paraId="7ADF6227" w14:textId="5F23C957" w:rsidR="00C23A69" w:rsidRDefault="00C23A69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C23A69" w14:paraId="3853C20D" w14:textId="77777777" w:rsidTr="00C23A69">
        <w:tc>
          <w:tcPr>
            <w:tcW w:w="3330" w:type="dxa"/>
          </w:tcPr>
          <w:p w14:paraId="40FDAA08" w14:textId="20F1DA27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MCOT duration</w:t>
            </w:r>
          </w:p>
        </w:tc>
        <w:tc>
          <w:tcPr>
            <w:tcW w:w="4860" w:type="dxa"/>
          </w:tcPr>
          <w:p w14:paraId="5E70DC4E" w14:textId="0AA8C605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 xml:space="preserve">6 </w:t>
            </w:r>
            <w:proofErr w:type="spellStart"/>
            <w:r>
              <w:rPr>
                <w:rFonts w:eastAsiaTheme="minorEastAsia"/>
                <w:lang w:eastAsia="en-US"/>
              </w:rPr>
              <w:t>ms</w:t>
            </w:r>
            <w:proofErr w:type="spellEnd"/>
          </w:p>
        </w:tc>
        <w:tc>
          <w:tcPr>
            <w:tcW w:w="3780" w:type="dxa"/>
          </w:tcPr>
          <w:p w14:paraId="2AC08FA7" w14:textId="11F642B6" w:rsidR="00C23A69" w:rsidRDefault="006F39E4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[6]</w:t>
            </w:r>
          </w:p>
        </w:tc>
      </w:tr>
      <w:tr w:rsidR="00C23A69" w14:paraId="2FB95351" w14:textId="77777777" w:rsidTr="00C23A69">
        <w:tc>
          <w:tcPr>
            <w:tcW w:w="3330" w:type="dxa"/>
          </w:tcPr>
          <w:p w14:paraId="00483209" w14:textId="4F1F65EC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Max Modulation</w:t>
            </w:r>
          </w:p>
        </w:tc>
        <w:tc>
          <w:tcPr>
            <w:tcW w:w="4860" w:type="dxa"/>
          </w:tcPr>
          <w:p w14:paraId="6CB4376B" w14:textId="1177C10A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QAM256</w:t>
            </w:r>
          </w:p>
        </w:tc>
        <w:tc>
          <w:tcPr>
            <w:tcW w:w="3780" w:type="dxa"/>
          </w:tcPr>
          <w:p w14:paraId="58BEEDE5" w14:textId="77777777" w:rsidR="00C23A69" w:rsidRDefault="00C23A69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C23A69" w14:paraId="30CC8410" w14:textId="77777777" w:rsidTr="00C23A69">
        <w:tc>
          <w:tcPr>
            <w:tcW w:w="3330" w:type="dxa"/>
          </w:tcPr>
          <w:p w14:paraId="282E2367" w14:textId="2ED39AAD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CCA ED threshold</w:t>
            </w:r>
          </w:p>
        </w:tc>
        <w:tc>
          <w:tcPr>
            <w:tcW w:w="4860" w:type="dxa"/>
          </w:tcPr>
          <w:p w14:paraId="0D10EEE1" w14:textId="057A693C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-72dBm</w:t>
            </w:r>
          </w:p>
        </w:tc>
        <w:tc>
          <w:tcPr>
            <w:tcW w:w="3780" w:type="dxa"/>
          </w:tcPr>
          <w:p w14:paraId="5DA8D3A7" w14:textId="3450ACF7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Channel BW=20M</w:t>
            </w:r>
            <w:r w:rsidR="002D2459">
              <w:rPr>
                <w:rFonts w:eastAsiaTheme="minorEastAsia"/>
                <w:lang w:eastAsia="en-US"/>
              </w:rPr>
              <w:t>H</w:t>
            </w:r>
            <w:r>
              <w:rPr>
                <w:rFonts w:eastAsiaTheme="minorEastAsia"/>
                <w:lang w:eastAsia="en-US"/>
              </w:rPr>
              <w:t>z</w:t>
            </w:r>
          </w:p>
        </w:tc>
      </w:tr>
      <w:tr w:rsidR="00E839E2" w14:paraId="7C2D008F" w14:textId="77777777" w:rsidTr="00C23A69">
        <w:tc>
          <w:tcPr>
            <w:tcW w:w="3330" w:type="dxa"/>
          </w:tcPr>
          <w:p w14:paraId="28AD28B5" w14:textId="02F80B9F" w:rsidR="00E839E2" w:rsidRDefault="00E839E2" w:rsidP="00C23A69">
            <w:pPr>
              <w:rPr>
                <w:rFonts w:eastAsiaTheme="minorEastAsia"/>
                <w:lang w:eastAsia="en-US"/>
              </w:rPr>
            </w:pPr>
            <w:proofErr w:type="gramStart"/>
            <w:r>
              <w:rPr>
                <w:rFonts w:eastAsiaTheme="minorEastAsia"/>
                <w:lang w:eastAsia="en-US"/>
              </w:rPr>
              <w:t>CW{</w:t>
            </w:r>
            <w:proofErr w:type="gramEnd"/>
            <w:r>
              <w:rPr>
                <w:rFonts w:eastAsiaTheme="minorEastAsia"/>
                <w:lang w:eastAsia="en-US"/>
              </w:rPr>
              <w:t>min, max}</w:t>
            </w:r>
          </w:p>
        </w:tc>
        <w:tc>
          <w:tcPr>
            <w:tcW w:w="4860" w:type="dxa"/>
          </w:tcPr>
          <w:p w14:paraId="15FF820C" w14:textId="5EC20788" w:rsidR="00E839E2" w:rsidRDefault="00E839E2" w:rsidP="00C23A69">
            <w:pPr>
              <w:rPr>
                <w:rFonts w:eastAsiaTheme="minorEastAsia"/>
                <w:lang w:eastAsia="en-US"/>
              </w:rPr>
            </w:pPr>
            <w:proofErr w:type="gramStart"/>
            <w:r>
              <w:rPr>
                <w:rFonts w:eastAsiaTheme="minorEastAsia"/>
                <w:lang w:eastAsia="en-US"/>
              </w:rPr>
              <w:t>DL{</w:t>
            </w:r>
            <w:proofErr w:type="gramEnd"/>
            <w:r>
              <w:rPr>
                <w:rFonts w:eastAsiaTheme="minorEastAsia"/>
                <w:lang w:eastAsia="en-US"/>
              </w:rPr>
              <w:t>15,63} UL{15,1023}</w:t>
            </w:r>
          </w:p>
        </w:tc>
        <w:tc>
          <w:tcPr>
            <w:tcW w:w="3780" w:type="dxa"/>
          </w:tcPr>
          <w:p w14:paraId="062CB51E" w14:textId="77777777" w:rsidR="00E839E2" w:rsidRDefault="00E839E2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C23A69" w14:paraId="722D8B01" w14:textId="77777777" w:rsidTr="00C23A69">
        <w:tc>
          <w:tcPr>
            <w:tcW w:w="3330" w:type="dxa"/>
          </w:tcPr>
          <w:p w14:paraId="30F31DD9" w14:textId="2C0041E0" w:rsidR="00C23A69" w:rsidRDefault="0061329B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Max number of air layers</w:t>
            </w:r>
          </w:p>
        </w:tc>
        <w:tc>
          <w:tcPr>
            <w:tcW w:w="4860" w:type="dxa"/>
          </w:tcPr>
          <w:p w14:paraId="79CCE4F8" w14:textId="68B87162" w:rsidR="00C23A69" w:rsidRDefault="0061329B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</w:t>
            </w:r>
          </w:p>
        </w:tc>
        <w:tc>
          <w:tcPr>
            <w:tcW w:w="3780" w:type="dxa"/>
          </w:tcPr>
          <w:p w14:paraId="447907D0" w14:textId="13369C35" w:rsidR="00C23A69" w:rsidRDefault="0061329B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MIMO rank</w:t>
            </w:r>
          </w:p>
        </w:tc>
      </w:tr>
      <w:tr w:rsidR="0061329B" w14:paraId="5EAD0BE2" w14:textId="77777777" w:rsidTr="00C23A69">
        <w:tc>
          <w:tcPr>
            <w:tcW w:w="3330" w:type="dxa"/>
          </w:tcPr>
          <w:p w14:paraId="27E4CEF2" w14:textId="1A0B0533" w:rsidR="0061329B" w:rsidRDefault="002D245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Slots/Subframe</w:t>
            </w:r>
          </w:p>
        </w:tc>
        <w:tc>
          <w:tcPr>
            <w:tcW w:w="4860" w:type="dxa"/>
          </w:tcPr>
          <w:p w14:paraId="0FE3E24C" w14:textId="33D3307F" w:rsidR="0061329B" w:rsidRDefault="002D245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</w:t>
            </w:r>
          </w:p>
        </w:tc>
        <w:tc>
          <w:tcPr>
            <w:tcW w:w="3780" w:type="dxa"/>
          </w:tcPr>
          <w:p w14:paraId="346D42EB" w14:textId="77777777" w:rsidR="0061329B" w:rsidRDefault="0061329B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E839E2" w:rsidRPr="002D2459" w14:paraId="2873EAD4" w14:textId="77777777" w:rsidTr="003F3169">
        <w:tc>
          <w:tcPr>
            <w:tcW w:w="11970" w:type="dxa"/>
            <w:gridSpan w:val="3"/>
          </w:tcPr>
          <w:p w14:paraId="72AB15E5" w14:textId="4750B57C" w:rsidR="00E839E2" w:rsidRPr="002D2459" w:rsidRDefault="00E839E2" w:rsidP="002D2459">
            <w:pPr>
              <w:jc w:val="center"/>
              <w:rPr>
                <w:rFonts w:eastAsiaTheme="minorEastAsia"/>
                <w:b/>
                <w:bCs/>
                <w:lang w:eastAsia="en-US"/>
              </w:rPr>
            </w:pPr>
            <w:r w:rsidRPr="002D2459">
              <w:rPr>
                <w:rFonts w:eastAsiaTheme="minorEastAsia"/>
                <w:b/>
                <w:bCs/>
                <w:lang w:eastAsia="en-US"/>
              </w:rPr>
              <w:t>NR-U</w:t>
            </w:r>
            <w:r w:rsidR="00725283">
              <w:rPr>
                <w:rFonts w:eastAsiaTheme="minorEastAsia"/>
                <w:b/>
                <w:bCs/>
                <w:lang w:eastAsia="en-US"/>
              </w:rPr>
              <w:t>/SL-U</w:t>
            </w:r>
            <w:r w:rsidRPr="002D2459">
              <w:rPr>
                <w:rFonts w:eastAsiaTheme="minorEastAsia"/>
                <w:b/>
                <w:bCs/>
                <w:lang w:eastAsia="en-US"/>
              </w:rPr>
              <w:t xml:space="preserve"> assumptio</w:t>
            </w:r>
            <w:r w:rsidR="002D2459" w:rsidRPr="002D2459">
              <w:rPr>
                <w:rFonts w:eastAsiaTheme="minorEastAsia"/>
                <w:b/>
                <w:bCs/>
                <w:lang w:eastAsia="en-US"/>
              </w:rPr>
              <w:t>ns</w:t>
            </w:r>
          </w:p>
        </w:tc>
      </w:tr>
      <w:tr w:rsidR="00E839E2" w14:paraId="267ABE49" w14:textId="77777777" w:rsidTr="00C23A69">
        <w:tc>
          <w:tcPr>
            <w:tcW w:w="3330" w:type="dxa"/>
          </w:tcPr>
          <w:p w14:paraId="2DC79549" w14:textId="6F837EA8" w:rsidR="00E839E2" w:rsidRDefault="002D245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DMRS</w:t>
            </w:r>
          </w:p>
        </w:tc>
        <w:tc>
          <w:tcPr>
            <w:tcW w:w="4860" w:type="dxa"/>
          </w:tcPr>
          <w:p w14:paraId="5CB6EDFB" w14:textId="7CBFC08C" w:rsidR="00E839E2" w:rsidRDefault="002D245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1 symbol</w:t>
            </w:r>
          </w:p>
        </w:tc>
        <w:tc>
          <w:tcPr>
            <w:tcW w:w="3780" w:type="dxa"/>
          </w:tcPr>
          <w:p w14:paraId="70D49591" w14:textId="4AF2DBE6" w:rsidR="00E839E2" w:rsidRDefault="002D245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Overhead</w:t>
            </w:r>
          </w:p>
        </w:tc>
      </w:tr>
      <w:tr w:rsidR="00E839E2" w14:paraId="438D09A3" w14:textId="77777777" w:rsidTr="00C23A69">
        <w:tc>
          <w:tcPr>
            <w:tcW w:w="3330" w:type="dxa"/>
          </w:tcPr>
          <w:p w14:paraId="4DE2AB7E" w14:textId="59DE3A8D" w:rsidR="00E839E2" w:rsidRDefault="002D245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DRS</w:t>
            </w:r>
          </w:p>
        </w:tc>
        <w:tc>
          <w:tcPr>
            <w:tcW w:w="4860" w:type="dxa"/>
          </w:tcPr>
          <w:p w14:paraId="0BD9EABA" w14:textId="08CE0C99" w:rsidR="00E839E2" w:rsidRDefault="00E5709C" w:rsidP="00C23A69">
            <w:pPr>
              <w:rPr>
                <w:rFonts w:eastAsiaTheme="minorEastAsia"/>
                <w:lang w:eastAsia="en-US"/>
              </w:rPr>
            </w:pPr>
            <w:ins w:id="11" w:author="Dorin Viorel" w:date="2022-08-18T22:05:00Z">
              <w:r>
                <w:rPr>
                  <w:rFonts w:eastAsiaTheme="minorEastAsia"/>
                  <w:lang w:eastAsia="en-US"/>
                </w:rPr>
                <w:t>250</w:t>
              </w:r>
              <w:r w:rsidRPr="00E5709C">
                <w:rPr>
                  <w:rFonts w:ascii="Symbol" w:eastAsiaTheme="minorEastAsia" w:hAnsi="Symbol"/>
                  <w:lang w:eastAsia="en-US"/>
                  <w:rPrChange w:id="12" w:author="Dorin Viorel" w:date="2022-08-18T22:06:00Z">
                    <w:rPr>
                      <w:rFonts w:eastAsiaTheme="minorEastAsia"/>
                      <w:lang w:eastAsia="en-US"/>
                    </w:rPr>
                  </w:rPrChange>
                </w:rPr>
                <w:t>m</w:t>
              </w:r>
              <w:r>
                <w:rPr>
                  <w:rFonts w:eastAsiaTheme="minorEastAsia"/>
                  <w:lang w:eastAsia="en-US"/>
                </w:rPr>
                <w:t>s, cat-LBT every 250</w:t>
              </w:r>
              <w:r w:rsidRPr="00E5709C">
                <w:rPr>
                  <w:rFonts w:ascii="Symbol" w:eastAsiaTheme="minorEastAsia" w:hAnsi="Symbol"/>
                  <w:lang w:eastAsia="en-US"/>
                  <w:rPrChange w:id="13" w:author="Dorin Viorel" w:date="2022-08-18T22:06:00Z">
                    <w:rPr>
                      <w:rFonts w:eastAsiaTheme="minorEastAsia"/>
                      <w:lang w:eastAsia="en-US"/>
                    </w:rPr>
                  </w:rPrChange>
                </w:rPr>
                <w:t>m</w:t>
              </w:r>
              <w:r>
                <w:rPr>
                  <w:rFonts w:eastAsiaTheme="minorEastAsia"/>
                  <w:lang w:eastAsia="en-US"/>
                </w:rPr>
                <w:t>s, 40m</w:t>
              </w:r>
            </w:ins>
            <w:ins w:id="14" w:author="Dorin Viorel" w:date="2022-08-18T22:06:00Z">
              <w:r>
                <w:rPr>
                  <w:rFonts w:eastAsiaTheme="minorEastAsia"/>
                  <w:lang w:eastAsia="en-US"/>
                </w:rPr>
                <w:t>s periodicity</w:t>
              </w:r>
            </w:ins>
            <w:del w:id="15" w:author="Dorin Viorel" w:date="2022-08-18T22:05:00Z">
              <w:r w:rsidR="002D2459" w:rsidDel="00E5709C">
                <w:rPr>
                  <w:rFonts w:eastAsiaTheme="minorEastAsia"/>
                  <w:lang w:eastAsia="en-US"/>
                </w:rPr>
                <w:delText>Enabled, 1ms</w:delText>
              </w:r>
            </w:del>
          </w:p>
        </w:tc>
        <w:tc>
          <w:tcPr>
            <w:tcW w:w="3780" w:type="dxa"/>
          </w:tcPr>
          <w:p w14:paraId="420E8EE7" w14:textId="77777777" w:rsidR="00E839E2" w:rsidRDefault="00E839E2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E839E2" w14:paraId="3E63058D" w14:textId="77777777" w:rsidTr="00C23A69">
        <w:tc>
          <w:tcPr>
            <w:tcW w:w="3330" w:type="dxa"/>
          </w:tcPr>
          <w:p w14:paraId="63B752C9" w14:textId="58B3FE9B" w:rsidR="00E839E2" w:rsidRDefault="002D245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HARQ ACQ/CQI Feedback</w:t>
            </w:r>
          </w:p>
        </w:tc>
        <w:tc>
          <w:tcPr>
            <w:tcW w:w="4860" w:type="dxa"/>
          </w:tcPr>
          <w:p w14:paraId="0AEFC9C1" w14:textId="160ECE06" w:rsidR="00E839E2" w:rsidRDefault="002D245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1 symbol per feedback</w:t>
            </w:r>
          </w:p>
        </w:tc>
        <w:tc>
          <w:tcPr>
            <w:tcW w:w="3780" w:type="dxa"/>
          </w:tcPr>
          <w:p w14:paraId="2C1BB7B3" w14:textId="77777777" w:rsidR="00E839E2" w:rsidRDefault="00E839E2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E839E2" w14:paraId="5353BDCF" w14:textId="77777777" w:rsidTr="00C23A69">
        <w:tc>
          <w:tcPr>
            <w:tcW w:w="3330" w:type="dxa"/>
          </w:tcPr>
          <w:p w14:paraId="77D8BC8C" w14:textId="1B858A6C" w:rsidR="00E839E2" w:rsidRDefault="002D2459" w:rsidP="00C23A69">
            <w:pPr>
              <w:rPr>
                <w:rFonts w:eastAsiaTheme="minorEastAsia"/>
                <w:lang w:eastAsia="en-US"/>
              </w:rPr>
            </w:pPr>
            <w:proofErr w:type="spellStart"/>
            <w:r>
              <w:rPr>
                <w:rFonts w:eastAsiaTheme="minorEastAsia"/>
                <w:lang w:eastAsia="en-US"/>
              </w:rPr>
              <w:t>PDCCh</w:t>
            </w:r>
            <w:proofErr w:type="spellEnd"/>
          </w:p>
        </w:tc>
        <w:tc>
          <w:tcPr>
            <w:tcW w:w="4860" w:type="dxa"/>
          </w:tcPr>
          <w:p w14:paraId="50C64E41" w14:textId="7DF2B6B4" w:rsidR="00E839E2" w:rsidRDefault="002D245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1 symbol/slot</w:t>
            </w:r>
          </w:p>
        </w:tc>
        <w:tc>
          <w:tcPr>
            <w:tcW w:w="3780" w:type="dxa"/>
          </w:tcPr>
          <w:p w14:paraId="62B4F624" w14:textId="77777777" w:rsidR="00E839E2" w:rsidRDefault="00E839E2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ED6895" w14:paraId="2CBC15B7" w14:textId="77777777" w:rsidTr="00C23A69">
        <w:tc>
          <w:tcPr>
            <w:tcW w:w="3330" w:type="dxa"/>
          </w:tcPr>
          <w:p w14:paraId="111E8B36" w14:textId="254AA93A" w:rsidR="00ED6895" w:rsidRDefault="00ED6895" w:rsidP="00C23A69">
            <w:pPr>
              <w:rPr>
                <w:rFonts w:eastAsiaTheme="minorEastAsia"/>
                <w:lang w:eastAsia="en-US"/>
              </w:rPr>
            </w:pPr>
            <w:proofErr w:type="spellStart"/>
            <w:r>
              <w:rPr>
                <w:rFonts w:eastAsiaTheme="minorEastAsia"/>
                <w:lang w:eastAsia="en-US"/>
              </w:rPr>
              <w:t>PDSCh</w:t>
            </w:r>
            <w:proofErr w:type="spellEnd"/>
            <w:r>
              <w:rPr>
                <w:rFonts w:eastAsiaTheme="minorEastAsia"/>
                <w:lang w:eastAsia="en-US"/>
              </w:rPr>
              <w:t xml:space="preserve"> Mapping</w:t>
            </w:r>
          </w:p>
        </w:tc>
        <w:tc>
          <w:tcPr>
            <w:tcW w:w="4860" w:type="dxa"/>
          </w:tcPr>
          <w:p w14:paraId="5BCF6165" w14:textId="79F5A082" w:rsidR="00ED6895" w:rsidRDefault="00ED6895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Type B</w:t>
            </w:r>
          </w:p>
        </w:tc>
        <w:tc>
          <w:tcPr>
            <w:tcW w:w="3780" w:type="dxa"/>
          </w:tcPr>
          <w:p w14:paraId="3DD8442C" w14:textId="77777777" w:rsidR="00ED6895" w:rsidRDefault="00ED6895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2D2459" w14:paraId="2DCFCFB1" w14:textId="77777777" w:rsidTr="00C23A69">
        <w:tc>
          <w:tcPr>
            <w:tcW w:w="3330" w:type="dxa"/>
          </w:tcPr>
          <w:p w14:paraId="34AC506A" w14:textId="08478726" w:rsidR="002D2459" w:rsidRDefault="00ED6895" w:rsidP="00C23A69">
            <w:pPr>
              <w:rPr>
                <w:rFonts w:eastAsiaTheme="minorEastAsia"/>
                <w:lang w:eastAsia="en-US"/>
              </w:rPr>
            </w:pPr>
            <w:proofErr w:type="spellStart"/>
            <w:r>
              <w:rPr>
                <w:rFonts w:eastAsiaTheme="minorEastAsia"/>
                <w:lang w:eastAsia="en-US"/>
              </w:rPr>
              <w:t>PUSCh</w:t>
            </w:r>
            <w:proofErr w:type="spellEnd"/>
            <w:r>
              <w:rPr>
                <w:rFonts w:eastAsiaTheme="minorEastAsia"/>
                <w:lang w:eastAsia="en-US"/>
              </w:rPr>
              <w:t xml:space="preserve"> Mapping</w:t>
            </w:r>
          </w:p>
        </w:tc>
        <w:tc>
          <w:tcPr>
            <w:tcW w:w="4860" w:type="dxa"/>
          </w:tcPr>
          <w:p w14:paraId="5195C9A6" w14:textId="045BED8A" w:rsidR="002D2459" w:rsidRDefault="00ED6895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Type A</w:t>
            </w:r>
          </w:p>
        </w:tc>
        <w:tc>
          <w:tcPr>
            <w:tcW w:w="3780" w:type="dxa"/>
          </w:tcPr>
          <w:p w14:paraId="7A65C8A8" w14:textId="77777777" w:rsidR="002D2459" w:rsidRDefault="002D2459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ED6895" w14:paraId="12534606" w14:textId="77777777" w:rsidTr="00C23A69">
        <w:tc>
          <w:tcPr>
            <w:tcW w:w="3330" w:type="dxa"/>
          </w:tcPr>
          <w:p w14:paraId="1253DBF1" w14:textId="1599C727" w:rsidR="00ED6895" w:rsidRDefault="00ED6895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Scheduling</w:t>
            </w:r>
          </w:p>
        </w:tc>
        <w:tc>
          <w:tcPr>
            <w:tcW w:w="4860" w:type="dxa"/>
          </w:tcPr>
          <w:p w14:paraId="362976E1" w14:textId="6F6AD34E" w:rsidR="00ED6895" w:rsidRDefault="00ED6895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Proportional fair</w:t>
            </w:r>
          </w:p>
        </w:tc>
        <w:tc>
          <w:tcPr>
            <w:tcW w:w="3780" w:type="dxa"/>
          </w:tcPr>
          <w:p w14:paraId="6FC276C5" w14:textId="0CB5B52B" w:rsidR="00ED6895" w:rsidRDefault="00670E06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[2]</w:t>
            </w:r>
          </w:p>
        </w:tc>
      </w:tr>
      <w:tr w:rsidR="000F4756" w14:paraId="54011D50" w14:textId="77777777" w:rsidTr="00C23A69">
        <w:tc>
          <w:tcPr>
            <w:tcW w:w="3330" w:type="dxa"/>
          </w:tcPr>
          <w:p w14:paraId="385D8082" w14:textId="191D4ED6" w:rsidR="000F4756" w:rsidRDefault="000F4756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Slots/Subframe</w:t>
            </w:r>
          </w:p>
        </w:tc>
        <w:tc>
          <w:tcPr>
            <w:tcW w:w="4860" w:type="dxa"/>
          </w:tcPr>
          <w:p w14:paraId="7617D5BD" w14:textId="50012194" w:rsidR="000F4756" w:rsidRDefault="000F4756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</w:t>
            </w:r>
          </w:p>
        </w:tc>
        <w:tc>
          <w:tcPr>
            <w:tcW w:w="3780" w:type="dxa"/>
          </w:tcPr>
          <w:p w14:paraId="0B6F9DB0" w14:textId="77777777" w:rsidR="000F4756" w:rsidRDefault="000F4756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ED6895" w14:paraId="6DDE285A" w14:textId="77777777" w:rsidTr="00C23A69">
        <w:tc>
          <w:tcPr>
            <w:tcW w:w="3330" w:type="dxa"/>
          </w:tcPr>
          <w:p w14:paraId="57CD2E67" w14:textId="01813B51" w:rsidR="00ED6895" w:rsidRDefault="00ED6895" w:rsidP="00C23A69">
            <w:pPr>
              <w:rPr>
                <w:rFonts w:eastAsiaTheme="minorEastAsia"/>
                <w:lang w:eastAsia="en-US"/>
              </w:rPr>
            </w:pPr>
            <w:proofErr w:type="spellStart"/>
            <w:r>
              <w:rPr>
                <w:rFonts w:eastAsiaTheme="minorEastAsia"/>
                <w:lang w:eastAsia="en-US"/>
              </w:rPr>
              <w:t>gNB</w:t>
            </w:r>
            <w:proofErr w:type="spellEnd"/>
            <w:r>
              <w:rPr>
                <w:rFonts w:eastAsiaTheme="minorEastAsia"/>
                <w:lang w:eastAsia="en-US"/>
              </w:rPr>
              <w:t xml:space="preserve"> to UE COT sharing</w:t>
            </w:r>
          </w:p>
        </w:tc>
        <w:tc>
          <w:tcPr>
            <w:tcW w:w="4860" w:type="dxa"/>
          </w:tcPr>
          <w:p w14:paraId="757A0865" w14:textId="6005CD9B" w:rsidR="00ED6895" w:rsidRDefault="00ED6895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Enabled</w:t>
            </w:r>
          </w:p>
        </w:tc>
        <w:tc>
          <w:tcPr>
            <w:tcW w:w="3780" w:type="dxa"/>
          </w:tcPr>
          <w:p w14:paraId="65A108DE" w14:textId="77777777" w:rsidR="00ED6895" w:rsidRDefault="00ED6895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ED6895" w14:paraId="1A208A1F" w14:textId="77777777" w:rsidTr="00C23A69">
        <w:tc>
          <w:tcPr>
            <w:tcW w:w="3330" w:type="dxa"/>
          </w:tcPr>
          <w:p w14:paraId="7DDFDC2F" w14:textId="05E3157D" w:rsidR="00ED6895" w:rsidRDefault="00ED6895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UE to UE COT sharing</w:t>
            </w:r>
          </w:p>
        </w:tc>
        <w:tc>
          <w:tcPr>
            <w:tcW w:w="4860" w:type="dxa"/>
          </w:tcPr>
          <w:p w14:paraId="100EFA47" w14:textId="1503997E" w:rsidR="00ED6895" w:rsidRDefault="00ED6895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N/A</w:t>
            </w:r>
          </w:p>
        </w:tc>
        <w:tc>
          <w:tcPr>
            <w:tcW w:w="3780" w:type="dxa"/>
          </w:tcPr>
          <w:p w14:paraId="29A42B5E" w14:textId="77777777" w:rsidR="00ED6895" w:rsidRDefault="00ED6895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745312" w14:paraId="3FDCEA48" w14:textId="77777777" w:rsidTr="00C23A69">
        <w:tc>
          <w:tcPr>
            <w:tcW w:w="3330" w:type="dxa"/>
          </w:tcPr>
          <w:p w14:paraId="31F7369E" w14:textId="38600473" w:rsidR="00745312" w:rsidRDefault="00745312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Number of carrier</w:t>
            </w:r>
            <w:r w:rsidR="00D65CC7">
              <w:rPr>
                <w:rFonts w:eastAsiaTheme="minorEastAsia"/>
                <w:lang w:eastAsia="en-US"/>
              </w:rPr>
              <w:t>s</w:t>
            </w:r>
          </w:p>
        </w:tc>
        <w:tc>
          <w:tcPr>
            <w:tcW w:w="4860" w:type="dxa"/>
          </w:tcPr>
          <w:p w14:paraId="73F70A43" w14:textId="0062EB3A" w:rsidR="00745312" w:rsidRDefault="00745312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1 (</w:t>
            </w:r>
            <w:proofErr w:type="spellStart"/>
            <w:r>
              <w:rPr>
                <w:rFonts w:eastAsiaTheme="minorEastAsia"/>
                <w:lang w:eastAsia="en-US"/>
              </w:rPr>
              <w:t>ChBW</w:t>
            </w:r>
            <w:proofErr w:type="spellEnd"/>
            <w:r>
              <w:rPr>
                <w:rFonts w:eastAsiaTheme="minorEastAsia"/>
                <w:lang w:eastAsia="en-US"/>
              </w:rPr>
              <w:t xml:space="preserve">=20MHz) </w:t>
            </w:r>
          </w:p>
        </w:tc>
        <w:tc>
          <w:tcPr>
            <w:tcW w:w="3780" w:type="dxa"/>
          </w:tcPr>
          <w:p w14:paraId="67519563" w14:textId="20C574E9" w:rsidR="00745312" w:rsidRDefault="00745312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0F4756" w14:paraId="3B0F754D" w14:textId="77777777" w:rsidTr="00C23A69">
        <w:tc>
          <w:tcPr>
            <w:tcW w:w="3330" w:type="dxa"/>
          </w:tcPr>
          <w:p w14:paraId="4EB6DB32" w14:textId="76DF6057" w:rsidR="000F4756" w:rsidRPr="006F39E4" w:rsidRDefault="00586C4A" w:rsidP="00C23A69">
            <w:pPr>
              <w:rPr>
                <w:rFonts w:eastAsiaTheme="minorEastAsia"/>
                <w:color w:val="000000" w:themeColor="text1"/>
                <w:lang w:eastAsia="en-US"/>
              </w:rPr>
            </w:pPr>
            <w:r w:rsidRPr="006F39E4">
              <w:rPr>
                <w:rFonts w:eastAsiaTheme="minorEastAsia"/>
                <w:color w:val="000000" w:themeColor="text1"/>
                <w:lang w:eastAsia="en-US"/>
              </w:rPr>
              <w:t>MCS rates</w:t>
            </w:r>
          </w:p>
        </w:tc>
        <w:tc>
          <w:tcPr>
            <w:tcW w:w="4860" w:type="dxa"/>
          </w:tcPr>
          <w:p w14:paraId="5803E5E1" w14:textId="5222CC03" w:rsidR="000F4756" w:rsidRPr="006F39E4" w:rsidRDefault="00505909" w:rsidP="00C23A69">
            <w:pPr>
              <w:rPr>
                <w:rFonts w:eastAsiaTheme="minorEastAsia"/>
                <w:color w:val="000000" w:themeColor="text1"/>
                <w:lang w:eastAsia="en-US"/>
              </w:rPr>
            </w:pPr>
            <w:r w:rsidRPr="006F39E4">
              <w:rPr>
                <w:rFonts w:eastAsiaTheme="minorEastAsia"/>
                <w:color w:val="000000" w:themeColor="text1"/>
                <w:lang w:eastAsia="en-US"/>
              </w:rPr>
              <w:t>MCS with 256 QAM (LDPC)</w:t>
            </w:r>
          </w:p>
        </w:tc>
        <w:tc>
          <w:tcPr>
            <w:tcW w:w="3780" w:type="dxa"/>
          </w:tcPr>
          <w:p w14:paraId="2896C4FA" w14:textId="08EC0CD9" w:rsidR="000F4756" w:rsidRPr="006F39E4" w:rsidRDefault="00D046EA" w:rsidP="00C23A69">
            <w:pPr>
              <w:rPr>
                <w:rFonts w:eastAsiaTheme="minorEastAsia"/>
                <w:color w:val="000000" w:themeColor="text1"/>
                <w:lang w:eastAsia="en-US"/>
              </w:rPr>
            </w:pPr>
            <w:r w:rsidRPr="006F39E4">
              <w:rPr>
                <w:rFonts w:eastAsiaTheme="minorEastAsia"/>
                <w:color w:val="000000" w:themeColor="text1"/>
                <w:lang w:eastAsia="en-US"/>
              </w:rPr>
              <w:t>[</w:t>
            </w:r>
            <w:r w:rsidR="00670E06">
              <w:rPr>
                <w:rFonts w:eastAsiaTheme="minorEastAsia"/>
                <w:color w:val="000000" w:themeColor="text1"/>
                <w:lang w:eastAsia="en-US"/>
              </w:rPr>
              <w:t>10</w:t>
            </w:r>
            <w:r w:rsidRPr="006F39E4">
              <w:rPr>
                <w:rFonts w:eastAsiaTheme="minorEastAsia"/>
                <w:color w:val="000000" w:themeColor="text1"/>
                <w:lang w:eastAsia="en-US"/>
              </w:rPr>
              <w:t>]</w:t>
            </w:r>
          </w:p>
        </w:tc>
      </w:tr>
      <w:tr w:rsidR="00ED6895" w14:paraId="4156F32C" w14:textId="77777777" w:rsidTr="00EA4897">
        <w:tc>
          <w:tcPr>
            <w:tcW w:w="11970" w:type="dxa"/>
            <w:gridSpan w:val="3"/>
          </w:tcPr>
          <w:p w14:paraId="4EF25295" w14:textId="214E82F8" w:rsidR="00ED6895" w:rsidRPr="00ED6895" w:rsidRDefault="00ED6895" w:rsidP="00ED6895">
            <w:pPr>
              <w:jc w:val="center"/>
              <w:rPr>
                <w:rFonts w:eastAsiaTheme="minorEastAsia"/>
                <w:b/>
                <w:bCs/>
                <w:lang w:eastAsia="en-US"/>
              </w:rPr>
            </w:pPr>
            <w:r w:rsidRPr="00ED6895">
              <w:rPr>
                <w:rFonts w:eastAsiaTheme="minorEastAsia"/>
                <w:b/>
                <w:bCs/>
                <w:lang w:eastAsia="en-US"/>
              </w:rPr>
              <w:lastRenderedPageBreak/>
              <w:t>Wi-Fi</w:t>
            </w:r>
          </w:p>
        </w:tc>
      </w:tr>
      <w:tr w:rsidR="002D2459" w14:paraId="08E3B08E" w14:textId="77777777" w:rsidTr="00C23A69">
        <w:tc>
          <w:tcPr>
            <w:tcW w:w="3330" w:type="dxa"/>
          </w:tcPr>
          <w:p w14:paraId="3FBBBF0B" w14:textId="0068F42A" w:rsidR="002D2459" w:rsidRDefault="00641C32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RTS/CTS</w:t>
            </w:r>
          </w:p>
        </w:tc>
        <w:tc>
          <w:tcPr>
            <w:tcW w:w="4860" w:type="dxa"/>
          </w:tcPr>
          <w:p w14:paraId="209CDD98" w14:textId="264B9354" w:rsidR="002D2459" w:rsidRDefault="00641C32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Disabled</w:t>
            </w:r>
          </w:p>
        </w:tc>
        <w:tc>
          <w:tcPr>
            <w:tcW w:w="3780" w:type="dxa"/>
          </w:tcPr>
          <w:p w14:paraId="3CEDC678" w14:textId="159ACB04" w:rsidR="002D2459" w:rsidRDefault="006F39E4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[6]</w:t>
            </w:r>
          </w:p>
        </w:tc>
      </w:tr>
      <w:tr w:rsidR="00ED6895" w14:paraId="7873B27F" w14:textId="77777777" w:rsidTr="00C23A69">
        <w:tc>
          <w:tcPr>
            <w:tcW w:w="3330" w:type="dxa"/>
          </w:tcPr>
          <w:p w14:paraId="3497B636" w14:textId="7A4F7CE8" w:rsidR="00ED6895" w:rsidRDefault="00725283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MPDU size</w:t>
            </w:r>
          </w:p>
        </w:tc>
        <w:tc>
          <w:tcPr>
            <w:tcW w:w="4860" w:type="dxa"/>
          </w:tcPr>
          <w:p w14:paraId="3B360A23" w14:textId="74B02830" w:rsidR="00ED6895" w:rsidRDefault="00725283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1500 bytes</w:t>
            </w:r>
          </w:p>
        </w:tc>
        <w:tc>
          <w:tcPr>
            <w:tcW w:w="3780" w:type="dxa"/>
          </w:tcPr>
          <w:p w14:paraId="232FB65C" w14:textId="5135339A" w:rsidR="00ED6895" w:rsidRDefault="006F39E4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[6]</w:t>
            </w:r>
          </w:p>
        </w:tc>
      </w:tr>
      <w:tr w:rsidR="00ED6895" w14:paraId="0692E114" w14:textId="77777777" w:rsidTr="00C23A69">
        <w:tc>
          <w:tcPr>
            <w:tcW w:w="3330" w:type="dxa"/>
          </w:tcPr>
          <w:p w14:paraId="6FF7B998" w14:textId="42DFD959" w:rsidR="00ED6895" w:rsidRDefault="00725283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 xml:space="preserve">Wi-Fi guard interval </w:t>
            </w:r>
          </w:p>
        </w:tc>
        <w:tc>
          <w:tcPr>
            <w:tcW w:w="4860" w:type="dxa"/>
          </w:tcPr>
          <w:p w14:paraId="0D97FEAA" w14:textId="0E57B46A" w:rsidR="00ED6895" w:rsidRDefault="00725283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Short</w:t>
            </w:r>
          </w:p>
        </w:tc>
        <w:tc>
          <w:tcPr>
            <w:tcW w:w="3780" w:type="dxa"/>
          </w:tcPr>
          <w:p w14:paraId="1B116D18" w14:textId="4386705B" w:rsidR="00ED6895" w:rsidRDefault="006F39E4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[6]</w:t>
            </w:r>
          </w:p>
        </w:tc>
      </w:tr>
      <w:tr w:rsidR="00ED6895" w14:paraId="1B2A453A" w14:textId="77777777" w:rsidTr="00C23A69">
        <w:tc>
          <w:tcPr>
            <w:tcW w:w="3330" w:type="dxa"/>
          </w:tcPr>
          <w:p w14:paraId="4BD167F3" w14:textId="11506839" w:rsidR="00ED6895" w:rsidRDefault="00725283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Frame Aggregation</w:t>
            </w:r>
          </w:p>
        </w:tc>
        <w:tc>
          <w:tcPr>
            <w:tcW w:w="4860" w:type="dxa"/>
          </w:tcPr>
          <w:p w14:paraId="3B8DAB25" w14:textId="073F3B88" w:rsidR="00ED6895" w:rsidRDefault="00725283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A-MPDU</w:t>
            </w:r>
          </w:p>
        </w:tc>
        <w:tc>
          <w:tcPr>
            <w:tcW w:w="3780" w:type="dxa"/>
          </w:tcPr>
          <w:p w14:paraId="44EB8A6D" w14:textId="5DED3F81" w:rsidR="00ED6895" w:rsidRDefault="006F39E4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[6]</w:t>
            </w:r>
          </w:p>
        </w:tc>
      </w:tr>
      <w:tr w:rsidR="004D1661" w14:paraId="70589F95" w14:textId="77777777" w:rsidTr="00C23A69">
        <w:tc>
          <w:tcPr>
            <w:tcW w:w="3330" w:type="dxa"/>
          </w:tcPr>
          <w:p w14:paraId="4535A7B5" w14:textId="43867749" w:rsidR="004D1661" w:rsidRDefault="004D1661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MCS rates</w:t>
            </w:r>
          </w:p>
        </w:tc>
        <w:tc>
          <w:tcPr>
            <w:tcW w:w="4860" w:type="dxa"/>
          </w:tcPr>
          <w:p w14:paraId="366FB41B" w14:textId="0C75EFA7" w:rsidR="004D1661" w:rsidRDefault="004D1661" w:rsidP="00C23A69">
            <w:pPr>
              <w:rPr>
                <w:rFonts w:eastAsiaTheme="minorEastAsia"/>
                <w:lang w:eastAsia="en-US"/>
              </w:rPr>
            </w:pPr>
            <w:r w:rsidRPr="00670E06">
              <w:rPr>
                <w:rFonts w:eastAsiaTheme="minorEastAsia"/>
                <w:color w:val="000000" w:themeColor="text1"/>
                <w:lang w:eastAsia="en-US"/>
              </w:rPr>
              <w:t>MCS with 256 QAM (LDPC)</w:t>
            </w:r>
          </w:p>
        </w:tc>
        <w:tc>
          <w:tcPr>
            <w:tcW w:w="3780" w:type="dxa"/>
          </w:tcPr>
          <w:p w14:paraId="765D321E" w14:textId="7C12CC15" w:rsidR="004D1661" w:rsidRDefault="004D1661" w:rsidP="00C23A69">
            <w:pPr>
              <w:rPr>
                <w:rFonts w:eastAsiaTheme="minorEastAsia"/>
                <w:lang w:eastAsia="en-US"/>
              </w:rPr>
            </w:pPr>
            <w:r w:rsidDel="004D1661">
              <w:rPr>
                <w:rFonts w:eastAsiaTheme="minorEastAsia"/>
                <w:lang w:eastAsia="en-US"/>
              </w:rPr>
              <w:t>[802.11ax]</w:t>
            </w:r>
            <w:r>
              <w:rPr>
                <w:rFonts w:eastAsiaTheme="minorEastAsia"/>
                <w:lang w:eastAsia="en-US"/>
              </w:rPr>
              <w:t>[9]</w:t>
            </w:r>
          </w:p>
        </w:tc>
      </w:tr>
      <w:tr w:rsidR="004D1661" w14:paraId="3BA99A76" w14:textId="77777777" w:rsidTr="00C23A69">
        <w:tc>
          <w:tcPr>
            <w:tcW w:w="3330" w:type="dxa"/>
          </w:tcPr>
          <w:p w14:paraId="77F701F1" w14:textId="237793BD" w:rsidR="004D1661" w:rsidRDefault="004D1661" w:rsidP="00D046EA">
            <w:pPr>
              <w:rPr>
                <w:rFonts w:eastAsiaTheme="minorEastAsia"/>
                <w:lang w:eastAsia="en-US"/>
              </w:rPr>
            </w:pPr>
          </w:p>
        </w:tc>
        <w:tc>
          <w:tcPr>
            <w:tcW w:w="4860" w:type="dxa"/>
          </w:tcPr>
          <w:p w14:paraId="5A126ADE" w14:textId="61B6164D" w:rsidR="004D1661" w:rsidRDefault="004D1661" w:rsidP="00D046EA">
            <w:pPr>
              <w:rPr>
                <w:rFonts w:eastAsiaTheme="minorEastAsia"/>
                <w:lang w:eastAsia="en-US"/>
              </w:rPr>
            </w:pPr>
          </w:p>
        </w:tc>
        <w:tc>
          <w:tcPr>
            <w:tcW w:w="3780" w:type="dxa"/>
          </w:tcPr>
          <w:p w14:paraId="0F9AAB48" w14:textId="25227561" w:rsidR="004D1661" w:rsidRDefault="004D1661" w:rsidP="00D046EA">
            <w:pPr>
              <w:rPr>
                <w:rFonts w:eastAsiaTheme="minorEastAsia"/>
                <w:lang w:eastAsia="en-US"/>
              </w:rPr>
            </w:pPr>
          </w:p>
        </w:tc>
      </w:tr>
    </w:tbl>
    <w:p w14:paraId="606AF3FB" w14:textId="0D2505C8" w:rsidR="00C23A69" w:rsidRDefault="00C23A69" w:rsidP="00C23A69">
      <w:pPr>
        <w:rPr>
          <w:rFonts w:eastAsiaTheme="minorEastAsia"/>
          <w:lang w:eastAsia="en-US"/>
        </w:rPr>
      </w:pPr>
    </w:p>
    <w:p w14:paraId="32ADFE13" w14:textId="7E8E058F" w:rsidR="004A681F" w:rsidRDefault="004A681F" w:rsidP="004A681F">
      <w:pPr>
        <w:rPr>
          <w:rFonts w:eastAsiaTheme="minorEastAsia"/>
          <w:b/>
          <w:bCs/>
          <w:lang w:eastAsia="en-US"/>
        </w:rPr>
      </w:pPr>
      <w:r w:rsidRPr="004A681F">
        <w:rPr>
          <w:rFonts w:eastAsiaTheme="minorEastAsia"/>
          <w:b/>
          <w:bCs/>
          <w:lang w:eastAsia="en-US"/>
        </w:rPr>
        <w:t xml:space="preserve">Proposal </w:t>
      </w:r>
      <w:r>
        <w:rPr>
          <w:rFonts w:eastAsiaTheme="minorEastAsia"/>
          <w:b/>
          <w:bCs/>
          <w:lang w:eastAsia="en-US"/>
        </w:rPr>
        <w:t>3</w:t>
      </w:r>
      <w:r w:rsidRPr="004A681F">
        <w:rPr>
          <w:rFonts w:eastAsiaTheme="minorEastAsia"/>
          <w:b/>
          <w:bCs/>
          <w:lang w:eastAsia="en-US"/>
        </w:rPr>
        <w:t xml:space="preserve">: The sub 7GHz </w:t>
      </w:r>
      <w:r>
        <w:rPr>
          <w:rFonts w:eastAsiaTheme="minorEastAsia"/>
          <w:b/>
          <w:bCs/>
          <w:lang w:eastAsia="en-US"/>
        </w:rPr>
        <w:t xml:space="preserve">outdoor </w:t>
      </w:r>
      <w:r w:rsidRPr="004A681F">
        <w:rPr>
          <w:rFonts w:eastAsiaTheme="minorEastAsia"/>
          <w:b/>
          <w:bCs/>
          <w:lang w:eastAsia="en-US"/>
        </w:rPr>
        <w:t>propagation assumptions should be based on</w:t>
      </w:r>
      <w:r>
        <w:rPr>
          <w:rFonts w:eastAsiaTheme="minorEastAsia"/>
          <w:lang w:eastAsia="en-US"/>
        </w:rPr>
        <w:t xml:space="preserve"> </w:t>
      </w:r>
      <w:r w:rsidRPr="004A681F">
        <w:rPr>
          <w:rFonts w:eastAsiaTheme="minorEastAsia"/>
          <w:b/>
          <w:bCs/>
          <w:lang w:eastAsia="en-US"/>
        </w:rPr>
        <w:fldChar w:fldCharType="begin"/>
      </w:r>
      <w:r w:rsidRPr="004A681F">
        <w:rPr>
          <w:rFonts w:eastAsiaTheme="minorEastAsia"/>
          <w:b/>
          <w:bCs/>
          <w:lang w:eastAsia="en-US"/>
        </w:rPr>
        <w:instrText xml:space="preserve"> REF _Ref111192700 \h </w:instrText>
      </w:r>
      <w:r>
        <w:rPr>
          <w:rFonts w:eastAsiaTheme="minorEastAsia"/>
          <w:b/>
          <w:bCs/>
          <w:lang w:eastAsia="en-US"/>
        </w:rPr>
        <w:instrText xml:space="preserve"> \* MERGEFORMAT </w:instrText>
      </w:r>
      <w:r w:rsidRPr="004A681F">
        <w:rPr>
          <w:rFonts w:eastAsiaTheme="minorEastAsia"/>
          <w:b/>
          <w:bCs/>
          <w:lang w:eastAsia="en-US"/>
        </w:rPr>
      </w:r>
      <w:r w:rsidRPr="004A681F">
        <w:rPr>
          <w:rFonts w:eastAsiaTheme="minorEastAsia"/>
          <w:b/>
          <w:bCs/>
          <w:lang w:eastAsia="en-US"/>
        </w:rPr>
        <w:fldChar w:fldCharType="separate"/>
      </w:r>
      <w:r w:rsidRPr="004A681F">
        <w:rPr>
          <w:b/>
          <w:bCs/>
        </w:rPr>
        <w:t xml:space="preserve">Table </w:t>
      </w:r>
      <w:r w:rsidRPr="004A681F">
        <w:rPr>
          <w:b/>
          <w:bCs/>
          <w:noProof/>
        </w:rPr>
        <w:t>3</w:t>
      </w:r>
      <w:r w:rsidRPr="004A681F">
        <w:rPr>
          <w:rFonts w:eastAsiaTheme="minorEastAsia"/>
          <w:b/>
          <w:bCs/>
          <w:lang w:eastAsia="en-US"/>
        </w:rPr>
        <w:fldChar w:fldCharType="end"/>
      </w:r>
      <w:r w:rsidRPr="004A681F">
        <w:rPr>
          <w:rFonts w:eastAsiaTheme="minorEastAsia"/>
          <w:b/>
          <w:bCs/>
          <w:lang w:eastAsia="en-US"/>
        </w:rPr>
        <w:t>.</w:t>
      </w:r>
    </w:p>
    <w:p w14:paraId="29783DCE" w14:textId="1F669E61" w:rsidR="00586C4A" w:rsidRDefault="00586C4A" w:rsidP="004A681F">
      <w:pPr>
        <w:rPr>
          <w:rFonts w:eastAsiaTheme="minorEastAsia"/>
          <w:b/>
          <w:bCs/>
          <w:lang w:eastAsia="en-US"/>
        </w:rPr>
      </w:pPr>
    </w:p>
    <w:p w14:paraId="0BEE6B81" w14:textId="08BE8FB2" w:rsidR="00D40978" w:rsidRDefault="00D40978" w:rsidP="004A681F">
      <w:pPr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t>The SL-U/NR-U coexistence parameters remain to be defined.</w:t>
      </w:r>
    </w:p>
    <w:p w14:paraId="0B9DC03F" w14:textId="6BB7C3C5" w:rsidR="00D40978" w:rsidRPr="00CD124C" w:rsidRDefault="00D40978" w:rsidP="004A681F">
      <w:pPr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t>The SL-U spectrum related aspects will be</w:t>
      </w:r>
      <w:r w:rsidR="00D45EDC">
        <w:rPr>
          <w:rFonts w:eastAsiaTheme="minorEastAsia"/>
          <w:lang w:eastAsia="en-US"/>
        </w:rPr>
        <w:t xml:space="preserve"> discussed in RAN4.</w:t>
      </w:r>
    </w:p>
    <w:p w14:paraId="6AB1BB1D" w14:textId="4322E97D" w:rsidR="006A1366" w:rsidRPr="006A1366" w:rsidRDefault="006A1366" w:rsidP="00410459"/>
    <w:p w14:paraId="1E319F2C" w14:textId="5A9DD657" w:rsidR="004033EF" w:rsidRDefault="004033EF" w:rsidP="004033EF">
      <w:pPr>
        <w:jc w:val="both"/>
        <w:rPr>
          <w:rFonts w:eastAsiaTheme="minorEastAsia"/>
          <w:sz w:val="22"/>
          <w:szCs w:val="22"/>
          <w:lang w:eastAsia="zh-CN"/>
        </w:rPr>
      </w:pPr>
    </w:p>
    <w:p w14:paraId="23F6EF02" w14:textId="70813FF1" w:rsidR="000618ED" w:rsidRDefault="00DF23F1" w:rsidP="00601652">
      <w:pPr>
        <w:pStyle w:val="Heading1"/>
      </w:pPr>
      <w:r>
        <w:t>Conclusions</w:t>
      </w:r>
    </w:p>
    <w:p w14:paraId="4AE9742F" w14:textId="2AE5815A" w:rsidR="004033EF" w:rsidRDefault="004033EF" w:rsidP="00C73269">
      <w:pPr>
        <w:jc w:val="both"/>
        <w:rPr>
          <w:rFonts w:eastAsiaTheme="minorEastAsia"/>
          <w:sz w:val="22"/>
          <w:szCs w:val="22"/>
          <w:lang w:eastAsia="zh-CN"/>
        </w:rPr>
      </w:pPr>
    </w:p>
    <w:p w14:paraId="3FFDCA90" w14:textId="119B6739" w:rsidR="00577AF7" w:rsidRDefault="00C5402A" w:rsidP="00577AF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paper proposes </w:t>
      </w:r>
      <w:r w:rsidR="00601652">
        <w:rPr>
          <w:rFonts w:eastAsiaTheme="minorEastAsia"/>
          <w:lang w:eastAsia="zh-CN"/>
        </w:rPr>
        <w:t xml:space="preserve">3 </w:t>
      </w:r>
      <w:r>
        <w:rPr>
          <w:rFonts w:eastAsiaTheme="minorEastAsia"/>
          <w:lang w:eastAsia="zh-CN"/>
        </w:rPr>
        <w:t>detailed set</w:t>
      </w:r>
      <w:r w:rsidR="00601652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of assumptions</w:t>
      </w:r>
      <w:r w:rsidR="00601652">
        <w:rPr>
          <w:rFonts w:eastAsiaTheme="minorEastAsia"/>
          <w:lang w:eastAsia="zh-CN"/>
        </w:rPr>
        <w:t xml:space="preserve"> (Indoor</w:t>
      </w:r>
      <w:r w:rsidR="00F675B3">
        <w:rPr>
          <w:rFonts w:eastAsiaTheme="minorEastAsia"/>
          <w:lang w:eastAsia="zh-CN"/>
        </w:rPr>
        <w:t xml:space="preserve">, </w:t>
      </w:r>
      <w:r w:rsidR="00601652">
        <w:rPr>
          <w:rFonts w:eastAsiaTheme="minorEastAsia"/>
          <w:lang w:eastAsia="zh-CN"/>
        </w:rPr>
        <w:t>Outdoor Propagation and SL-U/Wi-Fi Coexistence) to support the evaluation of SL-U performance in a shared spectrum environment in the presence of an incumbent access technology (802.11ax).</w:t>
      </w:r>
    </w:p>
    <w:p w14:paraId="6306F7A2" w14:textId="5F80A4C5" w:rsidR="00577AF7" w:rsidRDefault="00601652" w:rsidP="00577AF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use of proprietary sets of assumptions should be allowed as optional simulations assumptions.</w:t>
      </w:r>
      <w:r w:rsidR="004A681F">
        <w:rPr>
          <w:rFonts w:eastAsiaTheme="minorEastAsia"/>
          <w:lang w:eastAsia="zh-CN"/>
        </w:rPr>
        <w:t xml:space="preserve"> We made the following proposals:</w:t>
      </w:r>
    </w:p>
    <w:p w14:paraId="59714C83" w14:textId="0BDB8E91" w:rsidR="004A681F" w:rsidRDefault="004A681F" w:rsidP="004A681F">
      <w:pPr>
        <w:rPr>
          <w:rFonts w:eastAsiaTheme="minorEastAsia"/>
          <w:b/>
          <w:bCs/>
          <w:lang w:eastAsia="en-US"/>
        </w:rPr>
      </w:pPr>
      <w:r w:rsidRPr="004A681F">
        <w:rPr>
          <w:rFonts w:eastAsiaTheme="minorEastAsia"/>
          <w:b/>
          <w:bCs/>
          <w:lang w:eastAsia="en-US"/>
        </w:rPr>
        <w:t xml:space="preserve">Proposal 1: The sub 7GHz </w:t>
      </w:r>
      <w:r>
        <w:rPr>
          <w:rFonts w:eastAsiaTheme="minorEastAsia"/>
          <w:b/>
          <w:bCs/>
          <w:lang w:eastAsia="en-US"/>
        </w:rPr>
        <w:t xml:space="preserve">indoor </w:t>
      </w:r>
      <w:r w:rsidRPr="004A681F">
        <w:rPr>
          <w:rFonts w:eastAsiaTheme="minorEastAsia"/>
          <w:b/>
          <w:bCs/>
          <w:lang w:eastAsia="en-US"/>
        </w:rPr>
        <w:t xml:space="preserve">propagation assumptions should be based on </w:t>
      </w:r>
      <w:r w:rsidRPr="004A681F">
        <w:rPr>
          <w:rFonts w:eastAsiaTheme="minorEastAsia"/>
          <w:b/>
          <w:bCs/>
          <w:lang w:eastAsia="en-US"/>
        </w:rPr>
        <w:fldChar w:fldCharType="begin"/>
      </w:r>
      <w:r w:rsidRPr="004A681F">
        <w:rPr>
          <w:rFonts w:eastAsiaTheme="minorEastAsia"/>
          <w:b/>
          <w:bCs/>
          <w:lang w:eastAsia="en-US"/>
        </w:rPr>
        <w:instrText xml:space="preserve"> REF _Ref111192587 \h </w:instrText>
      </w:r>
      <w:r>
        <w:rPr>
          <w:rFonts w:eastAsiaTheme="minorEastAsia"/>
          <w:b/>
          <w:bCs/>
          <w:lang w:eastAsia="en-US"/>
        </w:rPr>
        <w:instrText xml:space="preserve"> \* MERGEFORMAT </w:instrText>
      </w:r>
      <w:r w:rsidRPr="004A681F">
        <w:rPr>
          <w:rFonts w:eastAsiaTheme="minorEastAsia"/>
          <w:b/>
          <w:bCs/>
          <w:lang w:eastAsia="en-US"/>
        </w:rPr>
      </w:r>
      <w:r w:rsidRPr="004A681F">
        <w:rPr>
          <w:rFonts w:eastAsiaTheme="minorEastAsia"/>
          <w:b/>
          <w:bCs/>
          <w:lang w:eastAsia="en-US"/>
        </w:rPr>
        <w:fldChar w:fldCharType="separate"/>
      </w:r>
      <w:r w:rsidRPr="004A681F">
        <w:rPr>
          <w:b/>
          <w:bCs/>
        </w:rPr>
        <w:t xml:space="preserve">Table </w:t>
      </w:r>
      <w:r w:rsidRPr="004A681F">
        <w:rPr>
          <w:b/>
          <w:bCs/>
          <w:noProof/>
        </w:rPr>
        <w:t>1</w:t>
      </w:r>
      <w:r w:rsidRPr="004A681F">
        <w:rPr>
          <w:rFonts w:eastAsiaTheme="minorEastAsia"/>
          <w:b/>
          <w:bCs/>
          <w:lang w:eastAsia="en-US"/>
        </w:rPr>
        <w:fldChar w:fldCharType="end"/>
      </w:r>
      <w:r w:rsidRPr="004A681F">
        <w:rPr>
          <w:rFonts w:eastAsiaTheme="minorEastAsia"/>
          <w:b/>
          <w:bCs/>
          <w:lang w:eastAsia="en-US"/>
        </w:rPr>
        <w:t>.</w:t>
      </w:r>
    </w:p>
    <w:p w14:paraId="00F900DC" w14:textId="6BA2A387" w:rsidR="004A681F" w:rsidRDefault="004A681F" w:rsidP="004A681F">
      <w:pPr>
        <w:rPr>
          <w:rFonts w:eastAsiaTheme="minorEastAsia"/>
          <w:b/>
          <w:bCs/>
          <w:lang w:eastAsia="en-US"/>
        </w:rPr>
      </w:pPr>
    </w:p>
    <w:p w14:paraId="15500B0F" w14:textId="77777777" w:rsidR="004A681F" w:rsidRPr="004A681F" w:rsidRDefault="004A681F" w:rsidP="004A681F">
      <w:pPr>
        <w:rPr>
          <w:rFonts w:eastAsiaTheme="minorEastAsia"/>
          <w:b/>
          <w:bCs/>
          <w:lang w:eastAsia="en-US"/>
        </w:rPr>
      </w:pPr>
      <w:r w:rsidRPr="004A681F">
        <w:rPr>
          <w:rFonts w:eastAsiaTheme="minorEastAsia"/>
          <w:b/>
          <w:bCs/>
          <w:lang w:eastAsia="en-US"/>
        </w:rPr>
        <w:t xml:space="preserve">Proposal </w:t>
      </w:r>
      <w:r>
        <w:rPr>
          <w:rFonts w:eastAsiaTheme="minorEastAsia"/>
          <w:b/>
          <w:bCs/>
          <w:lang w:eastAsia="en-US"/>
        </w:rPr>
        <w:t>2</w:t>
      </w:r>
      <w:r w:rsidRPr="004A681F">
        <w:rPr>
          <w:rFonts w:eastAsiaTheme="minorEastAsia"/>
          <w:b/>
          <w:bCs/>
          <w:lang w:eastAsia="en-US"/>
        </w:rPr>
        <w:t xml:space="preserve">: The sub 7GHz </w:t>
      </w:r>
      <w:r>
        <w:rPr>
          <w:rFonts w:eastAsiaTheme="minorEastAsia"/>
          <w:b/>
          <w:bCs/>
          <w:lang w:eastAsia="en-US"/>
        </w:rPr>
        <w:t xml:space="preserve">outdoor </w:t>
      </w:r>
      <w:r w:rsidRPr="004A681F">
        <w:rPr>
          <w:rFonts w:eastAsiaTheme="minorEastAsia"/>
          <w:b/>
          <w:bCs/>
          <w:lang w:eastAsia="en-US"/>
        </w:rPr>
        <w:t>propagation assumptions should be based on</w:t>
      </w:r>
      <w:r>
        <w:rPr>
          <w:rFonts w:eastAsiaTheme="minorEastAsia"/>
          <w:b/>
          <w:bCs/>
          <w:lang w:eastAsia="en-US"/>
        </w:rPr>
        <w:t xml:space="preserve"> </w:t>
      </w:r>
      <w:r w:rsidRPr="004A681F">
        <w:rPr>
          <w:rFonts w:eastAsiaTheme="minorEastAsia"/>
          <w:b/>
          <w:bCs/>
          <w:lang w:eastAsia="en-US"/>
        </w:rPr>
        <w:fldChar w:fldCharType="begin"/>
      </w:r>
      <w:r w:rsidRPr="004A681F">
        <w:rPr>
          <w:rFonts w:eastAsiaTheme="minorEastAsia"/>
          <w:b/>
          <w:bCs/>
          <w:lang w:eastAsia="en-US"/>
        </w:rPr>
        <w:instrText xml:space="preserve"> REF _Ref111192652 \h  \* MERGEFORMAT </w:instrText>
      </w:r>
      <w:r w:rsidRPr="004A681F">
        <w:rPr>
          <w:rFonts w:eastAsiaTheme="minorEastAsia"/>
          <w:b/>
          <w:bCs/>
          <w:lang w:eastAsia="en-US"/>
        </w:rPr>
      </w:r>
      <w:r w:rsidRPr="004A681F">
        <w:rPr>
          <w:rFonts w:eastAsiaTheme="minorEastAsia"/>
          <w:b/>
          <w:bCs/>
          <w:lang w:eastAsia="en-US"/>
        </w:rPr>
        <w:fldChar w:fldCharType="separate"/>
      </w:r>
      <w:r w:rsidRPr="004A681F">
        <w:rPr>
          <w:b/>
          <w:bCs/>
        </w:rPr>
        <w:t xml:space="preserve">Table </w:t>
      </w:r>
      <w:r w:rsidRPr="004A681F">
        <w:rPr>
          <w:b/>
          <w:bCs/>
          <w:noProof/>
        </w:rPr>
        <w:t>2</w:t>
      </w:r>
      <w:r w:rsidRPr="004A681F">
        <w:rPr>
          <w:rFonts w:eastAsiaTheme="minorEastAsia"/>
          <w:b/>
          <w:bCs/>
          <w:lang w:eastAsia="en-US"/>
        </w:rPr>
        <w:fldChar w:fldCharType="end"/>
      </w:r>
      <w:r w:rsidRPr="004A681F">
        <w:rPr>
          <w:rFonts w:eastAsiaTheme="minorEastAsia"/>
          <w:b/>
          <w:bCs/>
          <w:lang w:eastAsia="en-US"/>
        </w:rPr>
        <w:t>.</w:t>
      </w:r>
    </w:p>
    <w:p w14:paraId="5968674E" w14:textId="2F820E48" w:rsidR="004A681F" w:rsidRDefault="004A681F" w:rsidP="004A681F">
      <w:pPr>
        <w:rPr>
          <w:rFonts w:eastAsiaTheme="minorEastAsia"/>
          <w:b/>
          <w:bCs/>
          <w:lang w:eastAsia="en-US"/>
        </w:rPr>
      </w:pPr>
    </w:p>
    <w:p w14:paraId="5466685C" w14:textId="77777777" w:rsidR="004A681F" w:rsidRPr="004A681F" w:rsidRDefault="004A681F" w:rsidP="004A681F">
      <w:pPr>
        <w:rPr>
          <w:rFonts w:eastAsiaTheme="minorEastAsia"/>
          <w:b/>
          <w:bCs/>
          <w:lang w:eastAsia="en-US"/>
        </w:rPr>
      </w:pPr>
      <w:r w:rsidRPr="004A681F">
        <w:rPr>
          <w:rFonts w:eastAsiaTheme="minorEastAsia"/>
          <w:b/>
          <w:bCs/>
          <w:lang w:eastAsia="en-US"/>
        </w:rPr>
        <w:t xml:space="preserve">Proposal </w:t>
      </w:r>
      <w:r>
        <w:rPr>
          <w:rFonts w:eastAsiaTheme="minorEastAsia"/>
          <w:b/>
          <w:bCs/>
          <w:lang w:eastAsia="en-US"/>
        </w:rPr>
        <w:t>3</w:t>
      </w:r>
      <w:r w:rsidRPr="004A681F">
        <w:rPr>
          <w:rFonts w:eastAsiaTheme="minorEastAsia"/>
          <w:b/>
          <w:bCs/>
          <w:lang w:eastAsia="en-US"/>
        </w:rPr>
        <w:t xml:space="preserve">: The sub 7GHz </w:t>
      </w:r>
      <w:r>
        <w:rPr>
          <w:rFonts w:eastAsiaTheme="minorEastAsia"/>
          <w:b/>
          <w:bCs/>
          <w:lang w:eastAsia="en-US"/>
        </w:rPr>
        <w:t xml:space="preserve">outdoor </w:t>
      </w:r>
      <w:r w:rsidRPr="004A681F">
        <w:rPr>
          <w:rFonts w:eastAsiaTheme="minorEastAsia"/>
          <w:b/>
          <w:bCs/>
          <w:lang w:eastAsia="en-US"/>
        </w:rPr>
        <w:t>propagation assumptions should be based on</w:t>
      </w:r>
      <w:r>
        <w:rPr>
          <w:rFonts w:eastAsiaTheme="minorEastAsia"/>
          <w:lang w:eastAsia="en-US"/>
        </w:rPr>
        <w:t xml:space="preserve"> </w:t>
      </w:r>
      <w:r w:rsidRPr="004A681F">
        <w:rPr>
          <w:rFonts w:eastAsiaTheme="minorEastAsia"/>
          <w:b/>
          <w:bCs/>
          <w:lang w:eastAsia="en-US"/>
        </w:rPr>
        <w:fldChar w:fldCharType="begin"/>
      </w:r>
      <w:r w:rsidRPr="004A681F">
        <w:rPr>
          <w:rFonts w:eastAsiaTheme="minorEastAsia"/>
          <w:b/>
          <w:bCs/>
          <w:lang w:eastAsia="en-US"/>
        </w:rPr>
        <w:instrText xml:space="preserve"> REF _Ref111192700 \h </w:instrText>
      </w:r>
      <w:r>
        <w:rPr>
          <w:rFonts w:eastAsiaTheme="minorEastAsia"/>
          <w:b/>
          <w:bCs/>
          <w:lang w:eastAsia="en-US"/>
        </w:rPr>
        <w:instrText xml:space="preserve"> \* MERGEFORMAT </w:instrText>
      </w:r>
      <w:r w:rsidRPr="004A681F">
        <w:rPr>
          <w:rFonts w:eastAsiaTheme="minorEastAsia"/>
          <w:b/>
          <w:bCs/>
          <w:lang w:eastAsia="en-US"/>
        </w:rPr>
      </w:r>
      <w:r w:rsidRPr="004A681F">
        <w:rPr>
          <w:rFonts w:eastAsiaTheme="minorEastAsia"/>
          <w:b/>
          <w:bCs/>
          <w:lang w:eastAsia="en-US"/>
        </w:rPr>
        <w:fldChar w:fldCharType="separate"/>
      </w:r>
      <w:r w:rsidRPr="004A681F">
        <w:rPr>
          <w:b/>
          <w:bCs/>
        </w:rPr>
        <w:t xml:space="preserve">Table </w:t>
      </w:r>
      <w:r w:rsidRPr="004A681F">
        <w:rPr>
          <w:b/>
          <w:bCs/>
          <w:noProof/>
        </w:rPr>
        <w:t>3</w:t>
      </w:r>
      <w:r w:rsidRPr="004A681F">
        <w:rPr>
          <w:rFonts w:eastAsiaTheme="minorEastAsia"/>
          <w:b/>
          <w:bCs/>
          <w:lang w:eastAsia="en-US"/>
        </w:rPr>
        <w:fldChar w:fldCharType="end"/>
      </w:r>
      <w:r w:rsidRPr="004A681F">
        <w:rPr>
          <w:rFonts w:eastAsiaTheme="minorEastAsia"/>
          <w:b/>
          <w:bCs/>
          <w:lang w:eastAsia="en-US"/>
        </w:rPr>
        <w:t>.</w:t>
      </w:r>
    </w:p>
    <w:p w14:paraId="13314EA3" w14:textId="65A28E37" w:rsidR="004A681F" w:rsidRDefault="004A681F" w:rsidP="00577AF7">
      <w:pPr>
        <w:rPr>
          <w:lang w:eastAsia="ja-JP"/>
        </w:rPr>
      </w:pPr>
    </w:p>
    <w:p w14:paraId="2836CD5E" w14:textId="77777777" w:rsidR="004A681F" w:rsidRPr="00D30AF9" w:rsidRDefault="004A681F" w:rsidP="00577AF7">
      <w:pPr>
        <w:rPr>
          <w:lang w:eastAsia="ja-JP"/>
        </w:rPr>
      </w:pPr>
    </w:p>
    <w:p w14:paraId="1CEE004F" w14:textId="019963B1" w:rsidR="00942BD3" w:rsidRPr="00B64BDE" w:rsidRDefault="00942BD3" w:rsidP="00B64BDE">
      <w:pPr>
        <w:pStyle w:val="Heading1"/>
        <w:numPr>
          <w:ilvl w:val="0"/>
          <w:numId w:val="0"/>
        </w:numPr>
        <w:ind w:left="425" w:hanging="425"/>
      </w:pPr>
      <w:r w:rsidRPr="00B64BDE">
        <w:t>References</w:t>
      </w:r>
    </w:p>
    <w:p w14:paraId="32C64843" w14:textId="0F343604" w:rsidR="00A5451D" w:rsidRPr="002F0C43" w:rsidRDefault="004F7D95" w:rsidP="00E94838">
      <w:pPr>
        <w:tabs>
          <w:tab w:val="left" w:pos="890"/>
        </w:tabs>
        <w:spacing w:afterLines="50" w:after="120"/>
        <w:jc w:val="both"/>
        <w:rPr>
          <w:rFonts w:eastAsia="SimSun"/>
          <w:lang w:val="en-GB" w:eastAsia="zh-CN"/>
        </w:rPr>
      </w:pPr>
      <w:r w:rsidRPr="002F0C43">
        <w:rPr>
          <w:rFonts w:eastAsia="SimSun"/>
          <w:lang w:val="en-GB" w:eastAsia="zh-CN"/>
        </w:rPr>
        <w:t>[</w:t>
      </w:r>
      <w:r w:rsidR="00433825" w:rsidRPr="002F0C43">
        <w:rPr>
          <w:rFonts w:eastAsia="SimSun"/>
          <w:lang w:val="en-GB" w:eastAsia="zh-CN"/>
        </w:rPr>
        <w:t>1</w:t>
      </w:r>
      <w:r w:rsidR="00E94838" w:rsidRPr="002F0C43">
        <w:rPr>
          <w:rFonts w:eastAsia="SimSun"/>
          <w:lang w:val="en-GB" w:eastAsia="zh-CN"/>
        </w:rPr>
        <w:t xml:space="preserve">] </w:t>
      </w:r>
      <w:r w:rsidR="000D625B" w:rsidRPr="002F0C43">
        <w:rPr>
          <w:rFonts w:eastAsia="SimSun"/>
          <w:lang w:val="en-GB" w:eastAsia="zh-CN"/>
        </w:rPr>
        <w:t>R</w:t>
      </w:r>
      <w:r w:rsidR="007F5744" w:rsidRPr="002F0C43">
        <w:rPr>
          <w:rFonts w:eastAsia="SimSun"/>
          <w:lang w:val="en-GB" w:eastAsia="zh-CN"/>
        </w:rPr>
        <w:t>P-220300</w:t>
      </w:r>
      <w:r w:rsidR="000D625B" w:rsidRPr="002F0C43">
        <w:rPr>
          <w:rFonts w:eastAsia="SimSun"/>
          <w:lang w:val="en-GB" w:eastAsia="zh-CN"/>
        </w:rPr>
        <w:t xml:space="preserve">, </w:t>
      </w:r>
      <w:r w:rsidR="000F2C02">
        <w:rPr>
          <w:rFonts w:eastAsia="SimSun"/>
          <w:lang w:val="en-GB" w:eastAsia="zh-CN"/>
        </w:rPr>
        <w:t>“</w:t>
      </w:r>
      <w:r w:rsidR="000D625B" w:rsidRPr="002F0C43">
        <w:rPr>
          <w:rFonts w:eastAsia="SimSun"/>
          <w:lang w:val="en-GB" w:eastAsia="zh-CN"/>
        </w:rPr>
        <w:t xml:space="preserve">NR </w:t>
      </w:r>
      <w:proofErr w:type="spellStart"/>
      <w:r w:rsidR="000D625B" w:rsidRPr="002F0C43">
        <w:rPr>
          <w:rFonts w:eastAsia="SimSun"/>
          <w:lang w:val="en-GB" w:eastAsia="zh-CN"/>
        </w:rPr>
        <w:t>Side</w:t>
      </w:r>
      <w:r w:rsidR="007F5744" w:rsidRPr="002F0C43">
        <w:rPr>
          <w:rFonts w:eastAsia="SimSun"/>
          <w:lang w:val="en-GB" w:eastAsia="zh-CN"/>
        </w:rPr>
        <w:t>L</w:t>
      </w:r>
      <w:r w:rsidR="000D625B" w:rsidRPr="002F0C43">
        <w:rPr>
          <w:rFonts w:eastAsia="SimSun"/>
          <w:lang w:val="en-GB" w:eastAsia="zh-CN"/>
        </w:rPr>
        <w:t>ink</w:t>
      </w:r>
      <w:proofErr w:type="spellEnd"/>
      <w:r w:rsidR="000D625B" w:rsidRPr="002F0C43">
        <w:rPr>
          <w:rFonts w:eastAsia="SimSun"/>
          <w:lang w:val="en-GB" w:eastAsia="zh-CN"/>
        </w:rPr>
        <w:t xml:space="preserve"> Evolution</w:t>
      </w:r>
      <w:r w:rsidR="000F2C02">
        <w:rPr>
          <w:rFonts w:eastAsia="SimSun"/>
          <w:lang w:val="en-GB" w:eastAsia="zh-CN"/>
        </w:rPr>
        <w:t>”</w:t>
      </w:r>
      <w:r w:rsidR="00A5451D" w:rsidRPr="002F0C43">
        <w:rPr>
          <w:rFonts w:eastAsia="SimSun"/>
          <w:lang w:val="en-GB" w:eastAsia="zh-CN"/>
        </w:rPr>
        <w:t xml:space="preserve">, </w:t>
      </w:r>
      <w:r w:rsidR="000F2C02">
        <w:rPr>
          <w:rFonts w:eastAsia="SimSun"/>
          <w:lang w:val="en-GB" w:eastAsia="zh-CN"/>
        </w:rPr>
        <w:t>Ran-P #95e, March 2022</w:t>
      </w:r>
    </w:p>
    <w:p w14:paraId="0B84BD73" w14:textId="77777777" w:rsidR="00254EDF" w:rsidRDefault="000618ED" w:rsidP="00CD5F10">
      <w:pPr>
        <w:tabs>
          <w:tab w:val="left" w:pos="890"/>
        </w:tabs>
        <w:spacing w:afterLines="50" w:after="120"/>
        <w:jc w:val="both"/>
        <w:rPr>
          <w:rFonts w:eastAsia="SimSun"/>
          <w:lang w:val="en-GB" w:eastAsia="zh-CN"/>
        </w:rPr>
      </w:pPr>
      <w:r w:rsidRPr="002F0C43">
        <w:rPr>
          <w:rFonts w:eastAsia="SimSun"/>
          <w:lang w:val="en-GB" w:eastAsia="zh-CN"/>
        </w:rPr>
        <w:t>[2] 3GPP T</w:t>
      </w:r>
      <w:r w:rsidR="000F2C02">
        <w:rPr>
          <w:rFonts w:eastAsia="SimSun"/>
          <w:lang w:val="en-GB" w:eastAsia="zh-CN"/>
        </w:rPr>
        <w:t>S</w:t>
      </w:r>
      <w:r w:rsidRPr="002F0C43">
        <w:rPr>
          <w:rFonts w:eastAsia="SimSun"/>
          <w:lang w:val="en-GB" w:eastAsia="zh-CN"/>
        </w:rPr>
        <w:t>3</w:t>
      </w:r>
      <w:r w:rsidR="000F2C02">
        <w:rPr>
          <w:rFonts w:eastAsia="SimSun"/>
          <w:lang w:val="en-GB" w:eastAsia="zh-CN"/>
        </w:rPr>
        <w:t>8.889</w:t>
      </w:r>
      <w:r w:rsidRPr="002F0C43">
        <w:rPr>
          <w:rFonts w:eastAsia="SimSun"/>
          <w:lang w:val="en-GB" w:eastAsia="zh-CN"/>
        </w:rPr>
        <w:t xml:space="preserve"> (20</w:t>
      </w:r>
      <w:r w:rsidR="000F2C02">
        <w:rPr>
          <w:rFonts w:eastAsia="SimSun"/>
          <w:lang w:val="en-GB" w:eastAsia="zh-CN"/>
        </w:rPr>
        <w:t>18-12-19</w:t>
      </w:r>
      <w:r w:rsidRPr="002F0C43">
        <w:rPr>
          <w:rFonts w:eastAsia="SimSun"/>
          <w:lang w:val="en-GB" w:eastAsia="zh-CN"/>
        </w:rPr>
        <w:t xml:space="preserve">). </w:t>
      </w:r>
      <w:r w:rsidR="000F2C02">
        <w:rPr>
          <w:rFonts w:eastAsia="SimSun"/>
          <w:lang w:val="en-GB" w:eastAsia="zh-CN"/>
        </w:rPr>
        <w:t>“Study on NR-based access to unlicensed spectrum”</w:t>
      </w:r>
      <w:r w:rsidR="0089331C" w:rsidRPr="002F0C43">
        <w:rPr>
          <w:rFonts w:eastAsia="SimSun"/>
          <w:lang w:val="en-GB" w:eastAsia="zh-CN"/>
        </w:rPr>
        <w:t xml:space="preserve"> (Release 1</w:t>
      </w:r>
      <w:r w:rsidR="000F2C02">
        <w:rPr>
          <w:rFonts w:eastAsia="SimSun"/>
          <w:lang w:val="en-GB" w:eastAsia="zh-CN"/>
        </w:rPr>
        <w:t>6</w:t>
      </w:r>
      <w:r w:rsidR="0089331C" w:rsidRPr="002F0C43">
        <w:rPr>
          <w:rFonts w:eastAsia="SimSun"/>
          <w:lang w:val="en-GB" w:eastAsia="zh-CN"/>
        </w:rPr>
        <w:t>).</w:t>
      </w:r>
    </w:p>
    <w:p w14:paraId="08F826DD" w14:textId="3B1E7696" w:rsidR="00403ABD" w:rsidRDefault="00254EDF" w:rsidP="00CD5F10">
      <w:pPr>
        <w:tabs>
          <w:tab w:val="left" w:pos="890"/>
        </w:tabs>
        <w:spacing w:afterLines="50" w:after="120"/>
        <w:jc w:val="both"/>
        <w:rPr>
          <w:rFonts w:eastAsia="SimSun"/>
          <w:lang w:val="en-GB" w:eastAsia="zh-CN"/>
        </w:rPr>
      </w:pPr>
      <w:r>
        <w:rPr>
          <w:rFonts w:eastAsia="SimSun"/>
          <w:lang w:val="en-GB" w:eastAsia="zh-CN"/>
        </w:rPr>
        <w:t xml:space="preserve">[3] </w:t>
      </w:r>
      <w:hyperlink r:id="rId15" w:history="1">
        <w:r w:rsidR="00403ABD" w:rsidRPr="00291F47">
          <w:rPr>
            <w:rStyle w:val="Hyperlink"/>
            <w:rFonts w:eastAsia="SimSun"/>
            <w:lang w:val="en-GB" w:eastAsia="zh-CN"/>
          </w:rPr>
          <w:t>https://www.broadcom.com/blog/broadcom-ships-one-billion-wi-fi-6-and-6e-chips</w:t>
        </w:r>
      </w:hyperlink>
    </w:p>
    <w:p w14:paraId="2BB71BB3" w14:textId="1B6318DD" w:rsidR="00D459E7" w:rsidRDefault="00403ABD" w:rsidP="00D459E7">
      <w:r>
        <w:rPr>
          <w:rFonts w:eastAsia="SimSun"/>
          <w:lang w:val="en-GB" w:eastAsia="zh-CN"/>
        </w:rPr>
        <w:t>[4]</w:t>
      </w:r>
      <w:r w:rsidR="00D459E7">
        <w:rPr>
          <w:rFonts w:eastAsia="SimSun"/>
          <w:lang w:val="en-GB" w:eastAsia="zh-CN"/>
        </w:rPr>
        <w:t xml:space="preserve"> Aruba blogs. “</w:t>
      </w:r>
      <w:r w:rsidR="00D459E7">
        <w:t xml:space="preserve">The 6 GHz Band: Say Goodbye to the Stone Age of Wi-Fi”, </w:t>
      </w:r>
    </w:p>
    <w:p w14:paraId="43BD9274" w14:textId="591A7225" w:rsidR="002C05E9" w:rsidRPr="00F913A9" w:rsidRDefault="002C05E9" w:rsidP="00D459E7">
      <w:pPr>
        <w:rPr>
          <w:color w:val="000000" w:themeColor="text1"/>
        </w:rPr>
      </w:pPr>
      <w:r w:rsidRPr="00F913A9">
        <w:rPr>
          <w:color w:val="000000" w:themeColor="text1"/>
        </w:rPr>
        <w:t>[5] FCC, “Part 15 Subpart E U-NII 6 GHZ. General Guidance Bands 5, 6, 7, 8”, May 2022</w:t>
      </w:r>
    </w:p>
    <w:p w14:paraId="6699D100" w14:textId="0ACE46C6" w:rsidR="0068665D" w:rsidRPr="00F913A9" w:rsidRDefault="0068665D" w:rsidP="00D459E7">
      <w:pPr>
        <w:rPr>
          <w:color w:val="000000" w:themeColor="text1"/>
        </w:rPr>
      </w:pPr>
      <w:r w:rsidRPr="00F913A9">
        <w:rPr>
          <w:color w:val="000000" w:themeColor="text1"/>
        </w:rPr>
        <w:t>[6] 3GPP T</w:t>
      </w:r>
      <w:r w:rsidR="006E3F2B" w:rsidRPr="00F913A9">
        <w:rPr>
          <w:color w:val="000000" w:themeColor="text1"/>
        </w:rPr>
        <w:t>R</w:t>
      </w:r>
      <w:r w:rsidRPr="00F913A9">
        <w:rPr>
          <w:color w:val="000000" w:themeColor="text1"/>
        </w:rPr>
        <w:t>38.901</w:t>
      </w:r>
      <w:r w:rsidR="006E3F2B" w:rsidRPr="00F913A9">
        <w:rPr>
          <w:color w:val="000000" w:themeColor="text1"/>
        </w:rPr>
        <w:t>, “Study on channel model for frequencies from 0.5 to 100GHz”</w:t>
      </w:r>
    </w:p>
    <w:p w14:paraId="267DDFEA" w14:textId="70605CEB" w:rsidR="00586C4A" w:rsidRPr="00F913A9" w:rsidRDefault="00586C4A" w:rsidP="00D459E7">
      <w:pPr>
        <w:rPr>
          <w:color w:val="000000" w:themeColor="text1"/>
        </w:rPr>
      </w:pPr>
      <w:r w:rsidRPr="00F913A9">
        <w:rPr>
          <w:color w:val="000000" w:themeColor="text1"/>
        </w:rPr>
        <w:t>[7] 3GPP TS38.214</w:t>
      </w:r>
    </w:p>
    <w:p w14:paraId="3BD9A812" w14:textId="3CD69337" w:rsidR="00586C4A" w:rsidRPr="00F913A9" w:rsidRDefault="00586C4A" w:rsidP="00D459E7">
      <w:pPr>
        <w:rPr>
          <w:color w:val="000000" w:themeColor="text1"/>
        </w:rPr>
      </w:pPr>
      <w:r w:rsidRPr="00F913A9">
        <w:rPr>
          <w:color w:val="000000" w:themeColor="text1"/>
        </w:rPr>
        <w:t xml:space="preserve">[8] </w:t>
      </w:r>
      <w:r w:rsidR="00254A4C" w:rsidRPr="00F913A9">
        <w:rPr>
          <w:color w:val="000000" w:themeColor="text1"/>
        </w:rPr>
        <w:t>FCC. ‘Unlicensed Use of 6GHz Band’, Report and Order and Further Notice of Proposed Rulemaking, April 2020</w:t>
      </w:r>
    </w:p>
    <w:p w14:paraId="154CD1D0" w14:textId="1D89648A" w:rsidR="004D1661" w:rsidRPr="00F913A9" w:rsidRDefault="004D1661" w:rsidP="00FD6488">
      <w:pPr>
        <w:rPr>
          <w:color w:val="000000" w:themeColor="text1"/>
        </w:rPr>
      </w:pPr>
      <w:r w:rsidRPr="00F913A9">
        <w:rPr>
          <w:color w:val="000000" w:themeColor="text1"/>
        </w:rPr>
        <w:t xml:space="preserve">[9] IEEE, </w:t>
      </w:r>
      <w:r w:rsidRPr="00F913A9">
        <w:rPr>
          <w:color w:val="000000" w:themeColor="text1"/>
        </w:rPr>
        <w:t>Telecommunications and Information Exchange between Systems Local and Metropolitan Area Networks--Specific Requirements Part 11: Wireless LAN Medium Access Control (MAC) and Physical Layer (PHY) Specifications Amendment 1: Enhancements for High-Efficiency WLAN</w:t>
      </w:r>
      <w:r w:rsidRPr="00F913A9">
        <w:rPr>
          <w:color w:val="000000" w:themeColor="text1"/>
        </w:rPr>
        <w:t>, 2021</w:t>
      </w:r>
    </w:p>
    <w:p w14:paraId="3AE2D454" w14:textId="6D5DC5C5" w:rsidR="00FD6488" w:rsidRPr="00F913A9" w:rsidRDefault="00FD6488" w:rsidP="00FD6488">
      <w:pPr>
        <w:rPr>
          <w:color w:val="000000" w:themeColor="text1"/>
          <w:sz w:val="36"/>
          <w:szCs w:val="36"/>
          <w:lang w:eastAsia="en-US"/>
        </w:rPr>
      </w:pPr>
      <w:r w:rsidRPr="00F913A9">
        <w:rPr>
          <w:color w:val="000000" w:themeColor="text1"/>
        </w:rPr>
        <w:t>[10] 3GPP</w:t>
      </w:r>
      <w:r w:rsidR="00670E06" w:rsidRPr="00F913A9">
        <w:rPr>
          <w:color w:val="000000" w:themeColor="text1"/>
        </w:rPr>
        <w:t xml:space="preserve"> TS38.211</w:t>
      </w:r>
    </w:p>
    <w:p w14:paraId="0EDA8198" w14:textId="3F19C479" w:rsidR="004D1661" w:rsidRPr="00CD124C" w:rsidRDefault="004D1661" w:rsidP="00D459E7">
      <w:pPr>
        <w:rPr>
          <w:color w:val="FF0000"/>
          <w:lang w:eastAsia="en-US"/>
        </w:rPr>
      </w:pPr>
    </w:p>
    <w:p w14:paraId="61A6BBBC" w14:textId="2AAE7CFE" w:rsidR="005F3BBC" w:rsidRPr="00CD5F10" w:rsidRDefault="005F3BBC" w:rsidP="00CD5F10">
      <w:pPr>
        <w:tabs>
          <w:tab w:val="left" w:pos="890"/>
        </w:tabs>
        <w:spacing w:afterLines="50" w:after="120"/>
        <w:jc w:val="both"/>
        <w:rPr>
          <w:rFonts w:eastAsia="SimSun"/>
          <w:lang w:val="en-GB" w:eastAsia="zh-CN"/>
        </w:rPr>
      </w:pPr>
      <w:r>
        <w:br w:type="page"/>
      </w:r>
    </w:p>
    <w:p w14:paraId="657133B5" w14:textId="6503C385" w:rsidR="00F8432C" w:rsidRDefault="00BE680B" w:rsidP="00403ABD">
      <w:pPr>
        <w:pStyle w:val="Heading1"/>
      </w:pPr>
      <w:r>
        <w:lastRenderedPageBreak/>
        <w:t>Appendix</w:t>
      </w:r>
    </w:p>
    <w:p w14:paraId="5C70ACDE" w14:textId="69A49B89" w:rsidR="00403ABD" w:rsidRDefault="00403ABD" w:rsidP="00403ABD">
      <w:pPr>
        <w:rPr>
          <w:rFonts w:eastAsiaTheme="minorEastAsia"/>
          <w:lang w:val="x-none" w:eastAsia="ja-JP"/>
        </w:rPr>
      </w:pPr>
    </w:p>
    <w:p w14:paraId="4670EA85" w14:textId="55F2C0A9" w:rsidR="00403ABD" w:rsidRPr="00403ABD" w:rsidRDefault="00403ABD" w:rsidP="00403ABD">
      <w:pPr>
        <w:rPr>
          <w:lang w:eastAsia="en-US"/>
        </w:rPr>
      </w:pPr>
      <w:r w:rsidRPr="00403ABD">
        <w:rPr>
          <w:lang w:eastAsia="en-US"/>
        </w:rPr>
        <w:fldChar w:fldCharType="begin"/>
      </w:r>
      <w:r w:rsidRPr="00403ABD">
        <w:rPr>
          <w:lang w:eastAsia="en-US"/>
        </w:rPr>
        <w:instrText xml:space="preserve"> INCLUDEPICTURE "/var/folders/z6/nvyb_2811ps5cjg_r35l6nfw0000gp/T/com.microsoft.Word/WebArchiveCopyPasteTempFiles/Chuck6GHZblog1.png" \* MERGEFORMATINET </w:instrText>
      </w:r>
      <w:r w:rsidRPr="00403ABD">
        <w:rPr>
          <w:lang w:eastAsia="en-US"/>
        </w:rPr>
        <w:fldChar w:fldCharType="separate"/>
      </w:r>
      <w:r w:rsidRPr="00403ABD">
        <w:rPr>
          <w:noProof/>
          <w:lang w:eastAsia="en-US"/>
        </w:rPr>
        <w:drawing>
          <wp:inline distT="0" distB="0" distL="0" distR="0" wp14:anchorId="36D9391D" wp14:editId="3C925C7B">
            <wp:extent cx="6332220" cy="1350645"/>
            <wp:effectExtent l="0" t="0" r="0" b="0"/>
            <wp:docPr id="4" name="Picture 4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35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3ABD">
        <w:rPr>
          <w:lang w:eastAsia="en-US"/>
        </w:rPr>
        <w:fldChar w:fldCharType="end"/>
      </w:r>
    </w:p>
    <w:p w14:paraId="6AEFBD45" w14:textId="0CC8334D" w:rsidR="00403ABD" w:rsidRDefault="00403ABD" w:rsidP="00403ABD">
      <w:pPr>
        <w:pStyle w:val="Caption"/>
      </w:pPr>
      <w:bookmarkStart w:id="16" w:name="_Ref111184192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16"/>
      <w:r>
        <w:t>. Approved FCC 6GHz spectrum</w:t>
      </w:r>
      <w:r w:rsidR="005D02D8">
        <w:t xml:space="preserve"> [4]</w:t>
      </w:r>
      <w:r>
        <w:t>. Canada's ISED follows the same spectrum assignation.</w:t>
      </w:r>
    </w:p>
    <w:p w14:paraId="551BB13B" w14:textId="226B09D0" w:rsidR="002C05E9" w:rsidRDefault="002C05E9" w:rsidP="002C05E9">
      <w:pPr>
        <w:rPr>
          <w:lang w:eastAsia="en-US"/>
        </w:rPr>
      </w:pPr>
    </w:p>
    <w:p w14:paraId="7F64412F" w14:textId="0E4AE027" w:rsidR="002C05E9" w:rsidRDefault="002C05E9" w:rsidP="002C05E9">
      <w:pPr>
        <w:pStyle w:val="Caption"/>
      </w:pPr>
      <w:r>
        <w:t xml:space="preserve">Table </w:t>
      </w:r>
      <w:fldSimple w:instr=" SEQ Table \* ARABIC ">
        <w:r w:rsidR="009E2294">
          <w:rPr>
            <w:noProof/>
          </w:rPr>
          <w:t>4</w:t>
        </w:r>
      </w:fldSimple>
      <w:r>
        <w:t>. Overview of U-NII Rules [5]</w:t>
      </w:r>
    </w:p>
    <w:p w14:paraId="119AF4E3" w14:textId="7764C5CB" w:rsidR="005A182B" w:rsidRPr="005A182B" w:rsidRDefault="005A182B" w:rsidP="005A182B">
      <w:pPr>
        <w:rPr>
          <w:lang w:eastAsia="en-US"/>
        </w:rPr>
      </w:pPr>
      <w:r w:rsidRPr="005A182B">
        <w:rPr>
          <w:noProof/>
          <w:lang w:eastAsia="en-US"/>
        </w:rPr>
        <w:drawing>
          <wp:inline distT="0" distB="0" distL="0" distR="0" wp14:anchorId="45F90F22" wp14:editId="39EF9919">
            <wp:extent cx="6332220" cy="3882390"/>
            <wp:effectExtent l="0" t="0" r="5080" b="3810"/>
            <wp:docPr id="1" name="Picture 1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able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882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568941" w14:textId="35DC7448" w:rsidR="00403ABD" w:rsidRDefault="00403ABD" w:rsidP="00403ABD">
      <w:pPr>
        <w:rPr>
          <w:lang w:eastAsia="en-US"/>
        </w:rPr>
      </w:pPr>
    </w:p>
    <w:p w14:paraId="6565B6C3" w14:textId="0A21310F" w:rsidR="00403ABD" w:rsidRDefault="00403ABD" w:rsidP="00403ABD">
      <w:pPr>
        <w:rPr>
          <w:lang w:eastAsia="en-US"/>
        </w:rPr>
      </w:pPr>
    </w:p>
    <w:p w14:paraId="608247E2" w14:textId="1A4A3262" w:rsidR="00403ABD" w:rsidRPr="00403ABD" w:rsidRDefault="00403ABD" w:rsidP="00403ABD">
      <w:pPr>
        <w:rPr>
          <w:lang w:eastAsia="en-US"/>
        </w:rPr>
      </w:pPr>
      <w:r w:rsidRPr="00403ABD">
        <w:rPr>
          <w:lang w:eastAsia="en-US"/>
        </w:rPr>
        <w:fldChar w:fldCharType="begin"/>
      </w:r>
      <w:r w:rsidRPr="00403ABD">
        <w:rPr>
          <w:lang w:eastAsia="en-US"/>
        </w:rPr>
        <w:instrText xml:space="preserve"> INCLUDEPICTURE "https://media.arubanetworks.com/blogs/Chuck6GHzBlog2.png" \* MERGEFORMATINET </w:instrText>
      </w:r>
      <w:r w:rsidRPr="00403ABD">
        <w:rPr>
          <w:lang w:eastAsia="en-US"/>
        </w:rPr>
        <w:fldChar w:fldCharType="separate"/>
      </w:r>
      <w:r w:rsidRPr="00403ABD">
        <w:rPr>
          <w:noProof/>
          <w:lang w:eastAsia="en-US"/>
        </w:rPr>
        <w:drawing>
          <wp:inline distT="0" distB="0" distL="0" distR="0" wp14:anchorId="464BAEEB" wp14:editId="60FB69D3">
            <wp:extent cx="5630196" cy="1860359"/>
            <wp:effectExtent l="0" t="0" r="0" b="0"/>
            <wp:docPr id="5" name="Picture 5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, applic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150" cy="1868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3ABD">
        <w:rPr>
          <w:lang w:eastAsia="en-US"/>
        </w:rPr>
        <w:fldChar w:fldCharType="end"/>
      </w:r>
    </w:p>
    <w:p w14:paraId="3663B43D" w14:textId="6A4EB149" w:rsidR="00403ABD" w:rsidRPr="00403ABD" w:rsidRDefault="00403ABD" w:rsidP="00403ABD">
      <w:pPr>
        <w:pStyle w:val="Caption"/>
      </w:pPr>
      <w:bookmarkStart w:id="17" w:name="_Ref111184208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17"/>
      <w:r>
        <w:t>. EU 6GHz spectrum allocation.</w:t>
      </w:r>
    </w:p>
    <w:p w14:paraId="3D3A1508" w14:textId="78459AEF" w:rsidR="00403ABD" w:rsidRDefault="00403ABD" w:rsidP="00403ABD">
      <w:pPr>
        <w:rPr>
          <w:rFonts w:eastAsiaTheme="minorEastAsia"/>
          <w:lang w:val="x-none" w:eastAsia="en-US"/>
        </w:rPr>
      </w:pPr>
    </w:p>
    <w:p w14:paraId="2155CA86" w14:textId="7347285B" w:rsidR="00403ABD" w:rsidRDefault="00403ABD" w:rsidP="00403ABD">
      <w:pPr>
        <w:rPr>
          <w:rFonts w:eastAsiaTheme="minorEastAsia"/>
          <w:lang w:val="x-none" w:eastAsia="en-US"/>
        </w:rPr>
      </w:pPr>
    </w:p>
    <w:p w14:paraId="0BE4154F" w14:textId="77777777" w:rsidR="00403ABD" w:rsidRPr="00403ABD" w:rsidRDefault="00403ABD" w:rsidP="00403ABD">
      <w:pPr>
        <w:rPr>
          <w:rFonts w:eastAsiaTheme="minorEastAsia"/>
          <w:lang w:val="x-none" w:eastAsia="en-US"/>
        </w:rPr>
      </w:pPr>
    </w:p>
    <w:sectPr w:rsidR="00403ABD" w:rsidRPr="00403ABD" w:rsidSect="00942BD3">
      <w:pgSz w:w="12240" w:h="15840" w:code="1"/>
      <w:pgMar w:top="851" w:right="1134" w:bottom="567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" w:author="Microsoft Office User" w:date="2022-08-17T17:15:00Z" w:initials="MOU">
    <w:p w14:paraId="76B7F1B9" w14:textId="1820A723" w:rsidR="00AD55EA" w:rsidRDefault="00AD55EA">
      <w:pPr>
        <w:pStyle w:val="CommentText"/>
      </w:pPr>
      <w:r>
        <w:rPr>
          <w:rStyle w:val="CommentReference"/>
        </w:rPr>
        <w:annotationRef/>
      </w:r>
      <w:r>
        <w:t>Should we limit these powers to max powers in BS and UE defined in 38.101</w:t>
      </w:r>
      <w:r w:rsidR="009354FC">
        <w:t>.</w:t>
      </w:r>
    </w:p>
  </w:comment>
  <w:comment w:id="8" w:author="Dorin Viorel" w:date="2022-08-18T09:11:00Z" w:initials="DV">
    <w:p w14:paraId="361FAFDA" w14:textId="77777777" w:rsidR="00B57645" w:rsidRDefault="00B57645" w:rsidP="00672163">
      <w:r>
        <w:rPr>
          <w:rStyle w:val="CommentReference"/>
        </w:rPr>
        <w:annotationRef/>
      </w:r>
      <w:r>
        <w:rPr>
          <w:rFonts w:eastAsia="MS Gothic"/>
          <w:lang w:eastAsia="en-US"/>
        </w:rPr>
        <w:t>Good point: I revised them and updated them with the FCC requirements (which supersedes 3GPP ones, in this case TR38.889)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6B7F1B9" w15:done="1"/>
  <w15:commentEx w15:paraId="361FAFDA" w15:paraIdParent="76B7F1B9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7A0B8" w16cex:dateUtc="2022-08-17T21:15:00Z"/>
  <w16cex:commentExtensible w16cex:durableId="26A880BA" w16cex:dateUtc="2022-08-18T15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6B7F1B9" w16cid:durableId="26A7A0B8"/>
  <w16cid:commentId w16cid:paraId="361FAFDA" w16cid:durableId="26A880B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1EAC1" w14:textId="77777777" w:rsidR="005F54AB" w:rsidRDefault="005F54AB">
      <w:r>
        <w:separator/>
      </w:r>
    </w:p>
  </w:endnote>
  <w:endnote w:type="continuationSeparator" w:id="0">
    <w:p w14:paraId="32E8DD05" w14:textId="77777777" w:rsidR="005F54AB" w:rsidRDefault="005F5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notTrueType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85DE7" w14:textId="77777777" w:rsidR="005F54AB" w:rsidRDefault="005F54AB">
      <w:r>
        <w:separator/>
      </w:r>
    </w:p>
  </w:footnote>
  <w:footnote w:type="continuationSeparator" w:id="0">
    <w:p w14:paraId="305984AB" w14:textId="77777777" w:rsidR="005F54AB" w:rsidRDefault="005F54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F26CB2"/>
    <w:multiLevelType w:val="hybridMultilevel"/>
    <w:tmpl w:val="2318A454"/>
    <w:lvl w:ilvl="0" w:tplc="1C9E50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13F9C"/>
    <w:multiLevelType w:val="hybridMultilevel"/>
    <w:tmpl w:val="96DCEE0E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F1680"/>
    <w:multiLevelType w:val="hybridMultilevel"/>
    <w:tmpl w:val="A9546E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3B07B0"/>
    <w:multiLevelType w:val="hybridMultilevel"/>
    <w:tmpl w:val="FBE2AC62"/>
    <w:lvl w:ilvl="0" w:tplc="98F680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64054"/>
    <w:multiLevelType w:val="hybridMultilevel"/>
    <w:tmpl w:val="D3363720"/>
    <w:lvl w:ilvl="0" w:tplc="6D7E1A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82D14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1B20A5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30A4A6"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DCBEF7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4029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9C9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B41B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F8E4C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582F5C73"/>
    <w:multiLevelType w:val="hybridMultilevel"/>
    <w:tmpl w:val="C3367A16"/>
    <w:lvl w:ilvl="0" w:tplc="CC70636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BE3390B"/>
    <w:multiLevelType w:val="hybridMultilevel"/>
    <w:tmpl w:val="647A3A0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3157D4"/>
    <w:multiLevelType w:val="multilevel"/>
    <w:tmpl w:val="A4001818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5812"/>
        </w:tabs>
        <w:ind w:left="5812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2" w15:restartNumberingAfterBreak="0">
    <w:nsid w:val="75D00048"/>
    <w:multiLevelType w:val="hybridMultilevel"/>
    <w:tmpl w:val="14462D0C"/>
    <w:lvl w:ilvl="0" w:tplc="6A50EDD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F700D0"/>
    <w:multiLevelType w:val="hybridMultilevel"/>
    <w:tmpl w:val="CFA480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296937"/>
    <w:multiLevelType w:val="hybridMultilevel"/>
    <w:tmpl w:val="77F0D4A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82226443">
    <w:abstractNumId w:val="11"/>
  </w:num>
  <w:num w:numId="2" w16cid:durableId="1517888059">
    <w:abstractNumId w:val="0"/>
  </w:num>
  <w:num w:numId="3" w16cid:durableId="1682775709">
    <w:abstractNumId w:val="1"/>
  </w:num>
  <w:num w:numId="4" w16cid:durableId="497616199">
    <w:abstractNumId w:val="8"/>
  </w:num>
  <w:num w:numId="5" w16cid:durableId="1935280386">
    <w:abstractNumId w:val="6"/>
  </w:num>
  <w:num w:numId="6" w16cid:durableId="120196691">
    <w:abstractNumId w:val="4"/>
  </w:num>
  <w:num w:numId="7" w16cid:durableId="26875523">
    <w:abstractNumId w:val="14"/>
  </w:num>
  <w:num w:numId="8" w16cid:durableId="1964605069">
    <w:abstractNumId w:val="9"/>
  </w:num>
  <w:num w:numId="9" w16cid:durableId="1955478981">
    <w:abstractNumId w:val="10"/>
  </w:num>
  <w:num w:numId="10" w16cid:durableId="1540893841">
    <w:abstractNumId w:val="2"/>
  </w:num>
  <w:num w:numId="11" w16cid:durableId="976761781">
    <w:abstractNumId w:val="5"/>
  </w:num>
  <w:num w:numId="12" w16cid:durableId="1399355096">
    <w:abstractNumId w:val="12"/>
  </w:num>
  <w:num w:numId="13" w16cid:durableId="1847667402">
    <w:abstractNumId w:val="3"/>
  </w:num>
  <w:num w:numId="14" w16cid:durableId="699822424">
    <w:abstractNumId w:val="7"/>
  </w:num>
  <w:num w:numId="15" w16cid:durableId="1475102280">
    <w:abstractNumId w:val="1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n Viorel">
    <w15:presenceInfo w15:providerId="AD" w15:userId="S::d.viorel@cablelabs.com::87964aaf-bca6-47d2-81cb-67ead78d87e5"/>
  </w15:person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removeDateAndTime/>
  <w:doNotDisplayPageBoundaries/>
  <w:displayBackgroundShape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BD3"/>
    <w:rsid w:val="0000104C"/>
    <w:rsid w:val="000015C9"/>
    <w:rsid w:val="00001D1B"/>
    <w:rsid w:val="00001DDD"/>
    <w:rsid w:val="00001FA3"/>
    <w:rsid w:val="00001FA7"/>
    <w:rsid w:val="00002010"/>
    <w:rsid w:val="00002446"/>
    <w:rsid w:val="00002C23"/>
    <w:rsid w:val="00002F3A"/>
    <w:rsid w:val="000033C8"/>
    <w:rsid w:val="00003506"/>
    <w:rsid w:val="000038D3"/>
    <w:rsid w:val="0000392D"/>
    <w:rsid w:val="00003960"/>
    <w:rsid w:val="00003A20"/>
    <w:rsid w:val="00003B46"/>
    <w:rsid w:val="000043BF"/>
    <w:rsid w:val="00004688"/>
    <w:rsid w:val="00004787"/>
    <w:rsid w:val="00004961"/>
    <w:rsid w:val="0000502C"/>
    <w:rsid w:val="000051B5"/>
    <w:rsid w:val="00005610"/>
    <w:rsid w:val="00005C8A"/>
    <w:rsid w:val="00005FB0"/>
    <w:rsid w:val="00006508"/>
    <w:rsid w:val="0000737E"/>
    <w:rsid w:val="0000793E"/>
    <w:rsid w:val="00007A53"/>
    <w:rsid w:val="000103D3"/>
    <w:rsid w:val="000108B3"/>
    <w:rsid w:val="00010C70"/>
    <w:rsid w:val="0001114E"/>
    <w:rsid w:val="000112A6"/>
    <w:rsid w:val="00011A27"/>
    <w:rsid w:val="00011DAB"/>
    <w:rsid w:val="000123E8"/>
    <w:rsid w:val="0001256C"/>
    <w:rsid w:val="00012B3D"/>
    <w:rsid w:val="00013592"/>
    <w:rsid w:val="00013AF8"/>
    <w:rsid w:val="0001466A"/>
    <w:rsid w:val="00014F62"/>
    <w:rsid w:val="00014FAD"/>
    <w:rsid w:val="000158FC"/>
    <w:rsid w:val="000162A8"/>
    <w:rsid w:val="0001640A"/>
    <w:rsid w:val="00016537"/>
    <w:rsid w:val="00016AC0"/>
    <w:rsid w:val="00016F63"/>
    <w:rsid w:val="00017218"/>
    <w:rsid w:val="00017408"/>
    <w:rsid w:val="0002049B"/>
    <w:rsid w:val="00020DAB"/>
    <w:rsid w:val="00021656"/>
    <w:rsid w:val="0002173F"/>
    <w:rsid w:val="000218E4"/>
    <w:rsid w:val="00021C04"/>
    <w:rsid w:val="00021C91"/>
    <w:rsid w:val="00022126"/>
    <w:rsid w:val="00022362"/>
    <w:rsid w:val="000224AD"/>
    <w:rsid w:val="0002276D"/>
    <w:rsid w:val="00022C08"/>
    <w:rsid w:val="00022FD2"/>
    <w:rsid w:val="0002334D"/>
    <w:rsid w:val="00023807"/>
    <w:rsid w:val="00023A19"/>
    <w:rsid w:val="000243ED"/>
    <w:rsid w:val="0002453B"/>
    <w:rsid w:val="0002475C"/>
    <w:rsid w:val="00024D54"/>
    <w:rsid w:val="0002579A"/>
    <w:rsid w:val="00025E22"/>
    <w:rsid w:val="00025EA2"/>
    <w:rsid w:val="000262B1"/>
    <w:rsid w:val="00026654"/>
    <w:rsid w:val="000267DD"/>
    <w:rsid w:val="000269DA"/>
    <w:rsid w:val="00026C80"/>
    <w:rsid w:val="000276CA"/>
    <w:rsid w:val="0002784E"/>
    <w:rsid w:val="00027B45"/>
    <w:rsid w:val="00027CBC"/>
    <w:rsid w:val="00027EBB"/>
    <w:rsid w:val="0003070D"/>
    <w:rsid w:val="000308C8"/>
    <w:rsid w:val="0003093C"/>
    <w:rsid w:val="00030970"/>
    <w:rsid w:val="00030A0A"/>
    <w:rsid w:val="00030C78"/>
    <w:rsid w:val="00031087"/>
    <w:rsid w:val="000311AB"/>
    <w:rsid w:val="00031763"/>
    <w:rsid w:val="0003192C"/>
    <w:rsid w:val="000319F1"/>
    <w:rsid w:val="00031AAE"/>
    <w:rsid w:val="00031AC3"/>
    <w:rsid w:val="00031BCE"/>
    <w:rsid w:val="00031D83"/>
    <w:rsid w:val="00031FA2"/>
    <w:rsid w:val="000324C8"/>
    <w:rsid w:val="000329A7"/>
    <w:rsid w:val="00032A1F"/>
    <w:rsid w:val="00032F4D"/>
    <w:rsid w:val="000332A9"/>
    <w:rsid w:val="0003334C"/>
    <w:rsid w:val="0003348A"/>
    <w:rsid w:val="00033BA1"/>
    <w:rsid w:val="0003445E"/>
    <w:rsid w:val="00034CE4"/>
    <w:rsid w:val="00035483"/>
    <w:rsid w:val="000356F6"/>
    <w:rsid w:val="00035EC4"/>
    <w:rsid w:val="000360B8"/>
    <w:rsid w:val="00036A13"/>
    <w:rsid w:val="00036A92"/>
    <w:rsid w:val="00036C61"/>
    <w:rsid w:val="00037538"/>
    <w:rsid w:val="000375E0"/>
    <w:rsid w:val="00040410"/>
    <w:rsid w:val="00040CE4"/>
    <w:rsid w:val="00040ED7"/>
    <w:rsid w:val="00040FF7"/>
    <w:rsid w:val="00041008"/>
    <w:rsid w:val="00041C1B"/>
    <w:rsid w:val="00041D16"/>
    <w:rsid w:val="00042B32"/>
    <w:rsid w:val="00042CB9"/>
    <w:rsid w:val="00042FFE"/>
    <w:rsid w:val="0004428F"/>
    <w:rsid w:val="000445B9"/>
    <w:rsid w:val="000448DA"/>
    <w:rsid w:val="00044C67"/>
    <w:rsid w:val="00044EB2"/>
    <w:rsid w:val="00044F8D"/>
    <w:rsid w:val="0004586E"/>
    <w:rsid w:val="00046497"/>
    <w:rsid w:val="000472F0"/>
    <w:rsid w:val="00047A93"/>
    <w:rsid w:val="000525D9"/>
    <w:rsid w:val="00053353"/>
    <w:rsid w:val="0005340B"/>
    <w:rsid w:val="000539A4"/>
    <w:rsid w:val="000540E5"/>
    <w:rsid w:val="0005413A"/>
    <w:rsid w:val="000541EA"/>
    <w:rsid w:val="000542AE"/>
    <w:rsid w:val="000549FB"/>
    <w:rsid w:val="0005501F"/>
    <w:rsid w:val="00055358"/>
    <w:rsid w:val="000556C2"/>
    <w:rsid w:val="000556DC"/>
    <w:rsid w:val="00055E8F"/>
    <w:rsid w:val="00055EC0"/>
    <w:rsid w:val="000560E9"/>
    <w:rsid w:val="000564B7"/>
    <w:rsid w:val="0005667D"/>
    <w:rsid w:val="0005723C"/>
    <w:rsid w:val="00057248"/>
    <w:rsid w:val="0005769E"/>
    <w:rsid w:val="00057EDB"/>
    <w:rsid w:val="00060062"/>
    <w:rsid w:val="00060435"/>
    <w:rsid w:val="00060A4A"/>
    <w:rsid w:val="00060B3A"/>
    <w:rsid w:val="000618ED"/>
    <w:rsid w:val="000619E6"/>
    <w:rsid w:val="00061AA3"/>
    <w:rsid w:val="00061CC9"/>
    <w:rsid w:val="00061D9F"/>
    <w:rsid w:val="000623AC"/>
    <w:rsid w:val="000628E4"/>
    <w:rsid w:val="00062949"/>
    <w:rsid w:val="00062BCA"/>
    <w:rsid w:val="00062F9B"/>
    <w:rsid w:val="00063613"/>
    <w:rsid w:val="00063E6C"/>
    <w:rsid w:val="00064248"/>
    <w:rsid w:val="00064491"/>
    <w:rsid w:val="000649F7"/>
    <w:rsid w:val="0006557C"/>
    <w:rsid w:val="000669B1"/>
    <w:rsid w:val="00066EAA"/>
    <w:rsid w:val="00066ECE"/>
    <w:rsid w:val="00067E4F"/>
    <w:rsid w:val="000702B0"/>
    <w:rsid w:val="000705F3"/>
    <w:rsid w:val="00070B4C"/>
    <w:rsid w:val="00070DD1"/>
    <w:rsid w:val="00071CF8"/>
    <w:rsid w:val="00071EC5"/>
    <w:rsid w:val="00071F4B"/>
    <w:rsid w:val="00072131"/>
    <w:rsid w:val="0007239D"/>
    <w:rsid w:val="00072E96"/>
    <w:rsid w:val="00073717"/>
    <w:rsid w:val="00073A43"/>
    <w:rsid w:val="00073B26"/>
    <w:rsid w:val="0007475A"/>
    <w:rsid w:val="000748DD"/>
    <w:rsid w:val="00075153"/>
    <w:rsid w:val="000752A9"/>
    <w:rsid w:val="0007548B"/>
    <w:rsid w:val="00075D8F"/>
    <w:rsid w:val="000761D8"/>
    <w:rsid w:val="000765E9"/>
    <w:rsid w:val="00076870"/>
    <w:rsid w:val="00077343"/>
    <w:rsid w:val="000773F3"/>
    <w:rsid w:val="000774FC"/>
    <w:rsid w:val="00077CE5"/>
    <w:rsid w:val="00077D5B"/>
    <w:rsid w:val="00077FE9"/>
    <w:rsid w:val="00080087"/>
    <w:rsid w:val="00080420"/>
    <w:rsid w:val="000809F5"/>
    <w:rsid w:val="00080D5E"/>
    <w:rsid w:val="00081157"/>
    <w:rsid w:val="000811F0"/>
    <w:rsid w:val="00081435"/>
    <w:rsid w:val="000820A2"/>
    <w:rsid w:val="000821FD"/>
    <w:rsid w:val="000822B2"/>
    <w:rsid w:val="00083899"/>
    <w:rsid w:val="00083A58"/>
    <w:rsid w:val="00084939"/>
    <w:rsid w:val="00084CF1"/>
    <w:rsid w:val="00085F0B"/>
    <w:rsid w:val="00087D63"/>
    <w:rsid w:val="000907D0"/>
    <w:rsid w:val="0009150C"/>
    <w:rsid w:val="00091C7D"/>
    <w:rsid w:val="0009228F"/>
    <w:rsid w:val="00092B86"/>
    <w:rsid w:val="00092D5F"/>
    <w:rsid w:val="00093511"/>
    <w:rsid w:val="0009381B"/>
    <w:rsid w:val="00093853"/>
    <w:rsid w:val="00094C40"/>
    <w:rsid w:val="0009561E"/>
    <w:rsid w:val="00096A94"/>
    <w:rsid w:val="00096F15"/>
    <w:rsid w:val="000977E6"/>
    <w:rsid w:val="000978F1"/>
    <w:rsid w:val="0009791D"/>
    <w:rsid w:val="00097DBB"/>
    <w:rsid w:val="00097DDE"/>
    <w:rsid w:val="00097DE9"/>
    <w:rsid w:val="000A0023"/>
    <w:rsid w:val="000A02B4"/>
    <w:rsid w:val="000A07FA"/>
    <w:rsid w:val="000A0C0F"/>
    <w:rsid w:val="000A0E63"/>
    <w:rsid w:val="000A11DE"/>
    <w:rsid w:val="000A172C"/>
    <w:rsid w:val="000A203C"/>
    <w:rsid w:val="000A24FF"/>
    <w:rsid w:val="000A300A"/>
    <w:rsid w:val="000A3288"/>
    <w:rsid w:val="000A3772"/>
    <w:rsid w:val="000A3E57"/>
    <w:rsid w:val="000A4139"/>
    <w:rsid w:val="000A4DDE"/>
    <w:rsid w:val="000A57D7"/>
    <w:rsid w:val="000A5B84"/>
    <w:rsid w:val="000A6F86"/>
    <w:rsid w:val="000A759B"/>
    <w:rsid w:val="000A7B09"/>
    <w:rsid w:val="000B0630"/>
    <w:rsid w:val="000B0AFC"/>
    <w:rsid w:val="000B0F9A"/>
    <w:rsid w:val="000B1095"/>
    <w:rsid w:val="000B12A8"/>
    <w:rsid w:val="000B1DA3"/>
    <w:rsid w:val="000B1F1A"/>
    <w:rsid w:val="000B22D8"/>
    <w:rsid w:val="000B290E"/>
    <w:rsid w:val="000B2BE8"/>
    <w:rsid w:val="000B2E6F"/>
    <w:rsid w:val="000B3468"/>
    <w:rsid w:val="000B3D3C"/>
    <w:rsid w:val="000B3EC7"/>
    <w:rsid w:val="000B4944"/>
    <w:rsid w:val="000B4CBD"/>
    <w:rsid w:val="000B4FFC"/>
    <w:rsid w:val="000B5096"/>
    <w:rsid w:val="000B5400"/>
    <w:rsid w:val="000B5847"/>
    <w:rsid w:val="000B64CE"/>
    <w:rsid w:val="000B6769"/>
    <w:rsid w:val="000B676C"/>
    <w:rsid w:val="000B6A76"/>
    <w:rsid w:val="000B6FB5"/>
    <w:rsid w:val="000B7232"/>
    <w:rsid w:val="000B750E"/>
    <w:rsid w:val="000B788B"/>
    <w:rsid w:val="000B7902"/>
    <w:rsid w:val="000B7DCD"/>
    <w:rsid w:val="000C052A"/>
    <w:rsid w:val="000C0953"/>
    <w:rsid w:val="000C0A0C"/>
    <w:rsid w:val="000C0B02"/>
    <w:rsid w:val="000C1886"/>
    <w:rsid w:val="000C1B60"/>
    <w:rsid w:val="000C1C7B"/>
    <w:rsid w:val="000C1FE0"/>
    <w:rsid w:val="000C2AF1"/>
    <w:rsid w:val="000C2C35"/>
    <w:rsid w:val="000C349D"/>
    <w:rsid w:val="000C3A1E"/>
    <w:rsid w:val="000C4458"/>
    <w:rsid w:val="000C452C"/>
    <w:rsid w:val="000C4569"/>
    <w:rsid w:val="000C47B8"/>
    <w:rsid w:val="000C4878"/>
    <w:rsid w:val="000C4933"/>
    <w:rsid w:val="000C4BDD"/>
    <w:rsid w:val="000C542E"/>
    <w:rsid w:val="000C5F67"/>
    <w:rsid w:val="000C73F8"/>
    <w:rsid w:val="000C7751"/>
    <w:rsid w:val="000C796F"/>
    <w:rsid w:val="000C7C79"/>
    <w:rsid w:val="000C7F93"/>
    <w:rsid w:val="000D07AC"/>
    <w:rsid w:val="000D0839"/>
    <w:rsid w:val="000D0955"/>
    <w:rsid w:val="000D0F14"/>
    <w:rsid w:val="000D109A"/>
    <w:rsid w:val="000D1145"/>
    <w:rsid w:val="000D266F"/>
    <w:rsid w:val="000D2A6F"/>
    <w:rsid w:val="000D39F7"/>
    <w:rsid w:val="000D3A63"/>
    <w:rsid w:val="000D3C93"/>
    <w:rsid w:val="000D3DD0"/>
    <w:rsid w:val="000D3DEA"/>
    <w:rsid w:val="000D3E6D"/>
    <w:rsid w:val="000D3EDE"/>
    <w:rsid w:val="000D3F3C"/>
    <w:rsid w:val="000D4185"/>
    <w:rsid w:val="000D47AA"/>
    <w:rsid w:val="000D4895"/>
    <w:rsid w:val="000D4B8E"/>
    <w:rsid w:val="000D550E"/>
    <w:rsid w:val="000D5BB2"/>
    <w:rsid w:val="000D5C25"/>
    <w:rsid w:val="000D5F59"/>
    <w:rsid w:val="000D5F89"/>
    <w:rsid w:val="000D6054"/>
    <w:rsid w:val="000D625B"/>
    <w:rsid w:val="000D633E"/>
    <w:rsid w:val="000D6727"/>
    <w:rsid w:val="000D6DE2"/>
    <w:rsid w:val="000D6F1E"/>
    <w:rsid w:val="000D71CA"/>
    <w:rsid w:val="000D764E"/>
    <w:rsid w:val="000E0236"/>
    <w:rsid w:val="000E066B"/>
    <w:rsid w:val="000E07E9"/>
    <w:rsid w:val="000E09F8"/>
    <w:rsid w:val="000E1FA2"/>
    <w:rsid w:val="000E21A5"/>
    <w:rsid w:val="000E21FB"/>
    <w:rsid w:val="000E27A9"/>
    <w:rsid w:val="000E3608"/>
    <w:rsid w:val="000E3FA2"/>
    <w:rsid w:val="000E3FB3"/>
    <w:rsid w:val="000E40FE"/>
    <w:rsid w:val="000E41C3"/>
    <w:rsid w:val="000E41C5"/>
    <w:rsid w:val="000E4496"/>
    <w:rsid w:val="000E4935"/>
    <w:rsid w:val="000E49A9"/>
    <w:rsid w:val="000E4CF4"/>
    <w:rsid w:val="000E4FE8"/>
    <w:rsid w:val="000E64A8"/>
    <w:rsid w:val="000E6500"/>
    <w:rsid w:val="000E6B51"/>
    <w:rsid w:val="000E745D"/>
    <w:rsid w:val="000E7982"/>
    <w:rsid w:val="000E7A9C"/>
    <w:rsid w:val="000E7FEA"/>
    <w:rsid w:val="000F0018"/>
    <w:rsid w:val="000F006A"/>
    <w:rsid w:val="000F00E3"/>
    <w:rsid w:val="000F04C3"/>
    <w:rsid w:val="000F06B8"/>
    <w:rsid w:val="000F07E3"/>
    <w:rsid w:val="000F130A"/>
    <w:rsid w:val="000F173E"/>
    <w:rsid w:val="000F2893"/>
    <w:rsid w:val="000F2C02"/>
    <w:rsid w:val="000F37AD"/>
    <w:rsid w:val="000F3800"/>
    <w:rsid w:val="000F38C9"/>
    <w:rsid w:val="000F3A3E"/>
    <w:rsid w:val="000F4756"/>
    <w:rsid w:val="000F489E"/>
    <w:rsid w:val="000F491E"/>
    <w:rsid w:val="000F4C50"/>
    <w:rsid w:val="000F59B9"/>
    <w:rsid w:val="000F629E"/>
    <w:rsid w:val="000F73B7"/>
    <w:rsid w:val="0010042F"/>
    <w:rsid w:val="00100BA7"/>
    <w:rsid w:val="00100DD0"/>
    <w:rsid w:val="00100F2B"/>
    <w:rsid w:val="00101219"/>
    <w:rsid w:val="00102249"/>
    <w:rsid w:val="0010398A"/>
    <w:rsid w:val="00103BF7"/>
    <w:rsid w:val="00103E17"/>
    <w:rsid w:val="001043F5"/>
    <w:rsid w:val="00104765"/>
    <w:rsid w:val="00105377"/>
    <w:rsid w:val="00105714"/>
    <w:rsid w:val="00105B56"/>
    <w:rsid w:val="00105E61"/>
    <w:rsid w:val="00106101"/>
    <w:rsid w:val="00106903"/>
    <w:rsid w:val="00106CB3"/>
    <w:rsid w:val="00107AB9"/>
    <w:rsid w:val="00107C0B"/>
    <w:rsid w:val="00107EFB"/>
    <w:rsid w:val="001100B2"/>
    <w:rsid w:val="0011013B"/>
    <w:rsid w:val="00110249"/>
    <w:rsid w:val="001104D6"/>
    <w:rsid w:val="00110631"/>
    <w:rsid w:val="00110633"/>
    <w:rsid w:val="00110B6E"/>
    <w:rsid w:val="001126A5"/>
    <w:rsid w:val="0011296A"/>
    <w:rsid w:val="00112B87"/>
    <w:rsid w:val="00112C0C"/>
    <w:rsid w:val="00112E69"/>
    <w:rsid w:val="00112E9D"/>
    <w:rsid w:val="00113737"/>
    <w:rsid w:val="00113A9F"/>
    <w:rsid w:val="00113C54"/>
    <w:rsid w:val="00113CD2"/>
    <w:rsid w:val="001142D2"/>
    <w:rsid w:val="00114344"/>
    <w:rsid w:val="001148D1"/>
    <w:rsid w:val="00114EB6"/>
    <w:rsid w:val="00114F93"/>
    <w:rsid w:val="001151D2"/>
    <w:rsid w:val="0011559A"/>
    <w:rsid w:val="0011570F"/>
    <w:rsid w:val="00115B33"/>
    <w:rsid w:val="00115C63"/>
    <w:rsid w:val="00115E44"/>
    <w:rsid w:val="0011620E"/>
    <w:rsid w:val="00116680"/>
    <w:rsid w:val="00116919"/>
    <w:rsid w:val="00116967"/>
    <w:rsid w:val="00116CC2"/>
    <w:rsid w:val="00116E75"/>
    <w:rsid w:val="00116F86"/>
    <w:rsid w:val="00116F88"/>
    <w:rsid w:val="00117060"/>
    <w:rsid w:val="00117A91"/>
    <w:rsid w:val="00117B10"/>
    <w:rsid w:val="00117CA5"/>
    <w:rsid w:val="00117CEB"/>
    <w:rsid w:val="00117FF4"/>
    <w:rsid w:val="00120ABF"/>
    <w:rsid w:val="00121296"/>
    <w:rsid w:val="001216A4"/>
    <w:rsid w:val="001218BD"/>
    <w:rsid w:val="00121B31"/>
    <w:rsid w:val="0012225F"/>
    <w:rsid w:val="00122682"/>
    <w:rsid w:val="00122C37"/>
    <w:rsid w:val="00122E9E"/>
    <w:rsid w:val="001230A8"/>
    <w:rsid w:val="00123214"/>
    <w:rsid w:val="00123B4F"/>
    <w:rsid w:val="00124021"/>
    <w:rsid w:val="001241E7"/>
    <w:rsid w:val="001242F3"/>
    <w:rsid w:val="00124370"/>
    <w:rsid w:val="00124B83"/>
    <w:rsid w:val="001252A4"/>
    <w:rsid w:val="00125362"/>
    <w:rsid w:val="001259FB"/>
    <w:rsid w:val="00125D1D"/>
    <w:rsid w:val="0012620D"/>
    <w:rsid w:val="0012773B"/>
    <w:rsid w:val="001277A1"/>
    <w:rsid w:val="00127C0E"/>
    <w:rsid w:val="00127FED"/>
    <w:rsid w:val="00130DE4"/>
    <w:rsid w:val="00130FE6"/>
    <w:rsid w:val="0013129A"/>
    <w:rsid w:val="0013168F"/>
    <w:rsid w:val="00131F6C"/>
    <w:rsid w:val="0013295A"/>
    <w:rsid w:val="00132989"/>
    <w:rsid w:val="00133058"/>
    <w:rsid w:val="00133B9E"/>
    <w:rsid w:val="00133F99"/>
    <w:rsid w:val="00134143"/>
    <w:rsid w:val="001343C5"/>
    <w:rsid w:val="00135256"/>
    <w:rsid w:val="00135438"/>
    <w:rsid w:val="00135718"/>
    <w:rsid w:val="00135828"/>
    <w:rsid w:val="0013593E"/>
    <w:rsid w:val="00136A35"/>
    <w:rsid w:val="00136DF7"/>
    <w:rsid w:val="001374E6"/>
    <w:rsid w:val="00137B80"/>
    <w:rsid w:val="00137E04"/>
    <w:rsid w:val="00140417"/>
    <w:rsid w:val="00141365"/>
    <w:rsid w:val="0014151C"/>
    <w:rsid w:val="00141631"/>
    <w:rsid w:val="0014194B"/>
    <w:rsid w:val="00141E56"/>
    <w:rsid w:val="0014229A"/>
    <w:rsid w:val="00142F80"/>
    <w:rsid w:val="001430BC"/>
    <w:rsid w:val="001436E8"/>
    <w:rsid w:val="001449A7"/>
    <w:rsid w:val="00144B3F"/>
    <w:rsid w:val="00144E60"/>
    <w:rsid w:val="00145285"/>
    <w:rsid w:val="001453DF"/>
    <w:rsid w:val="0014571E"/>
    <w:rsid w:val="00145F55"/>
    <w:rsid w:val="001465D8"/>
    <w:rsid w:val="00146A55"/>
    <w:rsid w:val="0014742B"/>
    <w:rsid w:val="0014743B"/>
    <w:rsid w:val="0014754C"/>
    <w:rsid w:val="001476D3"/>
    <w:rsid w:val="00147910"/>
    <w:rsid w:val="00147978"/>
    <w:rsid w:val="0015098A"/>
    <w:rsid w:val="00150C56"/>
    <w:rsid w:val="00150EE3"/>
    <w:rsid w:val="00151BDE"/>
    <w:rsid w:val="001527B1"/>
    <w:rsid w:val="00152AD3"/>
    <w:rsid w:val="00152B6D"/>
    <w:rsid w:val="00152D00"/>
    <w:rsid w:val="001534F8"/>
    <w:rsid w:val="001538B9"/>
    <w:rsid w:val="00153AF6"/>
    <w:rsid w:val="00154666"/>
    <w:rsid w:val="00154899"/>
    <w:rsid w:val="00154901"/>
    <w:rsid w:val="00154CFC"/>
    <w:rsid w:val="00155303"/>
    <w:rsid w:val="00155608"/>
    <w:rsid w:val="0015594D"/>
    <w:rsid w:val="00155B51"/>
    <w:rsid w:val="00155E43"/>
    <w:rsid w:val="00155EAD"/>
    <w:rsid w:val="00156285"/>
    <w:rsid w:val="00156781"/>
    <w:rsid w:val="00156B10"/>
    <w:rsid w:val="00156B14"/>
    <w:rsid w:val="00157DA5"/>
    <w:rsid w:val="00157F46"/>
    <w:rsid w:val="00160161"/>
    <w:rsid w:val="00160187"/>
    <w:rsid w:val="001601FF"/>
    <w:rsid w:val="0016024C"/>
    <w:rsid w:val="0016061A"/>
    <w:rsid w:val="00160A85"/>
    <w:rsid w:val="00161011"/>
    <w:rsid w:val="00161412"/>
    <w:rsid w:val="00161442"/>
    <w:rsid w:val="001618C3"/>
    <w:rsid w:val="00162082"/>
    <w:rsid w:val="0016243F"/>
    <w:rsid w:val="001626E4"/>
    <w:rsid w:val="00162C27"/>
    <w:rsid w:val="00163175"/>
    <w:rsid w:val="0016339A"/>
    <w:rsid w:val="00163D27"/>
    <w:rsid w:val="00164B9E"/>
    <w:rsid w:val="00165791"/>
    <w:rsid w:val="00165956"/>
    <w:rsid w:val="001659C9"/>
    <w:rsid w:val="00165C7E"/>
    <w:rsid w:val="00165FD8"/>
    <w:rsid w:val="00166087"/>
    <w:rsid w:val="001665E6"/>
    <w:rsid w:val="0016676A"/>
    <w:rsid w:val="00166C7F"/>
    <w:rsid w:val="00166FEE"/>
    <w:rsid w:val="00167EA4"/>
    <w:rsid w:val="00167F65"/>
    <w:rsid w:val="00170246"/>
    <w:rsid w:val="00170382"/>
    <w:rsid w:val="00170DCF"/>
    <w:rsid w:val="00170F6C"/>
    <w:rsid w:val="00171593"/>
    <w:rsid w:val="0017183C"/>
    <w:rsid w:val="0017225F"/>
    <w:rsid w:val="00172280"/>
    <w:rsid w:val="001723DB"/>
    <w:rsid w:val="0017326B"/>
    <w:rsid w:val="00173289"/>
    <w:rsid w:val="0017343E"/>
    <w:rsid w:val="00174789"/>
    <w:rsid w:val="001747BD"/>
    <w:rsid w:val="0017526D"/>
    <w:rsid w:val="001759A8"/>
    <w:rsid w:val="001760DE"/>
    <w:rsid w:val="00176417"/>
    <w:rsid w:val="001768C3"/>
    <w:rsid w:val="00176BA4"/>
    <w:rsid w:val="00176D49"/>
    <w:rsid w:val="00176FC5"/>
    <w:rsid w:val="00177B86"/>
    <w:rsid w:val="00180C66"/>
    <w:rsid w:val="00180FFF"/>
    <w:rsid w:val="001814C1"/>
    <w:rsid w:val="00181676"/>
    <w:rsid w:val="00181FE0"/>
    <w:rsid w:val="00182A01"/>
    <w:rsid w:val="001830E2"/>
    <w:rsid w:val="001831BD"/>
    <w:rsid w:val="001834C0"/>
    <w:rsid w:val="0018400E"/>
    <w:rsid w:val="00184344"/>
    <w:rsid w:val="00184C7D"/>
    <w:rsid w:val="00184DC6"/>
    <w:rsid w:val="0018529D"/>
    <w:rsid w:val="0018544D"/>
    <w:rsid w:val="00185985"/>
    <w:rsid w:val="00185A6D"/>
    <w:rsid w:val="00185F33"/>
    <w:rsid w:val="0018612D"/>
    <w:rsid w:val="001865EB"/>
    <w:rsid w:val="001867F0"/>
    <w:rsid w:val="00187543"/>
    <w:rsid w:val="0019010B"/>
    <w:rsid w:val="001901C4"/>
    <w:rsid w:val="00190287"/>
    <w:rsid w:val="00190F29"/>
    <w:rsid w:val="0019187A"/>
    <w:rsid w:val="00191A6B"/>
    <w:rsid w:val="00191B08"/>
    <w:rsid w:val="00191C05"/>
    <w:rsid w:val="00192849"/>
    <w:rsid w:val="00192C23"/>
    <w:rsid w:val="00192E35"/>
    <w:rsid w:val="001931CB"/>
    <w:rsid w:val="00193399"/>
    <w:rsid w:val="001937AF"/>
    <w:rsid w:val="001937D7"/>
    <w:rsid w:val="0019381D"/>
    <w:rsid w:val="001939A5"/>
    <w:rsid w:val="001939BE"/>
    <w:rsid w:val="00193F03"/>
    <w:rsid w:val="00194800"/>
    <w:rsid w:val="001949F0"/>
    <w:rsid w:val="00194B9F"/>
    <w:rsid w:val="0019538A"/>
    <w:rsid w:val="001953FE"/>
    <w:rsid w:val="00195F95"/>
    <w:rsid w:val="00196689"/>
    <w:rsid w:val="001968F9"/>
    <w:rsid w:val="0019692A"/>
    <w:rsid w:val="00196C3B"/>
    <w:rsid w:val="00197E06"/>
    <w:rsid w:val="00197E77"/>
    <w:rsid w:val="001A0194"/>
    <w:rsid w:val="001A031B"/>
    <w:rsid w:val="001A0AFC"/>
    <w:rsid w:val="001A0BBE"/>
    <w:rsid w:val="001A0C4B"/>
    <w:rsid w:val="001A0F4C"/>
    <w:rsid w:val="001A0F73"/>
    <w:rsid w:val="001A1117"/>
    <w:rsid w:val="001A1613"/>
    <w:rsid w:val="001A2575"/>
    <w:rsid w:val="001A291B"/>
    <w:rsid w:val="001A2A1B"/>
    <w:rsid w:val="001A2B24"/>
    <w:rsid w:val="001A3333"/>
    <w:rsid w:val="001A3D0A"/>
    <w:rsid w:val="001A4227"/>
    <w:rsid w:val="001A45FA"/>
    <w:rsid w:val="001A4779"/>
    <w:rsid w:val="001A4C42"/>
    <w:rsid w:val="001A4D8D"/>
    <w:rsid w:val="001A512E"/>
    <w:rsid w:val="001A5E07"/>
    <w:rsid w:val="001A64C7"/>
    <w:rsid w:val="001A658D"/>
    <w:rsid w:val="001A6AB3"/>
    <w:rsid w:val="001A727F"/>
    <w:rsid w:val="001A7418"/>
    <w:rsid w:val="001A7AA6"/>
    <w:rsid w:val="001A7FB2"/>
    <w:rsid w:val="001A7FC7"/>
    <w:rsid w:val="001B031A"/>
    <w:rsid w:val="001B0525"/>
    <w:rsid w:val="001B05DD"/>
    <w:rsid w:val="001B0CC6"/>
    <w:rsid w:val="001B18B7"/>
    <w:rsid w:val="001B194A"/>
    <w:rsid w:val="001B1DB9"/>
    <w:rsid w:val="001B210A"/>
    <w:rsid w:val="001B279B"/>
    <w:rsid w:val="001B31F8"/>
    <w:rsid w:val="001B35B9"/>
    <w:rsid w:val="001B3855"/>
    <w:rsid w:val="001B3931"/>
    <w:rsid w:val="001B427D"/>
    <w:rsid w:val="001B4592"/>
    <w:rsid w:val="001B4A69"/>
    <w:rsid w:val="001B53FC"/>
    <w:rsid w:val="001B5857"/>
    <w:rsid w:val="001B5984"/>
    <w:rsid w:val="001B5DB9"/>
    <w:rsid w:val="001B64B1"/>
    <w:rsid w:val="001B659B"/>
    <w:rsid w:val="001B6F28"/>
    <w:rsid w:val="001B7672"/>
    <w:rsid w:val="001B78B1"/>
    <w:rsid w:val="001B7B61"/>
    <w:rsid w:val="001B7E7A"/>
    <w:rsid w:val="001C0910"/>
    <w:rsid w:val="001C096F"/>
    <w:rsid w:val="001C0A83"/>
    <w:rsid w:val="001C21B6"/>
    <w:rsid w:val="001C28CB"/>
    <w:rsid w:val="001C2AB5"/>
    <w:rsid w:val="001C2ABB"/>
    <w:rsid w:val="001C2D28"/>
    <w:rsid w:val="001C324E"/>
    <w:rsid w:val="001C3642"/>
    <w:rsid w:val="001C3682"/>
    <w:rsid w:val="001C3CF4"/>
    <w:rsid w:val="001C3DC9"/>
    <w:rsid w:val="001C471E"/>
    <w:rsid w:val="001C4B3F"/>
    <w:rsid w:val="001C5170"/>
    <w:rsid w:val="001C5339"/>
    <w:rsid w:val="001C53EC"/>
    <w:rsid w:val="001C5E72"/>
    <w:rsid w:val="001C60A4"/>
    <w:rsid w:val="001C715B"/>
    <w:rsid w:val="001C7279"/>
    <w:rsid w:val="001C7ED6"/>
    <w:rsid w:val="001D037A"/>
    <w:rsid w:val="001D07E7"/>
    <w:rsid w:val="001D0A36"/>
    <w:rsid w:val="001D0E82"/>
    <w:rsid w:val="001D12DC"/>
    <w:rsid w:val="001D12EE"/>
    <w:rsid w:val="001D1561"/>
    <w:rsid w:val="001D15BF"/>
    <w:rsid w:val="001D188F"/>
    <w:rsid w:val="001D2567"/>
    <w:rsid w:val="001D2A74"/>
    <w:rsid w:val="001D31C9"/>
    <w:rsid w:val="001D33CA"/>
    <w:rsid w:val="001D3F12"/>
    <w:rsid w:val="001D428F"/>
    <w:rsid w:val="001D45AF"/>
    <w:rsid w:val="001D4B18"/>
    <w:rsid w:val="001D4C6D"/>
    <w:rsid w:val="001D4F2A"/>
    <w:rsid w:val="001D573F"/>
    <w:rsid w:val="001D6218"/>
    <w:rsid w:val="001D68B7"/>
    <w:rsid w:val="001D6ACF"/>
    <w:rsid w:val="001D6E99"/>
    <w:rsid w:val="001D6EC4"/>
    <w:rsid w:val="001D6F7C"/>
    <w:rsid w:val="001D7116"/>
    <w:rsid w:val="001D7169"/>
    <w:rsid w:val="001D7375"/>
    <w:rsid w:val="001D7C83"/>
    <w:rsid w:val="001D7E5D"/>
    <w:rsid w:val="001D7F9B"/>
    <w:rsid w:val="001E1317"/>
    <w:rsid w:val="001E15AA"/>
    <w:rsid w:val="001E171B"/>
    <w:rsid w:val="001E1771"/>
    <w:rsid w:val="001E1FE4"/>
    <w:rsid w:val="001E2220"/>
    <w:rsid w:val="001E2467"/>
    <w:rsid w:val="001E2E61"/>
    <w:rsid w:val="001E3648"/>
    <w:rsid w:val="001E3DFA"/>
    <w:rsid w:val="001E4DBC"/>
    <w:rsid w:val="001E4E5A"/>
    <w:rsid w:val="001E518F"/>
    <w:rsid w:val="001E5D48"/>
    <w:rsid w:val="001E6101"/>
    <w:rsid w:val="001E61A6"/>
    <w:rsid w:val="001E6451"/>
    <w:rsid w:val="001E6542"/>
    <w:rsid w:val="001E666D"/>
    <w:rsid w:val="001E68A4"/>
    <w:rsid w:val="001E703F"/>
    <w:rsid w:val="001E72D3"/>
    <w:rsid w:val="001E77A5"/>
    <w:rsid w:val="001E7BB6"/>
    <w:rsid w:val="001E7DD3"/>
    <w:rsid w:val="001F01F8"/>
    <w:rsid w:val="001F045D"/>
    <w:rsid w:val="001F0C85"/>
    <w:rsid w:val="001F0D49"/>
    <w:rsid w:val="001F11E6"/>
    <w:rsid w:val="001F172E"/>
    <w:rsid w:val="001F1E9E"/>
    <w:rsid w:val="001F217A"/>
    <w:rsid w:val="001F24AE"/>
    <w:rsid w:val="001F2604"/>
    <w:rsid w:val="001F2935"/>
    <w:rsid w:val="001F3489"/>
    <w:rsid w:val="001F393B"/>
    <w:rsid w:val="001F3A05"/>
    <w:rsid w:val="001F4521"/>
    <w:rsid w:val="001F491F"/>
    <w:rsid w:val="001F54B0"/>
    <w:rsid w:val="001F57C1"/>
    <w:rsid w:val="001F5BA7"/>
    <w:rsid w:val="001F5ED1"/>
    <w:rsid w:val="001F6329"/>
    <w:rsid w:val="001F6332"/>
    <w:rsid w:val="001F6558"/>
    <w:rsid w:val="001F66BD"/>
    <w:rsid w:val="001F6910"/>
    <w:rsid w:val="001F70E9"/>
    <w:rsid w:val="001F7219"/>
    <w:rsid w:val="001F77DE"/>
    <w:rsid w:val="0020048D"/>
    <w:rsid w:val="00200493"/>
    <w:rsid w:val="002004E7"/>
    <w:rsid w:val="00200823"/>
    <w:rsid w:val="002019C3"/>
    <w:rsid w:val="00202425"/>
    <w:rsid w:val="00202B9A"/>
    <w:rsid w:val="00202C2E"/>
    <w:rsid w:val="002030C5"/>
    <w:rsid w:val="0020318B"/>
    <w:rsid w:val="00203753"/>
    <w:rsid w:val="002037C6"/>
    <w:rsid w:val="002039B1"/>
    <w:rsid w:val="00203AA7"/>
    <w:rsid w:val="0020458D"/>
    <w:rsid w:val="002048E4"/>
    <w:rsid w:val="002055DC"/>
    <w:rsid w:val="00205C24"/>
    <w:rsid w:val="00205ED5"/>
    <w:rsid w:val="00205FB7"/>
    <w:rsid w:val="002062EE"/>
    <w:rsid w:val="002068DA"/>
    <w:rsid w:val="00206E6A"/>
    <w:rsid w:val="00207CBD"/>
    <w:rsid w:val="00207FAA"/>
    <w:rsid w:val="00207FC7"/>
    <w:rsid w:val="002103B3"/>
    <w:rsid w:val="0021046B"/>
    <w:rsid w:val="002106CA"/>
    <w:rsid w:val="00210D03"/>
    <w:rsid w:val="00211362"/>
    <w:rsid w:val="00211896"/>
    <w:rsid w:val="00211B0F"/>
    <w:rsid w:val="00212987"/>
    <w:rsid w:val="0021310C"/>
    <w:rsid w:val="00213393"/>
    <w:rsid w:val="002133AF"/>
    <w:rsid w:val="002139D7"/>
    <w:rsid w:val="00213BFE"/>
    <w:rsid w:val="00213C3E"/>
    <w:rsid w:val="00213E2D"/>
    <w:rsid w:val="00214BDC"/>
    <w:rsid w:val="00214D60"/>
    <w:rsid w:val="00215045"/>
    <w:rsid w:val="0021521C"/>
    <w:rsid w:val="0021552B"/>
    <w:rsid w:val="00215835"/>
    <w:rsid w:val="00215947"/>
    <w:rsid w:val="00215DBB"/>
    <w:rsid w:val="00216687"/>
    <w:rsid w:val="0021679D"/>
    <w:rsid w:val="002169AD"/>
    <w:rsid w:val="00216A03"/>
    <w:rsid w:val="00216F06"/>
    <w:rsid w:val="002171C2"/>
    <w:rsid w:val="00217388"/>
    <w:rsid w:val="0021774B"/>
    <w:rsid w:val="0021786B"/>
    <w:rsid w:val="00217BBD"/>
    <w:rsid w:val="00217CD6"/>
    <w:rsid w:val="0022055C"/>
    <w:rsid w:val="002206FC"/>
    <w:rsid w:val="00220D85"/>
    <w:rsid w:val="00220F17"/>
    <w:rsid w:val="00220F64"/>
    <w:rsid w:val="002210C1"/>
    <w:rsid w:val="002217A0"/>
    <w:rsid w:val="00222046"/>
    <w:rsid w:val="002225D4"/>
    <w:rsid w:val="002225F8"/>
    <w:rsid w:val="00222607"/>
    <w:rsid w:val="00222838"/>
    <w:rsid w:val="00222915"/>
    <w:rsid w:val="00222CD8"/>
    <w:rsid w:val="00222CF4"/>
    <w:rsid w:val="00222F00"/>
    <w:rsid w:val="0022312D"/>
    <w:rsid w:val="002235A7"/>
    <w:rsid w:val="0022414C"/>
    <w:rsid w:val="0022427C"/>
    <w:rsid w:val="00224DF4"/>
    <w:rsid w:val="00225819"/>
    <w:rsid w:val="00225E30"/>
    <w:rsid w:val="0022653A"/>
    <w:rsid w:val="00226A37"/>
    <w:rsid w:val="00227112"/>
    <w:rsid w:val="002274F4"/>
    <w:rsid w:val="002275FF"/>
    <w:rsid w:val="00227786"/>
    <w:rsid w:val="002278F3"/>
    <w:rsid w:val="00227AC4"/>
    <w:rsid w:val="00227ACD"/>
    <w:rsid w:val="0023029A"/>
    <w:rsid w:val="002303B2"/>
    <w:rsid w:val="002303F3"/>
    <w:rsid w:val="00230928"/>
    <w:rsid w:val="002309BA"/>
    <w:rsid w:val="00230BB4"/>
    <w:rsid w:val="00231B43"/>
    <w:rsid w:val="002320E6"/>
    <w:rsid w:val="002325A1"/>
    <w:rsid w:val="0023265F"/>
    <w:rsid w:val="00232865"/>
    <w:rsid w:val="002340D6"/>
    <w:rsid w:val="0023429F"/>
    <w:rsid w:val="0023522F"/>
    <w:rsid w:val="00236166"/>
    <w:rsid w:val="002361DB"/>
    <w:rsid w:val="00236A8E"/>
    <w:rsid w:val="0023716E"/>
    <w:rsid w:val="00237308"/>
    <w:rsid w:val="0023784D"/>
    <w:rsid w:val="00240BE7"/>
    <w:rsid w:val="00240E0D"/>
    <w:rsid w:val="00240E3D"/>
    <w:rsid w:val="00241247"/>
    <w:rsid w:val="0024147F"/>
    <w:rsid w:val="002414E4"/>
    <w:rsid w:val="00241699"/>
    <w:rsid w:val="002417BD"/>
    <w:rsid w:val="00241DF2"/>
    <w:rsid w:val="00241F67"/>
    <w:rsid w:val="0024221C"/>
    <w:rsid w:val="00242BB1"/>
    <w:rsid w:val="00242C15"/>
    <w:rsid w:val="00242FF8"/>
    <w:rsid w:val="0024328E"/>
    <w:rsid w:val="0024342E"/>
    <w:rsid w:val="00243E2E"/>
    <w:rsid w:val="00244907"/>
    <w:rsid w:val="00244A55"/>
    <w:rsid w:val="00244D97"/>
    <w:rsid w:val="002457F8"/>
    <w:rsid w:val="002459F0"/>
    <w:rsid w:val="00246305"/>
    <w:rsid w:val="0024714F"/>
    <w:rsid w:val="00247789"/>
    <w:rsid w:val="002477C3"/>
    <w:rsid w:val="00247819"/>
    <w:rsid w:val="00247A38"/>
    <w:rsid w:val="00250053"/>
    <w:rsid w:val="002505DF"/>
    <w:rsid w:val="00250A80"/>
    <w:rsid w:val="00250CB4"/>
    <w:rsid w:val="00250EB7"/>
    <w:rsid w:val="00251180"/>
    <w:rsid w:val="00252081"/>
    <w:rsid w:val="0025279D"/>
    <w:rsid w:val="00252A4C"/>
    <w:rsid w:val="00252D0E"/>
    <w:rsid w:val="00252E6E"/>
    <w:rsid w:val="002540F7"/>
    <w:rsid w:val="0025459C"/>
    <w:rsid w:val="00254A06"/>
    <w:rsid w:val="00254A4C"/>
    <w:rsid w:val="00254EDF"/>
    <w:rsid w:val="00254FF9"/>
    <w:rsid w:val="00255104"/>
    <w:rsid w:val="002557A0"/>
    <w:rsid w:val="002558B1"/>
    <w:rsid w:val="002558F5"/>
    <w:rsid w:val="00255D96"/>
    <w:rsid w:val="00256790"/>
    <w:rsid w:val="002570CB"/>
    <w:rsid w:val="0025728E"/>
    <w:rsid w:val="00257CD9"/>
    <w:rsid w:val="002607DC"/>
    <w:rsid w:val="002614EA"/>
    <w:rsid w:val="00261675"/>
    <w:rsid w:val="00261A16"/>
    <w:rsid w:val="00261D18"/>
    <w:rsid w:val="00262257"/>
    <w:rsid w:val="00262405"/>
    <w:rsid w:val="00262968"/>
    <w:rsid w:val="00262DBE"/>
    <w:rsid w:val="00263CA6"/>
    <w:rsid w:val="00263D3E"/>
    <w:rsid w:val="00264229"/>
    <w:rsid w:val="00264810"/>
    <w:rsid w:val="0026582B"/>
    <w:rsid w:val="00266B4D"/>
    <w:rsid w:val="002677C0"/>
    <w:rsid w:val="00270034"/>
    <w:rsid w:val="00270A14"/>
    <w:rsid w:val="0027165C"/>
    <w:rsid w:val="002718F6"/>
    <w:rsid w:val="002726CC"/>
    <w:rsid w:val="00272BAB"/>
    <w:rsid w:val="002742CC"/>
    <w:rsid w:val="002744C5"/>
    <w:rsid w:val="00274A33"/>
    <w:rsid w:val="00274EE4"/>
    <w:rsid w:val="00275166"/>
    <w:rsid w:val="002757E8"/>
    <w:rsid w:val="0027584B"/>
    <w:rsid w:val="00275F68"/>
    <w:rsid w:val="002762BB"/>
    <w:rsid w:val="002769B2"/>
    <w:rsid w:val="00276AEB"/>
    <w:rsid w:val="00276E45"/>
    <w:rsid w:val="002779B8"/>
    <w:rsid w:val="00277E56"/>
    <w:rsid w:val="002809DB"/>
    <w:rsid w:val="00280B22"/>
    <w:rsid w:val="00280F51"/>
    <w:rsid w:val="0028136D"/>
    <w:rsid w:val="002813B5"/>
    <w:rsid w:val="00281C27"/>
    <w:rsid w:val="00281CBD"/>
    <w:rsid w:val="00281D4F"/>
    <w:rsid w:val="002820F9"/>
    <w:rsid w:val="0028210B"/>
    <w:rsid w:val="0028232A"/>
    <w:rsid w:val="00282462"/>
    <w:rsid w:val="002827D2"/>
    <w:rsid w:val="00282CAD"/>
    <w:rsid w:val="0028348E"/>
    <w:rsid w:val="00283C95"/>
    <w:rsid w:val="00284469"/>
    <w:rsid w:val="002846C8"/>
    <w:rsid w:val="002848FD"/>
    <w:rsid w:val="00285212"/>
    <w:rsid w:val="00285F4C"/>
    <w:rsid w:val="002862DC"/>
    <w:rsid w:val="0028630F"/>
    <w:rsid w:val="00286659"/>
    <w:rsid w:val="00286A1E"/>
    <w:rsid w:val="00286A27"/>
    <w:rsid w:val="00286A88"/>
    <w:rsid w:val="0028767B"/>
    <w:rsid w:val="002879E5"/>
    <w:rsid w:val="00287DC6"/>
    <w:rsid w:val="00290282"/>
    <w:rsid w:val="00290837"/>
    <w:rsid w:val="002908DE"/>
    <w:rsid w:val="002915C8"/>
    <w:rsid w:val="002918B4"/>
    <w:rsid w:val="00292A60"/>
    <w:rsid w:val="002933D6"/>
    <w:rsid w:val="00293463"/>
    <w:rsid w:val="00293701"/>
    <w:rsid w:val="00293C06"/>
    <w:rsid w:val="00293E98"/>
    <w:rsid w:val="00294055"/>
    <w:rsid w:val="00294637"/>
    <w:rsid w:val="00294C21"/>
    <w:rsid w:val="002951FC"/>
    <w:rsid w:val="00295766"/>
    <w:rsid w:val="00295E93"/>
    <w:rsid w:val="002965DA"/>
    <w:rsid w:val="0029693F"/>
    <w:rsid w:val="00296FFA"/>
    <w:rsid w:val="0029705F"/>
    <w:rsid w:val="00297482"/>
    <w:rsid w:val="0029796A"/>
    <w:rsid w:val="00297BF5"/>
    <w:rsid w:val="00297E3C"/>
    <w:rsid w:val="002A049A"/>
    <w:rsid w:val="002A06D0"/>
    <w:rsid w:val="002A0D15"/>
    <w:rsid w:val="002A0F56"/>
    <w:rsid w:val="002A131F"/>
    <w:rsid w:val="002A182A"/>
    <w:rsid w:val="002A1C90"/>
    <w:rsid w:val="002A2490"/>
    <w:rsid w:val="002A29E5"/>
    <w:rsid w:val="002A2A63"/>
    <w:rsid w:val="002A2A90"/>
    <w:rsid w:val="002A2BF7"/>
    <w:rsid w:val="002A3489"/>
    <w:rsid w:val="002A3677"/>
    <w:rsid w:val="002A3903"/>
    <w:rsid w:val="002A394B"/>
    <w:rsid w:val="002A3E84"/>
    <w:rsid w:val="002A43C0"/>
    <w:rsid w:val="002A4C1F"/>
    <w:rsid w:val="002A5264"/>
    <w:rsid w:val="002A5340"/>
    <w:rsid w:val="002A610E"/>
    <w:rsid w:val="002A63A4"/>
    <w:rsid w:val="002A6810"/>
    <w:rsid w:val="002A68E1"/>
    <w:rsid w:val="002A7205"/>
    <w:rsid w:val="002A7688"/>
    <w:rsid w:val="002B0080"/>
    <w:rsid w:val="002B0329"/>
    <w:rsid w:val="002B0425"/>
    <w:rsid w:val="002B0517"/>
    <w:rsid w:val="002B0640"/>
    <w:rsid w:val="002B0A57"/>
    <w:rsid w:val="002B0B1E"/>
    <w:rsid w:val="002B0BA3"/>
    <w:rsid w:val="002B0D89"/>
    <w:rsid w:val="002B11BD"/>
    <w:rsid w:val="002B135E"/>
    <w:rsid w:val="002B177A"/>
    <w:rsid w:val="002B1CB4"/>
    <w:rsid w:val="002B1FC5"/>
    <w:rsid w:val="002B2551"/>
    <w:rsid w:val="002B2EDB"/>
    <w:rsid w:val="002B338F"/>
    <w:rsid w:val="002B3F12"/>
    <w:rsid w:val="002B4269"/>
    <w:rsid w:val="002B47A3"/>
    <w:rsid w:val="002B4BFA"/>
    <w:rsid w:val="002B5553"/>
    <w:rsid w:val="002B5787"/>
    <w:rsid w:val="002B5F19"/>
    <w:rsid w:val="002B6632"/>
    <w:rsid w:val="002B6D2C"/>
    <w:rsid w:val="002B719F"/>
    <w:rsid w:val="002B72D9"/>
    <w:rsid w:val="002B7408"/>
    <w:rsid w:val="002B7920"/>
    <w:rsid w:val="002C0395"/>
    <w:rsid w:val="002C05E9"/>
    <w:rsid w:val="002C0949"/>
    <w:rsid w:val="002C0A18"/>
    <w:rsid w:val="002C0B7E"/>
    <w:rsid w:val="002C0E65"/>
    <w:rsid w:val="002C1EEB"/>
    <w:rsid w:val="002C1EEC"/>
    <w:rsid w:val="002C2C1B"/>
    <w:rsid w:val="002C2E9E"/>
    <w:rsid w:val="002C3EB0"/>
    <w:rsid w:val="002C4B65"/>
    <w:rsid w:val="002C4DC0"/>
    <w:rsid w:val="002C5C17"/>
    <w:rsid w:val="002C6225"/>
    <w:rsid w:val="002C62EE"/>
    <w:rsid w:val="002C6CA9"/>
    <w:rsid w:val="002C6D89"/>
    <w:rsid w:val="002C78CA"/>
    <w:rsid w:val="002C7A8A"/>
    <w:rsid w:val="002D070E"/>
    <w:rsid w:val="002D0A38"/>
    <w:rsid w:val="002D0D32"/>
    <w:rsid w:val="002D10DA"/>
    <w:rsid w:val="002D14F6"/>
    <w:rsid w:val="002D2109"/>
    <w:rsid w:val="002D240D"/>
    <w:rsid w:val="002D2459"/>
    <w:rsid w:val="002D3022"/>
    <w:rsid w:val="002D32E0"/>
    <w:rsid w:val="002D3319"/>
    <w:rsid w:val="002D3480"/>
    <w:rsid w:val="002D374E"/>
    <w:rsid w:val="002D3AD5"/>
    <w:rsid w:val="002D3AF3"/>
    <w:rsid w:val="002D49F9"/>
    <w:rsid w:val="002D4CEB"/>
    <w:rsid w:val="002D505A"/>
    <w:rsid w:val="002D5296"/>
    <w:rsid w:val="002D54DF"/>
    <w:rsid w:val="002D5A00"/>
    <w:rsid w:val="002D5BC9"/>
    <w:rsid w:val="002D5C53"/>
    <w:rsid w:val="002D5C82"/>
    <w:rsid w:val="002D6079"/>
    <w:rsid w:val="002D659C"/>
    <w:rsid w:val="002D733E"/>
    <w:rsid w:val="002D7E67"/>
    <w:rsid w:val="002D7E96"/>
    <w:rsid w:val="002D7F6F"/>
    <w:rsid w:val="002E012B"/>
    <w:rsid w:val="002E01A3"/>
    <w:rsid w:val="002E07D9"/>
    <w:rsid w:val="002E08E8"/>
    <w:rsid w:val="002E0DE8"/>
    <w:rsid w:val="002E0F4F"/>
    <w:rsid w:val="002E115E"/>
    <w:rsid w:val="002E1EE7"/>
    <w:rsid w:val="002E2405"/>
    <w:rsid w:val="002E41EF"/>
    <w:rsid w:val="002E4406"/>
    <w:rsid w:val="002E4743"/>
    <w:rsid w:val="002E4878"/>
    <w:rsid w:val="002E4CA0"/>
    <w:rsid w:val="002E4DCD"/>
    <w:rsid w:val="002E4FC6"/>
    <w:rsid w:val="002E52C5"/>
    <w:rsid w:val="002E5348"/>
    <w:rsid w:val="002E57B2"/>
    <w:rsid w:val="002E5CF9"/>
    <w:rsid w:val="002E6477"/>
    <w:rsid w:val="002E6491"/>
    <w:rsid w:val="002E6D4F"/>
    <w:rsid w:val="002E6E6A"/>
    <w:rsid w:val="002E73AD"/>
    <w:rsid w:val="002E7482"/>
    <w:rsid w:val="002E75CD"/>
    <w:rsid w:val="002E766D"/>
    <w:rsid w:val="002E78B2"/>
    <w:rsid w:val="002F02F1"/>
    <w:rsid w:val="002F0369"/>
    <w:rsid w:val="002F03C0"/>
    <w:rsid w:val="002F04C3"/>
    <w:rsid w:val="002F09BE"/>
    <w:rsid w:val="002F0A66"/>
    <w:rsid w:val="002F0C43"/>
    <w:rsid w:val="002F0D3E"/>
    <w:rsid w:val="002F0FAE"/>
    <w:rsid w:val="002F1077"/>
    <w:rsid w:val="002F10CC"/>
    <w:rsid w:val="002F2975"/>
    <w:rsid w:val="002F2A4A"/>
    <w:rsid w:val="002F2EF9"/>
    <w:rsid w:val="002F32B1"/>
    <w:rsid w:val="002F357A"/>
    <w:rsid w:val="002F37A4"/>
    <w:rsid w:val="002F413D"/>
    <w:rsid w:val="002F41A9"/>
    <w:rsid w:val="002F44DB"/>
    <w:rsid w:val="002F4568"/>
    <w:rsid w:val="002F474E"/>
    <w:rsid w:val="002F515B"/>
    <w:rsid w:val="002F520D"/>
    <w:rsid w:val="002F5586"/>
    <w:rsid w:val="002F5869"/>
    <w:rsid w:val="002F5DEF"/>
    <w:rsid w:val="002F60AC"/>
    <w:rsid w:val="002F7902"/>
    <w:rsid w:val="002F7E5A"/>
    <w:rsid w:val="0030027E"/>
    <w:rsid w:val="00300997"/>
    <w:rsid w:val="00300EDB"/>
    <w:rsid w:val="00301019"/>
    <w:rsid w:val="0030119C"/>
    <w:rsid w:val="003016FA"/>
    <w:rsid w:val="00301A58"/>
    <w:rsid w:val="00301D42"/>
    <w:rsid w:val="00301D55"/>
    <w:rsid w:val="00301F81"/>
    <w:rsid w:val="003024FF"/>
    <w:rsid w:val="0030260C"/>
    <w:rsid w:val="003026F0"/>
    <w:rsid w:val="00302A9E"/>
    <w:rsid w:val="00303865"/>
    <w:rsid w:val="00304BC0"/>
    <w:rsid w:val="00304FD6"/>
    <w:rsid w:val="003054D5"/>
    <w:rsid w:val="003057F1"/>
    <w:rsid w:val="00305FE0"/>
    <w:rsid w:val="00306850"/>
    <w:rsid w:val="00306973"/>
    <w:rsid w:val="003069D6"/>
    <w:rsid w:val="00306B3F"/>
    <w:rsid w:val="0030705A"/>
    <w:rsid w:val="00307166"/>
    <w:rsid w:val="00307390"/>
    <w:rsid w:val="00307561"/>
    <w:rsid w:val="003101CC"/>
    <w:rsid w:val="00310237"/>
    <w:rsid w:val="00310742"/>
    <w:rsid w:val="00311EEE"/>
    <w:rsid w:val="00312165"/>
    <w:rsid w:val="00312409"/>
    <w:rsid w:val="0031280C"/>
    <w:rsid w:val="00312E4E"/>
    <w:rsid w:val="0031353D"/>
    <w:rsid w:val="00313D33"/>
    <w:rsid w:val="003142D3"/>
    <w:rsid w:val="00314D7F"/>
    <w:rsid w:val="00315F19"/>
    <w:rsid w:val="003168D7"/>
    <w:rsid w:val="00316A06"/>
    <w:rsid w:val="00316B11"/>
    <w:rsid w:val="0031710F"/>
    <w:rsid w:val="0031725E"/>
    <w:rsid w:val="00317559"/>
    <w:rsid w:val="0031795B"/>
    <w:rsid w:val="00317A18"/>
    <w:rsid w:val="00320301"/>
    <w:rsid w:val="00320877"/>
    <w:rsid w:val="003209F9"/>
    <w:rsid w:val="00320E4E"/>
    <w:rsid w:val="00320FCA"/>
    <w:rsid w:val="0032125C"/>
    <w:rsid w:val="00321CE1"/>
    <w:rsid w:val="00321D34"/>
    <w:rsid w:val="00322248"/>
    <w:rsid w:val="00322379"/>
    <w:rsid w:val="003225BD"/>
    <w:rsid w:val="00322B8D"/>
    <w:rsid w:val="00322E81"/>
    <w:rsid w:val="00323074"/>
    <w:rsid w:val="003235FE"/>
    <w:rsid w:val="0032397B"/>
    <w:rsid w:val="003246B9"/>
    <w:rsid w:val="00324BB8"/>
    <w:rsid w:val="003250CF"/>
    <w:rsid w:val="0032527F"/>
    <w:rsid w:val="00325395"/>
    <w:rsid w:val="00325703"/>
    <w:rsid w:val="0032666D"/>
    <w:rsid w:val="003268EF"/>
    <w:rsid w:val="00326B79"/>
    <w:rsid w:val="00327238"/>
    <w:rsid w:val="00327441"/>
    <w:rsid w:val="00327667"/>
    <w:rsid w:val="00327C38"/>
    <w:rsid w:val="0033014F"/>
    <w:rsid w:val="0033019E"/>
    <w:rsid w:val="00330776"/>
    <w:rsid w:val="00330BD7"/>
    <w:rsid w:val="00331465"/>
    <w:rsid w:val="003315B1"/>
    <w:rsid w:val="00331B58"/>
    <w:rsid w:val="00331E26"/>
    <w:rsid w:val="00331E79"/>
    <w:rsid w:val="00333067"/>
    <w:rsid w:val="00333CB3"/>
    <w:rsid w:val="00333E65"/>
    <w:rsid w:val="00333FB6"/>
    <w:rsid w:val="00334D16"/>
    <w:rsid w:val="00335525"/>
    <w:rsid w:val="00335656"/>
    <w:rsid w:val="0033588F"/>
    <w:rsid w:val="00335A29"/>
    <w:rsid w:val="003360BB"/>
    <w:rsid w:val="003361FE"/>
    <w:rsid w:val="00337AA5"/>
    <w:rsid w:val="00337BD5"/>
    <w:rsid w:val="00337ED0"/>
    <w:rsid w:val="003400DF"/>
    <w:rsid w:val="003401C6"/>
    <w:rsid w:val="003403F4"/>
    <w:rsid w:val="0034058A"/>
    <w:rsid w:val="00340792"/>
    <w:rsid w:val="003409BE"/>
    <w:rsid w:val="00340A6D"/>
    <w:rsid w:val="00340C93"/>
    <w:rsid w:val="00340DCD"/>
    <w:rsid w:val="00341268"/>
    <w:rsid w:val="00341294"/>
    <w:rsid w:val="003419AF"/>
    <w:rsid w:val="00341A32"/>
    <w:rsid w:val="00341B5F"/>
    <w:rsid w:val="003422B2"/>
    <w:rsid w:val="00342543"/>
    <w:rsid w:val="00342766"/>
    <w:rsid w:val="00342C5E"/>
    <w:rsid w:val="00343360"/>
    <w:rsid w:val="003436BF"/>
    <w:rsid w:val="00343B09"/>
    <w:rsid w:val="00343BAC"/>
    <w:rsid w:val="00344285"/>
    <w:rsid w:val="003447BE"/>
    <w:rsid w:val="003449CA"/>
    <w:rsid w:val="003449D9"/>
    <w:rsid w:val="00344CF9"/>
    <w:rsid w:val="00344D3F"/>
    <w:rsid w:val="00345AB5"/>
    <w:rsid w:val="00345B80"/>
    <w:rsid w:val="00346016"/>
    <w:rsid w:val="003460DA"/>
    <w:rsid w:val="00346182"/>
    <w:rsid w:val="003461A9"/>
    <w:rsid w:val="003463C1"/>
    <w:rsid w:val="00346A65"/>
    <w:rsid w:val="00347883"/>
    <w:rsid w:val="003479DD"/>
    <w:rsid w:val="00350085"/>
    <w:rsid w:val="003500D0"/>
    <w:rsid w:val="003504AD"/>
    <w:rsid w:val="003508CD"/>
    <w:rsid w:val="00350D76"/>
    <w:rsid w:val="0035140D"/>
    <w:rsid w:val="0035168E"/>
    <w:rsid w:val="00351BFB"/>
    <w:rsid w:val="00351C15"/>
    <w:rsid w:val="003523E5"/>
    <w:rsid w:val="003526DF"/>
    <w:rsid w:val="0035392F"/>
    <w:rsid w:val="00353E5E"/>
    <w:rsid w:val="00354435"/>
    <w:rsid w:val="003546C8"/>
    <w:rsid w:val="00354AE0"/>
    <w:rsid w:val="0035510C"/>
    <w:rsid w:val="003552BF"/>
    <w:rsid w:val="003553C9"/>
    <w:rsid w:val="00355F20"/>
    <w:rsid w:val="00356577"/>
    <w:rsid w:val="00357325"/>
    <w:rsid w:val="00357418"/>
    <w:rsid w:val="00360C69"/>
    <w:rsid w:val="00360DD2"/>
    <w:rsid w:val="003614DF"/>
    <w:rsid w:val="003615B5"/>
    <w:rsid w:val="00361799"/>
    <w:rsid w:val="00361CED"/>
    <w:rsid w:val="003624B1"/>
    <w:rsid w:val="00362C56"/>
    <w:rsid w:val="00362F73"/>
    <w:rsid w:val="003635A2"/>
    <w:rsid w:val="00363815"/>
    <w:rsid w:val="0036418B"/>
    <w:rsid w:val="0036459D"/>
    <w:rsid w:val="003646F0"/>
    <w:rsid w:val="00364B10"/>
    <w:rsid w:val="00365030"/>
    <w:rsid w:val="00365454"/>
    <w:rsid w:val="003656D5"/>
    <w:rsid w:val="00365C5C"/>
    <w:rsid w:val="00365C94"/>
    <w:rsid w:val="00365D22"/>
    <w:rsid w:val="00365F41"/>
    <w:rsid w:val="0036652E"/>
    <w:rsid w:val="003666B9"/>
    <w:rsid w:val="003668A8"/>
    <w:rsid w:val="00366B89"/>
    <w:rsid w:val="003670DC"/>
    <w:rsid w:val="00367391"/>
    <w:rsid w:val="0036742B"/>
    <w:rsid w:val="00367E96"/>
    <w:rsid w:val="00370844"/>
    <w:rsid w:val="00370EDD"/>
    <w:rsid w:val="003713DB"/>
    <w:rsid w:val="0037162B"/>
    <w:rsid w:val="003717FB"/>
    <w:rsid w:val="00371B9B"/>
    <w:rsid w:val="003720EF"/>
    <w:rsid w:val="0037246F"/>
    <w:rsid w:val="003726BB"/>
    <w:rsid w:val="00373041"/>
    <w:rsid w:val="003735CE"/>
    <w:rsid w:val="003736EE"/>
    <w:rsid w:val="0037377A"/>
    <w:rsid w:val="00373858"/>
    <w:rsid w:val="00373867"/>
    <w:rsid w:val="003738D1"/>
    <w:rsid w:val="00373A0E"/>
    <w:rsid w:val="00373D34"/>
    <w:rsid w:val="00373EFD"/>
    <w:rsid w:val="0037420C"/>
    <w:rsid w:val="00374675"/>
    <w:rsid w:val="00374B43"/>
    <w:rsid w:val="00374DB3"/>
    <w:rsid w:val="00374F33"/>
    <w:rsid w:val="003751E8"/>
    <w:rsid w:val="003754F6"/>
    <w:rsid w:val="00375704"/>
    <w:rsid w:val="00375D7F"/>
    <w:rsid w:val="00375FC3"/>
    <w:rsid w:val="003764E3"/>
    <w:rsid w:val="003766F2"/>
    <w:rsid w:val="00376A4B"/>
    <w:rsid w:val="00377239"/>
    <w:rsid w:val="0037726D"/>
    <w:rsid w:val="00377AD3"/>
    <w:rsid w:val="00377F5F"/>
    <w:rsid w:val="00380FC4"/>
    <w:rsid w:val="00381526"/>
    <w:rsid w:val="00381757"/>
    <w:rsid w:val="00381DF1"/>
    <w:rsid w:val="00381E1F"/>
    <w:rsid w:val="0038278A"/>
    <w:rsid w:val="003827B5"/>
    <w:rsid w:val="0038294E"/>
    <w:rsid w:val="00382A3D"/>
    <w:rsid w:val="00382A87"/>
    <w:rsid w:val="00382CE6"/>
    <w:rsid w:val="003837DF"/>
    <w:rsid w:val="00384B2A"/>
    <w:rsid w:val="0038520B"/>
    <w:rsid w:val="00385651"/>
    <w:rsid w:val="00385F69"/>
    <w:rsid w:val="003861E8"/>
    <w:rsid w:val="003863E2"/>
    <w:rsid w:val="0038698A"/>
    <w:rsid w:val="00386BA7"/>
    <w:rsid w:val="00386D0F"/>
    <w:rsid w:val="00386DB4"/>
    <w:rsid w:val="00387103"/>
    <w:rsid w:val="0038710E"/>
    <w:rsid w:val="003903AA"/>
    <w:rsid w:val="003912A0"/>
    <w:rsid w:val="003919AB"/>
    <w:rsid w:val="00391F88"/>
    <w:rsid w:val="00391FBB"/>
    <w:rsid w:val="00392362"/>
    <w:rsid w:val="00392633"/>
    <w:rsid w:val="003929DE"/>
    <w:rsid w:val="00392D54"/>
    <w:rsid w:val="003930DB"/>
    <w:rsid w:val="00393648"/>
    <w:rsid w:val="00393841"/>
    <w:rsid w:val="00393D42"/>
    <w:rsid w:val="00393D72"/>
    <w:rsid w:val="003943A7"/>
    <w:rsid w:val="003948F0"/>
    <w:rsid w:val="00394C50"/>
    <w:rsid w:val="00395305"/>
    <w:rsid w:val="00395589"/>
    <w:rsid w:val="0039598A"/>
    <w:rsid w:val="003959A8"/>
    <w:rsid w:val="00395BFB"/>
    <w:rsid w:val="00395F94"/>
    <w:rsid w:val="003961F6"/>
    <w:rsid w:val="0039633D"/>
    <w:rsid w:val="003967EC"/>
    <w:rsid w:val="003968FA"/>
    <w:rsid w:val="00396977"/>
    <w:rsid w:val="00396997"/>
    <w:rsid w:val="00397869"/>
    <w:rsid w:val="00397964"/>
    <w:rsid w:val="00397B3D"/>
    <w:rsid w:val="00397D3E"/>
    <w:rsid w:val="00397EC0"/>
    <w:rsid w:val="00397F22"/>
    <w:rsid w:val="003A00C3"/>
    <w:rsid w:val="003A00EF"/>
    <w:rsid w:val="003A06B1"/>
    <w:rsid w:val="003A0810"/>
    <w:rsid w:val="003A0D08"/>
    <w:rsid w:val="003A0FD1"/>
    <w:rsid w:val="003A14F1"/>
    <w:rsid w:val="003A16C3"/>
    <w:rsid w:val="003A1A5D"/>
    <w:rsid w:val="003A1A94"/>
    <w:rsid w:val="003A1AAE"/>
    <w:rsid w:val="003A1E06"/>
    <w:rsid w:val="003A2150"/>
    <w:rsid w:val="003A2BF9"/>
    <w:rsid w:val="003A308A"/>
    <w:rsid w:val="003A3172"/>
    <w:rsid w:val="003A3734"/>
    <w:rsid w:val="003A3861"/>
    <w:rsid w:val="003A3931"/>
    <w:rsid w:val="003A3F3B"/>
    <w:rsid w:val="003A491B"/>
    <w:rsid w:val="003A49A4"/>
    <w:rsid w:val="003A4E44"/>
    <w:rsid w:val="003A551C"/>
    <w:rsid w:val="003A5772"/>
    <w:rsid w:val="003A5A3B"/>
    <w:rsid w:val="003A5D6F"/>
    <w:rsid w:val="003A60AC"/>
    <w:rsid w:val="003A67EE"/>
    <w:rsid w:val="003A6819"/>
    <w:rsid w:val="003A7479"/>
    <w:rsid w:val="003A7D87"/>
    <w:rsid w:val="003A7EA9"/>
    <w:rsid w:val="003B0109"/>
    <w:rsid w:val="003B03E6"/>
    <w:rsid w:val="003B0641"/>
    <w:rsid w:val="003B0A02"/>
    <w:rsid w:val="003B0E85"/>
    <w:rsid w:val="003B10D3"/>
    <w:rsid w:val="003B17EC"/>
    <w:rsid w:val="003B18BB"/>
    <w:rsid w:val="003B1EF7"/>
    <w:rsid w:val="003B3338"/>
    <w:rsid w:val="003B3BFA"/>
    <w:rsid w:val="003B428E"/>
    <w:rsid w:val="003B4E8C"/>
    <w:rsid w:val="003B524B"/>
    <w:rsid w:val="003B5EEF"/>
    <w:rsid w:val="003B5F07"/>
    <w:rsid w:val="003B625A"/>
    <w:rsid w:val="003B64F9"/>
    <w:rsid w:val="003B655B"/>
    <w:rsid w:val="003B6F3D"/>
    <w:rsid w:val="003B77BC"/>
    <w:rsid w:val="003C043D"/>
    <w:rsid w:val="003C10DE"/>
    <w:rsid w:val="003C1593"/>
    <w:rsid w:val="003C1B3C"/>
    <w:rsid w:val="003C20F5"/>
    <w:rsid w:val="003C2214"/>
    <w:rsid w:val="003C2683"/>
    <w:rsid w:val="003C27F2"/>
    <w:rsid w:val="003C2E07"/>
    <w:rsid w:val="003C3516"/>
    <w:rsid w:val="003C3989"/>
    <w:rsid w:val="003C39A7"/>
    <w:rsid w:val="003C3E60"/>
    <w:rsid w:val="003C4961"/>
    <w:rsid w:val="003C6897"/>
    <w:rsid w:val="003C6B2E"/>
    <w:rsid w:val="003C6BD0"/>
    <w:rsid w:val="003C6D5E"/>
    <w:rsid w:val="003C7445"/>
    <w:rsid w:val="003C74FD"/>
    <w:rsid w:val="003C76C1"/>
    <w:rsid w:val="003C7C58"/>
    <w:rsid w:val="003D06EE"/>
    <w:rsid w:val="003D0C82"/>
    <w:rsid w:val="003D0D3F"/>
    <w:rsid w:val="003D1894"/>
    <w:rsid w:val="003D201D"/>
    <w:rsid w:val="003D2161"/>
    <w:rsid w:val="003D2204"/>
    <w:rsid w:val="003D234F"/>
    <w:rsid w:val="003D372A"/>
    <w:rsid w:val="003D3811"/>
    <w:rsid w:val="003D441E"/>
    <w:rsid w:val="003D49E2"/>
    <w:rsid w:val="003D4F7B"/>
    <w:rsid w:val="003D5073"/>
    <w:rsid w:val="003D520D"/>
    <w:rsid w:val="003D6058"/>
    <w:rsid w:val="003D6145"/>
    <w:rsid w:val="003D654E"/>
    <w:rsid w:val="003D65C5"/>
    <w:rsid w:val="003D777F"/>
    <w:rsid w:val="003D7E50"/>
    <w:rsid w:val="003D7EEC"/>
    <w:rsid w:val="003D7F65"/>
    <w:rsid w:val="003E05A0"/>
    <w:rsid w:val="003E0F08"/>
    <w:rsid w:val="003E123A"/>
    <w:rsid w:val="003E12AB"/>
    <w:rsid w:val="003E1562"/>
    <w:rsid w:val="003E228D"/>
    <w:rsid w:val="003E22B6"/>
    <w:rsid w:val="003E2373"/>
    <w:rsid w:val="003E29DA"/>
    <w:rsid w:val="003E2B79"/>
    <w:rsid w:val="003E332F"/>
    <w:rsid w:val="003E36B1"/>
    <w:rsid w:val="003E3D60"/>
    <w:rsid w:val="003E3EF8"/>
    <w:rsid w:val="003E3F39"/>
    <w:rsid w:val="003E3F47"/>
    <w:rsid w:val="003E42C5"/>
    <w:rsid w:val="003E444A"/>
    <w:rsid w:val="003E50FC"/>
    <w:rsid w:val="003E523C"/>
    <w:rsid w:val="003E581E"/>
    <w:rsid w:val="003E6215"/>
    <w:rsid w:val="003E7F27"/>
    <w:rsid w:val="003F0626"/>
    <w:rsid w:val="003F09B7"/>
    <w:rsid w:val="003F0A2A"/>
    <w:rsid w:val="003F0C5C"/>
    <w:rsid w:val="003F0F86"/>
    <w:rsid w:val="003F1DB2"/>
    <w:rsid w:val="003F1F64"/>
    <w:rsid w:val="003F2162"/>
    <w:rsid w:val="003F23B6"/>
    <w:rsid w:val="003F24B5"/>
    <w:rsid w:val="003F2C0D"/>
    <w:rsid w:val="003F2CB0"/>
    <w:rsid w:val="003F2CFA"/>
    <w:rsid w:val="003F2DD3"/>
    <w:rsid w:val="003F2DE6"/>
    <w:rsid w:val="003F3129"/>
    <w:rsid w:val="003F3257"/>
    <w:rsid w:val="003F33E2"/>
    <w:rsid w:val="003F3B16"/>
    <w:rsid w:val="003F3C52"/>
    <w:rsid w:val="003F419B"/>
    <w:rsid w:val="003F4266"/>
    <w:rsid w:val="003F4371"/>
    <w:rsid w:val="003F4679"/>
    <w:rsid w:val="003F546B"/>
    <w:rsid w:val="003F5936"/>
    <w:rsid w:val="003F5B85"/>
    <w:rsid w:val="003F60F8"/>
    <w:rsid w:val="003F7B0F"/>
    <w:rsid w:val="003F7C45"/>
    <w:rsid w:val="004001DF"/>
    <w:rsid w:val="0040072F"/>
    <w:rsid w:val="00400DD5"/>
    <w:rsid w:val="00400F44"/>
    <w:rsid w:val="00401537"/>
    <w:rsid w:val="004015F1"/>
    <w:rsid w:val="00401E0F"/>
    <w:rsid w:val="00401F2D"/>
    <w:rsid w:val="00401F39"/>
    <w:rsid w:val="00402675"/>
    <w:rsid w:val="00402D8D"/>
    <w:rsid w:val="00402FB6"/>
    <w:rsid w:val="004033EF"/>
    <w:rsid w:val="00403715"/>
    <w:rsid w:val="00403ABD"/>
    <w:rsid w:val="00404319"/>
    <w:rsid w:val="00404699"/>
    <w:rsid w:val="00404CB8"/>
    <w:rsid w:val="004051AA"/>
    <w:rsid w:val="004051ED"/>
    <w:rsid w:val="00405678"/>
    <w:rsid w:val="004059A5"/>
    <w:rsid w:val="0040646F"/>
    <w:rsid w:val="00406560"/>
    <w:rsid w:val="00406657"/>
    <w:rsid w:val="00407032"/>
    <w:rsid w:val="004075A9"/>
    <w:rsid w:val="00407B71"/>
    <w:rsid w:val="00407F8C"/>
    <w:rsid w:val="004102EA"/>
    <w:rsid w:val="00410459"/>
    <w:rsid w:val="00411E0C"/>
    <w:rsid w:val="0041200F"/>
    <w:rsid w:val="00412134"/>
    <w:rsid w:val="0041222A"/>
    <w:rsid w:val="00412852"/>
    <w:rsid w:val="00412B31"/>
    <w:rsid w:val="00412DCD"/>
    <w:rsid w:val="00412E7B"/>
    <w:rsid w:val="0041300C"/>
    <w:rsid w:val="004133B3"/>
    <w:rsid w:val="0041365C"/>
    <w:rsid w:val="00413748"/>
    <w:rsid w:val="004142E3"/>
    <w:rsid w:val="004145FD"/>
    <w:rsid w:val="00414797"/>
    <w:rsid w:val="00414F26"/>
    <w:rsid w:val="00414FAE"/>
    <w:rsid w:val="00415426"/>
    <w:rsid w:val="004157E9"/>
    <w:rsid w:val="00415E38"/>
    <w:rsid w:val="004164FC"/>
    <w:rsid w:val="00416520"/>
    <w:rsid w:val="004165B5"/>
    <w:rsid w:val="00416AF4"/>
    <w:rsid w:val="00416B4E"/>
    <w:rsid w:val="00416CAF"/>
    <w:rsid w:val="00417284"/>
    <w:rsid w:val="004177ED"/>
    <w:rsid w:val="0042009B"/>
    <w:rsid w:val="00420131"/>
    <w:rsid w:val="004210E1"/>
    <w:rsid w:val="004210E9"/>
    <w:rsid w:val="004211CD"/>
    <w:rsid w:val="00421332"/>
    <w:rsid w:val="00421336"/>
    <w:rsid w:val="004214A9"/>
    <w:rsid w:val="0042170E"/>
    <w:rsid w:val="00421AEB"/>
    <w:rsid w:val="00421B9A"/>
    <w:rsid w:val="004225EC"/>
    <w:rsid w:val="00422975"/>
    <w:rsid w:val="004229AA"/>
    <w:rsid w:val="00423424"/>
    <w:rsid w:val="004239EC"/>
    <w:rsid w:val="00423B94"/>
    <w:rsid w:val="004247BB"/>
    <w:rsid w:val="00424C39"/>
    <w:rsid w:val="0042573E"/>
    <w:rsid w:val="00425D25"/>
    <w:rsid w:val="00425FEF"/>
    <w:rsid w:val="004260F3"/>
    <w:rsid w:val="00426B4B"/>
    <w:rsid w:val="00427130"/>
    <w:rsid w:val="00427138"/>
    <w:rsid w:val="004279CC"/>
    <w:rsid w:val="00427CD0"/>
    <w:rsid w:val="004306A7"/>
    <w:rsid w:val="00430B51"/>
    <w:rsid w:val="004313FB"/>
    <w:rsid w:val="004317CA"/>
    <w:rsid w:val="00432304"/>
    <w:rsid w:val="00432B34"/>
    <w:rsid w:val="00432CC6"/>
    <w:rsid w:val="00433013"/>
    <w:rsid w:val="004330DC"/>
    <w:rsid w:val="00433825"/>
    <w:rsid w:val="004338CC"/>
    <w:rsid w:val="00433BF0"/>
    <w:rsid w:val="004340CD"/>
    <w:rsid w:val="00434495"/>
    <w:rsid w:val="004346EB"/>
    <w:rsid w:val="0043484D"/>
    <w:rsid w:val="00434B35"/>
    <w:rsid w:val="00434C1F"/>
    <w:rsid w:val="0043538F"/>
    <w:rsid w:val="00435749"/>
    <w:rsid w:val="0043593B"/>
    <w:rsid w:val="00435EBA"/>
    <w:rsid w:val="004365B2"/>
    <w:rsid w:val="00436742"/>
    <w:rsid w:val="004369EC"/>
    <w:rsid w:val="00436F27"/>
    <w:rsid w:val="00437C54"/>
    <w:rsid w:val="00440830"/>
    <w:rsid w:val="00440C9E"/>
    <w:rsid w:val="00441709"/>
    <w:rsid w:val="004425EA"/>
    <w:rsid w:val="0044266A"/>
    <w:rsid w:val="00442B24"/>
    <w:rsid w:val="00442CC8"/>
    <w:rsid w:val="004432B5"/>
    <w:rsid w:val="004439FF"/>
    <w:rsid w:val="00444022"/>
    <w:rsid w:val="004440E0"/>
    <w:rsid w:val="00444EFF"/>
    <w:rsid w:val="00445483"/>
    <w:rsid w:val="00445498"/>
    <w:rsid w:val="004458BE"/>
    <w:rsid w:val="00445BC6"/>
    <w:rsid w:val="00445C25"/>
    <w:rsid w:val="00445C43"/>
    <w:rsid w:val="00445F88"/>
    <w:rsid w:val="004460B1"/>
    <w:rsid w:val="004462B0"/>
    <w:rsid w:val="00446820"/>
    <w:rsid w:val="00446AB7"/>
    <w:rsid w:val="004475F4"/>
    <w:rsid w:val="00450323"/>
    <w:rsid w:val="00450542"/>
    <w:rsid w:val="00450AF8"/>
    <w:rsid w:val="00450DF0"/>
    <w:rsid w:val="00450DF1"/>
    <w:rsid w:val="00450E28"/>
    <w:rsid w:val="00450FC0"/>
    <w:rsid w:val="00451228"/>
    <w:rsid w:val="004517DB"/>
    <w:rsid w:val="00451AD4"/>
    <w:rsid w:val="00451D30"/>
    <w:rsid w:val="00451F3D"/>
    <w:rsid w:val="00452B4A"/>
    <w:rsid w:val="00452B4B"/>
    <w:rsid w:val="00452D81"/>
    <w:rsid w:val="004533D8"/>
    <w:rsid w:val="00453510"/>
    <w:rsid w:val="00453866"/>
    <w:rsid w:val="00453A15"/>
    <w:rsid w:val="00453A17"/>
    <w:rsid w:val="0045480E"/>
    <w:rsid w:val="0045524A"/>
    <w:rsid w:val="004552AD"/>
    <w:rsid w:val="00455474"/>
    <w:rsid w:val="0045599D"/>
    <w:rsid w:val="00456A2E"/>
    <w:rsid w:val="00456CD5"/>
    <w:rsid w:val="00456CDD"/>
    <w:rsid w:val="0045720B"/>
    <w:rsid w:val="004579CE"/>
    <w:rsid w:val="00457A59"/>
    <w:rsid w:val="00457B53"/>
    <w:rsid w:val="00460063"/>
    <w:rsid w:val="004601C5"/>
    <w:rsid w:val="00460D6F"/>
    <w:rsid w:val="00461FD9"/>
    <w:rsid w:val="004622AF"/>
    <w:rsid w:val="004629F3"/>
    <w:rsid w:val="0046370D"/>
    <w:rsid w:val="004638B6"/>
    <w:rsid w:val="00463A94"/>
    <w:rsid w:val="00463C85"/>
    <w:rsid w:val="004644AD"/>
    <w:rsid w:val="00464DE9"/>
    <w:rsid w:val="00464E48"/>
    <w:rsid w:val="00465749"/>
    <w:rsid w:val="00465B1C"/>
    <w:rsid w:val="00465B64"/>
    <w:rsid w:val="00465C34"/>
    <w:rsid w:val="00465E6F"/>
    <w:rsid w:val="00465FE9"/>
    <w:rsid w:val="004665A6"/>
    <w:rsid w:val="0046670C"/>
    <w:rsid w:val="00466A07"/>
    <w:rsid w:val="00466A81"/>
    <w:rsid w:val="00467478"/>
    <w:rsid w:val="004674E2"/>
    <w:rsid w:val="00467F42"/>
    <w:rsid w:val="004703AC"/>
    <w:rsid w:val="00470445"/>
    <w:rsid w:val="0047061C"/>
    <w:rsid w:val="00470D48"/>
    <w:rsid w:val="00470F33"/>
    <w:rsid w:val="00470FAF"/>
    <w:rsid w:val="00471247"/>
    <w:rsid w:val="0047185B"/>
    <w:rsid w:val="00472765"/>
    <w:rsid w:val="004728BF"/>
    <w:rsid w:val="00472FE2"/>
    <w:rsid w:val="00473888"/>
    <w:rsid w:val="00473AA0"/>
    <w:rsid w:val="0047445A"/>
    <w:rsid w:val="004747BA"/>
    <w:rsid w:val="004747CE"/>
    <w:rsid w:val="00474B0B"/>
    <w:rsid w:val="00474DAF"/>
    <w:rsid w:val="004751B9"/>
    <w:rsid w:val="00475C58"/>
    <w:rsid w:val="00476288"/>
    <w:rsid w:val="00476BB0"/>
    <w:rsid w:val="00476F96"/>
    <w:rsid w:val="004776AF"/>
    <w:rsid w:val="00480AC9"/>
    <w:rsid w:val="004810DD"/>
    <w:rsid w:val="00481631"/>
    <w:rsid w:val="004816C9"/>
    <w:rsid w:val="0048189B"/>
    <w:rsid w:val="00481A4D"/>
    <w:rsid w:val="0048246E"/>
    <w:rsid w:val="00482835"/>
    <w:rsid w:val="00482D04"/>
    <w:rsid w:val="0048338E"/>
    <w:rsid w:val="004833CC"/>
    <w:rsid w:val="00483484"/>
    <w:rsid w:val="0048356F"/>
    <w:rsid w:val="004838B1"/>
    <w:rsid w:val="00483C36"/>
    <w:rsid w:val="00483D17"/>
    <w:rsid w:val="0048568B"/>
    <w:rsid w:val="00485E50"/>
    <w:rsid w:val="004862E1"/>
    <w:rsid w:val="004872E6"/>
    <w:rsid w:val="004879FA"/>
    <w:rsid w:val="004900F3"/>
    <w:rsid w:val="00490290"/>
    <w:rsid w:val="00490BD9"/>
    <w:rsid w:val="00490CB1"/>
    <w:rsid w:val="00490E51"/>
    <w:rsid w:val="004917DE"/>
    <w:rsid w:val="00491837"/>
    <w:rsid w:val="00491883"/>
    <w:rsid w:val="00491CA1"/>
    <w:rsid w:val="00491D21"/>
    <w:rsid w:val="00492CBE"/>
    <w:rsid w:val="00492FFB"/>
    <w:rsid w:val="004930A1"/>
    <w:rsid w:val="00493518"/>
    <w:rsid w:val="0049373A"/>
    <w:rsid w:val="00493822"/>
    <w:rsid w:val="00493B7A"/>
    <w:rsid w:val="00493DE4"/>
    <w:rsid w:val="0049418E"/>
    <w:rsid w:val="0049436D"/>
    <w:rsid w:val="004945F9"/>
    <w:rsid w:val="00494618"/>
    <w:rsid w:val="0049475A"/>
    <w:rsid w:val="00494CB5"/>
    <w:rsid w:val="004950C5"/>
    <w:rsid w:val="0049574A"/>
    <w:rsid w:val="00495C7F"/>
    <w:rsid w:val="00495D96"/>
    <w:rsid w:val="00495F23"/>
    <w:rsid w:val="004960B7"/>
    <w:rsid w:val="0049626C"/>
    <w:rsid w:val="004967E8"/>
    <w:rsid w:val="00496A1C"/>
    <w:rsid w:val="00497509"/>
    <w:rsid w:val="004977E5"/>
    <w:rsid w:val="00497F34"/>
    <w:rsid w:val="004A0058"/>
    <w:rsid w:val="004A010D"/>
    <w:rsid w:val="004A0CC1"/>
    <w:rsid w:val="004A117A"/>
    <w:rsid w:val="004A1198"/>
    <w:rsid w:val="004A16A7"/>
    <w:rsid w:val="004A16C8"/>
    <w:rsid w:val="004A1910"/>
    <w:rsid w:val="004A1A34"/>
    <w:rsid w:val="004A1AA9"/>
    <w:rsid w:val="004A1CDB"/>
    <w:rsid w:val="004A23C3"/>
    <w:rsid w:val="004A2E9B"/>
    <w:rsid w:val="004A3C9D"/>
    <w:rsid w:val="004A459C"/>
    <w:rsid w:val="004A50D2"/>
    <w:rsid w:val="004A5495"/>
    <w:rsid w:val="004A5C4F"/>
    <w:rsid w:val="004A681F"/>
    <w:rsid w:val="004A69A2"/>
    <w:rsid w:val="004A69D7"/>
    <w:rsid w:val="004A6BC5"/>
    <w:rsid w:val="004A718D"/>
    <w:rsid w:val="004A7398"/>
    <w:rsid w:val="004A757D"/>
    <w:rsid w:val="004A7C4C"/>
    <w:rsid w:val="004B0451"/>
    <w:rsid w:val="004B08BD"/>
    <w:rsid w:val="004B0FA9"/>
    <w:rsid w:val="004B189A"/>
    <w:rsid w:val="004B1906"/>
    <w:rsid w:val="004B1A12"/>
    <w:rsid w:val="004B1B81"/>
    <w:rsid w:val="004B27AF"/>
    <w:rsid w:val="004B27F2"/>
    <w:rsid w:val="004B2DCC"/>
    <w:rsid w:val="004B3CA4"/>
    <w:rsid w:val="004B3E2A"/>
    <w:rsid w:val="004B4488"/>
    <w:rsid w:val="004B463B"/>
    <w:rsid w:val="004B4FC5"/>
    <w:rsid w:val="004B52D4"/>
    <w:rsid w:val="004B52EE"/>
    <w:rsid w:val="004B53DD"/>
    <w:rsid w:val="004B56A2"/>
    <w:rsid w:val="004B6131"/>
    <w:rsid w:val="004B65C6"/>
    <w:rsid w:val="004B67D6"/>
    <w:rsid w:val="004B697B"/>
    <w:rsid w:val="004B6A5B"/>
    <w:rsid w:val="004B758C"/>
    <w:rsid w:val="004C017B"/>
    <w:rsid w:val="004C08D9"/>
    <w:rsid w:val="004C0AA4"/>
    <w:rsid w:val="004C0B41"/>
    <w:rsid w:val="004C0B73"/>
    <w:rsid w:val="004C0E70"/>
    <w:rsid w:val="004C0FA3"/>
    <w:rsid w:val="004C14DC"/>
    <w:rsid w:val="004C16E0"/>
    <w:rsid w:val="004C188F"/>
    <w:rsid w:val="004C2B40"/>
    <w:rsid w:val="004C3758"/>
    <w:rsid w:val="004C395E"/>
    <w:rsid w:val="004C3BF0"/>
    <w:rsid w:val="004C3D29"/>
    <w:rsid w:val="004C4345"/>
    <w:rsid w:val="004C4EF7"/>
    <w:rsid w:val="004C50B3"/>
    <w:rsid w:val="004C523A"/>
    <w:rsid w:val="004C56D2"/>
    <w:rsid w:val="004C59AF"/>
    <w:rsid w:val="004C5B81"/>
    <w:rsid w:val="004C6B38"/>
    <w:rsid w:val="004C765B"/>
    <w:rsid w:val="004C76B1"/>
    <w:rsid w:val="004C7A44"/>
    <w:rsid w:val="004D0644"/>
    <w:rsid w:val="004D0854"/>
    <w:rsid w:val="004D08C0"/>
    <w:rsid w:val="004D13D3"/>
    <w:rsid w:val="004D14A6"/>
    <w:rsid w:val="004D1661"/>
    <w:rsid w:val="004D2228"/>
    <w:rsid w:val="004D287B"/>
    <w:rsid w:val="004D33A9"/>
    <w:rsid w:val="004D353B"/>
    <w:rsid w:val="004D363F"/>
    <w:rsid w:val="004D38A5"/>
    <w:rsid w:val="004D3F1C"/>
    <w:rsid w:val="004D3F6C"/>
    <w:rsid w:val="004D4180"/>
    <w:rsid w:val="004D4860"/>
    <w:rsid w:val="004D5416"/>
    <w:rsid w:val="004D5CBA"/>
    <w:rsid w:val="004D5EE7"/>
    <w:rsid w:val="004D5FF9"/>
    <w:rsid w:val="004D6591"/>
    <w:rsid w:val="004D681C"/>
    <w:rsid w:val="004D6C16"/>
    <w:rsid w:val="004D6E05"/>
    <w:rsid w:val="004D6E18"/>
    <w:rsid w:val="004D71C5"/>
    <w:rsid w:val="004D7664"/>
    <w:rsid w:val="004D797B"/>
    <w:rsid w:val="004D797C"/>
    <w:rsid w:val="004D7B78"/>
    <w:rsid w:val="004E0306"/>
    <w:rsid w:val="004E0777"/>
    <w:rsid w:val="004E0919"/>
    <w:rsid w:val="004E0A73"/>
    <w:rsid w:val="004E18BE"/>
    <w:rsid w:val="004E193D"/>
    <w:rsid w:val="004E1DF2"/>
    <w:rsid w:val="004E2D74"/>
    <w:rsid w:val="004E33C6"/>
    <w:rsid w:val="004E458D"/>
    <w:rsid w:val="004E47C2"/>
    <w:rsid w:val="004E48BB"/>
    <w:rsid w:val="004E499E"/>
    <w:rsid w:val="004E4D6D"/>
    <w:rsid w:val="004E4FE8"/>
    <w:rsid w:val="004E5617"/>
    <w:rsid w:val="004E565C"/>
    <w:rsid w:val="004E5B9C"/>
    <w:rsid w:val="004E5D88"/>
    <w:rsid w:val="004E6667"/>
    <w:rsid w:val="004E6765"/>
    <w:rsid w:val="004E693A"/>
    <w:rsid w:val="004E6DE2"/>
    <w:rsid w:val="004E7146"/>
    <w:rsid w:val="004E767F"/>
    <w:rsid w:val="004E7F90"/>
    <w:rsid w:val="004F0BBD"/>
    <w:rsid w:val="004F1716"/>
    <w:rsid w:val="004F185C"/>
    <w:rsid w:val="004F1FD7"/>
    <w:rsid w:val="004F2976"/>
    <w:rsid w:val="004F2F62"/>
    <w:rsid w:val="004F3062"/>
    <w:rsid w:val="004F32B7"/>
    <w:rsid w:val="004F335A"/>
    <w:rsid w:val="004F396D"/>
    <w:rsid w:val="004F3F6A"/>
    <w:rsid w:val="004F4AE6"/>
    <w:rsid w:val="004F4B4C"/>
    <w:rsid w:val="004F52DC"/>
    <w:rsid w:val="004F60CE"/>
    <w:rsid w:val="004F6391"/>
    <w:rsid w:val="004F64E6"/>
    <w:rsid w:val="004F6BA1"/>
    <w:rsid w:val="004F6F31"/>
    <w:rsid w:val="004F70D8"/>
    <w:rsid w:val="004F742F"/>
    <w:rsid w:val="004F7483"/>
    <w:rsid w:val="004F7732"/>
    <w:rsid w:val="004F7CBF"/>
    <w:rsid w:val="004F7D95"/>
    <w:rsid w:val="004F7E82"/>
    <w:rsid w:val="004F7E91"/>
    <w:rsid w:val="004F7F7D"/>
    <w:rsid w:val="00500016"/>
    <w:rsid w:val="0050027B"/>
    <w:rsid w:val="0050052F"/>
    <w:rsid w:val="0050073B"/>
    <w:rsid w:val="0050106C"/>
    <w:rsid w:val="00501828"/>
    <w:rsid w:val="00501A1A"/>
    <w:rsid w:val="005020B7"/>
    <w:rsid w:val="00502763"/>
    <w:rsid w:val="00502774"/>
    <w:rsid w:val="005028C4"/>
    <w:rsid w:val="0050293E"/>
    <w:rsid w:val="00502A22"/>
    <w:rsid w:val="005035EC"/>
    <w:rsid w:val="0050473B"/>
    <w:rsid w:val="00504758"/>
    <w:rsid w:val="00504B20"/>
    <w:rsid w:val="00504B26"/>
    <w:rsid w:val="00504B6B"/>
    <w:rsid w:val="00504FDB"/>
    <w:rsid w:val="00505499"/>
    <w:rsid w:val="00505909"/>
    <w:rsid w:val="0050641E"/>
    <w:rsid w:val="00506536"/>
    <w:rsid w:val="0050695A"/>
    <w:rsid w:val="00506CF0"/>
    <w:rsid w:val="0050741D"/>
    <w:rsid w:val="005079EF"/>
    <w:rsid w:val="00510246"/>
    <w:rsid w:val="00510354"/>
    <w:rsid w:val="00510AF3"/>
    <w:rsid w:val="00511183"/>
    <w:rsid w:val="0051132A"/>
    <w:rsid w:val="00511AE9"/>
    <w:rsid w:val="00511E05"/>
    <w:rsid w:val="0051259D"/>
    <w:rsid w:val="00512B3E"/>
    <w:rsid w:val="00513830"/>
    <w:rsid w:val="00513865"/>
    <w:rsid w:val="005139CB"/>
    <w:rsid w:val="00513B52"/>
    <w:rsid w:val="00514EFE"/>
    <w:rsid w:val="00515093"/>
    <w:rsid w:val="005154E4"/>
    <w:rsid w:val="005154F3"/>
    <w:rsid w:val="00515A28"/>
    <w:rsid w:val="00515D59"/>
    <w:rsid w:val="0051651C"/>
    <w:rsid w:val="0051684A"/>
    <w:rsid w:val="0051744F"/>
    <w:rsid w:val="0051798F"/>
    <w:rsid w:val="0052054A"/>
    <w:rsid w:val="00520C8A"/>
    <w:rsid w:val="0052168D"/>
    <w:rsid w:val="00521C5E"/>
    <w:rsid w:val="005220F2"/>
    <w:rsid w:val="00523541"/>
    <w:rsid w:val="005236E4"/>
    <w:rsid w:val="00523B2E"/>
    <w:rsid w:val="00524110"/>
    <w:rsid w:val="005241A1"/>
    <w:rsid w:val="005248A6"/>
    <w:rsid w:val="00524AA2"/>
    <w:rsid w:val="00525B35"/>
    <w:rsid w:val="00525CA0"/>
    <w:rsid w:val="00525CF2"/>
    <w:rsid w:val="0052647C"/>
    <w:rsid w:val="0052684B"/>
    <w:rsid w:val="00526BF9"/>
    <w:rsid w:val="00526C36"/>
    <w:rsid w:val="005274A2"/>
    <w:rsid w:val="005274D1"/>
    <w:rsid w:val="00527B5D"/>
    <w:rsid w:val="005300EF"/>
    <w:rsid w:val="0053045D"/>
    <w:rsid w:val="005305F9"/>
    <w:rsid w:val="005310D6"/>
    <w:rsid w:val="00531292"/>
    <w:rsid w:val="00531488"/>
    <w:rsid w:val="0053151A"/>
    <w:rsid w:val="0053165E"/>
    <w:rsid w:val="00531766"/>
    <w:rsid w:val="005319FF"/>
    <w:rsid w:val="00531AC8"/>
    <w:rsid w:val="00532AF5"/>
    <w:rsid w:val="0053384E"/>
    <w:rsid w:val="00533AAF"/>
    <w:rsid w:val="00533F33"/>
    <w:rsid w:val="005343A5"/>
    <w:rsid w:val="00534931"/>
    <w:rsid w:val="00534F57"/>
    <w:rsid w:val="005361AF"/>
    <w:rsid w:val="0053653B"/>
    <w:rsid w:val="00536768"/>
    <w:rsid w:val="00536C4D"/>
    <w:rsid w:val="00536CF2"/>
    <w:rsid w:val="00537C91"/>
    <w:rsid w:val="005406C8"/>
    <w:rsid w:val="005406D9"/>
    <w:rsid w:val="0054095F"/>
    <w:rsid w:val="00540C23"/>
    <w:rsid w:val="00540E5F"/>
    <w:rsid w:val="005412A0"/>
    <w:rsid w:val="0054132A"/>
    <w:rsid w:val="00541A3F"/>
    <w:rsid w:val="00541DC5"/>
    <w:rsid w:val="00541E58"/>
    <w:rsid w:val="005422B9"/>
    <w:rsid w:val="005425BB"/>
    <w:rsid w:val="00542694"/>
    <w:rsid w:val="00542969"/>
    <w:rsid w:val="005441DD"/>
    <w:rsid w:val="005445AB"/>
    <w:rsid w:val="00544D35"/>
    <w:rsid w:val="005454EB"/>
    <w:rsid w:val="005456AC"/>
    <w:rsid w:val="005457F0"/>
    <w:rsid w:val="00545B60"/>
    <w:rsid w:val="00545DAB"/>
    <w:rsid w:val="00545FD0"/>
    <w:rsid w:val="00546019"/>
    <w:rsid w:val="0054613C"/>
    <w:rsid w:val="00546780"/>
    <w:rsid w:val="005477C8"/>
    <w:rsid w:val="00547B29"/>
    <w:rsid w:val="00547BFF"/>
    <w:rsid w:val="005501AF"/>
    <w:rsid w:val="00550282"/>
    <w:rsid w:val="00550CB4"/>
    <w:rsid w:val="00550E68"/>
    <w:rsid w:val="0055115E"/>
    <w:rsid w:val="00551819"/>
    <w:rsid w:val="00551CA2"/>
    <w:rsid w:val="00551DDF"/>
    <w:rsid w:val="00551EB1"/>
    <w:rsid w:val="0055268D"/>
    <w:rsid w:val="005527D5"/>
    <w:rsid w:val="00552AD4"/>
    <w:rsid w:val="00552F36"/>
    <w:rsid w:val="00553089"/>
    <w:rsid w:val="005531D2"/>
    <w:rsid w:val="005534C9"/>
    <w:rsid w:val="0055373C"/>
    <w:rsid w:val="005538EF"/>
    <w:rsid w:val="0055392D"/>
    <w:rsid w:val="00553B9A"/>
    <w:rsid w:val="00553D7A"/>
    <w:rsid w:val="0055408F"/>
    <w:rsid w:val="005541AF"/>
    <w:rsid w:val="00554587"/>
    <w:rsid w:val="00554B1D"/>
    <w:rsid w:val="00554E9B"/>
    <w:rsid w:val="00555BD7"/>
    <w:rsid w:val="0055624C"/>
    <w:rsid w:val="0055686B"/>
    <w:rsid w:val="00556984"/>
    <w:rsid w:val="00556AA2"/>
    <w:rsid w:val="00556AD1"/>
    <w:rsid w:val="00556F10"/>
    <w:rsid w:val="00556F81"/>
    <w:rsid w:val="0055733C"/>
    <w:rsid w:val="00557A21"/>
    <w:rsid w:val="00557B08"/>
    <w:rsid w:val="00560AA1"/>
    <w:rsid w:val="00560B95"/>
    <w:rsid w:val="00560E90"/>
    <w:rsid w:val="005612F4"/>
    <w:rsid w:val="0056168B"/>
    <w:rsid w:val="00561944"/>
    <w:rsid w:val="00561C3A"/>
    <w:rsid w:val="00562299"/>
    <w:rsid w:val="00562346"/>
    <w:rsid w:val="005624CE"/>
    <w:rsid w:val="00562982"/>
    <w:rsid w:val="005634ED"/>
    <w:rsid w:val="00563517"/>
    <w:rsid w:val="00563B44"/>
    <w:rsid w:val="00564525"/>
    <w:rsid w:val="00564F63"/>
    <w:rsid w:val="00565168"/>
    <w:rsid w:val="005652BA"/>
    <w:rsid w:val="005656D7"/>
    <w:rsid w:val="005657D4"/>
    <w:rsid w:val="005659BC"/>
    <w:rsid w:val="00565DDE"/>
    <w:rsid w:val="0056615A"/>
    <w:rsid w:val="005665A6"/>
    <w:rsid w:val="005668F5"/>
    <w:rsid w:val="00567296"/>
    <w:rsid w:val="005672E8"/>
    <w:rsid w:val="00570177"/>
    <w:rsid w:val="0057053D"/>
    <w:rsid w:val="00570695"/>
    <w:rsid w:val="00570880"/>
    <w:rsid w:val="00570944"/>
    <w:rsid w:val="00570C78"/>
    <w:rsid w:val="005712B4"/>
    <w:rsid w:val="00571350"/>
    <w:rsid w:val="005713FF"/>
    <w:rsid w:val="00571503"/>
    <w:rsid w:val="00571732"/>
    <w:rsid w:val="00571A1E"/>
    <w:rsid w:val="00571D20"/>
    <w:rsid w:val="005723A9"/>
    <w:rsid w:val="005726DF"/>
    <w:rsid w:val="005731AF"/>
    <w:rsid w:val="005734F9"/>
    <w:rsid w:val="005735FA"/>
    <w:rsid w:val="0057372D"/>
    <w:rsid w:val="0057438F"/>
    <w:rsid w:val="00574E44"/>
    <w:rsid w:val="00574F4D"/>
    <w:rsid w:val="00575AD8"/>
    <w:rsid w:val="00575B96"/>
    <w:rsid w:val="00575BFD"/>
    <w:rsid w:val="00576285"/>
    <w:rsid w:val="00576479"/>
    <w:rsid w:val="005767A5"/>
    <w:rsid w:val="00576D59"/>
    <w:rsid w:val="00577AEC"/>
    <w:rsid w:val="00577AF7"/>
    <w:rsid w:val="00577B9C"/>
    <w:rsid w:val="005810A6"/>
    <w:rsid w:val="005814E6"/>
    <w:rsid w:val="00581991"/>
    <w:rsid w:val="00581B2E"/>
    <w:rsid w:val="005827BA"/>
    <w:rsid w:val="005827F1"/>
    <w:rsid w:val="005838FF"/>
    <w:rsid w:val="00583EC7"/>
    <w:rsid w:val="00583F06"/>
    <w:rsid w:val="00583F45"/>
    <w:rsid w:val="00584814"/>
    <w:rsid w:val="00584A43"/>
    <w:rsid w:val="00584AAE"/>
    <w:rsid w:val="00585271"/>
    <w:rsid w:val="0058527F"/>
    <w:rsid w:val="005855CF"/>
    <w:rsid w:val="00585735"/>
    <w:rsid w:val="00585AF2"/>
    <w:rsid w:val="00586A58"/>
    <w:rsid w:val="00586C4A"/>
    <w:rsid w:val="00586F9D"/>
    <w:rsid w:val="00587261"/>
    <w:rsid w:val="00587E78"/>
    <w:rsid w:val="00590B73"/>
    <w:rsid w:val="00590D8B"/>
    <w:rsid w:val="00590E20"/>
    <w:rsid w:val="0059101C"/>
    <w:rsid w:val="00591652"/>
    <w:rsid w:val="0059219D"/>
    <w:rsid w:val="005923FC"/>
    <w:rsid w:val="00592704"/>
    <w:rsid w:val="00592AAE"/>
    <w:rsid w:val="00592DB8"/>
    <w:rsid w:val="0059343F"/>
    <w:rsid w:val="005936A6"/>
    <w:rsid w:val="00593B6E"/>
    <w:rsid w:val="00594552"/>
    <w:rsid w:val="00594A18"/>
    <w:rsid w:val="00594A73"/>
    <w:rsid w:val="00595532"/>
    <w:rsid w:val="005955B0"/>
    <w:rsid w:val="00595B20"/>
    <w:rsid w:val="00595DCF"/>
    <w:rsid w:val="00595DD1"/>
    <w:rsid w:val="00595F69"/>
    <w:rsid w:val="005967F9"/>
    <w:rsid w:val="0059764E"/>
    <w:rsid w:val="0059775C"/>
    <w:rsid w:val="005977E3"/>
    <w:rsid w:val="00597BBA"/>
    <w:rsid w:val="00597E8D"/>
    <w:rsid w:val="005A0134"/>
    <w:rsid w:val="005A03E1"/>
    <w:rsid w:val="005A094E"/>
    <w:rsid w:val="005A0A57"/>
    <w:rsid w:val="005A0D4E"/>
    <w:rsid w:val="005A1375"/>
    <w:rsid w:val="005A182B"/>
    <w:rsid w:val="005A19BD"/>
    <w:rsid w:val="005A2661"/>
    <w:rsid w:val="005A26D2"/>
    <w:rsid w:val="005A2881"/>
    <w:rsid w:val="005A2EC2"/>
    <w:rsid w:val="005A3020"/>
    <w:rsid w:val="005A3355"/>
    <w:rsid w:val="005A3A3C"/>
    <w:rsid w:val="005A3C26"/>
    <w:rsid w:val="005A3C4C"/>
    <w:rsid w:val="005A42C0"/>
    <w:rsid w:val="005A47DE"/>
    <w:rsid w:val="005A48F6"/>
    <w:rsid w:val="005A4A4C"/>
    <w:rsid w:val="005A4AD8"/>
    <w:rsid w:val="005A4CFE"/>
    <w:rsid w:val="005A510A"/>
    <w:rsid w:val="005A511B"/>
    <w:rsid w:val="005A5752"/>
    <w:rsid w:val="005A5A34"/>
    <w:rsid w:val="005A6018"/>
    <w:rsid w:val="005A6110"/>
    <w:rsid w:val="005A6822"/>
    <w:rsid w:val="005A6B92"/>
    <w:rsid w:val="005A6F96"/>
    <w:rsid w:val="005A73D8"/>
    <w:rsid w:val="005A7DC3"/>
    <w:rsid w:val="005B00CC"/>
    <w:rsid w:val="005B00F3"/>
    <w:rsid w:val="005B0487"/>
    <w:rsid w:val="005B0A9C"/>
    <w:rsid w:val="005B0DEF"/>
    <w:rsid w:val="005B1011"/>
    <w:rsid w:val="005B11EF"/>
    <w:rsid w:val="005B159C"/>
    <w:rsid w:val="005B1C7F"/>
    <w:rsid w:val="005B1CEA"/>
    <w:rsid w:val="005B23CA"/>
    <w:rsid w:val="005B23D9"/>
    <w:rsid w:val="005B2B87"/>
    <w:rsid w:val="005B2CF6"/>
    <w:rsid w:val="005B2EC3"/>
    <w:rsid w:val="005B30A6"/>
    <w:rsid w:val="005B3A58"/>
    <w:rsid w:val="005B3A99"/>
    <w:rsid w:val="005B4677"/>
    <w:rsid w:val="005B480D"/>
    <w:rsid w:val="005B481B"/>
    <w:rsid w:val="005B4E9A"/>
    <w:rsid w:val="005B4EBF"/>
    <w:rsid w:val="005B55CE"/>
    <w:rsid w:val="005B5789"/>
    <w:rsid w:val="005B6237"/>
    <w:rsid w:val="005B6E39"/>
    <w:rsid w:val="005B6F12"/>
    <w:rsid w:val="005B709F"/>
    <w:rsid w:val="005B7452"/>
    <w:rsid w:val="005C0BEA"/>
    <w:rsid w:val="005C0BFB"/>
    <w:rsid w:val="005C0C61"/>
    <w:rsid w:val="005C0E8D"/>
    <w:rsid w:val="005C1181"/>
    <w:rsid w:val="005C156F"/>
    <w:rsid w:val="005C16AA"/>
    <w:rsid w:val="005C1B23"/>
    <w:rsid w:val="005C2529"/>
    <w:rsid w:val="005C276A"/>
    <w:rsid w:val="005C289B"/>
    <w:rsid w:val="005C2EA3"/>
    <w:rsid w:val="005C3BBD"/>
    <w:rsid w:val="005C3CF4"/>
    <w:rsid w:val="005C3F00"/>
    <w:rsid w:val="005C3F4F"/>
    <w:rsid w:val="005C410B"/>
    <w:rsid w:val="005C45F3"/>
    <w:rsid w:val="005C4F2C"/>
    <w:rsid w:val="005C4FEC"/>
    <w:rsid w:val="005C5093"/>
    <w:rsid w:val="005C60C2"/>
    <w:rsid w:val="005C6B81"/>
    <w:rsid w:val="005C73BD"/>
    <w:rsid w:val="005C7C2A"/>
    <w:rsid w:val="005C7CC7"/>
    <w:rsid w:val="005D017C"/>
    <w:rsid w:val="005D02D8"/>
    <w:rsid w:val="005D0403"/>
    <w:rsid w:val="005D1464"/>
    <w:rsid w:val="005D168D"/>
    <w:rsid w:val="005D16D3"/>
    <w:rsid w:val="005D17EB"/>
    <w:rsid w:val="005D1A70"/>
    <w:rsid w:val="005D1BBC"/>
    <w:rsid w:val="005D23BF"/>
    <w:rsid w:val="005D2BCA"/>
    <w:rsid w:val="005D2D05"/>
    <w:rsid w:val="005D3297"/>
    <w:rsid w:val="005D35DC"/>
    <w:rsid w:val="005D36E3"/>
    <w:rsid w:val="005D38DE"/>
    <w:rsid w:val="005D3ECC"/>
    <w:rsid w:val="005D4659"/>
    <w:rsid w:val="005D4AFF"/>
    <w:rsid w:val="005D4F02"/>
    <w:rsid w:val="005D5536"/>
    <w:rsid w:val="005D73C3"/>
    <w:rsid w:val="005D74C8"/>
    <w:rsid w:val="005D7FD1"/>
    <w:rsid w:val="005D7FD7"/>
    <w:rsid w:val="005E02D0"/>
    <w:rsid w:val="005E03F1"/>
    <w:rsid w:val="005E0769"/>
    <w:rsid w:val="005E093C"/>
    <w:rsid w:val="005E0BF8"/>
    <w:rsid w:val="005E1250"/>
    <w:rsid w:val="005E1B09"/>
    <w:rsid w:val="005E1E53"/>
    <w:rsid w:val="005E227A"/>
    <w:rsid w:val="005E29A6"/>
    <w:rsid w:val="005E2CF0"/>
    <w:rsid w:val="005E3369"/>
    <w:rsid w:val="005E3580"/>
    <w:rsid w:val="005E36F6"/>
    <w:rsid w:val="005E3CBE"/>
    <w:rsid w:val="005E41D1"/>
    <w:rsid w:val="005E44D7"/>
    <w:rsid w:val="005E4B48"/>
    <w:rsid w:val="005E4E13"/>
    <w:rsid w:val="005E53DF"/>
    <w:rsid w:val="005E62C0"/>
    <w:rsid w:val="005E656B"/>
    <w:rsid w:val="005E6CBD"/>
    <w:rsid w:val="005E6D35"/>
    <w:rsid w:val="005E6FC0"/>
    <w:rsid w:val="005E7078"/>
    <w:rsid w:val="005E718B"/>
    <w:rsid w:val="005E79D0"/>
    <w:rsid w:val="005E7EA0"/>
    <w:rsid w:val="005F0204"/>
    <w:rsid w:val="005F03E7"/>
    <w:rsid w:val="005F0600"/>
    <w:rsid w:val="005F0C23"/>
    <w:rsid w:val="005F14FB"/>
    <w:rsid w:val="005F21BC"/>
    <w:rsid w:val="005F234C"/>
    <w:rsid w:val="005F2482"/>
    <w:rsid w:val="005F30AF"/>
    <w:rsid w:val="005F37FC"/>
    <w:rsid w:val="005F3BBC"/>
    <w:rsid w:val="005F4381"/>
    <w:rsid w:val="005F43A8"/>
    <w:rsid w:val="005F48B4"/>
    <w:rsid w:val="005F4993"/>
    <w:rsid w:val="005F49C4"/>
    <w:rsid w:val="005F4CDC"/>
    <w:rsid w:val="005F5263"/>
    <w:rsid w:val="005F5268"/>
    <w:rsid w:val="005F54AB"/>
    <w:rsid w:val="005F572C"/>
    <w:rsid w:val="005F6CB1"/>
    <w:rsid w:val="005F6F98"/>
    <w:rsid w:val="005F702C"/>
    <w:rsid w:val="005F735C"/>
    <w:rsid w:val="005F7371"/>
    <w:rsid w:val="005F7C0D"/>
    <w:rsid w:val="005F7F1D"/>
    <w:rsid w:val="0060059F"/>
    <w:rsid w:val="00600CFC"/>
    <w:rsid w:val="00600D9F"/>
    <w:rsid w:val="00600F00"/>
    <w:rsid w:val="00601188"/>
    <w:rsid w:val="00601652"/>
    <w:rsid w:val="006019AE"/>
    <w:rsid w:val="00601FC2"/>
    <w:rsid w:val="00602201"/>
    <w:rsid w:val="0060269E"/>
    <w:rsid w:val="006029B2"/>
    <w:rsid w:val="00603C69"/>
    <w:rsid w:val="0060526F"/>
    <w:rsid w:val="006059A4"/>
    <w:rsid w:val="006059AC"/>
    <w:rsid w:val="00606228"/>
    <w:rsid w:val="00606474"/>
    <w:rsid w:val="00606577"/>
    <w:rsid w:val="006067FC"/>
    <w:rsid w:val="00606911"/>
    <w:rsid w:val="00606A3F"/>
    <w:rsid w:val="00606CF2"/>
    <w:rsid w:val="00606DDC"/>
    <w:rsid w:val="00607108"/>
    <w:rsid w:val="0060788A"/>
    <w:rsid w:val="00607977"/>
    <w:rsid w:val="006102C0"/>
    <w:rsid w:val="006110F0"/>
    <w:rsid w:val="006113BD"/>
    <w:rsid w:val="0061158C"/>
    <w:rsid w:val="00611679"/>
    <w:rsid w:val="00611D39"/>
    <w:rsid w:val="00611EE0"/>
    <w:rsid w:val="00611F53"/>
    <w:rsid w:val="00612042"/>
    <w:rsid w:val="006124C6"/>
    <w:rsid w:val="00612599"/>
    <w:rsid w:val="00612E48"/>
    <w:rsid w:val="0061329B"/>
    <w:rsid w:val="006132B1"/>
    <w:rsid w:val="00613769"/>
    <w:rsid w:val="0061394C"/>
    <w:rsid w:val="00613D77"/>
    <w:rsid w:val="006140F2"/>
    <w:rsid w:val="0061437E"/>
    <w:rsid w:val="00614466"/>
    <w:rsid w:val="00614610"/>
    <w:rsid w:val="00614669"/>
    <w:rsid w:val="00614902"/>
    <w:rsid w:val="00614FED"/>
    <w:rsid w:val="00615534"/>
    <w:rsid w:val="00615DB6"/>
    <w:rsid w:val="00615EFD"/>
    <w:rsid w:val="00616266"/>
    <w:rsid w:val="00616873"/>
    <w:rsid w:val="00617AA2"/>
    <w:rsid w:val="006202A6"/>
    <w:rsid w:val="00620995"/>
    <w:rsid w:val="00620A2B"/>
    <w:rsid w:val="00620E00"/>
    <w:rsid w:val="0062110E"/>
    <w:rsid w:val="006211A3"/>
    <w:rsid w:val="00621260"/>
    <w:rsid w:val="006218E6"/>
    <w:rsid w:val="00621E88"/>
    <w:rsid w:val="00621EBC"/>
    <w:rsid w:val="006226E7"/>
    <w:rsid w:val="00622784"/>
    <w:rsid w:val="006229FF"/>
    <w:rsid w:val="00622E8C"/>
    <w:rsid w:val="006234B2"/>
    <w:rsid w:val="00623562"/>
    <w:rsid w:val="00623DDE"/>
    <w:rsid w:val="006245BE"/>
    <w:rsid w:val="00624D2B"/>
    <w:rsid w:val="00624EBD"/>
    <w:rsid w:val="00625691"/>
    <w:rsid w:val="00626051"/>
    <w:rsid w:val="00626E7E"/>
    <w:rsid w:val="00627143"/>
    <w:rsid w:val="00627191"/>
    <w:rsid w:val="006272EF"/>
    <w:rsid w:val="00627503"/>
    <w:rsid w:val="00627D48"/>
    <w:rsid w:val="00627E01"/>
    <w:rsid w:val="006305DE"/>
    <w:rsid w:val="00630D4C"/>
    <w:rsid w:val="00630EC9"/>
    <w:rsid w:val="00630F1B"/>
    <w:rsid w:val="006313B5"/>
    <w:rsid w:val="006315A9"/>
    <w:rsid w:val="0063185E"/>
    <w:rsid w:val="006318C3"/>
    <w:rsid w:val="00631CF3"/>
    <w:rsid w:val="00631FF0"/>
    <w:rsid w:val="00632AE8"/>
    <w:rsid w:val="0063311C"/>
    <w:rsid w:val="00633F66"/>
    <w:rsid w:val="00633F7B"/>
    <w:rsid w:val="00634347"/>
    <w:rsid w:val="00634A0F"/>
    <w:rsid w:val="00634FEB"/>
    <w:rsid w:val="006353FB"/>
    <w:rsid w:val="00635D28"/>
    <w:rsid w:val="006366E7"/>
    <w:rsid w:val="00636766"/>
    <w:rsid w:val="0063676F"/>
    <w:rsid w:val="00636FE4"/>
    <w:rsid w:val="00637408"/>
    <w:rsid w:val="006376B3"/>
    <w:rsid w:val="00637805"/>
    <w:rsid w:val="00637921"/>
    <w:rsid w:val="006403D5"/>
    <w:rsid w:val="006404D4"/>
    <w:rsid w:val="00640D1E"/>
    <w:rsid w:val="006414C3"/>
    <w:rsid w:val="00641C32"/>
    <w:rsid w:val="00641C4C"/>
    <w:rsid w:val="0064232A"/>
    <w:rsid w:val="006428ED"/>
    <w:rsid w:val="0064292A"/>
    <w:rsid w:val="00642B09"/>
    <w:rsid w:val="00643348"/>
    <w:rsid w:val="00643689"/>
    <w:rsid w:val="00643855"/>
    <w:rsid w:val="00643B3E"/>
    <w:rsid w:val="00643DAE"/>
    <w:rsid w:val="00643EA3"/>
    <w:rsid w:val="00643EFB"/>
    <w:rsid w:val="0064491E"/>
    <w:rsid w:val="00644964"/>
    <w:rsid w:val="00644D1E"/>
    <w:rsid w:val="00645E9B"/>
    <w:rsid w:val="00645F1A"/>
    <w:rsid w:val="006462F1"/>
    <w:rsid w:val="00646340"/>
    <w:rsid w:val="0064660F"/>
    <w:rsid w:val="00646EDF"/>
    <w:rsid w:val="00647604"/>
    <w:rsid w:val="00647BE1"/>
    <w:rsid w:val="00651412"/>
    <w:rsid w:val="00652454"/>
    <w:rsid w:val="00652572"/>
    <w:rsid w:val="006527BB"/>
    <w:rsid w:val="0065381D"/>
    <w:rsid w:val="00653A86"/>
    <w:rsid w:val="00653C5C"/>
    <w:rsid w:val="00653FE2"/>
    <w:rsid w:val="006549F3"/>
    <w:rsid w:val="00654CD2"/>
    <w:rsid w:val="0065548D"/>
    <w:rsid w:val="006557F2"/>
    <w:rsid w:val="00655BDD"/>
    <w:rsid w:val="00655E00"/>
    <w:rsid w:val="00655E0D"/>
    <w:rsid w:val="00656EFA"/>
    <w:rsid w:val="00656F20"/>
    <w:rsid w:val="00656F3B"/>
    <w:rsid w:val="00657168"/>
    <w:rsid w:val="00657187"/>
    <w:rsid w:val="006573A1"/>
    <w:rsid w:val="006578AC"/>
    <w:rsid w:val="00657D7E"/>
    <w:rsid w:val="00657E36"/>
    <w:rsid w:val="00657F26"/>
    <w:rsid w:val="006606E4"/>
    <w:rsid w:val="0066085B"/>
    <w:rsid w:val="00660B8B"/>
    <w:rsid w:val="00661025"/>
    <w:rsid w:val="0066129E"/>
    <w:rsid w:val="0066150D"/>
    <w:rsid w:val="0066150F"/>
    <w:rsid w:val="00661B2B"/>
    <w:rsid w:val="00661B65"/>
    <w:rsid w:val="00661ED9"/>
    <w:rsid w:val="006636D2"/>
    <w:rsid w:val="006639A0"/>
    <w:rsid w:val="00664127"/>
    <w:rsid w:val="00664C12"/>
    <w:rsid w:val="006651C9"/>
    <w:rsid w:val="0066540C"/>
    <w:rsid w:val="00665AD4"/>
    <w:rsid w:val="006670CE"/>
    <w:rsid w:val="00667733"/>
    <w:rsid w:val="00667E4C"/>
    <w:rsid w:val="00667FB6"/>
    <w:rsid w:val="0067018B"/>
    <w:rsid w:val="00670BC1"/>
    <w:rsid w:val="00670E06"/>
    <w:rsid w:val="00671294"/>
    <w:rsid w:val="006712E4"/>
    <w:rsid w:val="006714E7"/>
    <w:rsid w:val="006716F8"/>
    <w:rsid w:val="006718D2"/>
    <w:rsid w:val="006725F4"/>
    <w:rsid w:val="006726E0"/>
    <w:rsid w:val="00672734"/>
    <w:rsid w:val="00672860"/>
    <w:rsid w:val="00672CFA"/>
    <w:rsid w:val="00672E4B"/>
    <w:rsid w:val="006736D6"/>
    <w:rsid w:val="00673E54"/>
    <w:rsid w:val="00674F6A"/>
    <w:rsid w:val="0067529B"/>
    <w:rsid w:val="00675CB0"/>
    <w:rsid w:val="00675F59"/>
    <w:rsid w:val="006762C7"/>
    <w:rsid w:val="00676886"/>
    <w:rsid w:val="00676E07"/>
    <w:rsid w:val="00677507"/>
    <w:rsid w:val="0067762C"/>
    <w:rsid w:val="00677BF0"/>
    <w:rsid w:val="0068008A"/>
    <w:rsid w:val="006800EF"/>
    <w:rsid w:val="00680241"/>
    <w:rsid w:val="0068035C"/>
    <w:rsid w:val="006808FF"/>
    <w:rsid w:val="006809D7"/>
    <w:rsid w:val="00680D47"/>
    <w:rsid w:val="00680D7D"/>
    <w:rsid w:val="00680EA8"/>
    <w:rsid w:val="00681623"/>
    <w:rsid w:val="00681E34"/>
    <w:rsid w:val="00682315"/>
    <w:rsid w:val="0068288B"/>
    <w:rsid w:val="00682D31"/>
    <w:rsid w:val="00682EDA"/>
    <w:rsid w:val="006838FA"/>
    <w:rsid w:val="00683BE5"/>
    <w:rsid w:val="00683F9B"/>
    <w:rsid w:val="00684449"/>
    <w:rsid w:val="00684627"/>
    <w:rsid w:val="00684724"/>
    <w:rsid w:val="0068476E"/>
    <w:rsid w:val="00684774"/>
    <w:rsid w:val="00684A2A"/>
    <w:rsid w:val="00684C58"/>
    <w:rsid w:val="00684E90"/>
    <w:rsid w:val="00685380"/>
    <w:rsid w:val="00685611"/>
    <w:rsid w:val="00685F60"/>
    <w:rsid w:val="00686253"/>
    <w:rsid w:val="0068658E"/>
    <w:rsid w:val="0068665D"/>
    <w:rsid w:val="0068674E"/>
    <w:rsid w:val="00686A19"/>
    <w:rsid w:val="0068787A"/>
    <w:rsid w:val="0069003C"/>
    <w:rsid w:val="00690066"/>
    <w:rsid w:val="006901CD"/>
    <w:rsid w:val="00690C8A"/>
    <w:rsid w:val="00690F10"/>
    <w:rsid w:val="00690FAD"/>
    <w:rsid w:val="006918C6"/>
    <w:rsid w:val="00691E3F"/>
    <w:rsid w:val="00692626"/>
    <w:rsid w:val="0069294F"/>
    <w:rsid w:val="00692A9F"/>
    <w:rsid w:val="00693274"/>
    <w:rsid w:val="00693302"/>
    <w:rsid w:val="00693997"/>
    <w:rsid w:val="006949C5"/>
    <w:rsid w:val="00694A49"/>
    <w:rsid w:val="00694A5C"/>
    <w:rsid w:val="00694D74"/>
    <w:rsid w:val="00694E41"/>
    <w:rsid w:val="00694F1D"/>
    <w:rsid w:val="0069532E"/>
    <w:rsid w:val="006956F2"/>
    <w:rsid w:val="00695767"/>
    <w:rsid w:val="006957BA"/>
    <w:rsid w:val="006957F6"/>
    <w:rsid w:val="0069597B"/>
    <w:rsid w:val="00695BBF"/>
    <w:rsid w:val="006960ED"/>
    <w:rsid w:val="00696625"/>
    <w:rsid w:val="006968FE"/>
    <w:rsid w:val="00696F44"/>
    <w:rsid w:val="00697111"/>
    <w:rsid w:val="0069712E"/>
    <w:rsid w:val="00697218"/>
    <w:rsid w:val="006A004C"/>
    <w:rsid w:val="006A029C"/>
    <w:rsid w:val="006A08D5"/>
    <w:rsid w:val="006A0CC9"/>
    <w:rsid w:val="006A0ED5"/>
    <w:rsid w:val="006A1057"/>
    <w:rsid w:val="006A1366"/>
    <w:rsid w:val="006A1462"/>
    <w:rsid w:val="006A16E6"/>
    <w:rsid w:val="006A1B26"/>
    <w:rsid w:val="006A1D17"/>
    <w:rsid w:val="006A1EBC"/>
    <w:rsid w:val="006A2C04"/>
    <w:rsid w:val="006A2D89"/>
    <w:rsid w:val="006A3004"/>
    <w:rsid w:val="006A3211"/>
    <w:rsid w:val="006A3405"/>
    <w:rsid w:val="006A354B"/>
    <w:rsid w:val="006A3803"/>
    <w:rsid w:val="006A393E"/>
    <w:rsid w:val="006A3B42"/>
    <w:rsid w:val="006A3F89"/>
    <w:rsid w:val="006A4ACC"/>
    <w:rsid w:val="006A4AEE"/>
    <w:rsid w:val="006A4C11"/>
    <w:rsid w:val="006A506C"/>
    <w:rsid w:val="006A50A1"/>
    <w:rsid w:val="006A535C"/>
    <w:rsid w:val="006A5FEF"/>
    <w:rsid w:val="006A657E"/>
    <w:rsid w:val="006A7105"/>
    <w:rsid w:val="006A71BF"/>
    <w:rsid w:val="006A7322"/>
    <w:rsid w:val="006B0C17"/>
    <w:rsid w:val="006B11E0"/>
    <w:rsid w:val="006B11F2"/>
    <w:rsid w:val="006B1445"/>
    <w:rsid w:val="006B1738"/>
    <w:rsid w:val="006B1834"/>
    <w:rsid w:val="006B2274"/>
    <w:rsid w:val="006B2404"/>
    <w:rsid w:val="006B256B"/>
    <w:rsid w:val="006B26FA"/>
    <w:rsid w:val="006B2BBA"/>
    <w:rsid w:val="006B2FBB"/>
    <w:rsid w:val="006B34C4"/>
    <w:rsid w:val="006B3626"/>
    <w:rsid w:val="006B4C76"/>
    <w:rsid w:val="006B4D4D"/>
    <w:rsid w:val="006B53D0"/>
    <w:rsid w:val="006B555C"/>
    <w:rsid w:val="006B5590"/>
    <w:rsid w:val="006B5812"/>
    <w:rsid w:val="006B5DDC"/>
    <w:rsid w:val="006B6957"/>
    <w:rsid w:val="006B6D00"/>
    <w:rsid w:val="006B6E72"/>
    <w:rsid w:val="006B718C"/>
    <w:rsid w:val="006B71FD"/>
    <w:rsid w:val="006B778D"/>
    <w:rsid w:val="006B79F6"/>
    <w:rsid w:val="006B7D49"/>
    <w:rsid w:val="006C003F"/>
    <w:rsid w:val="006C075C"/>
    <w:rsid w:val="006C0847"/>
    <w:rsid w:val="006C0D5C"/>
    <w:rsid w:val="006C0DAE"/>
    <w:rsid w:val="006C0DB6"/>
    <w:rsid w:val="006C1221"/>
    <w:rsid w:val="006C1645"/>
    <w:rsid w:val="006C1A71"/>
    <w:rsid w:val="006C1A74"/>
    <w:rsid w:val="006C1CA0"/>
    <w:rsid w:val="006C1FB0"/>
    <w:rsid w:val="006C2286"/>
    <w:rsid w:val="006C24B8"/>
    <w:rsid w:val="006C2B85"/>
    <w:rsid w:val="006C2E81"/>
    <w:rsid w:val="006C36D2"/>
    <w:rsid w:val="006C3E99"/>
    <w:rsid w:val="006C4295"/>
    <w:rsid w:val="006C4362"/>
    <w:rsid w:val="006C4869"/>
    <w:rsid w:val="006C4971"/>
    <w:rsid w:val="006C4AD0"/>
    <w:rsid w:val="006C4D31"/>
    <w:rsid w:val="006C4F6A"/>
    <w:rsid w:val="006C641E"/>
    <w:rsid w:val="006C65FB"/>
    <w:rsid w:val="006C6D84"/>
    <w:rsid w:val="006C6EFB"/>
    <w:rsid w:val="006C73AD"/>
    <w:rsid w:val="006C76A4"/>
    <w:rsid w:val="006C76CF"/>
    <w:rsid w:val="006C7FE7"/>
    <w:rsid w:val="006D02D4"/>
    <w:rsid w:val="006D03C7"/>
    <w:rsid w:val="006D0C2C"/>
    <w:rsid w:val="006D0EAD"/>
    <w:rsid w:val="006D157F"/>
    <w:rsid w:val="006D170A"/>
    <w:rsid w:val="006D1EC4"/>
    <w:rsid w:val="006D25C0"/>
    <w:rsid w:val="006D2BF6"/>
    <w:rsid w:val="006D2FB4"/>
    <w:rsid w:val="006D35EF"/>
    <w:rsid w:val="006D37D8"/>
    <w:rsid w:val="006D467C"/>
    <w:rsid w:val="006D4D12"/>
    <w:rsid w:val="006D4D9B"/>
    <w:rsid w:val="006D4F60"/>
    <w:rsid w:val="006D533E"/>
    <w:rsid w:val="006D5855"/>
    <w:rsid w:val="006D668C"/>
    <w:rsid w:val="006D6BF0"/>
    <w:rsid w:val="006D7406"/>
    <w:rsid w:val="006D7E9A"/>
    <w:rsid w:val="006E02D1"/>
    <w:rsid w:val="006E092C"/>
    <w:rsid w:val="006E0B41"/>
    <w:rsid w:val="006E0CE4"/>
    <w:rsid w:val="006E0D05"/>
    <w:rsid w:val="006E11B6"/>
    <w:rsid w:val="006E184C"/>
    <w:rsid w:val="006E1B64"/>
    <w:rsid w:val="006E234B"/>
    <w:rsid w:val="006E2D92"/>
    <w:rsid w:val="006E3F2B"/>
    <w:rsid w:val="006E4202"/>
    <w:rsid w:val="006E4DBB"/>
    <w:rsid w:val="006E53D5"/>
    <w:rsid w:val="006E5A98"/>
    <w:rsid w:val="006E5E99"/>
    <w:rsid w:val="006E5EB9"/>
    <w:rsid w:val="006E6353"/>
    <w:rsid w:val="006E6A32"/>
    <w:rsid w:val="006E755B"/>
    <w:rsid w:val="006E7801"/>
    <w:rsid w:val="006E7A6E"/>
    <w:rsid w:val="006F02AF"/>
    <w:rsid w:val="006F066D"/>
    <w:rsid w:val="006F0670"/>
    <w:rsid w:val="006F091C"/>
    <w:rsid w:val="006F0DA7"/>
    <w:rsid w:val="006F0FA5"/>
    <w:rsid w:val="006F1968"/>
    <w:rsid w:val="006F1B1F"/>
    <w:rsid w:val="006F1CF8"/>
    <w:rsid w:val="006F1D3A"/>
    <w:rsid w:val="006F2D34"/>
    <w:rsid w:val="006F2FBF"/>
    <w:rsid w:val="006F2FFD"/>
    <w:rsid w:val="006F31EA"/>
    <w:rsid w:val="006F32A2"/>
    <w:rsid w:val="006F3355"/>
    <w:rsid w:val="006F39E4"/>
    <w:rsid w:val="006F39ED"/>
    <w:rsid w:val="006F3C03"/>
    <w:rsid w:val="006F3E62"/>
    <w:rsid w:val="006F4ACC"/>
    <w:rsid w:val="006F5027"/>
    <w:rsid w:val="006F5097"/>
    <w:rsid w:val="006F5B5C"/>
    <w:rsid w:val="006F5BF9"/>
    <w:rsid w:val="006F5D96"/>
    <w:rsid w:val="006F5E81"/>
    <w:rsid w:val="006F68CC"/>
    <w:rsid w:val="006F709E"/>
    <w:rsid w:val="006F72BD"/>
    <w:rsid w:val="006F73C6"/>
    <w:rsid w:val="006F74E6"/>
    <w:rsid w:val="006F7605"/>
    <w:rsid w:val="006F77F8"/>
    <w:rsid w:val="006F7814"/>
    <w:rsid w:val="006F7BC9"/>
    <w:rsid w:val="006F7BF3"/>
    <w:rsid w:val="006F7C9A"/>
    <w:rsid w:val="007003DF"/>
    <w:rsid w:val="0070056D"/>
    <w:rsid w:val="00700EFA"/>
    <w:rsid w:val="007011E5"/>
    <w:rsid w:val="00701409"/>
    <w:rsid w:val="00701AF9"/>
    <w:rsid w:val="00702290"/>
    <w:rsid w:val="0070253D"/>
    <w:rsid w:val="00702671"/>
    <w:rsid w:val="007028E1"/>
    <w:rsid w:val="00702EE2"/>
    <w:rsid w:val="007032A2"/>
    <w:rsid w:val="007032F7"/>
    <w:rsid w:val="007034B8"/>
    <w:rsid w:val="0070353F"/>
    <w:rsid w:val="00703A6F"/>
    <w:rsid w:val="00704568"/>
    <w:rsid w:val="007045CC"/>
    <w:rsid w:val="00704982"/>
    <w:rsid w:val="00704E1C"/>
    <w:rsid w:val="00705626"/>
    <w:rsid w:val="00705DF8"/>
    <w:rsid w:val="00705FA6"/>
    <w:rsid w:val="00706049"/>
    <w:rsid w:val="007060DD"/>
    <w:rsid w:val="00706176"/>
    <w:rsid w:val="00706BD8"/>
    <w:rsid w:val="00707623"/>
    <w:rsid w:val="007076E3"/>
    <w:rsid w:val="007078EB"/>
    <w:rsid w:val="00707BA8"/>
    <w:rsid w:val="00710634"/>
    <w:rsid w:val="00710993"/>
    <w:rsid w:val="0071132D"/>
    <w:rsid w:val="00711379"/>
    <w:rsid w:val="00711787"/>
    <w:rsid w:val="00711C86"/>
    <w:rsid w:val="00712068"/>
    <w:rsid w:val="007122CF"/>
    <w:rsid w:val="007124D1"/>
    <w:rsid w:val="007128FB"/>
    <w:rsid w:val="00712BFE"/>
    <w:rsid w:val="0071328C"/>
    <w:rsid w:val="007133A4"/>
    <w:rsid w:val="0071442A"/>
    <w:rsid w:val="0071448C"/>
    <w:rsid w:val="0071483F"/>
    <w:rsid w:val="00714A92"/>
    <w:rsid w:val="00715CDF"/>
    <w:rsid w:val="00715E5D"/>
    <w:rsid w:val="00715F02"/>
    <w:rsid w:val="00716237"/>
    <w:rsid w:val="007163A4"/>
    <w:rsid w:val="00716486"/>
    <w:rsid w:val="0071778F"/>
    <w:rsid w:val="007179B3"/>
    <w:rsid w:val="00717CEB"/>
    <w:rsid w:val="00720198"/>
    <w:rsid w:val="00720B56"/>
    <w:rsid w:val="0072123D"/>
    <w:rsid w:val="00721A63"/>
    <w:rsid w:val="00722564"/>
    <w:rsid w:val="00722E32"/>
    <w:rsid w:val="007233B9"/>
    <w:rsid w:val="00723710"/>
    <w:rsid w:val="00723746"/>
    <w:rsid w:val="0072386B"/>
    <w:rsid w:val="00723B42"/>
    <w:rsid w:val="00723D29"/>
    <w:rsid w:val="00724079"/>
    <w:rsid w:val="00724080"/>
    <w:rsid w:val="007247FB"/>
    <w:rsid w:val="00724C94"/>
    <w:rsid w:val="00724F75"/>
    <w:rsid w:val="00725283"/>
    <w:rsid w:val="0072549E"/>
    <w:rsid w:val="00726BA0"/>
    <w:rsid w:val="00726D68"/>
    <w:rsid w:val="00726FF7"/>
    <w:rsid w:val="007272D6"/>
    <w:rsid w:val="007274D5"/>
    <w:rsid w:val="00727A7D"/>
    <w:rsid w:val="00727EDD"/>
    <w:rsid w:val="00727F09"/>
    <w:rsid w:val="007302E9"/>
    <w:rsid w:val="00730323"/>
    <w:rsid w:val="00730488"/>
    <w:rsid w:val="00731336"/>
    <w:rsid w:val="00731787"/>
    <w:rsid w:val="00731B11"/>
    <w:rsid w:val="00731EC9"/>
    <w:rsid w:val="007320B9"/>
    <w:rsid w:val="00732899"/>
    <w:rsid w:val="00732D1B"/>
    <w:rsid w:val="0073308D"/>
    <w:rsid w:val="0073327F"/>
    <w:rsid w:val="00733434"/>
    <w:rsid w:val="00734496"/>
    <w:rsid w:val="007354C5"/>
    <w:rsid w:val="007357F3"/>
    <w:rsid w:val="007358C5"/>
    <w:rsid w:val="00735DD8"/>
    <w:rsid w:val="00736329"/>
    <w:rsid w:val="0073702D"/>
    <w:rsid w:val="0073710E"/>
    <w:rsid w:val="0073739F"/>
    <w:rsid w:val="007378BE"/>
    <w:rsid w:val="00737907"/>
    <w:rsid w:val="007379D0"/>
    <w:rsid w:val="00737C45"/>
    <w:rsid w:val="007401B0"/>
    <w:rsid w:val="00741088"/>
    <w:rsid w:val="007416B6"/>
    <w:rsid w:val="00741892"/>
    <w:rsid w:val="00741A84"/>
    <w:rsid w:val="00741B13"/>
    <w:rsid w:val="00742157"/>
    <w:rsid w:val="007423C2"/>
    <w:rsid w:val="007427D1"/>
    <w:rsid w:val="00742DE0"/>
    <w:rsid w:val="00743022"/>
    <w:rsid w:val="0074347A"/>
    <w:rsid w:val="00743851"/>
    <w:rsid w:val="00743A75"/>
    <w:rsid w:val="00743B22"/>
    <w:rsid w:val="0074413D"/>
    <w:rsid w:val="007447A8"/>
    <w:rsid w:val="00744B47"/>
    <w:rsid w:val="00744E37"/>
    <w:rsid w:val="00745312"/>
    <w:rsid w:val="00745BFD"/>
    <w:rsid w:val="00745EB9"/>
    <w:rsid w:val="007460C2"/>
    <w:rsid w:val="00746191"/>
    <w:rsid w:val="007461E2"/>
    <w:rsid w:val="00746A52"/>
    <w:rsid w:val="00746CB5"/>
    <w:rsid w:val="00746CE2"/>
    <w:rsid w:val="007478F1"/>
    <w:rsid w:val="00747BDE"/>
    <w:rsid w:val="007500E4"/>
    <w:rsid w:val="007508DB"/>
    <w:rsid w:val="007509EE"/>
    <w:rsid w:val="00750FBC"/>
    <w:rsid w:val="00752FFD"/>
    <w:rsid w:val="00753036"/>
    <w:rsid w:val="00753A46"/>
    <w:rsid w:val="00754E97"/>
    <w:rsid w:val="007555E4"/>
    <w:rsid w:val="0075564C"/>
    <w:rsid w:val="00755EAB"/>
    <w:rsid w:val="00755EFA"/>
    <w:rsid w:val="00756323"/>
    <w:rsid w:val="00756419"/>
    <w:rsid w:val="00756811"/>
    <w:rsid w:val="00757014"/>
    <w:rsid w:val="0075756B"/>
    <w:rsid w:val="00757A6C"/>
    <w:rsid w:val="00757BF8"/>
    <w:rsid w:val="00757E82"/>
    <w:rsid w:val="00757EBF"/>
    <w:rsid w:val="007604CF"/>
    <w:rsid w:val="0076059E"/>
    <w:rsid w:val="007608B8"/>
    <w:rsid w:val="00760A4A"/>
    <w:rsid w:val="00760AFA"/>
    <w:rsid w:val="00760B22"/>
    <w:rsid w:val="00760FF0"/>
    <w:rsid w:val="00761394"/>
    <w:rsid w:val="007614D3"/>
    <w:rsid w:val="00761C08"/>
    <w:rsid w:val="00761D88"/>
    <w:rsid w:val="00761F9B"/>
    <w:rsid w:val="007621D4"/>
    <w:rsid w:val="007625A7"/>
    <w:rsid w:val="007626EB"/>
    <w:rsid w:val="00762731"/>
    <w:rsid w:val="00763796"/>
    <w:rsid w:val="00763A69"/>
    <w:rsid w:val="00764B36"/>
    <w:rsid w:val="00764B84"/>
    <w:rsid w:val="00764CC1"/>
    <w:rsid w:val="00764FAD"/>
    <w:rsid w:val="00765076"/>
    <w:rsid w:val="00765115"/>
    <w:rsid w:val="00765198"/>
    <w:rsid w:val="00765CDD"/>
    <w:rsid w:val="0076627E"/>
    <w:rsid w:val="0076664D"/>
    <w:rsid w:val="0076683D"/>
    <w:rsid w:val="0076687B"/>
    <w:rsid w:val="00766B85"/>
    <w:rsid w:val="007670BD"/>
    <w:rsid w:val="007670D5"/>
    <w:rsid w:val="00767EF8"/>
    <w:rsid w:val="007706EA"/>
    <w:rsid w:val="0077084A"/>
    <w:rsid w:val="007709E1"/>
    <w:rsid w:val="007715C5"/>
    <w:rsid w:val="0077172E"/>
    <w:rsid w:val="00771DF8"/>
    <w:rsid w:val="00772078"/>
    <w:rsid w:val="00772B2A"/>
    <w:rsid w:val="00772F85"/>
    <w:rsid w:val="00773074"/>
    <w:rsid w:val="0077334A"/>
    <w:rsid w:val="007737CF"/>
    <w:rsid w:val="00773BEB"/>
    <w:rsid w:val="00773FEE"/>
    <w:rsid w:val="007741A8"/>
    <w:rsid w:val="00774475"/>
    <w:rsid w:val="00774CFE"/>
    <w:rsid w:val="00774E9B"/>
    <w:rsid w:val="00774EE3"/>
    <w:rsid w:val="0077541C"/>
    <w:rsid w:val="0077547D"/>
    <w:rsid w:val="007759C6"/>
    <w:rsid w:val="007759D5"/>
    <w:rsid w:val="00776779"/>
    <w:rsid w:val="00776D40"/>
    <w:rsid w:val="00776DEB"/>
    <w:rsid w:val="007770C9"/>
    <w:rsid w:val="00777E4C"/>
    <w:rsid w:val="0078023E"/>
    <w:rsid w:val="007802AA"/>
    <w:rsid w:val="00780316"/>
    <w:rsid w:val="007803C8"/>
    <w:rsid w:val="007806B2"/>
    <w:rsid w:val="007809F3"/>
    <w:rsid w:val="00781A00"/>
    <w:rsid w:val="00781F2E"/>
    <w:rsid w:val="007825D7"/>
    <w:rsid w:val="007828BF"/>
    <w:rsid w:val="00782B82"/>
    <w:rsid w:val="00782CBF"/>
    <w:rsid w:val="0078303D"/>
    <w:rsid w:val="0078363A"/>
    <w:rsid w:val="00783C8F"/>
    <w:rsid w:val="00784074"/>
    <w:rsid w:val="00784AA9"/>
    <w:rsid w:val="00784F3E"/>
    <w:rsid w:val="00785308"/>
    <w:rsid w:val="00785594"/>
    <w:rsid w:val="0078579C"/>
    <w:rsid w:val="007857AA"/>
    <w:rsid w:val="00785B0E"/>
    <w:rsid w:val="0078619E"/>
    <w:rsid w:val="00786398"/>
    <w:rsid w:val="007869A8"/>
    <w:rsid w:val="00787B9D"/>
    <w:rsid w:val="00787F31"/>
    <w:rsid w:val="0079011C"/>
    <w:rsid w:val="0079012A"/>
    <w:rsid w:val="00790557"/>
    <w:rsid w:val="00790633"/>
    <w:rsid w:val="007907E4"/>
    <w:rsid w:val="007909EF"/>
    <w:rsid w:val="007914D7"/>
    <w:rsid w:val="00791A7E"/>
    <w:rsid w:val="007927AB"/>
    <w:rsid w:val="007927C2"/>
    <w:rsid w:val="00792A56"/>
    <w:rsid w:val="007932FC"/>
    <w:rsid w:val="007934F2"/>
    <w:rsid w:val="007939F1"/>
    <w:rsid w:val="00793C5A"/>
    <w:rsid w:val="00794C26"/>
    <w:rsid w:val="00795133"/>
    <w:rsid w:val="0079517B"/>
    <w:rsid w:val="0079535F"/>
    <w:rsid w:val="0079564D"/>
    <w:rsid w:val="00795B86"/>
    <w:rsid w:val="00796565"/>
    <w:rsid w:val="007965C6"/>
    <w:rsid w:val="007965EA"/>
    <w:rsid w:val="00796BAE"/>
    <w:rsid w:val="00796C68"/>
    <w:rsid w:val="007973B2"/>
    <w:rsid w:val="0079757B"/>
    <w:rsid w:val="00797F4C"/>
    <w:rsid w:val="007A05FA"/>
    <w:rsid w:val="007A0816"/>
    <w:rsid w:val="007A16F6"/>
    <w:rsid w:val="007A17B6"/>
    <w:rsid w:val="007A185F"/>
    <w:rsid w:val="007A22FB"/>
    <w:rsid w:val="007A2946"/>
    <w:rsid w:val="007A2A66"/>
    <w:rsid w:val="007A2DBC"/>
    <w:rsid w:val="007A30CB"/>
    <w:rsid w:val="007A31FE"/>
    <w:rsid w:val="007A342C"/>
    <w:rsid w:val="007A3847"/>
    <w:rsid w:val="007A390D"/>
    <w:rsid w:val="007A3D2C"/>
    <w:rsid w:val="007A4190"/>
    <w:rsid w:val="007A43D0"/>
    <w:rsid w:val="007A44AE"/>
    <w:rsid w:val="007A56FE"/>
    <w:rsid w:val="007A5D74"/>
    <w:rsid w:val="007A5F2B"/>
    <w:rsid w:val="007A5FC0"/>
    <w:rsid w:val="007A60A3"/>
    <w:rsid w:val="007A6404"/>
    <w:rsid w:val="007A66E6"/>
    <w:rsid w:val="007A6F25"/>
    <w:rsid w:val="007A7311"/>
    <w:rsid w:val="007A74ED"/>
    <w:rsid w:val="007A7729"/>
    <w:rsid w:val="007A79BC"/>
    <w:rsid w:val="007A7A5D"/>
    <w:rsid w:val="007A7F90"/>
    <w:rsid w:val="007B054C"/>
    <w:rsid w:val="007B17F3"/>
    <w:rsid w:val="007B1CA8"/>
    <w:rsid w:val="007B1E16"/>
    <w:rsid w:val="007B1E1C"/>
    <w:rsid w:val="007B1FC2"/>
    <w:rsid w:val="007B2F79"/>
    <w:rsid w:val="007B3496"/>
    <w:rsid w:val="007B3725"/>
    <w:rsid w:val="007B3A58"/>
    <w:rsid w:val="007B3F47"/>
    <w:rsid w:val="007B3F76"/>
    <w:rsid w:val="007B43DC"/>
    <w:rsid w:val="007B4A70"/>
    <w:rsid w:val="007B5144"/>
    <w:rsid w:val="007B5154"/>
    <w:rsid w:val="007B560C"/>
    <w:rsid w:val="007B61C4"/>
    <w:rsid w:val="007B6CB5"/>
    <w:rsid w:val="007B6DCD"/>
    <w:rsid w:val="007B6FA1"/>
    <w:rsid w:val="007B7433"/>
    <w:rsid w:val="007B743B"/>
    <w:rsid w:val="007C0A27"/>
    <w:rsid w:val="007C0BDD"/>
    <w:rsid w:val="007C11D5"/>
    <w:rsid w:val="007C1E22"/>
    <w:rsid w:val="007C1E51"/>
    <w:rsid w:val="007C20C6"/>
    <w:rsid w:val="007C20E8"/>
    <w:rsid w:val="007C2104"/>
    <w:rsid w:val="007C22AE"/>
    <w:rsid w:val="007C30B9"/>
    <w:rsid w:val="007C3237"/>
    <w:rsid w:val="007C335F"/>
    <w:rsid w:val="007C3441"/>
    <w:rsid w:val="007C373B"/>
    <w:rsid w:val="007C3A50"/>
    <w:rsid w:val="007C3CA9"/>
    <w:rsid w:val="007C4AD1"/>
    <w:rsid w:val="007C55B3"/>
    <w:rsid w:val="007C5886"/>
    <w:rsid w:val="007C5CB3"/>
    <w:rsid w:val="007C6436"/>
    <w:rsid w:val="007C675F"/>
    <w:rsid w:val="007C6881"/>
    <w:rsid w:val="007C78FF"/>
    <w:rsid w:val="007C7C44"/>
    <w:rsid w:val="007D0177"/>
    <w:rsid w:val="007D0A12"/>
    <w:rsid w:val="007D0DC4"/>
    <w:rsid w:val="007D0F4C"/>
    <w:rsid w:val="007D1380"/>
    <w:rsid w:val="007D1C6D"/>
    <w:rsid w:val="007D2811"/>
    <w:rsid w:val="007D28A2"/>
    <w:rsid w:val="007D2EA5"/>
    <w:rsid w:val="007D3036"/>
    <w:rsid w:val="007D32A0"/>
    <w:rsid w:val="007D348F"/>
    <w:rsid w:val="007D3522"/>
    <w:rsid w:val="007D3890"/>
    <w:rsid w:val="007D3FE2"/>
    <w:rsid w:val="007D4BBC"/>
    <w:rsid w:val="007D5257"/>
    <w:rsid w:val="007D5927"/>
    <w:rsid w:val="007D5F1E"/>
    <w:rsid w:val="007D645E"/>
    <w:rsid w:val="007D67FE"/>
    <w:rsid w:val="007D7440"/>
    <w:rsid w:val="007D76F7"/>
    <w:rsid w:val="007D7722"/>
    <w:rsid w:val="007D7888"/>
    <w:rsid w:val="007D7972"/>
    <w:rsid w:val="007E0991"/>
    <w:rsid w:val="007E0DB4"/>
    <w:rsid w:val="007E1631"/>
    <w:rsid w:val="007E1CA3"/>
    <w:rsid w:val="007E1F18"/>
    <w:rsid w:val="007E2887"/>
    <w:rsid w:val="007E31E0"/>
    <w:rsid w:val="007E32C5"/>
    <w:rsid w:val="007E34E5"/>
    <w:rsid w:val="007E3AE3"/>
    <w:rsid w:val="007E3B96"/>
    <w:rsid w:val="007E46A9"/>
    <w:rsid w:val="007E4D50"/>
    <w:rsid w:val="007E59A7"/>
    <w:rsid w:val="007E5A48"/>
    <w:rsid w:val="007E5BC4"/>
    <w:rsid w:val="007E5E55"/>
    <w:rsid w:val="007E5EF1"/>
    <w:rsid w:val="007E6686"/>
    <w:rsid w:val="007E684E"/>
    <w:rsid w:val="007E68FE"/>
    <w:rsid w:val="007E6D10"/>
    <w:rsid w:val="007E6EDE"/>
    <w:rsid w:val="007E73A4"/>
    <w:rsid w:val="007E73FF"/>
    <w:rsid w:val="007F016B"/>
    <w:rsid w:val="007F0B99"/>
    <w:rsid w:val="007F1C38"/>
    <w:rsid w:val="007F24CB"/>
    <w:rsid w:val="007F2636"/>
    <w:rsid w:val="007F28F9"/>
    <w:rsid w:val="007F2ED8"/>
    <w:rsid w:val="007F334A"/>
    <w:rsid w:val="007F367A"/>
    <w:rsid w:val="007F39C0"/>
    <w:rsid w:val="007F39F7"/>
    <w:rsid w:val="007F3CC5"/>
    <w:rsid w:val="007F3FC8"/>
    <w:rsid w:val="007F4AC9"/>
    <w:rsid w:val="007F4C17"/>
    <w:rsid w:val="007F4D03"/>
    <w:rsid w:val="007F50F9"/>
    <w:rsid w:val="007F5328"/>
    <w:rsid w:val="007F55FD"/>
    <w:rsid w:val="007F5744"/>
    <w:rsid w:val="007F5936"/>
    <w:rsid w:val="007F5CF9"/>
    <w:rsid w:val="007F619F"/>
    <w:rsid w:val="007F6A42"/>
    <w:rsid w:val="007F6E4C"/>
    <w:rsid w:val="007F7895"/>
    <w:rsid w:val="007F7AA1"/>
    <w:rsid w:val="007F7C63"/>
    <w:rsid w:val="00800856"/>
    <w:rsid w:val="00800A77"/>
    <w:rsid w:val="00800FFE"/>
    <w:rsid w:val="0080136D"/>
    <w:rsid w:val="008013A2"/>
    <w:rsid w:val="00801429"/>
    <w:rsid w:val="00801973"/>
    <w:rsid w:val="00801B33"/>
    <w:rsid w:val="00801CC5"/>
    <w:rsid w:val="00801DEF"/>
    <w:rsid w:val="0080225F"/>
    <w:rsid w:val="00802339"/>
    <w:rsid w:val="00802376"/>
    <w:rsid w:val="008025B1"/>
    <w:rsid w:val="008025DA"/>
    <w:rsid w:val="00802627"/>
    <w:rsid w:val="00802888"/>
    <w:rsid w:val="00802B9B"/>
    <w:rsid w:val="00802CDC"/>
    <w:rsid w:val="00802F0C"/>
    <w:rsid w:val="008030C9"/>
    <w:rsid w:val="00803163"/>
    <w:rsid w:val="00803355"/>
    <w:rsid w:val="00803A39"/>
    <w:rsid w:val="00803CAD"/>
    <w:rsid w:val="00804DD3"/>
    <w:rsid w:val="008053D3"/>
    <w:rsid w:val="0080639B"/>
    <w:rsid w:val="008063F3"/>
    <w:rsid w:val="008065AD"/>
    <w:rsid w:val="00806624"/>
    <w:rsid w:val="008068E4"/>
    <w:rsid w:val="00806E98"/>
    <w:rsid w:val="00806F03"/>
    <w:rsid w:val="008070DD"/>
    <w:rsid w:val="008078F4"/>
    <w:rsid w:val="008103C4"/>
    <w:rsid w:val="0081088E"/>
    <w:rsid w:val="00810E64"/>
    <w:rsid w:val="00811486"/>
    <w:rsid w:val="00811A72"/>
    <w:rsid w:val="00811BA4"/>
    <w:rsid w:val="00812179"/>
    <w:rsid w:val="00812FF7"/>
    <w:rsid w:val="0081371F"/>
    <w:rsid w:val="00813770"/>
    <w:rsid w:val="0081380D"/>
    <w:rsid w:val="00813A26"/>
    <w:rsid w:val="00813AC3"/>
    <w:rsid w:val="00813D6F"/>
    <w:rsid w:val="00814238"/>
    <w:rsid w:val="00814323"/>
    <w:rsid w:val="00814433"/>
    <w:rsid w:val="0081452F"/>
    <w:rsid w:val="0081467F"/>
    <w:rsid w:val="008149AB"/>
    <w:rsid w:val="0081521B"/>
    <w:rsid w:val="008158C2"/>
    <w:rsid w:val="00815D01"/>
    <w:rsid w:val="00815D0D"/>
    <w:rsid w:val="00816ADD"/>
    <w:rsid w:val="00816C16"/>
    <w:rsid w:val="00816C61"/>
    <w:rsid w:val="00817084"/>
    <w:rsid w:val="00817272"/>
    <w:rsid w:val="00817D2F"/>
    <w:rsid w:val="008200D9"/>
    <w:rsid w:val="0082018B"/>
    <w:rsid w:val="00820643"/>
    <w:rsid w:val="008207AF"/>
    <w:rsid w:val="00820F58"/>
    <w:rsid w:val="00821819"/>
    <w:rsid w:val="00821C55"/>
    <w:rsid w:val="00821D6D"/>
    <w:rsid w:val="00821D8D"/>
    <w:rsid w:val="00822068"/>
    <w:rsid w:val="00822133"/>
    <w:rsid w:val="00822437"/>
    <w:rsid w:val="00822554"/>
    <w:rsid w:val="008225AF"/>
    <w:rsid w:val="00822616"/>
    <w:rsid w:val="008227FB"/>
    <w:rsid w:val="00822BA4"/>
    <w:rsid w:val="00822C58"/>
    <w:rsid w:val="00822C6E"/>
    <w:rsid w:val="00823815"/>
    <w:rsid w:val="00823A48"/>
    <w:rsid w:val="00823A6C"/>
    <w:rsid w:val="00823C26"/>
    <w:rsid w:val="00824178"/>
    <w:rsid w:val="00825C61"/>
    <w:rsid w:val="00825E30"/>
    <w:rsid w:val="00825E6F"/>
    <w:rsid w:val="00825F10"/>
    <w:rsid w:val="00825F29"/>
    <w:rsid w:val="0082617F"/>
    <w:rsid w:val="00826B2B"/>
    <w:rsid w:val="008270E7"/>
    <w:rsid w:val="00827AB1"/>
    <w:rsid w:val="00830556"/>
    <w:rsid w:val="00830DE1"/>
    <w:rsid w:val="008315E8"/>
    <w:rsid w:val="00831A61"/>
    <w:rsid w:val="0083276A"/>
    <w:rsid w:val="00832871"/>
    <w:rsid w:val="00832B6E"/>
    <w:rsid w:val="00832C54"/>
    <w:rsid w:val="00832DC0"/>
    <w:rsid w:val="0083316F"/>
    <w:rsid w:val="008331BD"/>
    <w:rsid w:val="00833B4C"/>
    <w:rsid w:val="00833EB2"/>
    <w:rsid w:val="00834511"/>
    <w:rsid w:val="008346E1"/>
    <w:rsid w:val="008346F6"/>
    <w:rsid w:val="00834956"/>
    <w:rsid w:val="008358B5"/>
    <w:rsid w:val="00835A86"/>
    <w:rsid w:val="008368D8"/>
    <w:rsid w:val="00837650"/>
    <w:rsid w:val="00837942"/>
    <w:rsid w:val="008401A3"/>
    <w:rsid w:val="0084027F"/>
    <w:rsid w:val="00840952"/>
    <w:rsid w:val="008409E6"/>
    <w:rsid w:val="00841049"/>
    <w:rsid w:val="008411CC"/>
    <w:rsid w:val="008412F0"/>
    <w:rsid w:val="00841B89"/>
    <w:rsid w:val="00841DFE"/>
    <w:rsid w:val="00841E0C"/>
    <w:rsid w:val="00841FEA"/>
    <w:rsid w:val="008421B6"/>
    <w:rsid w:val="00842366"/>
    <w:rsid w:val="0084246B"/>
    <w:rsid w:val="00842B9E"/>
    <w:rsid w:val="008436EF"/>
    <w:rsid w:val="00843858"/>
    <w:rsid w:val="00843F07"/>
    <w:rsid w:val="008440DC"/>
    <w:rsid w:val="00844750"/>
    <w:rsid w:val="00844826"/>
    <w:rsid w:val="00844DCC"/>
    <w:rsid w:val="00845706"/>
    <w:rsid w:val="008457A8"/>
    <w:rsid w:val="00845A53"/>
    <w:rsid w:val="00845E2A"/>
    <w:rsid w:val="0084652B"/>
    <w:rsid w:val="008469C6"/>
    <w:rsid w:val="00846A08"/>
    <w:rsid w:val="00846A22"/>
    <w:rsid w:val="00847181"/>
    <w:rsid w:val="00847D7F"/>
    <w:rsid w:val="00850043"/>
    <w:rsid w:val="008502CE"/>
    <w:rsid w:val="008503CE"/>
    <w:rsid w:val="008504B4"/>
    <w:rsid w:val="008507AB"/>
    <w:rsid w:val="00850D24"/>
    <w:rsid w:val="00851BAB"/>
    <w:rsid w:val="00851C4D"/>
    <w:rsid w:val="00851E79"/>
    <w:rsid w:val="0085292B"/>
    <w:rsid w:val="00852B3D"/>
    <w:rsid w:val="00852B5F"/>
    <w:rsid w:val="00852CFA"/>
    <w:rsid w:val="00853446"/>
    <w:rsid w:val="00853494"/>
    <w:rsid w:val="00853C71"/>
    <w:rsid w:val="00853CFB"/>
    <w:rsid w:val="0085423F"/>
    <w:rsid w:val="008544A8"/>
    <w:rsid w:val="0085454E"/>
    <w:rsid w:val="00854E1F"/>
    <w:rsid w:val="008551D4"/>
    <w:rsid w:val="0085527A"/>
    <w:rsid w:val="00856E37"/>
    <w:rsid w:val="00856E9E"/>
    <w:rsid w:val="0085706E"/>
    <w:rsid w:val="00857347"/>
    <w:rsid w:val="008607E9"/>
    <w:rsid w:val="0086100F"/>
    <w:rsid w:val="008610DC"/>
    <w:rsid w:val="00861819"/>
    <w:rsid w:val="00861D18"/>
    <w:rsid w:val="00862712"/>
    <w:rsid w:val="00862B31"/>
    <w:rsid w:val="00862D5A"/>
    <w:rsid w:val="008632BC"/>
    <w:rsid w:val="00863415"/>
    <w:rsid w:val="0086345A"/>
    <w:rsid w:val="008640E1"/>
    <w:rsid w:val="00864912"/>
    <w:rsid w:val="00864E9D"/>
    <w:rsid w:val="00865008"/>
    <w:rsid w:val="008656F6"/>
    <w:rsid w:val="00865D1F"/>
    <w:rsid w:val="008660F0"/>
    <w:rsid w:val="0086632A"/>
    <w:rsid w:val="00866422"/>
    <w:rsid w:val="008671EA"/>
    <w:rsid w:val="008673FF"/>
    <w:rsid w:val="008701F7"/>
    <w:rsid w:val="00870916"/>
    <w:rsid w:val="008716C7"/>
    <w:rsid w:val="00871A97"/>
    <w:rsid w:val="00871CB1"/>
    <w:rsid w:val="00871D87"/>
    <w:rsid w:val="0087213F"/>
    <w:rsid w:val="0087226E"/>
    <w:rsid w:val="00872673"/>
    <w:rsid w:val="00872EB7"/>
    <w:rsid w:val="00873356"/>
    <w:rsid w:val="0087341A"/>
    <w:rsid w:val="00873A3A"/>
    <w:rsid w:val="00873A4D"/>
    <w:rsid w:val="00873CF4"/>
    <w:rsid w:val="0087402E"/>
    <w:rsid w:val="0087414F"/>
    <w:rsid w:val="008746AA"/>
    <w:rsid w:val="0087480F"/>
    <w:rsid w:val="00874C87"/>
    <w:rsid w:val="008756AB"/>
    <w:rsid w:val="00875B9F"/>
    <w:rsid w:val="00875CD8"/>
    <w:rsid w:val="008761B9"/>
    <w:rsid w:val="00876303"/>
    <w:rsid w:val="00876E7E"/>
    <w:rsid w:val="00877278"/>
    <w:rsid w:val="008778BE"/>
    <w:rsid w:val="00877BE9"/>
    <w:rsid w:val="00877D65"/>
    <w:rsid w:val="0088010B"/>
    <w:rsid w:val="008803C9"/>
    <w:rsid w:val="00880783"/>
    <w:rsid w:val="00880938"/>
    <w:rsid w:val="008813DA"/>
    <w:rsid w:val="008813F4"/>
    <w:rsid w:val="0088159A"/>
    <w:rsid w:val="008817FF"/>
    <w:rsid w:val="00881FB0"/>
    <w:rsid w:val="00882088"/>
    <w:rsid w:val="0088238E"/>
    <w:rsid w:val="008825B9"/>
    <w:rsid w:val="0088299D"/>
    <w:rsid w:val="00883C77"/>
    <w:rsid w:val="00883DD3"/>
    <w:rsid w:val="00883EB2"/>
    <w:rsid w:val="00884BB1"/>
    <w:rsid w:val="00885484"/>
    <w:rsid w:val="0088598F"/>
    <w:rsid w:val="00885AA3"/>
    <w:rsid w:val="00885BED"/>
    <w:rsid w:val="0088644A"/>
    <w:rsid w:val="00886CC2"/>
    <w:rsid w:val="00887A93"/>
    <w:rsid w:val="00887A9E"/>
    <w:rsid w:val="008904AA"/>
    <w:rsid w:val="00890E77"/>
    <w:rsid w:val="00891162"/>
    <w:rsid w:val="0089180F"/>
    <w:rsid w:val="00891AAA"/>
    <w:rsid w:val="0089221E"/>
    <w:rsid w:val="008922A9"/>
    <w:rsid w:val="0089243C"/>
    <w:rsid w:val="0089273E"/>
    <w:rsid w:val="00892C17"/>
    <w:rsid w:val="00892CA4"/>
    <w:rsid w:val="00892D98"/>
    <w:rsid w:val="00892F16"/>
    <w:rsid w:val="0089331C"/>
    <w:rsid w:val="00893CF9"/>
    <w:rsid w:val="008943BB"/>
    <w:rsid w:val="00894EA7"/>
    <w:rsid w:val="0089542A"/>
    <w:rsid w:val="0089589D"/>
    <w:rsid w:val="00895F9D"/>
    <w:rsid w:val="00896338"/>
    <w:rsid w:val="00897613"/>
    <w:rsid w:val="0089761B"/>
    <w:rsid w:val="00897695"/>
    <w:rsid w:val="00897874"/>
    <w:rsid w:val="008979D4"/>
    <w:rsid w:val="00897D75"/>
    <w:rsid w:val="00897F0B"/>
    <w:rsid w:val="008A0701"/>
    <w:rsid w:val="008A15CE"/>
    <w:rsid w:val="008A16F0"/>
    <w:rsid w:val="008A1931"/>
    <w:rsid w:val="008A2523"/>
    <w:rsid w:val="008A284D"/>
    <w:rsid w:val="008A32DF"/>
    <w:rsid w:val="008A335E"/>
    <w:rsid w:val="008A3C50"/>
    <w:rsid w:val="008A3E39"/>
    <w:rsid w:val="008A4495"/>
    <w:rsid w:val="008A45F5"/>
    <w:rsid w:val="008A4E4A"/>
    <w:rsid w:val="008A56B8"/>
    <w:rsid w:val="008A58AC"/>
    <w:rsid w:val="008A5AE3"/>
    <w:rsid w:val="008A5D41"/>
    <w:rsid w:val="008A5D46"/>
    <w:rsid w:val="008A5FA4"/>
    <w:rsid w:val="008A63D9"/>
    <w:rsid w:val="008A689E"/>
    <w:rsid w:val="008A7087"/>
    <w:rsid w:val="008A70F7"/>
    <w:rsid w:val="008A71A9"/>
    <w:rsid w:val="008A7A79"/>
    <w:rsid w:val="008A7ACA"/>
    <w:rsid w:val="008B0760"/>
    <w:rsid w:val="008B1126"/>
    <w:rsid w:val="008B1341"/>
    <w:rsid w:val="008B174A"/>
    <w:rsid w:val="008B260E"/>
    <w:rsid w:val="008B263F"/>
    <w:rsid w:val="008B26A3"/>
    <w:rsid w:val="008B2A75"/>
    <w:rsid w:val="008B2C73"/>
    <w:rsid w:val="008B306C"/>
    <w:rsid w:val="008B36C0"/>
    <w:rsid w:val="008B3933"/>
    <w:rsid w:val="008B3B3D"/>
    <w:rsid w:val="008B4660"/>
    <w:rsid w:val="008B46B1"/>
    <w:rsid w:val="008B4A51"/>
    <w:rsid w:val="008B4B17"/>
    <w:rsid w:val="008B4E93"/>
    <w:rsid w:val="008B520F"/>
    <w:rsid w:val="008B5B8F"/>
    <w:rsid w:val="008B5E43"/>
    <w:rsid w:val="008B6141"/>
    <w:rsid w:val="008B6985"/>
    <w:rsid w:val="008B6EEE"/>
    <w:rsid w:val="008B7296"/>
    <w:rsid w:val="008B76FF"/>
    <w:rsid w:val="008B7E15"/>
    <w:rsid w:val="008C00E0"/>
    <w:rsid w:val="008C01DB"/>
    <w:rsid w:val="008C050B"/>
    <w:rsid w:val="008C09A1"/>
    <w:rsid w:val="008C0B05"/>
    <w:rsid w:val="008C10FE"/>
    <w:rsid w:val="008C12C0"/>
    <w:rsid w:val="008C20F4"/>
    <w:rsid w:val="008C21E6"/>
    <w:rsid w:val="008C21FA"/>
    <w:rsid w:val="008C2BA2"/>
    <w:rsid w:val="008C2FFF"/>
    <w:rsid w:val="008C3139"/>
    <w:rsid w:val="008C3435"/>
    <w:rsid w:val="008C3504"/>
    <w:rsid w:val="008C35B0"/>
    <w:rsid w:val="008C40D7"/>
    <w:rsid w:val="008C4750"/>
    <w:rsid w:val="008C4C22"/>
    <w:rsid w:val="008C5031"/>
    <w:rsid w:val="008C5162"/>
    <w:rsid w:val="008C565C"/>
    <w:rsid w:val="008C58C8"/>
    <w:rsid w:val="008C5A9D"/>
    <w:rsid w:val="008C60B6"/>
    <w:rsid w:val="008C6361"/>
    <w:rsid w:val="008C645C"/>
    <w:rsid w:val="008C6EDF"/>
    <w:rsid w:val="008C6F37"/>
    <w:rsid w:val="008C700C"/>
    <w:rsid w:val="008C70E5"/>
    <w:rsid w:val="008C796D"/>
    <w:rsid w:val="008C7CAC"/>
    <w:rsid w:val="008D1499"/>
    <w:rsid w:val="008D1BE4"/>
    <w:rsid w:val="008D2B36"/>
    <w:rsid w:val="008D3237"/>
    <w:rsid w:val="008D38FE"/>
    <w:rsid w:val="008D3984"/>
    <w:rsid w:val="008D413E"/>
    <w:rsid w:val="008D4470"/>
    <w:rsid w:val="008D4848"/>
    <w:rsid w:val="008D4C81"/>
    <w:rsid w:val="008D4E8D"/>
    <w:rsid w:val="008D50BE"/>
    <w:rsid w:val="008D51F9"/>
    <w:rsid w:val="008D59C3"/>
    <w:rsid w:val="008D5E83"/>
    <w:rsid w:val="008D6501"/>
    <w:rsid w:val="008D73B7"/>
    <w:rsid w:val="008D7B9F"/>
    <w:rsid w:val="008E0AC6"/>
    <w:rsid w:val="008E1430"/>
    <w:rsid w:val="008E16FB"/>
    <w:rsid w:val="008E19C4"/>
    <w:rsid w:val="008E1EC8"/>
    <w:rsid w:val="008E23AD"/>
    <w:rsid w:val="008E29EF"/>
    <w:rsid w:val="008E29F2"/>
    <w:rsid w:val="008E2E83"/>
    <w:rsid w:val="008E3E00"/>
    <w:rsid w:val="008E42E9"/>
    <w:rsid w:val="008E4E44"/>
    <w:rsid w:val="008E4FAA"/>
    <w:rsid w:val="008E5105"/>
    <w:rsid w:val="008E5292"/>
    <w:rsid w:val="008E54DB"/>
    <w:rsid w:val="008E5AA7"/>
    <w:rsid w:val="008E687C"/>
    <w:rsid w:val="008E6A8F"/>
    <w:rsid w:val="008E6BAD"/>
    <w:rsid w:val="008E6F6F"/>
    <w:rsid w:val="008E7425"/>
    <w:rsid w:val="008E7543"/>
    <w:rsid w:val="008F006D"/>
    <w:rsid w:val="008F03E5"/>
    <w:rsid w:val="008F0487"/>
    <w:rsid w:val="008F0580"/>
    <w:rsid w:val="008F06C0"/>
    <w:rsid w:val="008F0783"/>
    <w:rsid w:val="008F08EE"/>
    <w:rsid w:val="008F0BD2"/>
    <w:rsid w:val="008F0DF1"/>
    <w:rsid w:val="008F18DF"/>
    <w:rsid w:val="008F1AE5"/>
    <w:rsid w:val="008F2B96"/>
    <w:rsid w:val="008F30ED"/>
    <w:rsid w:val="008F34BA"/>
    <w:rsid w:val="008F35B0"/>
    <w:rsid w:val="008F381A"/>
    <w:rsid w:val="008F4373"/>
    <w:rsid w:val="008F4699"/>
    <w:rsid w:val="008F4729"/>
    <w:rsid w:val="008F4827"/>
    <w:rsid w:val="008F4A19"/>
    <w:rsid w:val="008F4B1A"/>
    <w:rsid w:val="008F4D75"/>
    <w:rsid w:val="008F4E5C"/>
    <w:rsid w:val="008F5845"/>
    <w:rsid w:val="008F5A63"/>
    <w:rsid w:val="008F5AD7"/>
    <w:rsid w:val="008F6435"/>
    <w:rsid w:val="008F6873"/>
    <w:rsid w:val="008F6CEE"/>
    <w:rsid w:val="008F718B"/>
    <w:rsid w:val="008F727F"/>
    <w:rsid w:val="008F74B8"/>
    <w:rsid w:val="00900924"/>
    <w:rsid w:val="009016FD"/>
    <w:rsid w:val="00901B43"/>
    <w:rsid w:val="00901BEF"/>
    <w:rsid w:val="00901F84"/>
    <w:rsid w:val="009022B7"/>
    <w:rsid w:val="0090236E"/>
    <w:rsid w:val="00902439"/>
    <w:rsid w:val="009025A8"/>
    <w:rsid w:val="00902A40"/>
    <w:rsid w:val="00902D4A"/>
    <w:rsid w:val="00902DCC"/>
    <w:rsid w:val="009034F6"/>
    <w:rsid w:val="00903854"/>
    <w:rsid w:val="009038B9"/>
    <w:rsid w:val="00904167"/>
    <w:rsid w:val="00904241"/>
    <w:rsid w:val="00904A88"/>
    <w:rsid w:val="00905402"/>
    <w:rsid w:val="009057F8"/>
    <w:rsid w:val="00905B57"/>
    <w:rsid w:val="00905BDB"/>
    <w:rsid w:val="00905DCE"/>
    <w:rsid w:val="0090692B"/>
    <w:rsid w:val="00906E31"/>
    <w:rsid w:val="00906F3E"/>
    <w:rsid w:val="00906FBF"/>
    <w:rsid w:val="0090735C"/>
    <w:rsid w:val="00907B1E"/>
    <w:rsid w:val="00907FCE"/>
    <w:rsid w:val="009100C7"/>
    <w:rsid w:val="009100FF"/>
    <w:rsid w:val="0091098C"/>
    <w:rsid w:val="0091120F"/>
    <w:rsid w:val="009112FA"/>
    <w:rsid w:val="00911654"/>
    <w:rsid w:val="00911753"/>
    <w:rsid w:val="0091185D"/>
    <w:rsid w:val="009119BE"/>
    <w:rsid w:val="0091276C"/>
    <w:rsid w:val="0091288D"/>
    <w:rsid w:val="00912EFF"/>
    <w:rsid w:val="00913D2E"/>
    <w:rsid w:val="00914DB1"/>
    <w:rsid w:val="00915D66"/>
    <w:rsid w:val="00916700"/>
    <w:rsid w:val="00916B9E"/>
    <w:rsid w:val="00916E92"/>
    <w:rsid w:val="00917012"/>
    <w:rsid w:val="009176FF"/>
    <w:rsid w:val="00917E02"/>
    <w:rsid w:val="00920B05"/>
    <w:rsid w:val="00920CE0"/>
    <w:rsid w:val="0092118D"/>
    <w:rsid w:val="00921A96"/>
    <w:rsid w:val="00921BA3"/>
    <w:rsid w:val="00921CBD"/>
    <w:rsid w:val="009221AC"/>
    <w:rsid w:val="00922292"/>
    <w:rsid w:val="009224C4"/>
    <w:rsid w:val="00922C8C"/>
    <w:rsid w:val="0092324A"/>
    <w:rsid w:val="00923355"/>
    <w:rsid w:val="0092366B"/>
    <w:rsid w:val="0092371D"/>
    <w:rsid w:val="0092380F"/>
    <w:rsid w:val="00923B72"/>
    <w:rsid w:val="00923DDE"/>
    <w:rsid w:val="00924F20"/>
    <w:rsid w:val="00925923"/>
    <w:rsid w:val="00925E0D"/>
    <w:rsid w:val="0092696E"/>
    <w:rsid w:val="00926C48"/>
    <w:rsid w:val="00926E5F"/>
    <w:rsid w:val="00927003"/>
    <w:rsid w:val="0092722E"/>
    <w:rsid w:val="009276EF"/>
    <w:rsid w:val="00927900"/>
    <w:rsid w:val="00927E33"/>
    <w:rsid w:val="009302B1"/>
    <w:rsid w:val="00930456"/>
    <w:rsid w:val="00930781"/>
    <w:rsid w:val="00930DD3"/>
    <w:rsid w:val="00931011"/>
    <w:rsid w:val="009312C6"/>
    <w:rsid w:val="009317E9"/>
    <w:rsid w:val="00931B88"/>
    <w:rsid w:val="00931D98"/>
    <w:rsid w:val="00932CB8"/>
    <w:rsid w:val="0093313C"/>
    <w:rsid w:val="00933C4E"/>
    <w:rsid w:val="009346ED"/>
    <w:rsid w:val="009347C0"/>
    <w:rsid w:val="00934A19"/>
    <w:rsid w:val="00934A32"/>
    <w:rsid w:val="00934D51"/>
    <w:rsid w:val="009354FC"/>
    <w:rsid w:val="0093550A"/>
    <w:rsid w:val="009355B3"/>
    <w:rsid w:val="009359CD"/>
    <w:rsid w:val="00935F89"/>
    <w:rsid w:val="009363C1"/>
    <w:rsid w:val="00937668"/>
    <w:rsid w:val="00937739"/>
    <w:rsid w:val="00940414"/>
    <w:rsid w:val="0094060B"/>
    <w:rsid w:val="00940692"/>
    <w:rsid w:val="009406F1"/>
    <w:rsid w:val="00940778"/>
    <w:rsid w:val="009408C5"/>
    <w:rsid w:val="00941608"/>
    <w:rsid w:val="0094175B"/>
    <w:rsid w:val="00941A3D"/>
    <w:rsid w:val="009421F1"/>
    <w:rsid w:val="009421F6"/>
    <w:rsid w:val="00942246"/>
    <w:rsid w:val="0094253E"/>
    <w:rsid w:val="009425F0"/>
    <w:rsid w:val="00942AD2"/>
    <w:rsid w:val="00942BD3"/>
    <w:rsid w:val="00943010"/>
    <w:rsid w:val="00943741"/>
    <w:rsid w:val="0094413E"/>
    <w:rsid w:val="0094439E"/>
    <w:rsid w:val="00944BAD"/>
    <w:rsid w:val="0094559B"/>
    <w:rsid w:val="009455D3"/>
    <w:rsid w:val="009458C9"/>
    <w:rsid w:val="00945E0F"/>
    <w:rsid w:val="00946B5E"/>
    <w:rsid w:val="00946F06"/>
    <w:rsid w:val="00946FCB"/>
    <w:rsid w:val="009476B6"/>
    <w:rsid w:val="00947B3D"/>
    <w:rsid w:val="0095033F"/>
    <w:rsid w:val="00950430"/>
    <w:rsid w:val="0095103D"/>
    <w:rsid w:val="00951296"/>
    <w:rsid w:val="00951A7A"/>
    <w:rsid w:val="00951C7F"/>
    <w:rsid w:val="00951EB1"/>
    <w:rsid w:val="0095217F"/>
    <w:rsid w:val="00952D28"/>
    <w:rsid w:val="0095332D"/>
    <w:rsid w:val="0095391C"/>
    <w:rsid w:val="00953989"/>
    <w:rsid w:val="00954133"/>
    <w:rsid w:val="0095532E"/>
    <w:rsid w:val="00955665"/>
    <w:rsid w:val="00955F95"/>
    <w:rsid w:val="009560BE"/>
    <w:rsid w:val="00956B7F"/>
    <w:rsid w:val="00956CE8"/>
    <w:rsid w:val="00956DE8"/>
    <w:rsid w:val="00957326"/>
    <w:rsid w:val="00957369"/>
    <w:rsid w:val="00957438"/>
    <w:rsid w:val="0095794F"/>
    <w:rsid w:val="00957C4A"/>
    <w:rsid w:val="0096015A"/>
    <w:rsid w:val="00960533"/>
    <w:rsid w:val="009606D5"/>
    <w:rsid w:val="009607FF"/>
    <w:rsid w:val="00960840"/>
    <w:rsid w:val="00960CBF"/>
    <w:rsid w:val="00961491"/>
    <w:rsid w:val="009614F2"/>
    <w:rsid w:val="00961605"/>
    <w:rsid w:val="00961668"/>
    <w:rsid w:val="00961841"/>
    <w:rsid w:val="00961D68"/>
    <w:rsid w:val="00961FCB"/>
    <w:rsid w:val="009620A3"/>
    <w:rsid w:val="0096220F"/>
    <w:rsid w:val="0096288E"/>
    <w:rsid w:val="00962A88"/>
    <w:rsid w:val="00962AA1"/>
    <w:rsid w:val="00963478"/>
    <w:rsid w:val="00963D36"/>
    <w:rsid w:val="009640C7"/>
    <w:rsid w:val="00964781"/>
    <w:rsid w:val="00965545"/>
    <w:rsid w:val="009659AE"/>
    <w:rsid w:val="00965F40"/>
    <w:rsid w:val="009661D8"/>
    <w:rsid w:val="009661FE"/>
    <w:rsid w:val="00966357"/>
    <w:rsid w:val="00966E54"/>
    <w:rsid w:val="00967486"/>
    <w:rsid w:val="0096775E"/>
    <w:rsid w:val="009678D1"/>
    <w:rsid w:val="009702FE"/>
    <w:rsid w:val="00970EEE"/>
    <w:rsid w:val="009720D0"/>
    <w:rsid w:val="00972543"/>
    <w:rsid w:val="00972B7E"/>
    <w:rsid w:val="0097367C"/>
    <w:rsid w:val="009739A0"/>
    <w:rsid w:val="00973BC3"/>
    <w:rsid w:val="00973DD7"/>
    <w:rsid w:val="00973DDC"/>
    <w:rsid w:val="00973F32"/>
    <w:rsid w:val="009742D5"/>
    <w:rsid w:val="00974537"/>
    <w:rsid w:val="009751AC"/>
    <w:rsid w:val="0097609D"/>
    <w:rsid w:val="00976186"/>
    <w:rsid w:val="00976450"/>
    <w:rsid w:val="009768EC"/>
    <w:rsid w:val="00976CD9"/>
    <w:rsid w:val="009772C9"/>
    <w:rsid w:val="009773BA"/>
    <w:rsid w:val="0097763E"/>
    <w:rsid w:val="00977E81"/>
    <w:rsid w:val="009804AA"/>
    <w:rsid w:val="00980A10"/>
    <w:rsid w:val="00980FC3"/>
    <w:rsid w:val="009812F6"/>
    <w:rsid w:val="009815BE"/>
    <w:rsid w:val="0098265A"/>
    <w:rsid w:val="00982921"/>
    <w:rsid w:val="00982AC8"/>
    <w:rsid w:val="00982E54"/>
    <w:rsid w:val="0098301B"/>
    <w:rsid w:val="00983465"/>
    <w:rsid w:val="00983A45"/>
    <w:rsid w:val="00984B82"/>
    <w:rsid w:val="00985F04"/>
    <w:rsid w:val="0098649C"/>
    <w:rsid w:val="009867D0"/>
    <w:rsid w:val="00986B4C"/>
    <w:rsid w:val="00986F45"/>
    <w:rsid w:val="0098744E"/>
    <w:rsid w:val="0098790B"/>
    <w:rsid w:val="00987DA2"/>
    <w:rsid w:val="00990013"/>
    <w:rsid w:val="009900B3"/>
    <w:rsid w:val="00990825"/>
    <w:rsid w:val="00990F20"/>
    <w:rsid w:val="0099107C"/>
    <w:rsid w:val="009933DB"/>
    <w:rsid w:val="00994B2A"/>
    <w:rsid w:val="0099503A"/>
    <w:rsid w:val="00995693"/>
    <w:rsid w:val="009959AB"/>
    <w:rsid w:val="00995B85"/>
    <w:rsid w:val="00995D0C"/>
    <w:rsid w:val="009960C7"/>
    <w:rsid w:val="009961C4"/>
    <w:rsid w:val="009963CF"/>
    <w:rsid w:val="00996444"/>
    <w:rsid w:val="00996483"/>
    <w:rsid w:val="00996D8A"/>
    <w:rsid w:val="00996F98"/>
    <w:rsid w:val="009970E6"/>
    <w:rsid w:val="009A02FD"/>
    <w:rsid w:val="009A29EA"/>
    <w:rsid w:val="009A2A51"/>
    <w:rsid w:val="009A2A88"/>
    <w:rsid w:val="009A2B31"/>
    <w:rsid w:val="009A2D0E"/>
    <w:rsid w:val="009A30D1"/>
    <w:rsid w:val="009A3774"/>
    <w:rsid w:val="009A37A6"/>
    <w:rsid w:val="009A3DB8"/>
    <w:rsid w:val="009A448F"/>
    <w:rsid w:val="009A4EA0"/>
    <w:rsid w:val="009A551A"/>
    <w:rsid w:val="009A56C6"/>
    <w:rsid w:val="009A5A74"/>
    <w:rsid w:val="009A5C53"/>
    <w:rsid w:val="009A5FE9"/>
    <w:rsid w:val="009A6126"/>
    <w:rsid w:val="009A65C1"/>
    <w:rsid w:val="009A6F12"/>
    <w:rsid w:val="009A70A3"/>
    <w:rsid w:val="009A720D"/>
    <w:rsid w:val="009A7827"/>
    <w:rsid w:val="009A7849"/>
    <w:rsid w:val="009B0030"/>
    <w:rsid w:val="009B00C1"/>
    <w:rsid w:val="009B1511"/>
    <w:rsid w:val="009B1C34"/>
    <w:rsid w:val="009B1D98"/>
    <w:rsid w:val="009B1E51"/>
    <w:rsid w:val="009B2516"/>
    <w:rsid w:val="009B25E4"/>
    <w:rsid w:val="009B2AC6"/>
    <w:rsid w:val="009B2E42"/>
    <w:rsid w:val="009B310F"/>
    <w:rsid w:val="009B356A"/>
    <w:rsid w:val="009B3A92"/>
    <w:rsid w:val="009B3B61"/>
    <w:rsid w:val="009B3F0D"/>
    <w:rsid w:val="009B42A2"/>
    <w:rsid w:val="009B5CE4"/>
    <w:rsid w:val="009B6781"/>
    <w:rsid w:val="009B6BD6"/>
    <w:rsid w:val="009B6D03"/>
    <w:rsid w:val="009B737E"/>
    <w:rsid w:val="009B771E"/>
    <w:rsid w:val="009B7B46"/>
    <w:rsid w:val="009C03B8"/>
    <w:rsid w:val="009C0A65"/>
    <w:rsid w:val="009C0EFC"/>
    <w:rsid w:val="009C0FB1"/>
    <w:rsid w:val="009C15C8"/>
    <w:rsid w:val="009C1D34"/>
    <w:rsid w:val="009C1E48"/>
    <w:rsid w:val="009C2123"/>
    <w:rsid w:val="009C21C2"/>
    <w:rsid w:val="009C21E8"/>
    <w:rsid w:val="009C2332"/>
    <w:rsid w:val="009C26EF"/>
    <w:rsid w:val="009C2836"/>
    <w:rsid w:val="009C2E9C"/>
    <w:rsid w:val="009C35D1"/>
    <w:rsid w:val="009C3619"/>
    <w:rsid w:val="009C3955"/>
    <w:rsid w:val="009C3A4B"/>
    <w:rsid w:val="009C3B66"/>
    <w:rsid w:val="009C3C41"/>
    <w:rsid w:val="009C3ECC"/>
    <w:rsid w:val="009C4785"/>
    <w:rsid w:val="009C4D6F"/>
    <w:rsid w:val="009C5111"/>
    <w:rsid w:val="009C5649"/>
    <w:rsid w:val="009C58D2"/>
    <w:rsid w:val="009C6A83"/>
    <w:rsid w:val="009C6D83"/>
    <w:rsid w:val="009C762D"/>
    <w:rsid w:val="009C76E9"/>
    <w:rsid w:val="009C77EB"/>
    <w:rsid w:val="009C7CC9"/>
    <w:rsid w:val="009C7EE6"/>
    <w:rsid w:val="009C7F1C"/>
    <w:rsid w:val="009D057F"/>
    <w:rsid w:val="009D0588"/>
    <w:rsid w:val="009D0BCC"/>
    <w:rsid w:val="009D15C8"/>
    <w:rsid w:val="009D2072"/>
    <w:rsid w:val="009D223D"/>
    <w:rsid w:val="009D27DF"/>
    <w:rsid w:val="009D2928"/>
    <w:rsid w:val="009D296A"/>
    <w:rsid w:val="009D2F0D"/>
    <w:rsid w:val="009D3786"/>
    <w:rsid w:val="009D3A7F"/>
    <w:rsid w:val="009D3E55"/>
    <w:rsid w:val="009D3E63"/>
    <w:rsid w:val="009D4036"/>
    <w:rsid w:val="009D45C2"/>
    <w:rsid w:val="009D5082"/>
    <w:rsid w:val="009D5149"/>
    <w:rsid w:val="009D578C"/>
    <w:rsid w:val="009D5D40"/>
    <w:rsid w:val="009D6D98"/>
    <w:rsid w:val="009D6DA9"/>
    <w:rsid w:val="009D6E14"/>
    <w:rsid w:val="009D73EE"/>
    <w:rsid w:val="009D75D0"/>
    <w:rsid w:val="009D7649"/>
    <w:rsid w:val="009D7A2E"/>
    <w:rsid w:val="009E01A0"/>
    <w:rsid w:val="009E0656"/>
    <w:rsid w:val="009E0724"/>
    <w:rsid w:val="009E0849"/>
    <w:rsid w:val="009E1D05"/>
    <w:rsid w:val="009E1E52"/>
    <w:rsid w:val="009E2294"/>
    <w:rsid w:val="009E27E7"/>
    <w:rsid w:val="009E27F6"/>
    <w:rsid w:val="009E2CF1"/>
    <w:rsid w:val="009E3180"/>
    <w:rsid w:val="009E3753"/>
    <w:rsid w:val="009E4627"/>
    <w:rsid w:val="009E5389"/>
    <w:rsid w:val="009E5CBE"/>
    <w:rsid w:val="009E6A7E"/>
    <w:rsid w:val="009E6BAA"/>
    <w:rsid w:val="009E6E9A"/>
    <w:rsid w:val="009E6F53"/>
    <w:rsid w:val="009F0501"/>
    <w:rsid w:val="009F129F"/>
    <w:rsid w:val="009F1436"/>
    <w:rsid w:val="009F17A8"/>
    <w:rsid w:val="009F1E68"/>
    <w:rsid w:val="009F1FFC"/>
    <w:rsid w:val="009F2647"/>
    <w:rsid w:val="009F2696"/>
    <w:rsid w:val="009F33AB"/>
    <w:rsid w:val="009F3441"/>
    <w:rsid w:val="009F3478"/>
    <w:rsid w:val="009F389B"/>
    <w:rsid w:val="009F3E12"/>
    <w:rsid w:val="009F4311"/>
    <w:rsid w:val="009F4688"/>
    <w:rsid w:val="009F47A5"/>
    <w:rsid w:val="009F53D3"/>
    <w:rsid w:val="009F630D"/>
    <w:rsid w:val="009F65D1"/>
    <w:rsid w:val="009F669B"/>
    <w:rsid w:val="009F6CE5"/>
    <w:rsid w:val="009F7057"/>
    <w:rsid w:val="009F74E5"/>
    <w:rsid w:val="009F7589"/>
    <w:rsid w:val="009F764D"/>
    <w:rsid w:val="00A007A4"/>
    <w:rsid w:val="00A00A38"/>
    <w:rsid w:val="00A00B82"/>
    <w:rsid w:val="00A010FA"/>
    <w:rsid w:val="00A01855"/>
    <w:rsid w:val="00A01EF7"/>
    <w:rsid w:val="00A02749"/>
    <w:rsid w:val="00A032C9"/>
    <w:rsid w:val="00A033FC"/>
    <w:rsid w:val="00A03A9C"/>
    <w:rsid w:val="00A03C8B"/>
    <w:rsid w:val="00A03F68"/>
    <w:rsid w:val="00A052A2"/>
    <w:rsid w:val="00A055B1"/>
    <w:rsid w:val="00A0591E"/>
    <w:rsid w:val="00A05FF8"/>
    <w:rsid w:val="00A068F7"/>
    <w:rsid w:val="00A06C2B"/>
    <w:rsid w:val="00A0768F"/>
    <w:rsid w:val="00A07A0B"/>
    <w:rsid w:val="00A103D5"/>
    <w:rsid w:val="00A10B4C"/>
    <w:rsid w:val="00A10E82"/>
    <w:rsid w:val="00A11291"/>
    <w:rsid w:val="00A113C1"/>
    <w:rsid w:val="00A114BD"/>
    <w:rsid w:val="00A119D8"/>
    <w:rsid w:val="00A11BDB"/>
    <w:rsid w:val="00A11D2C"/>
    <w:rsid w:val="00A12090"/>
    <w:rsid w:val="00A1216E"/>
    <w:rsid w:val="00A1231F"/>
    <w:rsid w:val="00A123FA"/>
    <w:rsid w:val="00A12459"/>
    <w:rsid w:val="00A130D2"/>
    <w:rsid w:val="00A133D2"/>
    <w:rsid w:val="00A13AAE"/>
    <w:rsid w:val="00A13CF7"/>
    <w:rsid w:val="00A1425B"/>
    <w:rsid w:val="00A1458B"/>
    <w:rsid w:val="00A147D9"/>
    <w:rsid w:val="00A14D9C"/>
    <w:rsid w:val="00A15121"/>
    <w:rsid w:val="00A161A4"/>
    <w:rsid w:val="00A16349"/>
    <w:rsid w:val="00A17614"/>
    <w:rsid w:val="00A1788B"/>
    <w:rsid w:val="00A20142"/>
    <w:rsid w:val="00A202F5"/>
    <w:rsid w:val="00A20388"/>
    <w:rsid w:val="00A2084A"/>
    <w:rsid w:val="00A21365"/>
    <w:rsid w:val="00A21644"/>
    <w:rsid w:val="00A21ACB"/>
    <w:rsid w:val="00A223DC"/>
    <w:rsid w:val="00A224B5"/>
    <w:rsid w:val="00A225D4"/>
    <w:rsid w:val="00A22B7D"/>
    <w:rsid w:val="00A230AA"/>
    <w:rsid w:val="00A246FD"/>
    <w:rsid w:val="00A251AC"/>
    <w:rsid w:val="00A254DF"/>
    <w:rsid w:val="00A258C3"/>
    <w:rsid w:val="00A25C6F"/>
    <w:rsid w:val="00A25F47"/>
    <w:rsid w:val="00A26841"/>
    <w:rsid w:val="00A26B7D"/>
    <w:rsid w:val="00A2738D"/>
    <w:rsid w:val="00A27998"/>
    <w:rsid w:val="00A303B0"/>
    <w:rsid w:val="00A3042D"/>
    <w:rsid w:val="00A316A1"/>
    <w:rsid w:val="00A31830"/>
    <w:rsid w:val="00A32DD9"/>
    <w:rsid w:val="00A335DA"/>
    <w:rsid w:val="00A336AF"/>
    <w:rsid w:val="00A33D33"/>
    <w:rsid w:val="00A344D2"/>
    <w:rsid w:val="00A346CD"/>
    <w:rsid w:val="00A34F34"/>
    <w:rsid w:val="00A35E7A"/>
    <w:rsid w:val="00A36847"/>
    <w:rsid w:val="00A37D55"/>
    <w:rsid w:val="00A40661"/>
    <w:rsid w:val="00A4077D"/>
    <w:rsid w:val="00A4184F"/>
    <w:rsid w:val="00A41CDC"/>
    <w:rsid w:val="00A41E55"/>
    <w:rsid w:val="00A42608"/>
    <w:rsid w:val="00A42B38"/>
    <w:rsid w:val="00A43029"/>
    <w:rsid w:val="00A437F1"/>
    <w:rsid w:val="00A43910"/>
    <w:rsid w:val="00A43D71"/>
    <w:rsid w:val="00A43EFE"/>
    <w:rsid w:val="00A44663"/>
    <w:rsid w:val="00A44BCD"/>
    <w:rsid w:val="00A452C2"/>
    <w:rsid w:val="00A4544A"/>
    <w:rsid w:val="00A457B9"/>
    <w:rsid w:val="00A4591B"/>
    <w:rsid w:val="00A459B6"/>
    <w:rsid w:val="00A45BFC"/>
    <w:rsid w:val="00A45E63"/>
    <w:rsid w:val="00A46232"/>
    <w:rsid w:val="00A464F7"/>
    <w:rsid w:val="00A46AFB"/>
    <w:rsid w:val="00A501CA"/>
    <w:rsid w:val="00A505F5"/>
    <w:rsid w:val="00A506C0"/>
    <w:rsid w:val="00A506D3"/>
    <w:rsid w:val="00A50AFC"/>
    <w:rsid w:val="00A50DC9"/>
    <w:rsid w:val="00A5120F"/>
    <w:rsid w:val="00A52323"/>
    <w:rsid w:val="00A52360"/>
    <w:rsid w:val="00A52828"/>
    <w:rsid w:val="00A52F0E"/>
    <w:rsid w:val="00A53079"/>
    <w:rsid w:val="00A530F2"/>
    <w:rsid w:val="00A53D41"/>
    <w:rsid w:val="00A5451D"/>
    <w:rsid w:val="00A545C1"/>
    <w:rsid w:val="00A54972"/>
    <w:rsid w:val="00A54C10"/>
    <w:rsid w:val="00A54F12"/>
    <w:rsid w:val="00A54FC4"/>
    <w:rsid w:val="00A562C2"/>
    <w:rsid w:val="00A5664E"/>
    <w:rsid w:val="00A56AFD"/>
    <w:rsid w:val="00A573CC"/>
    <w:rsid w:val="00A57B39"/>
    <w:rsid w:val="00A60391"/>
    <w:rsid w:val="00A603C6"/>
    <w:rsid w:val="00A607C3"/>
    <w:rsid w:val="00A609CC"/>
    <w:rsid w:val="00A60AA9"/>
    <w:rsid w:val="00A60E4E"/>
    <w:rsid w:val="00A6109C"/>
    <w:rsid w:val="00A61459"/>
    <w:rsid w:val="00A618B7"/>
    <w:rsid w:val="00A62D35"/>
    <w:rsid w:val="00A63324"/>
    <w:rsid w:val="00A63401"/>
    <w:rsid w:val="00A63916"/>
    <w:rsid w:val="00A63CA5"/>
    <w:rsid w:val="00A64263"/>
    <w:rsid w:val="00A6430D"/>
    <w:rsid w:val="00A64376"/>
    <w:rsid w:val="00A64641"/>
    <w:rsid w:val="00A64ED0"/>
    <w:rsid w:val="00A65160"/>
    <w:rsid w:val="00A653F9"/>
    <w:rsid w:val="00A65626"/>
    <w:rsid w:val="00A6577F"/>
    <w:rsid w:val="00A65B34"/>
    <w:rsid w:val="00A65C2E"/>
    <w:rsid w:val="00A65FE3"/>
    <w:rsid w:val="00A66006"/>
    <w:rsid w:val="00A660C8"/>
    <w:rsid w:val="00A6623B"/>
    <w:rsid w:val="00A668B9"/>
    <w:rsid w:val="00A668BF"/>
    <w:rsid w:val="00A668F1"/>
    <w:rsid w:val="00A66BB3"/>
    <w:rsid w:val="00A66F7A"/>
    <w:rsid w:val="00A675FF"/>
    <w:rsid w:val="00A67A5F"/>
    <w:rsid w:val="00A7021E"/>
    <w:rsid w:val="00A70575"/>
    <w:rsid w:val="00A714A3"/>
    <w:rsid w:val="00A715A1"/>
    <w:rsid w:val="00A71A43"/>
    <w:rsid w:val="00A71F24"/>
    <w:rsid w:val="00A72182"/>
    <w:rsid w:val="00A72270"/>
    <w:rsid w:val="00A72502"/>
    <w:rsid w:val="00A72581"/>
    <w:rsid w:val="00A725C1"/>
    <w:rsid w:val="00A72A87"/>
    <w:rsid w:val="00A7321F"/>
    <w:rsid w:val="00A73643"/>
    <w:rsid w:val="00A736D1"/>
    <w:rsid w:val="00A7390F"/>
    <w:rsid w:val="00A73AB8"/>
    <w:rsid w:val="00A74280"/>
    <w:rsid w:val="00A75679"/>
    <w:rsid w:val="00A7578B"/>
    <w:rsid w:val="00A75B77"/>
    <w:rsid w:val="00A76568"/>
    <w:rsid w:val="00A76690"/>
    <w:rsid w:val="00A76CEE"/>
    <w:rsid w:val="00A77D7D"/>
    <w:rsid w:val="00A805E0"/>
    <w:rsid w:val="00A8090F"/>
    <w:rsid w:val="00A814B6"/>
    <w:rsid w:val="00A817F2"/>
    <w:rsid w:val="00A81CD5"/>
    <w:rsid w:val="00A82172"/>
    <w:rsid w:val="00A8221C"/>
    <w:rsid w:val="00A82317"/>
    <w:rsid w:val="00A82956"/>
    <w:rsid w:val="00A82BF0"/>
    <w:rsid w:val="00A82D47"/>
    <w:rsid w:val="00A831C3"/>
    <w:rsid w:val="00A8358D"/>
    <w:rsid w:val="00A835EB"/>
    <w:rsid w:val="00A83C99"/>
    <w:rsid w:val="00A83DCE"/>
    <w:rsid w:val="00A843AE"/>
    <w:rsid w:val="00A84637"/>
    <w:rsid w:val="00A850B8"/>
    <w:rsid w:val="00A850BA"/>
    <w:rsid w:val="00A85304"/>
    <w:rsid w:val="00A85ACE"/>
    <w:rsid w:val="00A85E53"/>
    <w:rsid w:val="00A86884"/>
    <w:rsid w:val="00A86BD0"/>
    <w:rsid w:val="00A8730A"/>
    <w:rsid w:val="00A87849"/>
    <w:rsid w:val="00A878A8"/>
    <w:rsid w:val="00A87D42"/>
    <w:rsid w:val="00A87D5D"/>
    <w:rsid w:val="00A87D82"/>
    <w:rsid w:val="00A90396"/>
    <w:rsid w:val="00A903CA"/>
    <w:rsid w:val="00A9108D"/>
    <w:rsid w:val="00A91D8A"/>
    <w:rsid w:val="00A924FA"/>
    <w:rsid w:val="00A92656"/>
    <w:rsid w:val="00A92721"/>
    <w:rsid w:val="00A933B6"/>
    <w:rsid w:val="00A935E9"/>
    <w:rsid w:val="00A93DCD"/>
    <w:rsid w:val="00A93E58"/>
    <w:rsid w:val="00A94615"/>
    <w:rsid w:val="00A952FE"/>
    <w:rsid w:val="00A95730"/>
    <w:rsid w:val="00A95AEA"/>
    <w:rsid w:val="00A96EBF"/>
    <w:rsid w:val="00A97502"/>
    <w:rsid w:val="00A9758C"/>
    <w:rsid w:val="00A97F52"/>
    <w:rsid w:val="00AA0242"/>
    <w:rsid w:val="00AA0258"/>
    <w:rsid w:val="00AA0276"/>
    <w:rsid w:val="00AA0D6D"/>
    <w:rsid w:val="00AA15DC"/>
    <w:rsid w:val="00AA1B6F"/>
    <w:rsid w:val="00AA1CF0"/>
    <w:rsid w:val="00AA2ED5"/>
    <w:rsid w:val="00AA3865"/>
    <w:rsid w:val="00AA4206"/>
    <w:rsid w:val="00AA4C6A"/>
    <w:rsid w:val="00AA4F7A"/>
    <w:rsid w:val="00AA5532"/>
    <w:rsid w:val="00AA594C"/>
    <w:rsid w:val="00AA599D"/>
    <w:rsid w:val="00AA59AA"/>
    <w:rsid w:val="00AA5C81"/>
    <w:rsid w:val="00AA6119"/>
    <w:rsid w:val="00AA6580"/>
    <w:rsid w:val="00AA6D23"/>
    <w:rsid w:val="00AA6EC8"/>
    <w:rsid w:val="00AA7329"/>
    <w:rsid w:val="00AA7421"/>
    <w:rsid w:val="00AA75DD"/>
    <w:rsid w:val="00AA78C7"/>
    <w:rsid w:val="00AB0750"/>
    <w:rsid w:val="00AB0D63"/>
    <w:rsid w:val="00AB0EFC"/>
    <w:rsid w:val="00AB18D6"/>
    <w:rsid w:val="00AB1D46"/>
    <w:rsid w:val="00AB1EAB"/>
    <w:rsid w:val="00AB1F44"/>
    <w:rsid w:val="00AB356A"/>
    <w:rsid w:val="00AB356B"/>
    <w:rsid w:val="00AB3FBA"/>
    <w:rsid w:val="00AB4864"/>
    <w:rsid w:val="00AB4FC1"/>
    <w:rsid w:val="00AB5184"/>
    <w:rsid w:val="00AB51D1"/>
    <w:rsid w:val="00AB5720"/>
    <w:rsid w:val="00AB596A"/>
    <w:rsid w:val="00AB5BDD"/>
    <w:rsid w:val="00AB613B"/>
    <w:rsid w:val="00AB639F"/>
    <w:rsid w:val="00AB6600"/>
    <w:rsid w:val="00AB7109"/>
    <w:rsid w:val="00AB7892"/>
    <w:rsid w:val="00AC0658"/>
    <w:rsid w:val="00AC15B9"/>
    <w:rsid w:val="00AC17ED"/>
    <w:rsid w:val="00AC18B5"/>
    <w:rsid w:val="00AC1D2D"/>
    <w:rsid w:val="00AC1F4B"/>
    <w:rsid w:val="00AC22F4"/>
    <w:rsid w:val="00AC23A0"/>
    <w:rsid w:val="00AC2507"/>
    <w:rsid w:val="00AC25F5"/>
    <w:rsid w:val="00AC28A0"/>
    <w:rsid w:val="00AC3167"/>
    <w:rsid w:val="00AC3AE6"/>
    <w:rsid w:val="00AC42F6"/>
    <w:rsid w:val="00AC4328"/>
    <w:rsid w:val="00AC4A18"/>
    <w:rsid w:val="00AC4A64"/>
    <w:rsid w:val="00AC4BE6"/>
    <w:rsid w:val="00AC5169"/>
    <w:rsid w:val="00AC5878"/>
    <w:rsid w:val="00AC5A53"/>
    <w:rsid w:val="00AC633B"/>
    <w:rsid w:val="00AC682B"/>
    <w:rsid w:val="00AC6AB4"/>
    <w:rsid w:val="00AC6D75"/>
    <w:rsid w:val="00AC7062"/>
    <w:rsid w:val="00AC76EE"/>
    <w:rsid w:val="00AC7A94"/>
    <w:rsid w:val="00AD042D"/>
    <w:rsid w:val="00AD05C9"/>
    <w:rsid w:val="00AD0852"/>
    <w:rsid w:val="00AD08A4"/>
    <w:rsid w:val="00AD0E71"/>
    <w:rsid w:val="00AD11BB"/>
    <w:rsid w:val="00AD18A8"/>
    <w:rsid w:val="00AD26B0"/>
    <w:rsid w:val="00AD2C2A"/>
    <w:rsid w:val="00AD3270"/>
    <w:rsid w:val="00AD3F30"/>
    <w:rsid w:val="00AD4D89"/>
    <w:rsid w:val="00AD5195"/>
    <w:rsid w:val="00AD55EA"/>
    <w:rsid w:val="00AD56C0"/>
    <w:rsid w:val="00AD5CD7"/>
    <w:rsid w:val="00AD5E18"/>
    <w:rsid w:val="00AD61B6"/>
    <w:rsid w:val="00AD61E0"/>
    <w:rsid w:val="00AD6317"/>
    <w:rsid w:val="00AD6779"/>
    <w:rsid w:val="00AD687E"/>
    <w:rsid w:val="00AD6A87"/>
    <w:rsid w:val="00AD6B71"/>
    <w:rsid w:val="00AD74BA"/>
    <w:rsid w:val="00AD783C"/>
    <w:rsid w:val="00AE032E"/>
    <w:rsid w:val="00AE05B5"/>
    <w:rsid w:val="00AE069B"/>
    <w:rsid w:val="00AE1321"/>
    <w:rsid w:val="00AE1B42"/>
    <w:rsid w:val="00AE1E5F"/>
    <w:rsid w:val="00AE280F"/>
    <w:rsid w:val="00AE32AE"/>
    <w:rsid w:val="00AE35DE"/>
    <w:rsid w:val="00AE3DC9"/>
    <w:rsid w:val="00AE479B"/>
    <w:rsid w:val="00AE4AEE"/>
    <w:rsid w:val="00AE5862"/>
    <w:rsid w:val="00AE586B"/>
    <w:rsid w:val="00AE5891"/>
    <w:rsid w:val="00AE682B"/>
    <w:rsid w:val="00AE6CE1"/>
    <w:rsid w:val="00AE75D3"/>
    <w:rsid w:val="00AE79A1"/>
    <w:rsid w:val="00AE7FD1"/>
    <w:rsid w:val="00AF01BA"/>
    <w:rsid w:val="00AF0E54"/>
    <w:rsid w:val="00AF109C"/>
    <w:rsid w:val="00AF1E58"/>
    <w:rsid w:val="00AF29BB"/>
    <w:rsid w:val="00AF3168"/>
    <w:rsid w:val="00AF32CF"/>
    <w:rsid w:val="00AF3303"/>
    <w:rsid w:val="00AF3483"/>
    <w:rsid w:val="00AF36F1"/>
    <w:rsid w:val="00AF38D6"/>
    <w:rsid w:val="00AF3DC8"/>
    <w:rsid w:val="00AF440B"/>
    <w:rsid w:val="00AF48B6"/>
    <w:rsid w:val="00AF48C9"/>
    <w:rsid w:val="00AF5656"/>
    <w:rsid w:val="00AF5DFA"/>
    <w:rsid w:val="00AF5F3C"/>
    <w:rsid w:val="00AF6071"/>
    <w:rsid w:val="00AF61BB"/>
    <w:rsid w:val="00AF723A"/>
    <w:rsid w:val="00AF73E1"/>
    <w:rsid w:val="00AF7C2B"/>
    <w:rsid w:val="00B00230"/>
    <w:rsid w:val="00B003CB"/>
    <w:rsid w:val="00B00B24"/>
    <w:rsid w:val="00B01236"/>
    <w:rsid w:val="00B013E1"/>
    <w:rsid w:val="00B0172B"/>
    <w:rsid w:val="00B017C9"/>
    <w:rsid w:val="00B01CBA"/>
    <w:rsid w:val="00B01F29"/>
    <w:rsid w:val="00B020B6"/>
    <w:rsid w:val="00B02D2B"/>
    <w:rsid w:val="00B031AA"/>
    <w:rsid w:val="00B03427"/>
    <w:rsid w:val="00B0345D"/>
    <w:rsid w:val="00B036F3"/>
    <w:rsid w:val="00B0372E"/>
    <w:rsid w:val="00B038E4"/>
    <w:rsid w:val="00B03DB1"/>
    <w:rsid w:val="00B03E07"/>
    <w:rsid w:val="00B0454A"/>
    <w:rsid w:val="00B0489D"/>
    <w:rsid w:val="00B04BF6"/>
    <w:rsid w:val="00B0549A"/>
    <w:rsid w:val="00B056F5"/>
    <w:rsid w:val="00B057C1"/>
    <w:rsid w:val="00B05D14"/>
    <w:rsid w:val="00B06473"/>
    <w:rsid w:val="00B06742"/>
    <w:rsid w:val="00B0713C"/>
    <w:rsid w:val="00B07649"/>
    <w:rsid w:val="00B0766F"/>
    <w:rsid w:val="00B100EF"/>
    <w:rsid w:val="00B105E7"/>
    <w:rsid w:val="00B108CF"/>
    <w:rsid w:val="00B118BA"/>
    <w:rsid w:val="00B11B43"/>
    <w:rsid w:val="00B11BC8"/>
    <w:rsid w:val="00B11C27"/>
    <w:rsid w:val="00B11D63"/>
    <w:rsid w:val="00B11EF2"/>
    <w:rsid w:val="00B120E6"/>
    <w:rsid w:val="00B121FC"/>
    <w:rsid w:val="00B123FE"/>
    <w:rsid w:val="00B12CB9"/>
    <w:rsid w:val="00B13149"/>
    <w:rsid w:val="00B1319B"/>
    <w:rsid w:val="00B14645"/>
    <w:rsid w:val="00B14904"/>
    <w:rsid w:val="00B15C80"/>
    <w:rsid w:val="00B16E97"/>
    <w:rsid w:val="00B16ED6"/>
    <w:rsid w:val="00B171A0"/>
    <w:rsid w:val="00B174C2"/>
    <w:rsid w:val="00B17517"/>
    <w:rsid w:val="00B17D8D"/>
    <w:rsid w:val="00B20169"/>
    <w:rsid w:val="00B20652"/>
    <w:rsid w:val="00B20AE6"/>
    <w:rsid w:val="00B20C4D"/>
    <w:rsid w:val="00B21626"/>
    <w:rsid w:val="00B21B5E"/>
    <w:rsid w:val="00B21E1C"/>
    <w:rsid w:val="00B22071"/>
    <w:rsid w:val="00B22155"/>
    <w:rsid w:val="00B22461"/>
    <w:rsid w:val="00B2250E"/>
    <w:rsid w:val="00B225EC"/>
    <w:rsid w:val="00B22B39"/>
    <w:rsid w:val="00B2334C"/>
    <w:rsid w:val="00B23827"/>
    <w:rsid w:val="00B23B28"/>
    <w:rsid w:val="00B23EA5"/>
    <w:rsid w:val="00B23F27"/>
    <w:rsid w:val="00B2423D"/>
    <w:rsid w:val="00B25374"/>
    <w:rsid w:val="00B25775"/>
    <w:rsid w:val="00B2684F"/>
    <w:rsid w:val="00B278B8"/>
    <w:rsid w:val="00B27DC7"/>
    <w:rsid w:val="00B30454"/>
    <w:rsid w:val="00B30821"/>
    <w:rsid w:val="00B30DC7"/>
    <w:rsid w:val="00B316F5"/>
    <w:rsid w:val="00B331A7"/>
    <w:rsid w:val="00B3372B"/>
    <w:rsid w:val="00B33A24"/>
    <w:rsid w:val="00B33EC2"/>
    <w:rsid w:val="00B341EC"/>
    <w:rsid w:val="00B34859"/>
    <w:rsid w:val="00B34A77"/>
    <w:rsid w:val="00B3559B"/>
    <w:rsid w:val="00B35A47"/>
    <w:rsid w:val="00B35E47"/>
    <w:rsid w:val="00B35F0A"/>
    <w:rsid w:val="00B36059"/>
    <w:rsid w:val="00B3611D"/>
    <w:rsid w:val="00B36F58"/>
    <w:rsid w:val="00B3740C"/>
    <w:rsid w:val="00B37760"/>
    <w:rsid w:val="00B401E9"/>
    <w:rsid w:val="00B40781"/>
    <w:rsid w:val="00B416FA"/>
    <w:rsid w:val="00B41776"/>
    <w:rsid w:val="00B41BDB"/>
    <w:rsid w:val="00B41E63"/>
    <w:rsid w:val="00B41F4C"/>
    <w:rsid w:val="00B41FEB"/>
    <w:rsid w:val="00B420BA"/>
    <w:rsid w:val="00B42BA3"/>
    <w:rsid w:val="00B43287"/>
    <w:rsid w:val="00B44157"/>
    <w:rsid w:val="00B44345"/>
    <w:rsid w:val="00B44D24"/>
    <w:rsid w:val="00B44EC0"/>
    <w:rsid w:val="00B45461"/>
    <w:rsid w:val="00B46066"/>
    <w:rsid w:val="00B467E3"/>
    <w:rsid w:val="00B46E33"/>
    <w:rsid w:val="00B46E9B"/>
    <w:rsid w:val="00B471D7"/>
    <w:rsid w:val="00B47283"/>
    <w:rsid w:val="00B47442"/>
    <w:rsid w:val="00B475A8"/>
    <w:rsid w:val="00B479C5"/>
    <w:rsid w:val="00B479D9"/>
    <w:rsid w:val="00B51372"/>
    <w:rsid w:val="00B51864"/>
    <w:rsid w:val="00B51E98"/>
    <w:rsid w:val="00B5255F"/>
    <w:rsid w:val="00B52D63"/>
    <w:rsid w:val="00B5363C"/>
    <w:rsid w:val="00B53A6C"/>
    <w:rsid w:val="00B53D96"/>
    <w:rsid w:val="00B53E49"/>
    <w:rsid w:val="00B54BF6"/>
    <w:rsid w:val="00B54DB8"/>
    <w:rsid w:val="00B552E4"/>
    <w:rsid w:val="00B56C9F"/>
    <w:rsid w:val="00B5716F"/>
    <w:rsid w:val="00B5744C"/>
    <w:rsid w:val="00B5757A"/>
    <w:rsid w:val="00B57645"/>
    <w:rsid w:val="00B5774A"/>
    <w:rsid w:val="00B607B9"/>
    <w:rsid w:val="00B6115C"/>
    <w:rsid w:val="00B6143B"/>
    <w:rsid w:val="00B6205F"/>
    <w:rsid w:val="00B623C1"/>
    <w:rsid w:val="00B62423"/>
    <w:rsid w:val="00B62BB2"/>
    <w:rsid w:val="00B62F91"/>
    <w:rsid w:val="00B63C09"/>
    <w:rsid w:val="00B64481"/>
    <w:rsid w:val="00B64BDE"/>
    <w:rsid w:val="00B657CB"/>
    <w:rsid w:val="00B65889"/>
    <w:rsid w:val="00B65DE8"/>
    <w:rsid w:val="00B65FAF"/>
    <w:rsid w:val="00B66371"/>
    <w:rsid w:val="00B66399"/>
    <w:rsid w:val="00B667B9"/>
    <w:rsid w:val="00B66DE5"/>
    <w:rsid w:val="00B678C5"/>
    <w:rsid w:val="00B70868"/>
    <w:rsid w:val="00B70D76"/>
    <w:rsid w:val="00B70FDF"/>
    <w:rsid w:val="00B71190"/>
    <w:rsid w:val="00B718E8"/>
    <w:rsid w:val="00B7208A"/>
    <w:rsid w:val="00B72105"/>
    <w:rsid w:val="00B722B3"/>
    <w:rsid w:val="00B72B18"/>
    <w:rsid w:val="00B73184"/>
    <w:rsid w:val="00B73209"/>
    <w:rsid w:val="00B73517"/>
    <w:rsid w:val="00B73654"/>
    <w:rsid w:val="00B73850"/>
    <w:rsid w:val="00B73855"/>
    <w:rsid w:val="00B73A26"/>
    <w:rsid w:val="00B73A4A"/>
    <w:rsid w:val="00B741D6"/>
    <w:rsid w:val="00B744F3"/>
    <w:rsid w:val="00B7454C"/>
    <w:rsid w:val="00B74557"/>
    <w:rsid w:val="00B74CAB"/>
    <w:rsid w:val="00B751DD"/>
    <w:rsid w:val="00B75978"/>
    <w:rsid w:val="00B75C7F"/>
    <w:rsid w:val="00B75DB9"/>
    <w:rsid w:val="00B75ED1"/>
    <w:rsid w:val="00B76368"/>
    <w:rsid w:val="00B76431"/>
    <w:rsid w:val="00B766E1"/>
    <w:rsid w:val="00B768B6"/>
    <w:rsid w:val="00B768E0"/>
    <w:rsid w:val="00B76C72"/>
    <w:rsid w:val="00B76CFB"/>
    <w:rsid w:val="00B7756C"/>
    <w:rsid w:val="00B77630"/>
    <w:rsid w:val="00B7794E"/>
    <w:rsid w:val="00B806E1"/>
    <w:rsid w:val="00B80889"/>
    <w:rsid w:val="00B817D9"/>
    <w:rsid w:val="00B81C78"/>
    <w:rsid w:val="00B82142"/>
    <w:rsid w:val="00B8228C"/>
    <w:rsid w:val="00B8251B"/>
    <w:rsid w:val="00B82685"/>
    <w:rsid w:val="00B8280E"/>
    <w:rsid w:val="00B8299E"/>
    <w:rsid w:val="00B82F3F"/>
    <w:rsid w:val="00B83388"/>
    <w:rsid w:val="00B83939"/>
    <w:rsid w:val="00B83998"/>
    <w:rsid w:val="00B83A2B"/>
    <w:rsid w:val="00B84538"/>
    <w:rsid w:val="00B84B40"/>
    <w:rsid w:val="00B84F3C"/>
    <w:rsid w:val="00B84FB1"/>
    <w:rsid w:val="00B85048"/>
    <w:rsid w:val="00B85958"/>
    <w:rsid w:val="00B85D36"/>
    <w:rsid w:val="00B85F2F"/>
    <w:rsid w:val="00B85FEE"/>
    <w:rsid w:val="00B86596"/>
    <w:rsid w:val="00B868AB"/>
    <w:rsid w:val="00B86B4E"/>
    <w:rsid w:val="00B873A7"/>
    <w:rsid w:val="00B878B9"/>
    <w:rsid w:val="00B878E5"/>
    <w:rsid w:val="00B87B67"/>
    <w:rsid w:val="00B87C76"/>
    <w:rsid w:val="00B87DD8"/>
    <w:rsid w:val="00B90839"/>
    <w:rsid w:val="00B90F1F"/>
    <w:rsid w:val="00B91462"/>
    <w:rsid w:val="00B91D57"/>
    <w:rsid w:val="00B922EF"/>
    <w:rsid w:val="00B927B1"/>
    <w:rsid w:val="00B92A95"/>
    <w:rsid w:val="00B93231"/>
    <w:rsid w:val="00B93251"/>
    <w:rsid w:val="00B93755"/>
    <w:rsid w:val="00B93C15"/>
    <w:rsid w:val="00B94773"/>
    <w:rsid w:val="00B95298"/>
    <w:rsid w:val="00B9549A"/>
    <w:rsid w:val="00B9553F"/>
    <w:rsid w:val="00B95A80"/>
    <w:rsid w:val="00B95ADA"/>
    <w:rsid w:val="00B95BF9"/>
    <w:rsid w:val="00B95D47"/>
    <w:rsid w:val="00B961B2"/>
    <w:rsid w:val="00B96678"/>
    <w:rsid w:val="00B96AF9"/>
    <w:rsid w:val="00B96CC8"/>
    <w:rsid w:val="00B96F70"/>
    <w:rsid w:val="00B970E0"/>
    <w:rsid w:val="00B97A16"/>
    <w:rsid w:val="00B97C30"/>
    <w:rsid w:val="00B97FA5"/>
    <w:rsid w:val="00BA012A"/>
    <w:rsid w:val="00BA03B8"/>
    <w:rsid w:val="00BA0623"/>
    <w:rsid w:val="00BA1271"/>
    <w:rsid w:val="00BA1D4E"/>
    <w:rsid w:val="00BA2166"/>
    <w:rsid w:val="00BA2977"/>
    <w:rsid w:val="00BA2BC0"/>
    <w:rsid w:val="00BA2E76"/>
    <w:rsid w:val="00BA6BB9"/>
    <w:rsid w:val="00BA6C1F"/>
    <w:rsid w:val="00BA7025"/>
    <w:rsid w:val="00BA739E"/>
    <w:rsid w:val="00BA73A4"/>
    <w:rsid w:val="00BB01DD"/>
    <w:rsid w:val="00BB1528"/>
    <w:rsid w:val="00BB1A17"/>
    <w:rsid w:val="00BB1AF7"/>
    <w:rsid w:val="00BB2672"/>
    <w:rsid w:val="00BB2DC5"/>
    <w:rsid w:val="00BB3AEF"/>
    <w:rsid w:val="00BB46B7"/>
    <w:rsid w:val="00BB4BB6"/>
    <w:rsid w:val="00BB500B"/>
    <w:rsid w:val="00BB5018"/>
    <w:rsid w:val="00BB50BF"/>
    <w:rsid w:val="00BB57BC"/>
    <w:rsid w:val="00BB5A2B"/>
    <w:rsid w:val="00BB6039"/>
    <w:rsid w:val="00BB6A94"/>
    <w:rsid w:val="00BB70B6"/>
    <w:rsid w:val="00BB7A67"/>
    <w:rsid w:val="00BB7BA1"/>
    <w:rsid w:val="00BC00EC"/>
    <w:rsid w:val="00BC0564"/>
    <w:rsid w:val="00BC1C29"/>
    <w:rsid w:val="00BC2804"/>
    <w:rsid w:val="00BC29A0"/>
    <w:rsid w:val="00BC2E14"/>
    <w:rsid w:val="00BC35F8"/>
    <w:rsid w:val="00BC3B4C"/>
    <w:rsid w:val="00BC3E76"/>
    <w:rsid w:val="00BC4363"/>
    <w:rsid w:val="00BC44DD"/>
    <w:rsid w:val="00BC4ADE"/>
    <w:rsid w:val="00BC4B97"/>
    <w:rsid w:val="00BC4DAB"/>
    <w:rsid w:val="00BC558C"/>
    <w:rsid w:val="00BC56E5"/>
    <w:rsid w:val="00BC56F2"/>
    <w:rsid w:val="00BC5F07"/>
    <w:rsid w:val="00BC61CB"/>
    <w:rsid w:val="00BC66ED"/>
    <w:rsid w:val="00BC67C6"/>
    <w:rsid w:val="00BC68E3"/>
    <w:rsid w:val="00BC6B2C"/>
    <w:rsid w:val="00BC6BA4"/>
    <w:rsid w:val="00BC72E2"/>
    <w:rsid w:val="00BC734A"/>
    <w:rsid w:val="00BC76BC"/>
    <w:rsid w:val="00BC7E60"/>
    <w:rsid w:val="00BD0075"/>
    <w:rsid w:val="00BD12C2"/>
    <w:rsid w:val="00BD1367"/>
    <w:rsid w:val="00BD163F"/>
    <w:rsid w:val="00BD1EB8"/>
    <w:rsid w:val="00BD28B8"/>
    <w:rsid w:val="00BD2A98"/>
    <w:rsid w:val="00BD2B51"/>
    <w:rsid w:val="00BD2E5A"/>
    <w:rsid w:val="00BD2F6D"/>
    <w:rsid w:val="00BD327D"/>
    <w:rsid w:val="00BD3B9C"/>
    <w:rsid w:val="00BD3DE1"/>
    <w:rsid w:val="00BD3EBF"/>
    <w:rsid w:val="00BD3F70"/>
    <w:rsid w:val="00BD4C2D"/>
    <w:rsid w:val="00BD4C3F"/>
    <w:rsid w:val="00BD5009"/>
    <w:rsid w:val="00BD5594"/>
    <w:rsid w:val="00BD58D1"/>
    <w:rsid w:val="00BD5926"/>
    <w:rsid w:val="00BD5A7B"/>
    <w:rsid w:val="00BD5D6B"/>
    <w:rsid w:val="00BD62B9"/>
    <w:rsid w:val="00BD6B12"/>
    <w:rsid w:val="00BD75F5"/>
    <w:rsid w:val="00BD7D57"/>
    <w:rsid w:val="00BD7E60"/>
    <w:rsid w:val="00BD7E76"/>
    <w:rsid w:val="00BE0043"/>
    <w:rsid w:val="00BE00A4"/>
    <w:rsid w:val="00BE03D5"/>
    <w:rsid w:val="00BE0462"/>
    <w:rsid w:val="00BE069B"/>
    <w:rsid w:val="00BE07D4"/>
    <w:rsid w:val="00BE088E"/>
    <w:rsid w:val="00BE0DA8"/>
    <w:rsid w:val="00BE0F29"/>
    <w:rsid w:val="00BE115D"/>
    <w:rsid w:val="00BE152F"/>
    <w:rsid w:val="00BE21AA"/>
    <w:rsid w:val="00BE2C90"/>
    <w:rsid w:val="00BE2F72"/>
    <w:rsid w:val="00BE324E"/>
    <w:rsid w:val="00BE3402"/>
    <w:rsid w:val="00BE393E"/>
    <w:rsid w:val="00BE3958"/>
    <w:rsid w:val="00BE3AF3"/>
    <w:rsid w:val="00BE40BA"/>
    <w:rsid w:val="00BE4382"/>
    <w:rsid w:val="00BE4481"/>
    <w:rsid w:val="00BE4DFB"/>
    <w:rsid w:val="00BE4F96"/>
    <w:rsid w:val="00BE513B"/>
    <w:rsid w:val="00BE528A"/>
    <w:rsid w:val="00BE62B1"/>
    <w:rsid w:val="00BE6380"/>
    <w:rsid w:val="00BE680B"/>
    <w:rsid w:val="00BE68E2"/>
    <w:rsid w:val="00BE71D9"/>
    <w:rsid w:val="00BE74FE"/>
    <w:rsid w:val="00BE7692"/>
    <w:rsid w:val="00BE7A95"/>
    <w:rsid w:val="00BF0306"/>
    <w:rsid w:val="00BF0622"/>
    <w:rsid w:val="00BF1CB0"/>
    <w:rsid w:val="00BF1F2B"/>
    <w:rsid w:val="00BF249C"/>
    <w:rsid w:val="00BF28E8"/>
    <w:rsid w:val="00BF3C69"/>
    <w:rsid w:val="00BF42D7"/>
    <w:rsid w:val="00BF448F"/>
    <w:rsid w:val="00BF482C"/>
    <w:rsid w:val="00BF4894"/>
    <w:rsid w:val="00BF49AC"/>
    <w:rsid w:val="00BF4D44"/>
    <w:rsid w:val="00BF53B9"/>
    <w:rsid w:val="00BF56A3"/>
    <w:rsid w:val="00BF5A89"/>
    <w:rsid w:val="00BF5BEA"/>
    <w:rsid w:val="00BF5C75"/>
    <w:rsid w:val="00BF6353"/>
    <w:rsid w:val="00BF6CE0"/>
    <w:rsid w:val="00BF74E5"/>
    <w:rsid w:val="00BF77A8"/>
    <w:rsid w:val="00C00708"/>
    <w:rsid w:val="00C0076C"/>
    <w:rsid w:val="00C00BE2"/>
    <w:rsid w:val="00C0323C"/>
    <w:rsid w:val="00C03418"/>
    <w:rsid w:val="00C03480"/>
    <w:rsid w:val="00C03954"/>
    <w:rsid w:val="00C03AE7"/>
    <w:rsid w:val="00C03B4F"/>
    <w:rsid w:val="00C03CAD"/>
    <w:rsid w:val="00C0429B"/>
    <w:rsid w:val="00C0476C"/>
    <w:rsid w:val="00C04EEA"/>
    <w:rsid w:val="00C04F96"/>
    <w:rsid w:val="00C04FEA"/>
    <w:rsid w:val="00C0542E"/>
    <w:rsid w:val="00C05D64"/>
    <w:rsid w:val="00C05FC1"/>
    <w:rsid w:val="00C06944"/>
    <w:rsid w:val="00C06AD6"/>
    <w:rsid w:val="00C074BC"/>
    <w:rsid w:val="00C074C4"/>
    <w:rsid w:val="00C07E1E"/>
    <w:rsid w:val="00C07EB4"/>
    <w:rsid w:val="00C07F1A"/>
    <w:rsid w:val="00C102DE"/>
    <w:rsid w:val="00C10309"/>
    <w:rsid w:val="00C1071E"/>
    <w:rsid w:val="00C10C5B"/>
    <w:rsid w:val="00C11861"/>
    <w:rsid w:val="00C11B4F"/>
    <w:rsid w:val="00C1241F"/>
    <w:rsid w:val="00C12A9B"/>
    <w:rsid w:val="00C12F08"/>
    <w:rsid w:val="00C138FA"/>
    <w:rsid w:val="00C13E88"/>
    <w:rsid w:val="00C13FD8"/>
    <w:rsid w:val="00C14518"/>
    <w:rsid w:val="00C149F4"/>
    <w:rsid w:val="00C151CA"/>
    <w:rsid w:val="00C15D28"/>
    <w:rsid w:val="00C15E7A"/>
    <w:rsid w:val="00C16478"/>
    <w:rsid w:val="00C16594"/>
    <w:rsid w:val="00C16721"/>
    <w:rsid w:val="00C16AF7"/>
    <w:rsid w:val="00C1721B"/>
    <w:rsid w:val="00C17476"/>
    <w:rsid w:val="00C1772C"/>
    <w:rsid w:val="00C1794F"/>
    <w:rsid w:val="00C17C02"/>
    <w:rsid w:val="00C20935"/>
    <w:rsid w:val="00C21138"/>
    <w:rsid w:val="00C211B4"/>
    <w:rsid w:val="00C2179B"/>
    <w:rsid w:val="00C2259C"/>
    <w:rsid w:val="00C229DE"/>
    <w:rsid w:val="00C22A17"/>
    <w:rsid w:val="00C23981"/>
    <w:rsid w:val="00C23A69"/>
    <w:rsid w:val="00C23D28"/>
    <w:rsid w:val="00C24427"/>
    <w:rsid w:val="00C2482F"/>
    <w:rsid w:val="00C24B24"/>
    <w:rsid w:val="00C25B30"/>
    <w:rsid w:val="00C25F88"/>
    <w:rsid w:val="00C266EC"/>
    <w:rsid w:val="00C2678B"/>
    <w:rsid w:val="00C26A02"/>
    <w:rsid w:val="00C26F27"/>
    <w:rsid w:val="00C27802"/>
    <w:rsid w:val="00C30910"/>
    <w:rsid w:val="00C30983"/>
    <w:rsid w:val="00C309A1"/>
    <w:rsid w:val="00C30BDE"/>
    <w:rsid w:val="00C30CE1"/>
    <w:rsid w:val="00C31233"/>
    <w:rsid w:val="00C312E7"/>
    <w:rsid w:val="00C31AF6"/>
    <w:rsid w:val="00C321C2"/>
    <w:rsid w:val="00C324F9"/>
    <w:rsid w:val="00C33806"/>
    <w:rsid w:val="00C33FFC"/>
    <w:rsid w:val="00C34050"/>
    <w:rsid w:val="00C341A5"/>
    <w:rsid w:val="00C3421A"/>
    <w:rsid w:val="00C346F0"/>
    <w:rsid w:val="00C34764"/>
    <w:rsid w:val="00C349F7"/>
    <w:rsid w:val="00C354FA"/>
    <w:rsid w:val="00C35C41"/>
    <w:rsid w:val="00C35CC9"/>
    <w:rsid w:val="00C35DB2"/>
    <w:rsid w:val="00C367D9"/>
    <w:rsid w:val="00C36CCF"/>
    <w:rsid w:val="00C36F95"/>
    <w:rsid w:val="00C37BEE"/>
    <w:rsid w:val="00C400B6"/>
    <w:rsid w:val="00C408C7"/>
    <w:rsid w:val="00C41431"/>
    <w:rsid w:val="00C41B30"/>
    <w:rsid w:val="00C41CCF"/>
    <w:rsid w:val="00C41D32"/>
    <w:rsid w:val="00C41E83"/>
    <w:rsid w:val="00C41E9B"/>
    <w:rsid w:val="00C422AB"/>
    <w:rsid w:val="00C423E7"/>
    <w:rsid w:val="00C42AC9"/>
    <w:rsid w:val="00C435A5"/>
    <w:rsid w:val="00C43F09"/>
    <w:rsid w:val="00C4414B"/>
    <w:rsid w:val="00C44433"/>
    <w:rsid w:val="00C446EB"/>
    <w:rsid w:val="00C45042"/>
    <w:rsid w:val="00C451DC"/>
    <w:rsid w:val="00C45AFF"/>
    <w:rsid w:val="00C4607A"/>
    <w:rsid w:val="00C46B66"/>
    <w:rsid w:val="00C471E4"/>
    <w:rsid w:val="00C479AB"/>
    <w:rsid w:val="00C47AD2"/>
    <w:rsid w:val="00C47C4D"/>
    <w:rsid w:val="00C5059A"/>
    <w:rsid w:val="00C505B1"/>
    <w:rsid w:val="00C507D6"/>
    <w:rsid w:val="00C5186E"/>
    <w:rsid w:val="00C518AE"/>
    <w:rsid w:val="00C51D18"/>
    <w:rsid w:val="00C52051"/>
    <w:rsid w:val="00C52052"/>
    <w:rsid w:val="00C525EE"/>
    <w:rsid w:val="00C52854"/>
    <w:rsid w:val="00C52965"/>
    <w:rsid w:val="00C52A87"/>
    <w:rsid w:val="00C52C34"/>
    <w:rsid w:val="00C532AF"/>
    <w:rsid w:val="00C53301"/>
    <w:rsid w:val="00C5376F"/>
    <w:rsid w:val="00C53888"/>
    <w:rsid w:val="00C53E50"/>
    <w:rsid w:val="00C5402A"/>
    <w:rsid w:val="00C540BC"/>
    <w:rsid w:val="00C54717"/>
    <w:rsid w:val="00C54BE4"/>
    <w:rsid w:val="00C54D86"/>
    <w:rsid w:val="00C5530F"/>
    <w:rsid w:val="00C55FAC"/>
    <w:rsid w:val="00C56B80"/>
    <w:rsid w:val="00C57256"/>
    <w:rsid w:val="00C573D6"/>
    <w:rsid w:val="00C57BC6"/>
    <w:rsid w:val="00C60F47"/>
    <w:rsid w:val="00C61124"/>
    <w:rsid w:val="00C61181"/>
    <w:rsid w:val="00C62040"/>
    <w:rsid w:val="00C6217C"/>
    <w:rsid w:val="00C621E7"/>
    <w:rsid w:val="00C62641"/>
    <w:rsid w:val="00C62E9A"/>
    <w:rsid w:val="00C63690"/>
    <w:rsid w:val="00C643A5"/>
    <w:rsid w:val="00C64529"/>
    <w:rsid w:val="00C6453E"/>
    <w:rsid w:val="00C6503C"/>
    <w:rsid w:val="00C65475"/>
    <w:rsid w:val="00C65C19"/>
    <w:rsid w:val="00C65C22"/>
    <w:rsid w:val="00C65C8A"/>
    <w:rsid w:val="00C6618B"/>
    <w:rsid w:val="00C66677"/>
    <w:rsid w:val="00C667FF"/>
    <w:rsid w:val="00C66AFF"/>
    <w:rsid w:val="00C671EF"/>
    <w:rsid w:val="00C6726B"/>
    <w:rsid w:val="00C6746E"/>
    <w:rsid w:val="00C679AA"/>
    <w:rsid w:val="00C67C73"/>
    <w:rsid w:val="00C70032"/>
    <w:rsid w:val="00C7024B"/>
    <w:rsid w:val="00C7051D"/>
    <w:rsid w:val="00C7146E"/>
    <w:rsid w:val="00C7157A"/>
    <w:rsid w:val="00C72D72"/>
    <w:rsid w:val="00C731B9"/>
    <w:rsid w:val="00C73269"/>
    <w:rsid w:val="00C73589"/>
    <w:rsid w:val="00C73723"/>
    <w:rsid w:val="00C7386B"/>
    <w:rsid w:val="00C73FEB"/>
    <w:rsid w:val="00C742BD"/>
    <w:rsid w:val="00C74770"/>
    <w:rsid w:val="00C748EA"/>
    <w:rsid w:val="00C74A48"/>
    <w:rsid w:val="00C74AD4"/>
    <w:rsid w:val="00C74D6E"/>
    <w:rsid w:val="00C757A0"/>
    <w:rsid w:val="00C757D1"/>
    <w:rsid w:val="00C764B1"/>
    <w:rsid w:val="00C770CB"/>
    <w:rsid w:val="00C77377"/>
    <w:rsid w:val="00C77757"/>
    <w:rsid w:val="00C7790B"/>
    <w:rsid w:val="00C77E25"/>
    <w:rsid w:val="00C802B2"/>
    <w:rsid w:val="00C81318"/>
    <w:rsid w:val="00C824AA"/>
    <w:rsid w:val="00C82995"/>
    <w:rsid w:val="00C83234"/>
    <w:rsid w:val="00C833C1"/>
    <w:rsid w:val="00C83EA4"/>
    <w:rsid w:val="00C83F81"/>
    <w:rsid w:val="00C84AF4"/>
    <w:rsid w:val="00C8592A"/>
    <w:rsid w:val="00C85B57"/>
    <w:rsid w:val="00C8614D"/>
    <w:rsid w:val="00C86293"/>
    <w:rsid w:val="00C873A1"/>
    <w:rsid w:val="00C87608"/>
    <w:rsid w:val="00C9049B"/>
    <w:rsid w:val="00C904C6"/>
    <w:rsid w:val="00C908AC"/>
    <w:rsid w:val="00C90E00"/>
    <w:rsid w:val="00C91840"/>
    <w:rsid w:val="00C919FE"/>
    <w:rsid w:val="00C91A64"/>
    <w:rsid w:val="00C91CD5"/>
    <w:rsid w:val="00C91E9E"/>
    <w:rsid w:val="00C920CF"/>
    <w:rsid w:val="00C92131"/>
    <w:rsid w:val="00C92187"/>
    <w:rsid w:val="00C921E8"/>
    <w:rsid w:val="00C926A1"/>
    <w:rsid w:val="00C929E4"/>
    <w:rsid w:val="00C92E29"/>
    <w:rsid w:val="00C93B46"/>
    <w:rsid w:val="00C93ED4"/>
    <w:rsid w:val="00C94504"/>
    <w:rsid w:val="00C94599"/>
    <w:rsid w:val="00C9527F"/>
    <w:rsid w:val="00C95426"/>
    <w:rsid w:val="00C958FD"/>
    <w:rsid w:val="00C96254"/>
    <w:rsid w:val="00C96D26"/>
    <w:rsid w:val="00C96DA6"/>
    <w:rsid w:val="00C97256"/>
    <w:rsid w:val="00C97377"/>
    <w:rsid w:val="00C976F6"/>
    <w:rsid w:val="00C97A06"/>
    <w:rsid w:val="00C97DE9"/>
    <w:rsid w:val="00CA00AE"/>
    <w:rsid w:val="00CA01EF"/>
    <w:rsid w:val="00CA05F9"/>
    <w:rsid w:val="00CA0AD3"/>
    <w:rsid w:val="00CA0F62"/>
    <w:rsid w:val="00CA10C8"/>
    <w:rsid w:val="00CA10CF"/>
    <w:rsid w:val="00CA1C41"/>
    <w:rsid w:val="00CA1C6D"/>
    <w:rsid w:val="00CA1F0D"/>
    <w:rsid w:val="00CA1FC1"/>
    <w:rsid w:val="00CA1FF9"/>
    <w:rsid w:val="00CA220C"/>
    <w:rsid w:val="00CA29B0"/>
    <w:rsid w:val="00CA2F42"/>
    <w:rsid w:val="00CA331F"/>
    <w:rsid w:val="00CA3BC3"/>
    <w:rsid w:val="00CA3EAA"/>
    <w:rsid w:val="00CA426C"/>
    <w:rsid w:val="00CA457F"/>
    <w:rsid w:val="00CA4877"/>
    <w:rsid w:val="00CA4AAD"/>
    <w:rsid w:val="00CA4ED2"/>
    <w:rsid w:val="00CA53B9"/>
    <w:rsid w:val="00CA53BA"/>
    <w:rsid w:val="00CA5E39"/>
    <w:rsid w:val="00CA5E72"/>
    <w:rsid w:val="00CA6873"/>
    <w:rsid w:val="00CA6D7F"/>
    <w:rsid w:val="00CA70D5"/>
    <w:rsid w:val="00CA7618"/>
    <w:rsid w:val="00CA7901"/>
    <w:rsid w:val="00CA7C44"/>
    <w:rsid w:val="00CA7CDF"/>
    <w:rsid w:val="00CB065C"/>
    <w:rsid w:val="00CB09CF"/>
    <w:rsid w:val="00CB1190"/>
    <w:rsid w:val="00CB11F9"/>
    <w:rsid w:val="00CB183D"/>
    <w:rsid w:val="00CB1A4B"/>
    <w:rsid w:val="00CB1AAC"/>
    <w:rsid w:val="00CB2032"/>
    <w:rsid w:val="00CB2C13"/>
    <w:rsid w:val="00CB2DE5"/>
    <w:rsid w:val="00CB352B"/>
    <w:rsid w:val="00CB388C"/>
    <w:rsid w:val="00CB38AA"/>
    <w:rsid w:val="00CB3A53"/>
    <w:rsid w:val="00CB3A97"/>
    <w:rsid w:val="00CB41E2"/>
    <w:rsid w:val="00CB4534"/>
    <w:rsid w:val="00CB46EE"/>
    <w:rsid w:val="00CB481F"/>
    <w:rsid w:val="00CB4D79"/>
    <w:rsid w:val="00CB5B8E"/>
    <w:rsid w:val="00CB650A"/>
    <w:rsid w:val="00CB6DFA"/>
    <w:rsid w:val="00CB782B"/>
    <w:rsid w:val="00CB7DD5"/>
    <w:rsid w:val="00CC085D"/>
    <w:rsid w:val="00CC18F9"/>
    <w:rsid w:val="00CC1D25"/>
    <w:rsid w:val="00CC1D31"/>
    <w:rsid w:val="00CC1E5A"/>
    <w:rsid w:val="00CC2DD4"/>
    <w:rsid w:val="00CC2E24"/>
    <w:rsid w:val="00CC2EE7"/>
    <w:rsid w:val="00CC43A2"/>
    <w:rsid w:val="00CC4581"/>
    <w:rsid w:val="00CC49FD"/>
    <w:rsid w:val="00CC560F"/>
    <w:rsid w:val="00CC56B1"/>
    <w:rsid w:val="00CC58E0"/>
    <w:rsid w:val="00CC5D7B"/>
    <w:rsid w:val="00CC5DEA"/>
    <w:rsid w:val="00CC6472"/>
    <w:rsid w:val="00CC724A"/>
    <w:rsid w:val="00CC73D3"/>
    <w:rsid w:val="00CD0574"/>
    <w:rsid w:val="00CD05AA"/>
    <w:rsid w:val="00CD0758"/>
    <w:rsid w:val="00CD075C"/>
    <w:rsid w:val="00CD07B1"/>
    <w:rsid w:val="00CD0A88"/>
    <w:rsid w:val="00CD0AA0"/>
    <w:rsid w:val="00CD1223"/>
    <w:rsid w:val="00CD124C"/>
    <w:rsid w:val="00CD1C29"/>
    <w:rsid w:val="00CD2596"/>
    <w:rsid w:val="00CD280D"/>
    <w:rsid w:val="00CD33AD"/>
    <w:rsid w:val="00CD3C01"/>
    <w:rsid w:val="00CD41C1"/>
    <w:rsid w:val="00CD427E"/>
    <w:rsid w:val="00CD4697"/>
    <w:rsid w:val="00CD46C8"/>
    <w:rsid w:val="00CD475B"/>
    <w:rsid w:val="00CD4CF6"/>
    <w:rsid w:val="00CD52C5"/>
    <w:rsid w:val="00CD54BF"/>
    <w:rsid w:val="00CD5BA7"/>
    <w:rsid w:val="00CD5F10"/>
    <w:rsid w:val="00CD62E1"/>
    <w:rsid w:val="00CD631D"/>
    <w:rsid w:val="00CD6633"/>
    <w:rsid w:val="00CD6669"/>
    <w:rsid w:val="00CD67E9"/>
    <w:rsid w:val="00CD6A11"/>
    <w:rsid w:val="00CD7343"/>
    <w:rsid w:val="00CD7E6A"/>
    <w:rsid w:val="00CE014E"/>
    <w:rsid w:val="00CE015D"/>
    <w:rsid w:val="00CE0335"/>
    <w:rsid w:val="00CE09AF"/>
    <w:rsid w:val="00CE0C31"/>
    <w:rsid w:val="00CE1D35"/>
    <w:rsid w:val="00CE33A9"/>
    <w:rsid w:val="00CE4383"/>
    <w:rsid w:val="00CE4A96"/>
    <w:rsid w:val="00CE5041"/>
    <w:rsid w:val="00CE5223"/>
    <w:rsid w:val="00CE533C"/>
    <w:rsid w:val="00CE5581"/>
    <w:rsid w:val="00CE5790"/>
    <w:rsid w:val="00CE5B13"/>
    <w:rsid w:val="00CE5BB1"/>
    <w:rsid w:val="00CE5EB7"/>
    <w:rsid w:val="00CE5EC7"/>
    <w:rsid w:val="00CE6349"/>
    <w:rsid w:val="00CE690C"/>
    <w:rsid w:val="00CE6D47"/>
    <w:rsid w:val="00CE6D4E"/>
    <w:rsid w:val="00CE7232"/>
    <w:rsid w:val="00CE7803"/>
    <w:rsid w:val="00CE7A47"/>
    <w:rsid w:val="00CE7FDC"/>
    <w:rsid w:val="00CF0006"/>
    <w:rsid w:val="00CF0095"/>
    <w:rsid w:val="00CF1044"/>
    <w:rsid w:val="00CF123B"/>
    <w:rsid w:val="00CF14CA"/>
    <w:rsid w:val="00CF19A1"/>
    <w:rsid w:val="00CF1B4A"/>
    <w:rsid w:val="00CF21A3"/>
    <w:rsid w:val="00CF267C"/>
    <w:rsid w:val="00CF2759"/>
    <w:rsid w:val="00CF2A9E"/>
    <w:rsid w:val="00CF3069"/>
    <w:rsid w:val="00CF339A"/>
    <w:rsid w:val="00CF3648"/>
    <w:rsid w:val="00CF3997"/>
    <w:rsid w:val="00CF3EFE"/>
    <w:rsid w:val="00CF3F59"/>
    <w:rsid w:val="00CF4FB3"/>
    <w:rsid w:val="00CF5E14"/>
    <w:rsid w:val="00CF5F0D"/>
    <w:rsid w:val="00CF6EDF"/>
    <w:rsid w:val="00CF7044"/>
    <w:rsid w:val="00CF769B"/>
    <w:rsid w:val="00CF7D7C"/>
    <w:rsid w:val="00D00F1A"/>
    <w:rsid w:val="00D012FA"/>
    <w:rsid w:val="00D01CA6"/>
    <w:rsid w:val="00D0212B"/>
    <w:rsid w:val="00D0233C"/>
    <w:rsid w:val="00D02493"/>
    <w:rsid w:val="00D024B0"/>
    <w:rsid w:val="00D030CE"/>
    <w:rsid w:val="00D033B7"/>
    <w:rsid w:val="00D03AEE"/>
    <w:rsid w:val="00D03C4B"/>
    <w:rsid w:val="00D03E0E"/>
    <w:rsid w:val="00D040AA"/>
    <w:rsid w:val="00D04514"/>
    <w:rsid w:val="00D046EA"/>
    <w:rsid w:val="00D04A27"/>
    <w:rsid w:val="00D04FF5"/>
    <w:rsid w:val="00D052D0"/>
    <w:rsid w:val="00D0564D"/>
    <w:rsid w:val="00D066B4"/>
    <w:rsid w:val="00D0677C"/>
    <w:rsid w:val="00D06B2A"/>
    <w:rsid w:val="00D074B7"/>
    <w:rsid w:val="00D074CA"/>
    <w:rsid w:val="00D07BDE"/>
    <w:rsid w:val="00D07CE3"/>
    <w:rsid w:val="00D1030B"/>
    <w:rsid w:val="00D1037A"/>
    <w:rsid w:val="00D109E1"/>
    <w:rsid w:val="00D10E4C"/>
    <w:rsid w:val="00D10F97"/>
    <w:rsid w:val="00D1129C"/>
    <w:rsid w:val="00D112FC"/>
    <w:rsid w:val="00D11388"/>
    <w:rsid w:val="00D113E4"/>
    <w:rsid w:val="00D11413"/>
    <w:rsid w:val="00D117A3"/>
    <w:rsid w:val="00D1200E"/>
    <w:rsid w:val="00D1217A"/>
    <w:rsid w:val="00D128B9"/>
    <w:rsid w:val="00D12A36"/>
    <w:rsid w:val="00D12AF1"/>
    <w:rsid w:val="00D12D2A"/>
    <w:rsid w:val="00D13659"/>
    <w:rsid w:val="00D13B3F"/>
    <w:rsid w:val="00D14CAD"/>
    <w:rsid w:val="00D14EAE"/>
    <w:rsid w:val="00D14F4B"/>
    <w:rsid w:val="00D15063"/>
    <w:rsid w:val="00D15146"/>
    <w:rsid w:val="00D154E9"/>
    <w:rsid w:val="00D155D9"/>
    <w:rsid w:val="00D15E52"/>
    <w:rsid w:val="00D16912"/>
    <w:rsid w:val="00D16BC9"/>
    <w:rsid w:val="00D16CA5"/>
    <w:rsid w:val="00D16F03"/>
    <w:rsid w:val="00D1797C"/>
    <w:rsid w:val="00D179E3"/>
    <w:rsid w:val="00D17C2D"/>
    <w:rsid w:val="00D17C95"/>
    <w:rsid w:val="00D20069"/>
    <w:rsid w:val="00D20230"/>
    <w:rsid w:val="00D20BF9"/>
    <w:rsid w:val="00D20CA2"/>
    <w:rsid w:val="00D213B9"/>
    <w:rsid w:val="00D216DA"/>
    <w:rsid w:val="00D218D2"/>
    <w:rsid w:val="00D22DE5"/>
    <w:rsid w:val="00D23105"/>
    <w:rsid w:val="00D235AD"/>
    <w:rsid w:val="00D23790"/>
    <w:rsid w:val="00D23997"/>
    <w:rsid w:val="00D242B5"/>
    <w:rsid w:val="00D244A1"/>
    <w:rsid w:val="00D24612"/>
    <w:rsid w:val="00D24DC8"/>
    <w:rsid w:val="00D25405"/>
    <w:rsid w:val="00D254E7"/>
    <w:rsid w:val="00D2567C"/>
    <w:rsid w:val="00D2583A"/>
    <w:rsid w:val="00D258E3"/>
    <w:rsid w:val="00D25999"/>
    <w:rsid w:val="00D25B63"/>
    <w:rsid w:val="00D25D88"/>
    <w:rsid w:val="00D25E79"/>
    <w:rsid w:val="00D26615"/>
    <w:rsid w:val="00D269EE"/>
    <w:rsid w:val="00D26CFF"/>
    <w:rsid w:val="00D26F69"/>
    <w:rsid w:val="00D2738A"/>
    <w:rsid w:val="00D27F81"/>
    <w:rsid w:val="00D3012F"/>
    <w:rsid w:val="00D30AF9"/>
    <w:rsid w:val="00D31446"/>
    <w:rsid w:val="00D31571"/>
    <w:rsid w:val="00D31578"/>
    <w:rsid w:val="00D32592"/>
    <w:rsid w:val="00D32ED1"/>
    <w:rsid w:val="00D334A6"/>
    <w:rsid w:val="00D33665"/>
    <w:rsid w:val="00D339D8"/>
    <w:rsid w:val="00D34525"/>
    <w:rsid w:val="00D34C0E"/>
    <w:rsid w:val="00D34FD8"/>
    <w:rsid w:val="00D353DE"/>
    <w:rsid w:val="00D356D4"/>
    <w:rsid w:val="00D35919"/>
    <w:rsid w:val="00D35FA9"/>
    <w:rsid w:val="00D37D6C"/>
    <w:rsid w:val="00D37DFF"/>
    <w:rsid w:val="00D4084A"/>
    <w:rsid w:val="00D40978"/>
    <w:rsid w:val="00D40D2F"/>
    <w:rsid w:val="00D40E6D"/>
    <w:rsid w:val="00D410F5"/>
    <w:rsid w:val="00D4127E"/>
    <w:rsid w:val="00D41400"/>
    <w:rsid w:val="00D41753"/>
    <w:rsid w:val="00D41D74"/>
    <w:rsid w:val="00D41E9E"/>
    <w:rsid w:val="00D4266B"/>
    <w:rsid w:val="00D426BD"/>
    <w:rsid w:val="00D426D8"/>
    <w:rsid w:val="00D4294D"/>
    <w:rsid w:val="00D42FD4"/>
    <w:rsid w:val="00D4330E"/>
    <w:rsid w:val="00D43CC2"/>
    <w:rsid w:val="00D44452"/>
    <w:rsid w:val="00D44F4C"/>
    <w:rsid w:val="00D45726"/>
    <w:rsid w:val="00D459E7"/>
    <w:rsid w:val="00D45EDC"/>
    <w:rsid w:val="00D467B9"/>
    <w:rsid w:val="00D46F79"/>
    <w:rsid w:val="00D47834"/>
    <w:rsid w:val="00D47994"/>
    <w:rsid w:val="00D504F3"/>
    <w:rsid w:val="00D50A99"/>
    <w:rsid w:val="00D50AD6"/>
    <w:rsid w:val="00D50C2E"/>
    <w:rsid w:val="00D516B6"/>
    <w:rsid w:val="00D51B57"/>
    <w:rsid w:val="00D52124"/>
    <w:rsid w:val="00D52B1B"/>
    <w:rsid w:val="00D52BE0"/>
    <w:rsid w:val="00D52D93"/>
    <w:rsid w:val="00D532AC"/>
    <w:rsid w:val="00D53761"/>
    <w:rsid w:val="00D53E71"/>
    <w:rsid w:val="00D53F6E"/>
    <w:rsid w:val="00D5404B"/>
    <w:rsid w:val="00D54A4A"/>
    <w:rsid w:val="00D55228"/>
    <w:rsid w:val="00D55A68"/>
    <w:rsid w:val="00D55BA1"/>
    <w:rsid w:val="00D56290"/>
    <w:rsid w:val="00D56474"/>
    <w:rsid w:val="00D56579"/>
    <w:rsid w:val="00D569A4"/>
    <w:rsid w:val="00D56CF3"/>
    <w:rsid w:val="00D56D6A"/>
    <w:rsid w:val="00D57149"/>
    <w:rsid w:val="00D57BA3"/>
    <w:rsid w:val="00D60451"/>
    <w:rsid w:val="00D60BD8"/>
    <w:rsid w:val="00D61278"/>
    <w:rsid w:val="00D61391"/>
    <w:rsid w:val="00D613B2"/>
    <w:rsid w:val="00D614CC"/>
    <w:rsid w:val="00D61B42"/>
    <w:rsid w:val="00D61CF1"/>
    <w:rsid w:val="00D628B7"/>
    <w:rsid w:val="00D6301F"/>
    <w:rsid w:val="00D630E9"/>
    <w:rsid w:val="00D63468"/>
    <w:rsid w:val="00D63497"/>
    <w:rsid w:val="00D6355B"/>
    <w:rsid w:val="00D6358C"/>
    <w:rsid w:val="00D63658"/>
    <w:rsid w:val="00D63806"/>
    <w:rsid w:val="00D63CF1"/>
    <w:rsid w:val="00D63DC5"/>
    <w:rsid w:val="00D647C7"/>
    <w:rsid w:val="00D64E7E"/>
    <w:rsid w:val="00D652E6"/>
    <w:rsid w:val="00D6530E"/>
    <w:rsid w:val="00D65829"/>
    <w:rsid w:val="00D65CC7"/>
    <w:rsid w:val="00D65FB1"/>
    <w:rsid w:val="00D66081"/>
    <w:rsid w:val="00D669D9"/>
    <w:rsid w:val="00D67074"/>
    <w:rsid w:val="00D67384"/>
    <w:rsid w:val="00D673B5"/>
    <w:rsid w:val="00D673FA"/>
    <w:rsid w:val="00D67E90"/>
    <w:rsid w:val="00D70294"/>
    <w:rsid w:val="00D7066A"/>
    <w:rsid w:val="00D70C11"/>
    <w:rsid w:val="00D70FBA"/>
    <w:rsid w:val="00D713C4"/>
    <w:rsid w:val="00D71411"/>
    <w:rsid w:val="00D71767"/>
    <w:rsid w:val="00D71B53"/>
    <w:rsid w:val="00D71C74"/>
    <w:rsid w:val="00D722C5"/>
    <w:rsid w:val="00D724D9"/>
    <w:rsid w:val="00D72C99"/>
    <w:rsid w:val="00D73179"/>
    <w:rsid w:val="00D733DD"/>
    <w:rsid w:val="00D734C8"/>
    <w:rsid w:val="00D73564"/>
    <w:rsid w:val="00D73592"/>
    <w:rsid w:val="00D73B99"/>
    <w:rsid w:val="00D73D1E"/>
    <w:rsid w:val="00D73E5F"/>
    <w:rsid w:val="00D74027"/>
    <w:rsid w:val="00D7406F"/>
    <w:rsid w:val="00D742A7"/>
    <w:rsid w:val="00D746D0"/>
    <w:rsid w:val="00D748B5"/>
    <w:rsid w:val="00D752BE"/>
    <w:rsid w:val="00D75575"/>
    <w:rsid w:val="00D7579E"/>
    <w:rsid w:val="00D760B7"/>
    <w:rsid w:val="00D763AF"/>
    <w:rsid w:val="00D7650F"/>
    <w:rsid w:val="00D76677"/>
    <w:rsid w:val="00D766B3"/>
    <w:rsid w:val="00D76851"/>
    <w:rsid w:val="00D76E41"/>
    <w:rsid w:val="00D775AF"/>
    <w:rsid w:val="00D775C1"/>
    <w:rsid w:val="00D77DC5"/>
    <w:rsid w:val="00D77E20"/>
    <w:rsid w:val="00D809B6"/>
    <w:rsid w:val="00D81187"/>
    <w:rsid w:val="00D813BD"/>
    <w:rsid w:val="00D813DF"/>
    <w:rsid w:val="00D8163C"/>
    <w:rsid w:val="00D817D3"/>
    <w:rsid w:val="00D82221"/>
    <w:rsid w:val="00D823D9"/>
    <w:rsid w:val="00D82E89"/>
    <w:rsid w:val="00D831C4"/>
    <w:rsid w:val="00D8348A"/>
    <w:rsid w:val="00D83CE3"/>
    <w:rsid w:val="00D847CF"/>
    <w:rsid w:val="00D84EEC"/>
    <w:rsid w:val="00D851BB"/>
    <w:rsid w:val="00D85F93"/>
    <w:rsid w:val="00D86072"/>
    <w:rsid w:val="00D860D3"/>
    <w:rsid w:val="00D86DF6"/>
    <w:rsid w:val="00D87733"/>
    <w:rsid w:val="00D877D0"/>
    <w:rsid w:val="00D87B71"/>
    <w:rsid w:val="00D87CFB"/>
    <w:rsid w:val="00D9010A"/>
    <w:rsid w:val="00D9020F"/>
    <w:rsid w:val="00D90659"/>
    <w:rsid w:val="00D90C76"/>
    <w:rsid w:val="00D90E23"/>
    <w:rsid w:val="00D91317"/>
    <w:rsid w:val="00D91386"/>
    <w:rsid w:val="00D91500"/>
    <w:rsid w:val="00D91563"/>
    <w:rsid w:val="00D91E67"/>
    <w:rsid w:val="00D91E8E"/>
    <w:rsid w:val="00D921F6"/>
    <w:rsid w:val="00D9287C"/>
    <w:rsid w:val="00D92C2B"/>
    <w:rsid w:val="00D92C41"/>
    <w:rsid w:val="00D9354E"/>
    <w:rsid w:val="00D9366C"/>
    <w:rsid w:val="00D937B7"/>
    <w:rsid w:val="00D93B45"/>
    <w:rsid w:val="00D93C59"/>
    <w:rsid w:val="00D93DF1"/>
    <w:rsid w:val="00D93F31"/>
    <w:rsid w:val="00D94268"/>
    <w:rsid w:val="00D944DD"/>
    <w:rsid w:val="00D9465D"/>
    <w:rsid w:val="00D94A31"/>
    <w:rsid w:val="00D953BC"/>
    <w:rsid w:val="00D957F9"/>
    <w:rsid w:val="00D96129"/>
    <w:rsid w:val="00D961D2"/>
    <w:rsid w:val="00D96307"/>
    <w:rsid w:val="00D967F2"/>
    <w:rsid w:val="00D971CE"/>
    <w:rsid w:val="00D974D0"/>
    <w:rsid w:val="00D9759A"/>
    <w:rsid w:val="00D975C5"/>
    <w:rsid w:val="00D97715"/>
    <w:rsid w:val="00DA01F1"/>
    <w:rsid w:val="00DA01FE"/>
    <w:rsid w:val="00DA0CF6"/>
    <w:rsid w:val="00DA12F2"/>
    <w:rsid w:val="00DA22FE"/>
    <w:rsid w:val="00DA2AEA"/>
    <w:rsid w:val="00DA2CF7"/>
    <w:rsid w:val="00DA3AA7"/>
    <w:rsid w:val="00DA4158"/>
    <w:rsid w:val="00DA43D5"/>
    <w:rsid w:val="00DA4487"/>
    <w:rsid w:val="00DA453A"/>
    <w:rsid w:val="00DA4E2E"/>
    <w:rsid w:val="00DA5B42"/>
    <w:rsid w:val="00DA5C9B"/>
    <w:rsid w:val="00DA5D19"/>
    <w:rsid w:val="00DA5E0F"/>
    <w:rsid w:val="00DA5E99"/>
    <w:rsid w:val="00DA60B3"/>
    <w:rsid w:val="00DA6823"/>
    <w:rsid w:val="00DA68B4"/>
    <w:rsid w:val="00DA6BDE"/>
    <w:rsid w:val="00DA6D6B"/>
    <w:rsid w:val="00DA6F41"/>
    <w:rsid w:val="00DA70B4"/>
    <w:rsid w:val="00DA70D2"/>
    <w:rsid w:val="00DA7467"/>
    <w:rsid w:val="00DA7496"/>
    <w:rsid w:val="00DA77D8"/>
    <w:rsid w:val="00DA7D80"/>
    <w:rsid w:val="00DA7DA0"/>
    <w:rsid w:val="00DA7F4B"/>
    <w:rsid w:val="00DB0462"/>
    <w:rsid w:val="00DB0622"/>
    <w:rsid w:val="00DB071C"/>
    <w:rsid w:val="00DB0938"/>
    <w:rsid w:val="00DB2569"/>
    <w:rsid w:val="00DB258A"/>
    <w:rsid w:val="00DB355A"/>
    <w:rsid w:val="00DB3622"/>
    <w:rsid w:val="00DB372D"/>
    <w:rsid w:val="00DB3E12"/>
    <w:rsid w:val="00DB4502"/>
    <w:rsid w:val="00DB46DD"/>
    <w:rsid w:val="00DB4B16"/>
    <w:rsid w:val="00DB4C71"/>
    <w:rsid w:val="00DB4DB4"/>
    <w:rsid w:val="00DB5027"/>
    <w:rsid w:val="00DB57AB"/>
    <w:rsid w:val="00DB6121"/>
    <w:rsid w:val="00DB64DA"/>
    <w:rsid w:val="00DB6F03"/>
    <w:rsid w:val="00DB6F5D"/>
    <w:rsid w:val="00DB7299"/>
    <w:rsid w:val="00DB7A42"/>
    <w:rsid w:val="00DC0076"/>
    <w:rsid w:val="00DC0111"/>
    <w:rsid w:val="00DC0208"/>
    <w:rsid w:val="00DC054C"/>
    <w:rsid w:val="00DC06AC"/>
    <w:rsid w:val="00DC08B4"/>
    <w:rsid w:val="00DC13BE"/>
    <w:rsid w:val="00DC14C8"/>
    <w:rsid w:val="00DC1729"/>
    <w:rsid w:val="00DC1775"/>
    <w:rsid w:val="00DC1D7E"/>
    <w:rsid w:val="00DC1E73"/>
    <w:rsid w:val="00DC22AA"/>
    <w:rsid w:val="00DC2377"/>
    <w:rsid w:val="00DC25FF"/>
    <w:rsid w:val="00DC2622"/>
    <w:rsid w:val="00DC27CD"/>
    <w:rsid w:val="00DC34F0"/>
    <w:rsid w:val="00DC3A23"/>
    <w:rsid w:val="00DC4AD2"/>
    <w:rsid w:val="00DC4EE7"/>
    <w:rsid w:val="00DC50E2"/>
    <w:rsid w:val="00DC57B8"/>
    <w:rsid w:val="00DC62CD"/>
    <w:rsid w:val="00DC6506"/>
    <w:rsid w:val="00DC6E62"/>
    <w:rsid w:val="00DC791A"/>
    <w:rsid w:val="00DC7BC8"/>
    <w:rsid w:val="00DC7EC1"/>
    <w:rsid w:val="00DD0D23"/>
    <w:rsid w:val="00DD0DB5"/>
    <w:rsid w:val="00DD137F"/>
    <w:rsid w:val="00DD1773"/>
    <w:rsid w:val="00DD1867"/>
    <w:rsid w:val="00DD1D63"/>
    <w:rsid w:val="00DD1E07"/>
    <w:rsid w:val="00DD1F37"/>
    <w:rsid w:val="00DD249C"/>
    <w:rsid w:val="00DD2527"/>
    <w:rsid w:val="00DD25F9"/>
    <w:rsid w:val="00DD2CD4"/>
    <w:rsid w:val="00DD34AD"/>
    <w:rsid w:val="00DD3788"/>
    <w:rsid w:val="00DD44D2"/>
    <w:rsid w:val="00DD46FC"/>
    <w:rsid w:val="00DD4E57"/>
    <w:rsid w:val="00DD50DF"/>
    <w:rsid w:val="00DD53A2"/>
    <w:rsid w:val="00DD5FCA"/>
    <w:rsid w:val="00DD681D"/>
    <w:rsid w:val="00DD6BD2"/>
    <w:rsid w:val="00DD6FD4"/>
    <w:rsid w:val="00DD742F"/>
    <w:rsid w:val="00DD78AA"/>
    <w:rsid w:val="00DD78B0"/>
    <w:rsid w:val="00DE054F"/>
    <w:rsid w:val="00DE0D47"/>
    <w:rsid w:val="00DE1542"/>
    <w:rsid w:val="00DE1EFD"/>
    <w:rsid w:val="00DE235C"/>
    <w:rsid w:val="00DE312C"/>
    <w:rsid w:val="00DE39CE"/>
    <w:rsid w:val="00DE3EE6"/>
    <w:rsid w:val="00DE4062"/>
    <w:rsid w:val="00DE4327"/>
    <w:rsid w:val="00DE4516"/>
    <w:rsid w:val="00DE4DD1"/>
    <w:rsid w:val="00DE4F3C"/>
    <w:rsid w:val="00DE4FB7"/>
    <w:rsid w:val="00DE5A55"/>
    <w:rsid w:val="00DE6A11"/>
    <w:rsid w:val="00DE6DA5"/>
    <w:rsid w:val="00DE6FB1"/>
    <w:rsid w:val="00DE735E"/>
    <w:rsid w:val="00DE766E"/>
    <w:rsid w:val="00DE7761"/>
    <w:rsid w:val="00DE7AB7"/>
    <w:rsid w:val="00DF01EF"/>
    <w:rsid w:val="00DF04F1"/>
    <w:rsid w:val="00DF0820"/>
    <w:rsid w:val="00DF0F0D"/>
    <w:rsid w:val="00DF1092"/>
    <w:rsid w:val="00DF1277"/>
    <w:rsid w:val="00DF1A51"/>
    <w:rsid w:val="00DF2051"/>
    <w:rsid w:val="00DF23F1"/>
    <w:rsid w:val="00DF29DD"/>
    <w:rsid w:val="00DF29F2"/>
    <w:rsid w:val="00DF2D2A"/>
    <w:rsid w:val="00DF2E7A"/>
    <w:rsid w:val="00DF305C"/>
    <w:rsid w:val="00DF34FB"/>
    <w:rsid w:val="00DF3704"/>
    <w:rsid w:val="00DF3723"/>
    <w:rsid w:val="00DF42D3"/>
    <w:rsid w:val="00DF44B2"/>
    <w:rsid w:val="00DF461C"/>
    <w:rsid w:val="00DF4823"/>
    <w:rsid w:val="00DF4ACE"/>
    <w:rsid w:val="00DF4BA2"/>
    <w:rsid w:val="00DF5074"/>
    <w:rsid w:val="00DF514A"/>
    <w:rsid w:val="00DF5468"/>
    <w:rsid w:val="00DF566B"/>
    <w:rsid w:val="00DF621B"/>
    <w:rsid w:val="00DF6635"/>
    <w:rsid w:val="00DF76A1"/>
    <w:rsid w:val="00DF79BF"/>
    <w:rsid w:val="00DF7E51"/>
    <w:rsid w:val="00E0000F"/>
    <w:rsid w:val="00E00CE5"/>
    <w:rsid w:val="00E0107B"/>
    <w:rsid w:val="00E020D9"/>
    <w:rsid w:val="00E028F7"/>
    <w:rsid w:val="00E03016"/>
    <w:rsid w:val="00E0303F"/>
    <w:rsid w:val="00E033EF"/>
    <w:rsid w:val="00E03767"/>
    <w:rsid w:val="00E0410D"/>
    <w:rsid w:val="00E0439D"/>
    <w:rsid w:val="00E046FA"/>
    <w:rsid w:val="00E049BE"/>
    <w:rsid w:val="00E057E2"/>
    <w:rsid w:val="00E05AE9"/>
    <w:rsid w:val="00E061AC"/>
    <w:rsid w:val="00E06356"/>
    <w:rsid w:val="00E06399"/>
    <w:rsid w:val="00E06F94"/>
    <w:rsid w:val="00E07083"/>
    <w:rsid w:val="00E07214"/>
    <w:rsid w:val="00E07CEC"/>
    <w:rsid w:val="00E07F09"/>
    <w:rsid w:val="00E07F16"/>
    <w:rsid w:val="00E10DAA"/>
    <w:rsid w:val="00E11719"/>
    <w:rsid w:val="00E11CB7"/>
    <w:rsid w:val="00E1287A"/>
    <w:rsid w:val="00E1291D"/>
    <w:rsid w:val="00E133A0"/>
    <w:rsid w:val="00E136ED"/>
    <w:rsid w:val="00E13DC9"/>
    <w:rsid w:val="00E13DEE"/>
    <w:rsid w:val="00E13EE7"/>
    <w:rsid w:val="00E143C6"/>
    <w:rsid w:val="00E14409"/>
    <w:rsid w:val="00E14AD7"/>
    <w:rsid w:val="00E14DF0"/>
    <w:rsid w:val="00E151D1"/>
    <w:rsid w:val="00E15906"/>
    <w:rsid w:val="00E15C86"/>
    <w:rsid w:val="00E15D83"/>
    <w:rsid w:val="00E1628A"/>
    <w:rsid w:val="00E162CF"/>
    <w:rsid w:val="00E1651F"/>
    <w:rsid w:val="00E1659C"/>
    <w:rsid w:val="00E1737A"/>
    <w:rsid w:val="00E175D0"/>
    <w:rsid w:val="00E21622"/>
    <w:rsid w:val="00E21F40"/>
    <w:rsid w:val="00E22661"/>
    <w:rsid w:val="00E2273E"/>
    <w:rsid w:val="00E241AB"/>
    <w:rsid w:val="00E24584"/>
    <w:rsid w:val="00E24864"/>
    <w:rsid w:val="00E250DD"/>
    <w:rsid w:val="00E258E2"/>
    <w:rsid w:val="00E2591C"/>
    <w:rsid w:val="00E25B66"/>
    <w:rsid w:val="00E261A3"/>
    <w:rsid w:val="00E2634B"/>
    <w:rsid w:val="00E2635C"/>
    <w:rsid w:val="00E26827"/>
    <w:rsid w:val="00E26D21"/>
    <w:rsid w:val="00E26E0C"/>
    <w:rsid w:val="00E270A3"/>
    <w:rsid w:val="00E278BC"/>
    <w:rsid w:val="00E27925"/>
    <w:rsid w:val="00E27A24"/>
    <w:rsid w:val="00E27CB9"/>
    <w:rsid w:val="00E30479"/>
    <w:rsid w:val="00E30C4C"/>
    <w:rsid w:val="00E30CFD"/>
    <w:rsid w:val="00E30F68"/>
    <w:rsid w:val="00E315FF"/>
    <w:rsid w:val="00E31636"/>
    <w:rsid w:val="00E31CA2"/>
    <w:rsid w:val="00E31CD9"/>
    <w:rsid w:val="00E32392"/>
    <w:rsid w:val="00E32433"/>
    <w:rsid w:val="00E324E4"/>
    <w:rsid w:val="00E332B4"/>
    <w:rsid w:val="00E33D73"/>
    <w:rsid w:val="00E34618"/>
    <w:rsid w:val="00E36E21"/>
    <w:rsid w:val="00E36F49"/>
    <w:rsid w:val="00E3791F"/>
    <w:rsid w:val="00E37989"/>
    <w:rsid w:val="00E37AAE"/>
    <w:rsid w:val="00E40322"/>
    <w:rsid w:val="00E4064F"/>
    <w:rsid w:val="00E40AC9"/>
    <w:rsid w:val="00E415D8"/>
    <w:rsid w:val="00E41D87"/>
    <w:rsid w:val="00E426B4"/>
    <w:rsid w:val="00E426CC"/>
    <w:rsid w:val="00E4340C"/>
    <w:rsid w:val="00E43588"/>
    <w:rsid w:val="00E4497E"/>
    <w:rsid w:val="00E44BB1"/>
    <w:rsid w:val="00E44E9C"/>
    <w:rsid w:val="00E4524D"/>
    <w:rsid w:val="00E452E9"/>
    <w:rsid w:val="00E459E4"/>
    <w:rsid w:val="00E45E64"/>
    <w:rsid w:val="00E45F23"/>
    <w:rsid w:val="00E46322"/>
    <w:rsid w:val="00E465D4"/>
    <w:rsid w:val="00E46B63"/>
    <w:rsid w:val="00E46FBB"/>
    <w:rsid w:val="00E471D1"/>
    <w:rsid w:val="00E4729B"/>
    <w:rsid w:val="00E4756A"/>
    <w:rsid w:val="00E47726"/>
    <w:rsid w:val="00E479F0"/>
    <w:rsid w:val="00E50691"/>
    <w:rsid w:val="00E509C9"/>
    <w:rsid w:val="00E516DE"/>
    <w:rsid w:val="00E5177D"/>
    <w:rsid w:val="00E51785"/>
    <w:rsid w:val="00E51BB0"/>
    <w:rsid w:val="00E51EF4"/>
    <w:rsid w:val="00E522C5"/>
    <w:rsid w:val="00E523AF"/>
    <w:rsid w:val="00E52F9D"/>
    <w:rsid w:val="00E53491"/>
    <w:rsid w:val="00E53DC1"/>
    <w:rsid w:val="00E54113"/>
    <w:rsid w:val="00E542BC"/>
    <w:rsid w:val="00E54715"/>
    <w:rsid w:val="00E54D64"/>
    <w:rsid w:val="00E557B4"/>
    <w:rsid w:val="00E5584E"/>
    <w:rsid w:val="00E55E32"/>
    <w:rsid w:val="00E568CA"/>
    <w:rsid w:val="00E5709C"/>
    <w:rsid w:val="00E5745E"/>
    <w:rsid w:val="00E57679"/>
    <w:rsid w:val="00E57888"/>
    <w:rsid w:val="00E57D66"/>
    <w:rsid w:val="00E60079"/>
    <w:rsid w:val="00E60484"/>
    <w:rsid w:val="00E605B5"/>
    <w:rsid w:val="00E60EEA"/>
    <w:rsid w:val="00E61856"/>
    <w:rsid w:val="00E62CAA"/>
    <w:rsid w:val="00E63194"/>
    <w:rsid w:val="00E634C9"/>
    <w:rsid w:val="00E63E0A"/>
    <w:rsid w:val="00E63F4D"/>
    <w:rsid w:val="00E64086"/>
    <w:rsid w:val="00E64393"/>
    <w:rsid w:val="00E649E2"/>
    <w:rsid w:val="00E650B0"/>
    <w:rsid w:val="00E6674A"/>
    <w:rsid w:val="00E66A98"/>
    <w:rsid w:val="00E6714E"/>
    <w:rsid w:val="00E67739"/>
    <w:rsid w:val="00E67762"/>
    <w:rsid w:val="00E678FB"/>
    <w:rsid w:val="00E7049B"/>
    <w:rsid w:val="00E705EF"/>
    <w:rsid w:val="00E7124A"/>
    <w:rsid w:val="00E71298"/>
    <w:rsid w:val="00E714D9"/>
    <w:rsid w:val="00E71632"/>
    <w:rsid w:val="00E717DD"/>
    <w:rsid w:val="00E72105"/>
    <w:rsid w:val="00E721A9"/>
    <w:rsid w:val="00E72236"/>
    <w:rsid w:val="00E72266"/>
    <w:rsid w:val="00E7283D"/>
    <w:rsid w:val="00E730C1"/>
    <w:rsid w:val="00E73382"/>
    <w:rsid w:val="00E73B74"/>
    <w:rsid w:val="00E73D64"/>
    <w:rsid w:val="00E73FD0"/>
    <w:rsid w:val="00E752A1"/>
    <w:rsid w:val="00E753CF"/>
    <w:rsid w:val="00E7568D"/>
    <w:rsid w:val="00E75EC4"/>
    <w:rsid w:val="00E76395"/>
    <w:rsid w:val="00E76410"/>
    <w:rsid w:val="00E76B43"/>
    <w:rsid w:val="00E76C61"/>
    <w:rsid w:val="00E76D4A"/>
    <w:rsid w:val="00E76F5F"/>
    <w:rsid w:val="00E77DED"/>
    <w:rsid w:val="00E77F7A"/>
    <w:rsid w:val="00E802E5"/>
    <w:rsid w:val="00E803DF"/>
    <w:rsid w:val="00E80750"/>
    <w:rsid w:val="00E80D12"/>
    <w:rsid w:val="00E80D3F"/>
    <w:rsid w:val="00E81258"/>
    <w:rsid w:val="00E815D8"/>
    <w:rsid w:val="00E816D1"/>
    <w:rsid w:val="00E81850"/>
    <w:rsid w:val="00E81979"/>
    <w:rsid w:val="00E81EE3"/>
    <w:rsid w:val="00E8223F"/>
    <w:rsid w:val="00E82698"/>
    <w:rsid w:val="00E83030"/>
    <w:rsid w:val="00E8346E"/>
    <w:rsid w:val="00E839E2"/>
    <w:rsid w:val="00E83B5C"/>
    <w:rsid w:val="00E84681"/>
    <w:rsid w:val="00E84AEC"/>
    <w:rsid w:val="00E85FD3"/>
    <w:rsid w:val="00E862F2"/>
    <w:rsid w:val="00E862FB"/>
    <w:rsid w:val="00E86A77"/>
    <w:rsid w:val="00E86C95"/>
    <w:rsid w:val="00E86DB3"/>
    <w:rsid w:val="00E87618"/>
    <w:rsid w:val="00E877BB"/>
    <w:rsid w:val="00E877DE"/>
    <w:rsid w:val="00E87951"/>
    <w:rsid w:val="00E87B58"/>
    <w:rsid w:val="00E87EB4"/>
    <w:rsid w:val="00E87FE2"/>
    <w:rsid w:val="00E90067"/>
    <w:rsid w:val="00E90484"/>
    <w:rsid w:val="00E907BC"/>
    <w:rsid w:val="00E909BD"/>
    <w:rsid w:val="00E90CD1"/>
    <w:rsid w:val="00E90E4B"/>
    <w:rsid w:val="00E90E59"/>
    <w:rsid w:val="00E910ED"/>
    <w:rsid w:val="00E9145A"/>
    <w:rsid w:val="00E9191D"/>
    <w:rsid w:val="00E91B35"/>
    <w:rsid w:val="00E91F13"/>
    <w:rsid w:val="00E9284D"/>
    <w:rsid w:val="00E92A4A"/>
    <w:rsid w:val="00E92F53"/>
    <w:rsid w:val="00E933D9"/>
    <w:rsid w:val="00E93A27"/>
    <w:rsid w:val="00E942E6"/>
    <w:rsid w:val="00E94340"/>
    <w:rsid w:val="00E9439E"/>
    <w:rsid w:val="00E944C0"/>
    <w:rsid w:val="00E9478E"/>
    <w:rsid w:val="00E94838"/>
    <w:rsid w:val="00E94D22"/>
    <w:rsid w:val="00E94F3A"/>
    <w:rsid w:val="00E94F65"/>
    <w:rsid w:val="00E95515"/>
    <w:rsid w:val="00E95915"/>
    <w:rsid w:val="00E95A4B"/>
    <w:rsid w:val="00E95ACA"/>
    <w:rsid w:val="00E95F5B"/>
    <w:rsid w:val="00E960E3"/>
    <w:rsid w:val="00E960EE"/>
    <w:rsid w:val="00E96179"/>
    <w:rsid w:val="00E96537"/>
    <w:rsid w:val="00E966DB"/>
    <w:rsid w:val="00E968DC"/>
    <w:rsid w:val="00E96D32"/>
    <w:rsid w:val="00E96F17"/>
    <w:rsid w:val="00E97138"/>
    <w:rsid w:val="00E97672"/>
    <w:rsid w:val="00E97FC1"/>
    <w:rsid w:val="00EA0111"/>
    <w:rsid w:val="00EA01B9"/>
    <w:rsid w:val="00EA081A"/>
    <w:rsid w:val="00EA0958"/>
    <w:rsid w:val="00EA0A2C"/>
    <w:rsid w:val="00EA192D"/>
    <w:rsid w:val="00EA1ADE"/>
    <w:rsid w:val="00EA2003"/>
    <w:rsid w:val="00EA225A"/>
    <w:rsid w:val="00EA22C7"/>
    <w:rsid w:val="00EA280C"/>
    <w:rsid w:val="00EA296D"/>
    <w:rsid w:val="00EA3457"/>
    <w:rsid w:val="00EA368C"/>
    <w:rsid w:val="00EA497E"/>
    <w:rsid w:val="00EA4B63"/>
    <w:rsid w:val="00EA4F94"/>
    <w:rsid w:val="00EA4F97"/>
    <w:rsid w:val="00EA5032"/>
    <w:rsid w:val="00EA504F"/>
    <w:rsid w:val="00EA50AD"/>
    <w:rsid w:val="00EA54E5"/>
    <w:rsid w:val="00EA5654"/>
    <w:rsid w:val="00EA68C1"/>
    <w:rsid w:val="00EA6B05"/>
    <w:rsid w:val="00EA6CBF"/>
    <w:rsid w:val="00EA6EFF"/>
    <w:rsid w:val="00EA6F0C"/>
    <w:rsid w:val="00EB0AEB"/>
    <w:rsid w:val="00EB1273"/>
    <w:rsid w:val="00EB12BD"/>
    <w:rsid w:val="00EB143C"/>
    <w:rsid w:val="00EB1CAA"/>
    <w:rsid w:val="00EB1EE7"/>
    <w:rsid w:val="00EB223D"/>
    <w:rsid w:val="00EB3304"/>
    <w:rsid w:val="00EB3D8A"/>
    <w:rsid w:val="00EB41FB"/>
    <w:rsid w:val="00EB4680"/>
    <w:rsid w:val="00EB47D5"/>
    <w:rsid w:val="00EB54E9"/>
    <w:rsid w:val="00EB5DFF"/>
    <w:rsid w:val="00EB67D4"/>
    <w:rsid w:val="00EB6C1C"/>
    <w:rsid w:val="00EB6DA6"/>
    <w:rsid w:val="00EB6FDB"/>
    <w:rsid w:val="00EB7CA8"/>
    <w:rsid w:val="00EB7E97"/>
    <w:rsid w:val="00EC0076"/>
    <w:rsid w:val="00EC049A"/>
    <w:rsid w:val="00EC06A3"/>
    <w:rsid w:val="00EC0B90"/>
    <w:rsid w:val="00EC1652"/>
    <w:rsid w:val="00EC1A2F"/>
    <w:rsid w:val="00EC1B8D"/>
    <w:rsid w:val="00EC1C8B"/>
    <w:rsid w:val="00EC2273"/>
    <w:rsid w:val="00EC2C80"/>
    <w:rsid w:val="00EC377F"/>
    <w:rsid w:val="00EC40C9"/>
    <w:rsid w:val="00EC441F"/>
    <w:rsid w:val="00EC4827"/>
    <w:rsid w:val="00EC4C5D"/>
    <w:rsid w:val="00EC4F7C"/>
    <w:rsid w:val="00EC58B9"/>
    <w:rsid w:val="00EC6568"/>
    <w:rsid w:val="00EC6781"/>
    <w:rsid w:val="00EC678C"/>
    <w:rsid w:val="00EC6A89"/>
    <w:rsid w:val="00EC6FFC"/>
    <w:rsid w:val="00EC7071"/>
    <w:rsid w:val="00EC76DC"/>
    <w:rsid w:val="00EC7959"/>
    <w:rsid w:val="00EC7B0C"/>
    <w:rsid w:val="00EC7BAF"/>
    <w:rsid w:val="00EC7DB5"/>
    <w:rsid w:val="00EC7EA3"/>
    <w:rsid w:val="00ED0770"/>
    <w:rsid w:val="00ED0BE8"/>
    <w:rsid w:val="00ED0CA9"/>
    <w:rsid w:val="00ED0D89"/>
    <w:rsid w:val="00ED1292"/>
    <w:rsid w:val="00ED1AF6"/>
    <w:rsid w:val="00ED2C2B"/>
    <w:rsid w:val="00ED2D21"/>
    <w:rsid w:val="00ED3161"/>
    <w:rsid w:val="00ED3567"/>
    <w:rsid w:val="00ED3577"/>
    <w:rsid w:val="00ED3B67"/>
    <w:rsid w:val="00ED407D"/>
    <w:rsid w:val="00ED43C1"/>
    <w:rsid w:val="00ED540D"/>
    <w:rsid w:val="00ED64C9"/>
    <w:rsid w:val="00ED6895"/>
    <w:rsid w:val="00ED6E8A"/>
    <w:rsid w:val="00ED7BE3"/>
    <w:rsid w:val="00ED7EC4"/>
    <w:rsid w:val="00EE014C"/>
    <w:rsid w:val="00EE185C"/>
    <w:rsid w:val="00EE36E4"/>
    <w:rsid w:val="00EE3797"/>
    <w:rsid w:val="00EE3869"/>
    <w:rsid w:val="00EE3B49"/>
    <w:rsid w:val="00EE4095"/>
    <w:rsid w:val="00EE45D4"/>
    <w:rsid w:val="00EE48EF"/>
    <w:rsid w:val="00EE4DD5"/>
    <w:rsid w:val="00EE508C"/>
    <w:rsid w:val="00EE51C9"/>
    <w:rsid w:val="00EE58A8"/>
    <w:rsid w:val="00EE5C5A"/>
    <w:rsid w:val="00EE5E14"/>
    <w:rsid w:val="00EE5EA6"/>
    <w:rsid w:val="00EE5F41"/>
    <w:rsid w:val="00EE6133"/>
    <w:rsid w:val="00EE63EB"/>
    <w:rsid w:val="00EE6961"/>
    <w:rsid w:val="00EE7295"/>
    <w:rsid w:val="00EE76A7"/>
    <w:rsid w:val="00EE7C5D"/>
    <w:rsid w:val="00EE7F2A"/>
    <w:rsid w:val="00EF00BF"/>
    <w:rsid w:val="00EF01A3"/>
    <w:rsid w:val="00EF0673"/>
    <w:rsid w:val="00EF07A1"/>
    <w:rsid w:val="00EF0D0E"/>
    <w:rsid w:val="00EF11EA"/>
    <w:rsid w:val="00EF1346"/>
    <w:rsid w:val="00EF156E"/>
    <w:rsid w:val="00EF204A"/>
    <w:rsid w:val="00EF2097"/>
    <w:rsid w:val="00EF2A66"/>
    <w:rsid w:val="00EF446A"/>
    <w:rsid w:val="00EF455E"/>
    <w:rsid w:val="00EF458F"/>
    <w:rsid w:val="00EF4767"/>
    <w:rsid w:val="00EF4F7D"/>
    <w:rsid w:val="00EF5268"/>
    <w:rsid w:val="00EF56DE"/>
    <w:rsid w:val="00EF5A3B"/>
    <w:rsid w:val="00EF5AA3"/>
    <w:rsid w:val="00EF5AE8"/>
    <w:rsid w:val="00EF5CF2"/>
    <w:rsid w:val="00EF6226"/>
    <w:rsid w:val="00EF65BF"/>
    <w:rsid w:val="00EF6B0A"/>
    <w:rsid w:val="00EF714B"/>
    <w:rsid w:val="00F00245"/>
    <w:rsid w:val="00F007DC"/>
    <w:rsid w:val="00F00DDE"/>
    <w:rsid w:val="00F01395"/>
    <w:rsid w:val="00F013C4"/>
    <w:rsid w:val="00F01501"/>
    <w:rsid w:val="00F01A0D"/>
    <w:rsid w:val="00F01CC8"/>
    <w:rsid w:val="00F01DF5"/>
    <w:rsid w:val="00F0205D"/>
    <w:rsid w:val="00F026A8"/>
    <w:rsid w:val="00F03766"/>
    <w:rsid w:val="00F03A52"/>
    <w:rsid w:val="00F03E44"/>
    <w:rsid w:val="00F044B9"/>
    <w:rsid w:val="00F054A3"/>
    <w:rsid w:val="00F05508"/>
    <w:rsid w:val="00F05604"/>
    <w:rsid w:val="00F069E2"/>
    <w:rsid w:val="00F06C19"/>
    <w:rsid w:val="00F073E6"/>
    <w:rsid w:val="00F074F3"/>
    <w:rsid w:val="00F0789C"/>
    <w:rsid w:val="00F07B50"/>
    <w:rsid w:val="00F103B3"/>
    <w:rsid w:val="00F11347"/>
    <w:rsid w:val="00F11435"/>
    <w:rsid w:val="00F116CE"/>
    <w:rsid w:val="00F116F3"/>
    <w:rsid w:val="00F11ABB"/>
    <w:rsid w:val="00F123B3"/>
    <w:rsid w:val="00F127CC"/>
    <w:rsid w:val="00F12861"/>
    <w:rsid w:val="00F12F27"/>
    <w:rsid w:val="00F137A5"/>
    <w:rsid w:val="00F13E6E"/>
    <w:rsid w:val="00F14429"/>
    <w:rsid w:val="00F14615"/>
    <w:rsid w:val="00F14650"/>
    <w:rsid w:val="00F14858"/>
    <w:rsid w:val="00F14C8D"/>
    <w:rsid w:val="00F14DEC"/>
    <w:rsid w:val="00F160AB"/>
    <w:rsid w:val="00F16465"/>
    <w:rsid w:val="00F16C1E"/>
    <w:rsid w:val="00F16EF0"/>
    <w:rsid w:val="00F17238"/>
    <w:rsid w:val="00F17A25"/>
    <w:rsid w:val="00F17B83"/>
    <w:rsid w:val="00F17DAA"/>
    <w:rsid w:val="00F17F28"/>
    <w:rsid w:val="00F20186"/>
    <w:rsid w:val="00F20273"/>
    <w:rsid w:val="00F20C33"/>
    <w:rsid w:val="00F20C52"/>
    <w:rsid w:val="00F20E8A"/>
    <w:rsid w:val="00F210C3"/>
    <w:rsid w:val="00F2120E"/>
    <w:rsid w:val="00F2155D"/>
    <w:rsid w:val="00F215BE"/>
    <w:rsid w:val="00F217D4"/>
    <w:rsid w:val="00F219DA"/>
    <w:rsid w:val="00F21AE9"/>
    <w:rsid w:val="00F21B71"/>
    <w:rsid w:val="00F21F59"/>
    <w:rsid w:val="00F22134"/>
    <w:rsid w:val="00F2224D"/>
    <w:rsid w:val="00F228DF"/>
    <w:rsid w:val="00F22ABF"/>
    <w:rsid w:val="00F22B3E"/>
    <w:rsid w:val="00F22D9F"/>
    <w:rsid w:val="00F23161"/>
    <w:rsid w:val="00F23682"/>
    <w:rsid w:val="00F23B60"/>
    <w:rsid w:val="00F23B69"/>
    <w:rsid w:val="00F2458A"/>
    <w:rsid w:val="00F2523E"/>
    <w:rsid w:val="00F259BB"/>
    <w:rsid w:val="00F2620A"/>
    <w:rsid w:val="00F26223"/>
    <w:rsid w:val="00F26B4E"/>
    <w:rsid w:val="00F26DE3"/>
    <w:rsid w:val="00F26F40"/>
    <w:rsid w:val="00F27517"/>
    <w:rsid w:val="00F27BA1"/>
    <w:rsid w:val="00F306FA"/>
    <w:rsid w:val="00F31220"/>
    <w:rsid w:val="00F313C2"/>
    <w:rsid w:val="00F31DC8"/>
    <w:rsid w:val="00F31EF6"/>
    <w:rsid w:val="00F31F15"/>
    <w:rsid w:val="00F3212C"/>
    <w:rsid w:val="00F3260E"/>
    <w:rsid w:val="00F3284C"/>
    <w:rsid w:val="00F32B0B"/>
    <w:rsid w:val="00F33384"/>
    <w:rsid w:val="00F339BD"/>
    <w:rsid w:val="00F33E03"/>
    <w:rsid w:val="00F341D2"/>
    <w:rsid w:val="00F34454"/>
    <w:rsid w:val="00F34AF8"/>
    <w:rsid w:val="00F3506B"/>
    <w:rsid w:val="00F3515C"/>
    <w:rsid w:val="00F35563"/>
    <w:rsid w:val="00F35A6F"/>
    <w:rsid w:val="00F35B99"/>
    <w:rsid w:val="00F35F9E"/>
    <w:rsid w:val="00F367EE"/>
    <w:rsid w:val="00F36990"/>
    <w:rsid w:val="00F36B81"/>
    <w:rsid w:val="00F3711A"/>
    <w:rsid w:val="00F37304"/>
    <w:rsid w:val="00F3736E"/>
    <w:rsid w:val="00F37DA8"/>
    <w:rsid w:val="00F37EA8"/>
    <w:rsid w:val="00F41140"/>
    <w:rsid w:val="00F41531"/>
    <w:rsid w:val="00F418BD"/>
    <w:rsid w:val="00F41C21"/>
    <w:rsid w:val="00F424C5"/>
    <w:rsid w:val="00F42B52"/>
    <w:rsid w:val="00F42D7A"/>
    <w:rsid w:val="00F43D3D"/>
    <w:rsid w:val="00F4421E"/>
    <w:rsid w:val="00F45203"/>
    <w:rsid w:val="00F4569A"/>
    <w:rsid w:val="00F4587C"/>
    <w:rsid w:val="00F45DB1"/>
    <w:rsid w:val="00F46088"/>
    <w:rsid w:val="00F464A8"/>
    <w:rsid w:val="00F46E31"/>
    <w:rsid w:val="00F472FA"/>
    <w:rsid w:val="00F473CD"/>
    <w:rsid w:val="00F50066"/>
    <w:rsid w:val="00F50D6D"/>
    <w:rsid w:val="00F50E73"/>
    <w:rsid w:val="00F51289"/>
    <w:rsid w:val="00F51822"/>
    <w:rsid w:val="00F5190C"/>
    <w:rsid w:val="00F51A2E"/>
    <w:rsid w:val="00F51A9B"/>
    <w:rsid w:val="00F51B6F"/>
    <w:rsid w:val="00F51CD5"/>
    <w:rsid w:val="00F52417"/>
    <w:rsid w:val="00F52481"/>
    <w:rsid w:val="00F52490"/>
    <w:rsid w:val="00F52CCD"/>
    <w:rsid w:val="00F52DDB"/>
    <w:rsid w:val="00F534C0"/>
    <w:rsid w:val="00F53C0F"/>
    <w:rsid w:val="00F53F9A"/>
    <w:rsid w:val="00F541C1"/>
    <w:rsid w:val="00F55002"/>
    <w:rsid w:val="00F55803"/>
    <w:rsid w:val="00F55972"/>
    <w:rsid w:val="00F55BEC"/>
    <w:rsid w:val="00F55D37"/>
    <w:rsid w:val="00F55E69"/>
    <w:rsid w:val="00F55F31"/>
    <w:rsid w:val="00F56134"/>
    <w:rsid w:val="00F56182"/>
    <w:rsid w:val="00F562FC"/>
    <w:rsid w:val="00F567E9"/>
    <w:rsid w:val="00F57840"/>
    <w:rsid w:val="00F6004E"/>
    <w:rsid w:val="00F60211"/>
    <w:rsid w:val="00F6086E"/>
    <w:rsid w:val="00F60888"/>
    <w:rsid w:val="00F60ECC"/>
    <w:rsid w:val="00F6141C"/>
    <w:rsid w:val="00F618A6"/>
    <w:rsid w:val="00F62273"/>
    <w:rsid w:val="00F62486"/>
    <w:rsid w:val="00F624F2"/>
    <w:rsid w:val="00F627EC"/>
    <w:rsid w:val="00F63AA6"/>
    <w:rsid w:val="00F63BBF"/>
    <w:rsid w:val="00F642E7"/>
    <w:rsid w:val="00F643CC"/>
    <w:rsid w:val="00F64778"/>
    <w:rsid w:val="00F64E97"/>
    <w:rsid w:val="00F6514F"/>
    <w:rsid w:val="00F655FC"/>
    <w:rsid w:val="00F66045"/>
    <w:rsid w:val="00F66607"/>
    <w:rsid w:val="00F667AD"/>
    <w:rsid w:val="00F66CD2"/>
    <w:rsid w:val="00F66D0E"/>
    <w:rsid w:val="00F66E4D"/>
    <w:rsid w:val="00F675B3"/>
    <w:rsid w:val="00F675B5"/>
    <w:rsid w:val="00F67DA8"/>
    <w:rsid w:val="00F67E2A"/>
    <w:rsid w:val="00F70130"/>
    <w:rsid w:val="00F701F3"/>
    <w:rsid w:val="00F70440"/>
    <w:rsid w:val="00F7051C"/>
    <w:rsid w:val="00F70BD8"/>
    <w:rsid w:val="00F70C9C"/>
    <w:rsid w:val="00F70D42"/>
    <w:rsid w:val="00F70F2A"/>
    <w:rsid w:val="00F70F5C"/>
    <w:rsid w:val="00F73235"/>
    <w:rsid w:val="00F73392"/>
    <w:rsid w:val="00F73A47"/>
    <w:rsid w:val="00F73B6F"/>
    <w:rsid w:val="00F740BF"/>
    <w:rsid w:val="00F745B5"/>
    <w:rsid w:val="00F755A1"/>
    <w:rsid w:val="00F75924"/>
    <w:rsid w:val="00F7628F"/>
    <w:rsid w:val="00F76903"/>
    <w:rsid w:val="00F773C4"/>
    <w:rsid w:val="00F77442"/>
    <w:rsid w:val="00F775C5"/>
    <w:rsid w:val="00F77892"/>
    <w:rsid w:val="00F77BAA"/>
    <w:rsid w:val="00F77D12"/>
    <w:rsid w:val="00F80410"/>
    <w:rsid w:val="00F80519"/>
    <w:rsid w:val="00F80982"/>
    <w:rsid w:val="00F81084"/>
    <w:rsid w:val="00F814C7"/>
    <w:rsid w:val="00F8277E"/>
    <w:rsid w:val="00F82943"/>
    <w:rsid w:val="00F832F7"/>
    <w:rsid w:val="00F83A90"/>
    <w:rsid w:val="00F83CB8"/>
    <w:rsid w:val="00F83EFD"/>
    <w:rsid w:val="00F842EE"/>
    <w:rsid w:val="00F8432C"/>
    <w:rsid w:val="00F85698"/>
    <w:rsid w:val="00F85AD1"/>
    <w:rsid w:val="00F85B41"/>
    <w:rsid w:val="00F8603E"/>
    <w:rsid w:val="00F8617D"/>
    <w:rsid w:val="00F86A1C"/>
    <w:rsid w:val="00F86E98"/>
    <w:rsid w:val="00F8702D"/>
    <w:rsid w:val="00F873FC"/>
    <w:rsid w:val="00F87B1B"/>
    <w:rsid w:val="00F904DD"/>
    <w:rsid w:val="00F90A3C"/>
    <w:rsid w:val="00F90D70"/>
    <w:rsid w:val="00F913A9"/>
    <w:rsid w:val="00F91A02"/>
    <w:rsid w:val="00F91B67"/>
    <w:rsid w:val="00F91C5D"/>
    <w:rsid w:val="00F921D6"/>
    <w:rsid w:val="00F929EE"/>
    <w:rsid w:val="00F934EC"/>
    <w:rsid w:val="00F93AC7"/>
    <w:rsid w:val="00F93C34"/>
    <w:rsid w:val="00F94411"/>
    <w:rsid w:val="00F94A3B"/>
    <w:rsid w:val="00F952BF"/>
    <w:rsid w:val="00F955AF"/>
    <w:rsid w:val="00F95CD4"/>
    <w:rsid w:val="00F961DC"/>
    <w:rsid w:val="00F964EC"/>
    <w:rsid w:val="00F9677D"/>
    <w:rsid w:val="00F96796"/>
    <w:rsid w:val="00F96A96"/>
    <w:rsid w:val="00F96F30"/>
    <w:rsid w:val="00F97297"/>
    <w:rsid w:val="00F975CB"/>
    <w:rsid w:val="00F97832"/>
    <w:rsid w:val="00FA0BBD"/>
    <w:rsid w:val="00FA0E92"/>
    <w:rsid w:val="00FA0FD3"/>
    <w:rsid w:val="00FA11DB"/>
    <w:rsid w:val="00FA28A2"/>
    <w:rsid w:val="00FA29E4"/>
    <w:rsid w:val="00FA2E7A"/>
    <w:rsid w:val="00FA3626"/>
    <w:rsid w:val="00FA3FEC"/>
    <w:rsid w:val="00FA4347"/>
    <w:rsid w:val="00FA4559"/>
    <w:rsid w:val="00FA49BE"/>
    <w:rsid w:val="00FA4A22"/>
    <w:rsid w:val="00FA51CD"/>
    <w:rsid w:val="00FA522E"/>
    <w:rsid w:val="00FA5548"/>
    <w:rsid w:val="00FA58A1"/>
    <w:rsid w:val="00FA6181"/>
    <w:rsid w:val="00FA66F9"/>
    <w:rsid w:val="00FA692B"/>
    <w:rsid w:val="00FA6F8C"/>
    <w:rsid w:val="00FA73A4"/>
    <w:rsid w:val="00FA780A"/>
    <w:rsid w:val="00FA7E6F"/>
    <w:rsid w:val="00FB04C1"/>
    <w:rsid w:val="00FB0648"/>
    <w:rsid w:val="00FB166F"/>
    <w:rsid w:val="00FB16EE"/>
    <w:rsid w:val="00FB1EB3"/>
    <w:rsid w:val="00FB1F15"/>
    <w:rsid w:val="00FB25EA"/>
    <w:rsid w:val="00FB391C"/>
    <w:rsid w:val="00FB3991"/>
    <w:rsid w:val="00FB3F57"/>
    <w:rsid w:val="00FB451B"/>
    <w:rsid w:val="00FB4C14"/>
    <w:rsid w:val="00FB4C18"/>
    <w:rsid w:val="00FB4DDD"/>
    <w:rsid w:val="00FB50CC"/>
    <w:rsid w:val="00FB5350"/>
    <w:rsid w:val="00FB566F"/>
    <w:rsid w:val="00FB64D0"/>
    <w:rsid w:val="00FB6558"/>
    <w:rsid w:val="00FB6997"/>
    <w:rsid w:val="00FB7084"/>
    <w:rsid w:val="00FB7458"/>
    <w:rsid w:val="00FB7C4B"/>
    <w:rsid w:val="00FB7CC1"/>
    <w:rsid w:val="00FC0857"/>
    <w:rsid w:val="00FC0E8C"/>
    <w:rsid w:val="00FC113A"/>
    <w:rsid w:val="00FC290D"/>
    <w:rsid w:val="00FC2989"/>
    <w:rsid w:val="00FC32B9"/>
    <w:rsid w:val="00FC35E1"/>
    <w:rsid w:val="00FC3845"/>
    <w:rsid w:val="00FC3DB6"/>
    <w:rsid w:val="00FC3E16"/>
    <w:rsid w:val="00FC4125"/>
    <w:rsid w:val="00FC41E6"/>
    <w:rsid w:val="00FC4A45"/>
    <w:rsid w:val="00FC4C47"/>
    <w:rsid w:val="00FC4E1F"/>
    <w:rsid w:val="00FC5166"/>
    <w:rsid w:val="00FC537C"/>
    <w:rsid w:val="00FC5BF1"/>
    <w:rsid w:val="00FC62A3"/>
    <w:rsid w:val="00FC63BD"/>
    <w:rsid w:val="00FC6A49"/>
    <w:rsid w:val="00FC77B3"/>
    <w:rsid w:val="00FC7F20"/>
    <w:rsid w:val="00FC7FEB"/>
    <w:rsid w:val="00FD04D9"/>
    <w:rsid w:val="00FD050E"/>
    <w:rsid w:val="00FD065C"/>
    <w:rsid w:val="00FD106D"/>
    <w:rsid w:val="00FD1826"/>
    <w:rsid w:val="00FD18E3"/>
    <w:rsid w:val="00FD19EF"/>
    <w:rsid w:val="00FD1FA9"/>
    <w:rsid w:val="00FD203E"/>
    <w:rsid w:val="00FD3336"/>
    <w:rsid w:val="00FD3819"/>
    <w:rsid w:val="00FD3820"/>
    <w:rsid w:val="00FD4B7B"/>
    <w:rsid w:val="00FD4E81"/>
    <w:rsid w:val="00FD4EA2"/>
    <w:rsid w:val="00FD508E"/>
    <w:rsid w:val="00FD51BB"/>
    <w:rsid w:val="00FD581F"/>
    <w:rsid w:val="00FD5ADF"/>
    <w:rsid w:val="00FD62C5"/>
    <w:rsid w:val="00FD6488"/>
    <w:rsid w:val="00FD6E2A"/>
    <w:rsid w:val="00FD715F"/>
    <w:rsid w:val="00FD7696"/>
    <w:rsid w:val="00FD7847"/>
    <w:rsid w:val="00FD79A3"/>
    <w:rsid w:val="00FD7F0E"/>
    <w:rsid w:val="00FE02B7"/>
    <w:rsid w:val="00FE06B8"/>
    <w:rsid w:val="00FE0D39"/>
    <w:rsid w:val="00FE0E7B"/>
    <w:rsid w:val="00FE1182"/>
    <w:rsid w:val="00FE1198"/>
    <w:rsid w:val="00FE11DE"/>
    <w:rsid w:val="00FE13A7"/>
    <w:rsid w:val="00FE14E5"/>
    <w:rsid w:val="00FE1910"/>
    <w:rsid w:val="00FE1D3D"/>
    <w:rsid w:val="00FE1FE4"/>
    <w:rsid w:val="00FE2294"/>
    <w:rsid w:val="00FE2691"/>
    <w:rsid w:val="00FE2823"/>
    <w:rsid w:val="00FE297F"/>
    <w:rsid w:val="00FE2C44"/>
    <w:rsid w:val="00FE2F8C"/>
    <w:rsid w:val="00FE3EA2"/>
    <w:rsid w:val="00FE4447"/>
    <w:rsid w:val="00FE4718"/>
    <w:rsid w:val="00FE4CB6"/>
    <w:rsid w:val="00FE6071"/>
    <w:rsid w:val="00FE62B3"/>
    <w:rsid w:val="00FE65E8"/>
    <w:rsid w:val="00FE68AB"/>
    <w:rsid w:val="00FE6A54"/>
    <w:rsid w:val="00FE6ADF"/>
    <w:rsid w:val="00FE6E54"/>
    <w:rsid w:val="00FE6FE0"/>
    <w:rsid w:val="00FE705A"/>
    <w:rsid w:val="00FF0340"/>
    <w:rsid w:val="00FF0385"/>
    <w:rsid w:val="00FF07EC"/>
    <w:rsid w:val="00FF088D"/>
    <w:rsid w:val="00FF2035"/>
    <w:rsid w:val="00FF27F4"/>
    <w:rsid w:val="00FF2CFE"/>
    <w:rsid w:val="00FF2F9D"/>
    <w:rsid w:val="00FF2FBF"/>
    <w:rsid w:val="00FF30C1"/>
    <w:rsid w:val="00FF3A5C"/>
    <w:rsid w:val="00FF3CA6"/>
    <w:rsid w:val="00FF3CE1"/>
    <w:rsid w:val="00FF3EBB"/>
    <w:rsid w:val="00FF3F89"/>
    <w:rsid w:val="00FF4055"/>
    <w:rsid w:val="00FF43C8"/>
    <w:rsid w:val="00FF50D7"/>
    <w:rsid w:val="00FF56B4"/>
    <w:rsid w:val="00FF5814"/>
    <w:rsid w:val="00FF58D3"/>
    <w:rsid w:val="00FF5D9D"/>
    <w:rsid w:val="00FF602F"/>
    <w:rsid w:val="00FF6191"/>
    <w:rsid w:val="00FF6738"/>
    <w:rsid w:val="00FF6CC9"/>
    <w:rsid w:val="00FF6D36"/>
    <w:rsid w:val="00FF6E09"/>
    <w:rsid w:val="00FF73FC"/>
    <w:rsid w:val="00FF7670"/>
    <w:rsid w:val="00FF7ADE"/>
    <w:rsid w:val="00FF7BF8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D8C090"/>
  <w15:docId w15:val="{08203245-D2B4-48D9-BBE3-3A586D0FB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24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2AC"/>
    <w:pPr>
      <w:spacing w:before="0" w:after="0"/>
    </w:pPr>
    <w:rPr>
      <w:rFonts w:ascii="Times New Roman" w:eastAsia="Times New Roman" w:hAnsi="Times New Roman" w:cs="Times New Roman"/>
      <w:kern w:val="0"/>
      <w:sz w:val="24"/>
      <w:szCs w:val="24"/>
      <w:lang w:eastAsia="ko-KR"/>
    </w:rPr>
  </w:style>
  <w:style w:type="paragraph" w:styleId="Heading1">
    <w:name w:val="heading 1"/>
    <w:aliases w:val="H1,h1,app heading 1,l1,Memo Heading 1,h11,h12,h13,h14,h15,h16,NMP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qFormat/>
    <w:rsid w:val="005634E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Theme="majorEastAsia" w:hAnsi="Arial"/>
      <w:b/>
      <w:bCs/>
      <w:kern w:val="28"/>
      <w:lang w:val="x-none" w:eastAsia="ja-JP"/>
    </w:rPr>
  </w:style>
  <w:style w:type="paragraph" w:styleId="Heading2">
    <w:name w:val="heading 2"/>
    <w:aliases w:val="DO NOT USE_h2,h2,h21,H2,Head2A,2,UNDERRUBRIK 1-2,Heading 2 Char,H2 Char,h2 Char"/>
    <w:basedOn w:val="Normal"/>
    <w:next w:val="Normal"/>
    <w:link w:val="Heading2Char1"/>
    <w:qFormat/>
    <w:rsid w:val="005634ED"/>
    <w:pPr>
      <w:keepNext/>
      <w:numPr>
        <w:ilvl w:val="1"/>
        <w:numId w:val="1"/>
      </w:numPr>
      <w:spacing w:beforeLines="100" w:before="100" w:afterLines="50" w:after="50"/>
      <w:outlineLvl w:val="1"/>
    </w:pPr>
    <w:rPr>
      <w:rFonts w:ascii="Arial" w:eastAsia="MS Gothic" w:hAnsi="Arial"/>
      <w:lang w:eastAsia="en-US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942BD3"/>
    <w:pPr>
      <w:keepNext/>
      <w:numPr>
        <w:ilvl w:val="2"/>
        <w:numId w:val="1"/>
      </w:numPr>
      <w:spacing w:before="240" w:after="60"/>
      <w:outlineLvl w:val="2"/>
    </w:pPr>
    <w:rPr>
      <w:rFonts w:ascii="Arial" w:eastAsia="MS Gothic" w:hAnsi="Arial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qFormat/>
    <w:rsid w:val="00942BD3"/>
    <w:pPr>
      <w:keepNext/>
      <w:numPr>
        <w:ilvl w:val="3"/>
        <w:numId w:val="1"/>
      </w:numPr>
      <w:spacing w:before="240" w:after="60"/>
      <w:jc w:val="right"/>
      <w:outlineLvl w:val="3"/>
    </w:pPr>
    <w:rPr>
      <w:rFonts w:ascii="Arial" w:eastAsia="MS Gothic" w:hAnsi="Arial"/>
      <w:i/>
      <w:lang w:eastAsia="en-US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9E0656"/>
    <w:pPr>
      <w:keepNext/>
      <w:tabs>
        <w:tab w:val="num" w:pos="1008"/>
      </w:tabs>
      <w:autoSpaceDE w:val="0"/>
      <w:autoSpaceDN w:val="0"/>
      <w:adjustRightInd w:val="0"/>
      <w:snapToGrid w:val="0"/>
      <w:spacing w:before="120" w:after="120"/>
      <w:ind w:left="1008" w:hanging="1008"/>
      <w:jc w:val="both"/>
      <w:outlineLvl w:val="4"/>
    </w:pPr>
    <w:rPr>
      <w:rFonts w:eastAsiaTheme="minorEastAsia"/>
      <w:b/>
      <w:bCs/>
      <w:i/>
      <w:iCs/>
      <w:sz w:val="22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9E0656"/>
    <w:pPr>
      <w:tabs>
        <w:tab w:val="num" w:pos="1152"/>
      </w:tabs>
      <w:autoSpaceDE w:val="0"/>
      <w:autoSpaceDN w:val="0"/>
      <w:adjustRightInd w:val="0"/>
      <w:snapToGrid w:val="0"/>
      <w:spacing w:before="240" w:after="60"/>
      <w:ind w:left="1152" w:hanging="1152"/>
      <w:jc w:val="both"/>
      <w:outlineLvl w:val="5"/>
    </w:pPr>
    <w:rPr>
      <w:rFonts w:eastAsiaTheme="minorEastAsia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9E0656"/>
    <w:pPr>
      <w:tabs>
        <w:tab w:val="num" w:pos="1296"/>
      </w:tabs>
      <w:autoSpaceDE w:val="0"/>
      <w:autoSpaceDN w:val="0"/>
      <w:adjustRightInd w:val="0"/>
      <w:snapToGrid w:val="0"/>
      <w:spacing w:before="240" w:after="60"/>
      <w:ind w:left="1296" w:hanging="1296"/>
      <w:jc w:val="both"/>
      <w:outlineLvl w:val="6"/>
    </w:pPr>
    <w:rPr>
      <w:rFonts w:eastAsiaTheme="minorEastAsia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9E0656"/>
    <w:pPr>
      <w:tabs>
        <w:tab w:val="num" w:pos="1440"/>
      </w:tabs>
      <w:autoSpaceDE w:val="0"/>
      <w:autoSpaceDN w:val="0"/>
      <w:adjustRightInd w:val="0"/>
      <w:snapToGrid w:val="0"/>
      <w:spacing w:before="240" w:after="60"/>
      <w:ind w:left="1440" w:hanging="1440"/>
      <w:jc w:val="both"/>
      <w:outlineLvl w:val="7"/>
    </w:pPr>
    <w:rPr>
      <w:rFonts w:eastAsiaTheme="minorEastAsia"/>
      <w:i/>
      <w:iCs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9E0656"/>
    <w:pPr>
      <w:tabs>
        <w:tab w:val="num" w:pos="1584"/>
      </w:tabs>
      <w:autoSpaceDE w:val="0"/>
      <w:autoSpaceDN w:val="0"/>
      <w:adjustRightInd w:val="0"/>
      <w:snapToGrid w:val="0"/>
      <w:spacing w:before="240" w:after="60"/>
      <w:ind w:left="1584" w:hanging="1584"/>
      <w:jc w:val="both"/>
      <w:outlineLvl w:val="8"/>
    </w:pPr>
    <w:rPr>
      <w:rFonts w:ascii="Arial" w:eastAsiaTheme="minorEastAsia" w:hAnsi="Arial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NMP Heading 1 Char,Heading 1_a Char,heading 1 Char,h17 Char,h111 Char,h121 Char,h131 Char,h141 Char,h151 Char,h161 Char"/>
    <w:basedOn w:val="DefaultParagraphFont"/>
    <w:link w:val="Heading1"/>
    <w:rsid w:val="005634ED"/>
    <w:rPr>
      <w:rFonts w:ascii="Arial" w:eastAsiaTheme="majorEastAsia" w:hAnsi="Arial" w:cs="Times New Roman"/>
      <w:b/>
      <w:bCs/>
      <w:kern w:val="28"/>
      <w:sz w:val="24"/>
      <w:szCs w:val="24"/>
      <w:lang w:val="x-none" w:eastAsia="ja-JP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basedOn w:val="DefaultParagraphFont"/>
    <w:link w:val="Heading2"/>
    <w:rsid w:val="005634ED"/>
    <w:rPr>
      <w:rFonts w:ascii="Arial" w:eastAsia="MS Gothic" w:hAnsi="Arial" w:cs="Times New Roman"/>
      <w:kern w:val="0"/>
      <w:sz w:val="24"/>
      <w:szCs w:val="24"/>
      <w:lang w:eastAsia="en-US"/>
    </w:rPr>
  </w:style>
  <w:style w:type="character" w:customStyle="1" w:styleId="Heading3Char">
    <w:name w:val="Heading 3 Char"/>
    <w:aliases w:val="Underrubrik2 Char,H3 Char,no break Char,Memo Heading 3 Char,h3 Char,hello Char,Titre 3 Car Char,no break Car Char,H3 Car Char,Underrubrik2 Car Char,h3 Car Char,Memo Heading 3 Car Char,hello Car Char,Heading 3 Char Car Char"/>
    <w:basedOn w:val="DefaultParagraphFont"/>
    <w:link w:val="Heading3"/>
    <w:rsid w:val="00942BD3"/>
    <w:rPr>
      <w:rFonts w:ascii="Arial" w:eastAsia="MS Gothic" w:hAnsi="Arial" w:cs="Times New Roman"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42BD3"/>
    <w:rPr>
      <w:rFonts w:ascii="Arial" w:eastAsia="MS Gothic" w:hAnsi="Arial" w:cs="Times New Roman"/>
      <w:i/>
      <w:kern w:val="0"/>
      <w:sz w:val="24"/>
      <w:szCs w:val="24"/>
      <w:lang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"/>
    <w:rsid w:val="009E0656"/>
    <w:rPr>
      <w:rFonts w:ascii="Times New Roma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9E0656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9E0656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9E0656"/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9E0656"/>
    <w:rPr>
      <w:rFonts w:ascii="Arial" w:hAnsi="Arial" w:cs="Arial"/>
      <w:kern w:val="0"/>
      <w:sz w:val="22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42BD3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42BD3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Caption">
    <w:name w:val="caption"/>
    <w:aliases w:val="cap,cap Char"/>
    <w:basedOn w:val="Normal"/>
    <w:next w:val="Normal"/>
    <w:qFormat/>
    <w:rsid w:val="00942BD3"/>
    <w:pPr>
      <w:spacing w:before="120" w:after="120"/>
    </w:pPr>
    <w:rPr>
      <w:rFonts w:eastAsia="MS Gothic"/>
      <w:b/>
      <w:lang w:eastAsia="en-US"/>
    </w:rPr>
  </w:style>
  <w:style w:type="paragraph" w:styleId="Footer">
    <w:name w:val="footer"/>
    <w:basedOn w:val="Normal"/>
    <w:link w:val="FooterChar"/>
    <w:rsid w:val="00942BD3"/>
    <w:pPr>
      <w:tabs>
        <w:tab w:val="center" w:pos="4536"/>
        <w:tab w:val="right" w:pos="9072"/>
      </w:tabs>
      <w:spacing w:before="120" w:after="60"/>
    </w:pPr>
    <w:rPr>
      <w:rFonts w:eastAsia="MS Gothic"/>
      <w:lang w:val="de-DE" w:eastAsia="en-US"/>
    </w:rPr>
  </w:style>
  <w:style w:type="character" w:customStyle="1" w:styleId="FooterChar">
    <w:name w:val="Footer Char"/>
    <w:basedOn w:val="DefaultParagraphFont"/>
    <w:link w:val="Footer"/>
    <w:rsid w:val="00942BD3"/>
    <w:rPr>
      <w:rFonts w:ascii="Times New Roman" w:eastAsia="MS Gothic" w:hAnsi="Times New Roman" w:cs="Times New Roman"/>
      <w:kern w:val="0"/>
      <w:sz w:val="24"/>
      <w:szCs w:val="24"/>
      <w:lang w:val="de-DE" w:eastAsia="en-US"/>
    </w:rPr>
  </w:style>
  <w:style w:type="character" w:styleId="PageNumber">
    <w:name w:val="page number"/>
    <w:basedOn w:val="DefaultParagraphFont"/>
    <w:rsid w:val="00942BD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ListParagraph">
    <w:name w:val="List Paragraph"/>
    <w:aliases w:val="- Bullets,목록 단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BA1271"/>
    <w:pPr>
      <w:spacing w:before="240" w:after="60"/>
      <w:ind w:firstLineChars="200" w:firstLine="420"/>
    </w:pPr>
    <w:rPr>
      <w:rFonts w:cs="SimSun"/>
      <w:lang w:eastAsia="zh-CN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1 Char,—ño’i—Ž Char,¥¡¡¡¡ì¬º¥¹¥È¶ÎÂä Char,ÁÐ³ö¶ÎÂä Char,¥ê¥¹¥È¶ÎÂä Char,1st level - Bullet List Paragraph Char,列出段落 Char"/>
    <w:link w:val="ListParagraph"/>
    <w:uiPriority w:val="34"/>
    <w:qFormat/>
    <w:locked/>
    <w:rsid w:val="00BA1271"/>
    <w:rPr>
      <w:rFonts w:ascii="Times New Roman" w:eastAsia="Times New Roman" w:hAnsi="Times New Roman" w:cs="SimSun"/>
      <w:kern w:val="0"/>
      <w:sz w:val="24"/>
      <w:szCs w:val="24"/>
    </w:rPr>
  </w:style>
  <w:style w:type="paragraph" w:styleId="NoSpacing">
    <w:name w:val="No Spacing"/>
    <w:uiPriority w:val="1"/>
    <w:qFormat/>
    <w:rsid w:val="009E0656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uiPriority w:val="99"/>
    <w:rsid w:val="0030705A"/>
    <w:pPr>
      <w:spacing w:before="240" w:after="120"/>
      <w:jc w:val="both"/>
    </w:pPr>
    <w:rPr>
      <w:rFonts w:eastAsia="MS Mincho"/>
      <w:sz w:val="20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rsid w:val="0030705A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table" w:styleId="TableGrid">
    <w:name w:val="Table Grid"/>
    <w:basedOn w:val="TableNormal"/>
    <w:qFormat/>
    <w:rsid w:val="00657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E6FE0"/>
    <w:pPr>
      <w:spacing w:before="240" w:after="60"/>
    </w:pPr>
    <w:rPr>
      <w:rFonts w:eastAsia="MS Gothic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FE0"/>
    <w:rPr>
      <w:rFonts w:ascii="Times New Roman" w:eastAsia="MS Gothic" w:hAnsi="Times New Roman" w:cs="Times New Roman"/>
      <w:noProof/>
      <w:kern w:val="0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47061C"/>
    <w:rPr>
      <w:rFonts w:ascii="Times New Roman" w:eastAsia="MS Gothic" w:hAnsi="Times New Roman" w:cs="Times New Roman"/>
      <w:noProof/>
      <w:kern w:val="0"/>
      <w:sz w:val="24"/>
      <w:szCs w:val="24"/>
      <w:lang w:eastAsia="en-US"/>
    </w:rPr>
  </w:style>
  <w:style w:type="character" w:styleId="CommentReference">
    <w:name w:val="annotation reference"/>
    <w:basedOn w:val="DefaultParagraphFont"/>
    <w:unhideWhenUsed/>
    <w:qFormat/>
    <w:rsid w:val="002D5C53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2D5C53"/>
    <w:pPr>
      <w:spacing w:before="240" w:after="60"/>
    </w:pPr>
    <w:rPr>
      <w:rFonts w:eastAsia="MS Gothic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D5C53"/>
    <w:rPr>
      <w:rFonts w:ascii="Times New Roman" w:eastAsia="MS Gothic" w:hAnsi="Times New Roman" w:cs="Times New Roman"/>
      <w:noProof/>
      <w:kern w:val="0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5C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5C53"/>
    <w:rPr>
      <w:rFonts w:ascii="Times New Roman" w:eastAsia="MS Gothic" w:hAnsi="Times New Roman" w:cs="Times New Roman"/>
      <w:b/>
      <w:bCs/>
      <w:noProof/>
      <w:kern w:val="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qFormat/>
    <w:rsid w:val="00112E9D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unhideWhenUsed/>
    <w:rsid w:val="00511AE9"/>
    <w:pPr>
      <w:spacing w:beforeLines="50" w:before="120" w:afterLines="50" w:after="120"/>
      <w:jc w:val="both"/>
    </w:pPr>
    <w:rPr>
      <w:rFonts w:eastAsiaTheme="minorEastAsia"/>
      <w:sz w:val="22"/>
      <w:lang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511AE9"/>
    <w:rPr>
      <w:rFonts w:ascii="Times New Roman" w:hAnsi="Times New Roman" w:cs="Times New Roman"/>
      <w:kern w:val="0"/>
      <w:sz w:val="22"/>
      <w:szCs w:val="24"/>
    </w:rPr>
  </w:style>
  <w:style w:type="table" w:customStyle="1" w:styleId="1">
    <w:name w:val="网格型1"/>
    <w:basedOn w:val="TableNormal"/>
    <w:next w:val="TableGrid"/>
    <w:uiPriority w:val="59"/>
    <w:rsid w:val="00242FF8"/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59"/>
    <w:rsid w:val="00242FF8"/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无格式表格 31"/>
    <w:basedOn w:val="TableNormal"/>
    <w:uiPriority w:val="43"/>
    <w:rsid w:val="00BE0F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BodyText3">
    <w:name w:val="Body Text 3"/>
    <w:basedOn w:val="Normal"/>
    <w:link w:val="BodyText3Char"/>
    <w:uiPriority w:val="99"/>
    <w:unhideWhenUsed/>
    <w:rsid w:val="00CD67E9"/>
    <w:pPr>
      <w:spacing w:beforeLines="50" w:before="120" w:afterLines="50" w:after="120"/>
    </w:pPr>
    <w:rPr>
      <w:rFonts w:eastAsiaTheme="minorEastAsia"/>
      <w:sz w:val="22"/>
      <w:szCs w:val="22"/>
      <w:lang w:eastAsia="zh-CN"/>
    </w:rPr>
  </w:style>
  <w:style w:type="character" w:customStyle="1" w:styleId="BodyText3Char">
    <w:name w:val="Body Text 3 Char"/>
    <w:basedOn w:val="DefaultParagraphFont"/>
    <w:link w:val="BodyText3"/>
    <w:uiPriority w:val="99"/>
    <w:rsid w:val="00CD67E9"/>
    <w:rPr>
      <w:rFonts w:ascii="Times New Roman" w:hAnsi="Times New Roman" w:cs="Times New Roman"/>
      <w:kern w:val="0"/>
      <w:sz w:val="22"/>
    </w:rPr>
  </w:style>
  <w:style w:type="character" w:styleId="PlaceholderText">
    <w:name w:val="Placeholder Text"/>
    <w:basedOn w:val="DefaultParagraphFont"/>
    <w:uiPriority w:val="99"/>
    <w:semiHidden/>
    <w:rsid w:val="00BF3C69"/>
    <w:rPr>
      <w:color w:val="808080"/>
    </w:rPr>
  </w:style>
  <w:style w:type="table" w:customStyle="1" w:styleId="3">
    <w:name w:val="网格型3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TableNormal"/>
    <w:next w:val="TableGrid"/>
    <w:rsid w:val="00FE14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rsid w:val="00F07B50"/>
    <w:pPr>
      <w:numPr>
        <w:numId w:val="2"/>
      </w:numPr>
      <w:spacing w:before="240" w:after="60"/>
    </w:pPr>
    <w:rPr>
      <w:rFonts w:eastAsia="MS Gothic"/>
      <w:szCs w:val="20"/>
      <w:lang w:val="en-GB" w:eastAsia="ja-JP"/>
    </w:rPr>
  </w:style>
  <w:style w:type="paragraph" w:customStyle="1" w:styleId="LGTdoc">
    <w:name w:val="LGTdoc_본문"/>
    <w:basedOn w:val="Normal"/>
    <w:link w:val="LGTdocChar"/>
    <w:qFormat/>
    <w:rsid w:val="00677507"/>
    <w:pPr>
      <w:widowControl w:val="0"/>
      <w:autoSpaceDE w:val="0"/>
      <w:autoSpaceDN w:val="0"/>
      <w:adjustRightInd w:val="0"/>
      <w:snapToGrid w:val="0"/>
      <w:spacing w:before="240" w:afterLines="50" w:after="60" w:line="264" w:lineRule="auto"/>
      <w:jc w:val="both"/>
    </w:pPr>
    <w:rPr>
      <w:rFonts w:eastAsia="Batang"/>
      <w:kern w:val="2"/>
      <w:sz w:val="22"/>
      <w:lang w:val="en-GB"/>
    </w:rPr>
  </w:style>
  <w:style w:type="character" w:customStyle="1" w:styleId="LGTdocChar">
    <w:name w:val="LGTdoc_본문 Char"/>
    <w:link w:val="LGTdoc"/>
    <w:qFormat/>
    <w:rsid w:val="00677507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styleId="NormalWeb">
    <w:name w:val="Normal (Web)"/>
    <w:basedOn w:val="Normal"/>
    <w:uiPriority w:val="99"/>
    <w:unhideWhenUsed/>
    <w:rsid w:val="00957C4A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styleId="GridTable4-Accent1">
    <w:name w:val="Grid Table 4 Accent 1"/>
    <w:basedOn w:val="TableNormal"/>
    <w:uiPriority w:val="49"/>
    <w:rsid w:val="00957C4A"/>
    <w:pPr>
      <w:spacing w:after="0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TH">
    <w:name w:val="TH"/>
    <w:basedOn w:val="Normal"/>
    <w:link w:val="THChar"/>
    <w:rsid w:val="00FE68AB"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rsid w:val="00FE68AB"/>
    <w:pPr>
      <w:keepNext w:val="0"/>
      <w:spacing w:before="0" w:after="240"/>
    </w:pPr>
  </w:style>
  <w:style w:type="character" w:customStyle="1" w:styleId="THChar">
    <w:name w:val="TH Char"/>
    <w:link w:val="TH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paragraph" w:customStyle="1" w:styleId="RAN1bullet2">
    <w:name w:val="RAN1 bullet2"/>
    <w:basedOn w:val="Normal"/>
    <w:qFormat/>
    <w:rsid w:val="00130DE4"/>
    <w:pPr>
      <w:numPr>
        <w:ilvl w:val="1"/>
        <w:numId w:val="3"/>
      </w:numPr>
      <w:tabs>
        <w:tab w:val="left" w:pos="1440"/>
      </w:tabs>
    </w:pPr>
    <w:rPr>
      <w:rFonts w:ascii="Times" w:eastAsia="Batang" w:hAnsi="Times"/>
      <w:sz w:val="20"/>
      <w:szCs w:val="20"/>
      <w:lang w:eastAsia="en-US"/>
    </w:rPr>
  </w:style>
  <w:style w:type="paragraph" w:customStyle="1" w:styleId="B1">
    <w:name w:val="B1"/>
    <w:basedOn w:val="Normal"/>
    <w:link w:val="B1Zchn"/>
    <w:qFormat/>
    <w:rsid w:val="00774EE3"/>
    <w:pPr>
      <w:spacing w:after="180"/>
      <w:ind w:left="568" w:hanging="284"/>
    </w:pPr>
    <w:rPr>
      <w:rFonts w:eastAsiaTheme="minorEastAsia"/>
      <w:sz w:val="20"/>
      <w:szCs w:val="20"/>
      <w:lang w:val="x-none" w:eastAsia="en-US"/>
    </w:rPr>
  </w:style>
  <w:style w:type="character" w:customStyle="1" w:styleId="B1Zchn">
    <w:name w:val="B1 Zchn"/>
    <w:link w:val="B1"/>
    <w:rsid w:val="00774EE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CRCoverPage">
    <w:name w:val="CR Cover Page"/>
    <w:rsid w:val="00165FD8"/>
    <w:pPr>
      <w:spacing w:before="0"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F2620A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paragraph" w:customStyle="1" w:styleId="xmsonormal">
    <w:name w:val="x_msonormal"/>
    <w:basedOn w:val="Normal"/>
    <w:uiPriority w:val="99"/>
    <w:rsid w:val="003B77BC"/>
    <w:rPr>
      <w:rFonts w:eastAsia="Gulim"/>
    </w:rPr>
  </w:style>
  <w:style w:type="paragraph" w:customStyle="1" w:styleId="x00text">
    <w:name w:val="x_00text"/>
    <w:basedOn w:val="Normal"/>
    <w:rsid w:val="003B77BC"/>
    <w:rPr>
      <w:rFonts w:eastAsia="Gulim"/>
    </w:rPr>
  </w:style>
  <w:style w:type="character" w:customStyle="1" w:styleId="apple-converted-space">
    <w:name w:val="apple-converted-space"/>
    <w:basedOn w:val="DefaultParagraphFont"/>
    <w:rsid w:val="005B1C7F"/>
  </w:style>
  <w:style w:type="character" w:styleId="UnresolvedMention">
    <w:name w:val="Unresolved Mention"/>
    <w:basedOn w:val="DefaultParagraphFont"/>
    <w:uiPriority w:val="99"/>
    <w:semiHidden/>
    <w:unhideWhenUsed/>
    <w:rsid w:val="00F8432C"/>
    <w:rPr>
      <w:color w:val="605E5C"/>
      <w:shd w:val="clear" w:color="auto" w:fill="E1DFDD"/>
    </w:rPr>
  </w:style>
  <w:style w:type="paragraph" w:customStyle="1" w:styleId="TAL">
    <w:name w:val="TAL"/>
    <w:basedOn w:val="Normal"/>
    <w:link w:val="TALCar"/>
    <w:rsid w:val="00F975CB"/>
    <w:pPr>
      <w:keepNext/>
      <w:keepLines/>
    </w:pPr>
    <w:rPr>
      <w:rFonts w:ascii="Arial" w:eastAsia="SimSun" w:hAnsi="Arial"/>
      <w:sz w:val="18"/>
      <w:szCs w:val="20"/>
      <w:lang w:val="en-GB" w:eastAsia="x-none"/>
    </w:rPr>
  </w:style>
  <w:style w:type="paragraph" w:customStyle="1" w:styleId="TAH">
    <w:name w:val="TAH"/>
    <w:basedOn w:val="Normal"/>
    <w:link w:val="TAHCar"/>
    <w:qFormat/>
    <w:rsid w:val="00F975CB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character" w:customStyle="1" w:styleId="TALCar">
    <w:name w:val="TAL Car"/>
    <w:link w:val="TAL"/>
    <w:rsid w:val="00F975CB"/>
    <w:rPr>
      <w:rFonts w:ascii="Arial" w:eastAsia="SimSun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F975CB"/>
    <w:rPr>
      <w:rFonts w:ascii="Arial" w:eastAsia="SimSun" w:hAnsi="Arial" w:cs="Times New Roman"/>
      <w:b/>
      <w:kern w:val="0"/>
      <w:sz w:val="18"/>
      <w:szCs w:val="20"/>
      <w:lang w:val="en-GB" w:eastAsia="x-none"/>
    </w:rPr>
  </w:style>
  <w:style w:type="character" w:customStyle="1" w:styleId="B1Char">
    <w:name w:val="B1 Char"/>
    <w:rsid w:val="006A146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77177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4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84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4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6693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00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5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27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85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5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45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51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5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1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19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54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3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7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93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1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0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0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2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3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2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6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88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703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65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9168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0424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307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389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05478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89239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0869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7732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84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086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4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4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9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76877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912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416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304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63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637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903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4698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746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3101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0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560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2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504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2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2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13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96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3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54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569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6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31733">
          <w:marLeft w:val="240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282676">
          <w:marLeft w:val="93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58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53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1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26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1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3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1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82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426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9274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7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1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5724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1850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2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8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72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7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6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58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44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5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5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7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2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33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8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4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0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4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0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39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475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5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97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9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6250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5603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5128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58746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694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5225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383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7847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440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366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83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3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35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712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6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90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4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2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30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80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31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86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78451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5087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3657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0101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587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595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9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63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55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0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2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0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758806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165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3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2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88209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5223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3551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6427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448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33601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247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088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36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6379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7327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645968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2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7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64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30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59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80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0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63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5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2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98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881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4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5353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891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16145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74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870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07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1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7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3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6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13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6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4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2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81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3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30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3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68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1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7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76049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07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806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2807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695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8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8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4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878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2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01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40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8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00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3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3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70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4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8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1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76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18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2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6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26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274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69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9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189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4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2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75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641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8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6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3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286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80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6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73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4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950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25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7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2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46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80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140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49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52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63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02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172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220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44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08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3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6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994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87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2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1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3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66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6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2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6583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143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1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33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5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2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8132">
          <w:marLeft w:val="274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6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10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0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3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4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006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5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676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72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21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4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8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44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59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8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94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88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70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6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5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1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2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88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73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42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18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98854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2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48900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27838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4100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996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1630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8873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371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580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918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9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92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8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21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68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0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76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406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6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47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2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57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57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8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358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4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5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73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932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4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1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430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5054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0033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64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28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7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2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8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57469">
          <w:marLeft w:val="168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91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257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5418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1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654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87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6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6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4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9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906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9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136841">
          <w:marLeft w:val="27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3583">
          <w:marLeft w:val="27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32273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5554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313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235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225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6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27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4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8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51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6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13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1206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5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660646">
          <w:marLeft w:val="1886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yperlink" Target="https://www.broadcom.com/blog/broadcom-ships-one-billion-wi-fi-6-and-6e-chips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C3549E12D5AFF64E862580E1CEE52AE3" ma:contentTypeVersion="13" ma:contentTypeDescription="新建文档。" ma:contentTypeScope="" ma:versionID="5f8e05dca0ea71553724fe08090b7c16">
  <xsd:schema xmlns:xsd="http://www.w3.org/2001/XMLSchema" xmlns:xs="http://www.w3.org/2001/XMLSchema" xmlns:p="http://schemas.microsoft.com/office/2006/metadata/properties" xmlns:ns3="c61a25db-9b18-4920-ab2c-0e64ad008678" xmlns:ns4="36738d95-949f-4689-9b53-0d186961a75d" targetNamespace="http://schemas.microsoft.com/office/2006/metadata/properties" ma:root="true" ma:fieldsID="bdb48b14e9536f1fa0409033ef52a624" ns3:_="" ns4:_="">
    <xsd:import namespace="c61a25db-9b18-4920-ab2c-0e64ad008678"/>
    <xsd:import namespace="36738d95-949f-4689-9b53-0d186961a75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1a25db-9b18-4920-ab2c-0e64ad0086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38d95-949f-4689-9b53-0d186961a7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共享提示哈希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F1323E-C512-4CBF-8314-925AEC2B69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6248A2-8E8E-4DB7-94D4-83657089CC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8BF55F-023B-4C94-9CA9-8F9738D97F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65CC71-D91D-4502-A0E4-C94A7C2A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1a25db-9b18-4920-ab2c-0e64ad008678"/>
    <ds:schemaRef ds:uri="36738d95-949f-4689-9b53-0d186961a7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1386</Words>
  <Characters>7906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9274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Runxin</dc:creator>
  <cp:lastModifiedBy>Dorin Viorel</cp:lastModifiedBy>
  <cp:revision>3</cp:revision>
  <dcterms:created xsi:type="dcterms:W3CDTF">2022-08-19T04:05:00Z</dcterms:created>
  <dcterms:modified xsi:type="dcterms:W3CDTF">2022-08-19T04:06:00Z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0x010100C3549E12D5AFF64E862580E1CEE52AE3</vt:lpwstr>
  </property>
</Properties>
</file>