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81D7D" w14:textId="0B9C6503" w:rsidR="00EB7D5D" w:rsidRDefault="00F36830">
      <w:pPr>
        <w:tabs>
          <w:tab w:val="right" w:pos="9216"/>
        </w:tabs>
        <w:rPr>
          <w:b/>
          <w:kern w:val="2"/>
        </w:rPr>
      </w:pPr>
      <w:r>
        <w:rPr>
          <w:b/>
          <w:noProof/>
          <w:kern w:val="2"/>
        </w:rPr>
        <mc:AlternateContent>
          <mc:Choice Requires="wps">
            <w:drawing>
              <wp:anchor distT="0" distB="0" distL="114300" distR="114300" simplePos="0" relativeHeight="251659264" behindDoc="0" locked="1" layoutInCell="1" hidden="1" allowOverlap="1" wp14:anchorId="1C8845E7" wp14:editId="32EE68B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9002E3"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TSG-RAN WG1 #110</w:t>
      </w:r>
      <w:r>
        <w:rPr>
          <w:b/>
          <w:kern w:val="2"/>
        </w:rPr>
        <w:tab/>
        <w:t>R1-</w:t>
      </w:r>
      <w:r w:rsidR="005A1ACB">
        <w:rPr>
          <w:b/>
          <w:kern w:val="2"/>
        </w:rPr>
        <w:t>220</w:t>
      </w:r>
      <w:r w:rsidR="00220F6E">
        <w:rPr>
          <w:b/>
          <w:kern w:val="2"/>
        </w:rPr>
        <w:t>7713</w:t>
      </w:r>
    </w:p>
    <w:p w14:paraId="23C00CB8" w14:textId="77777777" w:rsidR="00EB7D5D" w:rsidRDefault="00F36830">
      <w:pPr>
        <w:rPr>
          <w:b/>
          <w:kern w:val="2"/>
        </w:rPr>
      </w:pPr>
      <w:r>
        <w:rPr>
          <w:b/>
          <w:kern w:val="2"/>
        </w:rPr>
        <w:t>Toulouse, France, August 22 – 26</w:t>
      </w:r>
      <w:r>
        <w:rPr>
          <w:rFonts w:hint="eastAsia"/>
          <w:b/>
          <w:kern w:val="2"/>
        </w:rPr>
        <w:t>,</w:t>
      </w:r>
      <w:r>
        <w:rPr>
          <w:b/>
          <w:kern w:val="2"/>
        </w:rPr>
        <w:t xml:space="preserve"> 2022</w:t>
      </w:r>
    </w:p>
    <w:p w14:paraId="19B4AD30" w14:textId="77777777" w:rsidR="00EB7D5D" w:rsidRDefault="00EB7D5D">
      <w:pPr>
        <w:pBdr>
          <w:top w:val="single" w:sz="4" w:space="1" w:color="auto"/>
        </w:pBdr>
        <w:rPr>
          <w:b/>
          <w:kern w:val="2"/>
          <w:sz w:val="16"/>
          <w:szCs w:val="16"/>
        </w:rPr>
      </w:pPr>
    </w:p>
    <w:p w14:paraId="4364C2B5" w14:textId="77777777" w:rsidR="00EB7D5D" w:rsidRDefault="00F36830">
      <w:pPr>
        <w:ind w:left="1555" w:hanging="1555"/>
        <w:rPr>
          <w:b/>
          <w:kern w:val="2"/>
        </w:rPr>
      </w:pPr>
      <w:r>
        <w:rPr>
          <w:b/>
          <w:kern w:val="2"/>
        </w:rPr>
        <w:t>Agenda Item:</w:t>
      </w:r>
      <w:r>
        <w:rPr>
          <w:b/>
          <w:kern w:val="2"/>
        </w:rPr>
        <w:tab/>
        <w:t>8.12</w:t>
      </w:r>
    </w:p>
    <w:p w14:paraId="0B8E8368" w14:textId="77777777" w:rsidR="00EB7D5D" w:rsidRDefault="00F36830">
      <w:pPr>
        <w:ind w:left="1555" w:hanging="1555"/>
        <w:rPr>
          <w:b/>
          <w:kern w:val="2"/>
        </w:rPr>
      </w:pPr>
      <w:r>
        <w:rPr>
          <w:b/>
          <w:kern w:val="2"/>
        </w:rPr>
        <w:t>Source:</w:t>
      </w:r>
      <w:r>
        <w:rPr>
          <w:b/>
          <w:kern w:val="2"/>
        </w:rPr>
        <w:tab/>
        <w:t>Moderator (Huawei)</w:t>
      </w:r>
    </w:p>
    <w:p w14:paraId="7553E49A" w14:textId="6A904A44" w:rsidR="00EB7D5D" w:rsidRDefault="00F36830">
      <w:pPr>
        <w:ind w:left="1555" w:hanging="1555"/>
        <w:rPr>
          <w:b/>
          <w:kern w:val="2"/>
        </w:rPr>
      </w:pPr>
      <w:r>
        <w:rPr>
          <w:b/>
          <w:kern w:val="2"/>
        </w:rPr>
        <w:t>Title:</w:t>
      </w:r>
      <w:r>
        <w:rPr>
          <w:b/>
          <w:kern w:val="2"/>
        </w:rPr>
        <w:tab/>
        <w:t>FL summary</w:t>
      </w:r>
      <w:r>
        <w:rPr>
          <w:rFonts w:hint="eastAsia"/>
          <w:b/>
          <w:kern w:val="2"/>
        </w:rPr>
        <w:t>#</w:t>
      </w:r>
      <w:r w:rsidR="005A1ACB">
        <w:rPr>
          <w:b/>
          <w:kern w:val="2"/>
        </w:rPr>
        <w:t>3</w:t>
      </w:r>
      <w:r>
        <w:rPr>
          <w:b/>
          <w:kern w:val="2"/>
        </w:rPr>
        <w:t xml:space="preserve"> on</w:t>
      </w:r>
      <w:r>
        <w:t xml:space="preserve"> </w:t>
      </w:r>
      <w:r>
        <w:rPr>
          <w:b/>
        </w:rPr>
        <w:t>improving reliability for MBS for RRC_CONNECTED UEs</w:t>
      </w:r>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55B458A6" w14:textId="77777777" w:rsidR="00EB7D5D" w:rsidRDefault="00F36830">
      <w:pPr>
        <w:pStyle w:val="Heading1"/>
      </w:pPr>
      <w:bookmarkStart w:id="0" w:name="_Ref129681862"/>
      <w:bookmarkStart w:id="1" w:name="_Ref124589705"/>
      <w:r>
        <w:t>Introduction</w:t>
      </w:r>
      <w:bookmarkEnd w:id="0"/>
      <w:bookmarkEnd w:id="1"/>
    </w:p>
    <w:p w14:paraId="02B9BE23" w14:textId="77777777" w:rsidR="00EB7D5D" w:rsidRDefault="00F36830">
      <w:pPr>
        <w:spacing w:after="120"/>
        <w:jc w:val="both"/>
        <w:rPr>
          <w:sz w:val="22"/>
        </w:rPr>
      </w:pPr>
      <w:r>
        <w:rPr>
          <w:sz w:val="22"/>
        </w:rPr>
        <w:t xml:space="preserve">This meeting plans to discuss some open issues summarized in section </w:t>
      </w:r>
      <w:r>
        <w:rPr>
          <w:sz w:val="22"/>
        </w:rPr>
        <w:fldChar w:fldCharType="begin"/>
      </w:r>
      <w:r>
        <w:rPr>
          <w:sz w:val="22"/>
        </w:rPr>
        <w:instrText xml:space="preserve"> REF _Ref111726446 \n \h  \* MERGEFORMAT </w:instrText>
      </w:r>
      <w:r>
        <w:rPr>
          <w:sz w:val="22"/>
        </w:rPr>
      </w:r>
      <w:r>
        <w:rPr>
          <w:sz w:val="22"/>
        </w:rPr>
        <w:fldChar w:fldCharType="separate"/>
      </w:r>
      <w:r w:rsidR="00F56031">
        <w:rPr>
          <w:sz w:val="22"/>
        </w:rPr>
        <w:t>2</w:t>
      </w:r>
      <w:r>
        <w:rPr>
          <w:sz w:val="22"/>
        </w:rPr>
        <w:fldChar w:fldCharType="end"/>
      </w:r>
      <w:r>
        <w:rPr>
          <w:sz w:val="22"/>
        </w:rPr>
        <w:t xml:space="preserve"> and some text proposals summarized in section </w:t>
      </w:r>
      <w:r>
        <w:rPr>
          <w:sz w:val="22"/>
        </w:rPr>
        <w:fldChar w:fldCharType="begin"/>
      </w:r>
      <w:r>
        <w:rPr>
          <w:sz w:val="22"/>
        </w:rPr>
        <w:instrText xml:space="preserve"> REF _Ref111726457 \n \h  \* MERGEFORMAT </w:instrText>
      </w:r>
      <w:r>
        <w:rPr>
          <w:sz w:val="22"/>
        </w:rPr>
      </w:r>
      <w:r>
        <w:rPr>
          <w:sz w:val="22"/>
        </w:rPr>
        <w:fldChar w:fldCharType="separate"/>
      </w:r>
      <w:r w:rsidR="00F56031">
        <w:rPr>
          <w:sz w:val="22"/>
        </w:rPr>
        <w:t>3</w:t>
      </w:r>
      <w:r>
        <w:rPr>
          <w:sz w:val="22"/>
        </w:rPr>
        <w:fldChar w:fldCharType="end"/>
      </w:r>
      <w:r>
        <w:rPr>
          <w:sz w:val="22"/>
        </w:rPr>
        <w:t xml:space="preserve">. </w:t>
      </w:r>
    </w:p>
    <w:p w14:paraId="2ABFF26C" w14:textId="77777777" w:rsidR="00EB7D5D" w:rsidRDefault="00EB7D5D">
      <w:pPr>
        <w:rPr>
          <w:rFonts w:eastAsiaTheme="minorEastAsia"/>
          <w:color w:val="EEECE1" w:themeColor="background2"/>
        </w:rPr>
      </w:pPr>
    </w:p>
    <w:p w14:paraId="20C3EB6F" w14:textId="77777777" w:rsidR="00EB7D5D" w:rsidRDefault="00F36830">
      <w:pPr>
        <w:pStyle w:val="Heading1"/>
        <w:rPr>
          <w:lang w:eastAsia="zh-CN"/>
        </w:rPr>
      </w:pPr>
      <w:bookmarkStart w:id="2" w:name="_Ref111726446"/>
      <w:bookmarkStart w:id="3" w:name="_Ref129681832"/>
      <w:r>
        <w:rPr>
          <w:lang w:eastAsia="zh-CN"/>
        </w:rPr>
        <w:t>Open issues</w:t>
      </w:r>
      <w:bookmarkEnd w:id="2"/>
    </w:p>
    <w:p w14:paraId="172BD5C5" w14:textId="77777777" w:rsidR="00EB7D5D" w:rsidRDefault="00F36830">
      <w:pPr>
        <w:rPr>
          <w:rFonts w:eastAsiaTheme="minorEastAsia"/>
          <w:b/>
          <w:i/>
          <w:sz w:val="22"/>
        </w:rPr>
      </w:pPr>
      <w:r>
        <w:rPr>
          <w:rFonts w:eastAsiaTheme="minorEastAsia"/>
          <w:b/>
          <w:i/>
          <w:sz w:val="22"/>
        </w:rPr>
        <w:t>Classification for the submitted proposals:</w:t>
      </w:r>
    </w:p>
    <w:tbl>
      <w:tblPr>
        <w:tblStyle w:val="TableGrid"/>
        <w:tblW w:w="4958" w:type="pct"/>
        <w:jc w:val="center"/>
        <w:tblLook w:val="04A0" w:firstRow="1" w:lastRow="0" w:firstColumn="1" w:lastColumn="0" w:noHBand="0" w:noVBand="1"/>
      </w:tblPr>
      <w:tblGrid>
        <w:gridCol w:w="1697"/>
        <w:gridCol w:w="4677"/>
        <w:gridCol w:w="2855"/>
      </w:tblGrid>
      <w:tr w:rsidR="00EB7D5D" w14:paraId="3D538F6B" w14:textId="77777777">
        <w:trPr>
          <w:trHeight w:val="51"/>
          <w:jc w:val="center"/>
        </w:trPr>
        <w:tc>
          <w:tcPr>
            <w:tcW w:w="919" w:type="pct"/>
          </w:tcPr>
          <w:p w14:paraId="07B4B53F" w14:textId="77777777" w:rsidR="00EB7D5D" w:rsidRDefault="00F36830">
            <w:pPr>
              <w:spacing w:after="0"/>
              <w:contextualSpacing/>
              <w:rPr>
                <w:b/>
                <w:sz w:val="20"/>
                <w:szCs w:val="20"/>
              </w:rPr>
            </w:pPr>
            <w:r>
              <w:rPr>
                <w:b/>
                <w:sz w:val="20"/>
                <w:szCs w:val="20"/>
              </w:rPr>
              <w:t>Issue in section #</w:t>
            </w:r>
          </w:p>
        </w:tc>
        <w:tc>
          <w:tcPr>
            <w:tcW w:w="2534" w:type="pct"/>
          </w:tcPr>
          <w:p w14:paraId="3A99DAB9" w14:textId="77777777" w:rsidR="00EB7D5D" w:rsidRDefault="00F36830">
            <w:pPr>
              <w:spacing w:after="0"/>
              <w:contextualSpacing/>
              <w:rPr>
                <w:b/>
                <w:sz w:val="20"/>
                <w:szCs w:val="20"/>
              </w:rPr>
            </w:pPr>
            <w:r>
              <w:rPr>
                <w:b/>
                <w:sz w:val="20"/>
                <w:szCs w:val="20"/>
              </w:rPr>
              <w:t>Issue description</w:t>
            </w:r>
          </w:p>
        </w:tc>
        <w:tc>
          <w:tcPr>
            <w:tcW w:w="1547" w:type="pct"/>
          </w:tcPr>
          <w:p w14:paraId="3B68C4D2" w14:textId="77777777" w:rsidR="00EB7D5D" w:rsidRDefault="00F36830">
            <w:pPr>
              <w:spacing w:after="0"/>
              <w:contextualSpacing/>
              <w:rPr>
                <w:b/>
                <w:sz w:val="20"/>
                <w:szCs w:val="18"/>
              </w:rPr>
            </w:pPr>
            <w:r>
              <w:rPr>
                <w:b/>
                <w:sz w:val="20"/>
                <w:szCs w:val="18"/>
              </w:rPr>
              <w:t>Comment/(Number of papers)</w:t>
            </w:r>
          </w:p>
        </w:tc>
      </w:tr>
      <w:tr w:rsidR="00EB7D5D" w14:paraId="6F046864" w14:textId="77777777">
        <w:trPr>
          <w:trHeight w:val="449"/>
          <w:jc w:val="center"/>
        </w:trPr>
        <w:tc>
          <w:tcPr>
            <w:tcW w:w="919" w:type="pct"/>
          </w:tcPr>
          <w:p w14:paraId="49B1E1A0" w14:textId="77777777" w:rsidR="00EB7D5D" w:rsidRDefault="00F36830">
            <w:pPr>
              <w:spacing w:after="0"/>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_Ref111569674 \n \h  \* MERGEFORMAT </w:instrText>
            </w:r>
            <w:r>
              <w:rPr>
                <w:rFonts w:eastAsiaTheme="minorEastAsia"/>
                <w:sz w:val="20"/>
                <w:szCs w:val="20"/>
              </w:rPr>
            </w:r>
            <w:r>
              <w:rPr>
                <w:rFonts w:eastAsiaTheme="minorEastAsia"/>
                <w:sz w:val="20"/>
                <w:szCs w:val="20"/>
              </w:rPr>
              <w:fldChar w:fldCharType="separate"/>
            </w:r>
            <w:r w:rsidR="00F56031">
              <w:rPr>
                <w:rFonts w:eastAsiaTheme="minorEastAsia"/>
                <w:sz w:val="20"/>
                <w:szCs w:val="20"/>
              </w:rPr>
              <w:t>2.1</w:t>
            </w:r>
            <w:r>
              <w:rPr>
                <w:rFonts w:eastAsiaTheme="minorEastAsia"/>
                <w:sz w:val="20"/>
                <w:szCs w:val="20"/>
              </w:rPr>
              <w:fldChar w:fldCharType="end"/>
            </w:r>
          </w:p>
        </w:tc>
        <w:tc>
          <w:tcPr>
            <w:tcW w:w="2534" w:type="pct"/>
          </w:tcPr>
          <w:p w14:paraId="4829843A" w14:textId="77777777" w:rsidR="00EB7D5D" w:rsidRDefault="00F36830">
            <w:pPr>
              <w:spacing w:after="0"/>
              <w:contextualSpacing/>
              <w:rPr>
                <w:rFonts w:eastAsiaTheme="minorEastAsia"/>
                <w:sz w:val="20"/>
                <w:szCs w:val="20"/>
              </w:rPr>
            </w:pPr>
            <w:r>
              <w:rPr>
                <w:rFonts w:eastAsiaTheme="minorEastAsia"/>
                <w:sz w:val="20"/>
                <w:szCs w:val="20"/>
              </w:rPr>
              <w:t>Nominal PUCCH for NACK-only</w:t>
            </w:r>
          </w:p>
        </w:tc>
        <w:tc>
          <w:tcPr>
            <w:tcW w:w="1547" w:type="pct"/>
          </w:tcPr>
          <w:p w14:paraId="7BC27B62" w14:textId="77777777" w:rsidR="00EB7D5D" w:rsidRDefault="00F36830">
            <w:pPr>
              <w:spacing w:after="0"/>
              <w:contextualSpacing/>
              <w:rPr>
                <w:rFonts w:eastAsiaTheme="minorEastAsia"/>
                <w:sz w:val="20"/>
                <w:szCs w:val="20"/>
                <w:lang w:val="es-US"/>
              </w:rPr>
            </w:pPr>
            <w:r>
              <w:rPr>
                <w:rFonts w:eastAsiaTheme="minorEastAsia"/>
                <w:sz w:val="20"/>
                <w:szCs w:val="20"/>
                <w:lang w:val="es-US"/>
              </w:rPr>
              <w:t>12</w:t>
            </w:r>
          </w:p>
        </w:tc>
      </w:tr>
      <w:tr w:rsidR="00EB7D5D" w14:paraId="55199D50" w14:textId="77777777">
        <w:trPr>
          <w:trHeight w:val="449"/>
          <w:jc w:val="center"/>
        </w:trPr>
        <w:tc>
          <w:tcPr>
            <w:tcW w:w="919" w:type="pct"/>
          </w:tcPr>
          <w:p w14:paraId="1725C608" w14:textId="77777777" w:rsidR="00EB7D5D" w:rsidRDefault="00F36830">
            <w:pPr>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_Ref111798277 \n \h </w:instrText>
            </w:r>
            <w:r>
              <w:rPr>
                <w:rFonts w:eastAsiaTheme="minorEastAsia"/>
                <w:sz w:val="20"/>
                <w:szCs w:val="20"/>
              </w:rPr>
            </w:r>
            <w:r>
              <w:rPr>
                <w:rFonts w:eastAsiaTheme="minorEastAsia"/>
                <w:sz w:val="20"/>
                <w:szCs w:val="20"/>
              </w:rPr>
              <w:fldChar w:fldCharType="separate"/>
            </w:r>
            <w:r w:rsidR="00F56031">
              <w:rPr>
                <w:rFonts w:eastAsiaTheme="minorEastAsia"/>
                <w:sz w:val="20"/>
                <w:szCs w:val="20"/>
              </w:rPr>
              <w:t>2.2</w:t>
            </w:r>
            <w:r>
              <w:rPr>
                <w:rFonts w:eastAsiaTheme="minorEastAsia"/>
                <w:sz w:val="20"/>
                <w:szCs w:val="20"/>
              </w:rPr>
              <w:fldChar w:fldCharType="end"/>
            </w:r>
          </w:p>
        </w:tc>
        <w:tc>
          <w:tcPr>
            <w:tcW w:w="2534" w:type="pct"/>
          </w:tcPr>
          <w:p w14:paraId="1F2AE492" w14:textId="77777777" w:rsidR="00EB7D5D" w:rsidRDefault="00F36830">
            <w:pPr>
              <w:spacing w:after="0"/>
              <w:contextualSpacing/>
              <w:rPr>
                <w:rFonts w:eastAsiaTheme="minorEastAsia"/>
                <w:sz w:val="20"/>
                <w:szCs w:val="20"/>
              </w:rPr>
            </w:pPr>
            <w:r>
              <w:rPr>
                <w:rFonts w:eastAsiaTheme="minorEastAsia"/>
                <w:sz w:val="20"/>
                <w:szCs w:val="20"/>
              </w:rPr>
              <w:t>NACK-only timeline</w:t>
            </w:r>
          </w:p>
          <w:p w14:paraId="4B8F6957" w14:textId="77777777" w:rsidR="00EB7D5D" w:rsidRDefault="00F36830">
            <w:pPr>
              <w:pStyle w:val="ListParagraph"/>
              <w:numPr>
                <w:ilvl w:val="0"/>
                <w:numId w:val="13"/>
              </w:numPr>
              <w:spacing w:after="120"/>
              <w:rPr>
                <w:rFonts w:eastAsiaTheme="minorEastAsia"/>
              </w:rPr>
            </w:pPr>
            <w:r>
              <w:rPr>
                <w:rFonts w:eastAsiaTheme="minorEastAsia"/>
              </w:rPr>
              <w:t>Extending N</w:t>
            </w:r>
            <w:r>
              <w:rPr>
                <w:rFonts w:eastAsiaTheme="minorEastAsia"/>
                <w:vertAlign w:val="subscript"/>
              </w:rPr>
              <w:t xml:space="preserve">1 </w:t>
            </w:r>
            <w:r>
              <w:rPr>
                <w:rFonts w:eastAsiaTheme="minorEastAsia"/>
              </w:rPr>
              <w:t>for NACK-only</w:t>
            </w:r>
          </w:p>
        </w:tc>
        <w:tc>
          <w:tcPr>
            <w:tcW w:w="1547" w:type="pct"/>
          </w:tcPr>
          <w:p w14:paraId="57C90034" w14:textId="77777777" w:rsidR="00EB7D5D" w:rsidRDefault="00F36830">
            <w:pPr>
              <w:contextualSpacing/>
              <w:rPr>
                <w:rFonts w:eastAsiaTheme="minorEastAsia"/>
                <w:sz w:val="20"/>
                <w:szCs w:val="20"/>
                <w:lang w:val="es-US"/>
              </w:rPr>
            </w:pPr>
            <w:r>
              <w:rPr>
                <w:rFonts w:eastAsiaTheme="minorEastAsia"/>
                <w:sz w:val="20"/>
                <w:szCs w:val="20"/>
              </w:rPr>
              <w:t>6</w:t>
            </w:r>
          </w:p>
        </w:tc>
      </w:tr>
      <w:tr w:rsidR="00EB7D5D" w14:paraId="5837BEE9" w14:textId="77777777">
        <w:trPr>
          <w:trHeight w:val="387"/>
          <w:jc w:val="center"/>
        </w:trPr>
        <w:tc>
          <w:tcPr>
            <w:tcW w:w="919" w:type="pct"/>
          </w:tcPr>
          <w:p w14:paraId="52B4D868" w14:textId="77777777" w:rsidR="00EB7D5D" w:rsidRDefault="00F36830">
            <w:pPr>
              <w:contextualSpacing/>
              <w:rPr>
                <w:rFonts w:eastAsiaTheme="minorEastAsia"/>
                <w:sz w:val="20"/>
                <w:szCs w:val="20"/>
              </w:rPr>
            </w:pPr>
            <w:r>
              <w:rPr>
                <w:rFonts w:eastAsiaTheme="minorEastAsia" w:hint="eastAsia"/>
                <w:sz w:val="20"/>
                <w:szCs w:val="20"/>
              </w:rPr>
              <w:t>#</w:t>
            </w:r>
            <w:r>
              <w:rPr>
                <w:rFonts w:eastAsiaTheme="minorEastAsia"/>
                <w:sz w:val="20"/>
                <w:szCs w:val="20"/>
              </w:rPr>
              <w:fldChar w:fldCharType="begin"/>
            </w:r>
            <w:r>
              <w:rPr>
                <w:rFonts w:eastAsiaTheme="minorEastAsia"/>
                <w:sz w:val="20"/>
                <w:szCs w:val="20"/>
              </w:rPr>
              <w:instrText xml:space="preserve"> </w:instrText>
            </w:r>
            <w:r>
              <w:rPr>
                <w:rFonts w:eastAsiaTheme="minorEastAsia" w:hint="eastAsia"/>
                <w:sz w:val="20"/>
                <w:szCs w:val="20"/>
              </w:rPr>
              <w:instrText>REF _Ref111558133 \n \h</w:instrText>
            </w:r>
            <w:r>
              <w:rPr>
                <w:rFonts w:eastAsiaTheme="minorEastAsia"/>
                <w:sz w:val="20"/>
                <w:szCs w:val="20"/>
              </w:rPr>
              <w:instrText xml:space="preserve"> </w:instrText>
            </w:r>
            <w:r>
              <w:rPr>
                <w:rFonts w:eastAsiaTheme="minorEastAsia"/>
                <w:sz w:val="20"/>
                <w:szCs w:val="20"/>
              </w:rPr>
            </w:r>
            <w:r>
              <w:rPr>
                <w:rFonts w:eastAsiaTheme="minorEastAsia"/>
                <w:sz w:val="20"/>
                <w:szCs w:val="20"/>
              </w:rPr>
              <w:fldChar w:fldCharType="separate"/>
            </w:r>
            <w:r w:rsidR="00F56031">
              <w:rPr>
                <w:rFonts w:eastAsiaTheme="minorEastAsia"/>
                <w:sz w:val="20"/>
                <w:szCs w:val="20"/>
              </w:rPr>
              <w:t>2.3</w:t>
            </w:r>
            <w:r>
              <w:rPr>
                <w:rFonts w:eastAsiaTheme="minorEastAsia"/>
                <w:sz w:val="20"/>
                <w:szCs w:val="20"/>
              </w:rPr>
              <w:fldChar w:fldCharType="end"/>
            </w:r>
          </w:p>
        </w:tc>
        <w:tc>
          <w:tcPr>
            <w:tcW w:w="2534" w:type="pct"/>
          </w:tcPr>
          <w:p w14:paraId="7EDEFF85" w14:textId="77777777" w:rsidR="00EB7D5D" w:rsidRDefault="00F36830">
            <w:pPr>
              <w:contextualSpacing/>
              <w:rPr>
                <w:rFonts w:eastAsiaTheme="minorEastAsia"/>
                <w:sz w:val="20"/>
                <w:szCs w:val="20"/>
              </w:rPr>
            </w:pPr>
            <w:r>
              <w:rPr>
                <w:rFonts w:eastAsiaTheme="minorEastAsia"/>
                <w:sz w:val="20"/>
                <w:szCs w:val="20"/>
              </w:rPr>
              <w:t>NACK-only multiplexing with Type-1 CB for unicast</w:t>
            </w:r>
          </w:p>
        </w:tc>
        <w:tc>
          <w:tcPr>
            <w:tcW w:w="1547" w:type="pct"/>
          </w:tcPr>
          <w:p w14:paraId="4BFD872E" w14:textId="77777777" w:rsidR="00EB7D5D" w:rsidRDefault="00F36830">
            <w:pPr>
              <w:contextualSpacing/>
              <w:rPr>
                <w:rFonts w:eastAsiaTheme="minorEastAsia"/>
                <w:sz w:val="20"/>
                <w:szCs w:val="20"/>
              </w:rPr>
            </w:pPr>
            <w:r>
              <w:rPr>
                <w:rFonts w:eastAsiaTheme="minorEastAsia"/>
                <w:sz w:val="20"/>
                <w:szCs w:val="20"/>
              </w:rPr>
              <w:t>1</w:t>
            </w:r>
          </w:p>
        </w:tc>
      </w:tr>
      <w:tr w:rsidR="00EB7D5D" w14:paraId="1AE2FF49" w14:textId="77777777">
        <w:trPr>
          <w:trHeight w:val="407"/>
          <w:jc w:val="center"/>
        </w:trPr>
        <w:tc>
          <w:tcPr>
            <w:tcW w:w="919" w:type="pct"/>
          </w:tcPr>
          <w:p w14:paraId="6DA3CA42" w14:textId="77777777" w:rsidR="00EB7D5D" w:rsidRDefault="00F36830">
            <w:pPr>
              <w:spacing w:after="0"/>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_Ref111571473 \n \h </w:instrText>
            </w:r>
            <w:r>
              <w:rPr>
                <w:rFonts w:eastAsiaTheme="minorEastAsia"/>
                <w:sz w:val="20"/>
                <w:szCs w:val="20"/>
              </w:rPr>
            </w:r>
            <w:r>
              <w:rPr>
                <w:rFonts w:eastAsiaTheme="minorEastAsia"/>
                <w:sz w:val="20"/>
                <w:szCs w:val="20"/>
              </w:rPr>
              <w:fldChar w:fldCharType="separate"/>
            </w:r>
            <w:r w:rsidR="00F56031">
              <w:rPr>
                <w:rFonts w:eastAsiaTheme="minorEastAsia"/>
                <w:sz w:val="20"/>
                <w:szCs w:val="20"/>
              </w:rPr>
              <w:t>2.4</w:t>
            </w:r>
            <w:r>
              <w:rPr>
                <w:rFonts w:eastAsiaTheme="minorEastAsia"/>
                <w:sz w:val="20"/>
                <w:szCs w:val="20"/>
              </w:rPr>
              <w:fldChar w:fldCharType="end"/>
            </w:r>
          </w:p>
        </w:tc>
        <w:tc>
          <w:tcPr>
            <w:tcW w:w="2534" w:type="pct"/>
          </w:tcPr>
          <w:p w14:paraId="3F93291B" w14:textId="77777777" w:rsidR="00EB7D5D" w:rsidRDefault="00F36830">
            <w:pPr>
              <w:spacing w:after="0"/>
              <w:contextualSpacing/>
              <w:rPr>
                <w:rFonts w:eastAsiaTheme="minorEastAsia"/>
                <w:sz w:val="20"/>
                <w:szCs w:val="20"/>
              </w:rPr>
            </w:pPr>
            <w:r>
              <w:rPr>
                <w:rFonts w:eastAsiaTheme="minorEastAsia"/>
                <w:sz w:val="20"/>
                <w:szCs w:val="20"/>
              </w:rPr>
              <w:t>PRI indication for NACK-only mode1&amp;mode2</w:t>
            </w:r>
          </w:p>
        </w:tc>
        <w:tc>
          <w:tcPr>
            <w:tcW w:w="1547" w:type="pct"/>
          </w:tcPr>
          <w:p w14:paraId="0B9CD6A4" w14:textId="77777777" w:rsidR="00EB7D5D" w:rsidRDefault="00F36830">
            <w:pPr>
              <w:spacing w:after="0"/>
              <w:contextualSpacing/>
              <w:rPr>
                <w:rFonts w:eastAsiaTheme="minorEastAsia"/>
                <w:sz w:val="20"/>
                <w:szCs w:val="20"/>
              </w:rPr>
            </w:pPr>
            <w:r>
              <w:rPr>
                <w:rFonts w:eastAsiaTheme="minorEastAsia"/>
                <w:sz w:val="20"/>
                <w:szCs w:val="20"/>
              </w:rPr>
              <w:t>5</w:t>
            </w:r>
          </w:p>
        </w:tc>
      </w:tr>
      <w:tr w:rsidR="00EB7D5D" w14:paraId="3002AB0B" w14:textId="77777777">
        <w:trPr>
          <w:trHeight w:val="431"/>
          <w:jc w:val="center"/>
        </w:trPr>
        <w:tc>
          <w:tcPr>
            <w:tcW w:w="919" w:type="pct"/>
          </w:tcPr>
          <w:p w14:paraId="116865B8" w14:textId="77777777" w:rsidR="00EB7D5D" w:rsidRDefault="00F36830">
            <w:pPr>
              <w:spacing w:after="0"/>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_Ref111572686 \n \h </w:instrText>
            </w:r>
            <w:r>
              <w:rPr>
                <w:rFonts w:eastAsiaTheme="minorEastAsia"/>
                <w:sz w:val="20"/>
                <w:szCs w:val="20"/>
              </w:rPr>
            </w:r>
            <w:r>
              <w:rPr>
                <w:rFonts w:eastAsiaTheme="minorEastAsia"/>
                <w:sz w:val="20"/>
                <w:szCs w:val="20"/>
              </w:rPr>
              <w:fldChar w:fldCharType="separate"/>
            </w:r>
            <w:r w:rsidR="00F56031">
              <w:rPr>
                <w:rFonts w:eastAsiaTheme="minorEastAsia"/>
                <w:sz w:val="20"/>
                <w:szCs w:val="20"/>
              </w:rPr>
              <w:t>2.5</w:t>
            </w:r>
            <w:r>
              <w:rPr>
                <w:rFonts w:eastAsiaTheme="minorEastAsia"/>
                <w:sz w:val="20"/>
                <w:szCs w:val="20"/>
              </w:rPr>
              <w:fldChar w:fldCharType="end"/>
            </w:r>
          </w:p>
        </w:tc>
        <w:tc>
          <w:tcPr>
            <w:tcW w:w="2534" w:type="pct"/>
          </w:tcPr>
          <w:p w14:paraId="6D130148" w14:textId="77777777" w:rsidR="00EB7D5D" w:rsidRDefault="00F36830">
            <w:pPr>
              <w:spacing w:after="0"/>
              <w:contextualSpacing/>
              <w:rPr>
                <w:rFonts w:eastAsiaTheme="minorEastAsia"/>
                <w:sz w:val="20"/>
                <w:szCs w:val="20"/>
              </w:rPr>
            </w:pPr>
            <w:r>
              <w:rPr>
                <w:rFonts w:eastAsiaTheme="minorEastAsia"/>
                <w:sz w:val="20"/>
                <w:szCs w:val="20"/>
              </w:rPr>
              <w:t>Type-2 codebook for NACK-only</w:t>
            </w:r>
          </w:p>
          <w:p w14:paraId="0D252544" w14:textId="77777777" w:rsidR="00EB7D5D" w:rsidRDefault="00F36830">
            <w:pPr>
              <w:pStyle w:val="ListParagraph"/>
              <w:numPr>
                <w:ilvl w:val="0"/>
                <w:numId w:val="14"/>
              </w:numPr>
              <w:rPr>
                <w:rFonts w:eastAsiaTheme="minorEastAsia"/>
              </w:rPr>
            </w:pPr>
            <w:r>
              <w:rPr>
                <w:rFonts w:eastAsiaTheme="minorEastAsia"/>
              </w:rPr>
              <w:t>NACK-only mode2 for case2/3</w:t>
            </w:r>
          </w:p>
        </w:tc>
        <w:tc>
          <w:tcPr>
            <w:tcW w:w="1547" w:type="pct"/>
          </w:tcPr>
          <w:p w14:paraId="651349CA" w14:textId="77777777" w:rsidR="00EB7D5D" w:rsidRDefault="00F36830">
            <w:pPr>
              <w:spacing w:after="0"/>
              <w:contextualSpacing/>
              <w:rPr>
                <w:rFonts w:eastAsiaTheme="minorEastAsia"/>
                <w:sz w:val="20"/>
                <w:szCs w:val="20"/>
                <w:lang w:val="es-US"/>
              </w:rPr>
            </w:pPr>
            <w:r>
              <w:rPr>
                <w:rFonts w:eastAsiaTheme="minorEastAsia"/>
                <w:sz w:val="20"/>
                <w:szCs w:val="20"/>
                <w:lang w:val="es-US"/>
              </w:rPr>
              <w:t>14</w:t>
            </w:r>
          </w:p>
        </w:tc>
      </w:tr>
      <w:tr w:rsidR="00EB7D5D" w14:paraId="395BDED0" w14:textId="77777777">
        <w:trPr>
          <w:trHeight w:val="452"/>
          <w:jc w:val="center"/>
        </w:trPr>
        <w:tc>
          <w:tcPr>
            <w:tcW w:w="919" w:type="pct"/>
          </w:tcPr>
          <w:p w14:paraId="7168849C" w14:textId="77777777" w:rsidR="00EB7D5D" w:rsidRDefault="00F36830">
            <w:pPr>
              <w:spacing w:after="0"/>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_Ref111576976 \n \h </w:instrText>
            </w:r>
            <w:r>
              <w:rPr>
                <w:rFonts w:eastAsiaTheme="minorEastAsia"/>
                <w:sz w:val="20"/>
                <w:szCs w:val="20"/>
              </w:rPr>
            </w:r>
            <w:r>
              <w:rPr>
                <w:rFonts w:eastAsiaTheme="minorEastAsia"/>
                <w:sz w:val="20"/>
                <w:szCs w:val="20"/>
              </w:rPr>
              <w:fldChar w:fldCharType="separate"/>
            </w:r>
            <w:r w:rsidR="00F56031">
              <w:rPr>
                <w:rFonts w:eastAsiaTheme="minorEastAsia"/>
                <w:sz w:val="20"/>
                <w:szCs w:val="20"/>
              </w:rPr>
              <w:t>2.6</w:t>
            </w:r>
            <w:r>
              <w:rPr>
                <w:rFonts w:eastAsiaTheme="minorEastAsia"/>
                <w:sz w:val="20"/>
                <w:szCs w:val="20"/>
              </w:rPr>
              <w:fldChar w:fldCharType="end"/>
            </w:r>
          </w:p>
        </w:tc>
        <w:tc>
          <w:tcPr>
            <w:tcW w:w="2534" w:type="pct"/>
          </w:tcPr>
          <w:p w14:paraId="51B436AD" w14:textId="77777777" w:rsidR="00EB7D5D" w:rsidRDefault="00F36830">
            <w:pPr>
              <w:spacing w:after="0"/>
              <w:rPr>
                <w:rFonts w:eastAsiaTheme="minorEastAsia"/>
                <w:sz w:val="20"/>
                <w:szCs w:val="20"/>
              </w:rPr>
            </w:pPr>
            <w:r>
              <w:rPr>
                <w:rFonts w:eastAsiaTheme="minorEastAsia"/>
                <w:sz w:val="20"/>
                <w:szCs w:val="20"/>
              </w:rPr>
              <w:t xml:space="preserve">PUCCH resources for NACK-only mode1. </w:t>
            </w:r>
          </w:p>
        </w:tc>
        <w:tc>
          <w:tcPr>
            <w:tcW w:w="1547" w:type="pct"/>
          </w:tcPr>
          <w:p w14:paraId="09A27B2B" w14:textId="77777777" w:rsidR="00EB7D5D" w:rsidRDefault="00F36830">
            <w:pPr>
              <w:spacing w:after="0"/>
              <w:contextualSpacing/>
              <w:rPr>
                <w:rFonts w:eastAsiaTheme="minorEastAsia"/>
                <w:sz w:val="20"/>
                <w:szCs w:val="20"/>
              </w:rPr>
            </w:pPr>
            <w:r>
              <w:rPr>
                <w:rFonts w:eastAsiaTheme="minorEastAsia"/>
                <w:sz w:val="20"/>
                <w:szCs w:val="20"/>
              </w:rPr>
              <w:t>4</w:t>
            </w:r>
          </w:p>
        </w:tc>
      </w:tr>
      <w:tr w:rsidR="00EB7D5D" w14:paraId="021AD3F4" w14:textId="77777777">
        <w:trPr>
          <w:trHeight w:val="51"/>
          <w:jc w:val="center"/>
        </w:trPr>
        <w:tc>
          <w:tcPr>
            <w:tcW w:w="919" w:type="pct"/>
          </w:tcPr>
          <w:p w14:paraId="147FA243" w14:textId="77777777" w:rsidR="00EB7D5D" w:rsidRDefault="00F36830">
            <w:pPr>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_Ref111577112 \n \h </w:instrText>
            </w:r>
            <w:r>
              <w:rPr>
                <w:rFonts w:eastAsiaTheme="minorEastAsia"/>
                <w:sz w:val="20"/>
                <w:szCs w:val="20"/>
              </w:rPr>
            </w:r>
            <w:r>
              <w:rPr>
                <w:rFonts w:eastAsiaTheme="minorEastAsia"/>
                <w:sz w:val="20"/>
                <w:szCs w:val="20"/>
              </w:rPr>
              <w:fldChar w:fldCharType="separate"/>
            </w:r>
            <w:r w:rsidR="00F56031">
              <w:rPr>
                <w:rFonts w:eastAsiaTheme="minorEastAsia"/>
                <w:sz w:val="20"/>
                <w:szCs w:val="20"/>
              </w:rPr>
              <w:t>2.7</w:t>
            </w:r>
            <w:r>
              <w:rPr>
                <w:rFonts w:eastAsiaTheme="minorEastAsia"/>
                <w:sz w:val="20"/>
                <w:szCs w:val="20"/>
              </w:rPr>
              <w:fldChar w:fldCharType="end"/>
            </w:r>
          </w:p>
        </w:tc>
        <w:tc>
          <w:tcPr>
            <w:tcW w:w="2534" w:type="pct"/>
          </w:tcPr>
          <w:p w14:paraId="7F80AFDD" w14:textId="77777777" w:rsidR="00EB7D5D" w:rsidRDefault="00F36830">
            <w:pPr>
              <w:rPr>
                <w:rFonts w:eastAsiaTheme="minorEastAsia"/>
                <w:sz w:val="20"/>
                <w:szCs w:val="20"/>
              </w:rPr>
            </w:pPr>
            <w:r>
              <w:rPr>
                <w:rFonts w:eastAsiaTheme="minorEastAsia"/>
                <w:sz w:val="20"/>
                <w:szCs w:val="20"/>
              </w:rPr>
              <w:t>Codebook for disabled HARQ-ACK</w:t>
            </w:r>
          </w:p>
        </w:tc>
        <w:tc>
          <w:tcPr>
            <w:tcW w:w="1547" w:type="pct"/>
          </w:tcPr>
          <w:p w14:paraId="06E7B516" w14:textId="77777777" w:rsidR="00EB7D5D" w:rsidRDefault="00F36830">
            <w:pPr>
              <w:contextualSpacing/>
              <w:rPr>
                <w:rFonts w:eastAsiaTheme="minorEastAsia"/>
                <w:sz w:val="20"/>
                <w:szCs w:val="20"/>
              </w:rPr>
            </w:pPr>
            <w:r>
              <w:rPr>
                <w:rFonts w:eastAsiaTheme="minorEastAsia"/>
                <w:sz w:val="20"/>
                <w:szCs w:val="20"/>
              </w:rPr>
              <w:t>8</w:t>
            </w:r>
          </w:p>
        </w:tc>
      </w:tr>
      <w:tr w:rsidR="00EB7D5D" w14:paraId="4979371E" w14:textId="77777777">
        <w:trPr>
          <w:trHeight w:val="51"/>
          <w:jc w:val="center"/>
        </w:trPr>
        <w:tc>
          <w:tcPr>
            <w:tcW w:w="919" w:type="pct"/>
          </w:tcPr>
          <w:p w14:paraId="5A41EBA4" w14:textId="77777777" w:rsidR="00EB7D5D" w:rsidRDefault="00F36830">
            <w:pPr>
              <w:contextualSpacing/>
              <w:rPr>
                <w:rFonts w:eastAsiaTheme="minorEastAsia"/>
                <w:sz w:val="20"/>
                <w:szCs w:val="20"/>
              </w:rPr>
            </w:pPr>
            <w:r>
              <w:rPr>
                <w:rFonts w:eastAsiaTheme="minorEastAsia"/>
                <w:sz w:val="20"/>
                <w:szCs w:val="20"/>
              </w:rPr>
              <w:t>others</w:t>
            </w:r>
          </w:p>
        </w:tc>
        <w:tc>
          <w:tcPr>
            <w:tcW w:w="2534" w:type="pct"/>
          </w:tcPr>
          <w:p w14:paraId="2DF9CEAB" w14:textId="77777777" w:rsidR="00EB7D5D" w:rsidRDefault="00F36830">
            <w:pPr>
              <w:pStyle w:val="ListParagraph"/>
              <w:numPr>
                <w:ilvl w:val="0"/>
                <w:numId w:val="15"/>
              </w:numPr>
              <w:spacing w:after="120"/>
              <w:rPr>
                <w:rFonts w:eastAsiaTheme="minorEastAsia"/>
              </w:rPr>
            </w:pPr>
            <w:r>
              <w:rPr>
                <w:rFonts w:eastAsiaTheme="minorEastAsia"/>
              </w:rPr>
              <w:t>NACK-only multiplexing with SR (ZTE, Nokia, NEC, MediaTek, LGE, Apple)</w:t>
            </w:r>
          </w:p>
          <w:p w14:paraId="637A49AA" w14:textId="77777777" w:rsidR="00EB7D5D" w:rsidRDefault="00F36830">
            <w:pPr>
              <w:pStyle w:val="ListParagraph"/>
              <w:numPr>
                <w:ilvl w:val="0"/>
                <w:numId w:val="15"/>
              </w:numPr>
              <w:spacing w:after="120"/>
              <w:rPr>
                <w:rFonts w:eastAsiaTheme="minorEastAsia"/>
              </w:rPr>
            </w:pPr>
            <w:r>
              <w:rPr>
                <w:rFonts w:eastAsiaTheme="minorEastAsia"/>
                <w:lang w:eastAsia="zh-CN"/>
              </w:rPr>
              <w:t>DCI 4_1 indicating enabling/disabling (Lenovo)</w:t>
            </w:r>
            <w:r>
              <w:rPr>
                <w:lang w:val="en-US"/>
              </w:rPr>
              <w:t xml:space="preserve"> </w:t>
            </w:r>
          </w:p>
          <w:p w14:paraId="6568ECE7" w14:textId="77777777" w:rsidR="00EB7D5D" w:rsidRDefault="00F36830">
            <w:pPr>
              <w:pStyle w:val="ListParagraph"/>
              <w:numPr>
                <w:ilvl w:val="0"/>
                <w:numId w:val="15"/>
              </w:numPr>
              <w:spacing w:after="120"/>
              <w:rPr>
                <w:rFonts w:eastAsiaTheme="minorEastAsia"/>
              </w:rPr>
            </w:pPr>
            <w:r>
              <w:rPr>
                <w:lang w:val="en-US"/>
              </w:rPr>
              <w:t>Type-3 codebook for NACK-only (Langbo, LGE)</w:t>
            </w:r>
            <w:r>
              <w:rPr>
                <w:rFonts w:eastAsiaTheme="minorEastAsia"/>
                <w:lang w:eastAsia="zh-CN"/>
              </w:rPr>
              <w:t xml:space="preserve"> </w:t>
            </w:r>
          </w:p>
          <w:p w14:paraId="05553436" w14:textId="77777777" w:rsidR="00EB7D5D" w:rsidRDefault="00F36830">
            <w:pPr>
              <w:pStyle w:val="ListParagraph"/>
              <w:numPr>
                <w:ilvl w:val="0"/>
                <w:numId w:val="15"/>
              </w:numPr>
              <w:spacing w:after="120"/>
              <w:rPr>
                <w:rFonts w:eastAsiaTheme="minorEastAsia"/>
              </w:rPr>
            </w:pPr>
            <w:r>
              <w:rPr>
                <w:rFonts w:eastAsiaTheme="minorEastAsia"/>
                <w:lang w:eastAsia="zh-CN"/>
              </w:rPr>
              <w:t>UE reaction to reactivation of  SPS configuration (Nokia, Samsung, Ericsson)</w:t>
            </w:r>
          </w:p>
          <w:p w14:paraId="30C0AA60" w14:textId="77777777" w:rsidR="00EB7D5D" w:rsidRDefault="00F36830">
            <w:pPr>
              <w:pStyle w:val="ListParagraph"/>
              <w:numPr>
                <w:ilvl w:val="0"/>
                <w:numId w:val="15"/>
              </w:numPr>
              <w:spacing w:after="120"/>
              <w:rPr>
                <w:rFonts w:eastAsiaTheme="minorEastAsia"/>
              </w:rPr>
            </w:pPr>
            <w:r>
              <w:rPr>
                <w:rFonts w:eastAsiaTheme="minorEastAsia"/>
                <w:lang w:eastAsia="zh-CN"/>
              </w:rPr>
              <w:t xml:space="preserve">Out of order (Samsung) </w:t>
            </w:r>
          </w:p>
          <w:p w14:paraId="6A54E589" w14:textId="77777777" w:rsidR="00EB7D5D" w:rsidRDefault="00F36830">
            <w:pPr>
              <w:pStyle w:val="ListParagraph"/>
              <w:numPr>
                <w:ilvl w:val="0"/>
                <w:numId w:val="15"/>
              </w:numPr>
              <w:spacing w:after="120"/>
              <w:rPr>
                <w:rFonts w:eastAsiaTheme="minorEastAsia"/>
              </w:rPr>
            </w:pPr>
            <w:r>
              <w:rPr>
                <w:rFonts w:eastAsiaTheme="minorEastAsia"/>
                <w:lang w:eastAsia="zh-CN"/>
              </w:rPr>
              <w:t xml:space="preserve">Multiplexing both LP and HP (LGE) </w:t>
            </w:r>
          </w:p>
          <w:p w14:paraId="55F6AF9B" w14:textId="77777777" w:rsidR="00EB7D5D" w:rsidRDefault="00F36830">
            <w:pPr>
              <w:pStyle w:val="ListParagraph"/>
              <w:numPr>
                <w:ilvl w:val="0"/>
                <w:numId w:val="15"/>
              </w:numPr>
              <w:spacing w:after="120"/>
              <w:rPr>
                <w:rFonts w:eastAsiaTheme="minorEastAsia"/>
              </w:rPr>
            </w:pPr>
            <w:r>
              <w:rPr>
                <w:rFonts w:eastAsiaTheme="minorEastAsia"/>
                <w:lang w:eastAsia="zh-CN"/>
              </w:rPr>
              <w:t>Not overlapping with MSG3/MSG4 PUSCH, deferring HARQ-ACK, with PUCCH cell switching  (LGE)</w:t>
            </w:r>
            <w:r>
              <w:rPr>
                <w:rFonts w:eastAsiaTheme="minorEastAsia"/>
                <w:lang w:val="en-US" w:eastAsia="zh-CN"/>
              </w:rPr>
              <w:t xml:space="preserve"> </w:t>
            </w:r>
          </w:p>
          <w:p w14:paraId="73BBAA4B" w14:textId="77777777" w:rsidR="00EB7D5D" w:rsidRDefault="00F36830">
            <w:pPr>
              <w:pStyle w:val="ListParagraph"/>
              <w:numPr>
                <w:ilvl w:val="0"/>
                <w:numId w:val="15"/>
              </w:numPr>
              <w:spacing w:after="120"/>
              <w:rPr>
                <w:rFonts w:eastAsiaTheme="minorEastAsia"/>
              </w:rPr>
            </w:pPr>
            <w:r>
              <w:rPr>
                <w:rFonts w:eastAsiaTheme="minorEastAsia"/>
                <w:lang w:val="en-US" w:eastAsia="zh-CN"/>
              </w:rPr>
              <w:t>UE configured with NTN and multicast (Qualcomm)</w:t>
            </w:r>
          </w:p>
        </w:tc>
        <w:tc>
          <w:tcPr>
            <w:tcW w:w="1547" w:type="pct"/>
          </w:tcPr>
          <w:p w14:paraId="0180E90D" w14:textId="77777777" w:rsidR="00EB7D5D" w:rsidRDefault="00F36830">
            <w:pPr>
              <w:contextualSpacing/>
              <w:rPr>
                <w:rFonts w:eastAsiaTheme="minorEastAsia"/>
                <w:sz w:val="20"/>
                <w:szCs w:val="20"/>
              </w:rPr>
            </w:pPr>
            <w:r>
              <w:rPr>
                <w:rFonts w:eastAsiaTheme="minorEastAsia" w:hint="eastAsia"/>
                <w:sz w:val="20"/>
              </w:rPr>
              <w:t>N</w:t>
            </w:r>
            <w:r>
              <w:rPr>
                <w:rFonts w:eastAsiaTheme="minorEastAsia"/>
                <w:sz w:val="20"/>
              </w:rPr>
              <w:t xml:space="preserve">ot planned to be discussed, because either was discussed in previous meetings without consensus or might not be critical for this meeting. </w:t>
            </w:r>
          </w:p>
        </w:tc>
      </w:tr>
    </w:tbl>
    <w:p w14:paraId="4A4457DC" w14:textId="77777777" w:rsidR="00EB7D5D" w:rsidRDefault="00EB7D5D">
      <w:pPr>
        <w:rPr>
          <w:rFonts w:eastAsiaTheme="minorEastAsia"/>
        </w:rPr>
      </w:pPr>
    </w:p>
    <w:p w14:paraId="3AEB6FAF" w14:textId="4EA3BFBA" w:rsidR="00EB7D5D" w:rsidRDefault="00946FDE">
      <w:pPr>
        <w:pStyle w:val="Heading2"/>
      </w:pPr>
      <w:bookmarkStart w:id="4" w:name="_Ref111569674"/>
      <w:bookmarkStart w:id="5" w:name="_Ref111569738"/>
      <w:bookmarkStart w:id="6" w:name="_Ref68894149"/>
      <w:bookmarkStart w:id="7" w:name="_Ref93264114"/>
      <w:r>
        <w:t>(CLOSED)</w:t>
      </w:r>
      <w:r w:rsidR="00F36830">
        <w:t>Nominal PUCCH for NACK-only</w:t>
      </w:r>
      <w:bookmarkEnd w:id="4"/>
    </w:p>
    <w:p w14:paraId="75286177" w14:textId="77777777" w:rsidR="00EB7D5D" w:rsidRDefault="00F36830">
      <w:pPr>
        <w:rPr>
          <w:sz w:val="22"/>
          <w:lang w:eastAsia="en-US"/>
        </w:rPr>
      </w:pPr>
      <w:r>
        <w:rPr>
          <w:b/>
          <w:i/>
          <w:sz w:val="22"/>
          <w:lang w:eastAsia="en-US"/>
        </w:rPr>
        <w:t>Submitted proposals:</w:t>
      </w:r>
    </w:p>
    <w:tbl>
      <w:tblPr>
        <w:tblStyle w:val="TableGrid"/>
        <w:tblW w:w="0" w:type="auto"/>
        <w:tblLook w:val="04A0" w:firstRow="1" w:lastRow="0" w:firstColumn="1" w:lastColumn="0" w:noHBand="0" w:noVBand="1"/>
      </w:tblPr>
      <w:tblGrid>
        <w:gridCol w:w="1555"/>
        <w:gridCol w:w="7752"/>
      </w:tblGrid>
      <w:tr w:rsidR="00EB7D5D" w14:paraId="61B39E67" w14:textId="77777777">
        <w:tc>
          <w:tcPr>
            <w:tcW w:w="1555" w:type="dxa"/>
          </w:tcPr>
          <w:p w14:paraId="29300AB8" w14:textId="77777777" w:rsidR="00EB7D5D" w:rsidRDefault="00F36830">
            <w:pPr>
              <w:widowControl/>
              <w:autoSpaceDE/>
              <w:autoSpaceDN/>
              <w:adjustRightInd/>
              <w:spacing w:after="0"/>
              <w:contextualSpacing/>
              <w:rPr>
                <w:i/>
                <w:sz w:val="20"/>
                <w:szCs w:val="20"/>
                <w:lang w:eastAsia="en-US"/>
              </w:rPr>
            </w:pPr>
            <w:r>
              <w:rPr>
                <w:i/>
                <w:sz w:val="20"/>
                <w:szCs w:val="20"/>
                <w:lang w:eastAsia="en-US"/>
              </w:rPr>
              <w:t>R1-2205757</w:t>
            </w:r>
          </w:p>
          <w:p w14:paraId="3317EB51" w14:textId="77777777" w:rsidR="00EB7D5D" w:rsidRDefault="00F36830">
            <w:pPr>
              <w:widowControl/>
              <w:autoSpaceDE/>
              <w:autoSpaceDN/>
              <w:adjustRightInd/>
              <w:spacing w:after="0"/>
              <w:contextualSpacing/>
              <w:rPr>
                <w:i/>
                <w:sz w:val="20"/>
                <w:szCs w:val="20"/>
                <w:lang w:eastAsia="en-US"/>
              </w:rPr>
            </w:pPr>
            <w:r>
              <w:rPr>
                <w:i/>
                <w:sz w:val="20"/>
                <w:szCs w:val="20"/>
                <w:lang w:eastAsia="en-US"/>
              </w:rPr>
              <w:t>Huawei, HiSilicon, CBN</w:t>
            </w:r>
          </w:p>
        </w:tc>
        <w:tc>
          <w:tcPr>
            <w:tcW w:w="7752" w:type="dxa"/>
          </w:tcPr>
          <w:p w14:paraId="37AB5E4A" w14:textId="77777777" w:rsidR="00EB7D5D" w:rsidRDefault="00F36830">
            <w:pPr>
              <w:spacing w:after="0"/>
              <w:contextualSpacing/>
              <w:rPr>
                <w:i/>
                <w:sz w:val="20"/>
                <w:szCs w:val="20"/>
                <w:lang w:val="en-GB"/>
              </w:rPr>
            </w:pPr>
            <w:r>
              <w:rPr>
                <w:i/>
                <w:sz w:val="20"/>
                <w:szCs w:val="20"/>
                <w:u w:val="single"/>
              </w:rPr>
              <w:t>Proposal 3</w:t>
            </w:r>
            <w:r>
              <w:rPr>
                <w:i/>
                <w:sz w:val="20"/>
                <w:szCs w:val="20"/>
              </w:rPr>
              <w:t>: Adopt the following Opt1 for defining</w:t>
            </w:r>
            <w:r>
              <w:rPr>
                <w:i/>
                <w:sz w:val="20"/>
                <w:szCs w:val="20"/>
                <w:lang w:val="en-GB"/>
              </w:rPr>
              <w:t xml:space="preserve"> the </w:t>
            </w:r>
            <w:r>
              <w:rPr>
                <w:i/>
                <w:sz w:val="20"/>
                <w:szCs w:val="20"/>
              </w:rPr>
              <w:t xml:space="preserve">nominal </w:t>
            </w:r>
            <w:r>
              <w:rPr>
                <w:i/>
                <w:sz w:val="20"/>
                <w:szCs w:val="20"/>
                <w:lang w:val="en-GB"/>
              </w:rPr>
              <w:t>NACK-only PUCCH:</w:t>
            </w:r>
          </w:p>
          <w:p w14:paraId="444D0AE2" w14:textId="77777777" w:rsidR="00EB7D5D" w:rsidRDefault="00F36830">
            <w:pPr>
              <w:numPr>
                <w:ilvl w:val="0"/>
                <w:numId w:val="16"/>
              </w:numPr>
              <w:spacing w:after="0"/>
              <w:contextualSpacing/>
              <w:jc w:val="both"/>
              <w:rPr>
                <w:i/>
                <w:sz w:val="20"/>
                <w:szCs w:val="20"/>
                <w:lang w:val="en-GB"/>
              </w:rPr>
            </w:pPr>
            <w:r>
              <w:rPr>
                <w:i/>
                <w:sz w:val="20"/>
                <w:szCs w:val="20"/>
                <w:lang w:val="en-GB"/>
              </w:rPr>
              <w:t xml:space="preserve">Opt1: The </w:t>
            </w:r>
            <w:r>
              <w:rPr>
                <w:i/>
                <w:sz w:val="20"/>
                <w:szCs w:val="20"/>
              </w:rPr>
              <w:t xml:space="preserve">nominal </w:t>
            </w:r>
            <w:r>
              <w:rPr>
                <w:i/>
                <w:sz w:val="20"/>
                <w:szCs w:val="20"/>
                <w:lang w:val="en-GB"/>
              </w:rPr>
              <w:t>NACK-only PUCCH consists of all the symbols from PUCCHs of the NACK-only PUCCH resource set.</w:t>
            </w:r>
          </w:p>
          <w:p w14:paraId="5AA75D50" w14:textId="77777777" w:rsidR="00EB7D5D" w:rsidRDefault="00EB7D5D">
            <w:pPr>
              <w:widowControl/>
              <w:autoSpaceDE/>
              <w:autoSpaceDN/>
              <w:adjustRightInd/>
              <w:spacing w:after="0"/>
              <w:contextualSpacing/>
              <w:rPr>
                <w:i/>
                <w:sz w:val="20"/>
                <w:szCs w:val="20"/>
                <w:lang w:val="en-GB" w:eastAsia="en-US"/>
              </w:rPr>
            </w:pPr>
          </w:p>
        </w:tc>
      </w:tr>
      <w:tr w:rsidR="00EB7D5D" w14:paraId="350B329F" w14:textId="77777777">
        <w:tc>
          <w:tcPr>
            <w:tcW w:w="1555" w:type="dxa"/>
          </w:tcPr>
          <w:p w14:paraId="42D0B52D" w14:textId="77777777" w:rsidR="00EB7D5D" w:rsidRDefault="00F36830">
            <w:pPr>
              <w:widowControl/>
              <w:autoSpaceDE/>
              <w:autoSpaceDN/>
              <w:adjustRightInd/>
              <w:spacing w:after="0"/>
              <w:contextualSpacing/>
              <w:rPr>
                <w:i/>
                <w:sz w:val="20"/>
                <w:szCs w:val="20"/>
                <w:lang w:eastAsia="en-US"/>
              </w:rPr>
            </w:pPr>
            <w:r>
              <w:rPr>
                <w:i/>
                <w:sz w:val="20"/>
                <w:szCs w:val="20"/>
                <w:lang w:eastAsia="en-US"/>
              </w:rPr>
              <w:t>R1-2205951</w:t>
            </w:r>
          </w:p>
          <w:p w14:paraId="5BC35E6E" w14:textId="77777777" w:rsidR="00EB7D5D" w:rsidRDefault="00F36830">
            <w:pPr>
              <w:widowControl/>
              <w:autoSpaceDE/>
              <w:autoSpaceDN/>
              <w:adjustRightInd/>
              <w:spacing w:after="0"/>
              <w:contextualSpacing/>
              <w:rPr>
                <w:i/>
                <w:sz w:val="20"/>
                <w:szCs w:val="20"/>
                <w:lang w:eastAsia="en-US"/>
              </w:rPr>
            </w:pPr>
            <w:r>
              <w:rPr>
                <w:i/>
                <w:sz w:val="20"/>
                <w:szCs w:val="20"/>
                <w:lang w:eastAsia="en-US"/>
              </w:rPr>
              <w:lastRenderedPageBreak/>
              <w:t>ZTE</w:t>
            </w:r>
          </w:p>
        </w:tc>
        <w:tc>
          <w:tcPr>
            <w:tcW w:w="7752" w:type="dxa"/>
          </w:tcPr>
          <w:p w14:paraId="710A8F0E" w14:textId="77777777" w:rsidR="00EB7D5D" w:rsidRDefault="00F36830">
            <w:pPr>
              <w:pStyle w:val="00BodyText"/>
              <w:spacing w:after="0"/>
              <w:contextualSpacing/>
              <w:rPr>
                <w:rFonts w:ascii="Times New Roman" w:hAnsi="Times New Roman" w:cs="Times New Roman"/>
                <w:i/>
                <w:iCs/>
                <w:sz w:val="20"/>
                <w:szCs w:val="20"/>
              </w:rPr>
            </w:pPr>
            <w:r>
              <w:rPr>
                <w:rFonts w:ascii="Times New Roman" w:hAnsi="Times New Roman" w:cs="Times New Roman"/>
                <w:bCs/>
                <w:i/>
                <w:iCs/>
                <w:sz w:val="20"/>
                <w:szCs w:val="20"/>
              </w:rPr>
              <w:lastRenderedPageBreak/>
              <w:t>Proposal 9:</w:t>
            </w:r>
            <w:r>
              <w:rPr>
                <w:rFonts w:ascii="Times New Roman" w:hAnsi="Times New Roman" w:cs="Times New Roman"/>
                <w:i/>
                <w:sz w:val="20"/>
                <w:szCs w:val="20"/>
              </w:rPr>
              <w:t xml:space="preserve"> </w:t>
            </w:r>
            <w:r>
              <w:rPr>
                <w:rFonts w:ascii="Times New Roman" w:hAnsi="Times New Roman" w:cs="Times New Roman"/>
                <w:i/>
                <w:iCs/>
                <w:sz w:val="20"/>
                <w:szCs w:val="20"/>
              </w:rPr>
              <w:t xml:space="preserve">When the nominal NACK-only PUCCH overlaps with other PUCCH/PUSCH </w:t>
            </w:r>
            <w:r>
              <w:rPr>
                <w:rFonts w:ascii="Times New Roman" w:hAnsi="Times New Roman" w:cs="Times New Roman"/>
                <w:i/>
                <w:iCs/>
                <w:sz w:val="20"/>
                <w:szCs w:val="20"/>
              </w:rPr>
              <w:lastRenderedPageBreak/>
              <w:t>transmission, NACK-only is transformed into ACK/NACK and multiplexed with other PUCCH/PUSCH transmission. The following options are supported for the nominal NACK-only PUCCH:</w:t>
            </w:r>
          </w:p>
          <w:p w14:paraId="3D1EF7E9" w14:textId="77777777" w:rsidR="00EB7D5D" w:rsidRDefault="00F36830">
            <w:pPr>
              <w:numPr>
                <w:ilvl w:val="0"/>
                <w:numId w:val="16"/>
              </w:numPr>
              <w:spacing w:after="0"/>
              <w:contextualSpacing/>
              <w:jc w:val="both"/>
              <w:rPr>
                <w:i/>
                <w:iCs/>
                <w:sz w:val="20"/>
                <w:szCs w:val="20"/>
              </w:rPr>
            </w:pPr>
            <w:r>
              <w:rPr>
                <w:i/>
                <w:iCs/>
                <w:sz w:val="20"/>
                <w:szCs w:val="20"/>
              </w:rPr>
              <w:t>Opt1: The nominal NACK-only PUCCH consists of all the symbols from PUCCHs of the NACK-only PUCCH resource set.</w:t>
            </w:r>
          </w:p>
          <w:p w14:paraId="681967CE" w14:textId="77777777" w:rsidR="00EB7D5D" w:rsidRDefault="00F36830">
            <w:pPr>
              <w:numPr>
                <w:ilvl w:val="0"/>
                <w:numId w:val="16"/>
              </w:numPr>
              <w:spacing w:after="0"/>
              <w:contextualSpacing/>
              <w:jc w:val="both"/>
              <w:rPr>
                <w:i/>
                <w:iCs/>
                <w:sz w:val="20"/>
                <w:szCs w:val="20"/>
              </w:rPr>
            </w:pPr>
            <w:r>
              <w:rPr>
                <w:i/>
                <w:iCs/>
                <w:sz w:val="20"/>
                <w:szCs w:val="20"/>
              </w:rPr>
              <w:t>Opt4: All PUCCHs have the same starting symbol and the same time duration</w:t>
            </w:r>
          </w:p>
          <w:p w14:paraId="31B03296" w14:textId="77777777" w:rsidR="00EB7D5D" w:rsidRDefault="00F36830">
            <w:pPr>
              <w:numPr>
                <w:ilvl w:val="0"/>
                <w:numId w:val="16"/>
              </w:numPr>
              <w:spacing w:after="0"/>
              <w:contextualSpacing/>
              <w:jc w:val="both"/>
              <w:rPr>
                <w:i/>
                <w:iCs/>
                <w:sz w:val="20"/>
                <w:szCs w:val="20"/>
              </w:rPr>
            </w:pPr>
            <w:r>
              <w:rPr>
                <w:i/>
                <w:iCs/>
                <w:sz w:val="20"/>
                <w:szCs w:val="20"/>
              </w:rPr>
              <w:t>Other options are not precluded, e.g. based on PRI, or based on the number of TBs that will be transmitted in the PUCCH slot</w:t>
            </w:r>
          </w:p>
          <w:p w14:paraId="4F917BC8" w14:textId="77777777" w:rsidR="00EB7D5D" w:rsidRDefault="00F36830">
            <w:pPr>
              <w:numPr>
                <w:ilvl w:val="0"/>
                <w:numId w:val="16"/>
              </w:numPr>
              <w:spacing w:after="0"/>
              <w:contextualSpacing/>
              <w:jc w:val="both"/>
              <w:rPr>
                <w:i/>
                <w:iCs/>
                <w:sz w:val="20"/>
                <w:szCs w:val="20"/>
              </w:rPr>
            </w:pPr>
            <w:r>
              <w:rPr>
                <w:i/>
                <w:iCs/>
                <w:sz w:val="20"/>
                <w:szCs w:val="20"/>
              </w:rPr>
              <w:t xml:space="preserve">Note1: The terminology of the “nominal NACK-only PUCCH” is used for facilitate describing the issue. Up to editor for the specification impact. </w:t>
            </w:r>
          </w:p>
          <w:p w14:paraId="1B4698F3" w14:textId="77777777" w:rsidR="00EB7D5D" w:rsidRDefault="00F36830">
            <w:pPr>
              <w:numPr>
                <w:ilvl w:val="0"/>
                <w:numId w:val="16"/>
              </w:numPr>
              <w:spacing w:after="0"/>
              <w:contextualSpacing/>
              <w:jc w:val="both"/>
              <w:rPr>
                <w:i/>
                <w:iCs/>
                <w:sz w:val="20"/>
                <w:szCs w:val="20"/>
              </w:rPr>
            </w:pPr>
            <w:r>
              <w:rPr>
                <w:i/>
                <w:iCs/>
                <w:sz w:val="20"/>
                <w:szCs w:val="20"/>
              </w:rPr>
              <w:t>Note2: The following factors can be considered:</w:t>
            </w:r>
          </w:p>
          <w:p w14:paraId="7E666E53" w14:textId="77777777" w:rsidR="00EB7D5D" w:rsidRDefault="00F36830">
            <w:pPr>
              <w:numPr>
                <w:ilvl w:val="1"/>
                <w:numId w:val="16"/>
              </w:numPr>
              <w:spacing w:after="0"/>
              <w:contextualSpacing/>
              <w:jc w:val="both"/>
              <w:rPr>
                <w:i/>
                <w:iCs/>
                <w:sz w:val="20"/>
                <w:szCs w:val="20"/>
              </w:rPr>
            </w:pPr>
            <w:r>
              <w:rPr>
                <w:i/>
                <w:iCs/>
                <w:sz w:val="20"/>
                <w:szCs w:val="20"/>
              </w:rPr>
              <w:t>Up to 32 PUCCHs resources in the resource set are configured for NACK-only.</w:t>
            </w:r>
          </w:p>
          <w:p w14:paraId="3AA3745E" w14:textId="77777777" w:rsidR="00EB7D5D" w:rsidRDefault="00F36830">
            <w:pPr>
              <w:numPr>
                <w:ilvl w:val="1"/>
                <w:numId w:val="16"/>
              </w:numPr>
              <w:spacing w:after="0"/>
              <w:contextualSpacing/>
              <w:jc w:val="both"/>
              <w:rPr>
                <w:i/>
                <w:iCs/>
                <w:sz w:val="20"/>
                <w:szCs w:val="20"/>
              </w:rPr>
            </w:pPr>
            <w:r>
              <w:rPr>
                <w:i/>
                <w:iCs/>
                <w:sz w:val="20"/>
                <w:szCs w:val="20"/>
              </w:rPr>
              <w:t xml:space="preserve">The PUCCH configuration for unicast will be used when the PUCCH is not configured for NACK-only. </w:t>
            </w:r>
          </w:p>
          <w:p w14:paraId="2BB40AB3" w14:textId="77777777" w:rsidR="00EB7D5D" w:rsidRDefault="00EB7D5D">
            <w:pPr>
              <w:widowControl/>
              <w:autoSpaceDE/>
              <w:autoSpaceDN/>
              <w:adjustRightInd/>
              <w:spacing w:after="0"/>
              <w:contextualSpacing/>
              <w:rPr>
                <w:i/>
                <w:sz w:val="20"/>
                <w:szCs w:val="20"/>
                <w:lang w:eastAsia="en-US"/>
              </w:rPr>
            </w:pPr>
          </w:p>
        </w:tc>
      </w:tr>
      <w:tr w:rsidR="00EB7D5D" w14:paraId="210A78CD" w14:textId="77777777">
        <w:tc>
          <w:tcPr>
            <w:tcW w:w="1555" w:type="dxa"/>
          </w:tcPr>
          <w:p w14:paraId="09A1BD14" w14:textId="77777777" w:rsidR="00EB7D5D" w:rsidRDefault="00F36830">
            <w:pPr>
              <w:spacing w:after="0"/>
              <w:contextualSpacing/>
              <w:rPr>
                <w:rFonts w:eastAsiaTheme="minorEastAsia"/>
                <w:i/>
                <w:sz w:val="20"/>
                <w:szCs w:val="20"/>
              </w:rPr>
            </w:pPr>
            <w:r>
              <w:rPr>
                <w:rFonts w:eastAsiaTheme="minorEastAsia"/>
                <w:i/>
                <w:sz w:val="20"/>
                <w:szCs w:val="20"/>
              </w:rPr>
              <w:lastRenderedPageBreak/>
              <w:t>R1-2206102</w:t>
            </w:r>
          </w:p>
          <w:p w14:paraId="1CDF6E67" w14:textId="77777777" w:rsidR="00EB7D5D" w:rsidRDefault="00F36830">
            <w:pPr>
              <w:spacing w:after="0"/>
              <w:contextualSpacing/>
              <w:rPr>
                <w:rFonts w:eastAsiaTheme="minorEastAsia"/>
                <w:i/>
                <w:sz w:val="20"/>
                <w:szCs w:val="20"/>
              </w:rPr>
            </w:pPr>
            <w:r>
              <w:rPr>
                <w:rFonts w:eastAsiaTheme="minorEastAsia"/>
                <w:i/>
                <w:sz w:val="20"/>
                <w:szCs w:val="20"/>
              </w:rPr>
              <w:t>Langbo</w:t>
            </w:r>
          </w:p>
        </w:tc>
        <w:tc>
          <w:tcPr>
            <w:tcW w:w="7752" w:type="dxa"/>
          </w:tcPr>
          <w:p w14:paraId="429B197E" w14:textId="77777777" w:rsidR="00EB7D5D" w:rsidRDefault="00F36830">
            <w:pPr>
              <w:spacing w:after="0"/>
              <w:contextualSpacing/>
              <w:jc w:val="both"/>
              <w:rPr>
                <w:i/>
                <w:sz w:val="20"/>
                <w:szCs w:val="20"/>
              </w:rPr>
            </w:pPr>
            <w:r>
              <w:rPr>
                <w:bCs/>
                <w:i/>
                <w:sz w:val="20"/>
                <w:szCs w:val="20"/>
              </w:rPr>
              <w:t>Proposal 1</w:t>
            </w:r>
            <w:r>
              <w:rPr>
                <w:i/>
                <w:sz w:val="20"/>
                <w:szCs w:val="20"/>
              </w:rPr>
              <w:t xml:space="preserve">: Opt 1 is supported, i.e., the nominal NACK-only PUCCH consists of all the symbols from PUCCHs of the NACK-only PUCCH resource set. </w:t>
            </w:r>
          </w:p>
          <w:p w14:paraId="532DD9D4" w14:textId="77777777" w:rsidR="00EB7D5D" w:rsidRDefault="00EB7D5D">
            <w:pPr>
              <w:pStyle w:val="00BodyText"/>
              <w:spacing w:after="0"/>
              <w:contextualSpacing/>
              <w:rPr>
                <w:rFonts w:ascii="Times New Roman" w:hAnsi="Times New Roman" w:cs="Times New Roman"/>
                <w:bCs/>
                <w:i/>
                <w:iCs/>
                <w:sz w:val="20"/>
                <w:szCs w:val="20"/>
              </w:rPr>
            </w:pPr>
          </w:p>
        </w:tc>
      </w:tr>
      <w:tr w:rsidR="00EB7D5D" w14:paraId="25554A94" w14:textId="77777777">
        <w:tc>
          <w:tcPr>
            <w:tcW w:w="1555" w:type="dxa"/>
          </w:tcPr>
          <w:p w14:paraId="29C921B2" w14:textId="77777777" w:rsidR="00EB7D5D" w:rsidRDefault="00F36830">
            <w:pPr>
              <w:spacing w:after="0"/>
              <w:contextualSpacing/>
              <w:rPr>
                <w:rFonts w:eastAsiaTheme="minorEastAsia"/>
                <w:i/>
                <w:sz w:val="20"/>
                <w:szCs w:val="20"/>
              </w:rPr>
            </w:pPr>
            <w:r>
              <w:rPr>
                <w:rFonts w:eastAsiaTheme="minorEastAsia"/>
                <w:i/>
                <w:sz w:val="20"/>
                <w:szCs w:val="20"/>
              </w:rPr>
              <w:t>R1-2206361</w:t>
            </w:r>
          </w:p>
          <w:p w14:paraId="241E7F9C" w14:textId="77777777" w:rsidR="00EB7D5D" w:rsidRDefault="00F36830">
            <w:pPr>
              <w:spacing w:after="0"/>
              <w:contextualSpacing/>
              <w:rPr>
                <w:rFonts w:eastAsiaTheme="minorEastAsia"/>
                <w:i/>
                <w:sz w:val="20"/>
                <w:szCs w:val="20"/>
              </w:rPr>
            </w:pPr>
            <w:r>
              <w:rPr>
                <w:rFonts w:eastAsiaTheme="minorEastAsia"/>
                <w:i/>
                <w:sz w:val="20"/>
                <w:szCs w:val="20"/>
              </w:rPr>
              <w:t>CATT</w:t>
            </w:r>
          </w:p>
        </w:tc>
        <w:tc>
          <w:tcPr>
            <w:tcW w:w="7752" w:type="dxa"/>
          </w:tcPr>
          <w:p w14:paraId="41124443" w14:textId="77777777" w:rsidR="00EB7D5D" w:rsidRDefault="00F36830">
            <w:pPr>
              <w:spacing w:after="0"/>
              <w:contextualSpacing/>
              <w:jc w:val="both"/>
              <w:rPr>
                <w:rFonts w:eastAsiaTheme="minorEastAsia"/>
                <w:i/>
                <w:sz w:val="20"/>
                <w:szCs w:val="20"/>
                <w:lang w:val="en-GB"/>
              </w:rPr>
            </w:pPr>
            <w:r>
              <w:rPr>
                <w:rFonts w:eastAsiaTheme="minorEastAsia"/>
                <w:i/>
                <w:sz w:val="20"/>
                <w:szCs w:val="20"/>
                <w:lang w:val="en-GB"/>
              </w:rPr>
              <w:t>Proposal 3: To decrease the overlapping probability between nominal NACK-only PUCCH and other UCIs/PUSCH, the nominal NACK-only PUCCH consists of all the symbols of PUCCH resource to be used for NACK-only feedback within the configured NACK-only PUCCH resource sets.</w:t>
            </w:r>
          </w:p>
          <w:p w14:paraId="74D187D7" w14:textId="77777777" w:rsidR="00EB7D5D" w:rsidRDefault="00EB7D5D">
            <w:pPr>
              <w:spacing w:after="0"/>
              <w:contextualSpacing/>
              <w:jc w:val="both"/>
              <w:rPr>
                <w:bCs/>
                <w:i/>
                <w:sz w:val="20"/>
                <w:szCs w:val="20"/>
                <w:lang w:val="en-GB"/>
              </w:rPr>
            </w:pPr>
          </w:p>
        </w:tc>
      </w:tr>
      <w:tr w:rsidR="00EB7D5D" w14:paraId="482AA311" w14:textId="77777777">
        <w:tc>
          <w:tcPr>
            <w:tcW w:w="1555" w:type="dxa"/>
          </w:tcPr>
          <w:p w14:paraId="541AD2D3" w14:textId="77777777" w:rsidR="00EB7D5D" w:rsidRDefault="00F36830">
            <w:pPr>
              <w:spacing w:after="0"/>
              <w:contextualSpacing/>
              <w:rPr>
                <w:rFonts w:eastAsiaTheme="minorEastAsia"/>
                <w:i/>
                <w:sz w:val="20"/>
                <w:szCs w:val="20"/>
              </w:rPr>
            </w:pPr>
            <w:r>
              <w:rPr>
                <w:rFonts w:eastAsiaTheme="minorEastAsia"/>
                <w:i/>
                <w:sz w:val="20"/>
                <w:szCs w:val="20"/>
              </w:rPr>
              <w:t>R1-2206445</w:t>
            </w:r>
          </w:p>
          <w:p w14:paraId="2416D84C" w14:textId="77777777" w:rsidR="00EB7D5D" w:rsidRDefault="00F36830">
            <w:pPr>
              <w:spacing w:after="0"/>
              <w:contextualSpacing/>
              <w:rPr>
                <w:rFonts w:eastAsiaTheme="minorEastAsia"/>
                <w:i/>
                <w:sz w:val="20"/>
                <w:szCs w:val="20"/>
              </w:rPr>
            </w:pPr>
            <w:r>
              <w:rPr>
                <w:rFonts w:eastAsiaTheme="minorEastAsia"/>
                <w:i/>
                <w:sz w:val="20"/>
                <w:szCs w:val="20"/>
              </w:rPr>
              <w:t>Nokia, NSB</w:t>
            </w:r>
          </w:p>
        </w:tc>
        <w:tc>
          <w:tcPr>
            <w:tcW w:w="7752" w:type="dxa"/>
          </w:tcPr>
          <w:p w14:paraId="1B74A7D0" w14:textId="77777777" w:rsidR="00EB7D5D" w:rsidRDefault="00F36830">
            <w:pPr>
              <w:spacing w:after="0"/>
              <w:ind w:left="1701" w:hanging="1701"/>
              <w:contextualSpacing/>
              <w:rPr>
                <w:bCs/>
                <w:i/>
                <w:sz w:val="20"/>
                <w:szCs w:val="20"/>
              </w:rPr>
            </w:pPr>
            <w:r>
              <w:rPr>
                <w:bCs/>
                <w:i/>
                <w:sz w:val="20"/>
                <w:szCs w:val="20"/>
              </w:rPr>
              <w:t xml:space="preserve">Proposal 3: </w:t>
            </w:r>
            <w:r>
              <w:rPr>
                <w:bCs/>
                <w:i/>
                <w:sz w:val="20"/>
                <w:szCs w:val="20"/>
              </w:rPr>
              <w:tab/>
              <w:t>When the nominal NACK-only PUCCH overlaps with other PUCCH/PUSCH transmission, NACK-only is transformed into ACK/NACK and multiplexed with other PUCCH/PUSCH transmission using Opt3 from the following options for the nominal NACK-only PUCCH:</w:t>
            </w:r>
          </w:p>
          <w:p w14:paraId="6556A5FC" w14:textId="77777777" w:rsidR="00EB7D5D" w:rsidRDefault="00EB7D5D">
            <w:pPr>
              <w:spacing w:after="0"/>
              <w:contextualSpacing/>
              <w:jc w:val="both"/>
              <w:rPr>
                <w:rFonts w:eastAsiaTheme="minorEastAsia"/>
                <w:i/>
                <w:sz w:val="20"/>
                <w:szCs w:val="20"/>
              </w:rPr>
            </w:pPr>
          </w:p>
        </w:tc>
      </w:tr>
      <w:tr w:rsidR="00EB7D5D" w14:paraId="65DC9CD5" w14:textId="77777777">
        <w:tc>
          <w:tcPr>
            <w:tcW w:w="1555" w:type="dxa"/>
          </w:tcPr>
          <w:p w14:paraId="26BE99F2" w14:textId="77777777" w:rsidR="00EB7D5D" w:rsidRDefault="00F36830">
            <w:pPr>
              <w:spacing w:after="0"/>
              <w:contextualSpacing/>
              <w:rPr>
                <w:rFonts w:eastAsiaTheme="minorEastAsia"/>
                <w:i/>
                <w:sz w:val="20"/>
                <w:szCs w:val="20"/>
              </w:rPr>
            </w:pPr>
            <w:r>
              <w:rPr>
                <w:rFonts w:eastAsiaTheme="minorEastAsia"/>
                <w:i/>
                <w:sz w:val="20"/>
                <w:szCs w:val="20"/>
              </w:rPr>
              <w:t>R1-2206764</w:t>
            </w:r>
          </w:p>
          <w:p w14:paraId="7924996D" w14:textId="77777777" w:rsidR="00EB7D5D" w:rsidRDefault="00F36830">
            <w:pPr>
              <w:spacing w:after="0"/>
              <w:contextualSpacing/>
              <w:rPr>
                <w:rFonts w:eastAsiaTheme="minorEastAsia"/>
                <w:i/>
                <w:sz w:val="20"/>
                <w:szCs w:val="20"/>
              </w:rPr>
            </w:pPr>
            <w:r>
              <w:rPr>
                <w:rFonts w:eastAsiaTheme="minorEastAsia"/>
                <w:i/>
                <w:sz w:val="20"/>
                <w:szCs w:val="20"/>
              </w:rPr>
              <w:t>vivo</w:t>
            </w:r>
          </w:p>
        </w:tc>
        <w:tc>
          <w:tcPr>
            <w:tcW w:w="7752" w:type="dxa"/>
          </w:tcPr>
          <w:p w14:paraId="0C1ED380" w14:textId="77777777" w:rsidR="00EB7D5D" w:rsidRDefault="00F36830">
            <w:pPr>
              <w:spacing w:after="0"/>
              <w:contextualSpacing/>
              <w:rPr>
                <w:i/>
                <w:sz w:val="20"/>
                <w:szCs w:val="20"/>
              </w:rPr>
            </w:pPr>
            <w:r>
              <w:rPr>
                <w:i/>
                <w:sz w:val="20"/>
                <w:szCs w:val="20"/>
              </w:rPr>
              <w:t>Proposal 5: When the nominal NACK-only PUCCH overlaps with other PUCCH/PUSCH transmission, NACK-only is transformed into ACK/NACK and multiplexed with other PUCCH/PUSCH transmission, it is expected that all PUCCHs have the same starting symbol and the same time duration.</w:t>
            </w:r>
          </w:p>
          <w:p w14:paraId="15A4945E" w14:textId="77777777" w:rsidR="00EB7D5D" w:rsidRDefault="00EB7D5D">
            <w:pPr>
              <w:spacing w:after="0"/>
              <w:ind w:left="1701" w:hanging="1701"/>
              <w:contextualSpacing/>
              <w:rPr>
                <w:bCs/>
                <w:i/>
                <w:sz w:val="20"/>
                <w:szCs w:val="20"/>
              </w:rPr>
            </w:pPr>
          </w:p>
        </w:tc>
      </w:tr>
      <w:tr w:rsidR="00EB7D5D" w14:paraId="7F08FBF7" w14:textId="77777777">
        <w:tc>
          <w:tcPr>
            <w:tcW w:w="1555" w:type="dxa"/>
          </w:tcPr>
          <w:p w14:paraId="5B798A8B" w14:textId="77777777" w:rsidR="00EB7D5D" w:rsidRDefault="00F36830">
            <w:pPr>
              <w:spacing w:after="0"/>
              <w:contextualSpacing/>
              <w:rPr>
                <w:rFonts w:eastAsiaTheme="minorEastAsia"/>
                <w:i/>
                <w:sz w:val="20"/>
                <w:szCs w:val="20"/>
              </w:rPr>
            </w:pPr>
            <w:r>
              <w:rPr>
                <w:rFonts w:eastAsiaTheme="minorEastAsia"/>
                <w:i/>
                <w:sz w:val="20"/>
                <w:szCs w:val="20"/>
              </w:rPr>
              <w:t>R1-2206805</w:t>
            </w:r>
          </w:p>
          <w:p w14:paraId="60C4D74D" w14:textId="77777777" w:rsidR="00EB7D5D" w:rsidRDefault="00F36830">
            <w:pPr>
              <w:spacing w:after="0"/>
              <w:contextualSpacing/>
              <w:rPr>
                <w:rFonts w:eastAsiaTheme="minorEastAsia"/>
                <w:i/>
                <w:sz w:val="20"/>
                <w:szCs w:val="20"/>
              </w:rPr>
            </w:pPr>
            <w:r>
              <w:rPr>
                <w:rFonts w:eastAsiaTheme="minorEastAsia"/>
                <w:i/>
                <w:sz w:val="20"/>
                <w:szCs w:val="20"/>
              </w:rPr>
              <w:t>Samsung</w:t>
            </w:r>
          </w:p>
        </w:tc>
        <w:tc>
          <w:tcPr>
            <w:tcW w:w="7752" w:type="dxa"/>
          </w:tcPr>
          <w:p w14:paraId="7A8498E2" w14:textId="77777777" w:rsidR="00EB7D5D" w:rsidRDefault="00F36830">
            <w:pPr>
              <w:spacing w:after="0"/>
              <w:contextualSpacing/>
              <w:rPr>
                <w:i/>
                <w:sz w:val="20"/>
                <w:szCs w:val="20"/>
              </w:rPr>
            </w:pPr>
            <w:r>
              <w:rPr>
                <w:i/>
                <w:sz w:val="20"/>
                <w:szCs w:val="20"/>
              </w:rPr>
              <w:t>Observation 2: PUCCH resource configuration for the “NACK-only” mode can be left to network implementation or it can be specified that a UE does not expect PUCCH resources with different first symbol or different number of symbols.</w:t>
            </w:r>
          </w:p>
          <w:p w14:paraId="4BEA163B" w14:textId="77777777" w:rsidR="00EB7D5D" w:rsidRDefault="00EB7D5D">
            <w:pPr>
              <w:spacing w:after="0"/>
              <w:contextualSpacing/>
              <w:rPr>
                <w:i/>
                <w:sz w:val="20"/>
                <w:szCs w:val="20"/>
              </w:rPr>
            </w:pPr>
          </w:p>
          <w:p w14:paraId="6E63A049" w14:textId="77777777" w:rsidR="00EB7D5D" w:rsidRDefault="00F36830">
            <w:pPr>
              <w:spacing w:after="0"/>
              <w:contextualSpacing/>
              <w:rPr>
                <w:i/>
                <w:sz w:val="20"/>
                <w:szCs w:val="20"/>
              </w:rPr>
            </w:pPr>
            <w:r>
              <w:rPr>
                <w:i/>
                <w:sz w:val="20"/>
                <w:szCs w:val="20"/>
              </w:rPr>
              <w:t>Proposal 1: For the “NACK-only” mode, when all HARQ-ACK bits have ‘ACK’ value, any PUCCH resource can be used for determining overlapping with other PUCCHs or PUSCHs. Include the following text proposal in clause 18 of TS 38.213 v17.2.0.</w:t>
            </w:r>
          </w:p>
        </w:tc>
      </w:tr>
      <w:tr w:rsidR="00EB7D5D" w14:paraId="31ADE622" w14:textId="77777777">
        <w:tc>
          <w:tcPr>
            <w:tcW w:w="1555" w:type="dxa"/>
          </w:tcPr>
          <w:p w14:paraId="16B71EDB" w14:textId="77777777" w:rsidR="00EB7D5D" w:rsidRDefault="00F36830">
            <w:pPr>
              <w:spacing w:after="0"/>
              <w:contextualSpacing/>
              <w:rPr>
                <w:rFonts w:eastAsiaTheme="minorEastAsia"/>
                <w:i/>
                <w:sz w:val="20"/>
                <w:szCs w:val="20"/>
              </w:rPr>
            </w:pPr>
            <w:r>
              <w:rPr>
                <w:rFonts w:eastAsiaTheme="minorEastAsia"/>
                <w:i/>
                <w:sz w:val="20"/>
                <w:szCs w:val="20"/>
              </w:rPr>
              <w:t>R1-2206891</w:t>
            </w:r>
          </w:p>
          <w:p w14:paraId="0A276F3C" w14:textId="77777777" w:rsidR="00EB7D5D" w:rsidRDefault="00F36830">
            <w:pPr>
              <w:spacing w:after="0"/>
              <w:contextualSpacing/>
              <w:rPr>
                <w:rFonts w:eastAsiaTheme="minorEastAsia"/>
                <w:i/>
                <w:sz w:val="20"/>
                <w:szCs w:val="20"/>
              </w:rPr>
            </w:pPr>
            <w:r>
              <w:rPr>
                <w:rFonts w:eastAsiaTheme="minorEastAsia"/>
                <w:i/>
                <w:sz w:val="20"/>
                <w:szCs w:val="20"/>
              </w:rPr>
              <w:t>CMCC</w:t>
            </w:r>
          </w:p>
        </w:tc>
        <w:tc>
          <w:tcPr>
            <w:tcW w:w="7752" w:type="dxa"/>
          </w:tcPr>
          <w:p w14:paraId="25E302B3" w14:textId="77777777" w:rsidR="00EB7D5D" w:rsidRDefault="00F36830">
            <w:pPr>
              <w:spacing w:after="0"/>
              <w:contextualSpacing/>
              <w:jc w:val="both"/>
              <w:rPr>
                <w:bCs/>
                <w:i/>
                <w:sz w:val="20"/>
                <w:szCs w:val="20"/>
              </w:rPr>
            </w:pPr>
            <w:r>
              <w:rPr>
                <w:bCs/>
                <w:i/>
                <w:sz w:val="20"/>
                <w:szCs w:val="20"/>
              </w:rPr>
              <w:t>Proposal 4.</w:t>
            </w:r>
            <w:r>
              <w:rPr>
                <w:i/>
                <w:sz w:val="20"/>
                <w:szCs w:val="20"/>
              </w:rPr>
              <w:t xml:space="preserve"> </w:t>
            </w:r>
            <w:r>
              <w:rPr>
                <w:bCs/>
                <w:i/>
                <w:sz w:val="20"/>
                <w:szCs w:val="20"/>
              </w:rPr>
              <w:t xml:space="preserve">For the nominal NACK-only PUCCH, Opt4: All PUCCHs have the same starting symbol and the same time duration is supported. </w:t>
            </w:r>
          </w:p>
          <w:p w14:paraId="10EB65D2" w14:textId="77777777" w:rsidR="00EB7D5D" w:rsidRDefault="00EB7D5D">
            <w:pPr>
              <w:spacing w:after="0"/>
              <w:contextualSpacing/>
              <w:rPr>
                <w:i/>
                <w:sz w:val="20"/>
                <w:szCs w:val="20"/>
              </w:rPr>
            </w:pPr>
          </w:p>
        </w:tc>
      </w:tr>
      <w:tr w:rsidR="00EB7D5D" w14:paraId="1124C58C" w14:textId="77777777">
        <w:tc>
          <w:tcPr>
            <w:tcW w:w="1555" w:type="dxa"/>
          </w:tcPr>
          <w:p w14:paraId="77626CB5" w14:textId="77777777" w:rsidR="00EB7D5D" w:rsidRDefault="00F36830">
            <w:pPr>
              <w:spacing w:after="0"/>
              <w:contextualSpacing/>
              <w:rPr>
                <w:rFonts w:eastAsiaTheme="minorEastAsia"/>
                <w:i/>
                <w:sz w:val="20"/>
                <w:szCs w:val="20"/>
              </w:rPr>
            </w:pPr>
            <w:r>
              <w:rPr>
                <w:rFonts w:eastAsiaTheme="minorEastAsia"/>
                <w:i/>
                <w:sz w:val="20"/>
                <w:szCs w:val="20"/>
              </w:rPr>
              <w:t>R1-2206946</w:t>
            </w:r>
          </w:p>
          <w:p w14:paraId="15F14B1A" w14:textId="77777777" w:rsidR="00EB7D5D" w:rsidRDefault="00F36830">
            <w:pPr>
              <w:spacing w:after="0"/>
              <w:contextualSpacing/>
              <w:rPr>
                <w:rFonts w:eastAsiaTheme="minorEastAsia"/>
                <w:i/>
                <w:sz w:val="20"/>
                <w:szCs w:val="20"/>
              </w:rPr>
            </w:pPr>
            <w:r>
              <w:rPr>
                <w:rFonts w:eastAsiaTheme="minorEastAsia"/>
                <w:i/>
                <w:sz w:val="20"/>
                <w:szCs w:val="20"/>
              </w:rPr>
              <w:t>ETRI</w:t>
            </w:r>
          </w:p>
        </w:tc>
        <w:tc>
          <w:tcPr>
            <w:tcW w:w="7752" w:type="dxa"/>
          </w:tcPr>
          <w:p w14:paraId="64DAD4EC" w14:textId="77777777" w:rsidR="00EB7D5D" w:rsidRDefault="00F36830">
            <w:pPr>
              <w:spacing w:after="0"/>
              <w:contextualSpacing/>
              <w:jc w:val="both"/>
              <w:rPr>
                <w:rFonts w:eastAsia="MS Gothic"/>
                <w:i/>
                <w:sz w:val="20"/>
                <w:szCs w:val="20"/>
                <w:lang w:val="en-GB" w:eastAsia="ja-JP"/>
              </w:rPr>
            </w:pPr>
            <w:r>
              <w:rPr>
                <w:rFonts w:eastAsia="MS Gothic"/>
                <w:i/>
                <w:sz w:val="20"/>
                <w:szCs w:val="20"/>
                <w:u w:val="single"/>
                <w:lang w:val="en-GB" w:eastAsia="ja-JP"/>
              </w:rPr>
              <w:t>Proposal1</w:t>
            </w:r>
            <w:r>
              <w:rPr>
                <w:rFonts w:eastAsia="MS Gothic"/>
                <w:i/>
                <w:sz w:val="20"/>
                <w:szCs w:val="20"/>
                <w:lang w:val="en-GB" w:eastAsia="ja-JP"/>
              </w:rPr>
              <w:t>: For nominal NACK-only PUCCH when the nominal NACK-only PUCCH overlaps with other PUCCH/PUSCH transmission, NACK-only is transformed into ACK/NACK and multiplexed with other PUCCH/PUSCH transmission, Opt4: All PUCCHs have the same starting symbol and the same time duration or Opt1: The nominal NACK-only PUCCH consists of all the symbols from PUCCHs of the NACK-only PUCCH resource set is supported.</w:t>
            </w:r>
          </w:p>
          <w:p w14:paraId="3A274F94" w14:textId="77777777" w:rsidR="00EB7D5D" w:rsidRDefault="00EB7D5D">
            <w:pPr>
              <w:spacing w:after="0"/>
              <w:contextualSpacing/>
              <w:jc w:val="both"/>
              <w:rPr>
                <w:bCs/>
                <w:i/>
                <w:sz w:val="20"/>
                <w:szCs w:val="20"/>
                <w:lang w:val="en-GB"/>
              </w:rPr>
            </w:pPr>
          </w:p>
        </w:tc>
      </w:tr>
      <w:tr w:rsidR="00EB7D5D" w14:paraId="3012B2D8" w14:textId="77777777">
        <w:tc>
          <w:tcPr>
            <w:tcW w:w="1555" w:type="dxa"/>
          </w:tcPr>
          <w:p w14:paraId="4ABB4B19" w14:textId="77777777" w:rsidR="00EB7D5D" w:rsidRDefault="00F36830">
            <w:pPr>
              <w:spacing w:after="0"/>
              <w:contextualSpacing/>
              <w:rPr>
                <w:rFonts w:eastAsiaTheme="minorEastAsia"/>
                <w:i/>
                <w:sz w:val="20"/>
                <w:szCs w:val="20"/>
              </w:rPr>
            </w:pPr>
            <w:r>
              <w:rPr>
                <w:rFonts w:eastAsiaTheme="minorEastAsia"/>
                <w:i/>
                <w:sz w:val="20"/>
                <w:szCs w:val="20"/>
              </w:rPr>
              <w:t>R1-2207013</w:t>
            </w:r>
          </w:p>
          <w:p w14:paraId="0E3CE39D" w14:textId="77777777" w:rsidR="00EB7D5D" w:rsidRDefault="00F36830">
            <w:pPr>
              <w:spacing w:after="0"/>
              <w:contextualSpacing/>
              <w:rPr>
                <w:rFonts w:eastAsiaTheme="minorEastAsia"/>
                <w:i/>
                <w:sz w:val="20"/>
                <w:szCs w:val="20"/>
              </w:rPr>
            </w:pPr>
            <w:r>
              <w:rPr>
                <w:rFonts w:eastAsiaTheme="minorEastAsia"/>
                <w:i/>
                <w:sz w:val="20"/>
                <w:szCs w:val="20"/>
              </w:rPr>
              <w:t>MediaTek</w:t>
            </w:r>
          </w:p>
        </w:tc>
        <w:tc>
          <w:tcPr>
            <w:tcW w:w="7752" w:type="dxa"/>
          </w:tcPr>
          <w:p w14:paraId="50F4B63B" w14:textId="77777777" w:rsidR="00EB7D5D" w:rsidRDefault="00F36830">
            <w:pPr>
              <w:spacing w:after="0"/>
              <w:contextualSpacing/>
              <w:jc w:val="both"/>
              <w:rPr>
                <w:rFonts w:eastAsia="宋体"/>
                <w:i/>
                <w:sz w:val="20"/>
                <w:szCs w:val="20"/>
                <w:lang w:val="en-GB"/>
              </w:rPr>
            </w:pPr>
            <w:bookmarkStart w:id="8" w:name="_Ref111199829"/>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sidR="00F56031">
              <w:rPr>
                <w:rFonts w:eastAsia="宋体"/>
                <w:i/>
                <w:noProof/>
                <w:sz w:val="20"/>
                <w:szCs w:val="20"/>
                <w:lang w:val="en-GB" w:eastAsia="en-US"/>
              </w:rPr>
              <w:t>1</w:t>
            </w:r>
            <w:r>
              <w:rPr>
                <w:rFonts w:eastAsia="宋体"/>
                <w:i/>
                <w:sz w:val="20"/>
                <w:szCs w:val="20"/>
                <w:lang w:val="en-GB" w:eastAsia="en-US"/>
              </w:rPr>
              <w:fldChar w:fldCharType="end"/>
            </w:r>
            <w:r>
              <w:rPr>
                <w:rFonts w:eastAsia="宋体"/>
                <w:i/>
                <w:sz w:val="20"/>
                <w:szCs w:val="20"/>
                <w:lang w:val="en-GB" w:eastAsia="en-US"/>
              </w:rPr>
              <w:t>: For multicast NACK only case, all PUCCHs carrying multicast NACK only based feedback have the same starting symbol and the same time duration</w:t>
            </w:r>
            <w:r>
              <w:rPr>
                <w:rFonts w:eastAsia="宋体"/>
                <w:i/>
                <w:sz w:val="20"/>
                <w:szCs w:val="20"/>
                <w:lang w:val="en-GB"/>
              </w:rPr>
              <w:t>.</w:t>
            </w:r>
            <w:bookmarkEnd w:id="8"/>
          </w:p>
          <w:p w14:paraId="56FFD81D" w14:textId="77777777" w:rsidR="00EB7D5D" w:rsidRDefault="00EB7D5D">
            <w:pPr>
              <w:spacing w:after="0"/>
              <w:contextualSpacing/>
              <w:jc w:val="both"/>
              <w:rPr>
                <w:rFonts w:eastAsia="MS Gothic"/>
                <w:i/>
                <w:sz w:val="20"/>
                <w:szCs w:val="20"/>
                <w:u w:val="single"/>
                <w:lang w:val="en-GB" w:eastAsia="ja-JP"/>
              </w:rPr>
            </w:pPr>
          </w:p>
        </w:tc>
      </w:tr>
      <w:tr w:rsidR="00EB7D5D" w14:paraId="3625B84F" w14:textId="77777777">
        <w:tc>
          <w:tcPr>
            <w:tcW w:w="1555" w:type="dxa"/>
          </w:tcPr>
          <w:p w14:paraId="5863C7EF" w14:textId="77777777" w:rsidR="00EB7D5D" w:rsidRDefault="00F36830">
            <w:pPr>
              <w:spacing w:after="0"/>
              <w:contextualSpacing/>
              <w:rPr>
                <w:rFonts w:eastAsiaTheme="minorEastAsia"/>
                <w:i/>
                <w:sz w:val="20"/>
                <w:szCs w:val="20"/>
              </w:rPr>
            </w:pPr>
            <w:r>
              <w:rPr>
                <w:rFonts w:eastAsiaTheme="minorEastAsia"/>
                <w:i/>
                <w:sz w:val="20"/>
                <w:szCs w:val="20"/>
              </w:rPr>
              <w:t>R1-2207207</w:t>
            </w:r>
          </w:p>
          <w:p w14:paraId="06F9EFE6" w14:textId="77777777" w:rsidR="00EB7D5D" w:rsidRDefault="00F36830">
            <w:pPr>
              <w:spacing w:after="0"/>
              <w:contextualSpacing/>
              <w:rPr>
                <w:rFonts w:eastAsiaTheme="minorEastAsia"/>
                <w:i/>
                <w:sz w:val="20"/>
                <w:szCs w:val="20"/>
              </w:rPr>
            </w:pPr>
            <w:r>
              <w:rPr>
                <w:rFonts w:eastAsiaTheme="minorEastAsia"/>
                <w:i/>
                <w:sz w:val="20"/>
                <w:szCs w:val="20"/>
              </w:rPr>
              <w:t>Qualcomm</w:t>
            </w:r>
          </w:p>
        </w:tc>
        <w:tc>
          <w:tcPr>
            <w:tcW w:w="7752" w:type="dxa"/>
          </w:tcPr>
          <w:p w14:paraId="3D74F663" w14:textId="77777777" w:rsidR="00EB7D5D" w:rsidRDefault="00F36830">
            <w:pPr>
              <w:autoSpaceDE/>
              <w:autoSpaceDN/>
              <w:adjustRightInd/>
              <w:spacing w:after="0"/>
              <w:contextualSpacing/>
              <w:rPr>
                <w:bCs/>
                <w:i/>
                <w:sz w:val="20"/>
                <w:szCs w:val="20"/>
              </w:rPr>
            </w:pPr>
            <w:r>
              <w:rPr>
                <w:rFonts w:eastAsiaTheme="minorEastAsia"/>
                <w:bCs/>
                <w:i/>
                <w:sz w:val="20"/>
                <w:szCs w:val="20"/>
              </w:rPr>
              <w:t xml:space="preserve">Proposal 5: </w:t>
            </w:r>
            <w:r>
              <w:rPr>
                <w:bCs/>
                <w:i/>
                <w:sz w:val="20"/>
                <w:szCs w:val="20"/>
              </w:rPr>
              <w:t>For the PUCCH configured for NACK-only-based multicast feedback, the PUCCHs in a slot are configured with same starting symbol, same time duration and adjacent PRBs.</w:t>
            </w:r>
          </w:p>
          <w:p w14:paraId="4B1D17C5" w14:textId="77777777" w:rsidR="00EB7D5D" w:rsidRDefault="00EB7D5D">
            <w:pPr>
              <w:spacing w:after="0"/>
              <w:contextualSpacing/>
              <w:jc w:val="both"/>
              <w:rPr>
                <w:rFonts w:eastAsia="宋体"/>
                <w:i/>
                <w:sz w:val="20"/>
                <w:szCs w:val="20"/>
                <w:lang w:val="en-GB" w:eastAsia="en-US"/>
              </w:rPr>
            </w:pPr>
          </w:p>
        </w:tc>
      </w:tr>
      <w:tr w:rsidR="00EB7D5D" w14:paraId="5EB9B813" w14:textId="77777777">
        <w:tc>
          <w:tcPr>
            <w:tcW w:w="1555" w:type="dxa"/>
          </w:tcPr>
          <w:p w14:paraId="601C7D13" w14:textId="77777777" w:rsidR="00EB7D5D" w:rsidRDefault="00F36830">
            <w:pPr>
              <w:spacing w:after="0"/>
              <w:contextualSpacing/>
              <w:rPr>
                <w:rFonts w:eastAsiaTheme="minorEastAsia"/>
                <w:i/>
                <w:sz w:val="20"/>
                <w:szCs w:val="20"/>
              </w:rPr>
            </w:pPr>
            <w:r>
              <w:rPr>
                <w:rFonts w:eastAsiaTheme="minorEastAsia"/>
                <w:i/>
                <w:sz w:val="20"/>
                <w:szCs w:val="20"/>
              </w:rPr>
              <w:t>R1-2207387</w:t>
            </w:r>
          </w:p>
          <w:p w14:paraId="3FF71B98" w14:textId="77777777" w:rsidR="00EB7D5D" w:rsidRDefault="00F36830">
            <w:pPr>
              <w:spacing w:after="0"/>
              <w:contextualSpacing/>
              <w:rPr>
                <w:rFonts w:eastAsiaTheme="minorEastAsia"/>
                <w:i/>
                <w:sz w:val="20"/>
                <w:szCs w:val="20"/>
              </w:rPr>
            </w:pPr>
            <w:r>
              <w:rPr>
                <w:rFonts w:eastAsiaTheme="minorEastAsia"/>
                <w:i/>
                <w:sz w:val="20"/>
                <w:szCs w:val="20"/>
              </w:rPr>
              <w:t>DCM</w:t>
            </w:r>
          </w:p>
        </w:tc>
        <w:tc>
          <w:tcPr>
            <w:tcW w:w="7752" w:type="dxa"/>
          </w:tcPr>
          <w:p w14:paraId="05EA59F5" w14:textId="77777777" w:rsidR="00EB7D5D" w:rsidRDefault="00F36830">
            <w:pPr>
              <w:spacing w:after="0"/>
              <w:contextualSpacing/>
              <w:rPr>
                <w:i/>
                <w:sz w:val="20"/>
                <w:szCs w:val="20"/>
                <w:lang w:eastAsia="ja-JP"/>
              </w:rPr>
            </w:pPr>
            <w:r>
              <w:rPr>
                <w:i/>
                <w:sz w:val="20"/>
                <w:szCs w:val="20"/>
                <w:lang w:eastAsia="ja-JP"/>
              </w:rPr>
              <w:t>Proposal 7: For nominal NACK-only PUCCH for multiplexing with ACK/NACK based HARQ-ACK feedback, support Opt3.</w:t>
            </w:r>
          </w:p>
          <w:p w14:paraId="0A89C747" w14:textId="77777777" w:rsidR="00EB7D5D" w:rsidRDefault="00F36830">
            <w:pPr>
              <w:spacing w:after="0"/>
              <w:contextualSpacing/>
              <w:rPr>
                <w:i/>
                <w:sz w:val="20"/>
                <w:szCs w:val="20"/>
                <w:lang w:eastAsia="ja-JP"/>
              </w:rPr>
            </w:pPr>
            <w:r>
              <w:rPr>
                <w:i/>
                <w:sz w:val="20"/>
                <w:szCs w:val="20"/>
                <w:lang w:eastAsia="ja-JP"/>
              </w:rPr>
              <w:lastRenderedPageBreak/>
              <w:t>Proposal 8: For nominal NACK-only PUCCH for multiplexing with PUCCH or PUSCH with CSI, support Opt1.</w:t>
            </w:r>
          </w:p>
          <w:p w14:paraId="62AE95E7" w14:textId="77777777" w:rsidR="00EB7D5D" w:rsidRDefault="00EB7D5D">
            <w:pPr>
              <w:spacing w:after="0"/>
              <w:contextualSpacing/>
              <w:rPr>
                <w:rFonts w:eastAsiaTheme="minorEastAsia"/>
                <w:bCs/>
                <w:i/>
                <w:sz w:val="20"/>
                <w:szCs w:val="20"/>
              </w:rPr>
            </w:pPr>
          </w:p>
        </w:tc>
      </w:tr>
    </w:tbl>
    <w:p w14:paraId="15D7A618" w14:textId="77777777" w:rsidR="00EB7D5D" w:rsidRDefault="00EB7D5D">
      <w:pPr>
        <w:spacing w:after="120"/>
        <w:rPr>
          <w:rFonts w:eastAsiaTheme="minorEastAsia"/>
          <w:sz w:val="22"/>
        </w:rPr>
      </w:pPr>
    </w:p>
    <w:p w14:paraId="0D0B9D7F" w14:textId="77777777" w:rsidR="00EB7D5D" w:rsidRDefault="00F36830">
      <w:pPr>
        <w:spacing w:after="120"/>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11A5BC26"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1E2FBB53" w14:textId="77777777" w:rsidR="00EB7D5D" w:rsidRDefault="00F36830">
      <w:pPr>
        <w:spacing w:after="120"/>
        <w:contextualSpacing/>
        <w:rPr>
          <w:rFonts w:ascii="Times" w:eastAsia="Batang" w:hAnsi="Times"/>
          <w:i/>
          <w:sz w:val="20"/>
          <w:lang w:val="en-GB" w:eastAsia="en-US"/>
        </w:rPr>
      </w:pPr>
      <w:r>
        <w:rPr>
          <w:rFonts w:ascii="Times" w:eastAsia="Batang" w:hAnsi="Times"/>
          <w:i/>
          <w:sz w:val="20"/>
          <w:lang w:val="en-GB" w:eastAsia="en-US"/>
        </w:rPr>
        <w:t xml:space="preserve">When the nominal </w:t>
      </w:r>
      <w:r>
        <w:rPr>
          <w:rFonts w:ascii="Times" w:eastAsia="Batang" w:hAnsi="Times" w:hint="eastAsia"/>
          <w:i/>
          <w:sz w:val="20"/>
          <w:lang w:val="en-GB" w:eastAsia="en-US"/>
        </w:rPr>
        <w:t>NACK-only PUCCH</w:t>
      </w:r>
      <w:r>
        <w:rPr>
          <w:rFonts w:ascii="Times" w:eastAsia="Batang" w:hAnsi="Times"/>
          <w:i/>
          <w:sz w:val="20"/>
          <w:lang w:val="en-GB" w:eastAsia="en-US"/>
        </w:rPr>
        <w:t xml:space="preserve"> overlaps with other PUCCH/PUSCH transmission, NACK-only is transformed into ACK/NACK and multiplexed with other PUCCH/PUSCH transmission.</w:t>
      </w:r>
      <w:r>
        <w:rPr>
          <w:rFonts w:ascii="Times" w:eastAsia="Batang" w:hAnsi="Times"/>
          <w:b/>
          <w:i/>
          <w:sz w:val="20"/>
          <w:lang w:val="en-GB" w:eastAsia="en-US"/>
        </w:rPr>
        <w:t xml:space="preserve"> </w:t>
      </w:r>
      <w:r>
        <w:rPr>
          <w:rFonts w:ascii="Times" w:eastAsia="Batang" w:hAnsi="Times"/>
          <w:i/>
          <w:sz w:val="20"/>
          <w:lang w:val="en-GB" w:eastAsia="en-US"/>
        </w:rPr>
        <w:t xml:space="preserve">Down-select from the following options for the nominal </w:t>
      </w:r>
      <w:r>
        <w:rPr>
          <w:rFonts w:ascii="Times" w:eastAsia="Batang" w:hAnsi="Times" w:hint="eastAsia"/>
          <w:i/>
          <w:sz w:val="20"/>
          <w:lang w:val="en-GB" w:eastAsia="en-US"/>
        </w:rPr>
        <w:t>NACK-only PUCCH</w:t>
      </w:r>
      <w:r>
        <w:rPr>
          <w:rFonts w:ascii="Times" w:eastAsia="Batang" w:hAnsi="Times"/>
          <w:i/>
          <w:sz w:val="20"/>
          <w:lang w:val="en-GB" w:eastAsia="en-US"/>
        </w:rPr>
        <w:t>:</w:t>
      </w:r>
    </w:p>
    <w:p w14:paraId="28321780"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hint="eastAsia"/>
          <w:i/>
          <w:sz w:val="20"/>
          <w:lang w:val="en-GB" w:eastAsia="en-US"/>
        </w:rPr>
        <w:t>Opt1: The nominal NACK-only PUCCH consists of all the symbols from PUCCHs of the NACK-only PUCCH resource set</w:t>
      </w:r>
      <w:r>
        <w:rPr>
          <w:rFonts w:ascii="Times" w:eastAsia="Batang" w:hAnsi="Times"/>
          <w:i/>
          <w:sz w:val="20"/>
          <w:lang w:val="en-GB" w:eastAsia="en-US"/>
        </w:rPr>
        <w:t>.</w:t>
      </w:r>
    </w:p>
    <w:p w14:paraId="24BC53C2"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Opt2: The nominal NACK-only PUCCH starts from the earliest starting symbol of PUCCHs in the NACK-only PUCCH resource set, and ends at the latest ending symbol of PUCCHs in the set.</w:t>
      </w:r>
    </w:p>
    <w:p w14:paraId="67E5ED2D"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Opt3: The nominal NACK-only PUCCH consists of all the symbols of the PUCCH slot.</w:t>
      </w:r>
    </w:p>
    <w:p w14:paraId="7AC8BDEC"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Opt4: All PUCCHs have the same starting symbol and the same time duration</w:t>
      </w:r>
    </w:p>
    <w:p w14:paraId="022AFA21"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hint="eastAsia"/>
          <w:i/>
          <w:sz w:val="20"/>
          <w:lang w:val="en-GB" w:eastAsia="en-US"/>
        </w:rPr>
        <w:t>Other options are not precluded</w:t>
      </w:r>
      <w:r>
        <w:rPr>
          <w:rFonts w:ascii="Times" w:eastAsia="Batang" w:hAnsi="Times"/>
          <w:i/>
          <w:sz w:val="20"/>
          <w:lang w:val="en-GB" w:eastAsia="en-US"/>
        </w:rPr>
        <w:t>, e.g. based on PRI, or based on the number of TBs that will be transmitted in the PUCCH slot</w:t>
      </w:r>
    </w:p>
    <w:p w14:paraId="45CA6CF9"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 xml:space="preserve">Note1: The terminology of the “nominal </w:t>
      </w:r>
      <w:r>
        <w:rPr>
          <w:rFonts w:ascii="Times" w:eastAsia="Batang" w:hAnsi="Times" w:hint="eastAsia"/>
          <w:i/>
          <w:sz w:val="20"/>
          <w:lang w:val="en-GB" w:eastAsia="en-US"/>
        </w:rPr>
        <w:t>NACK-only PUCCH</w:t>
      </w:r>
      <w:r>
        <w:rPr>
          <w:rFonts w:ascii="Times" w:eastAsia="Batang" w:hAnsi="Times"/>
          <w:i/>
          <w:sz w:val="20"/>
          <w:lang w:val="en-GB" w:eastAsia="en-US"/>
        </w:rPr>
        <w:t xml:space="preserve">” is used for facilitate describing the issue. Up to editor for the specification impact. </w:t>
      </w:r>
    </w:p>
    <w:p w14:paraId="01C37404"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Note2: The following factors can be considered for down-selection:</w:t>
      </w:r>
    </w:p>
    <w:p w14:paraId="4246629E" w14:textId="77777777" w:rsidR="00EB7D5D" w:rsidRDefault="00F36830">
      <w:pPr>
        <w:numPr>
          <w:ilvl w:val="1"/>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Up to 12 initial cyclic shifts can be configured to PF0. Up to 12 initial cyclic shifts and up to 7 time domain OCC can be configured to PF1.</w:t>
      </w:r>
    </w:p>
    <w:p w14:paraId="214224D7" w14:textId="77777777" w:rsidR="00EB7D5D" w:rsidRDefault="00F36830">
      <w:pPr>
        <w:numPr>
          <w:ilvl w:val="1"/>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Up to 32 PUCCHs resources in the resource set are configured for NACK-only.</w:t>
      </w:r>
    </w:p>
    <w:p w14:paraId="018C03A2" w14:textId="77777777" w:rsidR="00EB7D5D" w:rsidRDefault="00F36830">
      <w:pPr>
        <w:numPr>
          <w:ilvl w:val="1"/>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宋体" w:hAnsi="Times"/>
          <w:i/>
          <w:sz w:val="20"/>
          <w:lang w:val="en-GB" w:eastAsia="en-US"/>
        </w:rPr>
        <w:t>The PUCCH configuration for unicast will be used when the PUCCH is not configured for NACK-only</w:t>
      </w:r>
      <w:r>
        <w:rPr>
          <w:rFonts w:ascii="Times" w:eastAsia="宋体" w:hAnsi="Times" w:hint="eastAsia"/>
          <w:i/>
          <w:sz w:val="20"/>
          <w:lang w:val="en-GB" w:eastAsia="en-US"/>
        </w:rPr>
        <w:t>.</w:t>
      </w:r>
      <w:r>
        <w:rPr>
          <w:rFonts w:ascii="Times" w:eastAsia="宋体" w:hAnsi="Times"/>
          <w:i/>
          <w:sz w:val="20"/>
          <w:lang w:val="en-GB" w:eastAsia="en-US"/>
        </w:rPr>
        <w:t xml:space="preserve"> </w:t>
      </w:r>
    </w:p>
    <w:p w14:paraId="737401D0" w14:textId="77777777" w:rsidR="00EB7D5D" w:rsidRDefault="00EB7D5D">
      <w:pPr>
        <w:spacing w:after="120"/>
        <w:rPr>
          <w:rFonts w:eastAsiaTheme="minorEastAsia"/>
          <w:sz w:val="22"/>
          <w:lang w:val="en-GB"/>
        </w:rPr>
      </w:pPr>
    </w:p>
    <w:p w14:paraId="44768FF6" w14:textId="77777777" w:rsidR="00EB7D5D" w:rsidRDefault="00F36830">
      <w:pPr>
        <w:spacing w:after="120"/>
        <w:rPr>
          <w:rFonts w:eastAsiaTheme="minorEastAsia"/>
          <w:sz w:val="22"/>
        </w:rPr>
      </w:pPr>
      <w:r>
        <w:rPr>
          <w:rFonts w:eastAsiaTheme="minorEastAsia"/>
          <w:b/>
          <w:sz w:val="22"/>
        </w:rPr>
        <w:t>Summary of views for this meeting</w:t>
      </w:r>
      <w:r>
        <w:rPr>
          <w:rFonts w:eastAsiaTheme="minorEastAsia"/>
          <w:sz w:val="22"/>
        </w:rPr>
        <w:t>:</w:t>
      </w:r>
    </w:p>
    <w:p w14:paraId="137D9814" w14:textId="77777777" w:rsidR="00EB7D5D" w:rsidRDefault="00F36830">
      <w:pPr>
        <w:spacing w:after="120"/>
        <w:rPr>
          <w:rFonts w:eastAsiaTheme="minorEastAsia"/>
          <w:i/>
          <w:sz w:val="22"/>
        </w:rPr>
      </w:pPr>
      <w:r>
        <w:rPr>
          <w:rFonts w:eastAsiaTheme="minorEastAsia"/>
          <w:i/>
          <w:sz w:val="22"/>
          <w:lang w:val="en-GB"/>
        </w:rPr>
        <w:t xml:space="preserve">When the nominal </w:t>
      </w:r>
      <w:r>
        <w:rPr>
          <w:rFonts w:eastAsiaTheme="minorEastAsia" w:hint="eastAsia"/>
          <w:i/>
          <w:sz w:val="22"/>
          <w:lang w:val="en-GB"/>
        </w:rPr>
        <w:t>NACK-only PUCCH</w:t>
      </w:r>
      <w:r>
        <w:rPr>
          <w:rFonts w:eastAsiaTheme="minorEastAsia"/>
          <w:i/>
          <w:sz w:val="22"/>
          <w:lang w:val="en-GB"/>
        </w:rPr>
        <w:t xml:space="preserve"> overlaps with other PUCCH/PUSCH transmission, NACK-only is transformed into ACK/NACK and multiplexed with other PUCCH/PUSCH transmission:</w:t>
      </w:r>
    </w:p>
    <w:p w14:paraId="543FE439" w14:textId="77777777" w:rsidR="00EB7D5D" w:rsidRDefault="00F36830">
      <w:pPr>
        <w:numPr>
          <w:ilvl w:val="0"/>
          <w:numId w:val="16"/>
        </w:numPr>
        <w:contextualSpacing/>
        <w:rPr>
          <w:rFonts w:ascii="Times" w:eastAsia="Batang" w:hAnsi="Times"/>
          <w:i/>
          <w:sz w:val="20"/>
          <w:lang w:val="en-GB"/>
        </w:rPr>
      </w:pPr>
      <w:r>
        <w:rPr>
          <w:rFonts w:ascii="Times" w:eastAsia="Batang" w:hAnsi="Times" w:hint="eastAsia"/>
          <w:i/>
          <w:sz w:val="20"/>
          <w:lang w:val="en-GB"/>
        </w:rPr>
        <w:t xml:space="preserve">Opt1: The nominal NACK-only PUCCH consists of </w:t>
      </w:r>
      <w:r>
        <w:rPr>
          <w:rFonts w:ascii="Times" w:eastAsia="Batang" w:hAnsi="Times" w:hint="eastAsia"/>
          <w:b/>
          <w:i/>
          <w:sz w:val="20"/>
          <w:lang w:val="en-GB"/>
        </w:rPr>
        <w:t>all the symbols</w:t>
      </w:r>
      <w:r>
        <w:rPr>
          <w:rFonts w:ascii="Times" w:eastAsia="Batang" w:hAnsi="Times" w:hint="eastAsia"/>
          <w:i/>
          <w:sz w:val="20"/>
          <w:lang w:val="en-GB"/>
        </w:rPr>
        <w:t xml:space="preserve"> from PUCCHs of the NACK-only PUCCH resource set</w:t>
      </w:r>
      <w:r>
        <w:rPr>
          <w:rFonts w:ascii="Times" w:eastAsia="Batang" w:hAnsi="Times"/>
          <w:i/>
          <w:sz w:val="20"/>
          <w:lang w:val="en-GB"/>
        </w:rPr>
        <w:t>.</w:t>
      </w:r>
    </w:p>
    <w:p w14:paraId="322337F3" w14:textId="77777777" w:rsidR="00EB7D5D" w:rsidRDefault="00F36830">
      <w:pPr>
        <w:numPr>
          <w:ilvl w:val="1"/>
          <w:numId w:val="16"/>
        </w:numPr>
        <w:contextualSpacing/>
        <w:rPr>
          <w:rFonts w:ascii="Times" w:eastAsia="Batang" w:hAnsi="Times"/>
          <w:b/>
          <w:i/>
          <w:sz w:val="20"/>
          <w:lang w:val="en-GB"/>
        </w:rPr>
      </w:pPr>
      <w:r>
        <w:rPr>
          <w:rFonts w:ascii="Times" w:eastAsia="Batang" w:hAnsi="Times"/>
          <w:b/>
          <w:i/>
          <w:sz w:val="20"/>
          <w:lang w:val="en-GB"/>
        </w:rPr>
        <w:t>Support: ZTE, Langbo, CATT, ETRI, DCM (CSI/PUSCH), Huawei, HiSilicon, CBN</w:t>
      </w:r>
    </w:p>
    <w:p w14:paraId="0C262592" w14:textId="77777777" w:rsidR="00EB7D5D" w:rsidRDefault="00F36830">
      <w:pPr>
        <w:numPr>
          <w:ilvl w:val="0"/>
          <w:numId w:val="16"/>
        </w:numPr>
        <w:contextualSpacing/>
        <w:rPr>
          <w:rFonts w:ascii="Times" w:eastAsia="Batang" w:hAnsi="Times"/>
          <w:i/>
          <w:sz w:val="20"/>
          <w:lang w:val="en-GB"/>
        </w:rPr>
      </w:pPr>
      <w:r>
        <w:rPr>
          <w:rFonts w:ascii="Times" w:eastAsia="Batang" w:hAnsi="Times"/>
          <w:i/>
          <w:sz w:val="20"/>
          <w:lang w:val="en-GB"/>
        </w:rPr>
        <w:t xml:space="preserve">Opt2: The nominal NACK-only PUCCH starts from </w:t>
      </w:r>
      <w:r>
        <w:rPr>
          <w:rFonts w:ascii="Times" w:eastAsia="Batang" w:hAnsi="Times"/>
          <w:b/>
          <w:i/>
          <w:sz w:val="20"/>
          <w:lang w:val="en-GB"/>
        </w:rPr>
        <w:t xml:space="preserve">the earliest starting symbol </w:t>
      </w:r>
      <w:r>
        <w:rPr>
          <w:rFonts w:ascii="Times" w:eastAsia="Batang" w:hAnsi="Times"/>
          <w:i/>
          <w:sz w:val="20"/>
          <w:lang w:val="en-GB"/>
        </w:rPr>
        <w:t>of PUCCHs in the NACK-only PUCCH resource set, and ends at the latest ending symbol of PUCCHs in the set.</w:t>
      </w:r>
    </w:p>
    <w:p w14:paraId="2E7BFFAC" w14:textId="77777777" w:rsidR="00EB7D5D" w:rsidRDefault="00F36830">
      <w:pPr>
        <w:numPr>
          <w:ilvl w:val="1"/>
          <w:numId w:val="16"/>
        </w:numPr>
        <w:contextualSpacing/>
        <w:rPr>
          <w:rFonts w:ascii="Times" w:eastAsia="Batang" w:hAnsi="Times"/>
          <w:i/>
          <w:sz w:val="20"/>
          <w:lang w:val="en-GB"/>
        </w:rPr>
      </w:pPr>
      <w:r>
        <w:rPr>
          <w:rFonts w:ascii="Times" w:eastAsia="Batang" w:hAnsi="Times"/>
          <w:i/>
          <w:sz w:val="20"/>
          <w:lang w:val="en-GB"/>
        </w:rPr>
        <w:t>Support:</w:t>
      </w:r>
    </w:p>
    <w:p w14:paraId="660C34B6" w14:textId="77777777" w:rsidR="00EB7D5D" w:rsidRDefault="00F36830">
      <w:pPr>
        <w:numPr>
          <w:ilvl w:val="0"/>
          <w:numId w:val="16"/>
        </w:numPr>
        <w:contextualSpacing/>
        <w:rPr>
          <w:rFonts w:ascii="Times" w:eastAsia="Batang" w:hAnsi="Times"/>
          <w:i/>
          <w:sz w:val="20"/>
          <w:lang w:val="en-GB"/>
        </w:rPr>
      </w:pPr>
      <w:r>
        <w:rPr>
          <w:rFonts w:ascii="Times" w:eastAsia="Batang" w:hAnsi="Times"/>
          <w:i/>
          <w:sz w:val="20"/>
          <w:lang w:val="en-GB"/>
        </w:rPr>
        <w:t xml:space="preserve">Opt3: The nominal NACK-only PUCCH consists of </w:t>
      </w:r>
      <w:r>
        <w:rPr>
          <w:rFonts w:ascii="Times" w:eastAsia="Batang" w:hAnsi="Times"/>
          <w:b/>
          <w:i/>
          <w:sz w:val="20"/>
          <w:lang w:val="en-GB"/>
        </w:rPr>
        <w:t>all the symbols of the PUCCH slot</w:t>
      </w:r>
      <w:r>
        <w:rPr>
          <w:rFonts w:ascii="Times" w:eastAsia="Batang" w:hAnsi="Times"/>
          <w:i/>
          <w:sz w:val="20"/>
          <w:lang w:val="en-GB"/>
        </w:rPr>
        <w:t>.</w:t>
      </w:r>
    </w:p>
    <w:p w14:paraId="7D4F120A" w14:textId="77777777" w:rsidR="00EB7D5D" w:rsidRDefault="00F36830">
      <w:pPr>
        <w:numPr>
          <w:ilvl w:val="1"/>
          <w:numId w:val="16"/>
        </w:numPr>
        <w:contextualSpacing/>
        <w:rPr>
          <w:rFonts w:ascii="Times" w:eastAsia="Batang" w:hAnsi="Times"/>
          <w:i/>
          <w:sz w:val="20"/>
          <w:lang w:val="en-GB"/>
        </w:rPr>
      </w:pPr>
      <w:r>
        <w:rPr>
          <w:rFonts w:ascii="Times" w:eastAsia="Batang" w:hAnsi="Times"/>
          <w:i/>
          <w:sz w:val="20"/>
          <w:lang w:val="en-GB"/>
        </w:rPr>
        <w:t>Support: Nokia, NSB, DCM (UCI)</w:t>
      </w:r>
    </w:p>
    <w:p w14:paraId="5D74075C" w14:textId="77777777" w:rsidR="00EB7D5D" w:rsidRDefault="00F36830">
      <w:pPr>
        <w:numPr>
          <w:ilvl w:val="0"/>
          <w:numId w:val="16"/>
        </w:numPr>
        <w:contextualSpacing/>
        <w:rPr>
          <w:rFonts w:ascii="Times" w:eastAsia="Batang" w:hAnsi="Times"/>
          <w:i/>
          <w:sz w:val="20"/>
          <w:lang w:val="en-GB"/>
        </w:rPr>
      </w:pPr>
      <w:r>
        <w:rPr>
          <w:rFonts w:ascii="Times" w:eastAsia="Batang" w:hAnsi="Times"/>
          <w:i/>
          <w:sz w:val="20"/>
          <w:lang w:val="en-GB"/>
        </w:rPr>
        <w:t>Opt4: All PUCCHs have the same starting symbol and the same time duration</w:t>
      </w:r>
    </w:p>
    <w:p w14:paraId="474B4CD5" w14:textId="77777777" w:rsidR="00EB7D5D" w:rsidRDefault="00F36830">
      <w:pPr>
        <w:numPr>
          <w:ilvl w:val="1"/>
          <w:numId w:val="16"/>
        </w:numPr>
        <w:contextualSpacing/>
        <w:rPr>
          <w:rFonts w:ascii="Times" w:eastAsia="Batang" w:hAnsi="Times"/>
          <w:i/>
          <w:sz w:val="20"/>
        </w:rPr>
      </w:pPr>
      <w:r>
        <w:rPr>
          <w:rFonts w:ascii="Times" w:eastAsia="Batang" w:hAnsi="Times"/>
          <w:b/>
          <w:i/>
          <w:sz w:val="20"/>
        </w:rPr>
        <w:t>Support: ZTE, vivo, CMCC, ETRI, MediaTek, Qualcomm (adjacent PRBs), Samsung</w:t>
      </w:r>
      <w:r>
        <w:rPr>
          <w:rFonts w:ascii="Times" w:eastAsia="Batang" w:hAnsi="Times"/>
          <w:i/>
          <w:sz w:val="20"/>
        </w:rPr>
        <w:t>,</w:t>
      </w:r>
    </w:p>
    <w:p w14:paraId="2ECF5D40" w14:textId="77777777" w:rsidR="00EB7D5D" w:rsidRDefault="00F36830">
      <w:pPr>
        <w:numPr>
          <w:ilvl w:val="0"/>
          <w:numId w:val="16"/>
        </w:numPr>
        <w:contextualSpacing/>
        <w:rPr>
          <w:rFonts w:ascii="Times" w:eastAsia="Batang" w:hAnsi="Times"/>
          <w:i/>
          <w:sz w:val="20"/>
          <w:lang w:val="en-GB"/>
        </w:rPr>
      </w:pPr>
      <w:r>
        <w:rPr>
          <w:rFonts w:ascii="Times" w:eastAsia="Batang" w:hAnsi="Times" w:hint="eastAsia"/>
          <w:i/>
          <w:sz w:val="20"/>
          <w:lang w:val="en-GB"/>
        </w:rPr>
        <w:t>Other options are not precluded</w:t>
      </w:r>
      <w:r>
        <w:rPr>
          <w:rFonts w:ascii="Times" w:eastAsia="Batang" w:hAnsi="Times"/>
          <w:i/>
          <w:sz w:val="20"/>
          <w:lang w:val="en-GB"/>
        </w:rPr>
        <w:t>, e.g. based on PRI, or based on the number of TBs that will be transmitted in the PUCCH slot</w:t>
      </w:r>
    </w:p>
    <w:p w14:paraId="643919DE" w14:textId="77777777" w:rsidR="00EB7D5D" w:rsidRDefault="00EB7D5D">
      <w:pPr>
        <w:spacing w:after="120"/>
        <w:rPr>
          <w:rFonts w:eastAsiaTheme="minorEastAsia"/>
          <w:sz w:val="22"/>
          <w:lang w:val="en-GB"/>
        </w:rPr>
      </w:pPr>
    </w:p>
    <w:p w14:paraId="7DA24DA2" w14:textId="77777777" w:rsidR="00EB7D5D" w:rsidRDefault="00F36830">
      <w:pPr>
        <w:spacing w:after="120"/>
        <w:rPr>
          <w:sz w:val="22"/>
        </w:rPr>
      </w:pPr>
      <w:r>
        <w:rPr>
          <w:sz w:val="22"/>
        </w:rPr>
        <w:t xml:space="preserve">The following are what PUCCH-resources are configured from TS38.331. Note that for NACK-only both PF0 and PF1 are agreed.  </w:t>
      </w:r>
    </w:p>
    <w:p w14:paraId="568946F2" w14:textId="77777777" w:rsidR="00EB7D5D" w:rsidRDefault="00F36830">
      <w:pPr>
        <w:pStyle w:val="PL"/>
      </w:pPr>
      <w:r>
        <w:t xml:space="preserve">PUCCH-Resource ::=                      </w:t>
      </w:r>
      <w:r>
        <w:rPr>
          <w:color w:val="993366"/>
        </w:rPr>
        <w:t>SEQUENCE</w:t>
      </w:r>
      <w:r>
        <w:t xml:space="preserve"> {</w:t>
      </w:r>
    </w:p>
    <w:p w14:paraId="6B739EEF" w14:textId="77777777" w:rsidR="00EB7D5D" w:rsidRDefault="00F36830">
      <w:pPr>
        <w:pStyle w:val="PL"/>
      </w:pPr>
      <w:r>
        <w:t xml:space="preserve">    pucch-ResourceId                        PUCCH-ResourceId,</w:t>
      </w:r>
    </w:p>
    <w:p w14:paraId="4DA51BAD" w14:textId="77777777" w:rsidR="00EB7D5D" w:rsidRDefault="00F36830">
      <w:pPr>
        <w:pStyle w:val="PL"/>
      </w:pPr>
      <w:r>
        <w:t xml:space="preserve">    startingPRB                             PRB-Id,</w:t>
      </w:r>
    </w:p>
    <w:p w14:paraId="5223A891" w14:textId="77777777" w:rsidR="00EB7D5D" w:rsidRDefault="00F36830">
      <w:pPr>
        <w:pStyle w:val="PL"/>
        <w:rPr>
          <w:color w:val="808080"/>
        </w:rPr>
      </w:pPr>
      <w:r>
        <w:t xml:space="preserve">    intraSlotFrequencyHopping               </w:t>
      </w:r>
      <w:r>
        <w:rPr>
          <w:color w:val="993366"/>
        </w:rPr>
        <w:t>ENUMERATED</w:t>
      </w:r>
      <w:r>
        <w:t xml:space="preserve"> { enabled }                                                </w:t>
      </w:r>
      <w:r>
        <w:rPr>
          <w:color w:val="993366"/>
        </w:rPr>
        <w:t>OPTIONAL</w:t>
      </w:r>
      <w:r>
        <w:t xml:space="preserve">, </w:t>
      </w:r>
      <w:r>
        <w:rPr>
          <w:color w:val="808080"/>
        </w:rPr>
        <w:t>-- Need R</w:t>
      </w:r>
    </w:p>
    <w:p w14:paraId="3D06B205" w14:textId="77777777" w:rsidR="00EB7D5D" w:rsidRDefault="00F36830">
      <w:pPr>
        <w:pStyle w:val="PL"/>
        <w:rPr>
          <w:color w:val="808080"/>
        </w:rPr>
      </w:pPr>
      <w:r>
        <w:t xml:space="preserve">    secondHopPRB                            PRB-Id                                                                </w:t>
      </w:r>
      <w:r>
        <w:rPr>
          <w:color w:val="993366"/>
        </w:rPr>
        <w:t>OPTIONAL</w:t>
      </w:r>
      <w:r>
        <w:t xml:space="preserve">, </w:t>
      </w:r>
      <w:r>
        <w:rPr>
          <w:color w:val="808080"/>
        </w:rPr>
        <w:t>-- Need R</w:t>
      </w:r>
    </w:p>
    <w:p w14:paraId="44E84082" w14:textId="77777777" w:rsidR="00EB7D5D" w:rsidRDefault="00F36830">
      <w:pPr>
        <w:pStyle w:val="PL"/>
      </w:pPr>
      <w:r>
        <w:t xml:space="preserve">    format                                  </w:t>
      </w:r>
      <w:r>
        <w:rPr>
          <w:color w:val="993366"/>
        </w:rPr>
        <w:t>CHOICE</w:t>
      </w:r>
      <w:r>
        <w:t xml:space="preserve"> {</w:t>
      </w:r>
    </w:p>
    <w:p w14:paraId="1CFF9B23" w14:textId="77777777" w:rsidR="00EB7D5D" w:rsidRDefault="00F36830">
      <w:pPr>
        <w:pStyle w:val="PL"/>
      </w:pPr>
      <w:r>
        <w:t xml:space="preserve">        format0                                 PUCCH-format0,</w:t>
      </w:r>
    </w:p>
    <w:p w14:paraId="14EF5460" w14:textId="77777777" w:rsidR="00EB7D5D" w:rsidRDefault="00F36830">
      <w:pPr>
        <w:pStyle w:val="PL"/>
        <w:rPr>
          <w:lang w:val="sv-SE"/>
        </w:rPr>
      </w:pPr>
      <w:r>
        <w:t xml:space="preserve">        </w:t>
      </w:r>
      <w:r>
        <w:rPr>
          <w:lang w:val="sv-SE"/>
        </w:rPr>
        <w:t>format1                                 PUCCH-format1,</w:t>
      </w:r>
    </w:p>
    <w:p w14:paraId="3C84A55E" w14:textId="77777777" w:rsidR="00EB7D5D" w:rsidRDefault="00F36830">
      <w:pPr>
        <w:pStyle w:val="PL"/>
        <w:rPr>
          <w:lang w:val="sv-SE"/>
        </w:rPr>
      </w:pPr>
      <w:r>
        <w:rPr>
          <w:lang w:val="sv-SE"/>
        </w:rPr>
        <w:t xml:space="preserve">        format2                                 PUCCH-format2,</w:t>
      </w:r>
    </w:p>
    <w:p w14:paraId="47C8CD5B" w14:textId="77777777" w:rsidR="00EB7D5D" w:rsidRDefault="00F36830">
      <w:pPr>
        <w:pStyle w:val="PL"/>
        <w:rPr>
          <w:lang w:val="sv-SE"/>
        </w:rPr>
      </w:pPr>
      <w:r>
        <w:rPr>
          <w:lang w:val="sv-SE"/>
        </w:rPr>
        <w:lastRenderedPageBreak/>
        <w:t xml:space="preserve">        format3                                 PUCCH-format3,</w:t>
      </w:r>
    </w:p>
    <w:p w14:paraId="7D7AFD76" w14:textId="77777777" w:rsidR="00EB7D5D" w:rsidRDefault="00F36830">
      <w:pPr>
        <w:pStyle w:val="PL"/>
        <w:rPr>
          <w:lang w:val="sv-SE"/>
        </w:rPr>
      </w:pPr>
      <w:r>
        <w:rPr>
          <w:lang w:val="sv-SE"/>
        </w:rPr>
        <w:t xml:space="preserve">        format4                                 PUCCH-format4</w:t>
      </w:r>
    </w:p>
    <w:p w14:paraId="725A9D29" w14:textId="77777777" w:rsidR="00EB7D5D" w:rsidRDefault="00F36830">
      <w:pPr>
        <w:pStyle w:val="PL"/>
      </w:pPr>
      <w:r>
        <w:rPr>
          <w:lang w:val="sv-SE"/>
        </w:rPr>
        <w:t xml:space="preserve">    </w:t>
      </w:r>
      <w:r>
        <w:t>}</w:t>
      </w:r>
    </w:p>
    <w:p w14:paraId="194C337F" w14:textId="77777777" w:rsidR="00EB7D5D" w:rsidRDefault="00F36830">
      <w:pPr>
        <w:pStyle w:val="PL"/>
      </w:pPr>
      <w:r>
        <w:t>}</w:t>
      </w:r>
    </w:p>
    <w:p w14:paraId="1B603D85" w14:textId="77777777" w:rsidR="00EB7D5D" w:rsidRDefault="00F36830">
      <w:pPr>
        <w:pStyle w:val="PL"/>
      </w:pPr>
      <w:r>
        <w:t xml:space="preserve">PUCCH-format0 ::=                               </w:t>
      </w:r>
      <w:r>
        <w:rPr>
          <w:color w:val="993366"/>
        </w:rPr>
        <w:t>SEQUENCE</w:t>
      </w:r>
      <w:r>
        <w:t xml:space="preserve"> {</w:t>
      </w:r>
    </w:p>
    <w:p w14:paraId="5624DB80" w14:textId="77777777" w:rsidR="00EB7D5D" w:rsidRDefault="00F36830">
      <w:pPr>
        <w:pStyle w:val="PL"/>
      </w:pPr>
      <w:r>
        <w:t xml:space="preserve">    initialCyclicShift                              </w:t>
      </w:r>
      <w:r>
        <w:rPr>
          <w:color w:val="993366"/>
        </w:rPr>
        <w:t>INTEGER</w:t>
      </w:r>
      <w:r>
        <w:t>(0..11),</w:t>
      </w:r>
    </w:p>
    <w:p w14:paraId="5F05A294" w14:textId="77777777" w:rsidR="00EB7D5D" w:rsidRDefault="00F36830">
      <w:pPr>
        <w:pStyle w:val="PL"/>
      </w:pPr>
      <w:r>
        <w:t xml:space="preserve">    nrofSymbols                                     </w:t>
      </w:r>
      <w:r>
        <w:rPr>
          <w:color w:val="993366"/>
        </w:rPr>
        <w:t>INTEGER</w:t>
      </w:r>
      <w:r>
        <w:t xml:space="preserve"> (1..2),</w:t>
      </w:r>
    </w:p>
    <w:p w14:paraId="763AE2E0" w14:textId="77777777" w:rsidR="00EB7D5D" w:rsidRDefault="00F36830">
      <w:pPr>
        <w:pStyle w:val="PL"/>
      </w:pPr>
      <w:r>
        <w:t xml:space="preserve">    startingSymbolIndex                             </w:t>
      </w:r>
      <w:r>
        <w:rPr>
          <w:color w:val="993366"/>
        </w:rPr>
        <w:t>INTEGER</w:t>
      </w:r>
      <w:r>
        <w:t>(0..13)</w:t>
      </w:r>
    </w:p>
    <w:p w14:paraId="4C1EA6C8" w14:textId="77777777" w:rsidR="00EB7D5D" w:rsidRDefault="00F36830">
      <w:pPr>
        <w:pStyle w:val="PL"/>
      </w:pPr>
      <w:r>
        <w:t>}</w:t>
      </w:r>
    </w:p>
    <w:p w14:paraId="4EF126CA" w14:textId="77777777" w:rsidR="00EB7D5D" w:rsidRDefault="00EB7D5D">
      <w:pPr>
        <w:pStyle w:val="PL"/>
      </w:pPr>
    </w:p>
    <w:p w14:paraId="1469EEF3" w14:textId="77777777" w:rsidR="00EB7D5D" w:rsidRDefault="00F36830">
      <w:pPr>
        <w:pStyle w:val="PL"/>
      </w:pPr>
      <w:r>
        <w:t xml:space="preserve">PUCCH-format1 ::=                               </w:t>
      </w:r>
      <w:r>
        <w:rPr>
          <w:color w:val="993366"/>
        </w:rPr>
        <w:t>SEQUENCE</w:t>
      </w:r>
      <w:r>
        <w:t xml:space="preserve"> {</w:t>
      </w:r>
    </w:p>
    <w:p w14:paraId="3F009268" w14:textId="77777777" w:rsidR="00EB7D5D" w:rsidRDefault="00F36830">
      <w:pPr>
        <w:pStyle w:val="PL"/>
      </w:pPr>
      <w:r>
        <w:t xml:space="preserve">    initialCyclicShift                              </w:t>
      </w:r>
      <w:r>
        <w:rPr>
          <w:color w:val="993366"/>
        </w:rPr>
        <w:t>INTEGER</w:t>
      </w:r>
      <w:r>
        <w:t>(0..11),</w:t>
      </w:r>
    </w:p>
    <w:p w14:paraId="13FD671E" w14:textId="77777777" w:rsidR="00EB7D5D" w:rsidRDefault="00F36830">
      <w:pPr>
        <w:pStyle w:val="PL"/>
      </w:pPr>
      <w:r>
        <w:t xml:space="preserve">    nrofSymbols                                     </w:t>
      </w:r>
      <w:r>
        <w:rPr>
          <w:color w:val="993366"/>
        </w:rPr>
        <w:t>INTEGER</w:t>
      </w:r>
      <w:r>
        <w:t xml:space="preserve"> (4..14),</w:t>
      </w:r>
    </w:p>
    <w:p w14:paraId="7B699A60" w14:textId="77777777" w:rsidR="00EB7D5D" w:rsidRDefault="00F36830">
      <w:pPr>
        <w:pStyle w:val="PL"/>
      </w:pPr>
      <w:r>
        <w:t xml:space="preserve">    startingSymbolIndex                             </w:t>
      </w:r>
      <w:r>
        <w:rPr>
          <w:color w:val="993366"/>
        </w:rPr>
        <w:t>INTEGER</w:t>
      </w:r>
      <w:r>
        <w:t>(0..10),</w:t>
      </w:r>
    </w:p>
    <w:p w14:paraId="1D5442B9" w14:textId="77777777" w:rsidR="00EB7D5D" w:rsidRDefault="00F36830">
      <w:pPr>
        <w:pStyle w:val="PL"/>
      </w:pPr>
      <w:r>
        <w:t xml:space="preserve">    timeDomainOCC                                   </w:t>
      </w:r>
      <w:r>
        <w:rPr>
          <w:color w:val="993366"/>
        </w:rPr>
        <w:t>INTEGER</w:t>
      </w:r>
      <w:r>
        <w:t>(0..6)</w:t>
      </w:r>
    </w:p>
    <w:p w14:paraId="449071C6" w14:textId="77777777" w:rsidR="00EB7D5D" w:rsidRDefault="00F36830">
      <w:pPr>
        <w:pStyle w:val="PL"/>
      </w:pPr>
      <w:r>
        <w:t>}</w:t>
      </w:r>
    </w:p>
    <w:p w14:paraId="7469861A" w14:textId="77777777" w:rsidR="00EB7D5D" w:rsidRDefault="00EB7D5D">
      <w:pPr>
        <w:spacing w:after="120"/>
        <w:jc w:val="both"/>
        <w:rPr>
          <w:rFonts w:eastAsiaTheme="minorEastAsia"/>
          <w:sz w:val="22"/>
        </w:rPr>
      </w:pPr>
    </w:p>
    <w:p w14:paraId="0F4A9719" w14:textId="77777777" w:rsidR="00EB7D5D" w:rsidRDefault="00F36830">
      <w:pPr>
        <w:spacing w:after="120"/>
        <w:jc w:val="both"/>
        <w:rPr>
          <w:rFonts w:eastAsiaTheme="minorEastAsia"/>
          <w:sz w:val="22"/>
        </w:rPr>
      </w:pPr>
      <w:r>
        <w:rPr>
          <w:rFonts w:eastAsiaTheme="minorEastAsia" w:hint="eastAsia"/>
          <w:sz w:val="22"/>
        </w:rPr>
        <w:t>T</w:t>
      </w:r>
      <w:r>
        <w:rPr>
          <w:rFonts w:eastAsiaTheme="minorEastAsia"/>
          <w:sz w:val="22"/>
        </w:rPr>
        <w:t>he following observations can be derived from TS38.331:</w:t>
      </w:r>
    </w:p>
    <w:p w14:paraId="3B93531A" w14:textId="77777777" w:rsidR="00EB7D5D" w:rsidRDefault="00F36830">
      <w:pPr>
        <w:spacing w:after="120"/>
        <w:rPr>
          <w:b/>
          <w:i/>
          <w:sz w:val="22"/>
        </w:rPr>
      </w:pPr>
      <w:r>
        <w:rPr>
          <w:b/>
          <w:i/>
          <w:sz w:val="22"/>
        </w:rPr>
        <w:t xml:space="preserve">Observation 1: Up to 12 initialCyclicShift can be configured for PF0 for the same starting symbol/duration/RB. Not sufficient to support 4TBs with NACK-only feedback if taking Opt4 for nominal PUCCH definition. </w:t>
      </w:r>
    </w:p>
    <w:p w14:paraId="1DE7EF0E" w14:textId="77777777" w:rsidR="00EB7D5D" w:rsidRDefault="00F36830">
      <w:pPr>
        <w:spacing w:after="120"/>
        <w:jc w:val="both"/>
        <w:rPr>
          <w:b/>
          <w:i/>
          <w:sz w:val="22"/>
        </w:rPr>
      </w:pPr>
      <w:r>
        <w:rPr>
          <w:b/>
          <w:i/>
          <w:sz w:val="22"/>
        </w:rPr>
        <w:t xml:space="preserve">Observation 2: Up to 12 initialCyclicShift and 7 OCC can be configured for PF1 for PUCCHs with the same starting symbol/duration/RB. </w:t>
      </w:r>
    </w:p>
    <w:p w14:paraId="65CAA10F" w14:textId="77777777" w:rsidR="00EB7D5D" w:rsidRDefault="00EB7D5D">
      <w:pPr>
        <w:rPr>
          <w:rFonts w:eastAsiaTheme="minorEastAsia"/>
        </w:rPr>
      </w:pPr>
    </w:p>
    <w:p w14:paraId="2991A666" w14:textId="77777777" w:rsidR="00EB7D5D" w:rsidRDefault="00F36830">
      <w:pPr>
        <w:rPr>
          <w:rFonts w:eastAsiaTheme="minorEastAsia"/>
        </w:rPr>
      </w:pPr>
      <w:r>
        <w:rPr>
          <w:rFonts w:eastAsiaTheme="minorEastAsia"/>
          <w:b/>
          <w:i/>
        </w:rPr>
        <w:t>Some analysis from Nokia</w:t>
      </w:r>
      <w:r>
        <w:rPr>
          <w:rFonts w:eastAsiaTheme="minorEastAsia" w:hint="eastAsia"/>
          <w:b/>
          <w:i/>
        </w:rPr>
        <w:t>/</w:t>
      </w:r>
      <w:r>
        <w:rPr>
          <w:rFonts w:eastAsiaTheme="minorEastAsia"/>
          <w:b/>
          <w:i/>
        </w:rPr>
        <w:t>NSB</w:t>
      </w:r>
      <w:r>
        <w:rPr>
          <w:rFonts w:eastAsiaTheme="minorEastAsia"/>
        </w:rPr>
        <w:t>:</w:t>
      </w:r>
    </w:p>
    <w:p w14:paraId="53A96AC0" w14:textId="77777777" w:rsidR="00EB7D5D" w:rsidRDefault="00F36830">
      <w:pPr>
        <w:spacing w:after="120"/>
        <w:jc w:val="both"/>
        <w:textAlignment w:val="baseline"/>
        <w:rPr>
          <w:i/>
          <w:sz w:val="22"/>
          <w:lang w:eastAsia="en-GB"/>
        </w:rPr>
      </w:pPr>
      <w:r>
        <w:rPr>
          <w:i/>
          <w:sz w:val="22"/>
          <w:lang w:eastAsia="en-GB"/>
        </w:rPr>
        <w:t>Based on the current specs, the UEs are not capable of transmitting at more than one PUCCH resource including HARQ-ACK in the same slot for the same priority. Therefore, if more than one NACK-only feedback bits are to be transmitted in the same slot (e.g., using Alt. 4), and if the corresponding PUCCH resource for NACK-only does not overlap with the PUCCH resource of other transmission, e.g., unicast PUCCH with HARQ-ACK, UE is not able to transmit both PUCCHs. </w:t>
      </w:r>
    </w:p>
    <w:p w14:paraId="25711D78" w14:textId="77777777" w:rsidR="00EB7D5D" w:rsidRDefault="00F36830">
      <w:pPr>
        <w:spacing w:after="120"/>
        <w:jc w:val="both"/>
        <w:textAlignment w:val="baseline"/>
        <w:rPr>
          <w:i/>
          <w:sz w:val="22"/>
          <w:lang w:eastAsia="en-GB"/>
        </w:rPr>
      </w:pPr>
      <w:r>
        <w:rPr>
          <w:i/>
          <w:sz w:val="22"/>
          <w:lang w:eastAsia="en-GB"/>
        </w:rPr>
        <w:t>Due to this reason, we prefer Option 3. In that case, being scheduled in the same slot would be enough for multiplexing, which would solve the above ambiguity. All other options would create the above-mentioned ambiguity, if resources do not overlap in time. </w:t>
      </w:r>
    </w:p>
    <w:p w14:paraId="7F8456A3" w14:textId="77777777" w:rsidR="00EB7D5D" w:rsidRDefault="00F36830">
      <w:pPr>
        <w:spacing w:after="120"/>
        <w:jc w:val="both"/>
        <w:rPr>
          <w:rFonts w:eastAsiaTheme="minorEastAsia"/>
          <w:i/>
          <w:sz w:val="22"/>
        </w:rPr>
      </w:pPr>
      <w:r>
        <w:rPr>
          <w:rFonts w:eastAsiaTheme="minorEastAsia"/>
          <w:i/>
          <w:sz w:val="22"/>
        </w:rPr>
        <w:t>A key concern with Option 4 based on different initial CSs/OCCs for us, is that the link-level performance is not well understood, for multiple UEs using the same CSs and/or OCCs from the same starting symbol and with the same duration. We prefer that different frequency resources are used, rather than sharing CSs and/or OCCs to implement Opt4, which would work, but may result in some decoding performance degradation.</w:t>
      </w:r>
    </w:p>
    <w:p w14:paraId="12FCA773" w14:textId="77777777" w:rsidR="00EB7D5D" w:rsidRDefault="00F36830">
      <w:pPr>
        <w:spacing w:after="120"/>
        <w:rPr>
          <w:rFonts w:eastAsiaTheme="minorEastAsia"/>
          <w:b/>
          <w:i/>
          <w:sz w:val="22"/>
        </w:rPr>
      </w:pPr>
      <w:r>
        <w:rPr>
          <w:rFonts w:eastAsiaTheme="minorEastAsia"/>
          <w:b/>
          <w:i/>
          <w:sz w:val="22"/>
        </w:rPr>
        <w:t>Observation 3: A key concern for Option 4 is that the link-level decoding performance for configuring different initial CSs/OCCs for multiple UEs, some of which sharing the same CSs/OCCs is unknown and was not studied.</w:t>
      </w:r>
    </w:p>
    <w:p w14:paraId="01B0A08D" w14:textId="77777777" w:rsidR="00EB7D5D" w:rsidRDefault="00EB7D5D"/>
    <w:p w14:paraId="700BF66B"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_Ref111569674 \n \h </w:instrText>
      </w:r>
      <w:r>
        <w:rPr>
          <w:szCs w:val="20"/>
          <w:lang w:val="en-GB" w:eastAsia="zh-CN"/>
        </w:rPr>
      </w:r>
      <w:r>
        <w:rPr>
          <w:szCs w:val="20"/>
          <w:lang w:val="en-GB" w:eastAsia="zh-CN"/>
        </w:rPr>
        <w:fldChar w:fldCharType="separate"/>
      </w:r>
      <w:r w:rsidR="00F56031">
        <w:rPr>
          <w:szCs w:val="20"/>
          <w:lang w:val="en-GB" w:eastAsia="zh-CN"/>
        </w:rPr>
        <w:t>2.1</w:t>
      </w:r>
      <w:r>
        <w:rPr>
          <w:szCs w:val="20"/>
          <w:lang w:val="en-GB" w:eastAsia="zh-CN"/>
        </w:rPr>
        <w:fldChar w:fldCharType="end"/>
      </w:r>
    </w:p>
    <w:p w14:paraId="15F965BB" w14:textId="77777777" w:rsidR="00EB7D5D" w:rsidRDefault="00F36830">
      <w:pPr>
        <w:rPr>
          <w:i/>
          <w:sz w:val="22"/>
          <w:lang w:eastAsia="en-US"/>
        </w:rPr>
      </w:pPr>
      <w:r>
        <w:rPr>
          <w:i/>
          <w:sz w:val="22"/>
          <w:lang w:val="en-GB" w:eastAsia="en-US"/>
        </w:rPr>
        <w:t xml:space="preserve">When the nominal </w:t>
      </w:r>
      <w:r>
        <w:rPr>
          <w:rFonts w:hint="eastAsia"/>
          <w:i/>
          <w:sz w:val="22"/>
          <w:lang w:val="en-GB" w:eastAsia="en-US"/>
        </w:rPr>
        <w:t>NACK-only PUCCH</w:t>
      </w:r>
      <w:r>
        <w:rPr>
          <w:i/>
          <w:sz w:val="22"/>
          <w:lang w:val="en-GB" w:eastAsia="en-US"/>
        </w:rPr>
        <w:t xml:space="preserve"> overlaps with other PUCCH/PUSCH transmission, NACK-only is transformed into ACK/NACK and multiplexed with other PUCCH/PUSCH transmission, down-select  between the following :</w:t>
      </w:r>
    </w:p>
    <w:p w14:paraId="1BC06EE8" w14:textId="77777777" w:rsidR="00EB7D5D" w:rsidRDefault="00F36830">
      <w:pPr>
        <w:numPr>
          <w:ilvl w:val="0"/>
          <w:numId w:val="16"/>
        </w:numPr>
        <w:rPr>
          <w:i/>
          <w:sz w:val="22"/>
          <w:lang w:val="en-GB" w:eastAsia="en-US"/>
        </w:rPr>
      </w:pPr>
      <w:r>
        <w:rPr>
          <w:rFonts w:hint="eastAsia"/>
          <w:i/>
          <w:sz w:val="22"/>
          <w:lang w:val="en-GB" w:eastAsia="en-US"/>
        </w:rPr>
        <w:t xml:space="preserve">Opt1: The nominal NACK-only PUCCH consists of </w:t>
      </w:r>
      <w:r>
        <w:rPr>
          <w:rFonts w:hint="eastAsia"/>
          <w:b/>
          <w:i/>
          <w:sz w:val="22"/>
          <w:lang w:val="en-GB" w:eastAsia="en-US"/>
        </w:rPr>
        <w:t>all the symbols</w:t>
      </w:r>
      <w:r>
        <w:rPr>
          <w:rFonts w:hint="eastAsia"/>
          <w:i/>
          <w:sz w:val="22"/>
          <w:lang w:val="en-GB" w:eastAsia="en-US"/>
        </w:rPr>
        <w:t xml:space="preserve"> from PUCCHs of the NACK-only PUCCH resource set</w:t>
      </w:r>
      <w:r>
        <w:rPr>
          <w:i/>
          <w:sz w:val="22"/>
          <w:lang w:val="en-GB" w:eastAsia="en-US"/>
        </w:rPr>
        <w:t>.</w:t>
      </w:r>
    </w:p>
    <w:p w14:paraId="406B880F" w14:textId="77777777" w:rsidR="00EB7D5D" w:rsidRDefault="00F36830">
      <w:pPr>
        <w:numPr>
          <w:ilvl w:val="0"/>
          <w:numId w:val="16"/>
        </w:numPr>
        <w:rPr>
          <w:i/>
          <w:sz w:val="22"/>
          <w:lang w:val="en-GB" w:eastAsia="en-US"/>
        </w:rPr>
      </w:pPr>
      <w:r>
        <w:rPr>
          <w:i/>
          <w:sz w:val="22"/>
          <w:lang w:val="en-GB" w:eastAsia="en-US"/>
        </w:rPr>
        <w:t>Opt4: All PUCCHs have the same starting symbol and the same time duration</w:t>
      </w:r>
    </w:p>
    <w:p w14:paraId="784F6FC0" w14:textId="77777777" w:rsidR="00EB7D5D" w:rsidRDefault="00EB7D5D">
      <w:pPr>
        <w:rPr>
          <w:lang w:val="en-GB" w:eastAsia="en-US"/>
        </w:rPr>
      </w:pPr>
    </w:p>
    <w:p w14:paraId="1A7F23D2" w14:textId="77777777" w:rsidR="00EB7D5D" w:rsidRDefault="00F36830">
      <w:pPr>
        <w:rPr>
          <w:rFonts w:eastAsia="宋体"/>
          <w:b/>
          <w:i/>
          <w:sz w:val="22"/>
          <w:lang w:val="en-GB"/>
        </w:rPr>
      </w:pPr>
      <w:r>
        <w:rPr>
          <w:rFonts w:eastAsia="宋体"/>
          <w:b/>
          <w:i/>
          <w:sz w:val="22"/>
          <w:lang w:val="en-GB"/>
        </w:rPr>
        <w:lastRenderedPageBreak/>
        <w:t>Company views:</w:t>
      </w:r>
    </w:p>
    <w:tbl>
      <w:tblPr>
        <w:tblStyle w:val="TableGrid20"/>
        <w:tblW w:w="0" w:type="auto"/>
        <w:tblInd w:w="-5" w:type="dxa"/>
        <w:tblLook w:val="04A0" w:firstRow="1" w:lastRow="0" w:firstColumn="1" w:lastColumn="0" w:noHBand="0" w:noVBand="1"/>
      </w:tblPr>
      <w:tblGrid>
        <w:gridCol w:w="1754"/>
        <w:gridCol w:w="7558"/>
      </w:tblGrid>
      <w:tr w:rsidR="00EB7D5D" w14:paraId="057CC5C5"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A8DE790" w14:textId="77777777" w:rsidR="00EB7D5D" w:rsidRDefault="00F36830">
            <w:pPr>
              <w:spacing w:after="60" w:line="256" w:lineRule="auto"/>
              <w:ind w:left="284" w:hanging="284"/>
              <w:jc w:val="both"/>
              <w:rPr>
                <w:rFonts w:eastAsia="宋体"/>
                <w:sz w:val="22"/>
              </w:rPr>
            </w:pPr>
            <w:r>
              <w:rPr>
                <w:rFonts w:eastAsia="宋体"/>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50F94299" w14:textId="77777777" w:rsidR="00EB7D5D" w:rsidRDefault="00F36830">
            <w:pPr>
              <w:spacing w:after="60" w:line="256" w:lineRule="auto"/>
              <w:ind w:left="284" w:hanging="284"/>
              <w:jc w:val="both"/>
              <w:rPr>
                <w:rFonts w:eastAsia="宋体"/>
                <w:sz w:val="22"/>
              </w:rPr>
            </w:pPr>
            <w:r>
              <w:rPr>
                <w:rFonts w:eastAsia="宋体"/>
                <w:sz w:val="22"/>
              </w:rPr>
              <w:t>Comments</w:t>
            </w:r>
          </w:p>
        </w:tc>
      </w:tr>
      <w:tr w:rsidR="00EB7D5D" w14:paraId="50F1774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EBBD668" w14:textId="77777777" w:rsidR="00EB7D5D" w:rsidRDefault="00F36830">
            <w:pPr>
              <w:spacing w:after="60" w:line="256" w:lineRule="auto"/>
              <w:ind w:left="284" w:hanging="284"/>
              <w:jc w:val="both"/>
              <w:rPr>
                <w:rFonts w:eastAsia="宋体"/>
              </w:rPr>
            </w:pPr>
            <w:r>
              <w:rPr>
                <w:rFonts w:eastAsia="宋体"/>
              </w:rPr>
              <w:t>Nokia, NSB</w:t>
            </w:r>
          </w:p>
        </w:tc>
        <w:tc>
          <w:tcPr>
            <w:tcW w:w="7558" w:type="dxa"/>
            <w:tcBorders>
              <w:top w:val="single" w:sz="4" w:space="0" w:color="auto"/>
              <w:left w:val="single" w:sz="4" w:space="0" w:color="auto"/>
              <w:bottom w:val="single" w:sz="4" w:space="0" w:color="auto"/>
              <w:right w:val="single" w:sz="4" w:space="0" w:color="auto"/>
            </w:tcBorders>
          </w:tcPr>
          <w:p w14:paraId="271D2455" w14:textId="77777777" w:rsidR="00EB7D5D" w:rsidRDefault="00F36830">
            <w:pPr>
              <w:spacing w:after="60" w:line="256" w:lineRule="auto"/>
              <w:ind w:left="284" w:hanging="284"/>
              <w:jc w:val="both"/>
              <w:rPr>
                <w:rFonts w:eastAsia="宋体"/>
              </w:rPr>
            </w:pPr>
            <w:r>
              <w:rPr>
                <w:rFonts w:eastAsia="宋体"/>
              </w:rPr>
              <w:t xml:space="preserve">Ok to compromise. </w:t>
            </w:r>
          </w:p>
          <w:p w14:paraId="24078E79" w14:textId="77777777" w:rsidR="00EB7D5D" w:rsidRDefault="00F36830">
            <w:pPr>
              <w:spacing w:after="60" w:line="256" w:lineRule="auto"/>
              <w:ind w:left="284" w:hanging="284"/>
              <w:jc w:val="both"/>
              <w:rPr>
                <w:rFonts w:eastAsia="宋体"/>
              </w:rPr>
            </w:pPr>
            <w:r>
              <w:rPr>
                <w:rFonts w:eastAsia="宋体"/>
              </w:rPr>
              <w:t>We prefer Opt4 rather than Opt1, which require further standardization effort (e.g., on UE processing timelines).</w:t>
            </w:r>
          </w:p>
        </w:tc>
      </w:tr>
      <w:tr w:rsidR="00EB7D5D" w14:paraId="7C4B999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A797E90" w14:textId="77777777" w:rsidR="00EB7D5D" w:rsidRDefault="00F36830">
            <w:pPr>
              <w:spacing w:after="60" w:line="256" w:lineRule="auto"/>
              <w:ind w:left="284" w:hanging="284"/>
              <w:jc w:val="both"/>
              <w:rPr>
                <w:rFonts w:eastAsia="宋体"/>
              </w:rPr>
            </w:pPr>
            <w:r>
              <w:rPr>
                <w:rFonts w:eastAsia="宋体"/>
              </w:rPr>
              <w:t>Samsung</w:t>
            </w:r>
          </w:p>
        </w:tc>
        <w:tc>
          <w:tcPr>
            <w:tcW w:w="7558" w:type="dxa"/>
            <w:tcBorders>
              <w:top w:val="single" w:sz="4" w:space="0" w:color="auto"/>
              <w:left w:val="single" w:sz="4" w:space="0" w:color="auto"/>
              <w:bottom w:val="single" w:sz="4" w:space="0" w:color="auto"/>
              <w:right w:val="single" w:sz="4" w:space="0" w:color="auto"/>
            </w:tcBorders>
          </w:tcPr>
          <w:p w14:paraId="01F934C1" w14:textId="77777777" w:rsidR="00EB7D5D" w:rsidRDefault="00F36830">
            <w:pPr>
              <w:spacing w:after="60" w:line="256" w:lineRule="auto"/>
              <w:ind w:left="284" w:hanging="284"/>
              <w:jc w:val="both"/>
              <w:rPr>
                <w:rFonts w:eastAsia="宋体"/>
              </w:rPr>
            </w:pPr>
            <w:r>
              <w:rPr>
                <w:rFonts w:eastAsia="宋体"/>
              </w:rPr>
              <w:t>OK to better focus the discussion.</w:t>
            </w:r>
          </w:p>
          <w:p w14:paraId="50698CCE" w14:textId="77777777" w:rsidR="00EB7D5D" w:rsidRDefault="00F36830">
            <w:pPr>
              <w:spacing w:after="60" w:line="256" w:lineRule="auto"/>
              <w:jc w:val="both"/>
              <w:rPr>
                <w:rFonts w:eastAsia="宋体"/>
              </w:rPr>
            </w:pPr>
            <w:r>
              <w:rPr>
                <w:rFonts w:eastAsia="宋体"/>
              </w:rPr>
              <w:t>Opt4 is preferable due to no UE implementation impact, minimal specification impact, and as it is supported by existing networks (since LTE).</w:t>
            </w:r>
          </w:p>
        </w:tc>
      </w:tr>
      <w:tr w:rsidR="00EB7D5D" w14:paraId="79EEC53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B5150FC" w14:textId="77777777" w:rsidR="00EB7D5D" w:rsidRDefault="00F36830">
            <w:pPr>
              <w:spacing w:after="60" w:line="256" w:lineRule="auto"/>
              <w:ind w:left="284" w:hanging="284"/>
              <w:jc w:val="both"/>
              <w:rPr>
                <w:rFonts w:eastAsia="宋体"/>
              </w:rPr>
            </w:pPr>
            <w:r>
              <w:rPr>
                <w:rFonts w:eastAsia="宋体"/>
              </w:rPr>
              <w:t>Qualcomm</w:t>
            </w:r>
          </w:p>
        </w:tc>
        <w:tc>
          <w:tcPr>
            <w:tcW w:w="7558" w:type="dxa"/>
            <w:tcBorders>
              <w:top w:val="single" w:sz="4" w:space="0" w:color="auto"/>
              <w:left w:val="single" w:sz="4" w:space="0" w:color="auto"/>
              <w:bottom w:val="single" w:sz="4" w:space="0" w:color="auto"/>
              <w:right w:val="single" w:sz="4" w:space="0" w:color="auto"/>
            </w:tcBorders>
          </w:tcPr>
          <w:p w14:paraId="799CC6DC" w14:textId="77777777" w:rsidR="00EB7D5D" w:rsidRDefault="00F36830">
            <w:pPr>
              <w:spacing w:after="60" w:line="256" w:lineRule="auto"/>
              <w:jc w:val="both"/>
              <w:rPr>
                <w:rFonts w:eastAsia="宋体"/>
              </w:rPr>
            </w:pPr>
            <w:r>
              <w:rPr>
                <w:rFonts w:eastAsia="宋体"/>
              </w:rPr>
              <w:t xml:space="preserve">We think it is important for RAN1 to discuss both the time and frequency domain resource allocation for PUCCHs of NACK-only feedback. </w:t>
            </w:r>
          </w:p>
          <w:p w14:paraId="0E85D4BF" w14:textId="77777777" w:rsidR="00EB7D5D" w:rsidRDefault="00F36830">
            <w:pPr>
              <w:spacing w:after="60" w:line="256" w:lineRule="auto"/>
              <w:jc w:val="both"/>
              <w:rPr>
                <w:rFonts w:eastAsia="宋体"/>
              </w:rPr>
            </w:pPr>
            <w:r>
              <w:rPr>
                <w:rFonts w:eastAsia="宋体"/>
              </w:rPr>
              <w:t xml:space="preserve">For time-domain resources, we prefer Opt4. </w:t>
            </w:r>
          </w:p>
          <w:p w14:paraId="3F3F4960" w14:textId="77777777" w:rsidR="00EB7D5D" w:rsidRDefault="00F36830">
            <w:pPr>
              <w:spacing w:after="60" w:line="256" w:lineRule="auto"/>
              <w:jc w:val="both"/>
              <w:rPr>
                <w:rFonts w:eastAsia="宋体"/>
              </w:rPr>
            </w:pPr>
            <w:r>
              <w:rPr>
                <w:rFonts w:eastAsia="宋体"/>
              </w:rPr>
              <w:t>For frequency domain resources, the PUCCHs should be allocated on adjacent PRBs before and after frequency hopping to avoid different MPR and keep same transmit power, no matter which PUCCH is selected.</w:t>
            </w:r>
          </w:p>
        </w:tc>
      </w:tr>
      <w:tr w:rsidR="00EB7D5D" w14:paraId="1808959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8117513" w14:textId="77777777" w:rsidR="00EB7D5D" w:rsidRDefault="00F36830">
            <w:pPr>
              <w:spacing w:after="60" w:line="256" w:lineRule="auto"/>
              <w:ind w:left="284" w:hanging="284"/>
              <w:jc w:val="both"/>
              <w:rPr>
                <w:rFonts w:eastAsia="宋体"/>
              </w:rPr>
            </w:pPr>
            <w:r>
              <w:rPr>
                <w:rFonts w:eastAsia="宋体" w:hint="eastAsia"/>
              </w:rPr>
              <w:t>CATT</w:t>
            </w:r>
          </w:p>
        </w:tc>
        <w:tc>
          <w:tcPr>
            <w:tcW w:w="7558" w:type="dxa"/>
            <w:tcBorders>
              <w:top w:val="single" w:sz="4" w:space="0" w:color="auto"/>
              <w:left w:val="single" w:sz="4" w:space="0" w:color="auto"/>
              <w:bottom w:val="single" w:sz="4" w:space="0" w:color="auto"/>
              <w:right w:val="single" w:sz="4" w:space="0" w:color="auto"/>
            </w:tcBorders>
          </w:tcPr>
          <w:p w14:paraId="30C5317F" w14:textId="77777777" w:rsidR="00EB7D5D" w:rsidRDefault="00F36830">
            <w:pPr>
              <w:spacing w:after="60" w:line="256" w:lineRule="auto"/>
              <w:jc w:val="both"/>
              <w:rPr>
                <w:rFonts w:eastAsia="宋体"/>
              </w:rPr>
            </w:pPr>
            <w:r>
              <w:rPr>
                <w:rFonts w:eastAsia="宋体" w:hint="eastAsia"/>
              </w:rPr>
              <w:t xml:space="preserve">Opt1 is </w:t>
            </w:r>
            <w:r>
              <w:rPr>
                <w:rFonts w:eastAsia="宋体"/>
              </w:rPr>
              <w:t>preferred</w:t>
            </w:r>
            <w:r>
              <w:rPr>
                <w:rFonts w:eastAsia="宋体" w:hint="eastAsia"/>
              </w:rPr>
              <w:t xml:space="preserve">. If opt 4 is supported, it will impose additional limitations on PUCCH resource of NACK-only and affect PUCCH </w:t>
            </w:r>
            <w:r>
              <w:rPr>
                <w:rFonts w:eastAsia="宋体"/>
              </w:rPr>
              <w:t>resource</w:t>
            </w:r>
            <w:r>
              <w:rPr>
                <w:rFonts w:eastAsia="宋体" w:hint="eastAsia"/>
              </w:rPr>
              <w:t xml:space="preserve"> </w:t>
            </w:r>
            <w:r>
              <w:rPr>
                <w:rFonts w:eastAsia="宋体"/>
              </w:rPr>
              <w:t>flexibility</w:t>
            </w:r>
            <w:r>
              <w:rPr>
                <w:rFonts w:eastAsia="宋体" w:hint="eastAsia"/>
              </w:rPr>
              <w:t>.</w:t>
            </w:r>
          </w:p>
        </w:tc>
      </w:tr>
      <w:tr w:rsidR="00EB7D5D" w14:paraId="290BC1B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C5F0A56" w14:textId="77777777" w:rsidR="00EB7D5D" w:rsidRDefault="00F36830">
            <w:pPr>
              <w:spacing w:after="60" w:line="256" w:lineRule="auto"/>
              <w:ind w:left="284" w:hanging="284"/>
              <w:jc w:val="both"/>
              <w:rPr>
                <w:rFonts w:eastAsia="宋体"/>
              </w:rPr>
            </w:pPr>
            <w:r>
              <w:rPr>
                <w:rFonts w:eastAsia="宋体"/>
              </w:rPr>
              <w:t>NTT DOCOMO</w:t>
            </w:r>
          </w:p>
        </w:tc>
        <w:tc>
          <w:tcPr>
            <w:tcW w:w="7558" w:type="dxa"/>
            <w:tcBorders>
              <w:top w:val="single" w:sz="4" w:space="0" w:color="auto"/>
              <w:left w:val="single" w:sz="4" w:space="0" w:color="auto"/>
              <w:bottom w:val="single" w:sz="4" w:space="0" w:color="auto"/>
              <w:right w:val="single" w:sz="4" w:space="0" w:color="auto"/>
            </w:tcBorders>
          </w:tcPr>
          <w:p w14:paraId="051C483B" w14:textId="77777777" w:rsidR="00EB7D5D" w:rsidRDefault="00F36830">
            <w:pPr>
              <w:spacing w:after="60" w:line="256" w:lineRule="auto"/>
              <w:jc w:val="both"/>
              <w:rPr>
                <w:rFonts w:eastAsia="MS Mincho"/>
                <w:lang w:eastAsia="ja-JP"/>
              </w:rPr>
            </w:pPr>
            <w:r>
              <w:rPr>
                <w:rFonts w:eastAsia="MS Mincho" w:hint="eastAsia"/>
                <w:lang w:eastAsia="ja-JP"/>
              </w:rPr>
              <w:t>W</w:t>
            </w:r>
            <w:r>
              <w:rPr>
                <w:rFonts w:eastAsia="MS Mincho"/>
                <w:lang w:eastAsia="ja-JP"/>
              </w:rPr>
              <w:t>e slightly prefer Opt1.</w:t>
            </w:r>
          </w:p>
        </w:tc>
      </w:tr>
      <w:tr w:rsidR="00EB7D5D" w14:paraId="363ECA4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3148CB6" w14:textId="77777777" w:rsidR="00EB7D5D" w:rsidRDefault="00F36830">
            <w:pPr>
              <w:spacing w:after="60" w:line="256" w:lineRule="auto"/>
              <w:ind w:left="284" w:hanging="284"/>
              <w:jc w:val="both"/>
              <w:rPr>
                <w:rFonts w:eastAsia="宋体"/>
              </w:rPr>
            </w:pPr>
            <w:r>
              <w:rPr>
                <w:rFonts w:eastAsia="宋体" w:hint="eastAsia"/>
              </w:rPr>
              <w:t>v</w:t>
            </w:r>
            <w:r>
              <w:rPr>
                <w:rFonts w:eastAsia="宋体"/>
              </w:rPr>
              <w:t>ivo</w:t>
            </w:r>
          </w:p>
        </w:tc>
        <w:tc>
          <w:tcPr>
            <w:tcW w:w="7558" w:type="dxa"/>
            <w:tcBorders>
              <w:top w:val="single" w:sz="4" w:space="0" w:color="auto"/>
              <w:left w:val="single" w:sz="4" w:space="0" w:color="auto"/>
              <w:bottom w:val="single" w:sz="4" w:space="0" w:color="auto"/>
              <w:right w:val="single" w:sz="4" w:space="0" w:color="auto"/>
            </w:tcBorders>
          </w:tcPr>
          <w:p w14:paraId="0666F12C" w14:textId="77777777" w:rsidR="00EB7D5D" w:rsidRDefault="00F36830">
            <w:pPr>
              <w:spacing w:after="60" w:line="256" w:lineRule="auto"/>
              <w:jc w:val="both"/>
              <w:rPr>
                <w:rFonts w:eastAsia="MS Mincho"/>
                <w:lang w:eastAsia="ja-JP"/>
              </w:rPr>
            </w:pPr>
            <w:r>
              <w:rPr>
                <w:rFonts w:eastAsia="宋体"/>
              </w:rPr>
              <w:t xml:space="preserve">We </w:t>
            </w:r>
            <w:r>
              <w:rPr>
                <w:rFonts w:eastAsia="宋体" w:hint="eastAsia"/>
              </w:rPr>
              <w:t>are</w:t>
            </w:r>
            <w:r>
              <w:rPr>
                <w:rFonts w:eastAsia="宋体"/>
              </w:rPr>
              <w:t xml:space="preserve"> ok to make down selection between these two options and opt4 is preferred considering it has no impact on UE implementation or specification. One question if this down-selection is going to do in this meeting or next meeting. </w:t>
            </w:r>
          </w:p>
        </w:tc>
      </w:tr>
      <w:tr w:rsidR="00EB7D5D" w14:paraId="006E6F9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1E3B0FC" w14:textId="77777777" w:rsidR="00EB7D5D" w:rsidRDefault="00F36830">
            <w:pPr>
              <w:spacing w:after="60" w:line="256" w:lineRule="auto"/>
              <w:ind w:left="284" w:hanging="284"/>
              <w:jc w:val="both"/>
              <w:rPr>
                <w:rFonts w:eastAsia="宋体"/>
              </w:rPr>
            </w:pPr>
            <w:r>
              <w:rPr>
                <w:rFonts w:eastAsia="宋体" w:hint="eastAsia"/>
              </w:rPr>
              <w:t>MediaTe</w:t>
            </w:r>
            <w:r>
              <w:rPr>
                <w:rFonts w:eastAsia="宋体"/>
              </w:rPr>
              <w:t>k</w:t>
            </w:r>
          </w:p>
        </w:tc>
        <w:tc>
          <w:tcPr>
            <w:tcW w:w="7558" w:type="dxa"/>
            <w:tcBorders>
              <w:top w:val="single" w:sz="4" w:space="0" w:color="auto"/>
              <w:left w:val="single" w:sz="4" w:space="0" w:color="auto"/>
              <w:bottom w:val="single" w:sz="4" w:space="0" w:color="auto"/>
              <w:right w:val="single" w:sz="4" w:space="0" w:color="auto"/>
            </w:tcBorders>
          </w:tcPr>
          <w:p w14:paraId="37097230" w14:textId="77777777" w:rsidR="00EB7D5D" w:rsidRDefault="00F36830">
            <w:pPr>
              <w:spacing w:after="60" w:line="256" w:lineRule="auto"/>
              <w:jc w:val="both"/>
              <w:rPr>
                <w:rFonts w:eastAsia="宋体"/>
              </w:rPr>
            </w:pPr>
            <w:r>
              <w:rPr>
                <w:rFonts w:eastAsia="宋体"/>
              </w:rPr>
              <w:t>Support Opt 4.</w:t>
            </w:r>
          </w:p>
        </w:tc>
      </w:tr>
      <w:tr w:rsidR="00EB7D5D" w14:paraId="26D23A1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7BB804C" w14:textId="77777777" w:rsidR="00EB7D5D" w:rsidRDefault="00F36830">
            <w:pPr>
              <w:spacing w:after="60" w:line="256" w:lineRule="auto"/>
              <w:ind w:left="284" w:hanging="284"/>
              <w:jc w:val="both"/>
              <w:rPr>
                <w:rFonts w:eastAsia="宋体"/>
              </w:rPr>
            </w:pPr>
            <w:r>
              <w:rPr>
                <w:rFonts w:eastAsia="宋体"/>
              </w:rPr>
              <w:t>ZTE</w:t>
            </w:r>
          </w:p>
        </w:tc>
        <w:tc>
          <w:tcPr>
            <w:tcW w:w="7558" w:type="dxa"/>
            <w:tcBorders>
              <w:top w:val="single" w:sz="4" w:space="0" w:color="auto"/>
              <w:left w:val="single" w:sz="4" w:space="0" w:color="auto"/>
              <w:bottom w:val="single" w:sz="4" w:space="0" w:color="auto"/>
              <w:right w:val="single" w:sz="4" w:space="0" w:color="auto"/>
            </w:tcBorders>
          </w:tcPr>
          <w:p w14:paraId="5F359CEE" w14:textId="77777777" w:rsidR="00EB7D5D" w:rsidRDefault="00F36830">
            <w:pPr>
              <w:spacing w:after="60" w:line="256" w:lineRule="auto"/>
              <w:jc w:val="both"/>
              <w:rPr>
                <w:rFonts w:eastAsia="宋体"/>
              </w:rPr>
            </w:pPr>
            <w:r>
              <w:rPr>
                <w:rFonts w:eastAsia="宋体"/>
              </w:rPr>
              <w:t xml:space="preserve">We support this proposal for further down selection. </w:t>
            </w:r>
          </w:p>
        </w:tc>
      </w:tr>
      <w:tr w:rsidR="00F36830" w14:paraId="70BF029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A0AEABA" w14:textId="77777777" w:rsidR="00F36830" w:rsidRDefault="00F36830">
            <w:pPr>
              <w:spacing w:after="60" w:line="256" w:lineRule="auto"/>
              <w:ind w:left="284" w:hanging="284"/>
              <w:jc w:val="both"/>
              <w:rPr>
                <w:rFonts w:eastAsia="宋体"/>
              </w:rPr>
            </w:pPr>
            <w:r>
              <w:rPr>
                <w:rFonts w:eastAsia="宋体" w:hint="eastAsia"/>
              </w:rPr>
              <w:t>O</w:t>
            </w:r>
            <w:r>
              <w:rPr>
                <w:rFonts w:eastAsia="宋体"/>
              </w:rPr>
              <w:t>PPO</w:t>
            </w:r>
          </w:p>
        </w:tc>
        <w:tc>
          <w:tcPr>
            <w:tcW w:w="7558" w:type="dxa"/>
            <w:tcBorders>
              <w:top w:val="single" w:sz="4" w:space="0" w:color="auto"/>
              <w:left w:val="single" w:sz="4" w:space="0" w:color="auto"/>
              <w:bottom w:val="single" w:sz="4" w:space="0" w:color="auto"/>
              <w:right w:val="single" w:sz="4" w:space="0" w:color="auto"/>
            </w:tcBorders>
          </w:tcPr>
          <w:p w14:paraId="3FDBDD21" w14:textId="77777777" w:rsidR="00F36830" w:rsidRDefault="00AF7A8E">
            <w:pPr>
              <w:spacing w:after="60" w:line="256" w:lineRule="auto"/>
              <w:jc w:val="both"/>
              <w:rPr>
                <w:rFonts w:eastAsia="宋体"/>
              </w:rPr>
            </w:pPr>
            <w:r>
              <w:rPr>
                <w:rFonts w:eastAsia="宋体" w:hint="eastAsia"/>
              </w:rPr>
              <w:t>O</w:t>
            </w:r>
            <w:r>
              <w:rPr>
                <w:rFonts w:eastAsia="宋体"/>
              </w:rPr>
              <w:t>K with the proposal for further down selection.</w:t>
            </w:r>
          </w:p>
        </w:tc>
      </w:tr>
      <w:tr w:rsidR="00D7114B" w14:paraId="21A0AB5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64760A6" w14:textId="14A3D437" w:rsidR="00D7114B" w:rsidRDefault="00D7114B">
            <w:pPr>
              <w:spacing w:after="60" w:line="256" w:lineRule="auto"/>
              <w:ind w:left="284" w:hanging="284"/>
              <w:jc w:val="both"/>
              <w:rPr>
                <w:rFonts w:eastAsia="宋体"/>
              </w:rPr>
            </w:pPr>
            <w:r>
              <w:rPr>
                <w:rFonts w:eastAsia="宋体"/>
              </w:rPr>
              <w:t>Lenovo</w:t>
            </w:r>
          </w:p>
        </w:tc>
        <w:tc>
          <w:tcPr>
            <w:tcW w:w="7558" w:type="dxa"/>
            <w:tcBorders>
              <w:top w:val="single" w:sz="4" w:space="0" w:color="auto"/>
              <w:left w:val="single" w:sz="4" w:space="0" w:color="auto"/>
              <w:bottom w:val="single" w:sz="4" w:space="0" w:color="auto"/>
              <w:right w:val="single" w:sz="4" w:space="0" w:color="auto"/>
            </w:tcBorders>
          </w:tcPr>
          <w:p w14:paraId="0B539C52" w14:textId="0A25F3E4" w:rsidR="00D7114B" w:rsidRDefault="00D7114B">
            <w:pPr>
              <w:spacing w:after="60" w:line="256" w:lineRule="auto"/>
              <w:jc w:val="both"/>
              <w:rPr>
                <w:rFonts w:eastAsia="宋体"/>
              </w:rPr>
            </w:pPr>
            <w:r>
              <w:rPr>
                <w:rFonts w:eastAsia="宋体"/>
              </w:rPr>
              <w:t>OK for further down selection</w:t>
            </w:r>
          </w:p>
        </w:tc>
      </w:tr>
      <w:tr w:rsidR="00FF583C" w14:paraId="6BBADB8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5CFC987" w14:textId="138B014F" w:rsidR="00FF583C" w:rsidRPr="00FF583C" w:rsidRDefault="00FF583C">
            <w:pPr>
              <w:spacing w:after="60" w:line="256" w:lineRule="auto"/>
              <w:ind w:left="284" w:hanging="284"/>
              <w:jc w:val="both"/>
              <w:rPr>
                <w:rFonts w:eastAsia="宋体"/>
              </w:rPr>
            </w:pPr>
            <w:r>
              <w:rPr>
                <w:rFonts w:eastAsia="宋体"/>
              </w:rPr>
              <w:t>LG Electronics</w:t>
            </w:r>
          </w:p>
        </w:tc>
        <w:tc>
          <w:tcPr>
            <w:tcW w:w="7558" w:type="dxa"/>
            <w:tcBorders>
              <w:top w:val="single" w:sz="4" w:space="0" w:color="auto"/>
              <w:left w:val="single" w:sz="4" w:space="0" w:color="auto"/>
              <w:bottom w:val="single" w:sz="4" w:space="0" w:color="auto"/>
              <w:right w:val="single" w:sz="4" w:space="0" w:color="auto"/>
            </w:tcBorders>
          </w:tcPr>
          <w:p w14:paraId="2F730CB2" w14:textId="56BDFABB" w:rsidR="00FF583C" w:rsidRPr="00FF583C" w:rsidRDefault="00FF583C">
            <w:pPr>
              <w:spacing w:after="60" w:line="256" w:lineRule="auto"/>
              <w:jc w:val="both"/>
              <w:rPr>
                <w:rFonts w:eastAsia="Malgun Gothic"/>
                <w:lang w:eastAsia="ko-KR"/>
              </w:rPr>
            </w:pPr>
            <w:r>
              <w:rPr>
                <w:rFonts w:eastAsia="Malgun Gothic" w:hint="eastAsia"/>
                <w:lang w:eastAsia="ko-KR"/>
              </w:rPr>
              <w:t>OK for further discussion and prefer Opt 4.</w:t>
            </w:r>
          </w:p>
        </w:tc>
      </w:tr>
    </w:tbl>
    <w:p w14:paraId="6AD45A1D" w14:textId="77777777" w:rsidR="00EB7D5D" w:rsidRDefault="00EB7D5D">
      <w:pPr>
        <w:spacing w:after="120"/>
        <w:rPr>
          <w:rFonts w:eastAsiaTheme="minorEastAsia"/>
          <w:lang w:val="en-GB"/>
        </w:rPr>
      </w:pPr>
    </w:p>
    <w:p w14:paraId="4187C233" w14:textId="712DFAE9" w:rsidR="000D37EE" w:rsidRDefault="000D37EE" w:rsidP="000D37EE">
      <w:pPr>
        <w:pStyle w:val="Heading3"/>
        <w:rPr>
          <w:lang w:val="en-GB" w:eastAsia="zh-CN"/>
        </w:rPr>
      </w:pPr>
      <w:r>
        <w:rPr>
          <w:rFonts w:hint="eastAsia"/>
          <w:lang w:val="en-GB" w:eastAsia="zh-CN"/>
        </w:rPr>
        <w:t>1</w:t>
      </w:r>
      <w:r w:rsidRPr="000D37EE">
        <w:rPr>
          <w:vertAlign w:val="superscript"/>
          <w:lang w:val="en-GB" w:eastAsia="zh-CN"/>
        </w:rPr>
        <w:t>st</w:t>
      </w:r>
      <w:r>
        <w:rPr>
          <w:lang w:val="en-GB" w:eastAsia="zh-CN"/>
        </w:rPr>
        <w:t xml:space="preserve"> offline</w:t>
      </w:r>
    </w:p>
    <w:p w14:paraId="581155CA" w14:textId="4727A0B7" w:rsidR="000D37EE" w:rsidRDefault="000D37EE" w:rsidP="000D37EE">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_Ref111569674 \n \h </w:instrText>
      </w:r>
      <w:r>
        <w:rPr>
          <w:szCs w:val="20"/>
          <w:lang w:val="en-GB" w:eastAsia="zh-CN"/>
        </w:rPr>
      </w:r>
      <w:r>
        <w:rPr>
          <w:szCs w:val="20"/>
          <w:lang w:val="en-GB" w:eastAsia="zh-CN"/>
        </w:rPr>
        <w:fldChar w:fldCharType="separate"/>
      </w:r>
      <w:r w:rsidR="00F56031">
        <w:rPr>
          <w:szCs w:val="20"/>
          <w:lang w:val="en-GB" w:eastAsia="zh-CN"/>
        </w:rPr>
        <w:t>2.1</w:t>
      </w:r>
      <w:r>
        <w:rPr>
          <w:szCs w:val="20"/>
          <w:lang w:val="en-GB" w:eastAsia="zh-CN"/>
        </w:rPr>
        <w:fldChar w:fldCharType="end"/>
      </w:r>
    </w:p>
    <w:p w14:paraId="2C1507CB" w14:textId="6C1501E3" w:rsidR="000D37EE" w:rsidRDefault="000D37EE" w:rsidP="000D37EE">
      <w:pPr>
        <w:rPr>
          <w:i/>
          <w:sz w:val="22"/>
          <w:lang w:eastAsia="en-US"/>
        </w:rPr>
      </w:pPr>
      <w:r>
        <w:rPr>
          <w:i/>
          <w:sz w:val="22"/>
          <w:lang w:val="en-GB" w:eastAsia="en-US"/>
        </w:rPr>
        <w:t xml:space="preserve">When the nominal </w:t>
      </w:r>
      <w:r>
        <w:rPr>
          <w:rFonts w:hint="eastAsia"/>
          <w:i/>
          <w:sz w:val="22"/>
          <w:lang w:val="en-GB" w:eastAsia="en-US"/>
        </w:rPr>
        <w:t>NACK-only PUCCH</w:t>
      </w:r>
      <w:r>
        <w:rPr>
          <w:i/>
          <w:sz w:val="22"/>
          <w:lang w:val="en-GB" w:eastAsia="en-US"/>
        </w:rPr>
        <w:t xml:space="preserve"> overlaps with other PUCCH/PUSCH transmission, NACK-only is transformed into ACK/NACK and multiplexed with other PUCCH/PUSCH transmission, down-select  between the following:</w:t>
      </w:r>
    </w:p>
    <w:p w14:paraId="3DD8AF51" w14:textId="77777777" w:rsidR="000D37EE" w:rsidRDefault="000D37EE" w:rsidP="000D37EE">
      <w:pPr>
        <w:numPr>
          <w:ilvl w:val="0"/>
          <w:numId w:val="16"/>
        </w:numPr>
        <w:rPr>
          <w:i/>
          <w:sz w:val="22"/>
          <w:lang w:val="en-GB" w:eastAsia="en-US"/>
        </w:rPr>
      </w:pPr>
      <w:r>
        <w:rPr>
          <w:rFonts w:hint="eastAsia"/>
          <w:i/>
          <w:sz w:val="22"/>
          <w:lang w:val="en-GB" w:eastAsia="en-US"/>
        </w:rPr>
        <w:t xml:space="preserve">Opt1: The nominal NACK-only PUCCH consists of </w:t>
      </w:r>
      <w:r>
        <w:rPr>
          <w:rFonts w:hint="eastAsia"/>
          <w:b/>
          <w:i/>
          <w:sz w:val="22"/>
          <w:lang w:val="en-GB" w:eastAsia="en-US"/>
        </w:rPr>
        <w:t>all the symbols</w:t>
      </w:r>
      <w:r>
        <w:rPr>
          <w:rFonts w:hint="eastAsia"/>
          <w:i/>
          <w:sz w:val="22"/>
          <w:lang w:val="en-GB" w:eastAsia="en-US"/>
        </w:rPr>
        <w:t xml:space="preserve"> from PUCCHs of the NACK-only PUCCH resource set</w:t>
      </w:r>
      <w:r>
        <w:rPr>
          <w:i/>
          <w:sz w:val="22"/>
          <w:lang w:val="en-GB" w:eastAsia="en-US"/>
        </w:rPr>
        <w:t>.</w:t>
      </w:r>
    </w:p>
    <w:p w14:paraId="58C89F31" w14:textId="77777777" w:rsidR="00C177A5" w:rsidRDefault="000D37EE" w:rsidP="00C177A5">
      <w:pPr>
        <w:numPr>
          <w:ilvl w:val="0"/>
          <w:numId w:val="16"/>
        </w:numPr>
        <w:rPr>
          <w:ins w:id="9" w:author="jinhuan" w:date="2022-08-22T23:28:00Z"/>
          <w:i/>
          <w:sz w:val="22"/>
          <w:lang w:val="en-GB" w:eastAsia="en-US"/>
        </w:rPr>
      </w:pPr>
      <w:r>
        <w:rPr>
          <w:i/>
          <w:sz w:val="22"/>
          <w:lang w:val="en-GB" w:eastAsia="en-US"/>
        </w:rPr>
        <w:t>Opt4: All PUCCHs have the same starting symbol and the same time duration</w:t>
      </w:r>
    </w:p>
    <w:p w14:paraId="6691B343" w14:textId="77777777" w:rsidR="00C177A5" w:rsidRDefault="00C177A5" w:rsidP="005634BB">
      <w:pPr>
        <w:rPr>
          <w:ins w:id="10" w:author="jinhuan" w:date="2022-08-22T23:28:00Z"/>
          <w:i/>
          <w:sz w:val="22"/>
          <w:lang w:val="en-GB" w:eastAsia="en-US"/>
        </w:rPr>
      </w:pPr>
    </w:p>
    <w:p w14:paraId="5847C08A" w14:textId="2A98E532" w:rsidR="00C177A5" w:rsidRPr="005634BB" w:rsidRDefault="00C177A5" w:rsidP="005634BB">
      <w:pPr>
        <w:pStyle w:val="Heading4"/>
        <w:numPr>
          <w:ilvl w:val="0"/>
          <w:numId w:val="0"/>
        </w:numPr>
        <w:ind w:left="720" w:hanging="720"/>
        <w:rPr>
          <w:ins w:id="11" w:author="jinhuan" w:date="2022-08-22T23:31:00Z"/>
          <w:szCs w:val="20"/>
          <w:lang w:val="en-GB" w:eastAsia="zh-CN"/>
        </w:rPr>
      </w:pPr>
      <w:ins w:id="12" w:author="jinhuan" w:date="2022-08-22T23:31:00Z">
        <w:r w:rsidRPr="005634BB">
          <w:rPr>
            <w:szCs w:val="20"/>
            <w:lang w:val="en-GB" w:eastAsia="zh-CN"/>
          </w:rPr>
          <w:t xml:space="preserve">Proposal </w:t>
        </w:r>
        <w:r w:rsidRPr="005634BB">
          <w:rPr>
            <w:szCs w:val="20"/>
            <w:lang w:val="en-GB" w:eastAsia="zh-CN"/>
          </w:rPr>
          <w:fldChar w:fldCharType="begin"/>
        </w:r>
        <w:r w:rsidRPr="005634BB">
          <w:rPr>
            <w:szCs w:val="20"/>
            <w:lang w:val="en-GB" w:eastAsia="zh-CN"/>
          </w:rPr>
          <w:instrText xml:space="preserve"> REF _Ref111569674 \n \h </w:instrText>
        </w:r>
      </w:ins>
      <w:r w:rsidR="005634BB">
        <w:rPr>
          <w:szCs w:val="20"/>
          <w:lang w:val="en-GB" w:eastAsia="zh-CN"/>
        </w:rPr>
        <w:instrText xml:space="preserve"> \* MERGEFORMAT </w:instrText>
      </w:r>
      <w:r w:rsidRPr="005634BB">
        <w:rPr>
          <w:szCs w:val="20"/>
          <w:lang w:val="en-GB" w:eastAsia="zh-CN"/>
        </w:rPr>
      </w:r>
      <w:ins w:id="13" w:author="jinhuan" w:date="2022-08-22T23:31:00Z">
        <w:r w:rsidRPr="005634BB">
          <w:rPr>
            <w:szCs w:val="20"/>
            <w:lang w:val="en-GB" w:eastAsia="zh-CN"/>
          </w:rPr>
          <w:fldChar w:fldCharType="separate"/>
        </w:r>
      </w:ins>
      <w:r w:rsidR="00F56031">
        <w:rPr>
          <w:szCs w:val="20"/>
          <w:lang w:val="en-GB" w:eastAsia="zh-CN"/>
        </w:rPr>
        <w:t>2.1</w:t>
      </w:r>
      <w:ins w:id="14" w:author="jinhuan" w:date="2022-08-22T23:31:00Z">
        <w:r w:rsidRPr="005634BB">
          <w:rPr>
            <w:szCs w:val="20"/>
            <w:lang w:val="en-GB" w:eastAsia="zh-CN"/>
          </w:rPr>
          <w:fldChar w:fldCharType="end"/>
        </w:r>
      </w:ins>
      <w:ins w:id="15" w:author="jinhuan" w:date="2022-08-23T00:04:00Z">
        <w:r w:rsidR="00DC3690">
          <w:rPr>
            <w:szCs w:val="20"/>
            <w:lang w:val="en-GB" w:eastAsia="zh-CN"/>
          </w:rPr>
          <w:t>-2</w:t>
        </w:r>
      </w:ins>
    </w:p>
    <w:p w14:paraId="19007A18" w14:textId="41980978" w:rsidR="00C177A5" w:rsidRPr="00C177A5" w:rsidRDefault="00C177A5" w:rsidP="005634BB">
      <w:pPr>
        <w:rPr>
          <w:ins w:id="16" w:author="jinhuan" w:date="2022-08-22T23:25:00Z"/>
          <w:i/>
          <w:sz w:val="22"/>
          <w:lang w:val="en-GB" w:eastAsia="en-US"/>
        </w:rPr>
      </w:pPr>
      <w:bookmarkStart w:id="17" w:name="OLE_LINK2"/>
      <w:ins w:id="18" w:author="jinhuan" w:date="2022-08-22T23:27:00Z">
        <w:r w:rsidRPr="00C177A5">
          <w:rPr>
            <w:i/>
            <w:sz w:val="22"/>
            <w:lang w:val="en-GB" w:eastAsia="en-US"/>
          </w:rPr>
          <w:t xml:space="preserve">Regarding the frequency domain for the PUCCH, </w:t>
        </w:r>
      </w:ins>
    </w:p>
    <w:p w14:paraId="7C738D0D" w14:textId="258C3585" w:rsidR="00087877" w:rsidRDefault="00087877" w:rsidP="000D37EE">
      <w:pPr>
        <w:numPr>
          <w:ilvl w:val="0"/>
          <w:numId w:val="16"/>
        </w:numPr>
        <w:rPr>
          <w:ins w:id="19" w:author="jinhuan" w:date="2022-08-22T23:25:00Z"/>
          <w:i/>
          <w:sz w:val="22"/>
          <w:lang w:val="en-GB" w:eastAsia="en-US"/>
        </w:rPr>
      </w:pPr>
      <w:ins w:id="20" w:author="jinhuan" w:date="2022-08-22T23:25:00Z">
        <w:r>
          <w:rPr>
            <w:i/>
            <w:sz w:val="22"/>
            <w:lang w:val="en-GB" w:eastAsia="en-US"/>
          </w:rPr>
          <w:t>FFS PRBs</w:t>
        </w:r>
        <w:r w:rsidRPr="00087877">
          <w:rPr>
            <w:i/>
            <w:sz w:val="22"/>
            <w:lang w:val="en-GB" w:eastAsia="en-US"/>
          </w:rPr>
          <w:t xml:space="preserve"> are adjacent before and after the frequency hopping for all PUCCHs</w:t>
        </w:r>
      </w:ins>
    </w:p>
    <w:bookmarkEnd w:id="17"/>
    <w:p w14:paraId="2C1D6DAF" w14:textId="68F63098" w:rsidR="00852511" w:rsidDel="00087877" w:rsidRDefault="00852511" w:rsidP="005634BB">
      <w:pPr>
        <w:rPr>
          <w:del w:id="21" w:author="jinhuan" w:date="2022-08-22T23:25:00Z"/>
          <w:i/>
          <w:sz w:val="22"/>
          <w:lang w:val="en-GB" w:eastAsia="en-US"/>
        </w:rPr>
      </w:pPr>
    </w:p>
    <w:p w14:paraId="23ADDC96" w14:textId="77777777" w:rsidR="000D37EE" w:rsidRPr="000D37EE" w:rsidRDefault="000D37EE" w:rsidP="000D37EE">
      <w:pPr>
        <w:rPr>
          <w:rFonts w:eastAsiaTheme="minorEastAsia"/>
          <w:lang w:val="en-GB"/>
        </w:rPr>
      </w:pPr>
    </w:p>
    <w:p w14:paraId="6F91E7F8" w14:textId="77777777" w:rsidR="00EB7D5D" w:rsidRDefault="00F36830">
      <w:pPr>
        <w:pStyle w:val="Heading2"/>
      </w:pPr>
      <w:bookmarkStart w:id="22" w:name="_Ref111798277"/>
      <w:r>
        <w:lastRenderedPageBreak/>
        <w:t>NACK-only timeline</w:t>
      </w:r>
      <w:bookmarkEnd w:id="5"/>
      <w:bookmarkEnd w:id="22"/>
    </w:p>
    <w:p w14:paraId="4B7D026A" w14:textId="77777777" w:rsidR="00EB7D5D" w:rsidRDefault="00F36830">
      <w:pPr>
        <w:rPr>
          <w:sz w:val="22"/>
          <w:lang w:eastAsia="en-US"/>
        </w:rPr>
      </w:pPr>
      <w:r>
        <w:rPr>
          <w:b/>
          <w:i/>
          <w:sz w:val="22"/>
          <w:lang w:eastAsia="en-US"/>
        </w:rPr>
        <w:t>Submitted proposals:</w:t>
      </w:r>
    </w:p>
    <w:tbl>
      <w:tblPr>
        <w:tblStyle w:val="TableGrid"/>
        <w:tblW w:w="0" w:type="auto"/>
        <w:tblLook w:val="04A0" w:firstRow="1" w:lastRow="0" w:firstColumn="1" w:lastColumn="0" w:noHBand="0" w:noVBand="1"/>
      </w:tblPr>
      <w:tblGrid>
        <w:gridCol w:w="1555"/>
        <w:gridCol w:w="7752"/>
      </w:tblGrid>
      <w:tr w:rsidR="00EB7D5D" w14:paraId="5E6FFD5A" w14:textId="77777777">
        <w:tc>
          <w:tcPr>
            <w:tcW w:w="1555" w:type="dxa"/>
          </w:tcPr>
          <w:p w14:paraId="15D276F3" w14:textId="77777777" w:rsidR="00EB7D5D" w:rsidRDefault="00F36830">
            <w:pPr>
              <w:spacing w:after="0"/>
              <w:contextualSpacing/>
              <w:rPr>
                <w:rFonts w:eastAsiaTheme="minorEastAsia"/>
                <w:i/>
                <w:sz w:val="20"/>
                <w:szCs w:val="20"/>
              </w:rPr>
            </w:pPr>
            <w:r>
              <w:rPr>
                <w:rFonts w:eastAsiaTheme="minorEastAsia"/>
                <w:i/>
                <w:sz w:val="20"/>
                <w:szCs w:val="20"/>
              </w:rPr>
              <w:t>R1-2205757</w:t>
            </w:r>
          </w:p>
          <w:p w14:paraId="462A04F8" w14:textId="77777777" w:rsidR="00EB7D5D" w:rsidRDefault="00F36830">
            <w:pPr>
              <w:spacing w:after="0"/>
              <w:contextualSpacing/>
              <w:rPr>
                <w:rFonts w:eastAsiaTheme="minorEastAsia"/>
                <w:i/>
                <w:sz w:val="20"/>
                <w:szCs w:val="20"/>
              </w:rPr>
            </w:pPr>
            <w:r>
              <w:rPr>
                <w:rFonts w:eastAsiaTheme="minorEastAsia"/>
                <w:i/>
                <w:sz w:val="20"/>
                <w:szCs w:val="20"/>
              </w:rPr>
              <w:t>Huawei, HiSilicon, CBN</w:t>
            </w:r>
          </w:p>
        </w:tc>
        <w:tc>
          <w:tcPr>
            <w:tcW w:w="7752" w:type="dxa"/>
          </w:tcPr>
          <w:p w14:paraId="550D7CE1" w14:textId="77777777" w:rsidR="00EB7D5D" w:rsidRDefault="00F36830">
            <w:pPr>
              <w:spacing w:after="0"/>
              <w:contextualSpacing/>
              <w:rPr>
                <w:i/>
                <w:sz w:val="20"/>
                <w:szCs w:val="20"/>
                <w:lang w:val="en-GB"/>
              </w:rPr>
            </w:pPr>
            <w:r>
              <w:rPr>
                <w:i/>
                <w:sz w:val="20"/>
                <w:szCs w:val="20"/>
                <w:u w:val="single"/>
              </w:rPr>
              <w:t>Proposal 1</w:t>
            </w:r>
            <w:r>
              <w:rPr>
                <w:i/>
                <w:sz w:val="20"/>
                <w:szCs w:val="20"/>
              </w:rPr>
              <w:t xml:space="preserve">: To keep the current definition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oMath>
            <w:r>
              <w:rPr>
                <w:i/>
                <w:sz w:val="20"/>
                <w:szCs w:val="20"/>
              </w:rPr>
              <w:t xml:space="preserve"> for reporting HARQ-ACK, a nominal PUCCH for the set of PUCCH resources configured for NACK-only is needed</w:t>
            </w:r>
            <w:r>
              <w:rPr>
                <w:i/>
                <w:sz w:val="20"/>
                <w:szCs w:val="20"/>
                <w:lang w:val="en-GB"/>
              </w:rPr>
              <w:t xml:space="preserve">. </w:t>
            </w:r>
          </w:p>
          <w:p w14:paraId="017C94F7" w14:textId="77777777" w:rsidR="00EB7D5D" w:rsidRDefault="00F36830">
            <w:pPr>
              <w:spacing w:after="0"/>
              <w:contextualSpacing/>
              <w:rPr>
                <w:i/>
                <w:sz w:val="20"/>
                <w:szCs w:val="20"/>
              </w:rPr>
            </w:pPr>
            <w:r>
              <w:rPr>
                <w:i/>
                <w:sz w:val="20"/>
                <w:szCs w:val="20"/>
                <w:u w:val="single"/>
              </w:rPr>
              <w:t>Proposal 2</w:t>
            </w:r>
            <w:r>
              <w:rPr>
                <w:i/>
                <w:sz w:val="20"/>
                <w:szCs w:val="20"/>
              </w:rPr>
              <w:t>: For minimizing the specification impact for multiplexing NACK-only with other UCI types, a nominal PUCCH for the set of PUCCH resources configured for NACK-only is needed</w:t>
            </w:r>
            <w:r>
              <w:rPr>
                <w:i/>
                <w:sz w:val="20"/>
                <w:szCs w:val="20"/>
                <w:lang w:val="en-GB"/>
              </w:rPr>
              <w:t xml:space="preserve">. </w:t>
            </w:r>
          </w:p>
          <w:p w14:paraId="236B7750" w14:textId="77777777" w:rsidR="00EB7D5D" w:rsidRDefault="00F36830">
            <w:pPr>
              <w:spacing w:after="0"/>
              <w:contextualSpacing/>
              <w:rPr>
                <w:i/>
                <w:sz w:val="20"/>
                <w:szCs w:val="20"/>
                <w:lang w:val="en-GB"/>
              </w:rPr>
            </w:pPr>
            <w:r>
              <w:rPr>
                <w:i/>
                <w:sz w:val="20"/>
                <w:szCs w:val="20"/>
                <w:u w:val="single"/>
              </w:rPr>
              <w:t>Proposal 4</w:t>
            </w:r>
            <w:r>
              <w:rPr>
                <w:i/>
                <w:sz w:val="20"/>
                <w:szCs w:val="20"/>
              </w:rPr>
              <w:t xml:space="preserve">: For NACK-only feedback,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Proc,1</m:t>
                  </m:r>
                </m:sub>
              </m:sSub>
            </m:oMath>
            <w:r>
              <w:rPr>
                <w:i/>
                <w:sz w:val="20"/>
                <w:szCs w:val="20"/>
              </w:rPr>
              <w:t xml:space="preserve"> is defined as from the </w:t>
            </w:r>
            <w:r>
              <w:rPr>
                <w:i/>
                <w:sz w:val="20"/>
                <w:szCs w:val="20"/>
                <w:lang w:val="en-GB"/>
              </w:rPr>
              <w:t xml:space="preserve">end of the last symbol of the PDSCH to the </w:t>
            </w:r>
            <w:r>
              <w:rPr>
                <w:i/>
                <w:sz w:val="20"/>
                <w:szCs w:val="20"/>
                <w:lang w:val="en-AU"/>
              </w:rPr>
              <w:t xml:space="preserve">the first uplink symbol of the </w:t>
            </w:r>
            <w:r>
              <w:rPr>
                <w:i/>
                <w:sz w:val="20"/>
                <w:szCs w:val="20"/>
              </w:rPr>
              <w:t xml:space="preserve">nominal </w:t>
            </w:r>
            <w:r>
              <w:rPr>
                <w:i/>
                <w:sz w:val="20"/>
                <w:szCs w:val="20"/>
                <w:lang w:val="en-AU"/>
              </w:rPr>
              <w:t>PUCCH.</w:t>
            </w:r>
          </w:p>
          <w:p w14:paraId="6CCCF8A6" w14:textId="77777777" w:rsidR="00EB7D5D" w:rsidRDefault="00F36830">
            <w:pPr>
              <w:spacing w:after="0"/>
              <w:contextualSpacing/>
              <w:rPr>
                <w:i/>
                <w:sz w:val="20"/>
                <w:szCs w:val="20"/>
                <w:lang w:val="en-GB"/>
              </w:rPr>
            </w:pPr>
            <w:r>
              <w:rPr>
                <w:i/>
                <w:sz w:val="20"/>
                <w:szCs w:val="20"/>
                <w:u w:val="single"/>
              </w:rPr>
              <w:t>Proposal 5</w:t>
            </w:r>
            <w:r>
              <w:rPr>
                <w:i/>
                <w:sz w:val="20"/>
                <w:szCs w:val="20"/>
              </w:rPr>
              <w:t xml:space="preserve">: Extending PDSCH processing procedure time for NACK-only based feedback by adding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m:t>
                  </m:r>
                </m:sub>
              </m:sSub>
            </m:oMath>
            <w:r>
              <w:rPr>
                <w:i/>
                <w:sz w:val="20"/>
                <w:szCs w:val="20"/>
              </w:rPr>
              <w:t xml:space="preserve"> into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Proc,1</m:t>
                  </m:r>
                </m:sub>
              </m:sSub>
            </m:oMath>
            <w:r>
              <w:rPr>
                <w:i/>
                <w:sz w:val="20"/>
                <w:szCs w:val="20"/>
              </w:rPr>
              <w:t xml:space="preserve"> as follows</w:t>
            </w:r>
            <w:r>
              <w:rPr>
                <w:i/>
                <w:sz w:val="20"/>
                <w:szCs w:val="20"/>
                <w:lang w:val="en-GB"/>
              </w:rPr>
              <w:t>:</w:t>
            </w:r>
          </w:p>
          <w:p w14:paraId="0E6BF3AD" w14:textId="77777777" w:rsidR="00EB7D5D" w:rsidRDefault="00B124C8">
            <w:pPr>
              <w:spacing w:after="0"/>
              <w:contextualSpacing/>
              <w:rPr>
                <w:rFonts w:eastAsiaTheme="minorEastAsia"/>
                <w:i/>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Proc,1</m:t>
                  </m:r>
                </m:sub>
              </m:sSub>
              <m:r>
                <w:rPr>
                  <w:rFonts w:ascii="Cambria Math" w:hAnsi="Cambria Math"/>
                  <w:sz w:val="20"/>
                  <w:szCs w:val="20"/>
                  <w:lang w:val="en-GB"/>
                </w:rPr>
                <m:t>=</m:t>
              </m:r>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1</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1,1</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2</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3</m:t>
                      </m:r>
                    </m:sub>
                  </m:sSub>
                </m:e>
              </m:d>
              <m:d>
                <m:dPr>
                  <m:ctrlPr>
                    <w:rPr>
                      <w:rFonts w:ascii="Cambria Math" w:hAnsi="Cambria Math"/>
                      <w:i/>
                      <w:sz w:val="20"/>
                      <w:szCs w:val="20"/>
                      <w:lang w:val="en-GB"/>
                    </w:rPr>
                  </m:ctrlPr>
                </m:dPr>
                <m:e>
                  <m:r>
                    <w:rPr>
                      <w:rFonts w:ascii="Cambria Math" w:hAnsi="Cambria Math"/>
                      <w:sz w:val="20"/>
                      <w:szCs w:val="20"/>
                      <w:lang w:val="en-GB"/>
                    </w:rPr>
                    <m:t>2048+144</m:t>
                  </m:r>
                </m:e>
              </m:d>
              <m:r>
                <w:rPr>
                  <w:rFonts w:ascii="Cambria Math" w:hAnsi="Cambria Math"/>
                  <w:sz w:val="20"/>
                  <w:szCs w:val="20"/>
                  <w:lang w:val="en-GB"/>
                </w:rPr>
                <m:t>∙ƙ</m:t>
              </m:r>
              <m:sSup>
                <m:sSupPr>
                  <m:ctrlPr>
                    <w:rPr>
                      <w:rFonts w:ascii="Cambria Math" w:hAnsi="Cambria Math"/>
                      <w:i/>
                      <w:sz w:val="20"/>
                      <w:szCs w:val="20"/>
                      <w:lang w:val="en-GB"/>
                    </w:rPr>
                  </m:ctrlPr>
                </m:sSupPr>
                <m:e>
                  <m:r>
                    <w:rPr>
                      <w:rFonts w:ascii="Cambria Math" w:hAnsi="Cambria Math"/>
                      <w:sz w:val="20"/>
                      <w:szCs w:val="20"/>
                      <w:lang w:val="en-GB"/>
                    </w:rPr>
                    <m:t>2</m:t>
                  </m:r>
                </m:e>
                <m:sup>
                  <m:r>
                    <w:rPr>
                      <w:rFonts w:ascii="Cambria Math" w:hAnsi="Cambria Math"/>
                      <w:sz w:val="20"/>
                      <w:szCs w:val="20"/>
                      <w:lang w:val="en-GB"/>
                    </w:rPr>
                    <m:t>-μ</m:t>
                  </m:r>
                </m:sup>
              </m:s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C</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ext</m:t>
                  </m:r>
                </m:sub>
              </m:sSub>
            </m:oMath>
            <w:r w:rsidR="00F36830">
              <w:rPr>
                <w:i/>
                <w:sz w:val="20"/>
                <w:szCs w:val="20"/>
                <w:lang w:val="en-GB"/>
              </w:rPr>
              <w:t xml:space="preserve">, where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pdsch</m:t>
                  </m:r>
                </m:sub>
              </m:sSub>
            </m:oMath>
            <w:r w:rsidR="00F36830">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pdsch</m:t>
                  </m:r>
                </m:sub>
              </m:sSub>
            </m:oMath>
            <w:r w:rsidR="00F36830">
              <w:rPr>
                <w:i/>
                <w:sz w:val="20"/>
                <w:szCs w:val="20"/>
              </w:rPr>
              <w:t xml:space="preserve"> is the number of PDSCH symbols in one slot. </w:t>
            </w:r>
          </w:p>
        </w:tc>
      </w:tr>
      <w:tr w:rsidR="00EB7D5D" w14:paraId="6BB6A727" w14:textId="77777777">
        <w:tc>
          <w:tcPr>
            <w:tcW w:w="1555" w:type="dxa"/>
          </w:tcPr>
          <w:p w14:paraId="095746CE" w14:textId="77777777" w:rsidR="00EB7D5D" w:rsidRDefault="00F36830">
            <w:pPr>
              <w:spacing w:after="0"/>
              <w:contextualSpacing/>
              <w:rPr>
                <w:rFonts w:eastAsiaTheme="minorEastAsia"/>
                <w:i/>
                <w:sz w:val="20"/>
                <w:szCs w:val="20"/>
              </w:rPr>
            </w:pPr>
            <w:r>
              <w:rPr>
                <w:rFonts w:eastAsiaTheme="minorEastAsia"/>
                <w:i/>
                <w:sz w:val="20"/>
                <w:szCs w:val="20"/>
              </w:rPr>
              <w:t>R1-2205951</w:t>
            </w:r>
          </w:p>
          <w:p w14:paraId="74440FE5" w14:textId="77777777" w:rsidR="00EB7D5D" w:rsidRDefault="00F36830">
            <w:pPr>
              <w:spacing w:after="0"/>
              <w:contextualSpacing/>
              <w:rPr>
                <w:rFonts w:eastAsiaTheme="minorEastAsia"/>
                <w:i/>
                <w:sz w:val="20"/>
                <w:szCs w:val="20"/>
              </w:rPr>
            </w:pPr>
            <w:r>
              <w:rPr>
                <w:rFonts w:eastAsiaTheme="minorEastAsia"/>
                <w:i/>
                <w:sz w:val="20"/>
                <w:szCs w:val="20"/>
              </w:rPr>
              <w:t>ZTE</w:t>
            </w:r>
          </w:p>
        </w:tc>
        <w:tc>
          <w:tcPr>
            <w:tcW w:w="7752" w:type="dxa"/>
          </w:tcPr>
          <w:p w14:paraId="7222B3D5" w14:textId="77777777" w:rsidR="00EB7D5D" w:rsidRDefault="00F36830">
            <w:pPr>
              <w:pStyle w:val="00BodyText"/>
              <w:spacing w:after="0"/>
              <w:contextualSpacing/>
              <w:rPr>
                <w:rFonts w:ascii="Times New Roman" w:hAnsi="Times New Roman" w:cs="Times New Roman"/>
                <w:i/>
                <w:iCs/>
                <w:sz w:val="20"/>
                <w:szCs w:val="20"/>
              </w:rPr>
            </w:pPr>
            <w:r>
              <w:rPr>
                <w:rFonts w:ascii="Times New Roman" w:hAnsi="Times New Roman" w:cs="Times New Roman"/>
                <w:bCs/>
                <w:i/>
                <w:iCs/>
                <w:sz w:val="20"/>
                <w:szCs w:val="20"/>
              </w:rPr>
              <w:t>Proposal 10:</w:t>
            </w:r>
            <w:r>
              <w:rPr>
                <w:rFonts w:ascii="Times New Roman" w:hAnsi="Times New Roman" w:cs="Times New Roman"/>
                <w:i/>
                <w:sz w:val="20"/>
                <w:szCs w:val="20"/>
              </w:rPr>
              <w:t xml:space="preserve"> </w:t>
            </w:r>
            <w:r>
              <w:rPr>
                <w:rFonts w:ascii="Times New Roman" w:hAnsi="Times New Roman" w:cs="Times New Roman"/>
                <w:i/>
                <w:iCs/>
                <w:sz w:val="20"/>
                <w:szCs w:val="20"/>
              </w:rPr>
              <w:t xml:space="preserve">For processing timeline for NACK-only based feedback, the current PDSCH processing procedure timeline defined in clause 5.3 TS38.214 for ACK/NACK based feedback is reused for NACK-only. </w:t>
            </w:r>
          </w:p>
          <w:p w14:paraId="3859E518" w14:textId="77777777" w:rsidR="00EB7D5D" w:rsidRDefault="00EB7D5D">
            <w:pPr>
              <w:spacing w:after="0"/>
              <w:contextualSpacing/>
              <w:rPr>
                <w:i/>
                <w:sz w:val="20"/>
                <w:szCs w:val="20"/>
                <w:lang w:eastAsia="en-US"/>
              </w:rPr>
            </w:pPr>
          </w:p>
        </w:tc>
      </w:tr>
      <w:tr w:rsidR="00EB7D5D" w14:paraId="485394F0" w14:textId="77777777">
        <w:tc>
          <w:tcPr>
            <w:tcW w:w="1555" w:type="dxa"/>
          </w:tcPr>
          <w:p w14:paraId="5937706A" w14:textId="77777777" w:rsidR="00EB7D5D" w:rsidRDefault="00F36830">
            <w:pPr>
              <w:contextualSpacing/>
              <w:rPr>
                <w:rFonts w:eastAsiaTheme="minorEastAsia"/>
                <w:i/>
                <w:sz w:val="20"/>
                <w:szCs w:val="20"/>
              </w:rPr>
            </w:pPr>
            <w:r>
              <w:rPr>
                <w:rFonts w:eastAsiaTheme="minorEastAsia"/>
                <w:i/>
                <w:sz w:val="20"/>
                <w:szCs w:val="20"/>
              </w:rPr>
              <w:t>R1-2206805</w:t>
            </w:r>
          </w:p>
          <w:p w14:paraId="3EE0660E" w14:textId="77777777" w:rsidR="00EB7D5D" w:rsidRDefault="00F36830">
            <w:pPr>
              <w:contextualSpacing/>
              <w:rPr>
                <w:rFonts w:eastAsiaTheme="minorEastAsia"/>
                <w:i/>
                <w:sz w:val="20"/>
                <w:szCs w:val="20"/>
              </w:rPr>
            </w:pPr>
            <w:r>
              <w:rPr>
                <w:rFonts w:eastAsiaTheme="minorEastAsia"/>
                <w:i/>
                <w:sz w:val="20"/>
                <w:szCs w:val="20"/>
              </w:rPr>
              <w:t>Samsung</w:t>
            </w:r>
          </w:p>
        </w:tc>
        <w:tc>
          <w:tcPr>
            <w:tcW w:w="7752" w:type="dxa"/>
          </w:tcPr>
          <w:p w14:paraId="41B7EEDE" w14:textId="77777777" w:rsidR="00EB7D5D" w:rsidRDefault="00F36830">
            <w:pPr>
              <w:pStyle w:val="00BodyText"/>
              <w:spacing w:after="0"/>
              <w:contextualSpacing/>
              <w:rPr>
                <w:rFonts w:ascii="Times New Roman" w:hAnsi="Times New Roman" w:cs="Times New Roman"/>
                <w:bCs/>
                <w:i/>
                <w:iCs/>
                <w:sz w:val="20"/>
                <w:szCs w:val="20"/>
              </w:rPr>
            </w:pPr>
            <w:r>
              <w:rPr>
                <w:rFonts w:ascii="Times New Roman" w:hAnsi="Times New Roman" w:cs="Times New Roman"/>
                <w:bCs/>
                <w:i/>
                <w:iCs/>
                <w:sz w:val="20"/>
                <w:szCs w:val="20"/>
              </w:rPr>
              <w:t>Observation 1: There is no need to specify new UE procedures for multiplexing or for power control or new timelines for HARQ-ACK reporting according to the “NACK-only” mode.</w:t>
            </w:r>
          </w:p>
        </w:tc>
      </w:tr>
      <w:tr w:rsidR="00EB7D5D" w14:paraId="1023CA2B" w14:textId="77777777">
        <w:tc>
          <w:tcPr>
            <w:tcW w:w="1555" w:type="dxa"/>
          </w:tcPr>
          <w:p w14:paraId="4985904E" w14:textId="77777777" w:rsidR="00EB7D5D" w:rsidRDefault="00F36830">
            <w:pPr>
              <w:spacing w:after="0"/>
              <w:contextualSpacing/>
              <w:rPr>
                <w:rFonts w:eastAsiaTheme="minorEastAsia"/>
                <w:i/>
                <w:sz w:val="20"/>
                <w:szCs w:val="20"/>
              </w:rPr>
            </w:pPr>
            <w:r>
              <w:rPr>
                <w:rFonts w:eastAsiaTheme="minorEastAsia"/>
                <w:i/>
                <w:sz w:val="20"/>
                <w:szCs w:val="20"/>
              </w:rPr>
              <w:t>R1-2206891</w:t>
            </w:r>
          </w:p>
          <w:p w14:paraId="23FDE75D" w14:textId="77777777" w:rsidR="00EB7D5D" w:rsidRDefault="00F36830">
            <w:pPr>
              <w:spacing w:after="0"/>
              <w:contextualSpacing/>
              <w:rPr>
                <w:rFonts w:eastAsiaTheme="minorEastAsia"/>
                <w:i/>
                <w:sz w:val="20"/>
                <w:szCs w:val="20"/>
              </w:rPr>
            </w:pPr>
            <w:r>
              <w:rPr>
                <w:rFonts w:eastAsiaTheme="minorEastAsia"/>
                <w:i/>
                <w:sz w:val="20"/>
                <w:szCs w:val="20"/>
              </w:rPr>
              <w:t>CMCC</w:t>
            </w:r>
          </w:p>
        </w:tc>
        <w:tc>
          <w:tcPr>
            <w:tcW w:w="7752" w:type="dxa"/>
          </w:tcPr>
          <w:p w14:paraId="5EA1AB42" w14:textId="77777777" w:rsidR="00EB7D5D" w:rsidRDefault="00F36830">
            <w:pPr>
              <w:spacing w:after="0"/>
              <w:contextualSpacing/>
              <w:jc w:val="both"/>
              <w:rPr>
                <w:bCs/>
                <w:i/>
                <w:sz w:val="20"/>
                <w:szCs w:val="20"/>
              </w:rPr>
            </w:pPr>
            <w:r>
              <w:rPr>
                <w:bCs/>
                <w:i/>
                <w:sz w:val="20"/>
                <w:szCs w:val="20"/>
              </w:rPr>
              <w:t xml:space="preserve">Proposal 3. It is not necessary to </w:t>
            </w:r>
            <w:r>
              <w:rPr>
                <w:bCs/>
                <w:i/>
                <w:iCs/>
                <w:sz w:val="20"/>
                <w:szCs w:val="20"/>
              </w:rPr>
              <w:t>extend the PDSCH and/or PUCCH processing procedure timeline.</w:t>
            </w:r>
          </w:p>
          <w:p w14:paraId="7B33DFF6" w14:textId="77777777" w:rsidR="00EB7D5D" w:rsidRDefault="00EB7D5D">
            <w:pPr>
              <w:pStyle w:val="00BodyText"/>
              <w:spacing w:after="0"/>
              <w:contextualSpacing/>
              <w:rPr>
                <w:rFonts w:ascii="Times New Roman" w:hAnsi="Times New Roman" w:cs="Times New Roman"/>
                <w:bCs/>
                <w:i/>
                <w:iCs/>
                <w:sz w:val="20"/>
                <w:szCs w:val="20"/>
              </w:rPr>
            </w:pPr>
          </w:p>
        </w:tc>
      </w:tr>
      <w:tr w:rsidR="00EB7D5D" w14:paraId="3EDFAF60" w14:textId="77777777">
        <w:tc>
          <w:tcPr>
            <w:tcW w:w="1555" w:type="dxa"/>
          </w:tcPr>
          <w:p w14:paraId="480F9961" w14:textId="77777777" w:rsidR="00EB7D5D" w:rsidRDefault="00F36830">
            <w:pPr>
              <w:spacing w:after="0"/>
              <w:contextualSpacing/>
              <w:rPr>
                <w:rFonts w:eastAsiaTheme="minorEastAsia"/>
                <w:i/>
                <w:sz w:val="20"/>
                <w:szCs w:val="20"/>
              </w:rPr>
            </w:pPr>
            <w:r>
              <w:rPr>
                <w:rFonts w:eastAsiaTheme="minorEastAsia"/>
                <w:i/>
                <w:sz w:val="20"/>
                <w:szCs w:val="20"/>
              </w:rPr>
              <w:t>R1-2207013</w:t>
            </w:r>
          </w:p>
          <w:p w14:paraId="197BFC33" w14:textId="77777777" w:rsidR="00EB7D5D" w:rsidRDefault="00F36830">
            <w:pPr>
              <w:spacing w:after="0"/>
              <w:contextualSpacing/>
              <w:rPr>
                <w:rFonts w:eastAsiaTheme="minorEastAsia"/>
                <w:i/>
                <w:sz w:val="20"/>
                <w:szCs w:val="20"/>
              </w:rPr>
            </w:pPr>
            <w:r>
              <w:rPr>
                <w:rFonts w:eastAsiaTheme="minorEastAsia"/>
                <w:i/>
                <w:sz w:val="20"/>
                <w:szCs w:val="20"/>
              </w:rPr>
              <w:t>MediaTek</w:t>
            </w:r>
          </w:p>
        </w:tc>
        <w:tc>
          <w:tcPr>
            <w:tcW w:w="7752" w:type="dxa"/>
          </w:tcPr>
          <w:p w14:paraId="448701D3" w14:textId="77777777" w:rsidR="00EB7D5D" w:rsidRDefault="00F36830">
            <w:pPr>
              <w:spacing w:after="0"/>
              <w:contextualSpacing/>
              <w:jc w:val="both"/>
              <w:rPr>
                <w:rFonts w:eastAsia="宋体"/>
                <w:i/>
                <w:iCs/>
                <w:sz w:val="20"/>
                <w:szCs w:val="20"/>
                <w:lang w:val="en-GB" w:eastAsia="en-US"/>
              </w:rPr>
            </w:pPr>
            <w:r>
              <w:rPr>
                <w:rFonts w:eastAsia="宋体"/>
                <w:i/>
                <w:iCs/>
                <w:sz w:val="20"/>
                <w:szCs w:val="20"/>
                <w:lang w:val="en-GB" w:eastAsia="en-US"/>
              </w:rPr>
              <w:t xml:space="preserve">Observation </w:t>
            </w:r>
            <w:r>
              <w:rPr>
                <w:rFonts w:eastAsia="宋体"/>
                <w:i/>
                <w:iCs/>
                <w:sz w:val="20"/>
                <w:szCs w:val="20"/>
                <w:lang w:val="en-GB" w:eastAsia="en-US"/>
              </w:rPr>
              <w:fldChar w:fldCharType="begin"/>
            </w:r>
            <w:r>
              <w:rPr>
                <w:rFonts w:eastAsia="宋体"/>
                <w:i/>
                <w:iCs/>
                <w:sz w:val="20"/>
                <w:szCs w:val="20"/>
                <w:lang w:val="en-GB" w:eastAsia="en-US"/>
              </w:rPr>
              <w:instrText xml:space="preserve"> SEQ Observation \* ARABIC </w:instrText>
            </w:r>
            <w:r>
              <w:rPr>
                <w:rFonts w:eastAsia="宋体"/>
                <w:i/>
                <w:iCs/>
                <w:sz w:val="20"/>
                <w:szCs w:val="20"/>
                <w:lang w:val="en-GB" w:eastAsia="en-US"/>
              </w:rPr>
              <w:fldChar w:fldCharType="separate"/>
            </w:r>
            <w:r w:rsidR="00F56031">
              <w:rPr>
                <w:rFonts w:eastAsia="宋体"/>
                <w:i/>
                <w:iCs/>
                <w:noProof/>
                <w:sz w:val="20"/>
                <w:szCs w:val="20"/>
                <w:lang w:val="en-GB" w:eastAsia="en-US"/>
              </w:rPr>
              <w:t>1</w:t>
            </w:r>
            <w:r>
              <w:rPr>
                <w:rFonts w:eastAsia="宋体"/>
                <w:i/>
                <w:iCs/>
                <w:sz w:val="20"/>
                <w:szCs w:val="20"/>
                <w:lang w:val="en-GB" w:eastAsia="en-US"/>
              </w:rPr>
              <w:fldChar w:fldCharType="end"/>
            </w:r>
            <w:r>
              <w:rPr>
                <w:rFonts w:eastAsia="宋体"/>
                <w:i/>
                <w:iCs/>
                <w:sz w:val="20"/>
                <w:szCs w:val="20"/>
                <w:lang w:val="en-GB" w:eastAsia="en-US"/>
              </w:rPr>
              <w:t>:For the multicast NACK-only based feedback, the PUCCH operation for the UE needs to be delayed since the UE only can determine the PUCCH related information after decoding all the corresponding PDSCHs.</w:t>
            </w:r>
          </w:p>
          <w:p w14:paraId="0A5DD891" w14:textId="77777777" w:rsidR="00EB7D5D" w:rsidRDefault="00F36830">
            <w:pPr>
              <w:spacing w:after="0"/>
              <w:contextualSpacing/>
              <w:jc w:val="both"/>
              <w:rPr>
                <w:rFonts w:eastAsia="宋体"/>
                <w:i/>
                <w:sz w:val="20"/>
                <w:szCs w:val="20"/>
                <w:lang w:val="en-GB" w:eastAsia="en-US"/>
              </w:rPr>
            </w:pPr>
            <w:bookmarkStart w:id="23" w:name="_Ref111199827"/>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sidR="00F56031">
              <w:rPr>
                <w:rFonts w:eastAsia="宋体"/>
                <w:i/>
                <w:noProof/>
                <w:sz w:val="20"/>
                <w:szCs w:val="20"/>
                <w:lang w:val="en-GB" w:eastAsia="en-US"/>
              </w:rPr>
              <w:t>2</w:t>
            </w:r>
            <w:r>
              <w:rPr>
                <w:rFonts w:eastAsia="宋体"/>
                <w:i/>
                <w:sz w:val="20"/>
                <w:szCs w:val="20"/>
                <w:lang w:val="en-GB" w:eastAsia="en-US"/>
              </w:rPr>
              <w:fldChar w:fldCharType="end"/>
            </w:r>
            <w:r>
              <w:rPr>
                <w:rFonts w:eastAsia="宋体"/>
                <w:i/>
                <w:sz w:val="20"/>
                <w:szCs w:val="20"/>
                <w:lang w:val="en-GB" w:eastAsia="en-US"/>
              </w:rPr>
              <w:t xml:space="preserve">: For multicast NACK only based feedback, extending the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Proc,1</m:t>
                  </m:r>
                </m:sub>
              </m:sSub>
            </m:oMath>
            <w:r>
              <w:rPr>
                <w:rFonts w:eastAsia="宋体"/>
                <w:i/>
                <w:sz w:val="20"/>
                <w:szCs w:val="20"/>
                <w:lang w:val="en-GB" w:eastAsia="en-US"/>
              </w:rPr>
              <w:t xml:space="preserve"> value with </w:t>
            </w:r>
            <w:bookmarkStart w:id="24" w:name="OLE_LINK5"/>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3</m:t>
                  </m:r>
                </m:sub>
              </m:sSub>
            </m:oMath>
            <w:bookmarkEnd w:id="24"/>
            <w:r>
              <w:rPr>
                <w:rFonts w:eastAsia="宋体"/>
                <w:i/>
                <w:sz w:val="20"/>
                <w:szCs w:val="20"/>
                <w:lang w:val="en-GB" w:eastAsia="en-US"/>
              </w:rPr>
              <w:t xml:space="preserve"> as following for UE having enough processing time,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3</m:t>
                  </m:r>
                </m:sub>
              </m:sSub>
              <m:r>
                <w:rPr>
                  <w:rFonts w:ascii="Cambria Math" w:eastAsia="宋体" w:hAnsi="Cambria Math"/>
                  <w:sz w:val="20"/>
                  <w:szCs w:val="20"/>
                  <w:lang w:val="en-GB" w:eastAsia="en-US"/>
                </w:rPr>
                <m:t xml:space="preserve">= </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+L</m:t>
              </m:r>
            </m:oMath>
            <w:r>
              <w:rPr>
                <w:rFonts w:eastAsia="宋体"/>
                <w:i/>
                <w:sz w:val="20"/>
                <w:szCs w:val="20"/>
                <w:lang w:val="en-GB" w:eastAsia="en-US"/>
              </w:rPr>
              <w:t>, L is the symbol duration of PDSCH.</w:t>
            </w:r>
            <w:bookmarkEnd w:id="23"/>
          </w:p>
          <w:p w14:paraId="4D49EF24" w14:textId="77777777" w:rsidR="00EB7D5D" w:rsidRDefault="00B124C8">
            <w:pPr>
              <w:spacing w:after="0"/>
              <w:contextualSpacing/>
              <w:jc w:val="both"/>
              <w:rPr>
                <w:rFonts w:eastAsia="宋体"/>
                <w:i/>
                <w:sz w:val="20"/>
                <w:szCs w:val="20"/>
                <w:lang w:val="en-GB" w:eastAsia="en-US"/>
              </w:rPr>
            </w:pPr>
            <m:oMathPara>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proc,1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1,1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2</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3</m:t>
                    </m:r>
                  </m:sub>
                </m:sSub>
                <m:r>
                  <w:rPr>
                    <w:rFonts w:ascii="Cambria Math" w:eastAsia="宋体" w:hAnsi="Cambria Math"/>
                    <w:sz w:val="20"/>
                    <w:szCs w:val="20"/>
                    <w:lang w:val="en-GB" w:eastAsia="en-US"/>
                  </w:rPr>
                  <m:t>)(2048+144)</m:t>
                </m:r>
                <m:r>
                  <w:rPr>
                    <w:rFonts w:ascii="Cambria Math" w:eastAsia="MS Mincho" w:hAnsi="Cambria Math"/>
                    <w:sz w:val="20"/>
                    <w:szCs w:val="20"/>
                    <w:lang w:val="en-GB" w:eastAsia="en-US"/>
                  </w:rPr>
                  <m:t>⋅</m:t>
                </m:r>
                <m:r>
                  <w:rPr>
                    <w:rFonts w:ascii="Cambria Math" w:eastAsia="宋体" w:hAnsi="Cambria Math"/>
                    <w:sz w:val="20"/>
                    <w:szCs w:val="20"/>
                    <w:lang w:val="en-GB" w:eastAsia="en-US"/>
                  </w:rPr>
                  <m:t>κ</m:t>
                </m:r>
                <m:sSup>
                  <m:sSupPr>
                    <m:ctrlPr>
                      <w:rPr>
                        <w:rFonts w:ascii="Cambria Math" w:eastAsia="宋体" w:hAnsi="Cambria Math"/>
                        <w:i/>
                        <w:sz w:val="20"/>
                        <w:szCs w:val="20"/>
                        <w:lang w:val="en-GB" w:eastAsia="en-US"/>
                      </w:rPr>
                    </m:ctrlPr>
                  </m:sSupPr>
                  <m:e>
                    <m:r>
                      <w:rPr>
                        <w:rFonts w:ascii="Cambria Math" w:eastAsia="宋体" w:hAnsi="Cambria Math"/>
                        <w:sz w:val="20"/>
                        <w:szCs w:val="20"/>
                        <w:lang w:val="en-GB" w:eastAsia="en-US"/>
                      </w:rPr>
                      <m:t>2</m:t>
                    </m:r>
                  </m:e>
                  <m:sup>
                    <m:r>
                      <w:rPr>
                        <w:rFonts w:ascii="Cambria Math" w:eastAsia="宋体" w:hAnsi="Cambria Math"/>
                        <w:sz w:val="20"/>
                        <w:szCs w:val="20"/>
                        <w:lang w:val="en-GB" w:eastAsia="en-US"/>
                      </w:rPr>
                      <m:t>-μ</m:t>
                    </m:r>
                  </m:sup>
                </m:sSup>
                <m:r>
                  <w:rPr>
                    <w:rFonts w:ascii="Cambria Math" w:eastAsia="MS Mincho"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C</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ext</m:t>
                    </m:r>
                  </m:sub>
                </m:sSub>
              </m:oMath>
            </m:oMathPara>
          </w:p>
          <w:p w14:paraId="28682853" w14:textId="77777777" w:rsidR="00EB7D5D" w:rsidRDefault="00EB7D5D">
            <w:pPr>
              <w:spacing w:after="0"/>
              <w:contextualSpacing/>
              <w:jc w:val="both"/>
              <w:rPr>
                <w:bCs/>
                <w:i/>
                <w:sz w:val="20"/>
                <w:szCs w:val="20"/>
                <w:lang w:val="en-GB"/>
              </w:rPr>
            </w:pPr>
          </w:p>
        </w:tc>
      </w:tr>
      <w:tr w:rsidR="00EB7D5D" w14:paraId="391620A9" w14:textId="77777777">
        <w:tc>
          <w:tcPr>
            <w:tcW w:w="1555" w:type="dxa"/>
          </w:tcPr>
          <w:p w14:paraId="2657CAB2" w14:textId="77777777" w:rsidR="00EB7D5D" w:rsidRDefault="00F36830">
            <w:pPr>
              <w:spacing w:after="0"/>
              <w:contextualSpacing/>
              <w:rPr>
                <w:rFonts w:eastAsiaTheme="minorEastAsia"/>
                <w:i/>
                <w:sz w:val="20"/>
                <w:szCs w:val="20"/>
              </w:rPr>
            </w:pPr>
            <w:r>
              <w:rPr>
                <w:rFonts w:eastAsiaTheme="minorEastAsia"/>
                <w:i/>
                <w:sz w:val="20"/>
                <w:szCs w:val="20"/>
              </w:rPr>
              <w:t>R1-2207207</w:t>
            </w:r>
          </w:p>
          <w:p w14:paraId="1107D9D2" w14:textId="77777777" w:rsidR="00EB7D5D" w:rsidRDefault="00F36830">
            <w:pPr>
              <w:spacing w:after="0"/>
              <w:contextualSpacing/>
              <w:rPr>
                <w:rFonts w:eastAsiaTheme="minorEastAsia"/>
                <w:i/>
                <w:sz w:val="20"/>
                <w:szCs w:val="20"/>
              </w:rPr>
            </w:pPr>
            <w:r>
              <w:rPr>
                <w:rFonts w:eastAsiaTheme="minorEastAsia"/>
                <w:i/>
                <w:sz w:val="20"/>
                <w:szCs w:val="20"/>
              </w:rPr>
              <w:t>Qualcomm</w:t>
            </w:r>
          </w:p>
        </w:tc>
        <w:tc>
          <w:tcPr>
            <w:tcW w:w="7752" w:type="dxa"/>
          </w:tcPr>
          <w:p w14:paraId="753C07E1" w14:textId="77777777" w:rsidR="00EB7D5D" w:rsidRDefault="00F36830">
            <w:pPr>
              <w:autoSpaceDE/>
              <w:autoSpaceDN/>
              <w:adjustRightInd/>
              <w:spacing w:after="0"/>
              <w:contextualSpacing/>
              <w:rPr>
                <w:i/>
                <w:sz w:val="20"/>
                <w:szCs w:val="20"/>
              </w:rPr>
            </w:pPr>
            <w:r>
              <w:rPr>
                <w:i/>
                <w:sz w:val="20"/>
                <w:szCs w:val="20"/>
              </w:rPr>
              <w:t xml:space="preserve">The PUCCHs with NACK-only feedback for multicast if bundled together with same starting symbol can be regarded as a special PUCCH resource for UE to select one of a PUCCH sequence based on the mapping table. After detecting the PDCCH, the UE can determine the starting symbol of the PUCCH resource similar as the case of one NACK-only feedback. Provided Proposal 5 is agreed, we don’t see the necessity to introduce a new timeline just for more than one NACK-only feedback for multicast (Alt4). </w:t>
            </w:r>
          </w:p>
          <w:p w14:paraId="1B074497" w14:textId="77777777" w:rsidR="00EB7D5D" w:rsidRDefault="00EB7D5D">
            <w:pPr>
              <w:autoSpaceDE/>
              <w:autoSpaceDN/>
              <w:adjustRightInd/>
              <w:spacing w:after="0"/>
              <w:contextualSpacing/>
              <w:rPr>
                <w:bCs/>
                <w:i/>
                <w:sz w:val="20"/>
                <w:szCs w:val="20"/>
              </w:rPr>
            </w:pPr>
          </w:p>
          <w:p w14:paraId="00DF2675" w14:textId="77777777" w:rsidR="00EB7D5D" w:rsidRDefault="00F36830">
            <w:pPr>
              <w:spacing w:after="0"/>
              <w:contextualSpacing/>
              <w:rPr>
                <w:bCs/>
                <w:i/>
                <w:sz w:val="20"/>
                <w:szCs w:val="20"/>
              </w:rPr>
            </w:pPr>
            <w:r>
              <w:rPr>
                <w:rFonts w:eastAsiaTheme="minorEastAsia"/>
                <w:bCs/>
                <w:i/>
                <w:sz w:val="20"/>
                <w:szCs w:val="20"/>
              </w:rPr>
              <w:t xml:space="preserve">Proposal 6: </w:t>
            </w:r>
            <w:r>
              <w:rPr>
                <w:bCs/>
                <w:i/>
                <w:sz w:val="20"/>
                <w:szCs w:val="20"/>
              </w:rPr>
              <w:t>No need to specify a new timeline for more than one NACK-only feedback for multicast.</w:t>
            </w:r>
          </w:p>
          <w:p w14:paraId="0BD30291" w14:textId="77777777" w:rsidR="00EB7D5D" w:rsidRDefault="00EB7D5D">
            <w:pPr>
              <w:spacing w:after="0"/>
              <w:contextualSpacing/>
              <w:jc w:val="both"/>
              <w:rPr>
                <w:rFonts w:eastAsia="宋体"/>
                <w:i/>
                <w:iCs/>
                <w:sz w:val="20"/>
                <w:szCs w:val="20"/>
                <w:lang w:val="en-GB" w:eastAsia="en-US"/>
              </w:rPr>
            </w:pPr>
          </w:p>
        </w:tc>
      </w:tr>
    </w:tbl>
    <w:p w14:paraId="20EFCA47" w14:textId="77777777" w:rsidR="00EB7D5D" w:rsidRDefault="00EB7D5D">
      <w:pPr>
        <w:rPr>
          <w:b/>
          <w:sz w:val="22"/>
          <w:lang w:eastAsia="en-US"/>
        </w:rPr>
      </w:pPr>
    </w:p>
    <w:p w14:paraId="2A2FBD8B" w14:textId="77777777" w:rsidR="00EB7D5D" w:rsidRDefault="00F36830">
      <w:pPr>
        <w:rPr>
          <w:b/>
          <w:sz w:val="22"/>
          <w:lang w:eastAsia="en-US"/>
        </w:rPr>
      </w:pPr>
      <w:r>
        <w:rPr>
          <w:rFonts w:hint="eastAsia"/>
          <w:b/>
          <w:sz w:val="22"/>
          <w:lang w:eastAsia="en-US"/>
        </w:rPr>
        <w:t>T</w:t>
      </w:r>
      <w:r>
        <w:rPr>
          <w:b/>
          <w:sz w:val="22"/>
          <w:lang w:eastAsia="en-US"/>
        </w:rPr>
        <w:t>o address the remaining issues from the following agreements:</w:t>
      </w:r>
    </w:p>
    <w:p w14:paraId="0487365F"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523D88D1" w14:textId="77777777" w:rsidR="00EB7D5D" w:rsidRDefault="00F36830">
      <w:pPr>
        <w:contextualSpacing/>
        <w:rPr>
          <w:rFonts w:ascii="Times" w:eastAsia="Batang" w:hAnsi="Times"/>
          <w:i/>
          <w:sz w:val="20"/>
          <w:szCs w:val="22"/>
          <w:lang w:val="en-GB" w:eastAsia="ja-JP"/>
        </w:rPr>
      </w:pPr>
      <w:r>
        <w:rPr>
          <w:rFonts w:ascii="Times" w:eastAsia="宋体" w:hAnsi="Times"/>
          <w:i/>
          <w:sz w:val="20"/>
          <w:szCs w:val="22"/>
          <w:lang w:val="en-GB" w:eastAsia="en-US"/>
        </w:rPr>
        <w:t xml:space="preserve">Regarding </w:t>
      </w:r>
      <w:r>
        <w:rPr>
          <w:rFonts w:ascii="Times" w:eastAsia="宋体" w:hAnsi="Times"/>
          <w:bCs/>
          <w:i/>
          <w:iCs/>
          <w:sz w:val="20"/>
          <w:szCs w:val="22"/>
          <w:lang w:val="en-GB" w:eastAsia="en-US"/>
        </w:rPr>
        <w:t>the PDSCH and/or PUCCH processing procedure timeline for NACK-only based feedback, f</w:t>
      </w:r>
      <w:r>
        <w:rPr>
          <w:rFonts w:ascii="Times" w:eastAsia="Batang" w:hAnsi="Times"/>
          <w:i/>
          <w:sz w:val="20"/>
          <w:szCs w:val="22"/>
          <w:lang w:val="en-GB" w:eastAsia="en-US"/>
        </w:rPr>
        <w:t xml:space="preserve">urther discuss on whether/how to </w:t>
      </w:r>
      <w:r>
        <w:rPr>
          <w:rFonts w:ascii="Times" w:eastAsia="Batang" w:hAnsi="Times"/>
          <w:bCs/>
          <w:i/>
          <w:iCs/>
          <w:sz w:val="20"/>
          <w:szCs w:val="22"/>
          <w:lang w:val="en-GB" w:eastAsia="en-US"/>
        </w:rPr>
        <w:t>extending the PDSCH and/</w:t>
      </w:r>
      <w:r>
        <w:rPr>
          <w:rFonts w:ascii="Times" w:eastAsia="宋体" w:hAnsi="Times"/>
          <w:bCs/>
          <w:i/>
          <w:iCs/>
          <w:sz w:val="20"/>
          <w:szCs w:val="22"/>
          <w:lang w:val="en-GB" w:eastAsia="en-US"/>
        </w:rPr>
        <w:t>or PUCCH</w:t>
      </w:r>
      <w:r>
        <w:rPr>
          <w:rFonts w:ascii="Times" w:eastAsia="Batang" w:hAnsi="Times"/>
          <w:bCs/>
          <w:i/>
          <w:iCs/>
          <w:sz w:val="20"/>
          <w:szCs w:val="22"/>
          <w:lang w:val="en-GB" w:eastAsia="en-US"/>
        </w:rPr>
        <w:t xml:space="preserve"> processing procedure timeline. </w:t>
      </w:r>
    </w:p>
    <w:p w14:paraId="1DB69D82"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Note1: The current PDSCH processing procedure timeline defined in clause 5.3 TS38.214 is for ACK/NACK based feedback.</w:t>
      </w:r>
    </w:p>
    <w:p w14:paraId="01C54711"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 xml:space="preserve">Note2: For NACK-only based feedback for more than 1 TB, one possible issue is that the PUCCH resource for NACK-only can only be determined after obtaining the decoding result of all the related PDSCHs for the UE. </w:t>
      </w:r>
    </w:p>
    <w:p w14:paraId="08440B8E" w14:textId="77777777" w:rsidR="00EB7D5D" w:rsidRDefault="00EB7D5D">
      <w:pPr>
        <w:rPr>
          <w:lang w:val="en-GB" w:eastAsia="en-US"/>
        </w:rPr>
      </w:pPr>
    </w:p>
    <w:p w14:paraId="357BF8CB" w14:textId="77777777" w:rsidR="00EB7D5D" w:rsidRDefault="00F36830">
      <w:pPr>
        <w:rPr>
          <w:sz w:val="22"/>
          <w:lang w:eastAsia="en-US"/>
        </w:rPr>
      </w:pPr>
      <w:r>
        <w:rPr>
          <w:b/>
          <w:sz w:val="22"/>
          <w:lang w:eastAsia="en-US"/>
        </w:rPr>
        <w:t>Summary of views for this meeting</w:t>
      </w:r>
      <w:r>
        <w:rPr>
          <w:sz w:val="22"/>
          <w:lang w:eastAsia="en-US"/>
        </w:rPr>
        <w:t>:</w:t>
      </w:r>
    </w:p>
    <w:p w14:paraId="700442AD" w14:textId="77777777" w:rsidR="00EB7D5D" w:rsidRDefault="00F36830">
      <w:pPr>
        <w:contextualSpacing/>
        <w:rPr>
          <w:rFonts w:ascii="Times" w:eastAsia="Batang" w:hAnsi="Times"/>
          <w:bCs/>
          <w:i/>
          <w:iCs/>
          <w:sz w:val="20"/>
          <w:lang w:val="en-GB"/>
        </w:rPr>
      </w:pPr>
      <w:r>
        <w:rPr>
          <w:rFonts w:ascii="Times" w:hAnsi="Times"/>
          <w:i/>
          <w:sz w:val="20"/>
          <w:lang w:val="en-GB"/>
        </w:rPr>
        <w:t xml:space="preserve">Regarding </w:t>
      </w:r>
      <w:r>
        <w:rPr>
          <w:rFonts w:ascii="Times" w:hAnsi="Times"/>
          <w:bCs/>
          <w:i/>
          <w:iCs/>
          <w:sz w:val="20"/>
          <w:lang w:val="en-GB"/>
        </w:rPr>
        <w:t>the PDSCH and/or PUCCH processing procedure timeline for NACK-only based feedback, f</w:t>
      </w:r>
      <w:r>
        <w:rPr>
          <w:rFonts w:ascii="Times" w:eastAsia="Batang" w:hAnsi="Times"/>
          <w:i/>
          <w:sz w:val="20"/>
          <w:lang w:val="en-GB"/>
        </w:rPr>
        <w:t xml:space="preserve">urther discuss on whether/how to </w:t>
      </w:r>
      <w:r>
        <w:rPr>
          <w:rFonts w:ascii="Times" w:eastAsia="Batang" w:hAnsi="Times"/>
          <w:bCs/>
          <w:i/>
          <w:iCs/>
          <w:sz w:val="20"/>
          <w:lang w:val="en-GB"/>
        </w:rPr>
        <w:t>extending the PDSCH and/</w:t>
      </w:r>
      <w:r>
        <w:rPr>
          <w:rFonts w:ascii="Times" w:hAnsi="Times"/>
          <w:bCs/>
          <w:i/>
          <w:iCs/>
          <w:sz w:val="20"/>
          <w:lang w:val="en-GB"/>
        </w:rPr>
        <w:t>or PUCCH</w:t>
      </w:r>
      <w:r>
        <w:rPr>
          <w:rFonts w:ascii="Times" w:eastAsia="Batang" w:hAnsi="Times"/>
          <w:bCs/>
          <w:i/>
          <w:iCs/>
          <w:sz w:val="20"/>
          <w:lang w:val="en-GB"/>
        </w:rPr>
        <w:t xml:space="preserve"> processing procedure timeline. </w:t>
      </w:r>
    </w:p>
    <w:p w14:paraId="6E7EC794" w14:textId="77777777" w:rsidR="00EB7D5D" w:rsidRDefault="00F36830">
      <w:pPr>
        <w:pStyle w:val="ListParagraph"/>
        <w:numPr>
          <w:ilvl w:val="0"/>
          <w:numId w:val="17"/>
        </w:numPr>
        <w:rPr>
          <w:rFonts w:ascii="Times" w:eastAsia="Batang" w:hAnsi="Times"/>
          <w:i/>
        </w:rPr>
      </w:pPr>
      <w:r>
        <w:rPr>
          <w:rFonts w:ascii="Times" w:eastAsiaTheme="minorEastAsia" w:hAnsi="Times"/>
          <w:i/>
          <w:lang w:eastAsia="zh-CN"/>
        </w:rPr>
        <w:t xml:space="preserve">Extending </w:t>
      </w:r>
      <w:r>
        <w:rPr>
          <w:rFonts w:ascii="Times" w:eastAsiaTheme="minorEastAsia" w:hAnsi="Times"/>
          <w:i/>
          <w:lang w:val="en-US"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Proc,1</m:t>
            </m:r>
          </m:sub>
        </m:sSub>
      </m:oMath>
    </w:p>
    <w:p w14:paraId="10BB65CA" w14:textId="77777777" w:rsidR="00EB7D5D" w:rsidRDefault="00F36830">
      <w:pPr>
        <w:pStyle w:val="ListParagraph"/>
        <w:numPr>
          <w:ilvl w:val="1"/>
          <w:numId w:val="17"/>
        </w:numPr>
        <w:rPr>
          <w:rFonts w:ascii="Times" w:eastAsia="Batang" w:hAnsi="Times"/>
          <w:i/>
        </w:rPr>
      </w:pPr>
      <w:r>
        <w:rPr>
          <w:rFonts w:ascii="Times" w:eastAsiaTheme="minorEastAsia" w:hAnsi="Times" w:hint="eastAsia"/>
          <w:i/>
          <w:lang w:eastAsia="zh-CN"/>
        </w:rPr>
        <w:t>M</w:t>
      </w:r>
      <w:r>
        <w:rPr>
          <w:rFonts w:ascii="Times" w:eastAsiaTheme="minorEastAsia" w:hAnsi="Times"/>
          <w:i/>
          <w:lang w:eastAsia="zh-CN"/>
        </w:rPr>
        <w:t>ediaTek, Huawei, HiSilicon, CBN</w:t>
      </w:r>
    </w:p>
    <w:p w14:paraId="003CB4F4" w14:textId="77777777" w:rsidR="00EB7D5D" w:rsidRDefault="00F36830">
      <w:pPr>
        <w:pStyle w:val="ListParagraph"/>
        <w:numPr>
          <w:ilvl w:val="0"/>
          <w:numId w:val="17"/>
        </w:numPr>
        <w:rPr>
          <w:rFonts w:ascii="Times" w:eastAsia="Batang" w:hAnsi="Times"/>
          <w:i/>
        </w:rPr>
      </w:pPr>
      <w:r>
        <w:rPr>
          <w:rFonts w:ascii="Times" w:eastAsiaTheme="minorEastAsia" w:hAnsi="Times"/>
          <w:i/>
          <w:lang w:eastAsia="zh-CN"/>
        </w:rPr>
        <w:t>Depending on the resolution for the nominal PUCCH resource</w:t>
      </w:r>
    </w:p>
    <w:p w14:paraId="33F69B74" w14:textId="77777777" w:rsidR="00EB7D5D" w:rsidRDefault="00F36830">
      <w:pPr>
        <w:pStyle w:val="ListParagraph"/>
        <w:numPr>
          <w:ilvl w:val="1"/>
          <w:numId w:val="17"/>
        </w:numPr>
        <w:rPr>
          <w:rFonts w:ascii="Times" w:eastAsia="Batang" w:hAnsi="Times"/>
          <w:i/>
        </w:rPr>
      </w:pPr>
      <w:r>
        <w:rPr>
          <w:rFonts w:ascii="Times" w:eastAsiaTheme="minorEastAsia" w:hAnsi="Times" w:hint="eastAsia"/>
          <w:i/>
          <w:lang w:eastAsia="zh-CN"/>
        </w:rPr>
        <w:lastRenderedPageBreak/>
        <w:t>Z</w:t>
      </w:r>
      <w:r>
        <w:rPr>
          <w:rFonts w:ascii="Times" w:eastAsiaTheme="minorEastAsia" w:hAnsi="Times"/>
          <w:i/>
          <w:lang w:eastAsia="zh-CN"/>
        </w:rPr>
        <w:t>TE, CMCC, Samsung, Qualcomm</w:t>
      </w:r>
    </w:p>
    <w:p w14:paraId="16B68E6E" w14:textId="77777777" w:rsidR="00EB7D5D" w:rsidRDefault="00F36830">
      <w:pPr>
        <w:rPr>
          <w:rFonts w:eastAsiaTheme="minorEastAsia"/>
          <w:sz w:val="22"/>
          <w:lang w:val="en-GB"/>
        </w:rPr>
      </w:pPr>
      <w:r>
        <w:rPr>
          <w:rFonts w:eastAsiaTheme="minorEastAsia"/>
          <w:sz w:val="22"/>
          <w:lang w:val="en-GB"/>
        </w:rPr>
        <w:t xml:space="preserve">The discussion is related with the nominal PUCCH resource definition. Both issues can be discussed together. Assuming the normal PUCCH resource is NOT taking option4, based on the proposals, the change is made to the PDSCH processing time with an extra time margin added. </w:t>
      </w:r>
    </w:p>
    <w:p w14:paraId="7482D94A" w14:textId="77777777" w:rsidR="00EB7D5D" w:rsidRDefault="00EB7D5D">
      <w:pPr>
        <w:rPr>
          <w:lang w:eastAsia="en-US"/>
        </w:rPr>
      </w:pPr>
    </w:p>
    <w:p w14:paraId="5AD6E916"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_Ref111798277 \n \h </w:instrText>
      </w:r>
      <w:r>
        <w:rPr>
          <w:szCs w:val="20"/>
          <w:lang w:val="en-GB" w:eastAsia="zh-CN"/>
        </w:rPr>
      </w:r>
      <w:r>
        <w:rPr>
          <w:szCs w:val="20"/>
          <w:lang w:val="en-GB" w:eastAsia="zh-CN"/>
        </w:rPr>
        <w:fldChar w:fldCharType="separate"/>
      </w:r>
      <w:r w:rsidR="00F56031">
        <w:rPr>
          <w:szCs w:val="20"/>
          <w:lang w:val="en-GB" w:eastAsia="zh-CN"/>
        </w:rPr>
        <w:t>2.2</w:t>
      </w:r>
      <w:r>
        <w:rPr>
          <w:szCs w:val="20"/>
          <w:lang w:val="en-GB" w:eastAsia="zh-CN"/>
        </w:rPr>
        <w:fldChar w:fldCharType="end"/>
      </w:r>
    </w:p>
    <w:p w14:paraId="01B8DEEB" w14:textId="77777777" w:rsidR="00EB7D5D" w:rsidRDefault="00F36830">
      <w:pPr>
        <w:rPr>
          <w:rFonts w:eastAsiaTheme="minorEastAsia"/>
          <w:i/>
          <w:sz w:val="22"/>
          <w:lang w:val="en-GB"/>
        </w:rPr>
      </w:pPr>
      <w:r>
        <w:rPr>
          <w:rFonts w:eastAsiaTheme="minorEastAsia"/>
          <w:i/>
          <w:sz w:val="22"/>
        </w:rPr>
        <w:t xml:space="preserve">Extending PDSCH processing procedure time for NACK-only based feedback by adding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Pr>
          <w:rFonts w:eastAsiaTheme="minorEastAsia"/>
          <w:i/>
          <w:sz w:val="22"/>
        </w:rPr>
        <w:t xml:space="preserve"> into </w:t>
      </w:r>
      <m:oMath>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Pr>
          <w:rFonts w:eastAsiaTheme="minorEastAsia"/>
          <w:i/>
          <w:sz w:val="22"/>
        </w:rPr>
        <w:t xml:space="preserve"> as follows</w:t>
      </w:r>
      <w:r>
        <w:rPr>
          <w:rFonts w:eastAsiaTheme="minorEastAsia"/>
          <w:i/>
          <w:sz w:val="22"/>
          <w:lang w:val="en-GB"/>
        </w:rPr>
        <w:t>:</w:t>
      </w:r>
    </w:p>
    <w:p w14:paraId="2C4C7C65" w14:textId="77777777" w:rsidR="00EB7D5D" w:rsidRDefault="00B124C8">
      <w:pPr>
        <w:rPr>
          <w:rFonts w:eastAsiaTheme="minorEastAsia"/>
          <w:sz w:val="22"/>
          <w:lang w:val="en-GB"/>
        </w:rPr>
      </w:pP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r>
          <w:rPr>
            <w:rFonts w:ascii="Cambria Math" w:eastAsiaTheme="minorEastAsia" w:hAnsi="Cambria Math"/>
            <w:sz w:val="22"/>
            <w:lang w:val="en-GB"/>
          </w:rPr>
          <m:t>=</m:t>
        </m:r>
        <m:d>
          <m:dPr>
            <m:ctrlPr>
              <w:rPr>
                <w:rFonts w:ascii="Cambria Math" w:eastAsiaTheme="minorEastAsia" w:hAnsi="Cambria Math"/>
                <w:i/>
                <w:sz w:val="22"/>
                <w:lang w:val="en-GB"/>
              </w:rPr>
            </m:ctrlPr>
          </m:dPr>
          <m:e>
            <m:sSub>
              <m:sSubPr>
                <m:ctrlPr>
                  <w:rPr>
                    <w:rFonts w:ascii="Cambria Math" w:eastAsiaTheme="minorEastAsia" w:hAnsi="Cambria Math"/>
                    <w:i/>
                    <w:sz w:val="22"/>
                    <w:lang w:val="en-GB"/>
                  </w:rPr>
                </m:ctrlPr>
              </m:sSubPr>
              <m:e>
                <m:r>
                  <w:rPr>
                    <w:rFonts w:ascii="Cambria Math" w:eastAsiaTheme="minorEastAsia" w:hAnsi="Cambria Math"/>
                    <w:sz w:val="22"/>
                    <w:lang w:val="en-GB"/>
                  </w:rPr>
                  <m:t>N</m:t>
                </m:r>
              </m:e>
              <m:sub>
                <m:r>
                  <w:rPr>
                    <w:rFonts w:ascii="Cambria Math" w:eastAsiaTheme="minorEastAsia" w:hAnsi="Cambria Math"/>
                    <w:sz w:val="22"/>
                    <w:lang w:val="en-GB"/>
                  </w:rPr>
                  <m:t>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1,1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2</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3</m:t>
                </m:r>
              </m:sub>
            </m:sSub>
          </m:e>
        </m:d>
        <m:d>
          <m:dPr>
            <m:ctrlPr>
              <w:rPr>
                <w:rFonts w:ascii="Cambria Math" w:eastAsiaTheme="minorEastAsia" w:hAnsi="Cambria Math"/>
                <w:i/>
                <w:sz w:val="22"/>
                <w:lang w:val="en-GB"/>
              </w:rPr>
            </m:ctrlPr>
          </m:dPr>
          <m:e>
            <m:r>
              <w:rPr>
                <w:rFonts w:ascii="Cambria Math" w:eastAsiaTheme="minorEastAsia" w:hAnsi="Cambria Math"/>
                <w:sz w:val="22"/>
                <w:lang w:val="en-GB"/>
              </w:rPr>
              <m:t>2048+144</m:t>
            </m:r>
          </m:e>
        </m:d>
        <m:r>
          <w:rPr>
            <w:rFonts w:ascii="Cambria Math" w:eastAsiaTheme="minorEastAsia" w:hAnsi="Cambria Math"/>
            <w:sz w:val="22"/>
            <w:lang w:val="en-GB"/>
          </w:rPr>
          <m:t>∙ƙ</m:t>
        </m:r>
        <m:sSup>
          <m:sSupPr>
            <m:ctrlPr>
              <w:rPr>
                <w:rFonts w:ascii="Cambria Math" w:eastAsiaTheme="minorEastAsia" w:hAnsi="Cambria Math"/>
                <w:i/>
                <w:sz w:val="22"/>
                <w:lang w:val="en-GB"/>
              </w:rPr>
            </m:ctrlPr>
          </m:sSupPr>
          <m:e>
            <m:r>
              <w:rPr>
                <w:rFonts w:ascii="Cambria Math" w:eastAsiaTheme="minorEastAsia" w:hAnsi="Cambria Math"/>
                <w:sz w:val="22"/>
                <w:lang w:val="en-GB"/>
              </w:rPr>
              <m:t>2</m:t>
            </m:r>
          </m:e>
          <m:sup>
            <m:r>
              <w:rPr>
                <w:rFonts w:ascii="Cambria Math" w:eastAsiaTheme="minorEastAsia" w:hAnsi="Cambria Math"/>
                <w:sz w:val="22"/>
                <w:lang w:val="en-GB"/>
              </w:rPr>
              <m:t>-μ</m:t>
            </m:r>
          </m:sup>
        </m:sSup>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C</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ext</m:t>
            </m:r>
          </m:sub>
        </m:sSub>
      </m:oMath>
      <w:r w:rsidR="00F36830">
        <w:rPr>
          <w:rFonts w:eastAsiaTheme="minorEastAsia"/>
          <w:i/>
          <w:sz w:val="22"/>
          <w:lang w:val="en-GB"/>
        </w:rPr>
        <w:t xml:space="preserve">, where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1</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sidR="00F36830">
        <w:rPr>
          <w:rFonts w:eastAsiaTheme="minorEastAsia"/>
          <w:i/>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sidR="00F36830">
        <w:rPr>
          <w:rFonts w:eastAsiaTheme="minorEastAsia"/>
          <w:i/>
          <w:sz w:val="22"/>
        </w:rPr>
        <w:t xml:space="preserve"> is the number of PDSCH symbols in one slot.</w:t>
      </w:r>
    </w:p>
    <w:p w14:paraId="0D4CE9D1" w14:textId="77777777" w:rsidR="00EB7D5D" w:rsidRDefault="00EB7D5D">
      <w:pPr>
        <w:rPr>
          <w:lang w:eastAsia="en-US"/>
        </w:rPr>
      </w:pPr>
    </w:p>
    <w:p w14:paraId="5AB2A71A" w14:textId="77777777" w:rsidR="00EB7D5D" w:rsidRDefault="00F36830">
      <w:pPr>
        <w:rPr>
          <w:rFonts w:eastAsia="宋体"/>
          <w:b/>
          <w:i/>
          <w:sz w:val="22"/>
          <w:lang w:val="en-GB"/>
        </w:rPr>
      </w:pPr>
      <w:r>
        <w:rPr>
          <w:rFonts w:eastAsia="宋体"/>
          <w:b/>
          <w:i/>
          <w:sz w:val="22"/>
          <w:lang w:val="en-GB"/>
        </w:rPr>
        <w:t>Company views:</w:t>
      </w:r>
    </w:p>
    <w:tbl>
      <w:tblPr>
        <w:tblStyle w:val="TableGrid20"/>
        <w:tblW w:w="0" w:type="auto"/>
        <w:tblInd w:w="-5" w:type="dxa"/>
        <w:tblLook w:val="04A0" w:firstRow="1" w:lastRow="0" w:firstColumn="1" w:lastColumn="0" w:noHBand="0" w:noVBand="1"/>
      </w:tblPr>
      <w:tblGrid>
        <w:gridCol w:w="1620"/>
        <w:gridCol w:w="7692"/>
      </w:tblGrid>
      <w:tr w:rsidR="00EB7D5D" w14:paraId="66923EB0" w14:textId="77777777">
        <w:trPr>
          <w:trHeight w:val="404"/>
        </w:trPr>
        <w:tc>
          <w:tcPr>
            <w:tcW w:w="1620" w:type="dxa"/>
            <w:tcBorders>
              <w:top w:val="single" w:sz="4" w:space="0" w:color="auto"/>
              <w:left w:val="single" w:sz="4" w:space="0" w:color="auto"/>
              <w:bottom w:val="single" w:sz="4" w:space="0" w:color="auto"/>
              <w:right w:val="single" w:sz="4" w:space="0" w:color="auto"/>
            </w:tcBorders>
            <w:shd w:val="clear" w:color="auto" w:fill="FFC000"/>
          </w:tcPr>
          <w:p w14:paraId="12C188C9" w14:textId="77777777" w:rsidR="00EB7D5D" w:rsidRDefault="00F36830">
            <w:pPr>
              <w:spacing w:after="60" w:line="256" w:lineRule="auto"/>
              <w:ind w:left="284" w:hanging="284"/>
              <w:jc w:val="both"/>
              <w:rPr>
                <w:rFonts w:eastAsia="宋体"/>
                <w:sz w:val="22"/>
              </w:rPr>
            </w:pPr>
            <w:r>
              <w:rPr>
                <w:rFonts w:eastAsia="宋体"/>
                <w:sz w:val="22"/>
              </w:rPr>
              <w:t>Company</w:t>
            </w:r>
          </w:p>
        </w:tc>
        <w:tc>
          <w:tcPr>
            <w:tcW w:w="7692" w:type="dxa"/>
            <w:tcBorders>
              <w:top w:val="single" w:sz="4" w:space="0" w:color="auto"/>
              <w:left w:val="single" w:sz="4" w:space="0" w:color="auto"/>
              <w:bottom w:val="single" w:sz="4" w:space="0" w:color="auto"/>
              <w:right w:val="single" w:sz="4" w:space="0" w:color="auto"/>
            </w:tcBorders>
            <w:shd w:val="clear" w:color="auto" w:fill="FFC000"/>
          </w:tcPr>
          <w:p w14:paraId="25A92F8F" w14:textId="77777777" w:rsidR="00EB7D5D" w:rsidRDefault="00F36830">
            <w:pPr>
              <w:spacing w:after="60" w:line="256" w:lineRule="auto"/>
              <w:ind w:left="284" w:hanging="284"/>
              <w:jc w:val="both"/>
              <w:rPr>
                <w:rFonts w:eastAsia="宋体"/>
                <w:sz w:val="22"/>
              </w:rPr>
            </w:pPr>
            <w:r>
              <w:rPr>
                <w:rFonts w:eastAsia="宋体"/>
                <w:sz w:val="22"/>
              </w:rPr>
              <w:t>Comments</w:t>
            </w:r>
          </w:p>
        </w:tc>
      </w:tr>
      <w:tr w:rsidR="00EB7D5D" w14:paraId="25AB5583"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137BD98E" w14:textId="77777777" w:rsidR="00EB7D5D" w:rsidRDefault="00F36830">
            <w:pPr>
              <w:spacing w:after="60" w:line="256" w:lineRule="auto"/>
              <w:ind w:left="284" w:hanging="284"/>
              <w:jc w:val="both"/>
              <w:rPr>
                <w:rFonts w:eastAsia="宋体"/>
              </w:rPr>
            </w:pPr>
            <w:r>
              <w:rPr>
                <w:rFonts w:eastAsia="宋体"/>
              </w:rPr>
              <w:t>Nokia, NSB</w:t>
            </w:r>
          </w:p>
        </w:tc>
        <w:tc>
          <w:tcPr>
            <w:tcW w:w="7692" w:type="dxa"/>
            <w:tcBorders>
              <w:top w:val="single" w:sz="4" w:space="0" w:color="auto"/>
              <w:left w:val="single" w:sz="4" w:space="0" w:color="auto"/>
              <w:bottom w:val="single" w:sz="4" w:space="0" w:color="auto"/>
              <w:right w:val="single" w:sz="4" w:space="0" w:color="auto"/>
            </w:tcBorders>
          </w:tcPr>
          <w:p w14:paraId="1155DA7B" w14:textId="77777777" w:rsidR="00EB7D5D" w:rsidRDefault="00F36830">
            <w:pPr>
              <w:spacing w:after="60" w:line="256" w:lineRule="auto"/>
              <w:ind w:left="284" w:hanging="284"/>
              <w:jc w:val="both"/>
              <w:rPr>
                <w:rFonts w:eastAsia="宋体"/>
              </w:rPr>
            </w:pPr>
            <w:r>
              <w:rPr>
                <w:rFonts w:eastAsia="宋体"/>
              </w:rPr>
              <w:t>We should conclude on P2.1 first.</w:t>
            </w:r>
          </w:p>
        </w:tc>
      </w:tr>
      <w:tr w:rsidR="00EB7D5D" w14:paraId="38FFA7D0"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38FC383D" w14:textId="77777777" w:rsidR="00EB7D5D" w:rsidRDefault="00F36830">
            <w:pPr>
              <w:spacing w:after="60" w:line="256" w:lineRule="auto"/>
              <w:ind w:left="284" w:hanging="284"/>
              <w:jc w:val="both"/>
              <w:rPr>
                <w:rFonts w:eastAsia="宋体"/>
              </w:rPr>
            </w:pPr>
            <w:r>
              <w:rPr>
                <w:rFonts w:eastAsia="宋体"/>
              </w:rPr>
              <w:t>Samsung</w:t>
            </w:r>
          </w:p>
        </w:tc>
        <w:tc>
          <w:tcPr>
            <w:tcW w:w="7692" w:type="dxa"/>
            <w:tcBorders>
              <w:top w:val="single" w:sz="4" w:space="0" w:color="auto"/>
              <w:left w:val="single" w:sz="4" w:space="0" w:color="auto"/>
              <w:bottom w:val="single" w:sz="4" w:space="0" w:color="auto"/>
              <w:right w:val="single" w:sz="4" w:space="0" w:color="auto"/>
            </w:tcBorders>
          </w:tcPr>
          <w:p w14:paraId="3F065819" w14:textId="77777777" w:rsidR="00EB7D5D" w:rsidRDefault="00F36830">
            <w:pPr>
              <w:spacing w:after="60" w:line="256" w:lineRule="auto"/>
              <w:ind w:left="284" w:hanging="284"/>
              <w:jc w:val="both"/>
              <w:rPr>
                <w:rFonts w:eastAsia="宋体"/>
              </w:rPr>
            </w:pPr>
            <w:r>
              <w:rPr>
                <w:rFonts w:eastAsia="宋体"/>
              </w:rPr>
              <w:t>Do not support (and no point to consider prior to conclusion for P2.1).</w:t>
            </w:r>
          </w:p>
          <w:p w14:paraId="716E8C0C" w14:textId="77777777" w:rsidR="00EB7D5D" w:rsidRDefault="00F36830">
            <w:pPr>
              <w:spacing w:after="60" w:line="256" w:lineRule="auto"/>
              <w:jc w:val="both"/>
              <w:rPr>
                <w:rFonts w:eastAsia="宋体"/>
              </w:rPr>
            </w:pPr>
            <w:r>
              <w:rPr>
                <w:rFonts w:eastAsia="宋体"/>
              </w:rPr>
              <w:t xml:space="preserve">Regardless of P2.1, an extension of the PDSCH processing timeline is not needed - </w:t>
            </w: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oMath>
            <w:r>
              <w:rPr>
                <w:rFonts w:eastAsia="宋体"/>
              </w:rPr>
              <w:t xml:space="preserve"> does not related to the resource used for PUCCH transmission.</w:t>
            </w:r>
          </w:p>
        </w:tc>
      </w:tr>
      <w:tr w:rsidR="00EB7D5D" w14:paraId="2AD74E47"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42D5AF5A" w14:textId="77777777" w:rsidR="00EB7D5D" w:rsidRDefault="00F36830">
            <w:pPr>
              <w:spacing w:after="60" w:line="256" w:lineRule="auto"/>
              <w:ind w:left="284" w:hanging="284"/>
              <w:jc w:val="both"/>
              <w:rPr>
                <w:rFonts w:eastAsia="宋体"/>
              </w:rPr>
            </w:pPr>
            <w:r>
              <w:rPr>
                <w:rFonts w:eastAsia="宋体"/>
              </w:rPr>
              <w:t>Qualcomm</w:t>
            </w:r>
          </w:p>
        </w:tc>
        <w:tc>
          <w:tcPr>
            <w:tcW w:w="7692" w:type="dxa"/>
            <w:tcBorders>
              <w:top w:val="single" w:sz="4" w:space="0" w:color="auto"/>
              <w:left w:val="single" w:sz="4" w:space="0" w:color="auto"/>
              <w:bottom w:val="single" w:sz="4" w:space="0" w:color="auto"/>
              <w:right w:val="single" w:sz="4" w:space="0" w:color="auto"/>
            </w:tcBorders>
          </w:tcPr>
          <w:p w14:paraId="1AB4F2E7" w14:textId="77777777" w:rsidR="00EB7D5D" w:rsidRDefault="00F36830">
            <w:pPr>
              <w:spacing w:after="60" w:line="256" w:lineRule="auto"/>
              <w:ind w:left="284" w:hanging="284"/>
              <w:jc w:val="both"/>
              <w:rPr>
                <w:rFonts w:eastAsia="宋体"/>
              </w:rPr>
            </w:pPr>
            <w:r>
              <w:rPr>
                <w:rFonts w:eastAsia="宋体"/>
              </w:rPr>
              <w:t>Similar view as Samsung.</w:t>
            </w:r>
          </w:p>
        </w:tc>
      </w:tr>
      <w:tr w:rsidR="00EB7D5D" w14:paraId="42263FAC"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20E2C2C6" w14:textId="77777777" w:rsidR="00EB7D5D" w:rsidRDefault="00F36830">
            <w:pPr>
              <w:tabs>
                <w:tab w:val="left" w:pos="1233"/>
              </w:tabs>
              <w:spacing w:after="60" w:line="256" w:lineRule="auto"/>
              <w:ind w:left="284" w:hanging="284"/>
              <w:jc w:val="both"/>
              <w:rPr>
                <w:rFonts w:eastAsia="宋体"/>
              </w:rPr>
            </w:pPr>
            <w:r>
              <w:rPr>
                <w:rFonts w:eastAsia="宋体" w:hint="eastAsia"/>
              </w:rPr>
              <w:t>CATT</w:t>
            </w:r>
            <w:r>
              <w:rPr>
                <w:rFonts w:eastAsia="宋体"/>
              </w:rPr>
              <w:tab/>
            </w:r>
          </w:p>
        </w:tc>
        <w:tc>
          <w:tcPr>
            <w:tcW w:w="7692" w:type="dxa"/>
            <w:tcBorders>
              <w:top w:val="single" w:sz="4" w:space="0" w:color="auto"/>
              <w:left w:val="single" w:sz="4" w:space="0" w:color="auto"/>
              <w:bottom w:val="single" w:sz="4" w:space="0" w:color="auto"/>
              <w:right w:val="single" w:sz="4" w:space="0" w:color="auto"/>
            </w:tcBorders>
          </w:tcPr>
          <w:p w14:paraId="3656FC9F" w14:textId="77777777" w:rsidR="00EB7D5D" w:rsidRDefault="00F36830">
            <w:pPr>
              <w:spacing w:after="120" w:line="257" w:lineRule="auto"/>
              <w:jc w:val="both"/>
              <w:rPr>
                <w:rFonts w:eastAsia="宋体"/>
              </w:rPr>
            </w:pPr>
            <w:r>
              <w:rPr>
                <w:rFonts w:eastAsia="宋体" w:hint="eastAsia"/>
              </w:rPr>
              <w:t xml:space="preserve">Share same view as Samsung and Qualcomm. There is no need to extend a PUCCH </w:t>
            </w:r>
            <w:r>
              <w:rPr>
                <w:rFonts w:eastAsia="宋体"/>
              </w:rPr>
              <w:t>preparation</w:t>
            </w:r>
            <w:r>
              <w:rPr>
                <w:rFonts w:eastAsia="宋体" w:hint="eastAsia"/>
              </w:rPr>
              <w:t xml:space="preserve"> time for PDSCH </w:t>
            </w:r>
            <w:r>
              <w:rPr>
                <w:rFonts w:eastAsia="宋体"/>
              </w:rPr>
              <w:t>processing</w:t>
            </w:r>
            <w:r>
              <w:rPr>
                <w:rFonts w:eastAsia="宋体" w:hint="eastAsia"/>
              </w:rPr>
              <w:t xml:space="preserve"> procedure time of NACK-only based feedback.</w:t>
            </w:r>
          </w:p>
        </w:tc>
      </w:tr>
      <w:tr w:rsidR="00EB7D5D" w14:paraId="3B000C08"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50657024" w14:textId="77777777" w:rsidR="00EB7D5D" w:rsidRDefault="00F36830">
            <w:pPr>
              <w:tabs>
                <w:tab w:val="left" w:pos="1233"/>
              </w:tabs>
              <w:spacing w:after="60" w:line="256" w:lineRule="auto"/>
              <w:ind w:left="284" w:hanging="284"/>
              <w:jc w:val="both"/>
              <w:rPr>
                <w:rFonts w:eastAsia="宋体"/>
              </w:rPr>
            </w:pPr>
            <w:r>
              <w:rPr>
                <w:rFonts w:eastAsia="宋体" w:hint="eastAsia"/>
              </w:rPr>
              <w:t>v</w:t>
            </w:r>
            <w:r>
              <w:rPr>
                <w:rFonts w:eastAsia="宋体"/>
              </w:rPr>
              <w:t>ivo</w:t>
            </w:r>
          </w:p>
        </w:tc>
        <w:tc>
          <w:tcPr>
            <w:tcW w:w="7692" w:type="dxa"/>
            <w:tcBorders>
              <w:top w:val="single" w:sz="4" w:space="0" w:color="auto"/>
              <w:left w:val="single" w:sz="4" w:space="0" w:color="auto"/>
              <w:bottom w:val="single" w:sz="4" w:space="0" w:color="auto"/>
              <w:right w:val="single" w:sz="4" w:space="0" w:color="auto"/>
            </w:tcBorders>
          </w:tcPr>
          <w:p w14:paraId="5E8BF9EE" w14:textId="77777777" w:rsidR="00EB7D5D" w:rsidRDefault="00F36830">
            <w:pPr>
              <w:spacing w:after="120" w:line="257" w:lineRule="auto"/>
              <w:jc w:val="both"/>
              <w:rPr>
                <w:rFonts w:eastAsia="宋体"/>
              </w:rPr>
            </w:pPr>
            <w:r>
              <w:rPr>
                <w:rFonts w:eastAsia="宋体" w:hint="eastAsia"/>
              </w:rPr>
              <w:t>Share same view as Samsung</w:t>
            </w:r>
            <w:r>
              <w:rPr>
                <w:rFonts w:eastAsia="宋体"/>
              </w:rPr>
              <w:t>,</w:t>
            </w:r>
            <w:r>
              <w:rPr>
                <w:rFonts w:eastAsia="宋体" w:hint="eastAsia"/>
              </w:rPr>
              <w:t xml:space="preserve"> Qualcomm</w:t>
            </w:r>
            <w:r>
              <w:rPr>
                <w:rFonts w:eastAsia="宋体"/>
              </w:rPr>
              <w:t xml:space="preserve"> and CATT. For ACK/NACK mode, UE can determine the PUCCH for transmission after DCI decoding, but the processing of UCI, such as coding and modulation can only be done after PDSCH decoding. For NACK only mode, the only difference is UE can only determine the PUCCH for transmission after PDSCH decoding. We think the time for PUCCH determination is very fast and no additional time is needed. In addition, for NACK only feedback, the PUCCH of PF 0/1 is sequence based, no RM or Polar coding is needed, this is helpful to reduce PUCCH preparation time.</w:t>
            </w:r>
          </w:p>
        </w:tc>
      </w:tr>
      <w:tr w:rsidR="00EB7D5D" w14:paraId="7CA59760"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0BDA7051" w14:textId="77777777" w:rsidR="00EB7D5D" w:rsidRDefault="00F36830">
            <w:pPr>
              <w:tabs>
                <w:tab w:val="left" w:pos="1233"/>
              </w:tabs>
              <w:spacing w:after="60" w:line="256" w:lineRule="auto"/>
              <w:ind w:left="284" w:hanging="284"/>
              <w:jc w:val="both"/>
              <w:rPr>
                <w:rFonts w:eastAsia="宋体"/>
              </w:rPr>
            </w:pPr>
            <w:r>
              <w:rPr>
                <w:rFonts w:eastAsia="宋体" w:hint="eastAsia"/>
              </w:rPr>
              <w:t>M</w:t>
            </w:r>
            <w:r>
              <w:rPr>
                <w:rFonts w:eastAsia="宋体"/>
              </w:rPr>
              <w:t>ediaTek</w:t>
            </w:r>
          </w:p>
        </w:tc>
        <w:tc>
          <w:tcPr>
            <w:tcW w:w="7692" w:type="dxa"/>
            <w:tcBorders>
              <w:top w:val="single" w:sz="4" w:space="0" w:color="auto"/>
              <w:left w:val="single" w:sz="4" w:space="0" w:color="auto"/>
              <w:bottom w:val="single" w:sz="4" w:space="0" w:color="auto"/>
              <w:right w:val="single" w:sz="4" w:space="0" w:color="auto"/>
            </w:tcBorders>
          </w:tcPr>
          <w:p w14:paraId="56138BFF" w14:textId="77777777" w:rsidR="00EB7D5D" w:rsidRDefault="00F36830">
            <w:pPr>
              <w:spacing w:after="120" w:line="257" w:lineRule="auto"/>
              <w:jc w:val="both"/>
              <w:rPr>
                <w:rFonts w:eastAsia="宋体"/>
              </w:rPr>
            </w:pPr>
            <w:r>
              <w:rPr>
                <w:rFonts w:eastAsia="宋体" w:hint="eastAsia"/>
              </w:rPr>
              <w:t>S</w:t>
            </w:r>
            <w:r>
              <w:rPr>
                <w:rFonts w:eastAsia="宋体"/>
              </w:rPr>
              <w:t>upport the proposal.</w:t>
            </w:r>
          </w:p>
          <w:p w14:paraId="46EE94CC" w14:textId="77777777" w:rsidR="00EB7D5D" w:rsidRDefault="00F36830">
            <w:pPr>
              <w:spacing w:after="120" w:line="257" w:lineRule="auto"/>
              <w:jc w:val="both"/>
              <w:rPr>
                <w:rFonts w:eastAsia="宋体"/>
              </w:rPr>
            </w:pPr>
            <w:r>
              <w:rPr>
                <w:rFonts w:eastAsia="宋体" w:hint="eastAsia"/>
              </w:rPr>
              <w:t>A</w:t>
            </w:r>
            <w:r>
              <w:rPr>
                <w:rFonts w:eastAsia="宋体"/>
              </w:rPr>
              <w:t xml:space="preserve">s illustrated in the following picture, for the legacy behavior, the UE can </w:t>
            </w:r>
            <w:r>
              <w:rPr>
                <w:rFonts w:eastAsia="宋体" w:hint="eastAsia"/>
              </w:rPr>
              <w:t>do</w:t>
            </w:r>
            <w:r>
              <w:rPr>
                <w:rFonts w:eastAsia="宋体"/>
              </w:rPr>
              <w:t xml:space="preserve"> the PUCCH preparation after it decode the corresponding PDCCH, e.g., the PRI field to indicate which PUCCH resource is used, so, the theoretical maximum time duration for UE to process the PUCCH operation is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3</m:t>
                  </m:r>
                </m:sub>
              </m:sSub>
            </m:oMath>
            <w:r>
              <w:rPr>
                <w:rFonts w:eastAsia="宋体" w:hint="eastAsia"/>
              </w:rPr>
              <w:t>,</w:t>
            </w:r>
            <w:r>
              <w:rPr>
                <w:rFonts w:eastAsia="宋体"/>
              </w:rPr>
              <w:t xml:space="preserve"> which is larger than the value of  </w:t>
            </w:r>
            <m:oMath>
              <m:r>
                <w:rPr>
                  <w:rFonts w:ascii="Cambria Math" w:eastAsia="宋体" w:hAnsi="Cambria Math"/>
                </w:rPr>
                <m:t>Tproc 1</m:t>
              </m:r>
            </m:oMath>
            <w:r>
              <w:rPr>
                <w:rFonts w:eastAsia="宋体" w:hint="eastAsia"/>
              </w:rPr>
              <w:t>,</w:t>
            </w:r>
            <w:r>
              <w:rPr>
                <w:rFonts w:eastAsia="宋体"/>
              </w:rPr>
              <w:t xml:space="preserve"> in other word, the </w:t>
            </w:r>
            <m:oMath>
              <m:r>
                <w:rPr>
                  <w:rFonts w:ascii="Cambria Math" w:eastAsia="宋体" w:hAnsi="Cambria Math"/>
                </w:rPr>
                <m:t>Tproc 1</m:t>
              </m:r>
            </m:oMath>
            <w:r>
              <w:rPr>
                <w:rFonts w:eastAsia="宋体" w:hint="eastAsia"/>
              </w:rPr>
              <w:t xml:space="preserve"> </w:t>
            </w:r>
            <w:r>
              <w:rPr>
                <w:rFonts w:eastAsia="宋体"/>
              </w:rPr>
              <w:t xml:space="preserve">is relevant with the PUCCH operation for the legacy UE behavior. </w:t>
            </w:r>
          </w:p>
          <w:p w14:paraId="49CF23CF" w14:textId="77777777" w:rsidR="00EB7D5D" w:rsidRDefault="00F36830">
            <w:pPr>
              <w:spacing w:after="120" w:line="257" w:lineRule="auto"/>
              <w:jc w:val="center"/>
              <w:rPr>
                <w:rFonts w:eastAsia="宋体"/>
              </w:rPr>
            </w:pPr>
            <w:r>
              <w:rPr>
                <w:rFonts w:eastAsia="宋体"/>
                <w:noProof/>
              </w:rPr>
              <w:lastRenderedPageBreak/>
              <w:drawing>
                <wp:inline distT="0" distB="0" distL="0" distR="0" wp14:anchorId="7F33037F" wp14:editId="631A1DFD">
                  <wp:extent cx="4369435" cy="1743075"/>
                  <wp:effectExtent l="0" t="0" r="0" b="952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a:stretch>
                            <a:fillRect/>
                          </a:stretch>
                        </pic:blipFill>
                        <pic:spPr>
                          <a:xfrm>
                            <a:off x="0" y="0"/>
                            <a:ext cx="4399043" cy="1755463"/>
                          </a:xfrm>
                          <a:prstGeom prst="rect">
                            <a:avLst/>
                          </a:prstGeom>
                        </pic:spPr>
                      </pic:pic>
                    </a:graphicData>
                  </a:graphic>
                </wp:inline>
              </w:drawing>
            </w:r>
          </w:p>
          <w:p w14:paraId="2A9DA3E7" w14:textId="77777777" w:rsidR="00EB7D5D" w:rsidRDefault="00F36830">
            <w:pPr>
              <w:spacing w:after="120" w:line="257" w:lineRule="auto"/>
              <w:jc w:val="both"/>
              <w:rPr>
                <w:rFonts w:eastAsia="宋体"/>
              </w:rPr>
            </w:pPr>
            <w:r>
              <w:rPr>
                <w:rFonts w:eastAsia="宋体" w:hint="eastAsia"/>
              </w:rPr>
              <w:t>H</w:t>
            </w:r>
            <w:r>
              <w:rPr>
                <w:rFonts w:eastAsia="宋体"/>
              </w:rPr>
              <w:t>owever, for the NACK only case, the UE can only know which PUCCH resource will be used after it decodes all the relevant PDSCHs, it is nature to extend the processing timeline and ensures the UE has sufficient time duration to process the PUCCH. If it keeps the current timeline unchanged, the UE will fail to process the PUCCH related operation.</w:t>
            </w:r>
          </w:p>
        </w:tc>
      </w:tr>
      <w:tr w:rsidR="00EB7D5D" w14:paraId="52DB35F1"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77AD427F" w14:textId="77777777" w:rsidR="00EB7D5D" w:rsidRDefault="00F36830">
            <w:pPr>
              <w:tabs>
                <w:tab w:val="left" w:pos="1233"/>
              </w:tabs>
              <w:spacing w:after="60" w:line="256" w:lineRule="auto"/>
              <w:ind w:left="284" w:hanging="284"/>
              <w:jc w:val="both"/>
              <w:rPr>
                <w:rFonts w:eastAsia="宋体"/>
              </w:rPr>
            </w:pPr>
            <w:r>
              <w:rPr>
                <w:rFonts w:eastAsia="宋体"/>
              </w:rPr>
              <w:lastRenderedPageBreak/>
              <w:t>ZTE</w:t>
            </w:r>
          </w:p>
        </w:tc>
        <w:tc>
          <w:tcPr>
            <w:tcW w:w="7692" w:type="dxa"/>
            <w:tcBorders>
              <w:top w:val="single" w:sz="4" w:space="0" w:color="auto"/>
              <w:left w:val="single" w:sz="4" w:space="0" w:color="auto"/>
              <w:bottom w:val="single" w:sz="4" w:space="0" w:color="auto"/>
              <w:right w:val="single" w:sz="4" w:space="0" w:color="auto"/>
            </w:tcBorders>
          </w:tcPr>
          <w:p w14:paraId="4CDCEF75" w14:textId="77777777" w:rsidR="00EB7D5D" w:rsidRDefault="00F36830">
            <w:pPr>
              <w:spacing w:after="120" w:line="257" w:lineRule="auto"/>
              <w:jc w:val="both"/>
              <w:rPr>
                <w:rFonts w:eastAsia="宋体"/>
              </w:rPr>
            </w:pPr>
            <w:r>
              <w:rPr>
                <w:rFonts w:eastAsia="宋体"/>
              </w:rPr>
              <w:t>We share the same view with Samsung, Qualcomm, CATT and vivo.</w:t>
            </w:r>
          </w:p>
        </w:tc>
      </w:tr>
      <w:tr w:rsidR="00084AD5" w14:paraId="680C87F0"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3EB1419B" w14:textId="77777777" w:rsidR="00084AD5" w:rsidRDefault="00084AD5">
            <w:pPr>
              <w:tabs>
                <w:tab w:val="left" w:pos="1233"/>
              </w:tabs>
              <w:spacing w:after="60" w:line="256" w:lineRule="auto"/>
              <w:ind w:left="284" w:hanging="284"/>
              <w:jc w:val="both"/>
              <w:rPr>
                <w:rFonts w:eastAsia="宋体"/>
              </w:rPr>
            </w:pPr>
            <w:r>
              <w:rPr>
                <w:rFonts w:eastAsia="宋体" w:hint="eastAsia"/>
              </w:rPr>
              <w:t>O</w:t>
            </w:r>
            <w:r>
              <w:rPr>
                <w:rFonts w:eastAsia="宋体"/>
              </w:rPr>
              <w:t>PPO</w:t>
            </w:r>
          </w:p>
        </w:tc>
        <w:tc>
          <w:tcPr>
            <w:tcW w:w="7692" w:type="dxa"/>
            <w:tcBorders>
              <w:top w:val="single" w:sz="4" w:space="0" w:color="auto"/>
              <w:left w:val="single" w:sz="4" w:space="0" w:color="auto"/>
              <w:bottom w:val="single" w:sz="4" w:space="0" w:color="auto"/>
              <w:right w:val="single" w:sz="4" w:space="0" w:color="auto"/>
            </w:tcBorders>
          </w:tcPr>
          <w:p w14:paraId="312EB618" w14:textId="77777777" w:rsidR="00084AD5" w:rsidRDefault="00084AD5">
            <w:pPr>
              <w:spacing w:after="120" w:line="257" w:lineRule="auto"/>
              <w:jc w:val="both"/>
              <w:rPr>
                <w:rFonts w:eastAsia="宋体"/>
              </w:rPr>
            </w:pPr>
            <w:r>
              <w:rPr>
                <w:rFonts w:eastAsia="宋体" w:hint="eastAsia"/>
              </w:rPr>
              <w:t>W</w:t>
            </w:r>
            <w:r>
              <w:rPr>
                <w:rFonts w:eastAsia="宋体"/>
              </w:rPr>
              <w:t>e share the same view with Samsung/Qualcomm/CATT/vivo</w:t>
            </w:r>
            <w:r w:rsidR="00CC4D18">
              <w:rPr>
                <w:rFonts w:eastAsia="宋体"/>
              </w:rPr>
              <w:t xml:space="preserve"> that there is no need to extend </w:t>
            </w:r>
            <w:r w:rsidR="006A267E">
              <w:rPr>
                <w:rFonts w:eastAsia="宋体"/>
              </w:rPr>
              <w:t>PDSCH</w:t>
            </w:r>
            <w:r w:rsidR="00CC4D18">
              <w:rPr>
                <w:rFonts w:eastAsia="宋体"/>
              </w:rPr>
              <w:t xml:space="preserve"> processing </w:t>
            </w:r>
            <w:r w:rsidR="003237C4">
              <w:rPr>
                <w:rFonts w:eastAsia="宋体"/>
              </w:rPr>
              <w:t xml:space="preserve">procedure </w:t>
            </w:r>
            <w:r w:rsidR="00CC4D18">
              <w:rPr>
                <w:rFonts w:eastAsia="宋体"/>
              </w:rPr>
              <w:t>time.</w:t>
            </w:r>
          </w:p>
        </w:tc>
      </w:tr>
      <w:tr w:rsidR="00084AD5" w14:paraId="0DF0BF14"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43C7FE7E" w14:textId="51027DD8" w:rsidR="00084AD5" w:rsidRPr="00FF583C" w:rsidRDefault="00FF583C">
            <w:pPr>
              <w:tabs>
                <w:tab w:val="left" w:pos="1233"/>
              </w:tabs>
              <w:spacing w:after="60" w:line="256" w:lineRule="auto"/>
              <w:ind w:left="284" w:hanging="284"/>
              <w:jc w:val="both"/>
              <w:rPr>
                <w:rFonts w:eastAsia="Malgun Gothic"/>
                <w:lang w:eastAsia="ko-KR"/>
              </w:rPr>
            </w:pPr>
            <w:r>
              <w:rPr>
                <w:rFonts w:eastAsia="Malgun Gothic" w:hint="eastAsia"/>
                <w:lang w:eastAsia="ko-KR"/>
              </w:rPr>
              <w:t>LG Electronics</w:t>
            </w:r>
          </w:p>
        </w:tc>
        <w:tc>
          <w:tcPr>
            <w:tcW w:w="7692" w:type="dxa"/>
            <w:tcBorders>
              <w:top w:val="single" w:sz="4" w:space="0" w:color="auto"/>
              <w:left w:val="single" w:sz="4" w:space="0" w:color="auto"/>
              <w:bottom w:val="single" w:sz="4" w:space="0" w:color="auto"/>
              <w:right w:val="single" w:sz="4" w:space="0" w:color="auto"/>
            </w:tcBorders>
          </w:tcPr>
          <w:p w14:paraId="6A7B0EB9" w14:textId="1669A242" w:rsidR="00084AD5" w:rsidRPr="00FF583C" w:rsidRDefault="00FF583C">
            <w:pPr>
              <w:spacing w:after="120" w:line="257" w:lineRule="auto"/>
              <w:jc w:val="both"/>
              <w:rPr>
                <w:rFonts w:eastAsia="Malgun Gothic"/>
                <w:lang w:eastAsia="ko-KR"/>
              </w:rPr>
            </w:pPr>
            <w:r>
              <w:rPr>
                <w:rFonts w:eastAsia="Malgun Gothic" w:hint="eastAsia"/>
                <w:lang w:eastAsia="ko-KR"/>
              </w:rPr>
              <w:t xml:space="preserve">We prefer not to extend </w:t>
            </w:r>
            <w:r>
              <w:rPr>
                <w:rFonts w:eastAsia="宋体"/>
              </w:rPr>
              <w:t>PDSCH processing procedure time.</w:t>
            </w:r>
          </w:p>
        </w:tc>
      </w:tr>
    </w:tbl>
    <w:p w14:paraId="67DF1D02" w14:textId="77777777" w:rsidR="00EB7D5D" w:rsidRDefault="00EB7D5D">
      <w:pPr>
        <w:spacing w:after="120"/>
        <w:rPr>
          <w:lang w:val="en-GB"/>
        </w:rPr>
      </w:pPr>
    </w:p>
    <w:p w14:paraId="05393476" w14:textId="77777777" w:rsidR="002A0164" w:rsidRPr="002A0164" w:rsidRDefault="002A0164" w:rsidP="003C0567">
      <w:pPr>
        <w:pStyle w:val="Heading3"/>
        <w:rPr>
          <w:lang w:val="en-GB"/>
        </w:rPr>
      </w:pPr>
      <w:r w:rsidRPr="002A0164">
        <w:rPr>
          <w:rFonts w:hint="eastAsia"/>
          <w:lang w:val="en-GB"/>
        </w:rPr>
        <w:t>1</w:t>
      </w:r>
      <w:r w:rsidRPr="002A0164">
        <w:rPr>
          <w:vertAlign w:val="superscript"/>
          <w:lang w:val="en-GB"/>
        </w:rPr>
        <w:t>st</w:t>
      </w:r>
      <w:r w:rsidRPr="002A0164">
        <w:rPr>
          <w:lang w:val="en-GB"/>
        </w:rPr>
        <w:t xml:space="preserve"> offline</w:t>
      </w:r>
    </w:p>
    <w:p w14:paraId="6AF3D79B" w14:textId="2113BAAA" w:rsidR="002A0164" w:rsidRDefault="002A0164" w:rsidP="002A0164">
      <w:pPr>
        <w:pStyle w:val="Heading4"/>
        <w:numPr>
          <w:ilvl w:val="0"/>
          <w:numId w:val="0"/>
        </w:numPr>
        <w:ind w:left="720" w:hanging="720"/>
        <w:rPr>
          <w:ins w:id="25" w:author="jinhuan" w:date="2022-08-22T23:37:00Z"/>
          <w:szCs w:val="20"/>
          <w:lang w:val="en-GB" w:eastAsia="zh-CN"/>
        </w:rPr>
      </w:pPr>
      <w:bookmarkStart w:id="26" w:name="OLE_LINK1"/>
      <w:r>
        <w:rPr>
          <w:szCs w:val="20"/>
          <w:lang w:val="en-GB" w:eastAsia="zh-CN"/>
        </w:rPr>
        <w:t xml:space="preserve">Proposal </w:t>
      </w:r>
      <w:r>
        <w:rPr>
          <w:szCs w:val="20"/>
          <w:lang w:val="en-GB" w:eastAsia="zh-CN"/>
        </w:rPr>
        <w:fldChar w:fldCharType="begin"/>
      </w:r>
      <w:r>
        <w:rPr>
          <w:szCs w:val="20"/>
          <w:lang w:val="en-GB" w:eastAsia="zh-CN"/>
        </w:rPr>
        <w:instrText xml:space="preserve"> REF _Ref111798277 \n \h </w:instrText>
      </w:r>
      <w:r>
        <w:rPr>
          <w:szCs w:val="20"/>
          <w:lang w:val="en-GB" w:eastAsia="zh-CN"/>
        </w:rPr>
      </w:r>
      <w:r>
        <w:rPr>
          <w:szCs w:val="20"/>
          <w:lang w:val="en-GB" w:eastAsia="zh-CN"/>
        </w:rPr>
        <w:fldChar w:fldCharType="separate"/>
      </w:r>
      <w:r w:rsidR="00F56031">
        <w:rPr>
          <w:szCs w:val="20"/>
          <w:lang w:val="en-GB" w:eastAsia="zh-CN"/>
        </w:rPr>
        <w:t>2.2</w:t>
      </w:r>
      <w:r>
        <w:rPr>
          <w:szCs w:val="20"/>
          <w:lang w:val="en-GB" w:eastAsia="zh-CN"/>
        </w:rPr>
        <w:fldChar w:fldCharType="end"/>
      </w:r>
      <w:r w:rsidR="00566122">
        <w:rPr>
          <w:szCs w:val="20"/>
          <w:lang w:val="en-GB" w:eastAsia="zh-CN"/>
        </w:rPr>
        <w:t>-r1</w:t>
      </w:r>
    </w:p>
    <w:p w14:paraId="13D3122C" w14:textId="454999D7" w:rsidR="00C177A5" w:rsidRPr="00E0568C" w:rsidRDefault="00C177A5" w:rsidP="00B322BC">
      <w:pPr>
        <w:rPr>
          <w:rFonts w:eastAsiaTheme="minorEastAsia"/>
          <w:sz w:val="22"/>
          <w:lang w:val="en-GB"/>
        </w:rPr>
      </w:pPr>
      <w:ins w:id="27" w:author="jinhuan" w:date="2022-08-22T23:37:00Z">
        <w:r w:rsidRPr="00E0568C">
          <w:rPr>
            <w:rFonts w:eastAsiaTheme="minorEastAsia" w:hint="eastAsia"/>
            <w:sz w:val="22"/>
            <w:lang w:val="en-GB"/>
          </w:rPr>
          <w:t>A</w:t>
        </w:r>
        <w:r w:rsidRPr="00E0568C">
          <w:rPr>
            <w:rFonts w:eastAsiaTheme="minorEastAsia"/>
            <w:sz w:val="22"/>
            <w:lang w:val="en-GB"/>
          </w:rPr>
          <w:t xml:space="preserve">ssuming not taking </w:t>
        </w:r>
      </w:ins>
      <w:ins w:id="28" w:author="jinhuan" w:date="2022-08-22T23:56:00Z">
        <w:r w:rsidR="006709A2" w:rsidRPr="00E0568C">
          <w:rPr>
            <w:rFonts w:eastAsiaTheme="minorEastAsia"/>
            <w:sz w:val="22"/>
            <w:lang w:val="en-GB"/>
          </w:rPr>
          <w:t>O</w:t>
        </w:r>
      </w:ins>
      <w:ins w:id="29" w:author="jinhuan" w:date="2022-08-22T23:37:00Z">
        <w:r w:rsidRPr="00E0568C">
          <w:rPr>
            <w:rFonts w:eastAsiaTheme="minorEastAsia"/>
            <w:sz w:val="22"/>
            <w:lang w:val="en-GB"/>
          </w:rPr>
          <w:t xml:space="preserve">pt4 for the nominal PUCCH, </w:t>
        </w:r>
      </w:ins>
    </w:p>
    <w:p w14:paraId="27A34B9F" w14:textId="77777777" w:rsidR="002A0164" w:rsidRDefault="002A0164" w:rsidP="002A0164">
      <w:pPr>
        <w:rPr>
          <w:rFonts w:eastAsiaTheme="minorEastAsia"/>
          <w:i/>
          <w:sz w:val="22"/>
          <w:lang w:val="en-GB"/>
        </w:rPr>
      </w:pPr>
      <w:r>
        <w:rPr>
          <w:rFonts w:eastAsiaTheme="minorEastAsia"/>
          <w:i/>
          <w:sz w:val="22"/>
        </w:rPr>
        <w:t xml:space="preserve">Extending PDSCH processing procedure time for NACK-only based feedback by adding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Pr>
          <w:rFonts w:eastAsiaTheme="minorEastAsia"/>
          <w:i/>
          <w:sz w:val="22"/>
        </w:rPr>
        <w:t xml:space="preserve"> into </w:t>
      </w:r>
      <m:oMath>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Pr>
          <w:rFonts w:eastAsiaTheme="minorEastAsia"/>
          <w:i/>
          <w:sz w:val="22"/>
        </w:rPr>
        <w:t xml:space="preserve"> as follows</w:t>
      </w:r>
      <w:r>
        <w:rPr>
          <w:rFonts w:eastAsiaTheme="minorEastAsia"/>
          <w:i/>
          <w:sz w:val="22"/>
          <w:lang w:val="en-GB"/>
        </w:rPr>
        <w:t>:</w:t>
      </w:r>
    </w:p>
    <w:p w14:paraId="3E98E568" w14:textId="77777777" w:rsidR="002A0164" w:rsidRDefault="00B124C8" w:rsidP="002A0164">
      <w:pPr>
        <w:rPr>
          <w:ins w:id="30" w:author="jinhuan" w:date="2022-08-22T23:39:00Z"/>
          <w:rFonts w:eastAsiaTheme="minorEastAsia"/>
          <w:i/>
          <w:sz w:val="22"/>
        </w:rPr>
      </w:pP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r>
          <w:rPr>
            <w:rFonts w:ascii="Cambria Math" w:eastAsiaTheme="minorEastAsia" w:hAnsi="Cambria Math"/>
            <w:sz w:val="22"/>
            <w:lang w:val="en-GB"/>
          </w:rPr>
          <m:t>=</m:t>
        </m:r>
        <m:d>
          <m:dPr>
            <m:ctrlPr>
              <w:rPr>
                <w:rFonts w:ascii="Cambria Math" w:eastAsiaTheme="minorEastAsia" w:hAnsi="Cambria Math"/>
                <w:i/>
                <w:sz w:val="22"/>
                <w:lang w:val="en-GB"/>
              </w:rPr>
            </m:ctrlPr>
          </m:dPr>
          <m:e>
            <m:sSub>
              <m:sSubPr>
                <m:ctrlPr>
                  <w:rPr>
                    <w:rFonts w:ascii="Cambria Math" w:eastAsiaTheme="minorEastAsia" w:hAnsi="Cambria Math"/>
                    <w:i/>
                    <w:sz w:val="22"/>
                    <w:lang w:val="en-GB"/>
                  </w:rPr>
                </m:ctrlPr>
              </m:sSubPr>
              <m:e>
                <m:r>
                  <w:rPr>
                    <w:rFonts w:ascii="Cambria Math" w:eastAsiaTheme="minorEastAsia" w:hAnsi="Cambria Math"/>
                    <w:sz w:val="22"/>
                    <w:lang w:val="en-GB"/>
                  </w:rPr>
                  <m:t>N</m:t>
                </m:r>
              </m:e>
              <m:sub>
                <m:r>
                  <w:rPr>
                    <w:rFonts w:ascii="Cambria Math" w:eastAsiaTheme="minorEastAsia" w:hAnsi="Cambria Math"/>
                    <w:sz w:val="22"/>
                    <w:lang w:val="en-GB"/>
                  </w:rPr>
                  <m:t>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1,1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2</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3</m:t>
                </m:r>
              </m:sub>
            </m:sSub>
          </m:e>
        </m:d>
        <m:d>
          <m:dPr>
            <m:ctrlPr>
              <w:rPr>
                <w:rFonts w:ascii="Cambria Math" w:eastAsiaTheme="minorEastAsia" w:hAnsi="Cambria Math"/>
                <w:i/>
                <w:sz w:val="22"/>
                <w:lang w:val="en-GB"/>
              </w:rPr>
            </m:ctrlPr>
          </m:dPr>
          <m:e>
            <m:r>
              <w:rPr>
                <w:rFonts w:ascii="Cambria Math" w:eastAsiaTheme="minorEastAsia" w:hAnsi="Cambria Math"/>
                <w:sz w:val="22"/>
                <w:lang w:val="en-GB"/>
              </w:rPr>
              <m:t>2048+144</m:t>
            </m:r>
          </m:e>
        </m:d>
        <m:r>
          <w:rPr>
            <w:rFonts w:ascii="Cambria Math" w:eastAsiaTheme="minorEastAsia" w:hAnsi="Cambria Math"/>
            <w:sz w:val="22"/>
            <w:lang w:val="en-GB"/>
          </w:rPr>
          <m:t>∙ƙ</m:t>
        </m:r>
        <m:sSup>
          <m:sSupPr>
            <m:ctrlPr>
              <w:rPr>
                <w:rFonts w:ascii="Cambria Math" w:eastAsiaTheme="minorEastAsia" w:hAnsi="Cambria Math"/>
                <w:i/>
                <w:sz w:val="22"/>
                <w:lang w:val="en-GB"/>
              </w:rPr>
            </m:ctrlPr>
          </m:sSupPr>
          <m:e>
            <m:r>
              <w:rPr>
                <w:rFonts w:ascii="Cambria Math" w:eastAsiaTheme="minorEastAsia" w:hAnsi="Cambria Math"/>
                <w:sz w:val="22"/>
                <w:lang w:val="en-GB"/>
              </w:rPr>
              <m:t>2</m:t>
            </m:r>
          </m:e>
          <m:sup>
            <m:r>
              <w:rPr>
                <w:rFonts w:ascii="Cambria Math" w:eastAsiaTheme="minorEastAsia" w:hAnsi="Cambria Math"/>
                <w:sz w:val="22"/>
                <w:lang w:val="en-GB"/>
              </w:rPr>
              <m:t>-μ</m:t>
            </m:r>
          </m:sup>
        </m:sSup>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C</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ext</m:t>
            </m:r>
          </m:sub>
        </m:sSub>
      </m:oMath>
      <w:r w:rsidR="002A0164">
        <w:rPr>
          <w:rFonts w:eastAsiaTheme="minorEastAsia"/>
          <w:i/>
          <w:sz w:val="22"/>
          <w:lang w:val="en-GB"/>
        </w:rPr>
        <w:t xml:space="preserve">, where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1</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sidR="002A0164">
        <w:rPr>
          <w:rFonts w:eastAsiaTheme="minorEastAsia"/>
          <w:i/>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sidR="002A0164">
        <w:rPr>
          <w:rFonts w:eastAsiaTheme="minorEastAsia"/>
          <w:i/>
          <w:sz w:val="22"/>
        </w:rPr>
        <w:t xml:space="preserve"> is the number of PDSCH symbols in one slot.</w:t>
      </w:r>
    </w:p>
    <w:p w14:paraId="361AC767" w14:textId="3DA802DC" w:rsidR="006D0864" w:rsidRPr="00186A2D" w:rsidRDefault="006D0864" w:rsidP="00B322BC">
      <w:pPr>
        <w:pStyle w:val="ListParagraph"/>
        <w:numPr>
          <w:ilvl w:val="0"/>
          <w:numId w:val="47"/>
        </w:numPr>
        <w:rPr>
          <w:rFonts w:eastAsiaTheme="minorEastAsia"/>
          <w:sz w:val="22"/>
        </w:rPr>
      </w:pPr>
      <w:ins w:id="31" w:author="jinhuan" w:date="2022-08-22T23:39:00Z">
        <w:r w:rsidRPr="00B322BC">
          <w:rPr>
            <w:rFonts w:eastAsiaTheme="minorEastAsia"/>
            <w:i/>
            <w:sz w:val="22"/>
          </w:rPr>
          <w:t xml:space="preserve">The value of </w:t>
        </w:r>
      </w:ins>
      <m:oMath>
        <m:sSub>
          <m:sSubPr>
            <m:ctrlPr>
              <w:rPr>
                <w:rFonts w:ascii="Cambria Math" w:eastAsiaTheme="minorEastAsia" w:hAnsi="Cambria Math"/>
                <w:i/>
                <w:sz w:val="22"/>
                <w:lang w:val="en-US"/>
              </w:rPr>
            </m:ctrlPr>
          </m:sSubPr>
          <m:e>
            <m:r>
              <w:rPr>
                <w:rFonts w:ascii="Cambria Math" w:eastAsiaTheme="minorEastAsia" w:hAnsi="Cambria Math"/>
                <w:sz w:val="22"/>
                <w:lang w:val="en-US"/>
              </w:rPr>
              <m:t>d</m:t>
            </m:r>
          </m:e>
          <m:sub>
            <m:r>
              <w:rPr>
                <w:rFonts w:ascii="Cambria Math" w:eastAsiaTheme="minorEastAsia" w:hAnsi="Cambria Math"/>
                <w:sz w:val="22"/>
                <w:lang w:val="en-US"/>
              </w:rPr>
              <m:t>3</m:t>
            </m:r>
          </m:sub>
        </m:sSub>
      </m:oMath>
      <w:ins w:id="32" w:author="jinhuan" w:date="2022-08-22T23:39:00Z">
        <w:r w:rsidRPr="00B322BC">
          <w:rPr>
            <w:rFonts w:eastAsiaTheme="minorEastAsia"/>
            <w:i/>
            <w:sz w:val="22"/>
          </w:rPr>
          <w:t xml:space="preserve"> is up to UE capability</w:t>
        </w:r>
      </w:ins>
      <w:ins w:id="33" w:author="jinhuan" w:date="2022-08-22T23:41:00Z">
        <w:r w:rsidRPr="00B322BC">
          <w:rPr>
            <w:rFonts w:eastAsiaTheme="minorEastAsia"/>
            <w:i/>
            <w:sz w:val="22"/>
          </w:rPr>
          <w:t xml:space="preserve"> as component </w:t>
        </w:r>
        <w:r w:rsidRPr="006709A2">
          <w:rPr>
            <w:rFonts w:eastAsiaTheme="minorEastAsia"/>
            <w:i/>
            <w:sz w:val="22"/>
          </w:rPr>
          <w:t>to FG33-4a</w:t>
        </w:r>
      </w:ins>
      <w:ins w:id="34" w:author="jinhuan" w:date="2022-08-22T23:39:00Z">
        <w:r w:rsidRPr="006075C5">
          <w:rPr>
            <w:rFonts w:eastAsiaTheme="minorEastAsia"/>
            <w:i/>
            <w:sz w:val="22"/>
          </w:rPr>
          <w:t xml:space="preserve">, </w:t>
        </w:r>
      </w:ins>
      <w:ins w:id="35" w:author="jinhuan" w:date="2022-08-22T23:55:00Z">
        <w:r w:rsidR="00B322BC" w:rsidRPr="006075C5">
          <w:rPr>
            <w:rFonts w:eastAsiaTheme="minorEastAsia"/>
            <w:i/>
            <w:sz w:val="22"/>
          </w:rPr>
          <w:t xml:space="preserve">with </w:t>
        </w:r>
        <w:r w:rsidR="00B322BC">
          <w:rPr>
            <w:rFonts w:eastAsiaTheme="minorEastAsia"/>
            <w:i/>
            <w:sz w:val="22"/>
          </w:rPr>
          <w:t>c</w:t>
        </w:r>
      </w:ins>
      <w:ins w:id="36" w:author="jinhuan" w:date="2022-08-22T23:40:00Z">
        <w:r w:rsidRPr="00B322BC">
          <w:rPr>
            <w:rFonts w:eastAsiaTheme="minorEastAsia"/>
            <w:i/>
            <w:sz w:val="22"/>
          </w:rPr>
          <w:t>andidate</w:t>
        </w:r>
      </w:ins>
      <w:ins w:id="37" w:author="jinhuan" w:date="2022-08-22T23:39:00Z">
        <w:r w:rsidRPr="00B322BC">
          <w:rPr>
            <w:rFonts w:eastAsiaTheme="minorEastAsia"/>
            <w:i/>
            <w:sz w:val="22"/>
          </w:rPr>
          <w:t xml:space="preserve"> value</w:t>
        </w:r>
        <w:r w:rsidRPr="006709A2">
          <w:rPr>
            <w:rFonts w:eastAsiaTheme="minorEastAsia"/>
            <w:i/>
            <w:sz w:val="22"/>
          </w:rPr>
          <w:t xml:space="preserve">s </w:t>
        </w:r>
      </w:ins>
      <w:ins w:id="38" w:author="jinhuan" w:date="2022-08-22T23:57:00Z">
        <w:r w:rsidR="006075C5">
          <w:rPr>
            <w:rFonts w:eastAsiaTheme="minorEastAsia"/>
            <w:i/>
            <w:sz w:val="22"/>
          </w:rPr>
          <w:t>[</w:t>
        </w:r>
      </w:ins>
      <w:ins w:id="39" w:author="jinhuan" w:date="2022-08-22T23:39:00Z">
        <w:r w:rsidRPr="006709A2">
          <w:rPr>
            <w:rFonts w:eastAsiaTheme="minorEastAsia"/>
            <w:i/>
            <w:sz w:val="22"/>
          </w:rPr>
          <w:t>0, N</w:t>
        </w:r>
        <w:r w:rsidRPr="00A12082">
          <w:rPr>
            <w:rFonts w:eastAsiaTheme="minorEastAsia"/>
            <w:i/>
            <w:sz w:val="22"/>
            <w:vertAlign w:val="subscript"/>
          </w:rPr>
          <w:t>1</w:t>
        </w:r>
        <w:r w:rsidRPr="006709A2">
          <w:rPr>
            <w:rFonts w:eastAsiaTheme="minorEastAsia"/>
            <w:i/>
            <w:sz w:val="22"/>
          </w:rPr>
          <w:t>, N</w:t>
        </w:r>
        <w:r w:rsidRPr="00AD76ED">
          <w:rPr>
            <w:rFonts w:eastAsiaTheme="minorEastAsia"/>
            <w:i/>
            <w:sz w:val="22"/>
            <w:vertAlign w:val="subscript"/>
          </w:rPr>
          <w:t>1</w:t>
        </w:r>
        <w:r w:rsidRPr="006709A2">
          <w:rPr>
            <w:rFonts w:eastAsiaTheme="minorEastAsia"/>
            <w:i/>
            <w:sz w:val="22"/>
          </w:rPr>
          <w:t>+N</w:t>
        </w:r>
      </w:ins>
      <w:ins w:id="40" w:author="jinhuan" w:date="2022-08-23T00:08:00Z">
        <w:r w:rsidR="00A12082" w:rsidRPr="00A12082">
          <w:rPr>
            <w:rFonts w:eastAsiaTheme="minorEastAsia"/>
            <w:i/>
            <w:sz w:val="22"/>
            <w:vertAlign w:val="subscript"/>
          </w:rPr>
          <w:t>p</w:t>
        </w:r>
      </w:ins>
      <w:ins w:id="41" w:author="jinhuan" w:date="2022-08-22T23:39:00Z">
        <w:r w:rsidRPr="00A12082">
          <w:rPr>
            <w:rFonts w:eastAsiaTheme="minorEastAsia"/>
            <w:i/>
            <w:sz w:val="22"/>
            <w:vertAlign w:val="subscript"/>
          </w:rPr>
          <w:t>dsch</w:t>
        </w:r>
      </w:ins>
      <w:ins w:id="42" w:author="jinhuan" w:date="2022-08-22T23:57:00Z">
        <w:r w:rsidR="006075C5">
          <w:rPr>
            <w:rFonts w:eastAsiaTheme="minorEastAsia"/>
            <w:i/>
            <w:sz w:val="22"/>
          </w:rPr>
          <w:t>]</w:t>
        </w:r>
      </w:ins>
      <w:ins w:id="43" w:author="jinhuan" w:date="2022-08-22T23:39:00Z">
        <w:r w:rsidRPr="006709A2">
          <w:rPr>
            <w:rFonts w:eastAsiaTheme="minorEastAsia"/>
            <w:i/>
            <w:sz w:val="22"/>
          </w:rPr>
          <w:t xml:space="preserve">, </w:t>
        </w:r>
      </w:ins>
      <w:ins w:id="44" w:author="jinhuan" w:date="2022-08-22T23:40:00Z">
        <w:r w:rsidRPr="006709A2">
          <w:rPr>
            <w:rFonts w:eastAsiaTheme="minorEastAsia"/>
            <w:i/>
            <w:sz w:val="22"/>
          </w:rPr>
          <w:t>…</w:t>
        </w:r>
        <w:r w:rsidRPr="006075C5">
          <w:rPr>
            <w:rFonts w:eastAsiaTheme="minorEastAsia"/>
            <w:i/>
            <w:sz w:val="22"/>
          </w:rPr>
          <w:t>.</w:t>
        </w:r>
      </w:ins>
    </w:p>
    <w:p w14:paraId="7FBCBFE9" w14:textId="77777777" w:rsidR="00186A2D" w:rsidRPr="006075C5" w:rsidRDefault="00186A2D" w:rsidP="00186A2D">
      <w:pPr>
        <w:pStyle w:val="ListParagraph"/>
        <w:ind w:left="420" w:firstLine="0"/>
        <w:rPr>
          <w:rFonts w:eastAsiaTheme="minorEastAsia"/>
          <w:sz w:val="22"/>
        </w:rPr>
      </w:pPr>
    </w:p>
    <w:p w14:paraId="4C8C4D42" w14:textId="10594197" w:rsidR="00605C4A" w:rsidRDefault="00605C4A" w:rsidP="00605C4A">
      <w:pPr>
        <w:pStyle w:val="Heading3"/>
        <w:rPr>
          <w:lang w:val="en-GB"/>
        </w:rPr>
      </w:pPr>
      <w:bookmarkStart w:id="45" w:name="_Ref112178811"/>
      <w:bookmarkEnd w:id="26"/>
      <w:r>
        <w:rPr>
          <w:lang w:val="en-GB"/>
        </w:rPr>
        <w:t>Round-2</w:t>
      </w:r>
      <w:r w:rsidR="000B2D05">
        <w:rPr>
          <w:lang w:val="en-GB"/>
        </w:rPr>
        <w:t xml:space="preserve"> (</w:t>
      </w:r>
      <w:r w:rsidR="00BB53F2">
        <w:rPr>
          <w:lang w:val="en-GB"/>
        </w:rPr>
        <w:t>CLOSED</w:t>
      </w:r>
      <w:r w:rsidR="000B2D05">
        <w:rPr>
          <w:lang w:val="en-GB"/>
        </w:rPr>
        <w:t>)</w:t>
      </w:r>
      <w:bookmarkEnd w:id="45"/>
    </w:p>
    <w:p w14:paraId="07E71EF5" w14:textId="79E2EDAE" w:rsidR="00507AF9" w:rsidRPr="00507AF9" w:rsidRDefault="00507AF9" w:rsidP="00A6213E">
      <w:pPr>
        <w:jc w:val="both"/>
        <w:rPr>
          <w:rFonts w:eastAsiaTheme="minorEastAsia"/>
          <w:sz w:val="22"/>
          <w:lang w:val="en-GB"/>
        </w:rPr>
      </w:pPr>
      <w:r w:rsidRPr="00507AF9">
        <w:rPr>
          <w:rFonts w:eastAsiaTheme="minorEastAsia" w:hint="eastAsia"/>
          <w:sz w:val="22"/>
          <w:lang w:val="en-GB"/>
        </w:rPr>
        <w:t>Ba</w:t>
      </w:r>
      <w:r w:rsidRPr="00507AF9">
        <w:rPr>
          <w:rFonts w:eastAsiaTheme="minorEastAsia"/>
          <w:sz w:val="22"/>
          <w:lang w:val="en-GB"/>
        </w:rPr>
        <w:t xml:space="preserve">sed on the online discussion, </w:t>
      </w:r>
      <w:r w:rsidR="000445D4">
        <w:rPr>
          <w:rFonts w:eastAsiaTheme="minorEastAsia"/>
          <w:sz w:val="22"/>
          <w:lang w:val="en-GB"/>
        </w:rPr>
        <w:t xml:space="preserve">I assume from UE vendor perspective, the extra time is still needed when frequency domain allocation for PUCCHs is not restricted. </w:t>
      </w:r>
      <w:r w:rsidR="00837D45">
        <w:rPr>
          <w:rFonts w:eastAsiaTheme="minorEastAsia"/>
          <w:sz w:val="22"/>
          <w:lang w:val="en-GB"/>
        </w:rPr>
        <w:t>The proposal is updated as follows accordingly</w:t>
      </w:r>
      <w:r w:rsidR="00A6213E">
        <w:rPr>
          <w:rFonts w:eastAsiaTheme="minorEastAsia"/>
          <w:sz w:val="22"/>
          <w:lang w:val="en-GB"/>
        </w:rPr>
        <w:t xml:space="preserve"> (also addressing the value for</w:t>
      </w:r>
      <w:r w:rsidR="00A6213E" w:rsidRPr="00A6213E">
        <w:rPr>
          <w:rFonts w:eastAsiaTheme="minorEastAsia"/>
          <w:i/>
          <w:iCs/>
          <w:sz w:val="22"/>
          <w:lang w:val="en-GB"/>
        </w:rPr>
        <w:t xml:space="preserve"> </w:t>
      </w:r>
      <m:oMath>
        <m:sSub>
          <m:sSubPr>
            <m:ctrlPr>
              <w:rPr>
                <w:rFonts w:ascii="Cambria Math" w:eastAsiaTheme="minorEastAsia" w:hAnsi="Cambria Math"/>
                <w:i/>
                <w:iCs/>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sidR="00A6213E">
        <w:rPr>
          <w:rFonts w:eastAsiaTheme="minorEastAsia"/>
          <w:sz w:val="22"/>
          <w:lang w:val="en-GB"/>
        </w:rPr>
        <w:t xml:space="preserve">  for FFS)</w:t>
      </w:r>
      <w:r w:rsidR="00837D45">
        <w:rPr>
          <w:rFonts w:eastAsiaTheme="minorEastAsia"/>
          <w:sz w:val="22"/>
          <w:lang w:val="en-GB"/>
        </w:rPr>
        <w:t xml:space="preserve">: </w:t>
      </w:r>
    </w:p>
    <w:p w14:paraId="79CE3AFA" w14:textId="3136C73D" w:rsidR="00B05E6E" w:rsidRDefault="003C05C6" w:rsidP="00B05E6E">
      <w:pPr>
        <w:pStyle w:val="Heading4"/>
        <w:numPr>
          <w:ilvl w:val="0"/>
          <w:numId w:val="0"/>
        </w:numPr>
        <w:ind w:left="720" w:hanging="720"/>
        <w:rPr>
          <w:szCs w:val="22"/>
        </w:rPr>
      </w:pPr>
      <w:r>
        <w:rPr>
          <w:lang w:val="en-GB" w:eastAsia="zh-CN"/>
        </w:rPr>
        <w:t xml:space="preserve">Proposal </w:t>
      </w:r>
      <w:r>
        <w:rPr>
          <w:lang w:val="en-GB" w:eastAsia="zh-CN"/>
        </w:rPr>
        <w:fldChar w:fldCharType="begin"/>
      </w:r>
      <w:r>
        <w:rPr>
          <w:lang w:val="en-GB" w:eastAsia="zh-CN"/>
        </w:rPr>
        <w:instrText xml:space="preserve"> REF _Ref112178811 \n \h </w:instrText>
      </w:r>
      <w:r>
        <w:rPr>
          <w:lang w:val="en-GB" w:eastAsia="zh-CN"/>
        </w:rPr>
      </w:r>
      <w:r>
        <w:rPr>
          <w:lang w:val="en-GB" w:eastAsia="zh-CN"/>
        </w:rPr>
        <w:fldChar w:fldCharType="separate"/>
      </w:r>
      <w:r w:rsidR="00F56031">
        <w:rPr>
          <w:lang w:val="en-GB" w:eastAsia="zh-CN"/>
        </w:rPr>
        <w:t>2.2.2</w:t>
      </w:r>
      <w:r>
        <w:rPr>
          <w:lang w:val="en-GB" w:eastAsia="zh-CN"/>
        </w:rPr>
        <w:fldChar w:fldCharType="end"/>
      </w:r>
    </w:p>
    <w:p w14:paraId="77B977DC" w14:textId="3D536F94" w:rsidR="00B05E6E" w:rsidRDefault="00B05E6E" w:rsidP="00B05E6E">
      <w:pPr>
        <w:rPr>
          <w:rFonts w:eastAsiaTheme="minorEastAsia"/>
          <w:i/>
          <w:sz w:val="22"/>
        </w:rPr>
      </w:pPr>
      <w:r w:rsidRPr="00B05E6E">
        <w:rPr>
          <w:rFonts w:eastAsiaTheme="minorEastAsia"/>
          <w:i/>
          <w:sz w:val="22"/>
        </w:rPr>
        <w:t xml:space="preserve">Extending PDSCH processing procedure time for NACK-only based feedback by adding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sidRPr="00B05E6E">
        <w:rPr>
          <w:rFonts w:eastAsiaTheme="minorEastAsia"/>
          <w:i/>
          <w:sz w:val="22"/>
        </w:rPr>
        <w:t xml:space="preserve"> into</w:t>
      </w:r>
      <w:r w:rsidR="0096358B" w:rsidRPr="0096358B">
        <w:rPr>
          <w:rFonts w:eastAsiaTheme="minorEastAsia"/>
          <w:i/>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sidRPr="00B05E6E">
        <w:rPr>
          <w:rFonts w:eastAsiaTheme="minorEastAsia"/>
          <w:i/>
          <w:sz w:val="22"/>
        </w:rPr>
        <w:t xml:space="preserve"> as follows:</w:t>
      </w:r>
    </w:p>
    <w:p w14:paraId="052D9771" w14:textId="3D78E0DC" w:rsidR="00B05E6E" w:rsidRDefault="00B124C8" w:rsidP="00B05E6E">
      <w:pPr>
        <w:rPr>
          <w:i/>
          <w:iCs/>
          <w:sz w:val="22"/>
          <w:szCs w:val="22"/>
        </w:rPr>
      </w:pP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r>
          <w:rPr>
            <w:rFonts w:ascii="Cambria Math" w:eastAsiaTheme="minorEastAsia" w:hAnsi="Cambria Math"/>
            <w:sz w:val="22"/>
            <w:lang w:val="en-GB"/>
          </w:rPr>
          <m:t>=</m:t>
        </m:r>
        <m:d>
          <m:dPr>
            <m:ctrlPr>
              <w:rPr>
                <w:rFonts w:ascii="Cambria Math" w:eastAsiaTheme="minorEastAsia" w:hAnsi="Cambria Math"/>
                <w:i/>
                <w:sz w:val="22"/>
                <w:lang w:val="en-GB"/>
              </w:rPr>
            </m:ctrlPr>
          </m:dPr>
          <m:e>
            <m:sSub>
              <m:sSubPr>
                <m:ctrlPr>
                  <w:rPr>
                    <w:rFonts w:ascii="Cambria Math" w:eastAsiaTheme="minorEastAsia" w:hAnsi="Cambria Math"/>
                    <w:i/>
                    <w:sz w:val="22"/>
                    <w:lang w:val="en-GB"/>
                  </w:rPr>
                </m:ctrlPr>
              </m:sSubPr>
              <m:e>
                <m:r>
                  <w:rPr>
                    <w:rFonts w:ascii="Cambria Math" w:eastAsiaTheme="minorEastAsia" w:hAnsi="Cambria Math"/>
                    <w:sz w:val="22"/>
                    <w:lang w:val="en-GB"/>
                  </w:rPr>
                  <m:t>N</m:t>
                </m:r>
              </m:e>
              <m:sub>
                <m:r>
                  <w:rPr>
                    <w:rFonts w:ascii="Cambria Math" w:eastAsiaTheme="minorEastAsia" w:hAnsi="Cambria Math"/>
                    <w:sz w:val="22"/>
                    <w:lang w:val="en-GB"/>
                  </w:rPr>
                  <m:t>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1,1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2</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3</m:t>
                </m:r>
              </m:sub>
            </m:sSub>
          </m:e>
        </m:d>
        <m:d>
          <m:dPr>
            <m:ctrlPr>
              <w:rPr>
                <w:rFonts w:ascii="Cambria Math" w:eastAsiaTheme="minorEastAsia" w:hAnsi="Cambria Math"/>
                <w:i/>
                <w:sz w:val="22"/>
                <w:lang w:val="en-GB"/>
              </w:rPr>
            </m:ctrlPr>
          </m:dPr>
          <m:e>
            <m:r>
              <w:rPr>
                <w:rFonts w:ascii="Cambria Math" w:eastAsiaTheme="minorEastAsia" w:hAnsi="Cambria Math"/>
                <w:sz w:val="22"/>
                <w:lang w:val="en-GB"/>
              </w:rPr>
              <m:t>2048+144</m:t>
            </m:r>
          </m:e>
        </m:d>
        <m:r>
          <w:rPr>
            <w:rFonts w:ascii="Cambria Math" w:eastAsiaTheme="minorEastAsia" w:hAnsi="Cambria Math"/>
            <w:sz w:val="22"/>
            <w:lang w:val="en-GB"/>
          </w:rPr>
          <m:t>∙ƙ</m:t>
        </m:r>
        <m:sSup>
          <m:sSupPr>
            <m:ctrlPr>
              <w:rPr>
                <w:rFonts w:ascii="Cambria Math" w:eastAsiaTheme="minorEastAsia" w:hAnsi="Cambria Math"/>
                <w:i/>
                <w:sz w:val="22"/>
                <w:lang w:val="en-GB"/>
              </w:rPr>
            </m:ctrlPr>
          </m:sSupPr>
          <m:e>
            <m:r>
              <w:rPr>
                <w:rFonts w:ascii="Cambria Math" w:eastAsiaTheme="minorEastAsia" w:hAnsi="Cambria Math"/>
                <w:sz w:val="22"/>
                <w:lang w:val="en-GB"/>
              </w:rPr>
              <m:t>2</m:t>
            </m:r>
          </m:e>
          <m:sup>
            <m:r>
              <w:rPr>
                <w:rFonts w:ascii="Cambria Math" w:eastAsiaTheme="minorEastAsia" w:hAnsi="Cambria Math"/>
                <w:sz w:val="22"/>
                <w:lang w:val="en-GB"/>
              </w:rPr>
              <m:t>-μ</m:t>
            </m:r>
          </m:sup>
        </m:sSup>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C</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ext</m:t>
            </m:r>
          </m:sub>
        </m:sSub>
      </m:oMath>
      <w:r w:rsidR="003C05C6" w:rsidRPr="003C05C6">
        <w:rPr>
          <w:rFonts w:eastAsiaTheme="minorEastAsia"/>
          <w:i/>
          <w:sz w:val="22"/>
          <w:lang w:val="en-GB"/>
        </w:rPr>
        <w:t xml:space="preserve">, </w:t>
      </w:r>
      <w:r w:rsidR="00B05E6E" w:rsidRPr="00EB54DD">
        <w:rPr>
          <w:i/>
          <w:iCs/>
          <w:sz w:val="22"/>
          <w:szCs w:val="22"/>
          <w:lang w:val="en-GB"/>
        </w:rPr>
        <w:t xml:space="preserve">where </w:t>
      </w:r>
      <m:oMath>
        <m:sSub>
          <m:sSubPr>
            <m:ctrlPr>
              <w:rPr>
                <w:rFonts w:ascii="Cambria Math" w:hAnsi="Cambria Math"/>
                <w:i/>
                <w:iCs/>
                <w:color w:val="FF0000"/>
                <w:sz w:val="22"/>
                <w:szCs w:val="22"/>
              </w:rPr>
            </m:ctrlPr>
          </m:sSubPr>
          <m:e>
            <m:r>
              <w:rPr>
                <w:rFonts w:ascii="Cambria Math" w:hAnsi="Cambria Math"/>
                <w:color w:val="FF0000"/>
                <w:sz w:val="22"/>
                <w:szCs w:val="22"/>
              </w:rPr>
              <m:t>d</m:t>
            </m:r>
          </m:e>
          <m:sub>
            <m:r>
              <w:rPr>
                <w:rFonts w:ascii="Cambria Math" w:hAnsi="Cambria Math"/>
                <w:color w:val="FF0000"/>
                <w:sz w:val="22"/>
                <w:szCs w:val="22"/>
              </w:rPr>
              <m:t>3</m:t>
            </m:r>
          </m:sub>
        </m:sSub>
        <m:r>
          <w:rPr>
            <w:rFonts w:ascii="Cambria Math"/>
            <w:color w:val="FF0000"/>
            <w:sz w:val="22"/>
            <w:szCs w:val="22"/>
          </w:rPr>
          <m:t>=0</m:t>
        </m:r>
      </m:oMath>
      <w:r w:rsidR="00B05E6E" w:rsidRPr="00EB54DD">
        <w:rPr>
          <w:i/>
          <w:iCs/>
          <w:color w:val="FF0000"/>
          <w:sz w:val="22"/>
          <w:szCs w:val="22"/>
          <w:lang w:val="en-GB"/>
        </w:rPr>
        <w:t xml:space="preserve"> when UE is configured with </w:t>
      </w:r>
      <w:r w:rsidR="00B05E6E" w:rsidRPr="00EB54DD">
        <w:rPr>
          <w:i/>
          <w:iCs/>
          <w:color w:val="FF0000"/>
          <w:sz w:val="22"/>
          <w:szCs w:val="22"/>
        </w:rPr>
        <w:t>adjacent PRBs before and after the frequency hopping for all PUCCHs.</w:t>
      </w:r>
      <w:r w:rsidR="00B05E6E" w:rsidRPr="00EB54DD">
        <w:rPr>
          <w:i/>
          <w:iCs/>
          <w:sz w:val="22"/>
          <w:szCs w:val="22"/>
          <w:lang w:val="en-GB"/>
        </w:rPr>
        <w:t xml:space="preserve">; otherwise, </w:t>
      </w:r>
      <m:oMath>
        <m:sSub>
          <m:sSubPr>
            <m:ctrlPr>
              <w:rPr>
                <w:rFonts w:ascii="Cambria Math" w:hAnsi="Cambria Math"/>
                <w:i/>
                <w:iCs/>
                <w:sz w:val="22"/>
                <w:szCs w:val="22"/>
              </w:rPr>
            </m:ctrlPr>
          </m:sSubPr>
          <m:e>
            <m:r>
              <w:rPr>
                <w:rFonts w:ascii="Cambria Math" w:hAnsi="Cambria Math"/>
                <w:sz w:val="22"/>
                <w:szCs w:val="22"/>
              </w:rPr>
              <m:t>d</m:t>
            </m:r>
          </m:e>
          <m:sub>
            <m:r>
              <w:rPr>
                <w:rFonts w:ascii="Cambria Math" w:hAnsi="Cambria Math"/>
                <w:sz w:val="22"/>
                <w:szCs w:val="22"/>
              </w:rPr>
              <m:t>3</m:t>
            </m:r>
          </m:sub>
        </m:sSub>
        <m:r>
          <w:rPr>
            <w:rFonts w:ascii="Cambria Math" w:hAnsi="Cambria Math"/>
            <w:sz w:val="22"/>
            <w:szCs w:val="22"/>
          </w:rPr>
          <m:t>=[x]</m:t>
        </m:r>
      </m:oMath>
      <w:r w:rsidR="00507AF9" w:rsidRPr="00507AF9">
        <w:rPr>
          <w:i/>
          <w:iCs/>
          <w:sz w:val="22"/>
          <w:szCs w:val="22"/>
        </w:rPr>
        <w:t xml:space="preserve"> </w:t>
      </w:r>
      <w:r w:rsidR="00E433E7" w:rsidRPr="00E433E7">
        <w:rPr>
          <w:i/>
          <w:iCs/>
          <w:color w:val="FF0000"/>
          <w:sz w:val="22"/>
          <w:szCs w:val="22"/>
        </w:rPr>
        <w:t>when UE is configured without</w:t>
      </w:r>
      <w:r w:rsidR="00B05E6E" w:rsidRPr="00EB54DD">
        <w:rPr>
          <w:i/>
          <w:iCs/>
          <w:color w:val="FF0000"/>
          <w:sz w:val="22"/>
          <w:szCs w:val="22"/>
        </w:rPr>
        <w:t xml:space="preserve"> restriction in frequency domain for the PUCCH resources configuration for NACK-only</w:t>
      </w:r>
      <w:r w:rsidR="00B05E6E" w:rsidRPr="00EB54DD">
        <w:rPr>
          <w:i/>
          <w:iCs/>
          <w:sz w:val="22"/>
          <w:szCs w:val="22"/>
        </w:rPr>
        <w:t>.</w:t>
      </w:r>
    </w:p>
    <w:p w14:paraId="290D1FDB" w14:textId="77FA16CE" w:rsidR="00235D59" w:rsidRPr="0024274D" w:rsidRDefault="00235D59" w:rsidP="00235D59">
      <w:pPr>
        <w:pStyle w:val="ListParagraph"/>
        <w:numPr>
          <w:ilvl w:val="0"/>
          <w:numId w:val="54"/>
        </w:numPr>
        <w:rPr>
          <w:color w:val="FF0000"/>
        </w:rPr>
      </w:pPr>
      <w:r w:rsidRPr="0024274D">
        <w:rPr>
          <w:i/>
          <w:iCs/>
          <w:color w:val="FF0000"/>
          <w:sz w:val="22"/>
          <w:szCs w:val="22"/>
        </w:rPr>
        <w:t xml:space="preserve">Note all PUCCH resources have the same </w:t>
      </w:r>
      <w:r w:rsidRPr="0024274D">
        <w:rPr>
          <w:i/>
          <w:iCs/>
          <w:color w:val="FF0000"/>
          <w:sz w:val="22"/>
          <w:szCs w:val="22"/>
          <w:lang w:val="en-US"/>
        </w:rPr>
        <w:t>starting symbol and the same time duration</w:t>
      </w:r>
    </w:p>
    <w:p w14:paraId="5FC90B04" w14:textId="77777777" w:rsidR="00605C4A" w:rsidRPr="00B05E6E" w:rsidRDefault="00605C4A" w:rsidP="00605C4A">
      <w:pPr>
        <w:rPr>
          <w:lang w:val="en-GB" w:eastAsia="en-US"/>
        </w:rPr>
      </w:pPr>
    </w:p>
    <w:p w14:paraId="20159598" w14:textId="77777777" w:rsidR="00507AF9" w:rsidRDefault="00507AF9" w:rsidP="00507AF9">
      <w:pPr>
        <w:rPr>
          <w:rFonts w:eastAsia="宋体"/>
          <w:b/>
          <w:i/>
          <w:sz w:val="22"/>
          <w:lang w:val="en-GB"/>
        </w:rPr>
      </w:pPr>
      <w:r>
        <w:rPr>
          <w:rFonts w:eastAsia="宋体"/>
          <w:b/>
          <w:i/>
          <w:sz w:val="22"/>
          <w:lang w:val="en-GB"/>
        </w:rPr>
        <w:t>Company views:</w:t>
      </w:r>
    </w:p>
    <w:tbl>
      <w:tblPr>
        <w:tblStyle w:val="TableGrid20"/>
        <w:tblW w:w="0" w:type="auto"/>
        <w:tblInd w:w="-5" w:type="dxa"/>
        <w:tblLook w:val="04A0" w:firstRow="1" w:lastRow="0" w:firstColumn="1" w:lastColumn="0" w:noHBand="0" w:noVBand="1"/>
      </w:tblPr>
      <w:tblGrid>
        <w:gridCol w:w="1620"/>
        <w:gridCol w:w="7692"/>
      </w:tblGrid>
      <w:tr w:rsidR="00507AF9" w14:paraId="4FEFF102" w14:textId="77777777" w:rsidTr="00765DD4">
        <w:trPr>
          <w:trHeight w:val="404"/>
        </w:trPr>
        <w:tc>
          <w:tcPr>
            <w:tcW w:w="1620" w:type="dxa"/>
            <w:tcBorders>
              <w:top w:val="single" w:sz="4" w:space="0" w:color="auto"/>
              <w:left w:val="single" w:sz="4" w:space="0" w:color="auto"/>
              <w:bottom w:val="single" w:sz="4" w:space="0" w:color="auto"/>
              <w:right w:val="single" w:sz="4" w:space="0" w:color="auto"/>
            </w:tcBorders>
            <w:shd w:val="clear" w:color="auto" w:fill="FFC000"/>
          </w:tcPr>
          <w:p w14:paraId="7718A881" w14:textId="77777777" w:rsidR="00507AF9" w:rsidRDefault="00507AF9" w:rsidP="00765DD4">
            <w:pPr>
              <w:spacing w:after="60" w:line="256" w:lineRule="auto"/>
              <w:ind w:left="284" w:hanging="284"/>
              <w:jc w:val="both"/>
              <w:rPr>
                <w:rFonts w:eastAsia="宋体"/>
                <w:sz w:val="22"/>
              </w:rPr>
            </w:pPr>
            <w:r>
              <w:rPr>
                <w:rFonts w:eastAsia="宋体"/>
                <w:sz w:val="22"/>
              </w:rPr>
              <w:lastRenderedPageBreak/>
              <w:t>Company</w:t>
            </w:r>
          </w:p>
        </w:tc>
        <w:tc>
          <w:tcPr>
            <w:tcW w:w="7692" w:type="dxa"/>
            <w:tcBorders>
              <w:top w:val="single" w:sz="4" w:space="0" w:color="auto"/>
              <w:left w:val="single" w:sz="4" w:space="0" w:color="auto"/>
              <w:bottom w:val="single" w:sz="4" w:space="0" w:color="auto"/>
              <w:right w:val="single" w:sz="4" w:space="0" w:color="auto"/>
            </w:tcBorders>
            <w:shd w:val="clear" w:color="auto" w:fill="FFC000"/>
          </w:tcPr>
          <w:p w14:paraId="0805573A" w14:textId="77777777" w:rsidR="00507AF9" w:rsidRDefault="00507AF9" w:rsidP="00765DD4">
            <w:pPr>
              <w:spacing w:after="60" w:line="256" w:lineRule="auto"/>
              <w:ind w:left="284" w:hanging="284"/>
              <w:jc w:val="both"/>
              <w:rPr>
                <w:rFonts w:eastAsia="宋体"/>
                <w:sz w:val="22"/>
              </w:rPr>
            </w:pPr>
            <w:r>
              <w:rPr>
                <w:rFonts w:eastAsia="宋体"/>
                <w:sz w:val="22"/>
              </w:rPr>
              <w:t>Comments</w:t>
            </w:r>
          </w:p>
        </w:tc>
      </w:tr>
      <w:tr w:rsidR="008A4368" w14:paraId="1611D200" w14:textId="77777777" w:rsidTr="00765DD4">
        <w:trPr>
          <w:trHeight w:val="414"/>
        </w:trPr>
        <w:tc>
          <w:tcPr>
            <w:tcW w:w="1620" w:type="dxa"/>
            <w:tcBorders>
              <w:top w:val="single" w:sz="4" w:space="0" w:color="auto"/>
              <w:left w:val="single" w:sz="4" w:space="0" w:color="auto"/>
              <w:bottom w:val="single" w:sz="4" w:space="0" w:color="auto"/>
              <w:right w:val="single" w:sz="4" w:space="0" w:color="auto"/>
            </w:tcBorders>
          </w:tcPr>
          <w:p w14:paraId="42FDC89F" w14:textId="64763D4E" w:rsidR="008A4368" w:rsidRDefault="008A4368" w:rsidP="008A4368">
            <w:pPr>
              <w:spacing w:after="60" w:line="256" w:lineRule="auto"/>
              <w:ind w:left="284" w:hanging="284"/>
              <w:jc w:val="both"/>
              <w:rPr>
                <w:rFonts w:eastAsia="宋体"/>
              </w:rPr>
            </w:pPr>
            <w:r>
              <w:rPr>
                <w:rFonts w:eastAsia="宋体" w:hint="eastAsia"/>
              </w:rPr>
              <w:t>v</w:t>
            </w:r>
            <w:r>
              <w:rPr>
                <w:rFonts w:eastAsia="宋体"/>
              </w:rPr>
              <w:t>ivo</w:t>
            </w:r>
          </w:p>
        </w:tc>
        <w:tc>
          <w:tcPr>
            <w:tcW w:w="7692" w:type="dxa"/>
            <w:tcBorders>
              <w:top w:val="single" w:sz="4" w:space="0" w:color="auto"/>
              <w:left w:val="single" w:sz="4" w:space="0" w:color="auto"/>
              <w:bottom w:val="single" w:sz="4" w:space="0" w:color="auto"/>
              <w:right w:val="single" w:sz="4" w:space="0" w:color="auto"/>
            </w:tcBorders>
          </w:tcPr>
          <w:p w14:paraId="1D064F02" w14:textId="271AD87E" w:rsidR="008A4368" w:rsidRDefault="008A4368" w:rsidP="008A4368">
            <w:pPr>
              <w:spacing w:after="60" w:line="256" w:lineRule="auto"/>
              <w:ind w:left="284" w:hanging="284"/>
              <w:jc w:val="both"/>
              <w:rPr>
                <w:rFonts w:eastAsia="宋体"/>
              </w:rPr>
            </w:pPr>
            <w:r>
              <w:rPr>
                <w:rFonts w:eastAsia="宋体"/>
              </w:rPr>
              <w:t xml:space="preserve">More detailed clarification for the need for </w:t>
            </w:r>
            <w:r>
              <w:rPr>
                <w:rFonts w:eastAsiaTheme="minorEastAsia"/>
                <w:sz w:val="22"/>
                <w:lang w:val="en-GB"/>
              </w:rPr>
              <w:t>the extra time is appreciated.</w:t>
            </w:r>
          </w:p>
        </w:tc>
      </w:tr>
      <w:tr w:rsidR="008E14D4" w:rsidRPr="00FC1D0D" w14:paraId="112EEA58" w14:textId="77777777" w:rsidTr="00765DD4">
        <w:trPr>
          <w:trHeight w:val="414"/>
        </w:trPr>
        <w:tc>
          <w:tcPr>
            <w:tcW w:w="1620" w:type="dxa"/>
            <w:tcBorders>
              <w:top w:val="single" w:sz="4" w:space="0" w:color="auto"/>
              <w:left w:val="single" w:sz="4" w:space="0" w:color="auto"/>
              <w:bottom w:val="single" w:sz="4" w:space="0" w:color="auto"/>
              <w:right w:val="single" w:sz="4" w:space="0" w:color="auto"/>
            </w:tcBorders>
          </w:tcPr>
          <w:p w14:paraId="38CA5031" w14:textId="1C879045" w:rsidR="008E14D4" w:rsidRDefault="008E14D4" w:rsidP="008A4368">
            <w:pPr>
              <w:spacing w:after="60" w:line="256" w:lineRule="auto"/>
              <w:ind w:left="284" w:hanging="284"/>
              <w:jc w:val="both"/>
              <w:rPr>
                <w:rFonts w:eastAsia="宋体"/>
              </w:rPr>
            </w:pPr>
            <w:r>
              <w:rPr>
                <w:rFonts w:eastAsia="宋体" w:hint="eastAsia"/>
              </w:rPr>
              <w:t>M</w:t>
            </w:r>
            <w:r>
              <w:rPr>
                <w:rFonts w:eastAsia="宋体"/>
              </w:rPr>
              <w:t>ediaTek</w:t>
            </w:r>
          </w:p>
        </w:tc>
        <w:tc>
          <w:tcPr>
            <w:tcW w:w="7692" w:type="dxa"/>
            <w:tcBorders>
              <w:top w:val="single" w:sz="4" w:space="0" w:color="auto"/>
              <w:left w:val="single" w:sz="4" w:space="0" w:color="auto"/>
              <w:bottom w:val="single" w:sz="4" w:space="0" w:color="auto"/>
              <w:right w:val="single" w:sz="4" w:space="0" w:color="auto"/>
            </w:tcBorders>
          </w:tcPr>
          <w:p w14:paraId="6C5961E7" w14:textId="1FDA1869" w:rsidR="008E14D4" w:rsidRPr="00791828" w:rsidRDefault="008E14D4" w:rsidP="008E14D4">
            <w:pPr>
              <w:spacing w:after="60" w:line="256" w:lineRule="auto"/>
              <w:ind w:left="284" w:hanging="284"/>
              <w:jc w:val="both"/>
              <w:rPr>
                <w:rFonts w:eastAsia="宋体"/>
                <w:iCs/>
              </w:rPr>
            </w:pPr>
            <w:r>
              <w:rPr>
                <w:rFonts w:eastAsia="宋体"/>
              </w:rPr>
              <w:t>For NACK-only based feedback case, e</w:t>
            </w:r>
            <w:r>
              <w:rPr>
                <w:rFonts w:eastAsia="宋体" w:hint="eastAsia"/>
              </w:rPr>
              <w:t>ven</w:t>
            </w:r>
            <w:r>
              <w:rPr>
                <w:rFonts w:eastAsia="宋体"/>
              </w:rPr>
              <w:t xml:space="preserve"> </w:t>
            </w:r>
            <w:r>
              <w:rPr>
                <w:rFonts w:eastAsia="宋体" w:hint="eastAsia"/>
              </w:rPr>
              <w:t>th</w:t>
            </w:r>
            <w:r>
              <w:rPr>
                <w:rFonts w:eastAsia="宋体"/>
              </w:rPr>
              <w:t>ough the starting symbol and time duration for PUCCH resource</w:t>
            </w:r>
            <w:r w:rsidR="00FC1D0D">
              <w:rPr>
                <w:rFonts w:eastAsia="宋体"/>
              </w:rPr>
              <w:t xml:space="preserve"> as agreed in Option 4</w:t>
            </w:r>
            <w:r>
              <w:rPr>
                <w:rFonts w:eastAsia="宋体"/>
              </w:rPr>
              <w:t xml:space="preserve"> can be obtain</w:t>
            </w:r>
            <w:r w:rsidR="00FC1D0D">
              <w:rPr>
                <w:rFonts w:eastAsia="宋体"/>
              </w:rPr>
              <w:t>ed</w:t>
            </w:r>
            <w:r>
              <w:rPr>
                <w:rFonts w:eastAsia="宋体"/>
              </w:rPr>
              <w:t xml:space="preserve"> by UE before decoding the corresponding PDSCH, the starting PRB position for PUCCH resource still cannot </w:t>
            </w:r>
            <w:r w:rsidR="00FC1D0D">
              <w:rPr>
                <w:rFonts w:eastAsia="宋体"/>
              </w:rPr>
              <w:t xml:space="preserve">be </w:t>
            </w:r>
            <w:r>
              <w:rPr>
                <w:rFonts w:eastAsia="宋体"/>
              </w:rPr>
              <w:t>obtain</w:t>
            </w:r>
            <w:r w:rsidR="00FC1D0D">
              <w:rPr>
                <w:rFonts w:eastAsia="宋体"/>
              </w:rPr>
              <w:t>ed</w:t>
            </w:r>
            <w:r>
              <w:rPr>
                <w:rFonts w:eastAsia="宋体"/>
              </w:rPr>
              <w:t xml:space="preserve"> in advance, i.e., UE only can know which PRB</w:t>
            </w:r>
            <w:r w:rsidR="00791828">
              <w:rPr>
                <w:rFonts w:eastAsia="宋体"/>
              </w:rPr>
              <w:t xml:space="preserve"> (e.g., the </w:t>
            </w:r>
            <w:r w:rsidR="00791828" w:rsidRPr="00791828">
              <w:rPr>
                <w:rFonts w:eastAsia="宋体"/>
                <w:i/>
                <w:iCs/>
              </w:rPr>
              <w:t>PRB-id</w:t>
            </w:r>
            <w:r w:rsidR="00791828">
              <w:rPr>
                <w:rFonts w:eastAsia="宋体"/>
              </w:rPr>
              <w:t xml:space="preserve"> as copied in the following)</w:t>
            </w:r>
            <w:r>
              <w:rPr>
                <w:rFonts w:eastAsia="宋体"/>
              </w:rPr>
              <w:t xml:space="preserve"> used for NACK only case after it decodes all the corresponding PDSCHs,</w:t>
            </w:r>
            <w:r w:rsidR="00791828">
              <w:rPr>
                <w:rFonts w:eastAsia="宋体"/>
              </w:rPr>
              <w:t xml:space="preserve"> so, the UE still needs extra time to prepare/adjust the RF corresponding operation. Regarding the extended value</w:t>
            </w:r>
            <m:oMath>
              <m:r>
                <w:rPr>
                  <w:rFonts w:ascii="Cambria Math" w:eastAsia="宋体" w:hAnsi="Cambria Math"/>
                </w:rPr>
                <m:t xml:space="preserve"> </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d</m:t>
                  </m:r>
                </m:e>
                <m:sub>
                  <m:r>
                    <w:rPr>
                      <w:rFonts w:ascii="Cambria Math" w:hAnsi="Cambria Math"/>
                      <w:color w:val="000000" w:themeColor="text1"/>
                      <w:sz w:val="22"/>
                      <w:szCs w:val="22"/>
                    </w:rPr>
                    <m:t>3</m:t>
                  </m:r>
                </m:sub>
              </m:sSub>
            </m:oMath>
            <w:r w:rsidR="00791828">
              <w:rPr>
                <w:rFonts w:eastAsia="宋体" w:hint="eastAsia"/>
                <w:iCs/>
                <w:color w:val="000000" w:themeColor="text1"/>
                <w:sz w:val="22"/>
                <w:szCs w:val="22"/>
              </w:rPr>
              <w:t>,</w:t>
            </w:r>
            <w:r w:rsidR="00791828">
              <w:rPr>
                <w:rFonts w:eastAsia="宋体"/>
                <w:iCs/>
                <w:color w:val="000000" w:themeColor="text1"/>
                <w:sz w:val="22"/>
                <w:szCs w:val="22"/>
              </w:rPr>
              <w:t xml:space="preserve"> either </w:t>
            </w:r>
            <w:r w:rsidR="00791828" w:rsidRPr="006709A2">
              <w:rPr>
                <w:rFonts w:eastAsiaTheme="minorEastAsia"/>
                <w:i/>
                <w:sz w:val="22"/>
              </w:rPr>
              <w:t>N</w:t>
            </w:r>
            <w:r w:rsidR="00791828" w:rsidRPr="00A12082">
              <w:rPr>
                <w:rFonts w:eastAsiaTheme="minorEastAsia"/>
                <w:i/>
                <w:sz w:val="22"/>
                <w:vertAlign w:val="subscript"/>
              </w:rPr>
              <w:t>1</w:t>
            </w:r>
            <w:r w:rsidR="00791828">
              <w:rPr>
                <w:rFonts w:eastAsiaTheme="minorEastAsia"/>
                <w:i/>
                <w:sz w:val="22"/>
                <w:vertAlign w:val="subscript"/>
              </w:rPr>
              <w:t xml:space="preserve"> </w:t>
            </w:r>
            <w:r w:rsidR="00791828" w:rsidRPr="00791828">
              <w:rPr>
                <w:rFonts w:eastAsiaTheme="minorEastAsia"/>
                <w:i/>
                <w:sz w:val="22"/>
              </w:rPr>
              <w:t xml:space="preserve">or </w:t>
            </w:r>
            <w:r w:rsidR="00791828" w:rsidRPr="006709A2">
              <w:rPr>
                <w:rFonts w:eastAsiaTheme="minorEastAsia"/>
                <w:i/>
                <w:sz w:val="22"/>
              </w:rPr>
              <w:t>N</w:t>
            </w:r>
            <w:r w:rsidR="00791828" w:rsidRPr="00AD76ED">
              <w:rPr>
                <w:rFonts w:eastAsiaTheme="minorEastAsia"/>
                <w:i/>
                <w:sz w:val="22"/>
                <w:vertAlign w:val="subscript"/>
              </w:rPr>
              <w:t>1</w:t>
            </w:r>
            <w:r w:rsidR="00791828" w:rsidRPr="006709A2">
              <w:rPr>
                <w:rFonts w:eastAsiaTheme="minorEastAsia"/>
                <w:i/>
                <w:sz w:val="22"/>
              </w:rPr>
              <w:t>+N</w:t>
            </w:r>
            <w:r w:rsidR="00791828" w:rsidRPr="00A12082">
              <w:rPr>
                <w:rFonts w:eastAsiaTheme="minorEastAsia"/>
                <w:i/>
                <w:sz w:val="22"/>
                <w:vertAlign w:val="subscript"/>
              </w:rPr>
              <w:t>pdsch</w:t>
            </w:r>
            <w:r w:rsidR="00791828">
              <w:rPr>
                <w:rFonts w:eastAsiaTheme="minorEastAsia"/>
                <w:i/>
                <w:sz w:val="22"/>
                <w:vertAlign w:val="subscript"/>
              </w:rPr>
              <w:t xml:space="preserve"> </w:t>
            </w:r>
            <w:r w:rsidR="00791828">
              <w:rPr>
                <w:rFonts w:eastAsia="宋体"/>
              </w:rPr>
              <w:t>is ok for us, we also open to discuss defining a UE capability for the value.</w:t>
            </w:r>
          </w:p>
          <w:p w14:paraId="31B6FEE4" w14:textId="77777777" w:rsidR="00791828" w:rsidRDefault="00791828" w:rsidP="008E14D4">
            <w:pPr>
              <w:spacing w:after="60" w:line="256" w:lineRule="auto"/>
              <w:ind w:left="284" w:hanging="284"/>
              <w:jc w:val="both"/>
              <w:rPr>
                <w:rFonts w:eastAsia="宋体"/>
              </w:rPr>
            </w:pPr>
            <w:r>
              <w:rPr>
                <w:noProof/>
              </w:rPr>
              <w:drawing>
                <wp:inline distT="0" distB="0" distL="0" distR="0" wp14:anchorId="2DD8ED70" wp14:editId="31F6EFFD">
                  <wp:extent cx="4469568" cy="832797"/>
                  <wp:effectExtent l="0" t="0" r="762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48073" cy="847424"/>
                          </a:xfrm>
                          <a:prstGeom prst="rect">
                            <a:avLst/>
                          </a:prstGeom>
                        </pic:spPr>
                      </pic:pic>
                    </a:graphicData>
                  </a:graphic>
                </wp:inline>
              </w:drawing>
            </w:r>
          </w:p>
          <w:p w14:paraId="158B6766" w14:textId="10643FF1" w:rsidR="00791828" w:rsidRDefault="00FC1D0D" w:rsidP="008E14D4">
            <w:pPr>
              <w:spacing w:after="60" w:line="256" w:lineRule="auto"/>
              <w:ind w:left="284" w:hanging="284"/>
              <w:jc w:val="both"/>
              <w:rPr>
                <w:rFonts w:eastAsia="宋体"/>
              </w:rPr>
            </w:pPr>
            <w:r>
              <w:rPr>
                <w:rFonts w:eastAsia="宋体" w:hint="eastAsia"/>
              </w:rPr>
              <w:t>T</w:t>
            </w:r>
            <w:r>
              <w:rPr>
                <w:rFonts w:eastAsia="宋体"/>
              </w:rPr>
              <w:t>hus, we suggest the proposal can be modified as following:</w:t>
            </w:r>
          </w:p>
          <w:p w14:paraId="200A61C3" w14:textId="77777777" w:rsidR="00791828" w:rsidRDefault="00791828" w:rsidP="00791828">
            <w:pPr>
              <w:rPr>
                <w:rFonts w:eastAsiaTheme="minorEastAsia"/>
                <w:i/>
                <w:sz w:val="22"/>
              </w:rPr>
            </w:pPr>
            <w:r w:rsidRPr="00B05E6E">
              <w:rPr>
                <w:rFonts w:eastAsiaTheme="minorEastAsia"/>
                <w:i/>
                <w:sz w:val="22"/>
              </w:rPr>
              <w:t xml:space="preserve">Extending PDSCH processing procedure time for NACK-only based feedback by adding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sidRPr="00B05E6E">
              <w:rPr>
                <w:rFonts w:eastAsiaTheme="minorEastAsia"/>
                <w:i/>
                <w:sz w:val="22"/>
              </w:rPr>
              <w:t xml:space="preserve"> into</w:t>
            </w:r>
            <w:r w:rsidRPr="0096358B">
              <w:rPr>
                <w:rFonts w:eastAsiaTheme="minorEastAsia"/>
                <w:i/>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sidRPr="00B05E6E">
              <w:rPr>
                <w:rFonts w:eastAsiaTheme="minorEastAsia"/>
                <w:i/>
                <w:sz w:val="22"/>
              </w:rPr>
              <w:t xml:space="preserve"> as follows:</w:t>
            </w:r>
          </w:p>
          <w:p w14:paraId="6F19C550" w14:textId="77777777" w:rsidR="00791828" w:rsidRDefault="00B124C8" w:rsidP="00791828">
            <w:pPr>
              <w:rPr>
                <w:rFonts w:eastAsiaTheme="minorEastAsia"/>
                <w:i/>
                <w:sz w:val="22"/>
                <w:lang w:val="en-GB"/>
              </w:rPr>
            </w:pP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r>
                <w:rPr>
                  <w:rFonts w:ascii="Cambria Math" w:eastAsiaTheme="minorEastAsia" w:hAnsi="Cambria Math"/>
                  <w:sz w:val="22"/>
                  <w:lang w:val="en-GB"/>
                </w:rPr>
                <m:t>=</m:t>
              </m:r>
              <m:d>
                <m:dPr>
                  <m:ctrlPr>
                    <w:rPr>
                      <w:rFonts w:ascii="Cambria Math" w:eastAsiaTheme="minorEastAsia" w:hAnsi="Cambria Math"/>
                      <w:i/>
                      <w:sz w:val="22"/>
                      <w:lang w:val="en-GB"/>
                    </w:rPr>
                  </m:ctrlPr>
                </m:dPr>
                <m:e>
                  <m:sSub>
                    <m:sSubPr>
                      <m:ctrlPr>
                        <w:rPr>
                          <w:rFonts w:ascii="Cambria Math" w:eastAsiaTheme="minorEastAsia" w:hAnsi="Cambria Math"/>
                          <w:i/>
                          <w:sz w:val="22"/>
                          <w:lang w:val="en-GB"/>
                        </w:rPr>
                      </m:ctrlPr>
                    </m:sSubPr>
                    <m:e>
                      <m:r>
                        <w:rPr>
                          <w:rFonts w:ascii="Cambria Math" w:eastAsiaTheme="minorEastAsia" w:hAnsi="Cambria Math"/>
                          <w:sz w:val="22"/>
                          <w:lang w:val="en-GB"/>
                        </w:rPr>
                        <m:t>N</m:t>
                      </m:r>
                    </m:e>
                    <m:sub>
                      <m:r>
                        <w:rPr>
                          <w:rFonts w:ascii="Cambria Math" w:eastAsiaTheme="minorEastAsia" w:hAnsi="Cambria Math"/>
                          <w:sz w:val="22"/>
                          <w:lang w:val="en-GB"/>
                        </w:rPr>
                        <m:t>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1,1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2</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3</m:t>
                      </m:r>
                    </m:sub>
                  </m:sSub>
                </m:e>
              </m:d>
              <m:d>
                <m:dPr>
                  <m:ctrlPr>
                    <w:rPr>
                      <w:rFonts w:ascii="Cambria Math" w:eastAsiaTheme="minorEastAsia" w:hAnsi="Cambria Math"/>
                      <w:i/>
                      <w:sz w:val="22"/>
                      <w:lang w:val="en-GB"/>
                    </w:rPr>
                  </m:ctrlPr>
                </m:dPr>
                <m:e>
                  <m:r>
                    <w:rPr>
                      <w:rFonts w:ascii="Cambria Math" w:eastAsiaTheme="minorEastAsia" w:hAnsi="Cambria Math"/>
                      <w:sz w:val="22"/>
                      <w:lang w:val="en-GB"/>
                    </w:rPr>
                    <m:t>2048+144</m:t>
                  </m:r>
                </m:e>
              </m:d>
              <m:r>
                <w:rPr>
                  <w:rFonts w:ascii="Cambria Math" w:eastAsiaTheme="minorEastAsia" w:hAnsi="Cambria Math"/>
                  <w:sz w:val="22"/>
                  <w:lang w:val="en-GB"/>
                </w:rPr>
                <m:t>∙ƙ</m:t>
              </m:r>
              <m:sSup>
                <m:sSupPr>
                  <m:ctrlPr>
                    <w:rPr>
                      <w:rFonts w:ascii="Cambria Math" w:eastAsiaTheme="minorEastAsia" w:hAnsi="Cambria Math"/>
                      <w:i/>
                      <w:sz w:val="22"/>
                      <w:lang w:val="en-GB"/>
                    </w:rPr>
                  </m:ctrlPr>
                </m:sSupPr>
                <m:e>
                  <m:r>
                    <w:rPr>
                      <w:rFonts w:ascii="Cambria Math" w:eastAsiaTheme="minorEastAsia" w:hAnsi="Cambria Math"/>
                      <w:sz w:val="22"/>
                      <w:lang w:val="en-GB"/>
                    </w:rPr>
                    <m:t>2</m:t>
                  </m:r>
                </m:e>
                <m:sup>
                  <m:r>
                    <w:rPr>
                      <w:rFonts w:ascii="Cambria Math" w:eastAsiaTheme="minorEastAsia" w:hAnsi="Cambria Math"/>
                      <w:sz w:val="22"/>
                      <w:lang w:val="en-GB"/>
                    </w:rPr>
                    <m:t>-μ</m:t>
                  </m:r>
                </m:sup>
              </m:sSup>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C</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ext</m:t>
                  </m:r>
                </m:sub>
              </m:sSub>
            </m:oMath>
            <w:r w:rsidR="00791828" w:rsidRPr="003C05C6">
              <w:rPr>
                <w:rFonts w:eastAsiaTheme="minorEastAsia"/>
                <w:i/>
                <w:sz w:val="22"/>
                <w:lang w:val="en-GB"/>
              </w:rPr>
              <w:t xml:space="preserve">, </w:t>
            </w:r>
          </w:p>
          <w:p w14:paraId="49554809" w14:textId="51EC97DB" w:rsidR="00791828" w:rsidRPr="00FC1D0D" w:rsidRDefault="00FC1D0D" w:rsidP="00791828">
            <w:pPr>
              <w:pStyle w:val="ListParagraph"/>
              <w:numPr>
                <w:ilvl w:val="0"/>
                <w:numId w:val="54"/>
              </w:numPr>
              <w:rPr>
                <w:i/>
                <w:iCs/>
                <w:color w:val="000000" w:themeColor="text1"/>
                <w:sz w:val="22"/>
                <w:szCs w:val="22"/>
              </w:rPr>
            </w:pPr>
            <w:r>
              <w:rPr>
                <w:i/>
                <w:iCs/>
                <w:color w:val="000000" w:themeColor="text1"/>
                <w:sz w:val="22"/>
                <w:szCs w:val="22"/>
              </w:rPr>
              <w:t xml:space="preserve">Opt 1: </w:t>
            </w:r>
            <w:r w:rsidR="00791828" w:rsidRPr="00FC1D0D">
              <w:rPr>
                <w:i/>
                <w:iCs/>
                <w:color w:val="000000" w:themeColor="text1"/>
                <w:sz w:val="22"/>
                <w:szCs w:val="22"/>
              </w:rPr>
              <w:t xml:space="preserve">where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d</m:t>
                  </m:r>
                </m:e>
                <m:sub>
                  <m:r>
                    <w:rPr>
                      <w:rFonts w:ascii="Cambria Math" w:hAnsi="Cambria Math"/>
                      <w:color w:val="000000" w:themeColor="text1"/>
                      <w:sz w:val="22"/>
                      <w:szCs w:val="22"/>
                    </w:rPr>
                    <m:t>3</m:t>
                  </m:r>
                </m:sub>
              </m:sSub>
              <m:r>
                <w:rPr>
                  <w:rFonts w:ascii="Cambria Math"/>
                  <w:color w:val="000000" w:themeColor="text1"/>
                  <w:sz w:val="22"/>
                  <w:szCs w:val="22"/>
                </w:rPr>
                <m:t>=</m:t>
              </m:r>
              <m:r>
                <w:rPr>
                  <w:rFonts w:ascii="Cambria Math" w:eastAsiaTheme="minorEastAsia" w:hAnsi="Cambria Math"/>
                  <w:color w:val="000000" w:themeColor="text1"/>
                  <w:sz w:val="22"/>
                </w:rPr>
                <m:t>N</m:t>
              </m:r>
              <m:r>
                <w:rPr>
                  <w:rFonts w:ascii="Cambria Math" w:eastAsiaTheme="minorEastAsia" w:hAnsi="Cambria Math"/>
                  <w:color w:val="000000" w:themeColor="text1"/>
                  <w:sz w:val="22"/>
                  <w:vertAlign w:val="subscript"/>
                </w:rPr>
                <m:t xml:space="preserve">1 </m:t>
              </m:r>
              <m:r>
                <w:rPr>
                  <w:rFonts w:ascii="Cambria Math" w:eastAsiaTheme="minorEastAsia" w:hAnsi="Cambria Math"/>
                  <w:color w:val="000000" w:themeColor="text1"/>
                  <w:sz w:val="22"/>
                </w:rPr>
                <m:t>or N</m:t>
              </m:r>
              <m:r>
                <w:rPr>
                  <w:rFonts w:ascii="Cambria Math" w:eastAsiaTheme="minorEastAsia" w:hAnsi="Cambria Math"/>
                  <w:color w:val="000000" w:themeColor="text1"/>
                  <w:sz w:val="22"/>
                  <w:vertAlign w:val="subscript"/>
                </w:rPr>
                <m:t>1</m:t>
              </m:r>
              <m:r>
                <w:rPr>
                  <w:rFonts w:ascii="Cambria Math" w:eastAsiaTheme="minorEastAsia" w:hAnsi="Cambria Math"/>
                  <w:color w:val="000000" w:themeColor="text1"/>
                  <w:sz w:val="22"/>
                </w:rPr>
                <m:t>+N</m:t>
              </m:r>
              <m:r>
                <w:rPr>
                  <w:rFonts w:ascii="Cambria Math" w:eastAsiaTheme="minorEastAsia" w:hAnsi="Cambria Math"/>
                  <w:color w:val="000000" w:themeColor="text1"/>
                  <w:sz w:val="22"/>
                  <w:vertAlign w:val="subscript"/>
                </w:rPr>
                <m:t>pdsch,</m:t>
              </m:r>
            </m:oMath>
          </w:p>
          <w:p w14:paraId="44732A69" w14:textId="62EE8090" w:rsidR="00791828" w:rsidRPr="00FC1D0D" w:rsidRDefault="00FC1D0D" w:rsidP="00FC1D0D">
            <w:pPr>
              <w:pStyle w:val="ListParagraph"/>
              <w:numPr>
                <w:ilvl w:val="0"/>
                <w:numId w:val="54"/>
              </w:numPr>
              <w:rPr>
                <w:i/>
                <w:iCs/>
                <w:sz w:val="22"/>
                <w:szCs w:val="22"/>
              </w:rPr>
            </w:pPr>
            <w:r w:rsidRPr="00FC1D0D">
              <w:rPr>
                <w:rFonts w:eastAsiaTheme="minorEastAsia"/>
                <w:iCs/>
                <w:color w:val="000000" w:themeColor="text1"/>
                <w:sz w:val="22"/>
              </w:rPr>
              <w:t>[</w:t>
            </w:r>
            <w:r>
              <w:rPr>
                <w:rFonts w:eastAsiaTheme="minorEastAsia"/>
                <w:i/>
                <w:color w:val="000000" w:themeColor="text1"/>
                <w:sz w:val="22"/>
              </w:rPr>
              <w:t>Opt 2: t</w:t>
            </w:r>
            <w:r w:rsidRPr="00FC1D0D">
              <w:rPr>
                <w:rFonts w:eastAsiaTheme="minorEastAsia"/>
                <w:i/>
                <w:color w:val="000000" w:themeColor="text1"/>
                <w:sz w:val="22"/>
              </w:rPr>
              <w:t xml:space="preserve">he value of </w:t>
            </w:r>
            <m:oMath>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d</m:t>
                  </m:r>
                </m:e>
                <m:sub>
                  <m:r>
                    <w:rPr>
                      <w:rFonts w:ascii="Cambria Math" w:eastAsiaTheme="minorEastAsia" w:hAnsi="Cambria Math"/>
                      <w:color w:val="000000" w:themeColor="text1"/>
                      <w:sz w:val="22"/>
                      <w:lang w:val="en-US"/>
                    </w:rPr>
                    <m:t>3</m:t>
                  </m:r>
                </m:sub>
              </m:sSub>
            </m:oMath>
            <w:r w:rsidRPr="00FC1D0D">
              <w:rPr>
                <w:rFonts w:eastAsiaTheme="minorEastAsia"/>
                <w:i/>
                <w:color w:val="000000" w:themeColor="text1"/>
                <w:sz w:val="22"/>
              </w:rPr>
              <w:t xml:space="preserve"> is based on UE capability with candidate value (</w:t>
            </w:r>
            <m:oMath>
              <m:r>
                <w:rPr>
                  <w:rFonts w:ascii="Cambria Math" w:eastAsiaTheme="minorEastAsia" w:hAnsi="Cambria Math"/>
                  <w:color w:val="000000" w:themeColor="text1"/>
                  <w:sz w:val="22"/>
                </w:rPr>
                <m:t>N</m:t>
              </m:r>
              <m:r>
                <w:rPr>
                  <w:rFonts w:ascii="Cambria Math" w:eastAsiaTheme="minorEastAsia" w:hAnsi="Cambria Math"/>
                  <w:color w:val="000000" w:themeColor="text1"/>
                  <w:sz w:val="22"/>
                  <w:vertAlign w:val="subscript"/>
                </w:rPr>
                <m:t xml:space="preserve">1, </m:t>
              </m:r>
              <m:r>
                <w:rPr>
                  <w:rFonts w:ascii="Cambria Math" w:eastAsiaTheme="minorEastAsia" w:hAnsi="Cambria Math"/>
                  <w:color w:val="000000" w:themeColor="text1"/>
                  <w:sz w:val="22"/>
                </w:rPr>
                <m:t>N</m:t>
              </m:r>
              <m:r>
                <w:rPr>
                  <w:rFonts w:ascii="Cambria Math" w:eastAsiaTheme="minorEastAsia" w:hAnsi="Cambria Math"/>
                  <w:color w:val="000000" w:themeColor="text1"/>
                  <w:sz w:val="22"/>
                  <w:vertAlign w:val="subscript"/>
                </w:rPr>
                <m:t>1</m:t>
              </m:r>
              <m:r>
                <w:rPr>
                  <w:rFonts w:ascii="Cambria Math" w:eastAsiaTheme="minorEastAsia" w:hAnsi="Cambria Math"/>
                  <w:color w:val="000000" w:themeColor="text1"/>
                  <w:sz w:val="22"/>
                </w:rPr>
                <m:t>+N</m:t>
              </m:r>
              <m:r>
                <w:rPr>
                  <w:rFonts w:ascii="Cambria Math" w:eastAsiaTheme="minorEastAsia" w:hAnsi="Cambria Math"/>
                  <w:color w:val="000000" w:themeColor="text1"/>
                  <w:sz w:val="22"/>
                  <w:vertAlign w:val="subscript"/>
                </w:rPr>
                <m:t>pdsch).]</m:t>
              </m:r>
            </m:oMath>
          </w:p>
        </w:tc>
      </w:tr>
      <w:tr w:rsidR="00292AA3" w:rsidRPr="00FC1D0D" w14:paraId="758CD657" w14:textId="77777777" w:rsidTr="00765DD4">
        <w:trPr>
          <w:trHeight w:val="414"/>
        </w:trPr>
        <w:tc>
          <w:tcPr>
            <w:tcW w:w="1620" w:type="dxa"/>
            <w:tcBorders>
              <w:top w:val="single" w:sz="4" w:space="0" w:color="auto"/>
              <w:left w:val="single" w:sz="4" w:space="0" w:color="auto"/>
              <w:bottom w:val="single" w:sz="4" w:space="0" w:color="auto"/>
              <w:right w:val="single" w:sz="4" w:space="0" w:color="auto"/>
            </w:tcBorders>
          </w:tcPr>
          <w:p w14:paraId="76A29164" w14:textId="2F43F089" w:rsidR="00292AA3" w:rsidRDefault="00292AA3" w:rsidP="008A4368">
            <w:pPr>
              <w:spacing w:after="60" w:line="256" w:lineRule="auto"/>
              <w:ind w:left="284" w:hanging="284"/>
              <w:jc w:val="both"/>
              <w:rPr>
                <w:rFonts w:eastAsia="宋体"/>
              </w:rPr>
            </w:pPr>
            <w:r>
              <w:rPr>
                <w:rFonts w:eastAsia="宋体"/>
              </w:rPr>
              <w:t>Qualcomm</w:t>
            </w:r>
          </w:p>
        </w:tc>
        <w:tc>
          <w:tcPr>
            <w:tcW w:w="7692" w:type="dxa"/>
            <w:tcBorders>
              <w:top w:val="single" w:sz="4" w:space="0" w:color="auto"/>
              <w:left w:val="single" w:sz="4" w:space="0" w:color="auto"/>
              <w:bottom w:val="single" w:sz="4" w:space="0" w:color="auto"/>
              <w:right w:val="single" w:sz="4" w:space="0" w:color="auto"/>
            </w:tcBorders>
          </w:tcPr>
          <w:p w14:paraId="096CBF8F" w14:textId="017D1EF1" w:rsidR="00292AA3" w:rsidRDefault="004B5580" w:rsidP="008E14D4">
            <w:pPr>
              <w:spacing w:after="60" w:line="256" w:lineRule="auto"/>
              <w:ind w:left="284" w:hanging="284"/>
              <w:jc w:val="both"/>
              <w:rPr>
                <w:rFonts w:eastAsia="宋体"/>
              </w:rPr>
            </w:pPr>
            <w:r>
              <w:rPr>
                <w:rFonts w:eastAsia="宋体"/>
              </w:rPr>
              <w:t xml:space="preserve">If </w:t>
            </w:r>
            <w:r w:rsidR="00D807D9">
              <w:rPr>
                <w:rFonts w:eastAsia="宋体"/>
              </w:rPr>
              <w:t>MTK</w:t>
            </w:r>
            <w:r w:rsidR="00151A8A">
              <w:rPr>
                <w:rFonts w:eastAsia="宋体"/>
              </w:rPr>
              <w:t xml:space="preserve"> still has</w:t>
            </w:r>
            <w:r w:rsidR="00D807D9">
              <w:rPr>
                <w:rFonts w:eastAsia="宋体"/>
              </w:rPr>
              <w:t xml:space="preserve"> concern</w:t>
            </w:r>
            <w:r w:rsidR="00151A8A">
              <w:rPr>
                <w:rFonts w:eastAsia="宋体"/>
              </w:rPr>
              <w:t xml:space="preserve"> on </w:t>
            </w:r>
            <w:r w:rsidR="00BE4321">
              <w:rPr>
                <w:rFonts w:eastAsia="宋体"/>
              </w:rPr>
              <w:t>any different</w:t>
            </w:r>
            <w:r w:rsidR="00151A8A">
              <w:rPr>
                <w:rFonts w:eastAsia="宋体"/>
              </w:rPr>
              <w:t xml:space="preserve"> PRBs</w:t>
            </w:r>
            <w:r w:rsidR="00BE4321">
              <w:rPr>
                <w:rFonts w:eastAsia="宋体"/>
              </w:rPr>
              <w:t xml:space="preserve"> (no matter adjacent or non-adjacent)</w:t>
            </w:r>
            <w:r w:rsidR="00151A8A">
              <w:rPr>
                <w:rFonts w:eastAsia="宋体"/>
              </w:rPr>
              <w:t xml:space="preserve"> for PUCCHs</w:t>
            </w:r>
            <w:r w:rsidR="00D807D9">
              <w:rPr>
                <w:rFonts w:eastAsia="宋体"/>
              </w:rPr>
              <w:t xml:space="preserve">, we can </w:t>
            </w:r>
            <w:r w:rsidR="00E824F5">
              <w:rPr>
                <w:rFonts w:eastAsia="宋体"/>
              </w:rPr>
              <w:t xml:space="preserve">compromise to </w:t>
            </w:r>
            <w:r w:rsidR="00BE4321">
              <w:rPr>
                <w:rFonts w:eastAsia="宋体"/>
              </w:rPr>
              <w:t>modify the proposal</w:t>
            </w:r>
            <w:r w:rsidR="00E824F5">
              <w:rPr>
                <w:rFonts w:eastAsia="宋体"/>
              </w:rPr>
              <w:t xml:space="preserve"> as below.</w:t>
            </w:r>
          </w:p>
          <w:p w14:paraId="32574CC0" w14:textId="03F3B0FA" w:rsidR="00E824F5" w:rsidRDefault="001A13DE" w:rsidP="008E14D4">
            <w:pPr>
              <w:spacing w:after="60" w:line="256" w:lineRule="auto"/>
              <w:ind w:left="284" w:hanging="284"/>
              <w:jc w:val="both"/>
              <w:rPr>
                <w:rFonts w:eastAsia="宋体"/>
              </w:rPr>
            </w:pPr>
            <w:r>
              <w:rPr>
                <w:rFonts w:eastAsia="宋体"/>
              </w:rPr>
              <w:t>Regarding</w:t>
            </w:r>
            <w:r w:rsidR="00E824F5">
              <w:rPr>
                <w:rFonts w:eastAsia="宋体"/>
              </w:rPr>
              <w:t xml:space="preserve"> extra time</w:t>
            </w:r>
            <w:r>
              <w:rPr>
                <w:rFonts w:eastAsia="宋体"/>
              </w:rPr>
              <w:t xml:space="preserve"> ‘x’</w:t>
            </w:r>
            <w:r w:rsidR="00E824F5">
              <w:rPr>
                <w:rFonts w:eastAsia="宋体"/>
              </w:rPr>
              <w:t xml:space="preserve">, we prefer a predefined value instead of a UE reported value, because it will be more complicated for gNB to schedule </w:t>
            </w:r>
            <w:r w:rsidR="00BF280B">
              <w:rPr>
                <w:rFonts w:eastAsia="宋体"/>
              </w:rPr>
              <w:t>a shared resource for NACK-only with different UE preferences.</w:t>
            </w:r>
          </w:p>
          <w:p w14:paraId="2BFD9789" w14:textId="77777777" w:rsidR="00292AA3" w:rsidRDefault="00292AA3" w:rsidP="00292AA3">
            <w:pPr>
              <w:pStyle w:val="Heading4"/>
              <w:numPr>
                <w:ilvl w:val="0"/>
                <w:numId w:val="0"/>
              </w:numPr>
              <w:ind w:left="720" w:hanging="720"/>
              <w:outlineLvl w:val="3"/>
              <w:rPr>
                <w:szCs w:val="22"/>
              </w:rPr>
            </w:pPr>
            <w:r>
              <w:rPr>
                <w:lang w:val="en-GB" w:eastAsia="zh-CN"/>
              </w:rPr>
              <w:t xml:space="preserve">Proposal </w:t>
            </w:r>
            <w:r>
              <w:rPr>
                <w:lang w:val="en-GB" w:eastAsia="zh-CN"/>
              </w:rPr>
              <w:fldChar w:fldCharType="begin"/>
            </w:r>
            <w:r>
              <w:rPr>
                <w:lang w:val="en-GB" w:eastAsia="zh-CN"/>
              </w:rPr>
              <w:instrText xml:space="preserve"> REF _Ref112178811 \n \h </w:instrText>
            </w:r>
            <w:r>
              <w:rPr>
                <w:lang w:val="en-GB" w:eastAsia="zh-CN"/>
              </w:rPr>
            </w:r>
            <w:r>
              <w:rPr>
                <w:lang w:val="en-GB" w:eastAsia="zh-CN"/>
              </w:rPr>
              <w:fldChar w:fldCharType="separate"/>
            </w:r>
            <w:r w:rsidR="00F56031">
              <w:rPr>
                <w:lang w:val="en-GB" w:eastAsia="zh-CN"/>
              </w:rPr>
              <w:t>2.2.2</w:t>
            </w:r>
            <w:r>
              <w:rPr>
                <w:lang w:val="en-GB" w:eastAsia="zh-CN"/>
              </w:rPr>
              <w:fldChar w:fldCharType="end"/>
            </w:r>
          </w:p>
          <w:p w14:paraId="3AAB1A4B" w14:textId="77777777" w:rsidR="00292AA3" w:rsidRDefault="00292AA3" w:rsidP="00292AA3">
            <w:pPr>
              <w:rPr>
                <w:rFonts w:eastAsiaTheme="minorEastAsia"/>
                <w:i/>
                <w:sz w:val="22"/>
              </w:rPr>
            </w:pPr>
            <w:r w:rsidRPr="00B05E6E">
              <w:rPr>
                <w:rFonts w:eastAsiaTheme="minorEastAsia"/>
                <w:i/>
                <w:sz w:val="22"/>
              </w:rPr>
              <w:t xml:space="preserve">Extending PDSCH processing procedure time for NACK-only based feedback by adding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sidRPr="00B05E6E">
              <w:rPr>
                <w:rFonts w:eastAsiaTheme="minorEastAsia"/>
                <w:i/>
                <w:sz w:val="22"/>
              </w:rPr>
              <w:t xml:space="preserve"> into</w:t>
            </w:r>
            <w:r w:rsidRPr="0096358B">
              <w:rPr>
                <w:rFonts w:eastAsiaTheme="minorEastAsia"/>
                <w:i/>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sidRPr="00B05E6E">
              <w:rPr>
                <w:rFonts w:eastAsiaTheme="minorEastAsia"/>
                <w:i/>
                <w:sz w:val="22"/>
              </w:rPr>
              <w:t xml:space="preserve"> as follows:</w:t>
            </w:r>
          </w:p>
          <w:p w14:paraId="511C7993" w14:textId="617C30D8" w:rsidR="00292AA3" w:rsidRDefault="00B124C8" w:rsidP="00292AA3">
            <w:pPr>
              <w:rPr>
                <w:i/>
                <w:iCs/>
                <w:sz w:val="22"/>
                <w:szCs w:val="22"/>
              </w:rPr>
            </w:pP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r>
                <w:rPr>
                  <w:rFonts w:ascii="Cambria Math" w:eastAsiaTheme="minorEastAsia" w:hAnsi="Cambria Math"/>
                  <w:sz w:val="22"/>
                  <w:lang w:val="en-GB"/>
                </w:rPr>
                <m:t>=</m:t>
              </m:r>
              <m:d>
                <m:dPr>
                  <m:ctrlPr>
                    <w:rPr>
                      <w:rFonts w:ascii="Cambria Math" w:eastAsiaTheme="minorEastAsia" w:hAnsi="Cambria Math"/>
                      <w:i/>
                      <w:sz w:val="22"/>
                      <w:lang w:val="en-GB"/>
                    </w:rPr>
                  </m:ctrlPr>
                </m:dPr>
                <m:e>
                  <m:sSub>
                    <m:sSubPr>
                      <m:ctrlPr>
                        <w:rPr>
                          <w:rFonts w:ascii="Cambria Math" w:eastAsiaTheme="minorEastAsia" w:hAnsi="Cambria Math"/>
                          <w:i/>
                          <w:sz w:val="22"/>
                          <w:lang w:val="en-GB"/>
                        </w:rPr>
                      </m:ctrlPr>
                    </m:sSubPr>
                    <m:e>
                      <m:r>
                        <w:rPr>
                          <w:rFonts w:ascii="Cambria Math" w:eastAsiaTheme="minorEastAsia" w:hAnsi="Cambria Math"/>
                          <w:sz w:val="22"/>
                          <w:lang w:val="en-GB"/>
                        </w:rPr>
                        <m:t>N</m:t>
                      </m:r>
                    </m:e>
                    <m:sub>
                      <m:r>
                        <w:rPr>
                          <w:rFonts w:ascii="Cambria Math" w:eastAsiaTheme="minorEastAsia" w:hAnsi="Cambria Math"/>
                          <w:sz w:val="22"/>
                          <w:lang w:val="en-GB"/>
                        </w:rPr>
                        <m:t>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1,1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2</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3</m:t>
                      </m:r>
                    </m:sub>
                  </m:sSub>
                </m:e>
              </m:d>
              <m:d>
                <m:dPr>
                  <m:ctrlPr>
                    <w:rPr>
                      <w:rFonts w:ascii="Cambria Math" w:eastAsiaTheme="minorEastAsia" w:hAnsi="Cambria Math"/>
                      <w:i/>
                      <w:sz w:val="22"/>
                      <w:lang w:val="en-GB"/>
                    </w:rPr>
                  </m:ctrlPr>
                </m:dPr>
                <m:e>
                  <m:r>
                    <w:rPr>
                      <w:rFonts w:ascii="Cambria Math" w:eastAsiaTheme="minorEastAsia" w:hAnsi="Cambria Math"/>
                      <w:sz w:val="22"/>
                      <w:lang w:val="en-GB"/>
                    </w:rPr>
                    <m:t>2048+144</m:t>
                  </m:r>
                </m:e>
              </m:d>
              <m:r>
                <w:rPr>
                  <w:rFonts w:ascii="Cambria Math" w:eastAsiaTheme="minorEastAsia" w:hAnsi="Cambria Math"/>
                  <w:sz w:val="22"/>
                  <w:lang w:val="en-GB"/>
                </w:rPr>
                <m:t>∙ƙ</m:t>
              </m:r>
              <m:sSup>
                <m:sSupPr>
                  <m:ctrlPr>
                    <w:rPr>
                      <w:rFonts w:ascii="Cambria Math" w:eastAsiaTheme="minorEastAsia" w:hAnsi="Cambria Math"/>
                      <w:i/>
                      <w:sz w:val="22"/>
                      <w:lang w:val="en-GB"/>
                    </w:rPr>
                  </m:ctrlPr>
                </m:sSupPr>
                <m:e>
                  <m:r>
                    <w:rPr>
                      <w:rFonts w:ascii="Cambria Math" w:eastAsiaTheme="minorEastAsia" w:hAnsi="Cambria Math"/>
                      <w:sz w:val="22"/>
                      <w:lang w:val="en-GB"/>
                    </w:rPr>
                    <m:t>2</m:t>
                  </m:r>
                </m:e>
                <m:sup>
                  <m:r>
                    <w:rPr>
                      <w:rFonts w:ascii="Cambria Math" w:eastAsiaTheme="minorEastAsia" w:hAnsi="Cambria Math"/>
                      <w:sz w:val="22"/>
                      <w:lang w:val="en-GB"/>
                    </w:rPr>
                    <m:t>-μ</m:t>
                  </m:r>
                </m:sup>
              </m:sSup>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C</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ext</m:t>
                  </m:r>
                </m:sub>
              </m:sSub>
            </m:oMath>
            <w:r w:rsidR="00292AA3" w:rsidRPr="003C05C6">
              <w:rPr>
                <w:rFonts w:eastAsiaTheme="minorEastAsia"/>
                <w:i/>
                <w:sz w:val="22"/>
                <w:lang w:val="en-GB"/>
              </w:rPr>
              <w:t xml:space="preserve">, </w:t>
            </w:r>
            <w:r w:rsidR="00292AA3" w:rsidRPr="00EB54DD">
              <w:rPr>
                <w:i/>
                <w:iCs/>
                <w:sz w:val="22"/>
                <w:szCs w:val="22"/>
                <w:lang w:val="en-GB"/>
              </w:rPr>
              <w:t xml:space="preserve">where </w:t>
            </w:r>
            <m:oMath>
              <m:sSub>
                <m:sSubPr>
                  <m:ctrlPr>
                    <w:rPr>
                      <w:rFonts w:ascii="Cambria Math" w:hAnsi="Cambria Math"/>
                      <w:i/>
                      <w:iCs/>
                      <w:color w:val="FF0000"/>
                      <w:sz w:val="22"/>
                      <w:szCs w:val="22"/>
                    </w:rPr>
                  </m:ctrlPr>
                </m:sSubPr>
                <m:e>
                  <m:r>
                    <w:rPr>
                      <w:rFonts w:ascii="Cambria Math" w:hAnsi="Cambria Math"/>
                      <w:color w:val="FF0000"/>
                      <w:sz w:val="22"/>
                      <w:szCs w:val="22"/>
                    </w:rPr>
                    <m:t>d</m:t>
                  </m:r>
                </m:e>
                <m:sub>
                  <m:r>
                    <w:rPr>
                      <w:rFonts w:ascii="Cambria Math" w:hAnsi="Cambria Math"/>
                      <w:color w:val="FF0000"/>
                      <w:sz w:val="22"/>
                      <w:szCs w:val="22"/>
                    </w:rPr>
                    <m:t>3</m:t>
                  </m:r>
                </m:sub>
              </m:sSub>
              <m:r>
                <w:rPr>
                  <w:rFonts w:ascii="Cambria Math"/>
                  <w:color w:val="FF0000"/>
                  <w:sz w:val="22"/>
                  <w:szCs w:val="22"/>
                </w:rPr>
                <m:t>=0</m:t>
              </m:r>
            </m:oMath>
            <w:r w:rsidR="00292AA3" w:rsidRPr="00EB54DD">
              <w:rPr>
                <w:i/>
                <w:iCs/>
                <w:color w:val="FF0000"/>
                <w:sz w:val="22"/>
                <w:szCs w:val="22"/>
                <w:lang w:val="en-GB"/>
              </w:rPr>
              <w:t xml:space="preserve"> when UE is configured with </w:t>
            </w:r>
            <w:del w:id="46" w:author="Le Liu" w:date="2022-08-23T23:38:00Z">
              <w:r w:rsidR="00292AA3" w:rsidRPr="00EB54DD" w:rsidDel="007568AC">
                <w:rPr>
                  <w:i/>
                  <w:iCs/>
                  <w:color w:val="FF0000"/>
                  <w:sz w:val="22"/>
                  <w:szCs w:val="22"/>
                </w:rPr>
                <w:delText xml:space="preserve">adjacent </w:delText>
              </w:r>
            </w:del>
            <w:ins w:id="47" w:author="Le Liu" w:date="2022-08-23T23:38:00Z">
              <w:r w:rsidR="007568AC">
                <w:rPr>
                  <w:i/>
                  <w:iCs/>
                  <w:color w:val="FF0000"/>
                  <w:sz w:val="22"/>
                  <w:szCs w:val="22"/>
                </w:rPr>
                <w:t xml:space="preserve">different </w:t>
              </w:r>
            </w:ins>
            <w:r w:rsidR="00292AA3" w:rsidRPr="00EB54DD">
              <w:rPr>
                <w:i/>
                <w:iCs/>
                <w:color w:val="FF0000"/>
                <w:sz w:val="22"/>
                <w:szCs w:val="22"/>
              </w:rPr>
              <w:t xml:space="preserve">PRBs </w:t>
            </w:r>
            <w:del w:id="48" w:author="Le Liu" w:date="2022-08-23T23:38:00Z">
              <w:r w:rsidR="00292AA3" w:rsidRPr="00EB54DD" w:rsidDel="007568AC">
                <w:rPr>
                  <w:i/>
                  <w:iCs/>
                  <w:color w:val="FF0000"/>
                  <w:sz w:val="22"/>
                  <w:szCs w:val="22"/>
                </w:rPr>
                <w:delText xml:space="preserve">before and after the frequency hopping </w:delText>
              </w:r>
            </w:del>
            <w:r w:rsidR="00292AA3" w:rsidRPr="00EB54DD">
              <w:rPr>
                <w:i/>
                <w:iCs/>
                <w:color w:val="FF0000"/>
                <w:sz w:val="22"/>
                <w:szCs w:val="22"/>
              </w:rPr>
              <w:t xml:space="preserve">for </w:t>
            </w:r>
            <w:del w:id="49" w:author="Le Liu" w:date="2022-08-23T23:38:00Z">
              <w:r w:rsidR="00292AA3" w:rsidRPr="00EB54DD" w:rsidDel="007568AC">
                <w:rPr>
                  <w:i/>
                  <w:iCs/>
                  <w:color w:val="FF0000"/>
                  <w:sz w:val="22"/>
                  <w:szCs w:val="22"/>
                </w:rPr>
                <w:delText xml:space="preserve">all </w:delText>
              </w:r>
            </w:del>
            <w:ins w:id="50" w:author="Le Liu" w:date="2022-08-23T23:47:00Z">
              <w:r w:rsidR="00E63C1F">
                <w:rPr>
                  <w:i/>
                  <w:iCs/>
                  <w:color w:val="FF0000"/>
                  <w:sz w:val="22"/>
                  <w:szCs w:val="22"/>
                </w:rPr>
                <w:t xml:space="preserve">the </w:t>
              </w:r>
            </w:ins>
            <w:r w:rsidR="00292AA3" w:rsidRPr="00EB54DD">
              <w:rPr>
                <w:i/>
                <w:iCs/>
                <w:color w:val="FF0000"/>
                <w:sz w:val="22"/>
                <w:szCs w:val="22"/>
              </w:rPr>
              <w:t>PUCCHs</w:t>
            </w:r>
            <w:del w:id="51" w:author="Le Liu" w:date="2022-08-23T23:45:00Z">
              <w:r w:rsidR="00292AA3" w:rsidRPr="00EB54DD" w:rsidDel="009B5E5D">
                <w:rPr>
                  <w:i/>
                  <w:iCs/>
                  <w:color w:val="FF0000"/>
                  <w:sz w:val="22"/>
                  <w:szCs w:val="22"/>
                </w:rPr>
                <w:delText>.</w:delText>
              </w:r>
              <w:r w:rsidR="00292AA3" w:rsidRPr="00EB54DD" w:rsidDel="009B5E5D">
                <w:rPr>
                  <w:i/>
                  <w:iCs/>
                  <w:sz w:val="22"/>
                  <w:szCs w:val="22"/>
                  <w:lang w:val="en-GB"/>
                </w:rPr>
                <w:delText xml:space="preserve">; </w:delText>
              </w:r>
            </w:del>
            <w:ins w:id="52" w:author="Le Liu" w:date="2022-08-23T23:45:00Z">
              <w:r w:rsidR="009B5E5D">
                <w:rPr>
                  <w:i/>
                  <w:iCs/>
                  <w:color w:val="FF0000"/>
                  <w:sz w:val="22"/>
                  <w:szCs w:val="22"/>
                </w:rPr>
                <w:t xml:space="preserve"> </w:t>
              </w:r>
            </w:ins>
            <w:ins w:id="53" w:author="Le Liu" w:date="2022-08-23T23:47:00Z">
              <w:r w:rsidR="00E63C1F">
                <w:rPr>
                  <w:i/>
                  <w:iCs/>
                  <w:color w:val="FF0000"/>
                  <w:sz w:val="22"/>
                  <w:szCs w:val="22"/>
                </w:rPr>
                <w:t>configured</w:t>
              </w:r>
            </w:ins>
            <w:ins w:id="54" w:author="Le Liu" w:date="2022-08-23T23:45:00Z">
              <w:r w:rsidR="009B5E5D">
                <w:rPr>
                  <w:i/>
                  <w:iCs/>
                  <w:color w:val="FF0000"/>
                  <w:sz w:val="22"/>
                  <w:szCs w:val="22"/>
                </w:rPr>
                <w:t xml:space="preserve"> NACK</w:t>
              </w:r>
              <w:r w:rsidR="000203E1">
                <w:rPr>
                  <w:i/>
                  <w:iCs/>
                  <w:color w:val="FF0000"/>
                  <w:sz w:val="22"/>
                  <w:szCs w:val="22"/>
                </w:rPr>
                <w:t>-only</w:t>
              </w:r>
              <w:r w:rsidR="009B5E5D" w:rsidRPr="00EB54DD">
                <w:rPr>
                  <w:i/>
                  <w:iCs/>
                  <w:sz w:val="22"/>
                  <w:szCs w:val="22"/>
                  <w:lang w:val="en-GB"/>
                </w:rPr>
                <w:t xml:space="preserve">; </w:t>
              </w:r>
            </w:ins>
            <w:r w:rsidR="00292AA3" w:rsidRPr="00EB54DD">
              <w:rPr>
                <w:i/>
                <w:iCs/>
                <w:sz w:val="22"/>
                <w:szCs w:val="22"/>
                <w:lang w:val="en-GB"/>
              </w:rPr>
              <w:t xml:space="preserve">otherwise, </w:t>
            </w:r>
            <m:oMath>
              <m:sSub>
                <m:sSubPr>
                  <m:ctrlPr>
                    <w:rPr>
                      <w:rFonts w:ascii="Cambria Math" w:hAnsi="Cambria Math"/>
                      <w:i/>
                      <w:iCs/>
                      <w:sz w:val="22"/>
                      <w:szCs w:val="22"/>
                    </w:rPr>
                  </m:ctrlPr>
                </m:sSubPr>
                <m:e>
                  <m:r>
                    <w:rPr>
                      <w:rFonts w:ascii="Cambria Math" w:hAnsi="Cambria Math"/>
                      <w:sz w:val="22"/>
                      <w:szCs w:val="22"/>
                    </w:rPr>
                    <m:t>d</m:t>
                  </m:r>
                </m:e>
                <m:sub>
                  <m:r>
                    <w:rPr>
                      <w:rFonts w:ascii="Cambria Math" w:hAnsi="Cambria Math"/>
                      <w:sz w:val="22"/>
                      <w:szCs w:val="22"/>
                    </w:rPr>
                    <m:t>3</m:t>
                  </m:r>
                </m:sub>
              </m:sSub>
              <m:r>
                <w:rPr>
                  <w:rFonts w:ascii="Cambria Math" w:hAnsi="Cambria Math"/>
                  <w:sz w:val="22"/>
                  <w:szCs w:val="22"/>
                </w:rPr>
                <m:t>=[x]</m:t>
              </m:r>
            </m:oMath>
            <w:del w:id="55" w:author="Le Liu" w:date="2022-08-23T23:38:00Z">
              <w:r w:rsidR="00292AA3" w:rsidRPr="00507AF9" w:rsidDel="00F23CEF">
                <w:rPr>
                  <w:i/>
                  <w:iCs/>
                  <w:sz w:val="22"/>
                  <w:szCs w:val="22"/>
                </w:rPr>
                <w:delText xml:space="preserve"> </w:delText>
              </w:r>
              <w:r w:rsidR="00292AA3" w:rsidRPr="00E433E7" w:rsidDel="00F23CEF">
                <w:rPr>
                  <w:i/>
                  <w:iCs/>
                  <w:color w:val="FF0000"/>
                  <w:sz w:val="22"/>
                  <w:szCs w:val="22"/>
                </w:rPr>
                <w:delText>when UE is configured without</w:delText>
              </w:r>
              <w:r w:rsidR="00292AA3" w:rsidRPr="00EB54DD" w:rsidDel="00F23CEF">
                <w:rPr>
                  <w:i/>
                  <w:iCs/>
                  <w:color w:val="FF0000"/>
                  <w:sz w:val="22"/>
                  <w:szCs w:val="22"/>
                </w:rPr>
                <w:delText xml:space="preserve"> restriction in frequency domain for the PUCCH resources configuration for NACK-only</w:delText>
              </w:r>
            </w:del>
            <w:r w:rsidR="00292AA3" w:rsidRPr="00EB54DD">
              <w:rPr>
                <w:i/>
                <w:iCs/>
                <w:sz w:val="22"/>
                <w:szCs w:val="22"/>
              </w:rPr>
              <w:t>.</w:t>
            </w:r>
          </w:p>
          <w:p w14:paraId="55B0AA94" w14:textId="4C70DD6F" w:rsidR="00292AA3" w:rsidRDefault="00292AA3" w:rsidP="00292AA3">
            <w:pPr>
              <w:spacing w:after="60" w:line="256" w:lineRule="auto"/>
              <w:ind w:left="284" w:hanging="284"/>
              <w:jc w:val="both"/>
              <w:rPr>
                <w:rFonts w:eastAsia="宋体"/>
              </w:rPr>
            </w:pPr>
            <w:r w:rsidRPr="0024274D">
              <w:rPr>
                <w:i/>
                <w:iCs/>
                <w:color w:val="FF0000"/>
                <w:sz w:val="22"/>
                <w:szCs w:val="22"/>
              </w:rPr>
              <w:t>Note all PUCCH resources have the same starting symbol and the same time duration</w:t>
            </w:r>
          </w:p>
        </w:tc>
      </w:tr>
      <w:tr w:rsidR="00981937" w:rsidRPr="00FC1D0D" w14:paraId="4D506A3A" w14:textId="77777777" w:rsidTr="00765DD4">
        <w:trPr>
          <w:trHeight w:val="414"/>
        </w:trPr>
        <w:tc>
          <w:tcPr>
            <w:tcW w:w="1620" w:type="dxa"/>
            <w:tcBorders>
              <w:top w:val="single" w:sz="4" w:space="0" w:color="auto"/>
              <w:left w:val="single" w:sz="4" w:space="0" w:color="auto"/>
              <w:bottom w:val="single" w:sz="4" w:space="0" w:color="auto"/>
              <w:right w:val="single" w:sz="4" w:space="0" w:color="auto"/>
            </w:tcBorders>
          </w:tcPr>
          <w:p w14:paraId="1D130D54" w14:textId="50ADCD01" w:rsidR="00981937" w:rsidRDefault="00981937" w:rsidP="00981937">
            <w:pPr>
              <w:spacing w:after="60" w:line="256" w:lineRule="auto"/>
              <w:ind w:left="284" w:hanging="284"/>
              <w:jc w:val="both"/>
              <w:rPr>
                <w:rFonts w:eastAsia="宋体"/>
              </w:rPr>
            </w:pPr>
            <w:r>
              <w:rPr>
                <w:rFonts w:eastAsia="宋体"/>
              </w:rPr>
              <w:t>Samsung</w:t>
            </w:r>
          </w:p>
        </w:tc>
        <w:tc>
          <w:tcPr>
            <w:tcW w:w="7692" w:type="dxa"/>
            <w:tcBorders>
              <w:top w:val="single" w:sz="4" w:space="0" w:color="auto"/>
              <w:left w:val="single" w:sz="4" w:space="0" w:color="auto"/>
              <w:bottom w:val="single" w:sz="4" w:space="0" w:color="auto"/>
              <w:right w:val="single" w:sz="4" w:space="0" w:color="auto"/>
            </w:tcBorders>
          </w:tcPr>
          <w:p w14:paraId="369E6E44" w14:textId="77777777" w:rsidR="00981937" w:rsidRDefault="00981937" w:rsidP="00981937">
            <w:pPr>
              <w:spacing w:after="60" w:line="256" w:lineRule="auto"/>
              <w:jc w:val="both"/>
              <w:rPr>
                <w:rFonts w:eastAsia="宋体"/>
              </w:rPr>
            </w:pPr>
            <w:r>
              <w:rPr>
                <w:rFonts w:eastAsia="宋体"/>
              </w:rPr>
              <w:t>Do not support.</w:t>
            </w:r>
          </w:p>
          <w:p w14:paraId="7EF30D41" w14:textId="76F8E471" w:rsidR="00981937" w:rsidRDefault="00981937" w:rsidP="00981937">
            <w:pPr>
              <w:spacing w:after="60" w:line="256" w:lineRule="auto"/>
              <w:jc w:val="both"/>
              <w:rPr>
                <w:rFonts w:eastAsia="宋体"/>
              </w:rPr>
            </w:pPr>
            <w:r>
              <w:rPr>
                <w:rFonts w:eastAsia="宋体"/>
              </w:rPr>
              <w:t xml:space="preserve">PUCCH transmission is over 1 PRB among PRBs that are configured by RRC for the corresponding PUCCH resources. The UE knows in advance the MPR value to apply for the PRB of the PUCCH transmission. The timeline is same as the one required for the UE to transmit the PUCCH and, in effect, the MPR can be viewed as part of the PUCCH resource. It is also noted that a UE is capable of adjusting a transmission power per symbol level. </w:t>
            </w:r>
          </w:p>
        </w:tc>
      </w:tr>
      <w:tr w:rsidR="00BD5DC4" w:rsidRPr="00FC1D0D" w14:paraId="5091365A" w14:textId="77777777" w:rsidTr="00765DD4">
        <w:trPr>
          <w:trHeight w:val="414"/>
        </w:trPr>
        <w:tc>
          <w:tcPr>
            <w:tcW w:w="1620" w:type="dxa"/>
            <w:tcBorders>
              <w:top w:val="single" w:sz="4" w:space="0" w:color="auto"/>
              <w:left w:val="single" w:sz="4" w:space="0" w:color="auto"/>
              <w:bottom w:val="single" w:sz="4" w:space="0" w:color="auto"/>
              <w:right w:val="single" w:sz="4" w:space="0" w:color="auto"/>
            </w:tcBorders>
          </w:tcPr>
          <w:p w14:paraId="2CE8E2FD" w14:textId="558E178F" w:rsidR="00BD5DC4" w:rsidRDefault="00BD5DC4" w:rsidP="00981937">
            <w:pPr>
              <w:spacing w:after="60" w:line="256" w:lineRule="auto"/>
              <w:ind w:left="284" w:hanging="284"/>
              <w:jc w:val="both"/>
              <w:rPr>
                <w:rFonts w:eastAsia="宋体"/>
              </w:rPr>
            </w:pPr>
            <w:r>
              <w:rPr>
                <w:rFonts w:eastAsia="宋体"/>
              </w:rPr>
              <w:lastRenderedPageBreak/>
              <w:t>Qualcomm2</w:t>
            </w:r>
          </w:p>
        </w:tc>
        <w:tc>
          <w:tcPr>
            <w:tcW w:w="7692" w:type="dxa"/>
            <w:tcBorders>
              <w:top w:val="single" w:sz="4" w:space="0" w:color="auto"/>
              <w:left w:val="single" w:sz="4" w:space="0" w:color="auto"/>
              <w:bottom w:val="single" w:sz="4" w:space="0" w:color="auto"/>
              <w:right w:val="single" w:sz="4" w:space="0" w:color="auto"/>
            </w:tcBorders>
          </w:tcPr>
          <w:p w14:paraId="01B30736" w14:textId="0F5AEF35" w:rsidR="00BD5DC4" w:rsidRDefault="00BD5DC4" w:rsidP="00981937">
            <w:pPr>
              <w:spacing w:after="60" w:line="256" w:lineRule="auto"/>
              <w:jc w:val="both"/>
              <w:rPr>
                <w:rFonts w:eastAsia="宋体"/>
              </w:rPr>
            </w:pPr>
            <w:r>
              <w:rPr>
                <w:rFonts w:eastAsia="宋体"/>
              </w:rPr>
              <w:t>To reply Samsung’s comment,</w:t>
            </w:r>
          </w:p>
          <w:p w14:paraId="2E9786DE" w14:textId="2633B60C" w:rsidR="00BD5DC4" w:rsidRDefault="001B6238" w:rsidP="00981937">
            <w:pPr>
              <w:spacing w:after="60" w:line="256" w:lineRule="auto"/>
              <w:jc w:val="both"/>
              <w:rPr>
                <w:rFonts w:eastAsia="宋体"/>
              </w:rPr>
            </w:pPr>
            <w:r>
              <w:rPr>
                <w:rFonts w:eastAsia="宋体"/>
              </w:rPr>
              <w:t>Even UE knows different power/MPR for different PUCCH feedback by RRC, the UE needs time to adjust PUCCH power</w:t>
            </w:r>
            <w:r w:rsidR="00FE39DE">
              <w:rPr>
                <w:rFonts w:eastAsia="宋体"/>
              </w:rPr>
              <w:t>. In legacy, the PUCCH power can be adjusted right after PDCCH detection.</w:t>
            </w:r>
            <w:r w:rsidR="00854272">
              <w:rPr>
                <w:rFonts w:eastAsia="宋体"/>
              </w:rPr>
              <w:t xml:space="preserve"> Now for NACK-only, the PUCCH power adjustment has to wait until PDSCH detection if PUCCH PRB requires different power/MPR. </w:t>
            </w:r>
          </w:p>
          <w:p w14:paraId="28DBC433" w14:textId="77777777" w:rsidR="00AC6ABA" w:rsidRDefault="00AC6ABA" w:rsidP="00981937">
            <w:pPr>
              <w:spacing w:after="60" w:line="256" w:lineRule="auto"/>
              <w:jc w:val="both"/>
              <w:rPr>
                <w:rFonts w:eastAsia="宋体"/>
              </w:rPr>
            </w:pPr>
          </w:p>
          <w:p w14:paraId="0713610B" w14:textId="5E6909E5" w:rsidR="00BD5DC4" w:rsidRDefault="004E523C" w:rsidP="00981937">
            <w:pPr>
              <w:spacing w:after="60" w:line="256" w:lineRule="auto"/>
              <w:jc w:val="both"/>
              <w:rPr>
                <w:rFonts w:eastAsia="宋体"/>
              </w:rPr>
            </w:pPr>
            <w:r>
              <w:rPr>
                <w:rFonts w:eastAsia="宋体"/>
              </w:rPr>
              <w:t>I r</w:t>
            </w:r>
            <w:r w:rsidR="00BD5DC4">
              <w:rPr>
                <w:rFonts w:eastAsia="宋体"/>
              </w:rPr>
              <w:t xml:space="preserve">ealized there is typo in the modified proposal, it should be </w:t>
            </w:r>
          </w:p>
          <w:p w14:paraId="0D7E9D25" w14:textId="77777777" w:rsidR="00BD5DC4" w:rsidRDefault="00BD5DC4" w:rsidP="00BD5DC4">
            <w:pPr>
              <w:pStyle w:val="Heading4"/>
              <w:numPr>
                <w:ilvl w:val="0"/>
                <w:numId w:val="0"/>
              </w:numPr>
              <w:ind w:left="720" w:hanging="720"/>
              <w:outlineLvl w:val="3"/>
              <w:rPr>
                <w:szCs w:val="22"/>
              </w:rPr>
            </w:pPr>
            <w:r>
              <w:rPr>
                <w:lang w:val="en-GB" w:eastAsia="zh-CN"/>
              </w:rPr>
              <w:t xml:space="preserve">Proposal </w:t>
            </w:r>
            <w:r>
              <w:rPr>
                <w:lang w:val="en-GB" w:eastAsia="zh-CN"/>
              </w:rPr>
              <w:fldChar w:fldCharType="begin"/>
            </w:r>
            <w:r>
              <w:rPr>
                <w:lang w:val="en-GB" w:eastAsia="zh-CN"/>
              </w:rPr>
              <w:instrText xml:space="preserve"> REF _Ref112178811 \n \h </w:instrText>
            </w:r>
            <w:r>
              <w:rPr>
                <w:lang w:val="en-GB" w:eastAsia="zh-CN"/>
              </w:rPr>
            </w:r>
            <w:r>
              <w:rPr>
                <w:lang w:val="en-GB" w:eastAsia="zh-CN"/>
              </w:rPr>
              <w:fldChar w:fldCharType="separate"/>
            </w:r>
            <w:r w:rsidR="00F56031">
              <w:rPr>
                <w:lang w:val="en-GB" w:eastAsia="zh-CN"/>
              </w:rPr>
              <w:t>2.2.2</w:t>
            </w:r>
            <w:r>
              <w:rPr>
                <w:lang w:val="en-GB" w:eastAsia="zh-CN"/>
              </w:rPr>
              <w:fldChar w:fldCharType="end"/>
            </w:r>
          </w:p>
          <w:p w14:paraId="4D5F461E" w14:textId="77777777" w:rsidR="00BD5DC4" w:rsidRDefault="00BD5DC4" w:rsidP="00BD5DC4">
            <w:pPr>
              <w:rPr>
                <w:rFonts w:eastAsiaTheme="minorEastAsia"/>
                <w:i/>
                <w:sz w:val="22"/>
              </w:rPr>
            </w:pPr>
            <w:r w:rsidRPr="00B05E6E">
              <w:rPr>
                <w:rFonts w:eastAsiaTheme="minorEastAsia"/>
                <w:i/>
                <w:sz w:val="22"/>
              </w:rPr>
              <w:t xml:space="preserve">Extending PDSCH processing procedure time for NACK-only based feedback by adding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sidRPr="00B05E6E">
              <w:rPr>
                <w:rFonts w:eastAsiaTheme="minorEastAsia"/>
                <w:i/>
                <w:sz w:val="22"/>
              </w:rPr>
              <w:t xml:space="preserve"> into</w:t>
            </w:r>
            <w:r w:rsidRPr="0096358B">
              <w:rPr>
                <w:rFonts w:eastAsiaTheme="minorEastAsia"/>
                <w:i/>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sidRPr="00B05E6E">
              <w:rPr>
                <w:rFonts w:eastAsiaTheme="minorEastAsia"/>
                <w:i/>
                <w:sz w:val="22"/>
              </w:rPr>
              <w:t xml:space="preserve"> as follows:</w:t>
            </w:r>
          </w:p>
          <w:p w14:paraId="5B11D725" w14:textId="2F6036E7" w:rsidR="00BD5DC4" w:rsidRDefault="00B124C8" w:rsidP="00BD5DC4">
            <w:pPr>
              <w:rPr>
                <w:i/>
                <w:iCs/>
                <w:sz w:val="22"/>
                <w:szCs w:val="22"/>
              </w:rPr>
            </w:pP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r>
                <w:rPr>
                  <w:rFonts w:ascii="Cambria Math" w:eastAsiaTheme="minorEastAsia" w:hAnsi="Cambria Math"/>
                  <w:sz w:val="22"/>
                  <w:lang w:val="en-GB"/>
                </w:rPr>
                <m:t>=</m:t>
              </m:r>
              <m:d>
                <m:dPr>
                  <m:ctrlPr>
                    <w:rPr>
                      <w:rFonts w:ascii="Cambria Math" w:eastAsiaTheme="minorEastAsia" w:hAnsi="Cambria Math"/>
                      <w:i/>
                      <w:sz w:val="22"/>
                      <w:lang w:val="en-GB"/>
                    </w:rPr>
                  </m:ctrlPr>
                </m:dPr>
                <m:e>
                  <m:sSub>
                    <m:sSubPr>
                      <m:ctrlPr>
                        <w:rPr>
                          <w:rFonts w:ascii="Cambria Math" w:eastAsiaTheme="minorEastAsia" w:hAnsi="Cambria Math"/>
                          <w:i/>
                          <w:sz w:val="22"/>
                          <w:lang w:val="en-GB"/>
                        </w:rPr>
                      </m:ctrlPr>
                    </m:sSubPr>
                    <m:e>
                      <m:r>
                        <w:rPr>
                          <w:rFonts w:ascii="Cambria Math" w:eastAsiaTheme="minorEastAsia" w:hAnsi="Cambria Math"/>
                          <w:sz w:val="22"/>
                          <w:lang w:val="en-GB"/>
                        </w:rPr>
                        <m:t>N</m:t>
                      </m:r>
                    </m:e>
                    <m:sub>
                      <m:r>
                        <w:rPr>
                          <w:rFonts w:ascii="Cambria Math" w:eastAsiaTheme="minorEastAsia" w:hAnsi="Cambria Math"/>
                          <w:sz w:val="22"/>
                          <w:lang w:val="en-GB"/>
                        </w:rPr>
                        <m:t>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1,1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2</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3</m:t>
                      </m:r>
                    </m:sub>
                  </m:sSub>
                </m:e>
              </m:d>
              <m:d>
                <m:dPr>
                  <m:ctrlPr>
                    <w:rPr>
                      <w:rFonts w:ascii="Cambria Math" w:eastAsiaTheme="minorEastAsia" w:hAnsi="Cambria Math"/>
                      <w:i/>
                      <w:sz w:val="22"/>
                      <w:lang w:val="en-GB"/>
                    </w:rPr>
                  </m:ctrlPr>
                </m:dPr>
                <m:e>
                  <m:r>
                    <w:rPr>
                      <w:rFonts w:ascii="Cambria Math" w:eastAsiaTheme="minorEastAsia" w:hAnsi="Cambria Math"/>
                      <w:sz w:val="22"/>
                      <w:lang w:val="en-GB"/>
                    </w:rPr>
                    <m:t>2048+144</m:t>
                  </m:r>
                </m:e>
              </m:d>
              <m:r>
                <w:rPr>
                  <w:rFonts w:ascii="Cambria Math" w:eastAsiaTheme="minorEastAsia" w:hAnsi="Cambria Math"/>
                  <w:sz w:val="22"/>
                  <w:lang w:val="en-GB"/>
                </w:rPr>
                <m:t>∙ƙ</m:t>
              </m:r>
              <m:sSup>
                <m:sSupPr>
                  <m:ctrlPr>
                    <w:rPr>
                      <w:rFonts w:ascii="Cambria Math" w:eastAsiaTheme="minorEastAsia" w:hAnsi="Cambria Math"/>
                      <w:i/>
                      <w:sz w:val="22"/>
                      <w:lang w:val="en-GB"/>
                    </w:rPr>
                  </m:ctrlPr>
                </m:sSupPr>
                <m:e>
                  <m:r>
                    <w:rPr>
                      <w:rFonts w:ascii="Cambria Math" w:eastAsiaTheme="minorEastAsia" w:hAnsi="Cambria Math"/>
                      <w:sz w:val="22"/>
                      <w:lang w:val="en-GB"/>
                    </w:rPr>
                    <m:t>2</m:t>
                  </m:r>
                </m:e>
                <m:sup>
                  <m:r>
                    <w:rPr>
                      <w:rFonts w:ascii="Cambria Math" w:eastAsiaTheme="minorEastAsia" w:hAnsi="Cambria Math"/>
                      <w:sz w:val="22"/>
                      <w:lang w:val="en-GB"/>
                    </w:rPr>
                    <m:t>-μ</m:t>
                  </m:r>
                </m:sup>
              </m:sSup>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C</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ext</m:t>
                  </m:r>
                </m:sub>
              </m:sSub>
            </m:oMath>
            <w:r w:rsidR="00BD5DC4" w:rsidRPr="003C05C6">
              <w:rPr>
                <w:rFonts w:eastAsiaTheme="minorEastAsia"/>
                <w:i/>
                <w:sz w:val="22"/>
                <w:lang w:val="en-GB"/>
              </w:rPr>
              <w:t xml:space="preserve">, </w:t>
            </w:r>
            <w:r w:rsidR="00BD5DC4" w:rsidRPr="00EB54DD">
              <w:rPr>
                <w:i/>
                <w:iCs/>
                <w:sz w:val="22"/>
                <w:szCs w:val="22"/>
                <w:lang w:val="en-GB"/>
              </w:rPr>
              <w:t>where</w:t>
            </w:r>
            <w:r w:rsidR="00BD5DC4">
              <w:rPr>
                <w:i/>
                <w:iCs/>
                <w:sz w:val="22"/>
                <w:szCs w:val="22"/>
                <w:lang w:val="en-GB"/>
              </w:rPr>
              <w:t xml:space="preserve"> </w:t>
            </w:r>
            <w:r w:rsidR="00BD5DC4" w:rsidRPr="00EB54DD">
              <w:rPr>
                <w:i/>
                <w:iCs/>
                <w:sz w:val="22"/>
                <w:szCs w:val="22"/>
                <w:lang w:val="en-GB"/>
              </w:rPr>
              <w:t xml:space="preserve"> </w:t>
            </w:r>
            <m:oMath>
              <m:sSub>
                <m:sSubPr>
                  <m:ctrlPr>
                    <w:rPr>
                      <w:rFonts w:ascii="Cambria Math" w:hAnsi="Cambria Math"/>
                      <w:i/>
                      <w:iCs/>
                      <w:color w:val="FF0000"/>
                      <w:sz w:val="22"/>
                      <w:szCs w:val="22"/>
                    </w:rPr>
                  </m:ctrlPr>
                </m:sSubPr>
                <m:e>
                  <m:r>
                    <w:rPr>
                      <w:rFonts w:ascii="Cambria Math" w:hAnsi="Cambria Math"/>
                      <w:color w:val="FF0000"/>
                      <w:sz w:val="22"/>
                      <w:szCs w:val="22"/>
                    </w:rPr>
                    <m:t>d</m:t>
                  </m:r>
                </m:e>
                <m:sub>
                  <m:r>
                    <w:rPr>
                      <w:rFonts w:ascii="Cambria Math" w:hAnsi="Cambria Math"/>
                      <w:color w:val="FF0000"/>
                      <w:sz w:val="22"/>
                      <w:szCs w:val="22"/>
                    </w:rPr>
                    <m:t>3</m:t>
                  </m:r>
                </m:sub>
              </m:sSub>
              <m:r>
                <w:rPr>
                  <w:rFonts w:ascii="Cambria Math"/>
                  <w:color w:val="FF0000"/>
                  <w:sz w:val="22"/>
                  <w:szCs w:val="22"/>
                </w:rPr>
                <m:t>=0</m:t>
              </m:r>
            </m:oMath>
            <w:r w:rsidR="00BD5DC4" w:rsidRPr="00EB54DD">
              <w:rPr>
                <w:i/>
                <w:iCs/>
                <w:color w:val="FF0000"/>
                <w:sz w:val="22"/>
                <w:szCs w:val="22"/>
                <w:lang w:val="en-GB"/>
              </w:rPr>
              <w:t xml:space="preserve"> when UE is configured with </w:t>
            </w:r>
            <w:del w:id="56" w:author="Le Liu" w:date="2022-08-23T23:38:00Z">
              <w:r w:rsidR="00BD5DC4" w:rsidRPr="00EB54DD" w:rsidDel="007568AC">
                <w:rPr>
                  <w:i/>
                  <w:iCs/>
                  <w:color w:val="FF0000"/>
                  <w:sz w:val="22"/>
                  <w:szCs w:val="22"/>
                </w:rPr>
                <w:delText xml:space="preserve">adjacent </w:delText>
              </w:r>
            </w:del>
            <w:ins w:id="57" w:author="Le Liu" w:date="2022-08-24T04:20:00Z">
              <w:r w:rsidR="00BD5DC4" w:rsidRPr="00BD5DC4">
                <w:rPr>
                  <w:i/>
                  <w:iCs/>
                  <w:color w:val="FF0000"/>
                  <w:sz w:val="22"/>
                  <w:szCs w:val="22"/>
                  <w:highlight w:val="yellow"/>
                  <w:rPrChange w:id="58" w:author="Le Liu" w:date="2022-08-24T04:20:00Z">
                    <w:rPr>
                      <w:i/>
                      <w:iCs/>
                      <w:color w:val="FF0000"/>
                      <w:sz w:val="22"/>
                      <w:szCs w:val="22"/>
                    </w:rPr>
                  </w:rPrChange>
                </w:rPr>
                <w:t>same</w:t>
              </w:r>
            </w:ins>
            <w:ins w:id="59" w:author="Le Liu" w:date="2022-08-23T23:38:00Z">
              <w:r w:rsidR="00BD5DC4">
                <w:rPr>
                  <w:i/>
                  <w:iCs/>
                  <w:color w:val="FF0000"/>
                  <w:sz w:val="22"/>
                  <w:szCs w:val="22"/>
                </w:rPr>
                <w:t xml:space="preserve"> </w:t>
              </w:r>
            </w:ins>
            <w:r w:rsidR="00BD5DC4" w:rsidRPr="00EB54DD">
              <w:rPr>
                <w:i/>
                <w:iCs/>
                <w:color w:val="FF0000"/>
                <w:sz w:val="22"/>
                <w:szCs w:val="22"/>
              </w:rPr>
              <w:t>PRB</w:t>
            </w:r>
            <w:del w:id="60" w:author="Le Liu" w:date="2022-08-24T04:20:00Z">
              <w:r w:rsidR="00BD5DC4" w:rsidRPr="00EB54DD" w:rsidDel="00BD5DC4">
                <w:rPr>
                  <w:i/>
                  <w:iCs/>
                  <w:color w:val="FF0000"/>
                  <w:sz w:val="22"/>
                  <w:szCs w:val="22"/>
                </w:rPr>
                <w:delText>s</w:delText>
              </w:r>
            </w:del>
            <w:r w:rsidR="00BD5DC4" w:rsidRPr="00EB54DD">
              <w:rPr>
                <w:i/>
                <w:iCs/>
                <w:color w:val="FF0000"/>
                <w:sz w:val="22"/>
                <w:szCs w:val="22"/>
              </w:rPr>
              <w:t xml:space="preserve"> </w:t>
            </w:r>
            <w:del w:id="61" w:author="Le Liu" w:date="2022-08-23T23:38:00Z">
              <w:r w:rsidR="00BD5DC4" w:rsidRPr="00EB54DD" w:rsidDel="007568AC">
                <w:rPr>
                  <w:i/>
                  <w:iCs/>
                  <w:color w:val="FF0000"/>
                  <w:sz w:val="22"/>
                  <w:szCs w:val="22"/>
                </w:rPr>
                <w:delText xml:space="preserve">before and after the frequency hopping </w:delText>
              </w:r>
            </w:del>
            <w:r w:rsidR="00BD5DC4" w:rsidRPr="00EB54DD">
              <w:rPr>
                <w:i/>
                <w:iCs/>
                <w:color w:val="FF0000"/>
                <w:sz w:val="22"/>
                <w:szCs w:val="22"/>
              </w:rPr>
              <w:t xml:space="preserve">for </w:t>
            </w:r>
            <w:del w:id="62" w:author="Le Liu" w:date="2022-08-23T23:38:00Z">
              <w:r w:rsidR="00BD5DC4" w:rsidRPr="00EB54DD" w:rsidDel="007568AC">
                <w:rPr>
                  <w:i/>
                  <w:iCs/>
                  <w:color w:val="FF0000"/>
                  <w:sz w:val="22"/>
                  <w:szCs w:val="22"/>
                </w:rPr>
                <w:delText xml:space="preserve">all </w:delText>
              </w:r>
            </w:del>
            <w:ins w:id="63" w:author="Le Liu" w:date="2022-08-23T23:47:00Z">
              <w:r w:rsidR="00BD5DC4">
                <w:rPr>
                  <w:i/>
                  <w:iCs/>
                  <w:color w:val="FF0000"/>
                  <w:sz w:val="22"/>
                  <w:szCs w:val="22"/>
                </w:rPr>
                <w:t xml:space="preserve">the </w:t>
              </w:r>
            </w:ins>
            <w:r w:rsidR="00BD5DC4" w:rsidRPr="00EB54DD">
              <w:rPr>
                <w:i/>
                <w:iCs/>
                <w:color w:val="FF0000"/>
                <w:sz w:val="22"/>
                <w:szCs w:val="22"/>
              </w:rPr>
              <w:t>PUCCH</w:t>
            </w:r>
            <w:ins w:id="64" w:author="Le Liu" w:date="2022-08-24T04:20:00Z">
              <w:r w:rsidR="00BD5DC4">
                <w:rPr>
                  <w:i/>
                  <w:iCs/>
                  <w:color w:val="FF0000"/>
                  <w:sz w:val="22"/>
                  <w:szCs w:val="22"/>
                </w:rPr>
                <w:t>(</w:t>
              </w:r>
            </w:ins>
            <w:r w:rsidR="00BD5DC4" w:rsidRPr="00EB54DD">
              <w:rPr>
                <w:i/>
                <w:iCs/>
                <w:color w:val="FF0000"/>
                <w:sz w:val="22"/>
                <w:szCs w:val="22"/>
              </w:rPr>
              <w:t>s</w:t>
            </w:r>
            <w:ins w:id="65" w:author="Le Liu" w:date="2022-08-24T04:20:00Z">
              <w:r w:rsidR="00BD5DC4">
                <w:rPr>
                  <w:i/>
                  <w:iCs/>
                  <w:color w:val="FF0000"/>
                  <w:sz w:val="22"/>
                  <w:szCs w:val="22"/>
                </w:rPr>
                <w:t>)</w:t>
              </w:r>
            </w:ins>
            <w:del w:id="66" w:author="Le Liu" w:date="2022-08-23T23:45:00Z">
              <w:r w:rsidR="00BD5DC4" w:rsidRPr="00EB54DD" w:rsidDel="009B5E5D">
                <w:rPr>
                  <w:i/>
                  <w:iCs/>
                  <w:color w:val="FF0000"/>
                  <w:sz w:val="22"/>
                  <w:szCs w:val="22"/>
                </w:rPr>
                <w:delText>.</w:delText>
              </w:r>
              <w:r w:rsidR="00BD5DC4" w:rsidRPr="00EB54DD" w:rsidDel="009B5E5D">
                <w:rPr>
                  <w:i/>
                  <w:iCs/>
                  <w:sz w:val="22"/>
                  <w:szCs w:val="22"/>
                  <w:lang w:val="en-GB"/>
                </w:rPr>
                <w:delText xml:space="preserve">; </w:delText>
              </w:r>
            </w:del>
            <w:ins w:id="67" w:author="Le Liu" w:date="2022-08-23T23:45:00Z">
              <w:r w:rsidR="00BD5DC4">
                <w:rPr>
                  <w:i/>
                  <w:iCs/>
                  <w:color w:val="FF0000"/>
                  <w:sz w:val="22"/>
                  <w:szCs w:val="22"/>
                </w:rPr>
                <w:t xml:space="preserve"> </w:t>
              </w:r>
            </w:ins>
            <w:ins w:id="68" w:author="Le Liu" w:date="2022-08-23T23:47:00Z">
              <w:r w:rsidR="00BD5DC4">
                <w:rPr>
                  <w:i/>
                  <w:iCs/>
                  <w:color w:val="FF0000"/>
                  <w:sz w:val="22"/>
                  <w:szCs w:val="22"/>
                </w:rPr>
                <w:t>configured</w:t>
              </w:r>
            </w:ins>
            <w:ins w:id="69" w:author="Le Liu" w:date="2022-08-23T23:45:00Z">
              <w:r w:rsidR="00BD5DC4">
                <w:rPr>
                  <w:i/>
                  <w:iCs/>
                  <w:color w:val="FF0000"/>
                  <w:sz w:val="22"/>
                  <w:szCs w:val="22"/>
                </w:rPr>
                <w:t xml:space="preserve"> NACK-only</w:t>
              </w:r>
              <w:r w:rsidR="00BD5DC4" w:rsidRPr="00EB54DD">
                <w:rPr>
                  <w:i/>
                  <w:iCs/>
                  <w:sz w:val="22"/>
                  <w:szCs w:val="22"/>
                  <w:lang w:val="en-GB"/>
                </w:rPr>
                <w:t xml:space="preserve">; </w:t>
              </w:r>
            </w:ins>
            <w:r w:rsidR="00BD5DC4" w:rsidRPr="00EB54DD">
              <w:rPr>
                <w:i/>
                <w:iCs/>
                <w:sz w:val="22"/>
                <w:szCs w:val="22"/>
                <w:lang w:val="en-GB"/>
              </w:rPr>
              <w:t xml:space="preserve">otherwise, </w:t>
            </w:r>
            <m:oMath>
              <m:sSub>
                <m:sSubPr>
                  <m:ctrlPr>
                    <w:rPr>
                      <w:rFonts w:ascii="Cambria Math" w:hAnsi="Cambria Math"/>
                      <w:i/>
                      <w:iCs/>
                      <w:sz w:val="22"/>
                      <w:szCs w:val="22"/>
                    </w:rPr>
                  </m:ctrlPr>
                </m:sSubPr>
                <m:e>
                  <m:r>
                    <w:rPr>
                      <w:rFonts w:ascii="Cambria Math" w:hAnsi="Cambria Math"/>
                      <w:sz w:val="22"/>
                      <w:szCs w:val="22"/>
                    </w:rPr>
                    <m:t>d</m:t>
                  </m:r>
                </m:e>
                <m:sub>
                  <m:r>
                    <w:rPr>
                      <w:rFonts w:ascii="Cambria Math" w:hAnsi="Cambria Math"/>
                      <w:sz w:val="22"/>
                      <w:szCs w:val="22"/>
                    </w:rPr>
                    <m:t>3</m:t>
                  </m:r>
                </m:sub>
              </m:sSub>
              <m:r>
                <w:rPr>
                  <w:rFonts w:ascii="Cambria Math" w:hAnsi="Cambria Math"/>
                  <w:sz w:val="22"/>
                  <w:szCs w:val="22"/>
                </w:rPr>
                <m:t>=[x]</m:t>
              </m:r>
            </m:oMath>
            <w:del w:id="70" w:author="Le Liu" w:date="2022-08-23T23:38:00Z">
              <w:r w:rsidR="00BD5DC4" w:rsidRPr="00507AF9" w:rsidDel="00F23CEF">
                <w:rPr>
                  <w:i/>
                  <w:iCs/>
                  <w:sz w:val="22"/>
                  <w:szCs w:val="22"/>
                </w:rPr>
                <w:delText xml:space="preserve"> </w:delText>
              </w:r>
              <w:r w:rsidR="00BD5DC4" w:rsidRPr="00E433E7" w:rsidDel="00F23CEF">
                <w:rPr>
                  <w:i/>
                  <w:iCs/>
                  <w:color w:val="FF0000"/>
                  <w:sz w:val="22"/>
                  <w:szCs w:val="22"/>
                </w:rPr>
                <w:delText>when UE is configured without</w:delText>
              </w:r>
              <w:r w:rsidR="00BD5DC4" w:rsidRPr="00EB54DD" w:rsidDel="00F23CEF">
                <w:rPr>
                  <w:i/>
                  <w:iCs/>
                  <w:color w:val="FF0000"/>
                  <w:sz w:val="22"/>
                  <w:szCs w:val="22"/>
                </w:rPr>
                <w:delText xml:space="preserve"> restriction in frequency domain for the PUCCH resources configuration for NACK-only</w:delText>
              </w:r>
            </w:del>
            <w:r w:rsidR="00BD5DC4" w:rsidRPr="00EB54DD">
              <w:rPr>
                <w:i/>
                <w:iCs/>
                <w:sz w:val="22"/>
                <w:szCs w:val="22"/>
              </w:rPr>
              <w:t>.</w:t>
            </w:r>
          </w:p>
          <w:p w14:paraId="7D58BE80" w14:textId="56779602" w:rsidR="00BD5DC4" w:rsidRDefault="00BD5DC4" w:rsidP="00BD5DC4">
            <w:pPr>
              <w:spacing w:after="60" w:line="256" w:lineRule="auto"/>
              <w:jc w:val="both"/>
              <w:rPr>
                <w:rFonts w:eastAsia="宋体"/>
              </w:rPr>
            </w:pPr>
            <w:r w:rsidRPr="0024274D">
              <w:rPr>
                <w:i/>
                <w:iCs/>
                <w:color w:val="FF0000"/>
                <w:sz w:val="22"/>
                <w:szCs w:val="22"/>
              </w:rPr>
              <w:t>Note all PUCCH resources have the same starting symbol and the same time duration</w:t>
            </w:r>
          </w:p>
        </w:tc>
      </w:tr>
      <w:tr w:rsidR="00123589" w:rsidRPr="00FC1D0D" w14:paraId="1633D751" w14:textId="77777777" w:rsidTr="00765DD4">
        <w:trPr>
          <w:trHeight w:val="414"/>
        </w:trPr>
        <w:tc>
          <w:tcPr>
            <w:tcW w:w="1620" w:type="dxa"/>
            <w:tcBorders>
              <w:top w:val="single" w:sz="4" w:space="0" w:color="auto"/>
              <w:left w:val="single" w:sz="4" w:space="0" w:color="auto"/>
              <w:bottom w:val="single" w:sz="4" w:space="0" w:color="auto"/>
              <w:right w:val="single" w:sz="4" w:space="0" w:color="auto"/>
            </w:tcBorders>
          </w:tcPr>
          <w:p w14:paraId="13963340" w14:textId="24CE91E7" w:rsidR="00123589" w:rsidRDefault="00123589" w:rsidP="00123589">
            <w:pPr>
              <w:spacing w:after="60" w:line="256" w:lineRule="auto"/>
              <w:ind w:left="284" w:hanging="284"/>
              <w:jc w:val="both"/>
              <w:rPr>
                <w:rFonts w:eastAsia="宋体"/>
              </w:rPr>
            </w:pPr>
            <w:r w:rsidRPr="003641CF">
              <w:rPr>
                <w:rFonts w:eastAsia="宋体"/>
                <w:color w:val="FF0000"/>
                <w:highlight w:val="yellow"/>
              </w:rPr>
              <w:t>FL</w:t>
            </w:r>
          </w:p>
        </w:tc>
        <w:tc>
          <w:tcPr>
            <w:tcW w:w="7692" w:type="dxa"/>
            <w:tcBorders>
              <w:top w:val="single" w:sz="4" w:space="0" w:color="auto"/>
              <w:left w:val="single" w:sz="4" w:space="0" w:color="auto"/>
              <w:bottom w:val="single" w:sz="4" w:space="0" w:color="auto"/>
              <w:right w:val="single" w:sz="4" w:space="0" w:color="auto"/>
            </w:tcBorders>
          </w:tcPr>
          <w:p w14:paraId="23C01985" w14:textId="77777777" w:rsidR="00123589" w:rsidRDefault="00123589" w:rsidP="00123589">
            <w:pPr>
              <w:spacing w:after="60" w:line="256" w:lineRule="auto"/>
              <w:jc w:val="both"/>
              <w:rPr>
                <w:rFonts w:eastAsia="宋体"/>
              </w:rPr>
            </w:pPr>
            <w:r w:rsidRPr="003641CF">
              <w:rPr>
                <w:rFonts w:eastAsia="宋体" w:hint="eastAsia"/>
                <w:highlight w:val="yellow"/>
              </w:rPr>
              <w:t>T</w:t>
            </w:r>
            <w:r w:rsidRPr="003641CF">
              <w:rPr>
                <w:rFonts w:eastAsia="宋体"/>
                <w:highlight w:val="yellow"/>
              </w:rPr>
              <w:t>o address comments:</w:t>
            </w:r>
          </w:p>
          <w:p w14:paraId="1B9FCB8D" w14:textId="77777777" w:rsidR="00123589" w:rsidRDefault="00123589" w:rsidP="00123589">
            <w:pPr>
              <w:spacing w:after="60" w:line="256" w:lineRule="auto"/>
              <w:jc w:val="both"/>
            </w:pPr>
            <w:r w:rsidRPr="00FD2C90">
              <w:rPr>
                <w:rFonts w:eastAsia="宋体"/>
              </w:rPr>
              <w:t>1.</w:t>
            </w:r>
            <w:r>
              <w:t xml:space="preserve"> Different understanding of MTK comment from QC, I guess MTK means even though the PRBs are adjacent, the current timeline is not sufficient. </w:t>
            </w:r>
          </w:p>
          <w:p w14:paraId="5C509798" w14:textId="77777777" w:rsidR="00123589" w:rsidRPr="003641CF" w:rsidRDefault="00123589" w:rsidP="00123589">
            <w:pPr>
              <w:spacing w:after="60" w:line="256" w:lineRule="auto"/>
              <w:jc w:val="both"/>
              <w:rPr>
                <w:rFonts w:eastAsia="宋体"/>
                <w:color w:val="FF0000"/>
              </w:rPr>
            </w:pPr>
            <w:r>
              <w:rPr>
                <w:rFonts w:eastAsia="宋体"/>
                <w:color w:val="FF0000"/>
                <w:highlight w:val="yellow"/>
              </w:rPr>
              <w:t>2</w:t>
            </w:r>
            <w:r w:rsidRPr="003641CF">
              <w:rPr>
                <w:rFonts w:eastAsia="宋体"/>
                <w:color w:val="FF0000"/>
                <w:highlight w:val="yellow"/>
              </w:rPr>
              <w:t>. To Aris comment</w:t>
            </w:r>
          </w:p>
          <w:p w14:paraId="1AD484FA" w14:textId="77777777" w:rsidR="00123589" w:rsidRDefault="00123589" w:rsidP="00123589">
            <w:pPr>
              <w:spacing w:after="60" w:line="256" w:lineRule="auto"/>
              <w:jc w:val="both"/>
              <w:rPr>
                <w:rFonts w:eastAsia="宋体"/>
              </w:rPr>
            </w:pPr>
            <w:r>
              <w:rPr>
                <w:rFonts w:eastAsia="宋体" w:hint="eastAsia"/>
              </w:rPr>
              <w:t>-</w:t>
            </w:r>
            <w:r>
              <w:rPr>
                <w:rFonts w:eastAsia="宋体"/>
              </w:rPr>
              <w:t xml:space="preserve">&gt; NACK-only mode2, it is expected to be shared by at least than one UE within the group. However, allowing only one PRB means only PF1 and also means all UEs have at least one PRB overlap for UL active BWP. It is too restrictive and less acceptable to have the same time domain configuration. </w:t>
            </w:r>
          </w:p>
          <w:p w14:paraId="65FE2DBB" w14:textId="77777777" w:rsidR="00123589" w:rsidRDefault="00123589" w:rsidP="00123589">
            <w:pPr>
              <w:spacing w:after="60" w:line="256" w:lineRule="auto"/>
              <w:jc w:val="both"/>
              <w:rPr>
                <w:rFonts w:eastAsia="宋体"/>
              </w:rPr>
            </w:pPr>
            <w:r>
              <w:rPr>
                <w:rFonts w:eastAsia="宋体"/>
              </w:rPr>
              <w:t xml:space="preserve">-&gt; adjusting the transmission power needs time for UE to do so. UE is indeed able to adjust transmission power per symbol level but the time advance for UE to know what transmission power will be for a given symbol is still needed. </w:t>
            </w:r>
          </w:p>
          <w:p w14:paraId="0438E848" w14:textId="632D40A3" w:rsidR="00123589" w:rsidRDefault="00123589" w:rsidP="00123589">
            <w:pPr>
              <w:spacing w:after="60" w:line="256" w:lineRule="auto"/>
              <w:jc w:val="both"/>
              <w:rPr>
                <w:rFonts w:eastAsia="宋体"/>
              </w:rPr>
            </w:pPr>
            <w:r>
              <w:rPr>
                <w:rFonts w:eastAsia="宋体"/>
              </w:rPr>
              <w:t xml:space="preserve">-&gt; The spec impact should not a concern. Because if at least now three UE vendors (QC/MTK/HiSi) see there is need to increase the time, I doubt this function will be supported eventually since no UE could implement it. </w:t>
            </w:r>
          </w:p>
        </w:tc>
      </w:tr>
    </w:tbl>
    <w:p w14:paraId="04444832" w14:textId="77777777" w:rsidR="00C177A5" w:rsidRDefault="00C177A5">
      <w:pPr>
        <w:rPr>
          <w:lang w:val="en-GB" w:eastAsia="en-US"/>
        </w:rPr>
      </w:pPr>
    </w:p>
    <w:p w14:paraId="1F7719ED" w14:textId="77777777" w:rsidR="00BB53F2" w:rsidRDefault="00BB53F2" w:rsidP="00BB53F2">
      <w:pPr>
        <w:pStyle w:val="Heading3"/>
        <w:rPr>
          <w:lang w:val="en-GB"/>
        </w:rPr>
      </w:pPr>
      <w:bookmarkStart w:id="71" w:name="_Ref112261583"/>
      <w:r w:rsidRPr="00680970">
        <w:rPr>
          <w:lang w:val="en-GB"/>
        </w:rPr>
        <w:t>Round-</w:t>
      </w:r>
      <w:r>
        <w:rPr>
          <w:lang w:val="en-GB"/>
        </w:rPr>
        <w:t>3</w:t>
      </w:r>
      <w:r w:rsidRPr="00680970">
        <w:rPr>
          <w:lang w:val="en-GB"/>
        </w:rPr>
        <w:t xml:space="preserve"> (NEW)</w:t>
      </w:r>
      <w:bookmarkEnd w:id="71"/>
    </w:p>
    <w:p w14:paraId="372A6AFF" w14:textId="77777777" w:rsidR="00BB53F2" w:rsidRDefault="00BB53F2" w:rsidP="00BB53F2">
      <w:pPr>
        <w:rPr>
          <w:rFonts w:eastAsiaTheme="minorEastAsia"/>
          <w:lang w:val="en-GB"/>
        </w:rPr>
      </w:pPr>
      <w:r>
        <w:rPr>
          <w:rFonts w:eastAsiaTheme="minorEastAsia" w:hint="eastAsia"/>
          <w:lang w:val="en-GB"/>
        </w:rPr>
        <w:t>B</w:t>
      </w:r>
      <w:r>
        <w:rPr>
          <w:rFonts w:eastAsiaTheme="minorEastAsia"/>
          <w:lang w:val="en-GB"/>
        </w:rPr>
        <w:t>ased on the comments, the proposal is updated as follows:</w:t>
      </w:r>
    </w:p>
    <w:p w14:paraId="71578091" w14:textId="77777777" w:rsidR="00BB53F2" w:rsidRPr="003641CF" w:rsidRDefault="00BB53F2" w:rsidP="00BB53F2">
      <w:pPr>
        <w:rPr>
          <w:rFonts w:eastAsiaTheme="minorEastAsia"/>
          <w:lang w:val="en-GB"/>
        </w:rPr>
      </w:pPr>
    </w:p>
    <w:p w14:paraId="44EC22E7" w14:textId="77777777" w:rsidR="00BB53F2" w:rsidRDefault="00BB53F2" w:rsidP="00BB53F2">
      <w:pPr>
        <w:pStyle w:val="Heading4"/>
        <w:numPr>
          <w:ilvl w:val="0"/>
          <w:numId w:val="0"/>
        </w:numPr>
        <w:ind w:left="720" w:hanging="720"/>
        <w:rPr>
          <w:szCs w:val="22"/>
        </w:rPr>
      </w:pPr>
      <w:r>
        <w:rPr>
          <w:lang w:val="en-GB" w:eastAsia="zh-CN"/>
        </w:rPr>
        <w:t xml:space="preserve">Proposal </w:t>
      </w:r>
      <w:r>
        <w:rPr>
          <w:lang w:val="en-GB" w:eastAsia="zh-CN"/>
        </w:rPr>
        <w:fldChar w:fldCharType="begin"/>
      </w:r>
      <w:r>
        <w:rPr>
          <w:lang w:val="en-GB" w:eastAsia="zh-CN"/>
        </w:rPr>
        <w:instrText xml:space="preserve"> REF _Ref112261583 \n \h </w:instrText>
      </w:r>
      <w:r>
        <w:rPr>
          <w:lang w:val="en-GB" w:eastAsia="zh-CN"/>
        </w:rPr>
      </w:r>
      <w:r>
        <w:rPr>
          <w:lang w:val="en-GB" w:eastAsia="zh-CN"/>
        </w:rPr>
        <w:fldChar w:fldCharType="separate"/>
      </w:r>
      <w:r w:rsidR="00F56031">
        <w:rPr>
          <w:lang w:val="en-GB" w:eastAsia="zh-CN"/>
        </w:rPr>
        <w:t>2.2.3</w:t>
      </w:r>
      <w:r>
        <w:rPr>
          <w:lang w:val="en-GB" w:eastAsia="zh-CN"/>
        </w:rPr>
        <w:fldChar w:fldCharType="end"/>
      </w:r>
    </w:p>
    <w:p w14:paraId="3203C4DF" w14:textId="77777777" w:rsidR="00BB53F2" w:rsidRPr="00680970" w:rsidRDefault="00BB53F2" w:rsidP="00BB53F2">
      <w:pPr>
        <w:rPr>
          <w:i/>
          <w:lang w:val="en-GB" w:eastAsia="en-US"/>
        </w:rPr>
      </w:pPr>
      <w:r w:rsidRPr="00680970">
        <w:rPr>
          <w:i/>
          <w:lang w:val="en-GB" w:eastAsia="en-US"/>
        </w:rPr>
        <w:t xml:space="preserve">Extending PDSCH processing procedure time for NACK-only based feedback by adding </w:t>
      </w:r>
      <m:oMath>
        <m:sSub>
          <m:sSubPr>
            <m:ctrlPr>
              <w:rPr>
                <w:rFonts w:ascii="Cambria Math" w:hAnsi="Cambria Math"/>
                <w:i/>
                <w:lang w:val="en-GB" w:eastAsia="en-US"/>
              </w:rPr>
            </m:ctrlPr>
          </m:sSubPr>
          <m:e>
            <m:r>
              <w:rPr>
                <w:rFonts w:ascii="Cambria Math" w:hAnsi="Cambria Math"/>
                <w:lang w:val="en-GB" w:eastAsia="en-US"/>
              </w:rPr>
              <m:t>d</m:t>
            </m:r>
          </m:e>
          <m:sub>
            <m:r>
              <w:rPr>
                <w:rFonts w:ascii="Cambria Math" w:hAnsi="Cambria Math"/>
                <w:lang w:val="en-GB" w:eastAsia="en-US"/>
              </w:rPr>
              <m:t>3</m:t>
            </m:r>
          </m:sub>
        </m:sSub>
      </m:oMath>
      <w:r w:rsidRPr="00680970">
        <w:rPr>
          <w:i/>
          <w:lang w:val="en-GB" w:eastAsia="en-US"/>
        </w:rPr>
        <w:t xml:space="preserve"> into </w:t>
      </w:r>
      <m:oMath>
        <m:sSub>
          <m:sSubPr>
            <m:ctrlPr>
              <w:rPr>
                <w:rFonts w:ascii="Cambria Math" w:hAnsi="Cambria Math"/>
                <w:i/>
                <w:lang w:val="en-GB" w:eastAsia="en-US"/>
              </w:rPr>
            </m:ctrlPr>
          </m:sSubPr>
          <m:e>
            <m:r>
              <w:rPr>
                <w:rFonts w:ascii="Cambria Math" w:hAnsi="Cambria Math"/>
                <w:lang w:val="en-GB" w:eastAsia="en-US"/>
              </w:rPr>
              <m:t>T</m:t>
            </m:r>
          </m:e>
          <m:sub>
            <m:r>
              <w:rPr>
                <w:rFonts w:ascii="Cambria Math" w:hAnsi="Cambria Math"/>
                <w:lang w:val="en-GB" w:eastAsia="en-US"/>
              </w:rPr>
              <m:t>Proc,1</m:t>
            </m:r>
          </m:sub>
        </m:sSub>
      </m:oMath>
      <w:r w:rsidRPr="00680970">
        <w:rPr>
          <w:i/>
          <w:lang w:val="en-GB" w:eastAsia="en-US"/>
        </w:rPr>
        <w:t xml:space="preserve"> as follows:</w:t>
      </w:r>
    </w:p>
    <w:p w14:paraId="1F1F5301" w14:textId="425326B7" w:rsidR="00BB53F2" w:rsidRPr="008F3818" w:rsidRDefault="00B124C8" w:rsidP="004A4289">
      <w:pPr>
        <w:rPr>
          <w:i/>
          <w:color w:val="FF0000"/>
          <w:lang w:val="en-GB" w:eastAsia="en-US"/>
        </w:rPr>
      </w:pPr>
      <m:oMath>
        <m:sSub>
          <m:sSubPr>
            <m:ctrlPr>
              <w:rPr>
                <w:rFonts w:ascii="Cambria Math" w:hAnsi="Cambria Math"/>
                <w:i/>
                <w:lang w:val="en-GB" w:eastAsia="en-US"/>
              </w:rPr>
            </m:ctrlPr>
          </m:sSubPr>
          <m:e>
            <m:r>
              <w:rPr>
                <w:rFonts w:ascii="Cambria Math" w:hAnsi="Cambria Math"/>
                <w:lang w:val="en-GB" w:eastAsia="en-US"/>
              </w:rPr>
              <m:t>T</m:t>
            </m:r>
          </m:e>
          <m:sub>
            <m:r>
              <w:rPr>
                <w:rFonts w:ascii="Cambria Math" w:hAnsi="Cambria Math"/>
                <w:lang w:val="en-GB" w:eastAsia="en-US"/>
              </w:rPr>
              <m:t>Proc,1</m:t>
            </m:r>
          </m:sub>
        </m:sSub>
        <m:r>
          <w:rPr>
            <w:rFonts w:ascii="Cambria Math" w:hAnsi="Cambria Math"/>
            <w:lang w:val="en-GB" w:eastAsia="en-US"/>
          </w:rPr>
          <m:t>=</m:t>
        </m:r>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d</m:t>
                </m:r>
              </m:e>
              <m:sub>
                <m:r>
                  <w:rPr>
                    <w:rFonts w:ascii="Cambria Math" w:hAnsi="Cambria Math"/>
                    <w:lang w:val="en-GB" w:eastAsia="en-US"/>
                  </w:rPr>
                  <m:t>1,1</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d</m:t>
                </m:r>
              </m:e>
              <m:sub>
                <m:r>
                  <w:rPr>
                    <w:rFonts w:ascii="Cambria Math" w:hAnsi="Cambria Math"/>
                    <w:lang w:val="en-GB" w:eastAsia="en-US"/>
                  </w:rPr>
                  <m:t>2</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d</m:t>
                </m:r>
              </m:e>
              <m:sub>
                <m:r>
                  <w:rPr>
                    <w:rFonts w:ascii="Cambria Math" w:hAnsi="Cambria Math"/>
                    <w:lang w:val="en-GB" w:eastAsia="en-US"/>
                  </w:rPr>
                  <m:t>3</m:t>
                </m:r>
              </m:sub>
            </m:sSub>
          </m:e>
        </m:d>
        <m:d>
          <m:dPr>
            <m:ctrlPr>
              <w:rPr>
                <w:rFonts w:ascii="Cambria Math" w:hAnsi="Cambria Math"/>
                <w:i/>
                <w:lang w:val="en-GB" w:eastAsia="en-US"/>
              </w:rPr>
            </m:ctrlPr>
          </m:dPr>
          <m:e>
            <m:r>
              <w:rPr>
                <w:rFonts w:ascii="Cambria Math" w:hAnsi="Cambria Math"/>
                <w:lang w:val="en-GB" w:eastAsia="en-US"/>
              </w:rPr>
              <m:t>2048+144</m:t>
            </m:r>
          </m:e>
        </m:d>
        <m:r>
          <w:rPr>
            <w:rFonts w:ascii="Cambria Math" w:hAnsi="Cambria Math"/>
            <w:lang w:val="en-GB" w:eastAsia="en-US"/>
          </w:rPr>
          <m:t>∙ƙ</m:t>
        </m:r>
        <m:sSup>
          <m:sSupPr>
            <m:ctrlPr>
              <w:rPr>
                <w:rFonts w:ascii="Cambria Math" w:hAnsi="Cambria Math"/>
                <w:i/>
                <w:lang w:val="en-GB" w:eastAsia="en-US"/>
              </w:rPr>
            </m:ctrlPr>
          </m:sSupPr>
          <m:e>
            <m:r>
              <w:rPr>
                <w:rFonts w:ascii="Cambria Math" w:hAnsi="Cambria Math"/>
                <w:lang w:val="en-GB" w:eastAsia="en-US"/>
              </w:rPr>
              <m:t>2</m:t>
            </m:r>
          </m:e>
          <m:sup>
            <m:r>
              <w:rPr>
                <w:rFonts w:ascii="Cambria Math" w:hAnsi="Cambria Math"/>
                <w:lang w:val="en-GB" w:eastAsia="en-US"/>
              </w:rPr>
              <m:t>-μ</m:t>
            </m:r>
          </m:sup>
        </m:sSup>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T</m:t>
            </m:r>
          </m:e>
          <m:sub>
            <m:r>
              <w:rPr>
                <w:rFonts w:ascii="Cambria Math" w:hAnsi="Cambria Math"/>
                <w:lang w:val="en-GB" w:eastAsia="en-US"/>
              </w:rPr>
              <m:t>C</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T</m:t>
            </m:r>
          </m:e>
          <m:sub>
            <m:r>
              <w:rPr>
                <w:rFonts w:ascii="Cambria Math" w:hAnsi="Cambria Math"/>
                <w:lang w:val="en-GB" w:eastAsia="en-US"/>
              </w:rPr>
              <m:t>ext</m:t>
            </m:r>
          </m:sub>
        </m:sSub>
      </m:oMath>
      <w:r w:rsidR="00BB53F2" w:rsidRPr="00680970">
        <w:rPr>
          <w:i/>
          <w:lang w:val="en-GB" w:eastAsia="en-US"/>
        </w:rPr>
        <w:t xml:space="preserve">, </w:t>
      </w:r>
      <w:r w:rsidR="00BB53F2" w:rsidRPr="003E4FE7">
        <w:rPr>
          <w:iCs/>
          <w:color w:val="FF0000"/>
          <w:lang w:val="en-GB" w:eastAsia="en-US"/>
        </w:rPr>
        <w:t>where</w:t>
      </w:r>
      <w:r w:rsidR="004A4289" w:rsidRPr="004A4289">
        <w:rPr>
          <w:i/>
          <w:iCs/>
          <w:color w:val="FF0000"/>
          <w:lang w:val="en-GB" w:eastAsia="en-US"/>
        </w:rPr>
        <w:t xml:space="preserve"> </w:t>
      </w:r>
      <m:oMath>
        <m:sSub>
          <m:sSubPr>
            <m:ctrlPr>
              <w:rPr>
                <w:rFonts w:ascii="Cambria Math" w:hAnsi="Cambria Math"/>
                <w:i/>
                <w:iCs/>
                <w:color w:val="FF0000"/>
                <w:lang w:eastAsia="en-US"/>
              </w:rPr>
            </m:ctrlPr>
          </m:sSubPr>
          <m:e>
            <m:r>
              <w:rPr>
                <w:rFonts w:ascii="Cambria Math" w:hAnsi="Cambria Math"/>
                <w:color w:val="FF0000"/>
                <w:lang w:eastAsia="en-US"/>
              </w:rPr>
              <m:t>d</m:t>
            </m:r>
          </m:e>
          <m:sub>
            <m:r>
              <w:rPr>
                <w:rFonts w:ascii="Cambria Math" w:hAnsi="Cambria Math"/>
                <w:color w:val="FF0000"/>
                <w:lang w:eastAsia="en-US"/>
              </w:rPr>
              <m:t>3</m:t>
            </m:r>
          </m:sub>
        </m:sSub>
        <m:r>
          <w:rPr>
            <w:rFonts w:ascii="Cambria Math" w:hAnsi="Cambria Math"/>
            <w:color w:val="FF0000"/>
            <w:lang w:eastAsia="en-US"/>
          </w:rPr>
          <m:t>=0</m:t>
        </m:r>
      </m:oMath>
      <w:r w:rsidR="00BB53F2" w:rsidRPr="00311718">
        <w:rPr>
          <w:i/>
          <w:iCs/>
          <w:color w:val="FF0000"/>
          <w:lang w:val="en-GB" w:eastAsia="en-US"/>
        </w:rPr>
        <w:t xml:space="preserve"> </w:t>
      </w:r>
      <w:r w:rsidR="00BB53F2" w:rsidRPr="00311718">
        <w:rPr>
          <w:rFonts w:eastAsiaTheme="minorEastAsia" w:hint="eastAsia"/>
          <w:i/>
          <w:color w:val="FF0000"/>
          <w:lang w:val="en-GB"/>
        </w:rPr>
        <w:t xml:space="preserve"> </w:t>
      </w:r>
      <w:r w:rsidR="00BB53F2" w:rsidRPr="00C62BA0">
        <w:rPr>
          <w:rFonts w:eastAsiaTheme="minorEastAsia"/>
          <w:color w:val="FF0000"/>
          <w:lang w:val="en-GB"/>
        </w:rPr>
        <w:t xml:space="preserve">when UE is configured with </w:t>
      </w:r>
      <w:r w:rsidR="00C62BA0">
        <w:rPr>
          <w:rFonts w:eastAsiaTheme="minorEastAsia"/>
          <w:color w:val="FF0000"/>
          <w:lang w:val="en-GB"/>
        </w:rPr>
        <w:t>the same PRB</w:t>
      </w:r>
      <w:r w:rsidR="00BB53F2" w:rsidRPr="00C62BA0">
        <w:rPr>
          <w:rFonts w:eastAsiaTheme="minorEastAsia"/>
          <w:color w:val="FF0000"/>
          <w:lang w:val="en-GB"/>
        </w:rPr>
        <w:t xml:space="preserve"> for the PUCCH resources configured for NACK-only mode2. Otherwise</w:t>
      </w:r>
      <m:oMath>
        <m:sSub>
          <m:sSubPr>
            <m:ctrlPr>
              <w:rPr>
                <w:rFonts w:ascii="Cambria Math" w:eastAsiaTheme="minorEastAsia" w:hAnsi="Cambria Math"/>
                <w:i/>
                <w:iCs/>
                <w:color w:val="FF0000"/>
                <w:lang w:val="en-GB"/>
              </w:rPr>
            </m:ctrlPr>
          </m:sSubPr>
          <m:e>
            <m:r>
              <w:rPr>
                <w:rFonts w:ascii="Cambria Math" w:eastAsiaTheme="minorEastAsia" w:hAnsi="Cambria Math"/>
                <w:color w:val="FF0000"/>
                <w:lang w:val="en-GB"/>
              </w:rPr>
              <m:t xml:space="preserve"> d</m:t>
            </m:r>
          </m:e>
          <m:sub>
            <m:r>
              <w:rPr>
                <w:rFonts w:ascii="Cambria Math" w:eastAsiaTheme="minorEastAsia" w:hAnsi="Cambria Math"/>
                <w:color w:val="FF0000"/>
                <w:lang w:val="en-GB"/>
              </w:rPr>
              <m:t>3</m:t>
            </m:r>
          </m:sub>
        </m:sSub>
        <m:r>
          <w:rPr>
            <w:rFonts w:ascii="Cambria Math" w:eastAsiaTheme="minorEastAsia" w:hAnsi="Cambria Math"/>
            <w:color w:val="FF0000"/>
            <w:lang w:val="en-GB"/>
          </w:rPr>
          <m:t>=[x]</m:t>
        </m:r>
      </m:oMath>
      <w:r w:rsidR="004A4289" w:rsidRPr="00C62BA0">
        <w:rPr>
          <w:rFonts w:eastAsiaTheme="minorEastAsia" w:hint="eastAsia"/>
          <w:color w:val="FF0000"/>
          <w:lang w:val="en-GB"/>
        </w:rPr>
        <w:t>.</w:t>
      </w:r>
      <w:r w:rsidR="004A4289" w:rsidRPr="00C62BA0">
        <w:rPr>
          <w:rFonts w:eastAsiaTheme="minorEastAsia"/>
          <w:color w:val="FF0000"/>
          <w:lang w:val="en-GB"/>
        </w:rPr>
        <w:t xml:space="preserve"> </w:t>
      </w:r>
      <w:r w:rsidR="00BB53F2" w:rsidRPr="00C62BA0">
        <w:rPr>
          <w:rFonts w:eastAsiaTheme="minorEastAsia" w:hint="eastAsia"/>
          <w:color w:val="FF0000"/>
          <w:lang w:val="en-GB"/>
        </w:rPr>
        <w:t>F</w:t>
      </w:r>
      <w:r w:rsidR="00BB53F2" w:rsidRPr="00C62BA0">
        <w:rPr>
          <w:rFonts w:eastAsiaTheme="minorEastAsia"/>
          <w:color w:val="FF0000"/>
          <w:lang w:val="en-GB"/>
        </w:rPr>
        <w:t xml:space="preserve">FS on value of x. </w:t>
      </w:r>
    </w:p>
    <w:p w14:paraId="0FC00184" w14:textId="77777777" w:rsidR="00BB53F2" w:rsidRPr="00311718" w:rsidRDefault="00BB53F2" w:rsidP="00BB53F2">
      <w:pPr>
        <w:numPr>
          <w:ilvl w:val="0"/>
          <w:numId w:val="54"/>
        </w:numPr>
        <w:ind w:left="420"/>
        <w:rPr>
          <w:i/>
          <w:lang w:val="en-GB" w:eastAsia="en-US"/>
        </w:rPr>
      </w:pPr>
      <w:r w:rsidRPr="00311718">
        <w:rPr>
          <w:i/>
          <w:iCs/>
          <w:lang w:val="en-GB" w:eastAsia="en-US"/>
        </w:rPr>
        <w:t>Note all PUCCH resources have the same starting symbol and the same time duration</w:t>
      </w:r>
    </w:p>
    <w:p w14:paraId="5406E89D" w14:textId="77777777" w:rsidR="00BB53F2" w:rsidRPr="00311718" w:rsidRDefault="00BB53F2" w:rsidP="00BB53F2">
      <w:pPr>
        <w:rPr>
          <w:i/>
          <w:lang w:val="en-GB" w:eastAsia="en-US"/>
        </w:rPr>
      </w:pPr>
    </w:p>
    <w:p w14:paraId="2816A9B3" w14:textId="77777777" w:rsidR="00BB53F2" w:rsidRPr="00C8018A" w:rsidRDefault="00BB53F2" w:rsidP="00BB53F2">
      <w:pPr>
        <w:rPr>
          <w:b/>
          <w:i/>
          <w:lang w:val="en-GB" w:eastAsia="en-US"/>
        </w:rPr>
      </w:pPr>
      <w:r w:rsidRPr="00C8018A">
        <w:rPr>
          <w:b/>
          <w:i/>
          <w:lang w:val="en-GB" w:eastAsia="en-US"/>
        </w:rPr>
        <w:t>Company views:</w:t>
      </w:r>
    </w:p>
    <w:tbl>
      <w:tblPr>
        <w:tblStyle w:val="TableGrid20"/>
        <w:tblW w:w="0" w:type="auto"/>
        <w:tblInd w:w="-5" w:type="dxa"/>
        <w:tblLook w:val="04A0" w:firstRow="1" w:lastRow="0" w:firstColumn="1" w:lastColumn="0" w:noHBand="0" w:noVBand="1"/>
      </w:tblPr>
      <w:tblGrid>
        <w:gridCol w:w="1620"/>
        <w:gridCol w:w="7692"/>
      </w:tblGrid>
      <w:tr w:rsidR="00BB53F2" w:rsidRPr="00C8018A" w14:paraId="2774FA35" w14:textId="77777777" w:rsidTr="003C60B1">
        <w:trPr>
          <w:trHeight w:val="404"/>
        </w:trPr>
        <w:tc>
          <w:tcPr>
            <w:tcW w:w="1620" w:type="dxa"/>
            <w:tcBorders>
              <w:top w:val="single" w:sz="4" w:space="0" w:color="auto"/>
              <w:left w:val="single" w:sz="4" w:space="0" w:color="auto"/>
              <w:bottom w:val="single" w:sz="4" w:space="0" w:color="auto"/>
              <w:right w:val="single" w:sz="4" w:space="0" w:color="auto"/>
            </w:tcBorders>
            <w:shd w:val="clear" w:color="auto" w:fill="FFC000"/>
          </w:tcPr>
          <w:p w14:paraId="087909A1" w14:textId="77777777" w:rsidR="00BB53F2" w:rsidRPr="00C8018A" w:rsidRDefault="00BB53F2" w:rsidP="003C60B1">
            <w:pPr>
              <w:rPr>
                <w:i/>
                <w:lang w:val="en-GB" w:eastAsia="en-US"/>
              </w:rPr>
            </w:pPr>
            <w:r w:rsidRPr="00C8018A">
              <w:rPr>
                <w:i/>
                <w:lang w:val="en-GB" w:eastAsia="en-US"/>
              </w:rPr>
              <w:lastRenderedPageBreak/>
              <w:t>Company</w:t>
            </w:r>
          </w:p>
        </w:tc>
        <w:tc>
          <w:tcPr>
            <w:tcW w:w="7692" w:type="dxa"/>
            <w:tcBorders>
              <w:top w:val="single" w:sz="4" w:space="0" w:color="auto"/>
              <w:left w:val="single" w:sz="4" w:space="0" w:color="auto"/>
              <w:bottom w:val="single" w:sz="4" w:space="0" w:color="auto"/>
              <w:right w:val="single" w:sz="4" w:space="0" w:color="auto"/>
            </w:tcBorders>
            <w:shd w:val="clear" w:color="auto" w:fill="FFC000"/>
          </w:tcPr>
          <w:p w14:paraId="2673118C" w14:textId="77777777" w:rsidR="00BB53F2" w:rsidRPr="00C8018A" w:rsidRDefault="00BB53F2" w:rsidP="003C60B1">
            <w:pPr>
              <w:rPr>
                <w:i/>
                <w:lang w:val="en-GB" w:eastAsia="en-US"/>
              </w:rPr>
            </w:pPr>
            <w:r w:rsidRPr="00C8018A">
              <w:rPr>
                <w:i/>
                <w:lang w:val="en-GB" w:eastAsia="en-US"/>
              </w:rPr>
              <w:t>Comments</w:t>
            </w:r>
          </w:p>
        </w:tc>
      </w:tr>
      <w:tr w:rsidR="0036699D" w:rsidRPr="00C8018A" w14:paraId="0583C7D3" w14:textId="77777777" w:rsidTr="003C60B1">
        <w:trPr>
          <w:trHeight w:val="414"/>
        </w:trPr>
        <w:tc>
          <w:tcPr>
            <w:tcW w:w="1620" w:type="dxa"/>
            <w:tcBorders>
              <w:top w:val="single" w:sz="4" w:space="0" w:color="auto"/>
              <w:left w:val="single" w:sz="4" w:space="0" w:color="auto"/>
              <w:bottom w:val="single" w:sz="4" w:space="0" w:color="auto"/>
              <w:right w:val="single" w:sz="4" w:space="0" w:color="auto"/>
            </w:tcBorders>
          </w:tcPr>
          <w:p w14:paraId="4DAF8EA2" w14:textId="1749D4CF" w:rsidR="0036699D" w:rsidRPr="00C8018A" w:rsidRDefault="0036699D" w:rsidP="0036699D">
            <w:pPr>
              <w:rPr>
                <w:i/>
                <w:lang w:val="en-GB" w:eastAsia="en-US"/>
              </w:rPr>
            </w:pPr>
            <w:r>
              <w:rPr>
                <w:iCs/>
                <w:lang w:eastAsia="en-US"/>
              </w:rPr>
              <w:t>ZTE</w:t>
            </w:r>
          </w:p>
        </w:tc>
        <w:tc>
          <w:tcPr>
            <w:tcW w:w="7692" w:type="dxa"/>
            <w:tcBorders>
              <w:top w:val="single" w:sz="4" w:space="0" w:color="auto"/>
              <w:left w:val="single" w:sz="4" w:space="0" w:color="auto"/>
              <w:bottom w:val="single" w:sz="4" w:space="0" w:color="auto"/>
              <w:right w:val="single" w:sz="4" w:space="0" w:color="auto"/>
            </w:tcBorders>
          </w:tcPr>
          <w:p w14:paraId="62FFAC59" w14:textId="0675D242" w:rsidR="0036699D" w:rsidRPr="00C8018A" w:rsidRDefault="0036699D" w:rsidP="0036699D">
            <w:pPr>
              <w:rPr>
                <w:i/>
                <w:lang w:val="en-GB" w:eastAsia="en-US"/>
              </w:rPr>
            </w:pPr>
            <w:r>
              <w:rPr>
                <w:iCs/>
                <w:lang w:eastAsia="en-US"/>
              </w:rPr>
              <w:t xml:space="preserve">For this proposal, whether the extra time is needed depends on the frequency resource of the PUCCH resource. The argument is that the the PUCCH resource is selected based on the PDSCH decoding results. The PUCCH used by the UE is not known to the network. </w:t>
            </w:r>
            <w:r w:rsidRPr="00265071">
              <w:rPr>
                <w:iCs/>
                <w:highlight w:val="yellow"/>
                <w:lang w:eastAsia="en-US"/>
              </w:rPr>
              <w:t>In the current spec, for HARQ-ACK and SR multiplexing, the PUCCH is also selected based on the SR status.</w:t>
            </w:r>
            <w:r>
              <w:rPr>
                <w:iCs/>
                <w:lang w:eastAsia="en-US"/>
              </w:rPr>
              <w:t xml:space="preserve"> </w:t>
            </w:r>
            <w:r w:rsidRPr="003D16E5">
              <w:rPr>
                <w:iCs/>
                <w:highlight w:val="yellow"/>
                <w:lang w:eastAsia="en-US"/>
              </w:rPr>
              <w:t>The network also does not know which PUCCH resource will be used by the UE.</w:t>
            </w:r>
            <w:r>
              <w:rPr>
                <w:iCs/>
                <w:lang w:eastAsia="en-US"/>
              </w:rPr>
              <w:t xml:space="preserve"> However, there is no additional extra time defined for the multiplexing timeline when the PUCCH resource for HARQ-ACK and PUCCH resource for SR are different. I don’t know why we need extra processing time here when the PUCCH resource for NACK-only are different.</w:t>
            </w:r>
          </w:p>
        </w:tc>
      </w:tr>
      <w:tr w:rsidR="0036699D" w:rsidRPr="00C8018A" w14:paraId="773A85D9" w14:textId="77777777" w:rsidTr="003C60B1">
        <w:trPr>
          <w:trHeight w:val="414"/>
        </w:trPr>
        <w:tc>
          <w:tcPr>
            <w:tcW w:w="1620" w:type="dxa"/>
            <w:tcBorders>
              <w:top w:val="single" w:sz="4" w:space="0" w:color="auto"/>
              <w:left w:val="single" w:sz="4" w:space="0" w:color="auto"/>
              <w:bottom w:val="single" w:sz="4" w:space="0" w:color="auto"/>
              <w:right w:val="single" w:sz="4" w:space="0" w:color="auto"/>
            </w:tcBorders>
          </w:tcPr>
          <w:p w14:paraId="26AB8512" w14:textId="710FE545" w:rsidR="0036699D" w:rsidRPr="00C8018A" w:rsidRDefault="0036699D" w:rsidP="0036699D">
            <w:pPr>
              <w:rPr>
                <w:i/>
                <w:lang w:val="en-GB" w:eastAsia="en-US"/>
              </w:rPr>
            </w:pPr>
            <w:r>
              <w:rPr>
                <w:iCs/>
                <w:lang w:eastAsia="en-US"/>
              </w:rPr>
              <w:t>Samsung</w:t>
            </w:r>
          </w:p>
        </w:tc>
        <w:tc>
          <w:tcPr>
            <w:tcW w:w="7692" w:type="dxa"/>
            <w:tcBorders>
              <w:top w:val="single" w:sz="4" w:space="0" w:color="auto"/>
              <w:left w:val="single" w:sz="4" w:space="0" w:color="auto"/>
              <w:bottom w:val="single" w:sz="4" w:space="0" w:color="auto"/>
              <w:right w:val="single" w:sz="4" w:space="0" w:color="auto"/>
            </w:tcBorders>
          </w:tcPr>
          <w:p w14:paraId="09DB8A38" w14:textId="77777777" w:rsidR="0036699D" w:rsidRDefault="0036699D" w:rsidP="0036699D">
            <w:pPr>
              <w:rPr>
                <w:iCs/>
                <w:lang w:eastAsia="en-US"/>
              </w:rPr>
            </w:pPr>
            <w:r>
              <w:rPr>
                <w:iCs/>
                <w:lang w:eastAsia="en-US"/>
              </w:rPr>
              <w:t xml:space="preserve">Sorry, but we continue to not support the proposal because we do not see any need for it. </w:t>
            </w:r>
          </w:p>
          <w:p w14:paraId="46524D73" w14:textId="77777777" w:rsidR="0036699D" w:rsidRDefault="0036699D" w:rsidP="0036699D">
            <w:pPr>
              <w:rPr>
                <w:iCs/>
                <w:lang w:eastAsia="en-US"/>
              </w:rPr>
            </w:pPr>
            <w:r>
              <w:rPr>
                <w:iCs/>
                <w:lang w:eastAsia="en-US"/>
              </w:rPr>
              <w:t>NACK-only is based on UEs sharing resources; otherwise, no point for it and ACK/NACK can apply. It is trivial for a UE to associate a MPR value with a PRB in advance.</w:t>
            </w:r>
          </w:p>
          <w:p w14:paraId="5E721D13" w14:textId="77777777" w:rsidR="0036699D" w:rsidRDefault="0036699D" w:rsidP="0036699D">
            <w:pPr>
              <w:rPr>
                <w:iCs/>
                <w:lang w:eastAsia="en-US"/>
              </w:rPr>
            </w:pPr>
            <w:r>
              <w:rPr>
                <w:iCs/>
                <w:lang w:eastAsia="en-US"/>
              </w:rPr>
              <w:t>Regardless, the issue does not exist even in case of multiple RBs.</w:t>
            </w:r>
          </w:p>
          <w:p w14:paraId="1D1CDC42" w14:textId="5AD25C1C" w:rsidR="0036699D" w:rsidRPr="00C8018A" w:rsidRDefault="0036699D" w:rsidP="0036699D">
            <w:pPr>
              <w:rPr>
                <w:i/>
                <w:lang w:val="en-GB" w:eastAsia="en-US"/>
              </w:rPr>
            </w:pPr>
            <w:r w:rsidRPr="00964E2E">
              <w:rPr>
                <w:iCs/>
                <w:highlight w:val="yellow"/>
                <w:lang w:eastAsia="en-US"/>
              </w:rPr>
              <w:t>Note that legacy allows instantaneous PUCCH power adjustment after reception of TPC commands - e.g. k2 that determines K_PUCCH can be 0 for SR/P-CSI.</w:t>
            </w:r>
          </w:p>
        </w:tc>
      </w:tr>
    </w:tbl>
    <w:p w14:paraId="2B9595F0" w14:textId="77777777" w:rsidR="00BB53F2" w:rsidRPr="00C8018A" w:rsidRDefault="00BB53F2" w:rsidP="00BB53F2">
      <w:pPr>
        <w:rPr>
          <w:i/>
          <w:lang w:val="en-GB" w:eastAsia="en-US"/>
        </w:rPr>
      </w:pPr>
    </w:p>
    <w:p w14:paraId="24A5D914" w14:textId="77777777" w:rsidR="00BB53F2" w:rsidRPr="00680970" w:rsidRDefault="00BB53F2" w:rsidP="00BB53F2">
      <w:pPr>
        <w:rPr>
          <w:lang w:val="en-GB" w:eastAsia="en-US"/>
        </w:rPr>
      </w:pPr>
    </w:p>
    <w:p w14:paraId="02389E37" w14:textId="77777777" w:rsidR="00BB53F2" w:rsidRPr="00507AF9" w:rsidRDefault="00BB53F2">
      <w:pPr>
        <w:rPr>
          <w:lang w:val="en-GB" w:eastAsia="en-US"/>
        </w:rPr>
      </w:pPr>
    </w:p>
    <w:p w14:paraId="4E7A0473" w14:textId="77777777" w:rsidR="00EB7D5D" w:rsidRDefault="00F36830">
      <w:pPr>
        <w:pStyle w:val="Heading2"/>
        <w:rPr>
          <w:lang w:eastAsia="zh-CN"/>
        </w:rPr>
      </w:pPr>
      <w:bookmarkStart w:id="72" w:name="_Ref111558133"/>
      <w:r>
        <w:rPr>
          <w:lang w:eastAsia="zh-CN"/>
        </w:rPr>
        <w:t>NACK-only</w:t>
      </w:r>
      <w:r>
        <w:rPr>
          <w:rFonts w:hint="eastAsia"/>
          <w:lang w:eastAsia="zh-CN"/>
        </w:rPr>
        <w:t xml:space="preserve"> </w:t>
      </w:r>
      <w:r>
        <w:rPr>
          <w:lang w:eastAsia="zh-CN"/>
        </w:rPr>
        <w:t>multiplexing with Type-1 CB for unicast</w:t>
      </w:r>
      <w:bookmarkEnd w:id="72"/>
    </w:p>
    <w:p w14:paraId="3A097C21" w14:textId="77777777" w:rsidR="00EB7D5D" w:rsidRDefault="00F36830">
      <w:pPr>
        <w:rPr>
          <w:rFonts w:eastAsiaTheme="minorEastAsia"/>
          <w:b/>
          <w:i/>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58BD5931" w14:textId="77777777">
        <w:tc>
          <w:tcPr>
            <w:tcW w:w="1555" w:type="dxa"/>
          </w:tcPr>
          <w:p w14:paraId="18EBDB5A"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R1-2205757</w:t>
            </w:r>
          </w:p>
          <w:p w14:paraId="2B4ACB9C"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Huawei, HiSilicon, CBN</w:t>
            </w:r>
          </w:p>
        </w:tc>
        <w:tc>
          <w:tcPr>
            <w:tcW w:w="7752" w:type="dxa"/>
          </w:tcPr>
          <w:p w14:paraId="6F71F730" w14:textId="77777777" w:rsidR="00EB7D5D" w:rsidRDefault="00F36830">
            <w:pPr>
              <w:widowControl/>
              <w:autoSpaceDE/>
              <w:autoSpaceDN/>
              <w:adjustRightInd/>
              <w:spacing w:after="0"/>
              <w:contextualSpacing/>
              <w:rPr>
                <w:rFonts w:eastAsiaTheme="minorEastAsia"/>
                <w:i/>
                <w:sz w:val="20"/>
                <w:szCs w:val="20"/>
                <w:lang w:val="en-GB"/>
              </w:rPr>
            </w:pPr>
            <w:r>
              <w:rPr>
                <w:rFonts w:eastAsiaTheme="minorEastAsia"/>
                <w:i/>
                <w:sz w:val="20"/>
                <w:szCs w:val="20"/>
                <w:u w:val="single"/>
              </w:rPr>
              <w:t>Proposal 11</w:t>
            </w:r>
            <w:r>
              <w:rPr>
                <w:rFonts w:eastAsiaTheme="minorEastAsia"/>
                <w:i/>
                <w:sz w:val="20"/>
                <w:szCs w:val="20"/>
              </w:rPr>
              <w:t>:</w:t>
            </w:r>
            <w:r>
              <w:rPr>
                <w:rFonts w:eastAsiaTheme="minorEastAsia"/>
                <w:i/>
                <w:sz w:val="20"/>
                <w:szCs w:val="20"/>
                <w:lang w:val="en-GB"/>
              </w:rPr>
              <w:t xml:space="preserve"> When NACK-only in mode2 is transmitted alone, the transmission is based on C-DAI. When </w:t>
            </w:r>
            <w:r>
              <w:rPr>
                <w:rFonts w:eastAsiaTheme="minorEastAsia"/>
                <w:i/>
                <w:sz w:val="20"/>
                <w:szCs w:val="20"/>
              </w:rPr>
              <w:t xml:space="preserve">pdsch-HARQ-ACK-CodebooklistMulticast </w:t>
            </w:r>
            <w:r>
              <w:rPr>
                <w:rFonts w:eastAsiaTheme="minorEastAsia"/>
                <w:i/>
                <w:sz w:val="20"/>
                <w:szCs w:val="20"/>
                <w:lang w:val="en-GB"/>
              </w:rPr>
              <w:t>fdmed-ReceptionMulticast, or type1-Codebook-GenerationMode</w:t>
            </w:r>
            <w:r>
              <w:rPr>
                <w:rFonts w:eastAsiaTheme="minorEastAsia"/>
                <w:i/>
                <w:sz w:val="20"/>
                <w:szCs w:val="20"/>
              </w:rPr>
              <w:t xml:space="preserve"> is configured, the configuration is used for multiplexing NACK-only mode2 with other UCI or PUSCH according to the corresponding agreements</w:t>
            </w:r>
            <w:r>
              <w:rPr>
                <w:rFonts w:eastAsiaTheme="minorEastAsia"/>
                <w:i/>
                <w:sz w:val="20"/>
                <w:szCs w:val="20"/>
                <w:lang w:val="en-GB"/>
              </w:rPr>
              <w:t xml:space="preserve">. </w:t>
            </w:r>
          </w:p>
          <w:p w14:paraId="0224CC46" w14:textId="77777777" w:rsidR="00EB7D5D" w:rsidRDefault="00EB7D5D">
            <w:pPr>
              <w:widowControl/>
              <w:autoSpaceDE/>
              <w:autoSpaceDN/>
              <w:adjustRightInd/>
              <w:spacing w:after="0"/>
              <w:contextualSpacing/>
              <w:rPr>
                <w:rFonts w:eastAsiaTheme="minorEastAsia"/>
                <w:i/>
                <w:sz w:val="20"/>
                <w:szCs w:val="20"/>
                <w:lang w:val="en-GB"/>
              </w:rPr>
            </w:pPr>
          </w:p>
        </w:tc>
      </w:tr>
    </w:tbl>
    <w:p w14:paraId="73139CBE" w14:textId="77777777" w:rsidR="00EB7D5D" w:rsidRDefault="00EB7D5D">
      <w:pPr>
        <w:rPr>
          <w:rFonts w:eastAsiaTheme="minorEastAsia"/>
          <w:b/>
        </w:rPr>
      </w:pPr>
    </w:p>
    <w:p w14:paraId="5271241A"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issue:</w:t>
      </w:r>
    </w:p>
    <w:p w14:paraId="5982D5AE" w14:textId="77777777" w:rsidR="00EB7D5D" w:rsidRDefault="00F36830">
      <w:pPr>
        <w:rPr>
          <w:rFonts w:eastAsiaTheme="minorEastAsia"/>
          <w:b/>
          <w:i/>
          <w:sz w:val="22"/>
        </w:rPr>
      </w:pPr>
      <w:r>
        <w:rPr>
          <w:rFonts w:eastAsiaTheme="minorEastAsia"/>
          <w:b/>
          <w:i/>
          <w:sz w:val="22"/>
        </w:rPr>
        <w:t xml:space="preserve">When pdsch-HARQ-ACK-CodebooklistMulticast configures Type-1 codebook per UE, how to interpret it for NACK-only? </w:t>
      </w:r>
    </w:p>
    <w:p w14:paraId="0B4C650E" w14:textId="77777777" w:rsidR="00EB7D5D" w:rsidRDefault="00EB7D5D">
      <w:pPr>
        <w:rPr>
          <w:rFonts w:eastAsiaTheme="minorEastAsia"/>
          <w:b/>
          <w:sz w:val="22"/>
        </w:rPr>
      </w:pPr>
    </w:p>
    <w:p w14:paraId="0CCD92B2" w14:textId="77777777" w:rsidR="00EB7D5D" w:rsidRDefault="00F36830">
      <w:pPr>
        <w:spacing w:after="120"/>
        <w:rPr>
          <w:sz w:val="22"/>
        </w:rPr>
      </w:pPr>
      <w:r>
        <w:rPr>
          <w:rFonts w:hint="eastAsia"/>
          <w:sz w:val="22"/>
        </w:rPr>
        <w:t>A</w:t>
      </w:r>
      <w:r>
        <w:rPr>
          <w:sz w:val="22"/>
        </w:rPr>
        <w:t xml:space="preserve">CK/NACK based or NACK-only based HARQ-ACK feedback is configured per G-RNTI. For NACK-only based feedback, mode1 (converting into ACK/NACK) or mode2 (PUCCH channel selection) is configured per CFR. The </w:t>
      </w:r>
      <w:r>
        <w:rPr>
          <w:i/>
          <w:sz w:val="22"/>
        </w:rPr>
        <w:t>pdsch-HARQ-ACK-CodebooklistMulticast</w:t>
      </w:r>
      <w:r>
        <w:rPr>
          <w:sz w:val="22"/>
        </w:rPr>
        <w:t xml:space="preserve">, </w:t>
      </w:r>
      <w:r>
        <w:rPr>
          <w:i/>
          <w:sz w:val="22"/>
          <w:lang w:val="en-GB"/>
        </w:rPr>
        <w:t>fdmed-ReceptionMulticast</w:t>
      </w:r>
      <w:r>
        <w:rPr>
          <w:sz w:val="22"/>
          <w:lang w:val="en-GB"/>
        </w:rPr>
        <w:t xml:space="preserve">, or </w:t>
      </w:r>
      <w:r>
        <w:rPr>
          <w:i/>
          <w:sz w:val="22"/>
          <w:lang w:val="en-GB"/>
        </w:rPr>
        <w:t xml:space="preserve">type1-Codebook-GenerationMode </w:t>
      </w:r>
      <w:r>
        <w:rPr>
          <w:sz w:val="22"/>
          <w:lang w:val="en-GB"/>
        </w:rPr>
        <w:t>is configured per UE</w:t>
      </w:r>
      <w:r>
        <w:rPr>
          <w:i/>
          <w:sz w:val="22"/>
          <w:lang w:val="en-GB"/>
        </w:rPr>
        <w:t xml:space="preserve">. </w:t>
      </w:r>
    </w:p>
    <w:p w14:paraId="45816A84" w14:textId="77777777" w:rsidR="00EB7D5D" w:rsidRDefault="00F36830">
      <w:pPr>
        <w:spacing w:after="120"/>
        <w:rPr>
          <w:sz w:val="22"/>
          <w:lang w:val="en-GB"/>
        </w:rPr>
      </w:pPr>
      <w:r>
        <w:rPr>
          <w:sz w:val="22"/>
        </w:rPr>
        <w:t xml:space="preserve">When UE is configured with a single G-RNTI with NACK-only mode2, the question is whether </w:t>
      </w:r>
      <w:r>
        <w:rPr>
          <w:i/>
          <w:sz w:val="22"/>
        </w:rPr>
        <w:t>pdsch-HARQ-ACK-CodebooklistMulticast</w:t>
      </w:r>
      <w:r>
        <w:rPr>
          <w:sz w:val="22"/>
        </w:rPr>
        <w:t xml:space="preserve">, </w:t>
      </w:r>
      <w:r>
        <w:rPr>
          <w:i/>
          <w:sz w:val="22"/>
          <w:lang w:val="en-GB"/>
        </w:rPr>
        <w:t>fdmed-ReceptionMulticast</w:t>
      </w:r>
      <w:r>
        <w:rPr>
          <w:sz w:val="22"/>
          <w:lang w:val="en-GB"/>
        </w:rPr>
        <w:t xml:space="preserve">, or </w:t>
      </w:r>
      <w:r>
        <w:rPr>
          <w:i/>
          <w:sz w:val="22"/>
          <w:lang w:val="en-GB"/>
        </w:rPr>
        <w:t>type1-Codebook-GenerationMode</w:t>
      </w:r>
      <w:r>
        <w:rPr>
          <w:sz w:val="22"/>
          <w:lang w:val="en-GB"/>
        </w:rPr>
        <w:t xml:space="preserve"> is configured or when configured how to interpret the configurations for the G-RNTI configured with NACK-only mode2. </w:t>
      </w:r>
    </w:p>
    <w:p w14:paraId="10E0181B" w14:textId="77777777" w:rsidR="00EB7D5D" w:rsidRDefault="00F36830">
      <w:pPr>
        <w:autoSpaceDE w:val="0"/>
        <w:autoSpaceDN w:val="0"/>
        <w:adjustRightInd w:val="0"/>
        <w:snapToGrid w:val="0"/>
        <w:spacing w:after="120"/>
        <w:jc w:val="both"/>
        <w:rPr>
          <w:rFonts w:eastAsia="宋体"/>
          <w:sz w:val="22"/>
          <w:szCs w:val="22"/>
          <w:lang w:val="en-GB"/>
        </w:rPr>
      </w:pPr>
      <w:r>
        <w:rPr>
          <w:rFonts w:eastAsia="宋体"/>
          <w:sz w:val="22"/>
          <w:szCs w:val="22"/>
          <w:lang w:val="en-GB"/>
        </w:rPr>
        <w:t xml:space="preserve">For NACK-only mode2, one of 15 PUCCH resources will be chosen based on the decoding result for the HARQ-ACK transmission and counting/ordering the HARQ-ACK bits is based on C-DAI. In addition, when NACK-only feedback collides with other UCI or PUSCH, the NACK-only is converted into ACK/NACK feedback for multiplexing. Therefore, it is interpreted that when NACK-only in mode2 is transmitted alone, the transmission is based on C-DAI. When </w:t>
      </w:r>
      <w:r>
        <w:rPr>
          <w:rFonts w:eastAsia="宋体"/>
          <w:i/>
          <w:sz w:val="22"/>
          <w:szCs w:val="22"/>
        </w:rPr>
        <w:t xml:space="preserve">pdsch-HARQ-ACK-CodebooklistMulticast </w:t>
      </w:r>
      <w:r>
        <w:rPr>
          <w:rFonts w:eastAsia="宋体"/>
          <w:i/>
          <w:sz w:val="22"/>
          <w:szCs w:val="22"/>
          <w:lang w:val="en-GB"/>
        </w:rPr>
        <w:t>fdmed-ReceptionMulticast, or type1-Codebook-GenerationMode</w:t>
      </w:r>
      <w:r>
        <w:rPr>
          <w:rFonts w:eastAsia="宋体"/>
          <w:i/>
          <w:sz w:val="22"/>
          <w:szCs w:val="22"/>
        </w:rPr>
        <w:t xml:space="preserve"> </w:t>
      </w:r>
      <w:r>
        <w:rPr>
          <w:rFonts w:eastAsia="宋体"/>
          <w:sz w:val="22"/>
          <w:szCs w:val="22"/>
        </w:rPr>
        <w:t xml:space="preserve">is configured, the configuration is used for multiplexing NACK-only mode2 with other UCI or PUSCH according to the corresponding agreements. </w:t>
      </w:r>
    </w:p>
    <w:p w14:paraId="00098899" w14:textId="77777777" w:rsidR="00EB7D5D" w:rsidRDefault="00EB7D5D">
      <w:pPr>
        <w:autoSpaceDE w:val="0"/>
        <w:autoSpaceDN w:val="0"/>
        <w:adjustRightInd w:val="0"/>
        <w:snapToGrid w:val="0"/>
        <w:spacing w:after="120"/>
        <w:jc w:val="both"/>
        <w:rPr>
          <w:rFonts w:eastAsia="宋体"/>
          <w:i/>
          <w:sz w:val="22"/>
          <w:szCs w:val="22"/>
          <w:lang w:val="en-GB"/>
        </w:rPr>
      </w:pPr>
    </w:p>
    <w:p w14:paraId="08C9FF52"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_Ref111558133 \n \h </w:instrText>
      </w:r>
      <w:r>
        <w:rPr>
          <w:szCs w:val="20"/>
          <w:lang w:val="en-GB" w:eastAsia="zh-CN"/>
        </w:rPr>
      </w:r>
      <w:r>
        <w:rPr>
          <w:szCs w:val="20"/>
          <w:lang w:val="en-GB" w:eastAsia="zh-CN"/>
        </w:rPr>
        <w:fldChar w:fldCharType="separate"/>
      </w:r>
      <w:r w:rsidR="00F56031">
        <w:rPr>
          <w:szCs w:val="20"/>
          <w:lang w:val="en-GB" w:eastAsia="zh-CN"/>
        </w:rPr>
        <w:t>2.3</w:t>
      </w:r>
      <w:r>
        <w:rPr>
          <w:szCs w:val="20"/>
          <w:lang w:val="en-GB" w:eastAsia="zh-CN"/>
        </w:rPr>
        <w:fldChar w:fldCharType="end"/>
      </w:r>
    </w:p>
    <w:p w14:paraId="4854A6EF" w14:textId="77777777" w:rsidR="00EB7D5D" w:rsidRDefault="00F36830">
      <w:pPr>
        <w:autoSpaceDE w:val="0"/>
        <w:autoSpaceDN w:val="0"/>
        <w:adjustRightInd w:val="0"/>
        <w:snapToGrid w:val="0"/>
        <w:spacing w:after="120"/>
        <w:rPr>
          <w:rFonts w:eastAsia="宋体"/>
          <w:sz w:val="22"/>
          <w:szCs w:val="22"/>
          <w:lang w:val="en-GB"/>
        </w:rPr>
      </w:pPr>
      <w:r>
        <w:rPr>
          <w:rFonts w:eastAsia="宋体"/>
          <w:sz w:val="22"/>
          <w:szCs w:val="22"/>
          <w:lang w:val="en-GB"/>
        </w:rPr>
        <w:t xml:space="preserve">When </w:t>
      </w:r>
      <w:r>
        <w:rPr>
          <w:rFonts w:eastAsia="宋体"/>
          <w:i/>
          <w:sz w:val="22"/>
          <w:szCs w:val="22"/>
        </w:rPr>
        <w:t xml:space="preserve">pdsch-HARQ-ACK-CodebooklistMulticast, </w:t>
      </w:r>
      <w:r>
        <w:rPr>
          <w:rFonts w:eastAsia="宋体"/>
          <w:i/>
          <w:sz w:val="22"/>
          <w:szCs w:val="22"/>
          <w:lang w:val="en-GB"/>
        </w:rPr>
        <w:t>fdmed-ReceptionMulticast</w:t>
      </w:r>
      <w:r>
        <w:rPr>
          <w:rFonts w:eastAsia="宋体"/>
          <w:sz w:val="22"/>
          <w:szCs w:val="22"/>
          <w:lang w:val="en-GB"/>
        </w:rPr>
        <w:t xml:space="preserve">, or </w:t>
      </w:r>
      <w:r>
        <w:rPr>
          <w:rFonts w:eastAsia="宋体"/>
          <w:i/>
          <w:sz w:val="22"/>
          <w:szCs w:val="22"/>
          <w:lang w:val="en-GB"/>
        </w:rPr>
        <w:t>type1-Codebook-GenerationMode</w:t>
      </w:r>
      <w:r>
        <w:rPr>
          <w:rFonts w:eastAsia="宋体"/>
          <w:sz w:val="22"/>
          <w:szCs w:val="22"/>
        </w:rPr>
        <w:t xml:space="preserve"> is configured, </w:t>
      </w:r>
      <w:r>
        <w:rPr>
          <w:rFonts w:eastAsia="宋体"/>
          <w:sz w:val="22"/>
          <w:szCs w:val="22"/>
          <w:lang w:val="en-GB"/>
        </w:rPr>
        <w:t xml:space="preserve">for NACK-only in mode2, </w:t>
      </w:r>
      <w:r>
        <w:rPr>
          <w:rFonts w:eastAsia="宋体"/>
          <w:sz w:val="22"/>
          <w:szCs w:val="22"/>
        </w:rPr>
        <w:t>the configuration is used for multiplexing NACK-only mode2 with other UCI or PUSCH according to the corresponding agreements, but when</w:t>
      </w:r>
      <w:r>
        <w:rPr>
          <w:rFonts w:eastAsia="宋体"/>
          <w:sz w:val="22"/>
          <w:szCs w:val="22"/>
          <w:lang w:val="en-GB"/>
        </w:rPr>
        <w:t xml:space="preserve"> HARQ-ACK for NACK-only mode2 is transmitted alone, the transmission is always based on Type-2 HARQ-ACK codebook. </w:t>
      </w:r>
    </w:p>
    <w:p w14:paraId="72950485" w14:textId="77777777" w:rsidR="00EB7D5D" w:rsidRDefault="00EB7D5D">
      <w:pPr>
        <w:autoSpaceDE w:val="0"/>
        <w:autoSpaceDN w:val="0"/>
        <w:adjustRightInd w:val="0"/>
        <w:snapToGrid w:val="0"/>
        <w:spacing w:after="120"/>
        <w:rPr>
          <w:rFonts w:eastAsia="宋体"/>
          <w:i/>
          <w:sz w:val="22"/>
          <w:szCs w:val="22"/>
          <w:lang w:val="en-GB"/>
        </w:rPr>
      </w:pPr>
    </w:p>
    <w:p w14:paraId="59DB46F2" w14:textId="77777777" w:rsidR="00EB7D5D" w:rsidRDefault="00F36830">
      <w:pPr>
        <w:rPr>
          <w:rFonts w:eastAsia="宋体"/>
          <w:b/>
          <w:i/>
          <w:sz w:val="22"/>
          <w:lang w:val="en-GB"/>
        </w:rPr>
      </w:pPr>
      <w:r>
        <w:rPr>
          <w:rFonts w:eastAsia="宋体"/>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1CA02F79"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4C3D89A8" w14:textId="77777777" w:rsidR="00EB7D5D" w:rsidRDefault="00F36830">
            <w:pPr>
              <w:spacing w:after="60" w:line="256" w:lineRule="auto"/>
              <w:ind w:left="284" w:hanging="284"/>
              <w:jc w:val="both"/>
              <w:rPr>
                <w:rFonts w:eastAsia="宋体"/>
                <w:sz w:val="22"/>
              </w:rPr>
            </w:pPr>
            <w:r>
              <w:rPr>
                <w:rFonts w:eastAsia="宋体"/>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6FD6C067" w14:textId="77777777" w:rsidR="00EB7D5D" w:rsidRDefault="00F36830">
            <w:pPr>
              <w:spacing w:after="60" w:line="256" w:lineRule="auto"/>
              <w:ind w:left="284" w:hanging="284"/>
              <w:jc w:val="both"/>
              <w:rPr>
                <w:rFonts w:eastAsia="宋体"/>
                <w:sz w:val="22"/>
              </w:rPr>
            </w:pPr>
            <w:r>
              <w:rPr>
                <w:rFonts w:eastAsia="宋体"/>
                <w:sz w:val="22"/>
              </w:rPr>
              <w:t>Comments</w:t>
            </w:r>
          </w:p>
        </w:tc>
      </w:tr>
      <w:tr w:rsidR="00EB7D5D" w14:paraId="263D2B3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849F8C4" w14:textId="77777777" w:rsidR="00EB7D5D" w:rsidRDefault="00F36830">
            <w:pPr>
              <w:spacing w:after="60" w:line="256" w:lineRule="auto"/>
              <w:ind w:left="284" w:hanging="284"/>
              <w:jc w:val="both"/>
              <w:rPr>
                <w:rFonts w:eastAsia="宋体"/>
              </w:rPr>
            </w:pPr>
            <w:r>
              <w:rPr>
                <w:rFonts w:eastAsia="宋体"/>
              </w:rPr>
              <w:t>Nokia, NSB</w:t>
            </w:r>
          </w:p>
        </w:tc>
        <w:tc>
          <w:tcPr>
            <w:tcW w:w="7558" w:type="dxa"/>
            <w:tcBorders>
              <w:top w:val="single" w:sz="4" w:space="0" w:color="auto"/>
              <w:left w:val="single" w:sz="4" w:space="0" w:color="auto"/>
              <w:bottom w:val="single" w:sz="4" w:space="0" w:color="auto"/>
              <w:right w:val="single" w:sz="4" w:space="0" w:color="auto"/>
            </w:tcBorders>
          </w:tcPr>
          <w:p w14:paraId="58D95FCD" w14:textId="77777777" w:rsidR="00EB7D5D" w:rsidRDefault="00F36830">
            <w:pPr>
              <w:spacing w:after="60" w:line="256" w:lineRule="auto"/>
              <w:ind w:left="284" w:hanging="284"/>
              <w:jc w:val="both"/>
              <w:rPr>
                <w:rFonts w:eastAsia="宋体"/>
              </w:rPr>
            </w:pPr>
            <w:r>
              <w:rPr>
                <w:rFonts w:eastAsia="宋体"/>
              </w:rPr>
              <w:t xml:space="preserve">Not sure about the intention of the proposal. We do not see additional need for a new agreement. </w:t>
            </w:r>
          </w:p>
        </w:tc>
      </w:tr>
      <w:tr w:rsidR="00EB7D5D" w14:paraId="4D3B8CC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3AEC9F9" w14:textId="77777777" w:rsidR="00EB7D5D" w:rsidRDefault="00F36830">
            <w:pPr>
              <w:spacing w:after="60" w:line="256" w:lineRule="auto"/>
              <w:ind w:left="284" w:hanging="284"/>
              <w:jc w:val="both"/>
              <w:rPr>
                <w:rFonts w:eastAsia="宋体"/>
              </w:rPr>
            </w:pPr>
            <w:r>
              <w:rPr>
                <w:rFonts w:eastAsia="宋体"/>
              </w:rPr>
              <w:t>Samsung</w:t>
            </w:r>
          </w:p>
        </w:tc>
        <w:tc>
          <w:tcPr>
            <w:tcW w:w="7558" w:type="dxa"/>
            <w:tcBorders>
              <w:top w:val="single" w:sz="4" w:space="0" w:color="auto"/>
              <w:left w:val="single" w:sz="4" w:space="0" w:color="auto"/>
              <w:bottom w:val="single" w:sz="4" w:space="0" w:color="auto"/>
              <w:right w:val="single" w:sz="4" w:space="0" w:color="auto"/>
            </w:tcBorders>
          </w:tcPr>
          <w:p w14:paraId="338720C3" w14:textId="77777777" w:rsidR="00EB7D5D" w:rsidRDefault="00F36830">
            <w:pPr>
              <w:spacing w:after="60" w:line="256" w:lineRule="auto"/>
              <w:jc w:val="both"/>
              <w:rPr>
                <w:rFonts w:eastAsia="宋体"/>
              </w:rPr>
            </w:pPr>
            <w:r>
              <w:rPr>
                <w:rFonts w:eastAsia="宋体"/>
              </w:rPr>
              <w:t xml:space="preserve">It is unclear what additional specification is essential at this stage. </w:t>
            </w:r>
          </w:p>
          <w:p w14:paraId="6200A15E" w14:textId="77777777" w:rsidR="00EB7D5D" w:rsidRDefault="00F36830">
            <w:pPr>
              <w:spacing w:after="60" w:line="256" w:lineRule="auto"/>
              <w:jc w:val="both"/>
              <w:rPr>
                <w:rFonts w:eastAsia="宋体"/>
              </w:rPr>
            </w:pPr>
            <w:r>
              <w:rPr>
                <w:rFonts w:eastAsia="宋体"/>
              </w:rPr>
              <w:t xml:space="preserve">The suggestion to support Type-1 CB when NACK-only is converted to ACK/NACK and multiplexed with other UCI or in a PUSCH is detrimental as it would increase the UE complexity (UE needs to regenerate the CB) for no reason. That can be left as a gNB misconfiguration. </w:t>
            </w:r>
          </w:p>
        </w:tc>
      </w:tr>
      <w:tr w:rsidR="00EB7D5D" w14:paraId="6C67DA8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093C0C1" w14:textId="77777777" w:rsidR="00EB7D5D" w:rsidRDefault="00F36830">
            <w:pPr>
              <w:spacing w:after="60" w:line="256" w:lineRule="auto"/>
              <w:ind w:left="284" w:hanging="284"/>
              <w:jc w:val="both"/>
              <w:rPr>
                <w:rFonts w:eastAsia="宋体"/>
              </w:rPr>
            </w:pPr>
            <w:r>
              <w:rPr>
                <w:rFonts w:eastAsia="宋体"/>
              </w:rPr>
              <w:t>Qualcomm</w:t>
            </w:r>
          </w:p>
        </w:tc>
        <w:tc>
          <w:tcPr>
            <w:tcW w:w="7558" w:type="dxa"/>
            <w:tcBorders>
              <w:top w:val="single" w:sz="4" w:space="0" w:color="auto"/>
              <w:left w:val="single" w:sz="4" w:space="0" w:color="auto"/>
              <w:bottom w:val="single" w:sz="4" w:space="0" w:color="auto"/>
              <w:right w:val="single" w:sz="4" w:space="0" w:color="auto"/>
            </w:tcBorders>
          </w:tcPr>
          <w:p w14:paraId="3F564A29" w14:textId="77777777" w:rsidR="00EB7D5D" w:rsidRDefault="00F36830">
            <w:pPr>
              <w:spacing w:after="60" w:line="256" w:lineRule="auto"/>
              <w:jc w:val="both"/>
              <w:rPr>
                <w:rFonts w:eastAsia="宋体"/>
              </w:rPr>
            </w:pPr>
            <w:r>
              <w:rPr>
                <w:rFonts w:eastAsia="宋体"/>
              </w:rPr>
              <w:t xml:space="preserve">If Type-1 CB is configured, it is simpler for UE to be configured with mode 1 and multiplex with other UCI or PUSCH. </w:t>
            </w:r>
          </w:p>
        </w:tc>
      </w:tr>
      <w:tr w:rsidR="00EB7D5D" w14:paraId="7D12C7B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736D42A" w14:textId="77777777" w:rsidR="00EB7D5D" w:rsidRDefault="00F36830">
            <w:pPr>
              <w:spacing w:after="60" w:line="256" w:lineRule="auto"/>
              <w:ind w:left="284" w:hanging="284"/>
              <w:jc w:val="both"/>
              <w:rPr>
                <w:rFonts w:eastAsia="宋体"/>
              </w:rPr>
            </w:pPr>
            <w:r>
              <w:rPr>
                <w:rFonts w:eastAsia="宋体" w:hint="eastAsia"/>
              </w:rPr>
              <w:t>CATT</w:t>
            </w:r>
          </w:p>
        </w:tc>
        <w:tc>
          <w:tcPr>
            <w:tcW w:w="7558" w:type="dxa"/>
            <w:tcBorders>
              <w:top w:val="single" w:sz="4" w:space="0" w:color="auto"/>
              <w:left w:val="single" w:sz="4" w:space="0" w:color="auto"/>
              <w:bottom w:val="single" w:sz="4" w:space="0" w:color="auto"/>
              <w:right w:val="single" w:sz="4" w:space="0" w:color="auto"/>
            </w:tcBorders>
          </w:tcPr>
          <w:p w14:paraId="3D7643C6" w14:textId="77777777" w:rsidR="00EB7D5D" w:rsidRDefault="00F36830">
            <w:pPr>
              <w:spacing w:after="60" w:line="256" w:lineRule="auto"/>
              <w:jc w:val="both"/>
              <w:rPr>
                <w:rFonts w:eastAsia="宋体"/>
              </w:rPr>
            </w:pPr>
            <w:r>
              <w:rPr>
                <w:rFonts w:eastAsia="宋体" w:hint="eastAsia"/>
              </w:rPr>
              <w:t xml:space="preserve">The intention of this proposal is not clear to us. We wonder the reason that the transmission is always based on Type-2 HARQ-ACK codebook when </w:t>
            </w:r>
            <w:r>
              <w:rPr>
                <w:rFonts w:eastAsia="宋体"/>
                <w:i/>
                <w:sz w:val="22"/>
                <w:szCs w:val="22"/>
              </w:rPr>
              <w:t xml:space="preserve">pdsch-HARQ-ACK-CodebooklistMulticast, </w:t>
            </w:r>
            <w:r>
              <w:rPr>
                <w:rFonts w:eastAsia="宋体"/>
                <w:i/>
                <w:sz w:val="22"/>
                <w:szCs w:val="22"/>
                <w:lang w:val="en-GB"/>
              </w:rPr>
              <w:t>fdmed-ReceptionMulticast</w:t>
            </w:r>
            <w:r>
              <w:rPr>
                <w:rFonts w:eastAsia="宋体"/>
                <w:sz w:val="22"/>
                <w:szCs w:val="22"/>
                <w:lang w:val="en-GB"/>
              </w:rPr>
              <w:t xml:space="preserve">, or </w:t>
            </w:r>
            <w:r>
              <w:rPr>
                <w:rFonts w:eastAsia="宋体"/>
                <w:i/>
                <w:sz w:val="22"/>
                <w:szCs w:val="22"/>
                <w:lang w:val="en-GB"/>
              </w:rPr>
              <w:t>type1-Codebook-GenerationMode</w:t>
            </w:r>
            <w:r>
              <w:rPr>
                <w:rFonts w:eastAsia="宋体"/>
                <w:sz w:val="22"/>
                <w:szCs w:val="22"/>
              </w:rPr>
              <w:t xml:space="preserve"> is configured</w:t>
            </w:r>
            <w:r>
              <w:rPr>
                <w:rFonts w:eastAsia="宋体" w:hint="eastAsia"/>
                <w:sz w:val="22"/>
                <w:szCs w:val="22"/>
              </w:rPr>
              <w:t xml:space="preserve"> and HARQ-ACK for NACK-only mode2 is transmitted alone. How to understand Type-2 HARQ-ACK codebook for NACK-only  in mode2?</w:t>
            </w:r>
          </w:p>
        </w:tc>
      </w:tr>
      <w:tr w:rsidR="00EB7D5D" w14:paraId="17A34A5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4848794" w14:textId="77777777" w:rsidR="00EB7D5D" w:rsidRDefault="00F36830">
            <w:pPr>
              <w:spacing w:after="60" w:line="256" w:lineRule="auto"/>
              <w:ind w:left="284" w:hanging="284"/>
              <w:jc w:val="both"/>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7B521958" w14:textId="77777777" w:rsidR="00EB7D5D" w:rsidRDefault="00F36830">
            <w:pPr>
              <w:spacing w:after="60" w:line="256" w:lineRule="auto"/>
              <w:jc w:val="both"/>
              <w:rPr>
                <w:rFonts w:eastAsia="MS Mincho"/>
                <w:lang w:eastAsia="ja-JP"/>
              </w:rPr>
            </w:pPr>
            <w:r>
              <w:rPr>
                <w:rFonts w:eastAsia="MS Mincho"/>
                <w:lang w:eastAsia="ja-JP"/>
              </w:rPr>
              <w:t>Generally support</w:t>
            </w:r>
          </w:p>
        </w:tc>
      </w:tr>
      <w:tr w:rsidR="00EB7D5D" w14:paraId="513D939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E67D1BB" w14:textId="77777777" w:rsidR="00EB7D5D" w:rsidRDefault="00F36830">
            <w:pPr>
              <w:spacing w:after="60" w:line="256" w:lineRule="auto"/>
              <w:ind w:left="284" w:hanging="284"/>
              <w:jc w:val="both"/>
              <w:rPr>
                <w:rFonts w:eastAsia="MS Mincho"/>
                <w:lang w:eastAsia="ja-JP"/>
              </w:rPr>
            </w:pPr>
            <w:r>
              <w:rPr>
                <w:rFonts w:eastAsia="宋体" w:hint="eastAsia"/>
              </w:rPr>
              <w:t>v</w:t>
            </w:r>
            <w:r>
              <w:rPr>
                <w:rFonts w:eastAsia="宋体"/>
              </w:rPr>
              <w:t>ivo</w:t>
            </w:r>
          </w:p>
        </w:tc>
        <w:tc>
          <w:tcPr>
            <w:tcW w:w="7558" w:type="dxa"/>
            <w:tcBorders>
              <w:top w:val="single" w:sz="4" w:space="0" w:color="auto"/>
              <w:left w:val="single" w:sz="4" w:space="0" w:color="auto"/>
              <w:bottom w:val="single" w:sz="4" w:space="0" w:color="auto"/>
              <w:right w:val="single" w:sz="4" w:space="0" w:color="auto"/>
            </w:tcBorders>
          </w:tcPr>
          <w:p w14:paraId="1FE5E2E1" w14:textId="77777777" w:rsidR="00EB7D5D" w:rsidRDefault="00F36830">
            <w:pPr>
              <w:spacing w:after="60" w:line="256" w:lineRule="auto"/>
              <w:jc w:val="both"/>
              <w:rPr>
                <w:rFonts w:eastAsia="MS Mincho"/>
                <w:lang w:eastAsia="ja-JP"/>
              </w:rPr>
            </w:pPr>
            <w:r>
              <w:rPr>
                <w:rFonts w:eastAsia="宋体"/>
              </w:rPr>
              <w:t>The proposal needs more clarification. We think at least for the case NACK only multiplexing with ACK/NACK for unicast/CSI/PUSCH, there is no need to generate HARQ-ACK CB according to type 1 codebook construction. For the case NACK only multiplexing with ACK/NACK for multicast, we think our previous agreement has solved this issue, i.e., UE generates HARQ-ACK codebook according to type 1/2 HARQ-ACK codebook.</w:t>
            </w:r>
          </w:p>
        </w:tc>
      </w:tr>
      <w:tr w:rsidR="00EB7D5D" w14:paraId="5604F49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25447D2" w14:textId="77777777" w:rsidR="00EB7D5D" w:rsidRDefault="00F36830">
            <w:pPr>
              <w:spacing w:after="60" w:line="256" w:lineRule="auto"/>
              <w:ind w:left="284" w:hanging="284"/>
              <w:jc w:val="both"/>
              <w:rPr>
                <w:rFonts w:eastAsia="宋体"/>
              </w:rPr>
            </w:pPr>
            <w:r>
              <w:rPr>
                <w:rFonts w:eastAsia="宋体"/>
              </w:rPr>
              <w:t>ZTE</w:t>
            </w:r>
          </w:p>
        </w:tc>
        <w:tc>
          <w:tcPr>
            <w:tcW w:w="7558" w:type="dxa"/>
            <w:tcBorders>
              <w:top w:val="single" w:sz="4" w:space="0" w:color="auto"/>
              <w:left w:val="single" w:sz="4" w:space="0" w:color="auto"/>
              <w:bottom w:val="single" w:sz="4" w:space="0" w:color="auto"/>
              <w:right w:val="single" w:sz="4" w:space="0" w:color="auto"/>
            </w:tcBorders>
          </w:tcPr>
          <w:p w14:paraId="36542B11" w14:textId="77777777" w:rsidR="00EB7D5D" w:rsidRDefault="00F36830">
            <w:pPr>
              <w:spacing w:after="60" w:line="256" w:lineRule="auto"/>
              <w:jc w:val="both"/>
              <w:rPr>
                <w:rFonts w:eastAsia="宋体"/>
                <w:sz w:val="22"/>
                <w:szCs w:val="22"/>
              </w:rPr>
            </w:pPr>
            <w:r>
              <w:rPr>
                <w:rFonts w:eastAsia="宋体"/>
              </w:rPr>
              <w:t>We think more clarification may be needed. We understand the proposal is that, in the first case (</w:t>
            </w:r>
            <w:r>
              <w:rPr>
                <w:rFonts w:eastAsia="宋体"/>
                <w:sz w:val="22"/>
                <w:szCs w:val="22"/>
                <w:lang w:val="en-GB"/>
              </w:rPr>
              <w:t xml:space="preserve">When </w:t>
            </w:r>
            <w:r>
              <w:rPr>
                <w:rFonts w:eastAsia="宋体"/>
                <w:i/>
                <w:sz w:val="22"/>
                <w:szCs w:val="22"/>
              </w:rPr>
              <w:t xml:space="preserve">pdsch-HARQ-ACK-CodebooklistMulticast, </w:t>
            </w:r>
            <w:r>
              <w:rPr>
                <w:rFonts w:eastAsia="宋体"/>
                <w:i/>
                <w:sz w:val="22"/>
                <w:szCs w:val="22"/>
                <w:lang w:val="en-GB"/>
              </w:rPr>
              <w:t>fdmed-ReceptionMulticast</w:t>
            </w:r>
            <w:r>
              <w:rPr>
                <w:rFonts w:eastAsia="宋体"/>
                <w:sz w:val="22"/>
                <w:szCs w:val="22"/>
                <w:lang w:val="en-GB"/>
              </w:rPr>
              <w:t xml:space="preserve">, or </w:t>
            </w:r>
            <w:r>
              <w:rPr>
                <w:rFonts w:eastAsia="宋体"/>
                <w:i/>
                <w:sz w:val="22"/>
                <w:szCs w:val="22"/>
                <w:lang w:val="en-GB"/>
              </w:rPr>
              <w:t>type1-Codebook-GenerationMode</w:t>
            </w:r>
            <w:r>
              <w:rPr>
                <w:rFonts w:eastAsia="宋体"/>
                <w:sz w:val="22"/>
                <w:szCs w:val="22"/>
              </w:rPr>
              <w:t xml:space="preserve"> is configured), the UE should generate Type-1 codebook for the G-RNTI configured with NACK-only mode 2 if the PUCCH resource overlaps with the other PUCCH or PUSCH for unicast. Otherwise (one case is nothing is configured for multicast), the UE should generate Type-1 codebook for the G-RNTI configured with NACK-ony mode 2 if the PUCCH resource overlaps with the other PUCCH or PUSCH for unicast. We think the Type-2 codebook should be explicitly configured. </w:t>
            </w:r>
          </w:p>
        </w:tc>
      </w:tr>
      <w:tr w:rsidR="00D7114B" w14:paraId="7034D84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728B873" w14:textId="374D160E" w:rsidR="00D7114B" w:rsidRDefault="00D7114B" w:rsidP="00D7114B">
            <w:pPr>
              <w:spacing w:after="60" w:line="256" w:lineRule="auto"/>
              <w:ind w:left="284" w:hanging="284"/>
              <w:jc w:val="both"/>
              <w:rPr>
                <w:rFonts w:eastAsia="宋体"/>
              </w:rPr>
            </w:pPr>
            <w:r>
              <w:rPr>
                <w:rFonts w:eastAsia="宋体"/>
              </w:rPr>
              <w:t>Lenovo</w:t>
            </w:r>
          </w:p>
        </w:tc>
        <w:tc>
          <w:tcPr>
            <w:tcW w:w="7558" w:type="dxa"/>
            <w:tcBorders>
              <w:top w:val="single" w:sz="4" w:space="0" w:color="auto"/>
              <w:left w:val="single" w:sz="4" w:space="0" w:color="auto"/>
              <w:bottom w:val="single" w:sz="4" w:space="0" w:color="auto"/>
              <w:right w:val="single" w:sz="4" w:space="0" w:color="auto"/>
            </w:tcBorders>
          </w:tcPr>
          <w:p w14:paraId="1038DAF6" w14:textId="42A548F3" w:rsidR="00D7114B" w:rsidRDefault="00D7114B" w:rsidP="00D7114B">
            <w:pPr>
              <w:spacing w:after="60" w:line="256" w:lineRule="auto"/>
              <w:jc w:val="both"/>
              <w:rPr>
                <w:rFonts w:eastAsia="宋体"/>
              </w:rPr>
            </w:pPr>
            <w:r>
              <w:rPr>
                <w:rFonts w:eastAsia="宋体"/>
              </w:rPr>
              <w:t>The motivation is not clear to us. Further clarification is needed.</w:t>
            </w:r>
          </w:p>
        </w:tc>
      </w:tr>
      <w:tr w:rsidR="00FF583C" w14:paraId="23F49AF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B0DFF49" w14:textId="79E95369" w:rsidR="00FF583C" w:rsidRPr="00FF583C" w:rsidRDefault="00FF583C" w:rsidP="00D7114B">
            <w:pPr>
              <w:spacing w:after="60" w:line="256" w:lineRule="auto"/>
              <w:ind w:left="284" w:hanging="284"/>
              <w:jc w:val="both"/>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13078E8E" w14:textId="7BE19779" w:rsidR="00FF583C" w:rsidRPr="00FF583C" w:rsidRDefault="00FF583C" w:rsidP="00D7114B">
            <w:pPr>
              <w:spacing w:after="60" w:line="256" w:lineRule="auto"/>
              <w:jc w:val="both"/>
              <w:rPr>
                <w:rFonts w:eastAsia="Malgun Gothic"/>
                <w:lang w:eastAsia="ko-KR"/>
              </w:rPr>
            </w:pPr>
            <w:r>
              <w:rPr>
                <w:rFonts w:eastAsia="宋体"/>
              </w:rPr>
              <w:t>Further clarification is needed.</w:t>
            </w:r>
          </w:p>
        </w:tc>
      </w:tr>
    </w:tbl>
    <w:p w14:paraId="3659C528" w14:textId="77777777" w:rsidR="00EB7D5D" w:rsidRDefault="00EB7D5D">
      <w:pPr>
        <w:spacing w:after="120"/>
        <w:rPr>
          <w:rFonts w:eastAsiaTheme="minorEastAsia"/>
          <w:lang w:val="en-GB"/>
        </w:rPr>
      </w:pPr>
    </w:p>
    <w:p w14:paraId="48DCB487" w14:textId="133D4F2B" w:rsidR="004C5AD5" w:rsidRPr="004C5AD5" w:rsidRDefault="004C5AD5" w:rsidP="002E6EDA">
      <w:pPr>
        <w:pStyle w:val="Heading3"/>
      </w:pPr>
      <w:bookmarkStart w:id="73" w:name="_Ref112181874"/>
      <w:r w:rsidRPr="004C5AD5">
        <w:rPr>
          <w:rFonts w:hint="eastAsia"/>
        </w:rPr>
        <w:t>R</w:t>
      </w:r>
      <w:r w:rsidRPr="004C5AD5">
        <w:t>ound-2 (</w:t>
      </w:r>
      <w:r>
        <w:t>NEW</w:t>
      </w:r>
      <w:r w:rsidRPr="004C5AD5">
        <w:t>)</w:t>
      </w:r>
      <w:bookmarkEnd w:id="73"/>
    </w:p>
    <w:p w14:paraId="58EC1201" w14:textId="211D30FE" w:rsidR="00946FDE" w:rsidRDefault="00765DD4" w:rsidP="004F21A1">
      <w:pPr>
        <w:spacing w:after="120"/>
        <w:jc w:val="both"/>
        <w:rPr>
          <w:rFonts w:eastAsiaTheme="minorEastAsia"/>
          <w:lang w:val="en-GB"/>
        </w:rPr>
      </w:pPr>
      <w:r>
        <w:rPr>
          <w:rFonts w:eastAsiaTheme="minorEastAsia"/>
          <w:lang w:val="en-GB"/>
        </w:rPr>
        <w:t xml:space="preserve">Strictly there might not be additional spec change is needed </w:t>
      </w:r>
      <w:r w:rsidR="004F21A1">
        <w:rPr>
          <w:rFonts w:eastAsiaTheme="minorEastAsia"/>
          <w:lang w:val="en-GB"/>
        </w:rPr>
        <w:t xml:space="preserve">but clearly based on the comments companies have different views or different understanding. </w:t>
      </w:r>
    </w:p>
    <w:p w14:paraId="1C816387" w14:textId="70C453E7" w:rsidR="005B360E" w:rsidRDefault="005B360E" w:rsidP="004F21A1">
      <w:pPr>
        <w:spacing w:after="120"/>
        <w:jc w:val="both"/>
        <w:rPr>
          <w:rFonts w:eastAsiaTheme="minorEastAsia"/>
          <w:lang w:val="en-GB"/>
        </w:rPr>
      </w:pPr>
      <w:r>
        <w:rPr>
          <w:rFonts w:eastAsiaTheme="minorEastAsia"/>
          <w:lang w:val="en-GB"/>
        </w:rPr>
        <w:t xml:space="preserve">At least one point need to be clarified is when UE is configured with semi-static CB, how to generate HARQ-ACK for NACK-only mode2 and how to generate the HARQ-ACK when multiplexing with other UCI, etc. </w:t>
      </w:r>
    </w:p>
    <w:p w14:paraId="5C9175E5" w14:textId="57E75D8D" w:rsidR="007B4009" w:rsidRDefault="007B4009" w:rsidP="007B4009">
      <w:pPr>
        <w:pStyle w:val="Heading4"/>
        <w:numPr>
          <w:ilvl w:val="0"/>
          <w:numId w:val="0"/>
        </w:numPr>
        <w:ind w:left="720" w:hanging="720"/>
        <w:rPr>
          <w:szCs w:val="20"/>
          <w:lang w:val="en-GB" w:eastAsia="zh-CN"/>
        </w:rPr>
      </w:pPr>
      <w:bookmarkStart w:id="74" w:name="_Ref112181841"/>
      <w:r>
        <w:rPr>
          <w:szCs w:val="20"/>
          <w:lang w:val="en-GB" w:eastAsia="zh-CN"/>
        </w:rPr>
        <w:t>Proposal</w:t>
      </w:r>
      <w:bookmarkEnd w:id="74"/>
      <w:r>
        <w:rPr>
          <w:szCs w:val="20"/>
          <w:lang w:val="en-GB" w:eastAsia="zh-CN"/>
        </w:rPr>
        <w:t xml:space="preserve"> </w:t>
      </w:r>
      <w:r w:rsidR="007F5B28">
        <w:rPr>
          <w:szCs w:val="20"/>
          <w:lang w:val="en-GB" w:eastAsia="zh-CN"/>
        </w:rPr>
        <w:fldChar w:fldCharType="begin"/>
      </w:r>
      <w:r w:rsidR="007F5B28">
        <w:rPr>
          <w:szCs w:val="20"/>
          <w:lang w:val="en-GB" w:eastAsia="zh-CN"/>
        </w:rPr>
        <w:instrText xml:space="preserve"> REF _Ref112181874 \n \h </w:instrText>
      </w:r>
      <w:r w:rsidR="007F5B28">
        <w:rPr>
          <w:szCs w:val="20"/>
          <w:lang w:val="en-GB" w:eastAsia="zh-CN"/>
        </w:rPr>
      </w:r>
      <w:r w:rsidR="007F5B28">
        <w:rPr>
          <w:szCs w:val="20"/>
          <w:lang w:val="en-GB" w:eastAsia="zh-CN"/>
        </w:rPr>
        <w:fldChar w:fldCharType="separate"/>
      </w:r>
      <w:r w:rsidR="00F56031">
        <w:rPr>
          <w:szCs w:val="20"/>
          <w:lang w:val="en-GB" w:eastAsia="zh-CN"/>
        </w:rPr>
        <w:t>2.3.1</w:t>
      </w:r>
      <w:r w:rsidR="007F5B28">
        <w:rPr>
          <w:szCs w:val="20"/>
          <w:lang w:val="en-GB" w:eastAsia="zh-CN"/>
        </w:rPr>
        <w:fldChar w:fldCharType="end"/>
      </w:r>
    </w:p>
    <w:p w14:paraId="5364A73C" w14:textId="77777777" w:rsidR="007B4009" w:rsidRPr="00765DD4" w:rsidRDefault="007B4009" w:rsidP="00765DD4">
      <w:pPr>
        <w:autoSpaceDE w:val="0"/>
        <w:autoSpaceDN w:val="0"/>
        <w:adjustRightInd w:val="0"/>
        <w:contextualSpacing/>
        <w:rPr>
          <w:rFonts w:eastAsia="宋体"/>
          <w:sz w:val="22"/>
          <w:szCs w:val="22"/>
          <w:lang w:val="en-GB"/>
        </w:rPr>
      </w:pPr>
      <w:r w:rsidRPr="00765DD4">
        <w:rPr>
          <w:rFonts w:eastAsia="宋体"/>
          <w:sz w:val="22"/>
          <w:szCs w:val="22"/>
          <w:lang w:val="en-GB"/>
        </w:rPr>
        <w:t xml:space="preserve">When </w:t>
      </w:r>
      <w:r w:rsidRPr="00765DD4">
        <w:rPr>
          <w:rFonts w:eastAsia="宋体"/>
          <w:i/>
          <w:sz w:val="22"/>
          <w:szCs w:val="22"/>
        </w:rPr>
        <w:t xml:space="preserve">pdsch-HARQ-ACK-CodebooklistMulticast, </w:t>
      </w:r>
      <w:r w:rsidRPr="00765DD4">
        <w:rPr>
          <w:rFonts w:eastAsia="宋体"/>
          <w:i/>
          <w:sz w:val="22"/>
          <w:szCs w:val="22"/>
          <w:lang w:val="en-GB"/>
        </w:rPr>
        <w:t>fdmed-ReceptionMulticast</w:t>
      </w:r>
      <w:r w:rsidRPr="00765DD4">
        <w:rPr>
          <w:rFonts w:eastAsia="宋体"/>
          <w:sz w:val="22"/>
          <w:szCs w:val="22"/>
          <w:lang w:val="en-GB"/>
        </w:rPr>
        <w:t xml:space="preserve">, or </w:t>
      </w:r>
      <w:r w:rsidRPr="00765DD4">
        <w:rPr>
          <w:rFonts w:eastAsia="宋体"/>
          <w:i/>
          <w:sz w:val="22"/>
          <w:szCs w:val="22"/>
          <w:lang w:val="en-GB"/>
        </w:rPr>
        <w:t>type1-Codebook-GenerationMode</w:t>
      </w:r>
      <w:r w:rsidRPr="00765DD4">
        <w:rPr>
          <w:rFonts w:eastAsia="宋体"/>
          <w:sz w:val="22"/>
          <w:szCs w:val="22"/>
        </w:rPr>
        <w:t xml:space="preserve"> is configured, </w:t>
      </w:r>
      <w:r w:rsidRPr="00765DD4">
        <w:rPr>
          <w:rFonts w:eastAsia="宋体"/>
          <w:sz w:val="22"/>
          <w:szCs w:val="22"/>
          <w:lang w:val="en-GB"/>
        </w:rPr>
        <w:t xml:space="preserve">for NACK-only in mode2, </w:t>
      </w:r>
      <w:r w:rsidRPr="00765DD4">
        <w:rPr>
          <w:rFonts w:eastAsia="宋体"/>
          <w:sz w:val="22"/>
          <w:szCs w:val="22"/>
        </w:rPr>
        <w:t>the configuration is used for multiplexing NACK-only mode2 with other UCI or PUSCH according to the corresponding agreements, but when</w:t>
      </w:r>
      <w:r w:rsidRPr="00765DD4">
        <w:rPr>
          <w:rFonts w:eastAsia="宋体"/>
          <w:sz w:val="22"/>
          <w:szCs w:val="22"/>
          <w:lang w:val="en-GB"/>
        </w:rPr>
        <w:t xml:space="preserve"> HARQ-ACK for NACK-only mode2 is transmitted alone, the transmission is always based on Type-2 HARQ-ACK codebook. </w:t>
      </w:r>
    </w:p>
    <w:p w14:paraId="61FCD299" w14:textId="4EFC91FD" w:rsidR="007F5B28" w:rsidRPr="00765DD4" w:rsidRDefault="007F5B28" w:rsidP="00765DD4">
      <w:pPr>
        <w:pStyle w:val="ListParagraph"/>
        <w:numPr>
          <w:ilvl w:val="0"/>
          <w:numId w:val="54"/>
        </w:numPr>
        <w:autoSpaceDE w:val="0"/>
        <w:autoSpaceDN w:val="0"/>
        <w:adjustRightInd w:val="0"/>
        <w:spacing w:after="0" w:line="240" w:lineRule="auto"/>
        <w:rPr>
          <w:color w:val="FF0000"/>
          <w:sz w:val="22"/>
          <w:szCs w:val="22"/>
        </w:rPr>
      </w:pPr>
      <w:r w:rsidRPr="00765DD4">
        <w:rPr>
          <w:rFonts w:hint="eastAsia"/>
          <w:color w:val="FF0000"/>
          <w:sz w:val="22"/>
          <w:szCs w:val="22"/>
          <w:lang w:eastAsia="zh-CN"/>
        </w:rPr>
        <w:t>F</w:t>
      </w:r>
      <w:r w:rsidRPr="00765DD4">
        <w:rPr>
          <w:color w:val="FF0000"/>
          <w:sz w:val="22"/>
          <w:szCs w:val="22"/>
          <w:lang w:eastAsia="zh-CN"/>
        </w:rPr>
        <w:t xml:space="preserve">FS whether/what spec change is needed. </w:t>
      </w:r>
    </w:p>
    <w:p w14:paraId="4145D628" w14:textId="77777777" w:rsidR="007B4009" w:rsidRDefault="007B4009">
      <w:pPr>
        <w:spacing w:after="120"/>
        <w:rPr>
          <w:rFonts w:eastAsiaTheme="minorEastAsia"/>
          <w:lang w:val="en-GB"/>
        </w:rPr>
      </w:pPr>
    </w:p>
    <w:p w14:paraId="0710133F" w14:textId="77777777" w:rsidR="00765DD4" w:rsidRDefault="00765DD4">
      <w:pPr>
        <w:spacing w:after="120"/>
        <w:rPr>
          <w:rFonts w:eastAsiaTheme="minorEastAsia"/>
          <w:lang w:val="en-GB"/>
        </w:rPr>
      </w:pPr>
    </w:p>
    <w:p w14:paraId="342E2AF1" w14:textId="77777777" w:rsidR="00765DD4" w:rsidRDefault="00765DD4" w:rsidP="00765DD4">
      <w:pPr>
        <w:rPr>
          <w:rFonts w:eastAsia="宋体"/>
          <w:b/>
          <w:i/>
          <w:sz w:val="22"/>
          <w:lang w:val="en-GB"/>
        </w:rPr>
      </w:pPr>
      <w:r>
        <w:rPr>
          <w:rFonts w:eastAsia="宋体"/>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765DD4" w14:paraId="1F495B7B" w14:textId="77777777" w:rsidTr="00765DD4">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6A322F0C" w14:textId="77777777" w:rsidR="00765DD4" w:rsidRDefault="00765DD4" w:rsidP="00765DD4">
            <w:pPr>
              <w:spacing w:after="60" w:line="256" w:lineRule="auto"/>
              <w:ind w:left="284" w:hanging="284"/>
              <w:jc w:val="both"/>
              <w:rPr>
                <w:rFonts w:eastAsia="宋体"/>
                <w:sz w:val="22"/>
              </w:rPr>
            </w:pPr>
            <w:r>
              <w:rPr>
                <w:rFonts w:eastAsia="宋体"/>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2243D4D9" w14:textId="77777777" w:rsidR="00765DD4" w:rsidRDefault="00765DD4" w:rsidP="00765DD4">
            <w:pPr>
              <w:spacing w:after="60" w:line="256" w:lineRule="auto"/>
              <w:ind w:left="284" w:hanging="284"/>
              <w:jc w:val="both"/>
              <w:rPr>
                <w:rFonts w:eastAsia="宋体"/>
                <w:sz w:val="22"/>
              </w:rPr>
            </w:pPr>
            <w:r>
              <w:rPr>
                <w:rFonts w:eastAsia="宋体"/>
                <w:sz w:val="22"/>
              </w:rPr>
              <w:t>Comments</w:t>
            </w:r>
          </w:p>
        </w:tc>
      </w:tr>
      <w:tr w:rsidR="008A4368" w14:paraId="622E1250" w14:textId="77777777" w:rsidTr="005B360E">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14:paraId="0116C408" w14:textId="6EB68C89" w:rsidR="008A4368" w:rsidRDefault="008A4368" w:rsidP="008A4368">
            <w:pPr>
              <w:spacing w:after="60" w:line="256" w:lineRule="auto"/>
              <w:ind w:left="284" w:hanging="284"/>
              <w:jc w:val="both"/>
              <w:rPr>
                <w:rFonts w:eastAsia="宋体"/>
                <w:sz w:val="22"/>
              </w:rPr>
            </w:pPr>
            <w:r>
              <w:rPr>
                <w:rFonts w:eastAsia="宋体" w:hint="eastAsia"/>
                <w:sz w:val="22"/>
              </w:rPr>
              <w:t>v</w:t>
            </w:r>
            <w:r>
              <w:rPr>
                <w:rFonts w:eastAsia="宋体"/>
                <w:sz w:val="22"/>
              </w:rPr>
              <w:t>ivo</w:t>
            </w:r>
          </w:p>
        </w:tc>
        <w:tc>
          <w:tcPr>
            <w:tcW w:w="7558" w:type="dxa"/>
            <w:tcBorders>
              <w:top w:val="single" w:sz="4" w:space="0" w:color="auto"/>
              <w:left w:val="single" w:sz="4" w:space="0" w:color="auto"/>
              <w:bottom w:val="single" w:sz="4" w:space="0" w:color="auto"/>
              <w:right w:val="single" w:sz="4" w:space="0" w:color="auto"/>
            </w:tcBorders>
            <w:shd w:val="clear" w:color="auto" w:fill="auto"/>
          </w:tcPr>
          <w:p w14:paraId="6C3A62D8" w14:textId="77777777" w:rsidR="008A4368" w:rsidRDefault="008A4368" w:rsidP="008A4368">
            <w:pPr>
              <w:spacing w:after="60" w:line="256" w:lineRule="auto"/>
              <w:ind w:left="284" w:hanging="284"/>
              <w:jc w:val="both"/>
              <w:rPr>
                <w:rFonts w:eastAsia="宋体"/>
                <w:sz w:val="22"/>
              </w:rPr>
            </w:pPr>
            <w:r>
              <w:rPr>
                <w:rFonts w:eastAsia="宋体"/>
                <w:sz w:val="22"/>
              </w:rPr>
              <w:t>For the case with PUSCH, in current spec, generation of HARQ-ACK CB on PUCCH and PUSCH are separately defined. Considering that when type 1 codebook is configured for multicast, there is only 1bit UL-DAI in UL grant, it seems ok to multiplex type 1 codebook in PUSCH.</w:t>
            </w:r>
          </w:p>
          <w:p w14:paraId="616B0866" w14:textId="16EEFB12" w:rsidR="008A4368" w:rsidRDefault="008A4368" w:rsidP="008A4368">
            <w:pPr>
              <w:spacing w:after="60" w:line="256" w:lineRule="auto"/>
              <w:ind w:left="284" w:hanging="284"/>
              <w:jc w:val="both"/>
              <w:rPr>
                <w:rFonts w:eastAsia="宋体"/>
                <w:sz w:val="22"/>
              </w:rPr>
            </w:pPr>
            <w:r>
              <w:rPr>
                <w:rFonts w:eastAsia="宋体"/>
                <w:sz w:val="22"/>
              </w:rPr>
              <w:t xml:space="preserve">For the case with CSI, currently UE determines the PUCCH according to the total bits of HARQ-ACK and CSI, and </w:t>
            </w:r>
            <w:r w:rsidRPr="00240D65">
              <w:rPr>
                <w:rFonts w:eastAsia="宋体"/>
                <w:sz w:val="22"/>
                <w:highlight w:val="yellow"/>
              </w:rPr>
              <w:t>UE multiplexes HARQ-ACK and CSI on the determined PUCCH where no new HARQ-ACK CB generation is needed</w:t>
            </w:r>
            <w:r>
              <w:rPr>
                <w:rFonts w:eastAsia="宋体"/>
                <w:sz w:val="22"/>
              </w:rPr>
              <w:t xml:space="preserve">. But based on the proposal, </w:t>
            </w:r>
            <w:r w:rsidRPr="00240D65">
              <w:rPr>
                <w:rFonts w:eastAsia="宋体"/>
                <w:sz w:val="22"/>
                <w:highlight w:val="yellow"/>
              </w:rPr>
              <w:t>new HARQ-ACK CB generation is needed for NACK-only, which may complex UE implementation</w:t>
            </w:r>
            <w:r>
              <w:rPr>
                <w:rFonts w:eastAsia="宋体"/>
                <w:sz w:val="22"/>
              </w:rPr>
              <w:t xml:space="preserve">. </w:t>
            </w:r>
          </w:p>
        </w:tc>
      </w:tr>
      <w:tr w:rsidR="007D3C00" w14:paraId="301F01EB" w14:textId="77777777" w:rsidTr="005B360E">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14:paraId="3AD2041C" w14:textId="24C7479B" w:rsidR="007D3C00" w:rsidRDefault="007D3C00" w:rsidP="008A4368">
            <w:pPr>
              <w:spacing w:after="60" w:line="256" w:lineRule="auto"/>
              <w:ind w:left="284" w:hanging="284"/>
              <w:jc w:val="both"/>
              <w:rPr>
                <w:rFonts w:eastAsia="宋体"/>
                <w:sz w:val="22"/>
              </w:rPr>
            </w:pPr>
            <w:r>
              <w:rPr>
                <w:rFonts w:eastAsia="宋体"/>
                <w:sz w:val="22"/>
              </w:rPr>
              <w:t>Qualcomm</w:t>
            </w:r>
          </w:p>
        </w:tc>
        <w:tc>
          <w:tcPr>
            <w:tcW w:w="7558" w:type="dxa"/>
            <w:tcBorders>
              <w:top w:val="single" w:sz="4" w:space="0" w:color="auto"/>
              <w:left w:val="single" w:sz="4" w:space="0" w:color="auto"/>
              <w:bottom w:val="single" w:sz="4" w:space="0" w:color="auto"/>
              <w:right w:val="single" w:sz="4" w:space="0" w:color="auto"/>
            </w:tcBorders>
            <w:shd w:val="clear" w:color="auto" w:fill="auto"/>
          </w:tcPr>
          <w:p w14:paraId="2A1E6801" w14:textId="77777777" w:rsidR="00F73442" w:rsidRDefault="00784D4B" w:rsidP="00F73442">
            <w:pPr>
              <w:spacing w:after="60" w:line="256" w:lineRule="auto"/>
              <w:jc w:val="both"/>
              <w:rPr>
                <w:rFonts w:eastAsia="宋体"/>
                <w:sz w:val="22"/>
              </w:rPr>
            </w:pPr>
            <w:r w:rsidRPr="00240D65">
              <w:rPr>
                <w:rFonts w:eastAsia="宋体"/>
                <w:sz w:val="22"/>
                <w:highlight w:val="yellow"/>
              </w:rPr>
              <w:t xml:space="preserve">We slightly prefer </w:t>
            </w:r>
            <w:r w:rsidR="00F73442" w:rsidRPr="00240D65">
              <w:rPr>
                <w:rFonts w:eastAsia="宋体"/>
                <w:sz w:val="22"/>
                <w:highlight w:val="yellow"/>
              </w:rPr>
              <w:t>that</w:t>
            </w:r>
            <w:r w:rsidRPr="00240D65">
              <w:rPr>
                <w:rFonts w:eastAsia="宋体"/>
                <w:sz w:val="22"/>
                <w:highlight w:val="yellow"/>
              </w:rPr>
              <w:t xml:space="preserve"> type-1 codebook and</w:t>
            </w:r>
            <w:r w:rsidR="00B810C8" w:rsidRPr="00240D65">
              <w:rPr>
                <w:rFonts w:eastAsia="宋体"/>
                <w:sz w:val="22"/>
                <w:highlight w:val="yellow"/>
              </w:rPr>
              <w:t xml:space="preserve"> NACK-only mode 2 </w:t>
            </w:r>
            <w:r w:rsidRPr="00240D65">
              <w:rPr>
                <w:rFonts w:eastAsia="宋体"/>
                <w:sz w:val="22"/>
                <w:highlight w:val="yellow"/>
              </w:rPr>
              <w:t>can</w:t>
            </w:r>
            <w:r w:rsidR="00F73442" w:rsidRPr="00240D65">
              <w:rPr>
                <w:rFonts w:eastAsia="宋体"/>
                <w:sz w:val="22"/>
                <w:highlight w:val="yellow"/>
              </w:rPr>
              <w:t xml:space="preserve">not </w:t>
            </w:r>
            <w:r w:rsidRPr="00240D65">
              <w:rPr>
                <w:rFonts w:eastAsia="宋体"/>
                <w:sz w:val="22"/>
                <w:highlight w:val="yellow"/>
              </w:rPr>
              <w:t>be configured simultaneously.</w:t>
            </w:r>
            <w:r w:rsidR="00387EA7">
              <w:rPr>
                <w:rFonts w:eastAsia="宋体"/>
                <w:sz w:val="22"/>
              </w:rPr>
              <w:t xml:space="preserve"> </w:t>
            </w:r>
          </w:p>
          <w:p w14:paraId="27B82BA0" w14:textId="576DCB55" w:rsidR="00B810C8" w:rsidRDefault="00387EA7" w:rsidP="008A4368">
            <w:pPr>
              <w:spacing w:after="60" w:line="256" w:lineRule="auto"/>
              <w:ind w:left="284" w:hanging="284"/>
              <w:jc w:val="both"/>
              <w:rPr>
                <w:rFonts w:eastAsia="宋体"/>
                <w:sz w:val="22"/>
              </w:rPr>
            </w:pPr>
            <w:r>
              <w:rPr>
                <w:rFonts w:eastAsia="宋体"/>
                <w:sz w:val="22"/>
              </w:rPr>
              <w:t>Otherwise, RAN1 needs to discuss different cases for NACK-only mode 2:</w:t>
            </w:r>
          </w:p>
          <w:p w14:paraId="115BD71B" w14:textId="2AA005C5" w:rsidR="00BF7785" w:rsidRPr="002D7CBC" w:rsidRDefault="007D3C00" w:rsidP="004A14B7">
            <w:pPr>
              <w:pStyle w:val="ListParagraph"/>
              <w:numPr>
                <w:ilvl w:val="0"/>
                <w:numId w:val="56"/>
              </w:numPr>
              <w:spacing w:after="60" w:line="256" w:lineRule="auto"/>
              <w:jc w:val="both"/>
              <w:rPr>
                <w:iCs/>
                <w:sz w:val="22"/>
              </w:rPr>
            </w:pPr>
            <w:r w:rsidRPr="00B810C8">
              <w:rPr>
                <w:sz w:val="22"/>
              </w:rPr>
              <w:t>I</w:t>
            </w:r>
            <w:r w:rsidR="00D63CEE" w:rsidRPr="00B810C8">
              <w:rPr>
                <w:sz w:val="22"/>
              </w:rPr>
              <w:t>f type1-Codebook-GenerationMode is configured</w:t>
            </w:r>
            <w:r w:rsidR="00B810C8">
              <w:rPr>
                <w:sz w:val="22"/>
              </w:rPr>
              <w:t xml:space="preserve"> but </w:t>
            </w:r>
            <w:r w:rsidR="00B810C8" w:rsidRPr="00765DD4">
              <w:rPr>
                <w:i/>
                <w:sz w:val="22"/>
                <w:szCs w:val="22"/>
              </w:rPr>
              <w:t>fdmed-ReceptionMulticast</w:t>
            </w:r>
            <w:r w:rsidR="00B810C8">
              <w:rPr>
                <w:iCs/>
                <w:sz w:val="22"/>
                <w:szCs w:val="22"/>
              </w:rPr>
              <w:t xml:space="preserve"> </w:t>
            </w:r>
            <w:r w:rsidR="00A552B3">
              <w:rPr>
                <w:iCs/>
                <w:sz w:val="22"/>
                <w:szCs w:val="22"/>
              </w:rPr>
              <w:t xml:space="preserve">is </w:t>
            </w:r>
            <w:r w:rsidR="00B810C8">
              <w:rPr>
                <w:iCs/>
                <w:sz w:val="22"/>
                <w:szCs w:val="22"/>
              </w:rPr>
              <w:t>not configured</w:t>
            </w:r>
            <w:r w:rsidR="00D63CEE" w:rsidRPr="00B810C8">
              <w:rPr>
                <w:sz w:val="22"/>
              </w:rPr>
              <w:t xml:space="preserve">, </w:t>
            </w:r>
            <w:r w:rsidR="004A14B7">
              <w:rPr>
                <w:sz w:val="22"/>
              </w:rPr>
              <w:t xml:space="preserve">the common UL-DAI in UL grant is used for </w:t>
            </w:r>
            <w:r w:rsidR="00373CD8">
              <w:rPr>
                <w:sz w:val="22"/>
              </w:rPr>
              <w:t xml:space="preserve">joint codebook of </w:t>
            </w:r>
            <w:r w:rsidR="004A14B7">
              <w:rPr>
                <w:sz w:val="22"/>
              </w:rPr>
              <w:t>unicast and multicast</w:t>
            </w:r>
            <w:r w:rsidR="002D7CBC">
              <w:rPr>
                <w:sz w:val="22"/>
              </w:rPr>
              <w:t xml:space="preserve">. </w:t>
            </w:r>
            <w:r w:rsidR="002D7CBC" w:rsidRPr="00240D65">
              <w:rPr>
                <w:sz w:val="22"/>
                <w:highlight w:val="yellow"/>
              </w:rPr>
              <w:t xml:space="preserve">It is not clear how to generate </w:t>
            </w:r>
            <w:r w:rsidR="00B42D72" w:rsidRPr="00240D65">
              <w:rPr>
                <w:sz w:val="22"/>
                <w:highlight w:val="yellow"/>
              </w:rPr>
              <w:t xml:space="preserve">joint </w:t>
            </w:r>
            <w:r w:rsidR="002D7CBC" w:rsidRPr="00240D65">
              <w:rPr>
                <w:sz w:val="22"/>
                <w:highlight w:val="yellow"/>
              </w:rPr>
              <w:t>NACK-only mode 2 and unicast.</w:t>
            </w:r>
            <w:r w:rsidR="002D7CBC">
              <w:rPr>
                <w:sz w:val="22"/>
              </w:rPr>
              <w:t xml:space="preserve"> </w:t>
            </w:r>
          </w:p>
          <w:p w14:paraId="25F481A9" w14:textId="0C10327F" w:rsidR="002D7CBC" w:rsidRPr="00BF7785" w:rsidRDefault="002D7CBC" w:rsidP="004A14B7">
            <w:pPr>
              <w:pStyle w:val="ListParagraph"/>
              <w:numPr>
                <w:ilvl w:val="0"/>
                <w:numId w:val="56"/>
              </w:numPr>
              <w:spacing w:after="60" w:line="256" w:lineRule="auto"/>
              <w:jc w:val="both"/>
              <w:rPr>
                <w:iCs/>
                <w:sz w:val="22"/>
              </w:rPr>
            </w:pPr>
            <w:r w:rsidRPr="00240D65">
              <w:rPr>
                <w:sz w:val="22"/>
                <w:highlight w:val="yellow"/>
              </w:rPr>
              <w:t xml:space="preserve">If type1-Codebook-GenerationMode is configured </w:t>
            </w:r>
            <w:r w:rsidR="00A552B3" w:rsidRPr="00240D65">
              <w:rPr>
                <w:sz w:val="22"/>
                <w:highlight w:val="yellow"/>
              </w:rPr>
              <w:t>and</w:t>
            </w:r>
            <w:r w:rsidRPr="00240D65">
              <w:rPr>
                <w:sz w:val="22"/>
                <w:highlight w:val="yellow"/>
              </w:rPr>
              <w:t xml:space="preserve"> </w:t>
            </w:r>
            <w:r w:rsidRPr="00240D65">
              <w:rPr>
                <w:i/>
                <w:sz w:val="22"/>
                <w:szCs w:val="22"/>
                <w:highlight w:val="yellow"/>
              </w:rPr>
              <w:t>fdmed-ReceptionMulticast</w:t>
            </w:r>
            <w:r w:rsidRPr="00240D65">
              <w:rPr>
                <w:iCs/>
                <w:sz w:val="22"/>
                <w:szCs w:val="22"/>
                <w:highlight w:val="yellow"/>
              </w:rPr>
              <w:t xml:space="preserve"> </w:t>
            </w:r>
            <w:r w:rsidR="00A552B3" w:rsidRPr="00240D65">
              <w:rPr>
                <w:iCs/>
                <w:sz w:val="22"/>
                <w:szCs w:val="22"/>
                <w:highlight w:val="yellow"/>
              </w:rPr>
              <w:t>is also</w:t>
            </w:r>
            <w:r w:rsidRPr="00240D65">
              <w:rPr>
                <w:iCs/>
                <w:sz w:val="22"/>
                <w:szCs w:val="22"/>
                <w:highlight w:val="yellow"/>
              </w:rPr>
              <w:t xml:space="preserve"> configured</w:t>
            </w:r>
            <w:r w:rsidRPr="00B810C8">
              <w:rPr>
                <w:sz w:val="22"/>
              </w:rPr>
              <w:t xml:space="preserve">, </w:t>
            </w:r>
            <w:r>
              <w:rPr>
                <w:sz w:val="22"/>
              </w:rPr>
              <w:t xml:space="preserve">the </w:t>
            </w:r>
            <w:r w:rsidR="00A552B3">
              <w:rPr>
                <w:sz w:val="22"/>
              </w:rPr>
              <w:t>independent</w:t>
            </w:r>
            <w:r>
              <w:rPr>
                <w:sz w:val="22"/>
              </w:rPr>
              <w:t xml:space="preserve"> UL-DAI in UL grant is used for separate </w:t>
            </w:r>
            <w:r w:rsidR="001C789E">
              <w:rPr>
                <w:sz w:val="22"/>
              </w:rPr>
              <w:t>sub-</w:t>
            </w:r>
            <w:r>
              <w:rPr>
                <w:sz w:val="22"/>
              </w:rPr>
              <w:t xml:space="preserve">codebook of unicast and multicast. </w:t>
            </w:r>
            <w:r w:rsidRPr="00240D65">
              <w:rPr>
                <w:sz w:val="22"/>
                <w:highlight w:val="yellow"/>
              </w:rPr>
              <w:t xml:space="preserve">It is not clear how to generate NACK-only mode 2 </w:t>
            </w:r>
            <w:r w:rsidR="001C789E" w:rsidRPr="00240D65">
              <w:rPr>
                <w:sz w:val="22"/>
                <w:highlight w:val="yellow"/>
              </w:rPr>
              <w:t>based on Type-1 codebook</w:t>
            </w:r>
            <w:r w:rsidRPr="00240D65">
              <w:rPr>
                <w:sz w:val="22"/>
                <w:highlight w:val="yellow"/>
              </w:rPr>
              <w:t>.</w:t>
            </w:r>
          </w:p>
        </w:tc>
      </w:tr>
      <w:tr w:rsidR="005A6C9F" w14:paraId="3A217DA3" w14:textId="77777777" w:rsidTr="003C60B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14:paraId="2D2D07A6" w14:textId="77777777" w:rsidR="005A6C9F" w:rsidRDefault="005A6C9F" w:rsidP="003C60B1">
            <w:pPr>
              <w:spacing w:after="60" w:line="256" w:lineRule="auto"/>
              <w:ind w:left="284" w:hanging="284"/>
              <w:jc w:val="both"/>
              <w:rPr>
                <w:rFonts w:eastAsia="宋体"/>
                <w:sz w:val="22"/>
              </w:rPr>
            </w:pPr>
            <w:r>
              <w:rPr>
                <w:rFonts w:eastAsia="宋体"/>
                <w:sz w:val="22"/>
              </w:rPr>
              <w:t>Nokia, NSB</w:t>
            </w:r>
          </w:p>
        </w:tc>
        <w:tc>
          <w:tcPr>
            <w:tcW w:w="7558" w:type="dxa"/>
            <w:tcBorders>
              <w:top w:val="single" w:sz="4" w:space="0" w:color="auto"/>
              <w:left w:val="single" w:sz="4" w:space="0" w:color="auto"/>
              <w:bottom w:val="single" w:sz="4" w:space="0" w:color="auto"/>
              <w:right w:val="single" w:sz="4" w:space="0" w:color="auto"/>
            </w:tcBorders>
            <w:shd w:val="clear" w:color="auto" w:fill="auto"/>
          </w:tcPr>
          <w:p w14:paraId="338B3ACE" w14:textId="77777777" w:rsidR="005A6C9F" w:rsidRDefault="005A6C9F" w:rsidP="003C60B1">
            <w:pPr>
              <w:rPr>
                <w:rFonts w:ascii="Times" w:hAnsi="Times"/>
                <w:lang w:eastAsia="x-none"/>
              </w:rPr>
            </w:pPr>
            <w:r>
              <w:rPr>
                <w:rFonts w:ascii="Times" w:hAnsi="Times"/>
                <w:lang w:eastAsia="x-none"/>
              </w:rPr>
              <w:t>We had the following agreement in RAN1#108-e:</w:t>
            </w:r>
          </w:p>
          <w:p w14:paraId="7F5BBFF5" w14:textId="77777777" w:rsidR="005A6C9F" w:rsidRDefault="005A6C9F" w:rsidP="003C60B1">
            <w:pPr>
              <w:rPr>
                <w:rFonts w:ascii="Times" w:hAnsi="Times"/>
                <w:lang w:eastAsia="x-none"/>
              </w:rPr>
            </w:pPr>
          </w:p>
          <w:p w14:paraId="7DE01302" w14:textId="77777777" w:rsidR="005A6C9F" w:rsidRDefault="005A6C9F" w:rsidP="003C60B1">
            <w:pPr>
              <w:rPr>
                <w:b/>
                <w:highlight w:val="green"/>
              </w:rPr>
            </w:pPr>
            <w:r>
              <w:rPr>
                <w:b/>
                <w:highlight w:val="green"/>
              </w:rPr>
              <w:t>Agreement</w:t>
            </w:r>
          </w:p>
          <w:p w14:paraId="1846416B" w14:textId="77777777" w:rsidR="005A6C9F" w:rsidRDefault="005A6C9F" w:rsidP="003C60B1">
            <w:pPr>
              <w:spacing w:line="252" w:lineRule="auto"/>
              <w:jc w:val="both"/>
            </w:pPr>
            <w:r>
              <w:t xml:space="preserve">For multiplexing NACK-only feedback for the first G-RNTI with ACK/NACK based feedback for the second G-RNTI or for unicast, the following </w:t>
            </w:r>
            <w:r>
              <w:rPr>
                <w:bCs/>
              </w:rPr>
              <w:t>Alt2</w:t>
            </w:r>
            <w:r>
              <w:t xml:space="preserve"> (from the previous agreement) is adopted:</w:t>
            </w:r>
          </w:p>
          <w:p w14:paraId="5A486BEE" w14:textId="77777777" w:rsidR="005A6C9F" w:rsidRDefault="005A6C9F" w:rsidP="005A6C9F">
            <w:pPr>
              <w:numPr>
                <w:ilvl w:val="0"/>
                <w:numId w:val="57"/>
              </w:numPr>
              <w:overflowPunct w:val="0"/>
              <w:spacing w:line="252" w:lineRule="auto"/>
              <w:contextualSpacing/>
              <w:jc w:val="both"/>
              <w:rPr>
                <w:lang w:val="en-GB"/>
              </w:rPr>
            </w:pPr>
            <w:r>
              <w:t xml:space="preserve">Alt1: the converted NACK-only bits are concatenated to the ACK/NACK feedback. </w:t>
            </w:r>
          </w:p>
          <w:p w14:paraId="27615CEF" w14:textId="77777777" w:rsidR="005A6C9F" w:rsidRDefault="005A6C9F" w:rsidP="005A6C9F">
            <w:pPr>
              <w:numPr>
                <w:ilvl w:val="0"/>
                <w:numId w:val="57"/>
              </w:numPr>
              <w:overflowPunct w:val="0"/>
              <w:spacing w:line="252" w:lineRule="auto"/>
              <w:contextualSpacing/>
              <w:jc w:val="both"/>
            </w:pPr>
            <w:r>
              <w:lastRenderedPageBreak/>
              <w:t>Alt2: the codebook construction/concatenation is the same as when the feedback mode is ‘ACK/NACK’ for both G-RNTIs.</w:t>
            </w:r>
          </w:p>
          <w:p w14:paraId="5D36FDA3" w14:textId="77777777" w:rsidR="005A6C9F" w:rsidRDefault="005A6C9F" w:rsidP="003C60B1">
            <w:pPr>
              <w:overflowPunct w:val="0"/>
              <w:spacing w:line="252" w:lineRule="auto"/>
              <w:contextualSpacing/>
              <w:jc w:val="both"/>
            </w:pPr>
          </w:p>
          <w:p w14:paraId="21AD34A0" w14:textId="77777777" w:rsidR="005A6C9F" w:rsidRDefault="005A6C9F" w:rsidP="003C60B1">
            <w:pPr>
              <w:overflowPunct w:val="0"/>
              <w:spacing w:line="252" w:lineRule="auto"/>
              <w:contextualSpacing/>
              <w:jc w:val="both"/>
            </w:pPr>
            <w:r>
              <w:t xml:space="preserve">Therefore, for this case, it is our understanding, </w:t>
            </w:r>
            <w:r w:rsidRPr="00240D65">
              <w:rPr>
                <w:highlight w:val="cyan"/>
              </w:rPr>
              <w:t>that the UE would create a codebook as if the UE is configured with Type-1 codebook for both the G-RNTI that was originally configured with NACK-only feedback and other G-RNTI (or unicast HARQ).</w:t>
            </w:r>
          </w:p>
          <w:p w14:paraId="0CC8B2DF" w14:textId="77777777" w:rsidR="005A6C9F" w:rsidRDefault="005A6C9F" w:rsidP="003C60B1">
            <w:pPr>
              <w:overflowPunct w:val="0"/>
              <w:spacing w:line="252" w:lineRule="auto"/>
              <w:contextualSpacing/>
              <w:jc w:val="both"/>
            </w:pPr>
          </w:p>
          <w:p w14:paraId="0A82D933" w14:textId="77777777" w:rsidR="005A6C9F" w:rsidRDefault="005A6C9F" w:rsidP="003C60B1">
            <w:pPr>
              <w:overflowPunct w:val="0"/>
              <w:spacing w:line="252" w:lineRule="auto"/>
              <w:contextualSpacing/>
              <w:jc w:val="both"/>
            </w:pPr>
            <w:r w:rsidRPr="00240D65">
              <w:rPr>
                <w:highlight w:val="cyan"/>
              </w:rPr>
              <w:t>For any other case, Type-2 codebook creation can be followed.</w:t>
            </w:r>
          </w:p>
          <w:p w14:paraId="58D3383E" w14:textId="77777777" w:rsidR="005A6C9F" w:rsidRDefault="005A6C9F" w:rsidP="003C60B1">
            <w:pPr>
              <w:spacing w:after="60" w:line="256" w:lineRule="auto"/>
              <w:ind w:left="-24"/>
              <w:jc w:val="both"/>
              <w:rPr>
                <w:rFonts w:eastAsia="宋体"/>
                <w:sz w:val="22"/>
              </w:rPr>
            </w:pPr>
            <w:r>
              <w:rPr>
                <w:rFonts w:eastAsia="宋体"/>
                <w:sz w:val="22"/>
              </w:rPr>
              <w:br/>
            </w:r>
            <w:r w:rsidRPr="00E97882">
              <w:t xml:space="preserve">If this is the correct understanding, </w:t>
            </w:r>
            <w:r w:rsidRPr="00240D65">
              <w:rPr>
                <w:highlight w:val="cyan"/>
              </w:rPr>
              <w:t>then we don't believe a new agreement is needed, but a conclusion may be useful.</w:t>
            </w:r>
          </w:p>
        </w:tc>
      </w:tr>
      <w:tr w:rsidR="00271B97" w14:paraId="63F957EF" w14:textId="77777777" w:rsidTr="003C60B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14:paraId="47A8E485" w14:textId="6CF4FCFB" w:rsidR="00271B97" w:rsidRDefault="00271B97" w:rsidP="00271B97">
            <w:pPr>
              <w:spacing w:after="60" w:line="256" w:lineRule="auto"/>
              <w:ind w:left="284" w:hanging="284"/>
              <w:jc w:val="both"/>
              <w:rPr>
                <w:rFonts w:eastAsia="宋体"/>
                <w:sz w:val="22"/>
              </w:rPr>
            </w:pPr>
            <w:r>
              <w:rPr>
                <w:rFonts w:eastAsia="宋体"/>
                <w:sz w:val="22"/>
              </w:rPr>
              <w:lastRenderedPageBreak/>
              <w:t>Samsung</w:t>
            </w:r>
          </w:p>
        </w:tc>
        <w:tc>
          <w:tcPr>
            <w:tcW w:w="7558" w:type="dxa"/>
            <w:tcBorders>
              <w:top w:val="single" w:sz="4" w:space="0" w:color="auto"/>
              <w:left w:val="single" w:sz="4" w:space="0" w:color="auto"/>
              <w:bottom w:val="single" w:sz="4" w:space="0" w:color="auto"/>
              <w:right w:val="single" w:sz="4" w:space="0" w:color="auto"/>
            </w:tcBorders>
            <w:shd w:val="clear" w:color="auto" w:fill="auto"/>
          </w:tcPr>
          <w:p w14:paraId="0D9A0A72" w14:textId="08E38326" w:rsidR="00271B97" w:rsidRDefault="00271B97" w:rsidP="00271B97">
            <w:pPr>
              <w:spacing w:after="60" w:line="256" w:lineRule="auto"/>
              <w:jc w:val="both"/>
              <w:rPr>
                <w:rFonts w:eastAsia="宋体"/>
                <w:sz w:val="22"/>
              </w:rPr>
            </w:pPr>
            <w:r>
              <w:rPr>
                <w:rFonts w:eastAsia="宋体"/>
                <w:sz w:val="22"/>
              </w:rPr>
              <w:t xml:space="preserve">We think that a UE </w:t>
            </w:r>
            <w:r w:rsidRPr="00240D65">
              <w:rPr>
                <w:rFonts w:eastAsia="宋体"/>
                <w:sz w:val="22"/>
                <w:highlight w:val="yellow"/>
              </w:rPr>
              <w:t>should not re-compute the HARQ-ACK codebook when it happens to be multiplexed with other UCI or PUSCH</w:t>
            </w:r>
            <w:r>
              <w:rPr>
                <w:rFonts w:eastAsia="宋体"/>
                <w:sz w:val="22"/>
              </w:rPr>
              <w:t xml:space="preserve"> – that would only create additional complexity to the UE for no reason - and </w:t>
            </w:r>
            <w:r w:rsidRPr="00C7491C">
              <w:rPr>
                <w:rFonts w:eastAsia="宋体"/>
                <w:sz w:val="22"/>
                <w:highlight w:val="yellow"/>
              </w:rPr>
              <w:t>it was agreed that Type-1 is not used for computing the NACK-only CB.</w:t>
            </w:r>
          </w:p>
          <w:p w14:paraId="2D1A8562" w14:textId="77777777" w:rsidR="00271B97" w:rsidRDefault="00271B97" w:rsidP="00271B97">
            <w:pPr>
              <w:rPr>
                <w:rFonts w:eastAsia="宋体"/>
                <w:sz w:val="22"/>
              </w:rPr>
            </w:pPr>
            <w:r w:rsidRPr="00C7491C">
              <w:rPr>
                <w:rFonts w:eastAsia="宋体"/>
                <w:sz w:val="22"/>
                <w:highlight w:val="yellow"/>
              </w:rPr>
              <w:t>The current specifications, where the “NACK-only” code-word is converted to ACK/NACK, are complete. The configuration of Type-1 is not applicable.</w:t>
            </w:r>
          </w:p>
          <w:p w14:paraId="35539EA1" w14:textId="68E4D05E" w:rsidR="00271B97" w:rsidRDefault="00271B97" w:rsidP="00271B97">
            <w:pPr>
              <w:rPr>
                <w:rFonts w:ascii="Times" w:hAnsi="Times"/>
                <w:lang w:eastAsia="x-none"/>
              </w:rPr>
            </w:pPr>
          </w:p>
        </w:tc>
      </w:tr>
      <w:tr w:rsidR="002F4ACB" w14:paraId="5839AD86" w14:textId="77777777" w:rsidTr="003C60B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14:paraId="194F4C81" w14:textId="0A0AAD0F" w:rsidR="002F4ACB" w:rsidRDefault="002F4ACB" w:rsidP="002F4ACB">
            <w:pPr>
              <w:spacing w:after="60" w:line="256" w:lineRule="auto"/>
              <w:ind w:left="284" w:hanging="284"/>
              <w:jc w:val="both"/>
              <w:rPr>
                <w:rFonts w:eastAsia="宋体"/>
                <w:sz w:val="22"/>
              </w:rPr>
            </w:pPr>
            <w:r>
              <w:rPr>
                <w:rFonts w:eastAsia="宋体"/>
                <w:sz w:val="22"/>
              </w:rPr>
              <w:t>ZTE</w:t>
            </w:r>
          </w:p>
        </w:tc>
        <w:tc>
          <w:tcPr>
            <w:tcW w:w="7558" w:type="dxa"/>
            <w:tcBorders>
              <w:top w:val="single" w:sz="4" w:space="0" w:color="auto"/>
              <w:left w:val="single" w:sz="4" w:space="0" w:color="auto"/>
              <w:bottom w:val="single" w:sz="4" w:space="0" w:color="auto"/>
              <w:right w:val="single" w:sz="4" w:space="0" w:color="auto"/>
            </w:tcBorders>
            <w:shd w:val="clear" w:color="auto" w:fill="auto"/>
          </w:tcPr>
          <w:p w14:paraId="1236B7E6" w14:textId="569DCE9F" w:rsidR="002F4ACB" w:rsidRDefault="002F4ACB" w:rsidP="002F4ACB">
            <w:pPr>
              <w:spacing w:after="60" w:line="256" w:lineRule="auto"/>
              <w:jc w:val="both"/>
              <w:rPr>
                <w:rFonts w:eastAsia="宋体"/>
                <w:sz w:val="22"/>
              </w:rPr>
            </w:pPr>
            <w:r>
              <w:rPr>
                <w:rFonts w:eastAsia="宋体"/>
                <w:sz w:val="22"/>
              </w:rPr>
              <w:t xml:space="preserve">When the HARQ-ACK for NACK-only mode 2 is transmitted alone, </w:t>
            </w:r>
            <w:r w:rsidRPr="002F4ACB">
              <w:rPr>
                <w:rFonts w:eastAsia="宋体"/>
                <w:sz w:val="22"/>
                <w:highlight w:val="yellow"/>
              </w:rPr>
              <w:t>isn’t the transmission based on the agreed mechanism captured in the table?</w:t>
            </w:r>
          </w:p>
        </w:tc>
      </w:tr>
    </w:tbl>
    <w:p w14:paraId="0EBF0F69" w14:textId="77777777" w:rsidR="00765DD4" w:rsidRDefault="00765DD4">
      <w:pPr>
        <w:spacing w:after="120"/>
        <w:rPr>
          <w:rFonts w:eastAsiaTheme="minorEastAsia"/>
          <w:lang w:val="en-GB"/>
        </w:rPr>
      </w:pPr>
    </w:p>
    <w:p w14:paraId="7788698E" w14:textId="2FDEC66D" w:rsidR="00240D65" w:rsidRDefault="00240D65" w:rsidP="00240D65">
      <w:pPr>
        <w:pStyle w:val="Heading3"/>
        <w:rPr>
          <w:lang w:val="en-GB" w:eastAsia="zh-CN"/>
        </w:rPr>
      </w:pPr>
      <w:bookmarkStart w:id="75" w:name="_Ref112265616"/>
      <w:r>
        <w:rPr>
          <w:rFonts w:hint="eastAsia"/>
          <w:lang w:val="en-GB" w:eastAsia="zh-CN"/>
        </w:rPr>
        <w:t>2</w:t>
      </w:r>
      <w:r w:rsidRPr="00240D65">
        <w:rPr>
          <w:vertAlign w:val="superscript"/>
          <w:lang w:val="en-GB" w:eastAsia="zh-CN"/>
        </w:rPr>
        <w:t>nd</w:t>
      </w:r>
      <w:r>
        <w:rPr>
          <w:lang w:val="en-GB" w:eastAsia="zh-CN"/>
        </w:rPr>
        <w:t xml:space="preserve"> offline</w:t>
      </w:r>
      <w:bookmarkEnd w:id="75"/>
    </w:p>
    <w:p w14:paraId="72CB8A9D" w14:textId="73FC0E9F" w:rsidR="00C7491C" w:rsidRDefault="00C7491C" w:rsidP="00C7491C">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_Ref112265616 \n \h </w:instrText>
      </w:r>
      <w:r>
        <w:rPr>
          <w:szCs w:val="20"/>
          <w:lang w:val="en-GB" w:eastAsia="zh-CN"/>
        </w:rPr>
      </w:r>
      <w:r>
        <w:rPr>
          <w:szCs w:val="20"/>
          <w:lang w:val="en-GB" w:eastAsia="zh-CN"/>
        </w:rPr>
        <w:fldChar w:fldCharType="separate"/>
      </w:r>
      <w:r w:rsidR="00F56031">
        <w:rPr>
          <w:szCs w:val="20"/>
          <w:lang w:val="en-GB" w:eastAsia="zh-CN"/>
        </w:rPr>
        <w:t>2.3.2</w:t>
      </w:r>
      <w:r>
        <w:rPr>
          <w:szCs w:val="20"/>
          <w:lang w:val="en-GB" w:eastAsia="zh-CN"/>
        </w:rPr>
        <w:fldChar w:fldCharType="end"/>
      </w:r>
    </w:p>
    <w:p w14:paraId="19F51F2A" w14:textId="77777777" w:rsidR="00F56031" w:rsidRPr="00F56031" w:rsidRDefault="00C7491C" w:rsidP="00F56031">
      <w:pPr>
        <w:contextualSpacing/>
        <w:rPr>
          <w:rFonts w:eastAsiaTheme="minorEastAsia"/>
          <w:sz w:val="22"/>
          <w:szCs w:val="22"/>
          <w:lang w:val="en-GB"/>
        </w:rPr>
      </w:pPr>
      <w:r w:rsidRPr="00F56031">
        <w:rPr>
          <w:rFonts w:eastAsiaTheme="minorEastAsia"/>
          <w:sz w:val="22"/>
          <w:szCs w:val="22"/>
          <w:lang w:val="en-GB"/>
        </w:rPr>
        <w:t xml:space="preserve">When </w:t>
      </w:r>
      <w:r w:rsidRPr="00F56031">
        <w:rPr>
          <w:rFonts w:eastAsiaTheme="minorEastAsia"/>
          <w:i/>
          <w:sz w:val="22"/>
          <w:szCs w:val="22"/>
        </w:rPr>
        <w:t>pdsch-HARQ-ACK-CodebooklistMulticast</w:t>
      </w:r>
      <w:r w:rsidR="00F56031" w:rsidRPr="00F56031">
        <w:rPr>
          <w:rFonts w:eastAsiaTheme="minorEastAsia"/>
          <w:i/>
          <w:sz w:val="22"/>
          <w:szCs w:val="22"/>
        </w:rPr>
        <w:t xml:space="preserve"> </w:t>
      </w:r>
      <w:r w:rsidR="00F56031" w:rsidRPr="00F56031">
        <w:rPr>
          <w:rFonts w:eastAsiaTheme="minorEastAsia"/>
          <w:i/>
          <w:color w:val="FF0000"/>
          <w:sz w:val="22"/>
          <w:szCs w:val="22"/>
        </w:rPr>
        <w:t>indicates Type-1 CB</w:t>
      </w:r>
      <w:r w:rsidRPr="00F56031">
        <w:rPr>
          <w:rFonts w:eastAsiaTheme="minorEastAsia"/>
          <w:i/>
          <w:sz w:val="22"/>
          <w:szCs w:val="22"/>
        </w:rPr>
        <w:t xml:space="preserve">, </w:t>
      </w:r>
      <w:r w:rsidRPr="00F56031">
        <w:rPr>
          <w:rFonts w:eastAsiaTheme="minorEastAsia"/>
          <w:i/>
          <w:sz w:val="22"/>
          <w:szCs w:val="22"/>
          <w:lang w:val="en-GB"/>
        </w:rPr>
        <w:t>fdmed-ReceptionMulticast</w:t>
      </w:r>
      <w:r w:rsidRPr="00F56031">
        <w:rPr>
          <w:rFonts w:eastAsiaTheme="minorEastAsia"/>
          <w:sz w:val="22"/>
          <w:szCs w:val="22"/>
          <w:lang w:val="en-GB"/>
        </w:rPr>
        <w:t xml:space="preserve"> or </w:t>
      </w:r>
      <w:r w:rsidRPr="00F56031">
        <w:rPr>
          <w:rFonts w:eastAsiaTheme="minorEastAsia"/>
          <w:i/>
          <w:sz w:val="22"/>
          <w:szCs w:val="22"/>
          <w:lang w:val="en-GB"/>
        </w:rPr>
        <w:t>type1-Codebook-GenerationMode</w:t>
      </w:r>
      <w:r w:rsidRPr="00F56031">
        <w:rPr>
          <w:rFonts w:eastAsiaTheme="minorEastAsia"/>
          <w:sz w:val="22"/>
          <w:szCs w:val="22"/>
        </w:rPr>
        <w:t xml:space="preserve"> is configured, </w:t>
      </w:r>
      <w:r w:rsidRPr="00F56031">
        <w:rPr>
          <w:rFonts w:eastAsiaTheme="minorEastAsia"/>
          <w:sz w:val="22"/>
          <w:szCs w:val="22"/>
          <w:lang w:val="en-GB"/>
        </w:rPr>
        <w:t xml:space="preserve">for NACK-only in mode2, </w:t>
      </w:r>
    </w:p>
    <w:p w14:paraId="0BFF6BD4" w14:textId="7FB7CA2E" w:rsidR="00C7491C" w:rsidRDefault="00C7491C" w:rsidP="00F56031">
      <w:pPr>
        <w:pStyle w:val="ListParagraph"/>
        <w:numPr>
          <w:ilvl w:val="0"/>
          <w:numId w:val="54"/>
        </w:numPr>
        <w:spacing w:after="0" w:line="240" w:lineRule="auto"/>
        <w:rPr>
          <w:rFonts w:eastAsiaTheme="minorEastAsia"/>
          <w:sz w:val="22"/>
          <w:szCs w:val="22"/>
        </w:rPr>
      </w:pPr>
      <w:r w:rsidRPr="00F56031">
        <w:rPr>
          <w:rFonts w:eastAsiaTheme="minorEastAsia"/>
          <w:sz w:val="22"/>
          <w:szCs w:val="22"/>
        </w:rPr>
        <w:t>when HARQ-ACK for NACK-only mode2 is transmitted alone, the transmission is always based on Type-2 HARQ-ACK codebook</w:t>
      </w:r>
      <w:r w:rsidR="0011142D">
        <w:rPr>
          <w:rFonts w:eastAsiaTheme="minorEastAsia"/>
          <w:sz w:val="22"/>
          <w:szCs w:val="22"/>
        </w:rPr>
        <w:t xml:space="preserve"> (as stated in current TS38.213.)</w:t>
      </w:r>
      <w:r w:rsidRPr="00F56031">
        <w:rPr>
          <w:rFonts w:eastAsiaTheme="minorEastAsia"/>
          <w:sz w:val="22"/>
          <w:szCs w:val="22"/>
        </w:rPr>
        <w:t xml:space="preserve">. </w:t>
      </w:r>
    </w:p>
    <w:p w14:paraId="673BC1F7" w14:textId="77777777" w:rsidR="00AE0D4F" w:rsidRPr="00AE0D4F" w:rsidRDefault="00F56031" w:rsidP="00F56031">
      <w:pPr>
        <w:pStyle w:val="ListParagraph"/>
        <w:numPr>
          <w:ilvl w:val="0"/>
          <w:numId w:val="54"/>
        </w:numPr>
        <w:rPr>
          <w:sz w:val="22"/>
          <w:szCs w:val="22"/>
        </w:rPr>
      </w:pPr>
      <w:r w:rsidRPr="00AE0D4F">
        <w:rPr>
          <w:rFonts w:eastAsiaTheme="minorEastAsia"/>
          <w:sz w:val="22"/>
          <w:szCs w:val="22"/>
          <w:highlight w:val="yellow"/>
        </w:rPr>
        <w:t>FFS:</w:t>
      </w:r>
      <w:r>
        <w:rPr>
          <w:rFonts w:eastAsiaTheme="minorEastAsia"/>
          <w:sz w:val="22"/>
          <w:szCs w:val="22"/>
        </w:rPr>
        <w:t xml:space="preserve"> </w:t>
      </w:r>
    </w:p>
    <w:p w14:paraId="3EBA12B9" w14:textId="31935E2F" w:rsidR="00F56031" w:rsidRPr="00653606" w:rsidRDefault="00653606" w:rsidP="00AE0D4F">
      <w:pPr>
        <w:pStyle w:val="ListParagraph"/>
        <w:numPr>
          <w:ilvl w:val="1"/>
          <w:numId w:val="54"/>
        </w:numPr>
        <w:rPr>
          <w:sz w:val="22"/>
          <w:szCs w:val="22"/>
        </w:rPr>
      </w:pPr>
      <w:r>
        <w:rPr>
          <w:rFonts w:eastAsiaTheme="minorEastAsia"/>
          <w:sz w:val="22"/>
          <w:szCs w:val="22"/>
        </w:rPr>
        <w:t xml:space="preserve">Alt1: </w:t>
      </w:r>
      <w:r w:rsidR="00584B93">
        <w:rPr>
          <w:rFonts w:eastAsiaTheme="minorEastAsia"/>
          <w:sz w:val="22"/>
          <w:szCs w:val="22"/>
        </w:rPr>
        <w:t>the configured parameters</w:t>
      </w:r>
      <w:r w:rsidR="00C7491C" w:rsidRPr="00F56031">
        <w:rPr>
          <w:rFonts w:eastAsiaTheme="minorEastAsia"/>
          <w:sz w:val="22"/>
          <w:szCs w:val="22"/>
        </w:rPr>
        <w:t xml:space="preserve"> </w:t>
      </w:r>
      <w:r w:rsidR="00AE0D4F">
        <w:rPr>
          <w:rFonts w:eastAsiaTheme="minorEastAsia"/>
          <w:sz w:val="22"/>
          <w:szCs w:val="22"/>
        </w:rPr>
        <w:t>are</w:t>
      </w:r>
      <w:r w:rsidR="00C7491C" w:rsidRPr="00F56031">
        <w:rPr>
          <w:rFonts w:eastAsiaTheme="minorEastAsia"/>
          <w:sz w:val="22"/>
          <w:szCs w:val="22"/>
        </w:rPr>
        <w:t xml:space="preserve"> used for multiplexing NACK-only mode2 with other UCI or PUSCH </w:t>
      </w:r>
      <w:r w:rsidR="00C7491C" w:rsidRPr="00AE0D4F">
        <w:rPr>
          <w:rFonts w:eastAsiaTheme="minorEastAsia"/>
          <w:sz w:val="22"/>
          <w:szCs w:val="22"/>
          <w:highlight w:val="yellow"/>
        </w:rPr>
        <w:t>according to the corresponding agreements</w:t>
      </w:r>
    </w:p>
    <w:p w14:paraId="3471FABD" w14:textId="069E1128" w:rsidR="004B4585" w:rsidRPr="001A224D" w:rsidRDefault="00653606" w:rsidP="004B4585">
      <w:pPr>
        <w:pStyle w:val="ListParagraph"/>
        <w:numPr>
          <w:ilvl w:val="1"/>
          <w:numId w:val="54"/>
        </w:numPr>
        <w:rPr>
          <w:sz w:val="22"/>
          <w:szCs w:val="22"/>
          <w:highlight w:val="yellow"/>
        </w:rPr>
      </w:pPr>
      <w:r w:rsidRPr="001A224D">
        <w:rPr>
          <w:rFonts w:eastAsiaTheme="minorEastAsia"/>
          <w:sz w:val="22"/>
          <w:szCs w:val="22"/>
          <w:highlight w:val="yellow"/>
        </w:rPr>
        <w:t>Alt2: Not support NACK-only mode2 multiplexing with other UCI/PUSCH?</w:t>
      </w:r>
    </w:p>
    <w:p w14:paraId="55B8AF78" w14:textId="77777777" w:rsidR="00435F7C" w:rsidRDefault="00435F7C" w:rsidP="00240D65">
      <w:pPr>
        <w:rPr>
          <w:rFonts w:eastAsiaTheme="minorEastAsia"/>
          <w:lang w:val="en-GB"/>
        </w:rPr>
      </w:pPr>
    </w:p>
    <w:p w14:paraId="2F0C48F2" w14:textId="5E639316" w:rsidR="005E0833" w:rsidRPr="005E0833" w:rsidRDefault="005E0833" w:rsidP="005E0833">
      <w:pPr>
        <w:rPr>
          <w:rFonts w:eastAsiaTheme="minorEastAsia"/>
          <w:b/>
          <w:i/>
          <w:lang w:val="en-GB"/>
        </w:rPr>
      </w:pPr>
      <w:r w:rsidRPr="005E0833">
        <w:rPr>
          <w:rFonts w:eastAsiaTheme="minorEastAsia"/>
          <w:b/>
          <w:i/>
          <w:lang w:val="en-GB"/>
        </w:rPr>
        <w:t>Company views:</w:t>
      </w:r>
      <w:r w:rsidR="00CF7631">
        <w:rPr>
          <w:rFonts w:eastAsiaTheme="minorEastAsia"/>
          <w:b/>
          <w:i/>
          <w:lang w:val="en-GB"/>
        </w:rPr>
        <w:t xml:space="preserve"> please share your views</w:t>
      </w:r>
    </w:p>
    <w:tbl>
      <w:tblPr>
        <w:tblStyle w:val="TableGrid20"/>
        <w:tblW w:w="0" w:type="auto"/>
        <w:tblInd w:w="-5" w:type="dxa"/>
        <w:tblLook w:val="04A0" w:firstRow="1" w:lastRow="0" w:firstColumn="1" w:lastColumn="0" w:noHBand="0" w:noVBand="1"/>
      </w:tblPr>
      <w:tblGrid>
        <w:gridCol w:w="1754"/>
        <w:gridCol w:w="7558"/>
      </w:tblGrid>
      <w:tr w:rsidR="005E0833" w:rsidRPr="005E0833" w14:paraId="7D68E93A" w14:textId="77777777" w:rsidTr="003A603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055734C0" w14:textId="77777777" w:rsidR="005E0833" w:rsidRPr="005E0833" w:rsidRDefault="005E0833" w:rsidP="005E0833">
            <w:pPr>
              <w:rPr>
                <w:rFonts w:eastAsiaTheme="minorEastAsia"/>
              </w:rPr>
            </w:pPr>
            <w:r w:rsidRPr="005E0833">
              <w:rPr>
                <w:rFonts w:eastAsiaTheme="minorEastAsia"/>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7D8F4C23" w14:textId="77777777" w:rsidR="005E0833" w:rsidRPr="005E0833" w:rsidRDefault="005E0833" w:rsidP="005E0833">
            <w:pPr>
              <w:rPr>
                <w:rFonts w:eastAsiaTheme="minorEastAsia"/>
              </w:rPr>
            </w:pPr>
            <w:r w:rsidRPr="005E0833">
              <w:rPr>
                <w:rFonts w:eastAsiaTheme="minorEastAsia"/>
              </w:rPr>
              <w:t>Comments</w:t>
            </w:r>
          </w:p>
        </w:tc>
      </w:tr>
      <w:tr w:rsidR="005E0833" w:rsidRPr="005E0833" w14:paraId="5E59F050" w14:textId="77777777" w:rsidTr="005E0833">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14:paraId="4523B8F9" w14:textId="77777777" w:rsidR="005E0833" w:rsidRPr="005E0833" w:rsidRDefault="005E0833" w:rsidP="005E0833">
            <w:pPr>
              <w:rPr>
                <w:rFonts w:eastAsiaTheme="minorEastAsia"/>
              </w:rPr>
            </w:pPr>
          </w:p>
        </w:tc>
        <w:tc>
          <w:tcPr>
            <w:tcW w:w="7558" w:type="dxa"/>
            <w:tcBorders>
              <w:top w:val="single" w:sz="4" w:space="0" w:color="auto"/>
              <w:left w:val="single" w:sz="4" w:space="0" w:color="auto"/>
              <w:bottom w:val="single" w:sz="4" w:space="0" w:color="auto"/>
              <w:right w:val="single" w:sz="4" w:space="0" w:color="auto"/>
            </w:tcBorders>
            <w:shd w:val="clear" w:color="auto" w:fill="auto"/>
          </w:tcPr>
          <w:p w14:paraId="067C01B3" w14:textId="77777777" w:rsidR="005E0833" w:rsidRPr="005E0833" w:rsidRDefault="005E0833" w:rsidP="005E0833">
            <w:pPr>
              <w:rPr>
                <w:rFonts w:eastAsiaTheme="minorEastAsia"/>
              </w:rPr>
            </w:pPr>
          </w:p>
        </w:tc>
      </w:tr>
    </w:tbl>
    <w:p w14:paraId="78133B4E" w14:textId="77777777" w:rsidR="005E0833" w:rsidRDefault="005E0833" w:rsidP="00240D65">
      <w:pPr>
        <w:rPr>
          <w:rFonts w:eastAsiaTheme="minorEastAsia"/>
          <w:lang w:val="en-GB"/>
        </w:rPr>
      </w:pPr>
    </w:p>
    <w:p w14:paraId="14D7064A" w14:textId="77777777" w:rsidR="005E0833" w:rsidRPr="00C7491C" w:rsidRDefault="005E0833" w:rsidP="00240D65">
      <w:pPr>
        <w:rPr>
          <w:rFonts w:eastAsiaTheme="minorEastAsia" w:hint="eastAsia"/>
          <w:lang w:val="en-GB"/>
        </w:rPr>
      </w:pPr>
    </w:p>
    <w:p w14:paraId="2CED4D33" w14:textId="77777777" w:rsidR="00EB7D5D" w:rsidRDefault="00F36830">
      <w:pPr>
        <w:pStyle w:val="Heading2"/>
        <w:rPr>
          <w:lang w:eastAsia="zh-CN"/>
        </w:rPr>
      </w:pPr>
      <w:bookmarkStart w:id="76" w:name="_Ref111571473"/>
      <w:r>
        <w:rPr>
          <w:rFonts w:hint="eastAsia"/>
          <w:lang w:eastAsia="zh-CN"/>
        </w:rPr>
        <w:t>P</w:t>
      </w:r>
      <w:r>
        <w:rPr>
          <w:lang w:eastAsia="zh-CN"/>
        </w:rPr>
        <w:t>RI indication for NACK-only</w:t>
      </w:r>
      <w:bookmarkEnd w:id="76"/>
      <w:r>
        <w:rPr>
          <w:lang w:eastAsia="zh-CN"/>
        </w:rPr>
        <w:t xml:space="preserve"> </w:t>
      </w:r>
    </w:p>
    <w:p w14:paraId="26B763D0" w14:textId="77777777" w:rsidR="00EB7D5D" w:rsidRDefault="00F36830">
      <w:pPr>
        <w:rPr>
          <w:rFonts w:eastAsiaTheme="minorEastAsia"/>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20804873" w14:textId="77777777">
        <w:tc>
          <w:tcPr>
            <w:tcW w:w="1555" w:type="dxa"/>
          </w:tcPr>
          <w:p w14:paraId="647CE493" w14:textId="77777777" w:rsidR="00EB7D5D" w:rsidRDefault="00F36830">
            <w:pPr>
              <w:widowControl/>
              <w:autoSpaceDE/>
              <w:autoSpaceDN/>
              <w:adjustRightInd/>
              <w:spacing w:after="0"/>
              <w:contextualSpacing/>
              <w:rPr>
                <w:rFonts w:eastAsiaTheme="minorEastAsia"/>
                <w:i/>
                <w:sz w:val="20"/>
              </w:rPr>
            </w:pPr>
            <w:r>
              <w:rPr>
                <w:rFonts w:eastAsiaTheme="minorEastAsia"/>
                <w:i/>
                <w:sz w:val="20"/>
              </w:rPr>
              <w:t>R1-2205757</w:t>
            </w:r>
          </w:p>
          <w:p w14:paraId="2659B638" w14:textId="77777777" w:rsidR="00EB7D5D" w:rsidRDefault="00F36830">
            <w:pPr>
              <w:widowControl/>
              <w:autoSpaceDE/>
              <w:autoSpaceDN/>
              <w:adjustRightInd/>
              <w:spacing w:after="0"/>
              <w:contextualSpacing/>
              <w:rPr>
                <w:rFonts w:eastAsiaTheme="minorEastAsia"/>
                <w:i/>
                <w:sz w:val="20"/>
              </w:rPr>
            </w:pPr>
            <w:r>
              <w:rPr>
                <w:rFonts w:eastAsiaTheme="minorEastAsia"/>
                <w:i/>
                <w:sz w:val="20"/>
              </w:rPr>
              <w:t>Huawei, HiSilicon, CBN</w:t>
            </w:r>
          </w:p>
        </w:tc>
        <w:tc>
          <w:tcPr>
            <w:tcW w:w="7752" w:type="dxa"/>
          </w:tcPr>
          <w:p w14:paraId="5AB03B83" w14:textId="77777777" w:rsidR="00EB7D5D" w:rsidRDefault="00F36830">
            <w:pPr>
              <w:spacing w:after="0"/>
              <w:contextualSpacing/>
              <w:rPr>
                <w:i/>
                <w:sz w:val="20"/>
              </w:rPr>
            </w:pPr>
            <w:r>
              <w:rPr>
                <w:i/>
                <w:sz w:val="20"/>
                <w:u w:val="single"/>
              </w:rPr>
              <w:t>Proposal 14</w:t>
            </w:r>
            <w:r>
              <w:rPr>
                <w:i/>
                <w:sz w:val="20"/>
              </w:rPr>
              <w:t>:</w:t>
            </w:r>
            <w:r>
              <w:rPr>
                <w:i/>
                <w:sz w:val="20"/>
                <w:lang w:val="en-GB"/>
              </w:rPr>
              <w:t xml:space="preserve"> For </w:t>
            </w:r>
            <w:r>
              <w:rPr>
                <w:i/>
                <w:sz w:val="20"/>
              </w:rPr>
              <w:t xml:space="preserve">PRI included in DCI format 4_1/4_2, if the G-RNTI is configured with NACK-only mode1, PRI indicates the PUCCH for the HARQ-ACK feedback; otherwise, PRI is ignored. </w:t>
            </w:r>
          </w:p>
          <w:p w14:paraId="35E80122" w14:textId="77777777" w:rsidR="00EB7D5D" w:rsidRDefault="00EB7D5D">
            <w:pPr>
              <w:widowControl/>
              <w:autoSpaceDE/>
              <w:autoSpaceDN/>
              <w:adjustRightInd/>
              <w:spacing w:after="0"/>
              <w:contextualSpacing/>
              <w:rPr>
                <w:rFonts w:eastAsiaTheme="minorEastAsia"/>
                <w:i/>
                <w:sz w:val="20"/>
              </w:rPr>
            </w:pPr>
          </w:p>
        </w:tc>
      </w:tr>
      <w:tr w:rsidR="00EB7D5D" w14:paraId="4D775464" w14:textId="77777777">
        <w:tc>
          <w:tcPr>
            <w:tcW w:w="1555" w:type="dxa"/>
          </w:tcPr>
          <w:p w14:paraId="7468281C" w14:textId="77777777" w:rsidR="00EB7D5D" w:rsidRDefault="00F36830">
            <w:pPr>
              <w:widowControl/>
              <w:autoSpaceDE/>
              <w:autoSpaceDN/>
              <w:adjustRightInd/>
              <w:spacing w:after="0"/>
              <w:contextualSpacing/>
              <w:rPr>
                <w:rFonts w:eastAsiaTheme="minorEastAsia"/>
                <w:i/>
                <w:sz w:val="20"/>
              </w:rPr>
            </w:pPr>
            <w:r>
              <w:rPr>
                <w:rFonts w:eastAsiaTheme="minorEastAsia"/>
                <w:i/>
                <w:sz w:val="20"/>
              </w:rPr>
              <w:t>R1-2205951</w:t>
            </w:r>
          </w:p>
          <w:p w14:paraId="5AD7AD2F" w14:textId="77777777" w:rsidR="00EB7D5D" w:rsidRDefault="00F36830">
            <w:pPr>
              <w:widowControl/>
              <w:autoSpaceDE/>
              <w:autoSpaceDN/>
              <w:adjustRightInd/>
              <w:spacing w:after="0"/>
              <w:contextualSpacing/>
              <w:rPr>
                <w:rFonts w:eastAsiaTheme="minorEastAsia"/>
                <w:i/>
                <w:sz w:val="20"/>
              </w:rPr>
            </w:pPr>
            <w:r>
              <w:rPr>
                <w:rFonts w:eastAsiaTheme="minorEastAsia"/>
                <w:i/>
                <w:sz w:val="20"/>
              </w:rPr>
              <w:t>ZTE</w:t>
            </w:r>
          </w:p>
        </w:tc>
        <w:tc>
          <w:tcPr>
            <w:tcW w:w="7752" w:type="dxa"/>
          </w:tcPr>
          <w:p w14:paraId="1F1BDD63" w14:textId="77777777" w:rsidR="00EB7D5D" w:rsidRDefault="00F36830">
            <w:pPr>
              <w:spacing w:after="0"/>
              <w:contextualSpacing/>
              <w:rPr>
                <w:i/>
                <w:sz w:val="20"/>
                <w:szCs w:val="20"/>
              </w:rPr>
            </w:pPr>
            <w:r>
              <w:rPr>
                <w:i/>
                <w:sz w:val="20"/>
                <w:szCs w:val="20"/>
              </w:rPr>
              <w:t xml:space="preserve">Proposal 4: </w:t>
            </w:r>
          </w:p>
          <w:p w14:paraId="0B08D55E" w14:textId="77777777" w:rsidR="00EB7D5D" w:rsidRDefault="00F36830">
            <w:pPr>
              <w:spacing w:after="0"/>
              <w:contextualSpacing/>
              <w:rPr>
                <w:i/>
                <w:iCs/>
                <w:sz w:val="20"/>
                <w:szCs w:val="20"/>
              </w:rPr>
            </w:pPr>
            <w:r>
              <w:rPr>
                <w:i/>
                <w:iCs/>
                <w:sz w:val="20"/>
                <w:szCs w:val="20"/>
              </w:rPr>
              <w:t>For multicast, the following options are adopted for addressing to count and order the HARQ-ACK bits for NACK-only for Alt4:</w:t>
            </w:r>
          </w:p>
          <w:p w14:paraId="6CEE25AD" w14:textId="77777777" w:rsidR="00EB7D5D" w:rsidRDefault="00F36830">
            <w:pPr>
              <w:numPr>
                <w:ilvl w:val="0"/>
                <w:numId w:val="18"/>
              </w:numPr>
              <w:spacing w:after="0"/>
              <w:contextualSpacing/>
              <w:jc w:val="both"/>
              <w:rPr>
                <w:i/>
                <w:iCs/>
                <w:sz w:val="20"/>
                <w:szCs w:val="20"/>
                <w:lang w:eastAsia="ja-JP"/>
              </w:rPr>
            </w:pPr>
            <w:r>
              <w:rPr>
                <w:i/>
                <w:iCs/>
                <w:sz w:val="20"/>
                <w:szCs w:val="20"/>
                <w:lang w:eastAsia="ja-JP"/>
              </w:rPr>
              <w:lastRenderedPageBreak/>
              <w:t>Case 2: for the case of all UEs configured with the same set of G-RNTIs</w:t>
            </w:r>
          </w:p>
          <w:p w14:paraId="07285656" w14:textId="77777777" w:rsidR="00EB7D5D" w:rsidRDefault="00F36830">
            <w:pPr>
              <w:numPr>
                <w:ilvl w:val="0"/>
                <w:numId w:val="19"/>
              </w:numPr>
              <w:spacing w:after="0"/>
              <w:contextualSpacing/>
              <w:jc w:val="both"/>
              <w:rPr>
                <w:i/>
                <w:iCs/>
                <w:sz w:val="20"/>
                <w:szCs w:val="20"/>
                <w:lang w:eastAsia="ja-JP"/>
              </w:rPr>
            </w:pPr>
            <w:r>
              <w:rPr>
                <w:i/>
                <w:iCs/>
                <w:sz w:val="20"/>
                <w:szCs w:val="20"/>
                <w:lang w:eastAsia="ja-JP"/>
              </w:rPr>
              <w:t>Opt2-1</w:t>
            </w:r>
            <w:r>
              <w:rPr>
                <w:i/>
                <w:iCs/>
                <w:sz w:val="20"/>
                <w:szCs w:val="20"/>
              </w:rPr>
              <w:t>-2 is</w:t>
            </w:r>
            <w:r>
              <w:rPr>
                <w:i/>
                <w:iCs/>
                <w:sz w:val="20"/>
                <w:szCs w:val="20"/>
                <w:lang w:eastAsia="ja-JP"/>
              </w:rPr>
              <w:t xml:space="preserve"> support</w:t>
            </w:r>
            <w:r>
              <w:rPr>
                <w:i/>
                <w:iCs/>
                <w:sz w:val="20"/>
                <w:szCs w:val="20"/>
              </w:rPr>
              <w:t>ed for</w:t>
            </w:r>
            <w:r>
              <w:rPr>
                <w:i/>
                <w:iCs/>
                <w:sz w:val="20"/>
                <w:szCs w:val="20"/>
                <w:lang w:eastAsia="ja-JP"/>
              </w:rPr>
              <w:t xml:space="preserve"> Alt4 </w:t>
            </w:r>
          </w:p>
          <w:p w14:paraId="3184D7B7" w14:textId="77777777" w:rsidR="00EB7D5D" w:rsidRDefault="00F36830">
            <w:pPr>
              <w:numPr>
                <w:ilvl w:val="1"/>
                <w:numId w:val="20"/>
              </w:numPr>
              <w:spacing w:after="0"/>
              <w:contextualSpacing/>
              <w:jc w:val="both"/>
              <w:rPr>
                <w:i/>
                <w:iCs/>
                <w:sz w:val="20"/>
                <w:szCs w:val="20"/>
              </w:rPr>
            </w:pPr>
            <w:r>
              <w:rPr>
                <w:i/>
                <w:iCs/>
                <w:sz w:val="20"/>
                <w:szCs w:val="20"/>
              </w:rPr>
              <w:t xml:space="preserve">Opt2-1-2: based on C-DAI* included in the last scheduling DCI for counting the number of HARQ-ACK bits and for ordering the HARQ-ACK bits. The C-DAI* is accumulating the scheduled TBs across different G-RNTIs </w:t>
            </w:r>
          </w:p>
          <w:p w14:paraId="50546358" w14:textId="77777777" w:rsidR="00EB7D5D" w:rsidRDefault="00F36830">
            <w:pPr>
              <w:numPr>
                <w:ilvl w:val="0"/>
                <w:numId w:val="18"/>
              </w:numPr>
              <w:spacing w:after="0"/>
              <w:contextualSpacing/>
              <w:jc w:val="both"/>
              <w:rPr>
                <w:i/>
                <w:iCs/>
                <w:sz w:val="20"/>
                <w:szCs w:val="20"/>
                <w:lang w:eastAsia="ja-JP"/>
              </w:rPr>
            </w:pPr>
            <w:r>
              <w:rPr>
                <w:i/>
                <w:iCs/>
                <w:sz w:val="20"/>
                <w:szCs w:val="20"/>
                <w:lang w:eastAsia="ja-JP"/>
              </w:rPr>
              <w:t>Case 3: for the case of different UEs configured with different G-RNTIs</w:t>
            </w:r>
          </w:p>
          <w:p w14:paraId="5073F4F8" w14:textId="77777777" w:rsidR="00EB7D5D" w:rsidRDefault="00F36830">
            <w:pPr>
              <w:numPr>
                <w:ilvl w:val="0"/>
                <w:numId w:val="21"/>
              </w:numPr>
              <w:spacing w:after="0"/>
              <w:ind w:leftChars="377" w:left="1325"/>
              <w:contextualSpacing/>
              <w:jc w:val="both"/>
              <w:rPr>
                <w:i/>
                <w:iCs/>
                <w:sz w:val="20"/>
                <w:szCs w:val="20"/>
              </w:rPr>
            </w:pPr>
            <w:r>
              <w:rPr>
                <w:i/>
                <w:iCs/>
                <w:sz w:val="20"/>
                <w:szCs w:val="20"/>
              </w:rPr>
              <w:t>Opt3-1-2 is supported for Alt4</w:t>
            </w:r>
          </w:p>
          <w:p w14:paraId="0B89AB4F" w14:textId="77777777" w:rsidR="00EB7D5D" w:rsidRDefault="00F36830">
            <w:pPr>
              <w:numPr>
                <w:ilvl w:val="1"/>
                <w:numId w:val="22"/>
              </w:numPr>
              <w:spacing w:after="0"/>
              <w:contextualSpacing/>
              <w:jc w:val="both"/>
              <w:rPr>
                <w:i/>
                <w:iCs/>
                <w:sz w:val="20"/>
                <w:szCs w:val="20"/>
                <w:lang w:eastAsia="ja-JP"/>
              </w:rPr>
            </w:pPr>
            <w:r>
              <w:rPr>
                <w:i/>
                <w:iCs/>
                <w:sz w:val="20"/>
                <w:szCs w:val="20"/>
                <w:lang w:eastAsia="ja-JP"/>
              </w:rPr>
              <w:t xml:space="preserve">Opt3-1-2: based on C-DAI* included in the last scheduling DCI for counting the number of HARQ-ACK bits and for ordering the HARQ-ACK bits. The C-DAI* is accumulating the scheduled TBs across different G-RNTIs. </w:t>
            </w:r>
          </w:p>
          <w:p w14:paraId="3B7DA7AD" w14:textId="77777777" w:rsidR="00EB7D5D" w:rsidRDefault="00F36830">
            <w:pPr>
              <w:numPr>
                <w:ilvl w:val="0"/>
                <w:numId w:val="18"/>
              </w:numPr>
              <w:spacing w:after="0"/>
              <w:contextualSpacing/>
              <w:jc w:val="both"/>
              <w:rPr>
                <w:i/>
                <w:iCs/>
                <w:sz w:val="20"/>
                <w:szCs w:val="20"/>
              </w:rPr>
            </w:pPr>
            <w:r>
              <w:rPr>
                <w:i/>
                <w:iCs/>
                <w:sz w:val="20"/>
                <w:szCs w:val="20"/>
              </w:rPr>
              <w:t xml:space="preserve">In Alt4, the PRI field in the DCI that schedules the MBS PDSCH is reinterpreted as the C-DAI* in </w:t>
            </w:r>
            <w:r>
              <w:rPr>
                <w:i/>
                <w:iCs/>
                <w:sz w:val="20"/>
                <w:szCs w:val="20"/>
                <w:lang w:eastAsia="ja-JP"/>
              </w:rPr>
              <w:t>Opt</w:t>
            </w:r>
            <w:r>
              <w:rPr>
                <w:i/>
                <w:iCs/>
                <w:sz w:val="20"/>
                <w:szCs w:val="20"/>
              </w:rPr>
              <w:t>2</w:t>
            </w:r>
            <w:r>
              <w:rPr>
                <w:i/>
                <w:iCs/>
                <w:sz w:val="20"/>
                <w:szCs w:val="20"/>
                <w:lang w:eastAsia="ja-JP"/>
              </w:rPr>
              <w:t>-1-2</w:t>
            </w:r>
            <w:r>
              <w:rPr>
                <w:i/>
                <w:iCs/>
                <w:sz w:val="20"/>
                <w:szCs w:val="20"/>
              </w:rPr>
              <w:t xml:space="preserve"> and </w:t>
            </w:r>
            <w:r>
              <w:rPr>
                <w:i/>
                <w:iCs/>
                <w:sz w:val="20"/>
                <w:szCs w:val="20"/>
                <w:lang w:eastAsia="ja-JP"/>
              </w:rPr>
              <w:t>Opt3-1-2</w:t>
            </w:r>
            <w:r>
              <w:rPr>
                <w:i/>
                <w:iCs/>
                <w:sz w:val="20"/>
                <w:szCs w:val="20"/>
              </w:rPr>
              <w:t>.</w:t>
            </w:r>
          </w:p>
          <w:p w14:paraId="5E96779B" w14:textId="77777777" w:rsidR="00EB7D5D" w:rsidRDefault="00EB7D5D">
            <w:pPr>
              <w:widowControl/>
              <w:autoSpaceDE/>
              <w:autoSpaceDN/>
              <w:adjustRightInd/>
              <w:spacing w:after="0"/>
              <w:contextualSpacing/>
              <w:rPr>
                <w:rFonts w:eastAsiaTheme="minorEastAsia"/>
                <w:i/>
                <w:sz w:val="20"/>
              </w:rPr>
            </w:pPr>
          </w:p>
        </w:tc>
      </w:tr>
      <w:tr w:rsidR="00EB7D5D" w14:paraId="189D594B" w14:textId="77777777">
        <w:tc>
          <w:tcPr>
            <w:tcW w:w="1555" w:type="dxa"/>
          </w:tcPr>
          <w:p w14:paraId="75ED6D6C" w14:textId="77777777" w:rsidR="00EB7D5D" w:rsidRDefault="00F36830">
            <w:pPr>
              <w:spacing w:after="0"/>
              <w:contextualSpacing/>
              <w:rPr>
                <w:rFonts w:eastAsiaTheme="minorEastAsia"/>
                <w:i/>
                <w:sz w:val="20"/>
              </w:rPr>
            </w:pPr>
            <w:r>
              <w:rPr>
                <w:rFonts w:eastAsiaTheme="minorEastAsia"/>
                <w:i/>
                <w:sz w:val="20"/>
              </w:rPr>
              <w:lastRenderedPageBreak/>
              <w:t>R1-2206764</w:t>
            </w:r>
          </w:p>
          <w:p w14:paraId="308BB40F" w14:textId="77777777" w:rsidR="00EB7D5D" w:rsidRDefault="00F36830">
            <w:pPr>
              <w:spacing w:after="0"/>
              <w:contextualSpacing/>
              <w:rPr>
                <w:rFonts w:eastAsiaTheme="minorEastAsia"/>
                <w:i/>
                <w:sz w:val="20"/>
              </w:rPr>
            </w:pPr>
            <w:r>
              <w:rPr>
                <w:rFonts w:eastAsiaTheme="minorEastAsia"/>
                <w:i/>
                <w:sz w:val="20"/>
              </w:rPr>
              <w:t>vivo</w:t>
            </w:r>
          </w:p>
        </w:tc>
        <w:tc>
          <w:tcPr>
            <w:tcW w:w="7752" w:type="dxa"/>
          </w:tcPr>
          <w:p w14:paraId="7A87659C" w14:textId="77777777" w:rsidR="00EB7D5D" w:rsidRDefault="00F36830">
            <w:pPr>
              <w:spacing w:after="0"/>
              <w:contextualSpacing/>
              <w:rPr>
                <w:i/>
                <w:sz w:val="20"/>
              </w:rPr>
            </w:pPr>
            <w:r>
              <w:rPr>
                <w:i/>
                <w:sz w:val="20"/>
              </w:rPr>
              <w:t>Proposal 4: The agreed mapping between HARQ-ACK values and the PUCCH resources for the TBs configured with NACK-only is only applied to more than 1 TB. For the case with 1 TB, PUCCH resource determination mechanism in NR Rel-15 is reused.</w:t>
            </w:r>
          </w:p>
          <w:p w14:paraId="3751FA6C" w14:textId="77777777" w:rsidR="00EB7D5D" w:rsidRDefault="00F36830">
            <w:pPr>
              <w:widowControl/>
              <w:numPr>
                <w:ilvl w:val="0"/>
                <w:numId w:val="23"/>
              </w:numPr>
              <w:spacing w:after="0"/>
              <w:ind w:left="709" w:hanging="283"/>
              <w:contextualSpacing/>
              <w:jc w:val="both"/>
              <w:rPr>
                <w:i/>
                <w:sz w:val="20"/>
                <w:szCs w:val="20"/>
              </w:rPr>
            </w:pPr>
            <w:r>
              <w:rPr>
                <w:i/>
                <w:sz w:val="20"/>
              </w:rPr>
              <w:t>PRI is used to indicate the PUCCH resource for transmission.</w:t>
            </w:r>
          </w:p>
          <w:p w14:paraId="5F00D8AD" w14:textId="77777777" w:rsidR="00EB7D5D" w:rsidRDefault="00F36830">
            <w:pPr>
              <w:widowControl/>
              <w:numPr>
                <w:ilvl w:val="0"/>
                <w:numId w:val="23"/>
              </w:numPr>
              <w:spacing w:after="0"/>
              <w:ind w:left="709" w:hanging="283"/>
              <w:contextualSpacing/>
              <w:jc w:val="both"/>
              <w:rPr>
                <w:i/>
                <w:sz w:val="20"/>
                <w:szCs w:val="20"/>
              </w:rPr>
            </w:pPr>
            <w:r>
              <w:rPr>
                <w:i/>
                <w:sz w:val="20"/>
                <w:szCs w:val="20"/>
              </w:rPr>
              <w:t xml:space="preserve">CCE index is also used to </w:t>
            </w:r>
            <w:r>
              <w:rPr>
                <w:i/>
                <w:sz w:val="20"/>
              </w:rPr>
              <w:t>indicate the PUCCH resource for transmission when there are more than 8 PUCCH resources in the PUCCH resource set.</w:t>
            </w:r>
          </w:p>
          <w:p w14:paraId="3E853DB7" w14:textId="77777777" w:rsidR="00EB7D5D" w:rsidRDefault="00EB7D5D">
            <w:pPr>
              <w:spacing w:after="0"/>
              <w:contextualSpacing/>
              <w:rPr>
                <w:i/>
                <w:sz w:val="20"/>
                <w:szCs w:val="20"/>
              </w:rPr>
            </w:pPr>
          </w:p>
        </w:tc>
      </w:tr>
      <w:tr w:rsidR="00EB7D5D" w14:paraId="0B3405BE" w14:textId="77777777">
        <w:tc>
          <w:tcPr>
            <w:tcW w:w="1555" w:type="dxa"/>
          </w:tcPr>
          <w:p w14:paraId="6777547B" w14:textId="77777777" w:rsidR="00EB7D5D" w:rsidRDefault="00F36830">
            <w:pPr>
              <w:spacing w:after="0"/>
              <w:contextualSpacing/>
              <w:rPr>
                <w:rFonts w:eastAsiaTheme="minorEastAsia"/>
                <w:i/>
                <w:sz w:val="20"/>
              </w:rPr>
            </w:pPr>
            <w:r>
              <w:rPr>
                <w:rFonts w:eastAsiaTheme="minorEastAsia"/>
                <w:i/>
                <w:sz w:val="20"/>
              </w:rPr>
              <w:t>R1-2206891</w:t>
            </w:r>
          </w:p>
          <w:p w14:paraId="67F0E266" w14:textId="77777777" w:rsidR="00EB7D5D" w:rsidRDefault="00F36830">
            <w:pPr>
              <w:spacing w:after="0"/>
              <w:contextualSpacing/>
              <w:rPr>
                <w:rFonts w:eastAsiaTheme="minorEastAsia"/>
                <w:i/>
                <w:sz w:val="20"/>
              </w:rPr>
            </w:pPr>
            <w:r>
              <w:rPr>
                <w:rFonts w:eastAsiaTheme="minorEastAsia"/>
                <w:i/>
                <w:sz w:val="20"/>
              </w:rPr>
              <w:t>CMCC</w:t>
            </w:r>
          </w:p>
        </w:tc>
        <w:tc>
          <w:tcPr>
            <w:tcW w:w="7752" w:type="dxa"/>
          </w:tcPr>
          <w:p w14:paraId="1F2A5C97" w14:textId="77777777" w:rsidR="00EB7D5D" w:rsidRDefault="00F36830">
            <w:pPr>
              <w:spacing w:after="0"/>
              <w:contextualSpacing/>
              <w:jc w:val="both"/>
              <w:rPr>
                <w:rFonts w:eastAsia="MS Mincho"/>
                <w:i/>
                <w:sz w:val="20"/>
              </w:rPr>
            </w:pPr>
            <w:r>
              <w:rPr>
                <w:rFonts w:eastAsia="等线"/>
                <w:i/>
                <w:sz w:val="20"/>
              </w:rPr>
              <w:t>Proposal 2.</w:t>
            </w:r>
            <w:r>
              <w:rPr>
                <w:i/>
                <w:sz w:val="20"/>
              </w:rPr>
              <w:t xml:space="preserve"> </w:t>
            </w:r>
            <w:r>
              <w:rPr>
                <w:rFonts w:eastAsia="MS Mincho"/>
                <w:i/>
                <w:sz w:val="20"/>
              </w:rPr>
              <w:t>For NACK-only HARQ-ACK feedback for Alt4:</w:t>
            </w:r>
          </w:p>
          <w:p w14:paraId="372ED829" w14:textId="77777777" w:rsidR="00EB7D5D" w:rsidRDefault="00F36830">
            <w:pPr>
              <w:pStyle w:val="ListParagraph"/>
              <w:numPr>
                <w:ilvl w:val="0"/>
                <w:numId w:val="24"/>
              </w:numPr>
              <w:overflowPunct/>
              <w:spacing w:after="0" w:line="240" w:lineRule="auto"/>
              <w:jc w:val="both"/>
              <w:textAlignment w:val="auto"/>
              <w:rPr>
                <w:rFonts w:eastAsia="MS Mincho"/>
                <w:i/>
              </w:rPr>
            </w:pPr>
            <w:r>
              <w:rPr>
                <w:rFonts w:eastAsia="MS Mincho"/>
                <w:i/>
              </w:rPr>
              <w:t>The defined mapping between HARQ-ACK values and the PUCCH resources for the TBs configured with NACK-only</w:t>
            </w:r>
            <w:r>
              <w:rPr>
                <w:rFonts w:eastAsiaTheme="minorEastAsia"/>
                <w:i/>
                <w:lang w:eastAsia="zh-CN"/>
              </w:rPr>
              <w:t xml:space="preserve"> </w:t>
            </w:r>
            <w:r>
              <w:rPr>
                <w:rFonts w:eastAsia="MS Mincho"/>
                <w:i/>
              </w:rPr>
              <w:t>is applied to</w:t>
            </w:r>
            <w:r>
              <w:rPr>
                <w:rFonts w:eastAsiaTheme="minorEastAsia"/>
                <w:i/>
                <w:lang w:eastAsia="zh-CN"/>
              </w:rPr>
              <w:t xml:space="preserve"> </w:t>
            </w:r>
            <w:r>
              <w:rPr>
                <w:rFonts w:eastAsia="MS Mincho"/>
                <w:i/>
              </w:rPr>
              <w:t>multiple configured G-RNTIs case</w:t>
            </w:r>
          </w:p>
          <w:p w14:paraId="1B27656D" w14:textId="77777777" w:rsidR="00EB7D5D" w:rsidRDefault="00F36830">
            <w:pPr>
              <w:pStyle w:val="ListParagraph"/>
              <w:numPr>
                <w:ilvl w:val="0"/>
                <w:numId w:val="24"/>
              </w:numPr>
              <w:overflowPunct/>
              <w:spacing w:after="0" w:line="240" w:lineRule="auto"/>
              <w:jc w:val="both"/>
              <w:textAlignment w:val="auto"/>
              <w:rPr>
                <w:rFonts w:eastAsia="MS Mincho"/>
                <w:i/>
              </w:rPr>
            </w:pPr>
            <w:r>
              <w:rPr>
                <w:rFonts w:eastAsia="MS Mincho"/>
                <w:i/>
              </w:rPr>
              <w:t xml:space="preserve">PRI is not used for indication. </w:t>
            </w:r>
          </w:p>
          <w:p w14:paraId="516AD9D8" w14:textId="77777777" w:rsidR="00EB7D5D" w:rsidRDefault="00EB7D5D">
            <w:pPr>
              <w:spacing w:after="0"/>
              <w:contextualSpacing/>
              <w:jc w:val="both"/>
              <w:rPr>
                <w:i/>
                <w:sz w:val="20"/>
                <w:lang w:val="en-GB"/>
              </w:rPr>
            </w:pPr>
          </w:p>
        </w:tc>
      </w:tr>
      <w:tr w:rsidR="00EB7D5D" w14:paraId="5D93B55C" w14:textId="77777777">
        <w:tc>
          <w:tcPr>
            <w:tcW w:w="1555" w:type="dxa"/>
          </w:tcPr>
          <w:p w14:paraId="65CD0E6E" w14:textId="77777777" w:rsidR="00EB7D5D" w:rsidRDefault="00F36830">
            <w:pPr>
              <w:spacing w:after="0"/>
              <w:contextualSpacing/>
              <w:rPr>
                <w:rFonts w:eastAsiaTheme="minorEastAsia"/>
                <w:i/>
                <w:sz w:val="20"/>
              </w:rPr>
            </w:pPr>
            <w:r>
              <w:rPr>
                <w:rFonts w:eastAsiaTheme="minorEastAsia"/>
                <w:i/>
                <w:sz w:val="20"/>
              </w:rPr>
              <w:t>R1-2207616</w:t>
            </w:r>
          </w:p>
          <w:p w14:paraId="06AF8BF3" w14:textId="77777777" w:rsidR="00EB7D5D" w:rsidRDefault="00F36830">
            <w:pPr>
              <w:spacing w:after="0"/>
              <w:contextualSpacing/>
              <w:rPr>
                <w:rFonts w:eastAsiaTheme="minorEastAsia"/>
                <w:i/>
                <w:sz w:val="20"/>
              </w:rPr>
            </w:pPr>
            <w:r>
              <w:rPr>
                <w:rFonts w:eastAsiaTheme="minorEastAsia"/>
                <w:i/>
                <w:sz w:val="20"/>
              </w:rPr>
              <w:t>Ericsson</w:t>
            </w:r>
          </w:p>
        </w:tc>
        <w:tc>
          <w:tcPr>
            <w:tcW w:w="7752" w:type="dxa"/>
          </w:tcPr>
          <w:p w14:paraId="179891AB" w14:textId="77777777" w:rsidR="00EB7D5D" w:rsidRDefault="00F36830">
            <w:pPr>
              <w:spacing w:after="0"/>
              <w:contextualSpacing/>
              <w:jc w:val="both"/>
              <w:rPr>
                <w:rFonts w:eastAsia="等线"/>
                <w:i/>
                <w:sz w:val="20"/>
              </w:rPr>
            </w:pPr>
            <w:r>
              <w:rPr>
                <w:rFonts w:eastAsia="等线"/>
                <w:i/>
                <w:sz w:val="20"/>
              </w:rPr>
              <w:t>Proposal 15</w:t>
            </w:r>
            <w:r>
              <w:rPr>
                <w:rFonts w:eastAsia="等线"/>
                <w:i/>
                <w:sz w:val="20"/>
              </w:rPr>
              <w:tab/>
              <w:t>For Alt 4, the PRI in the DCI is interpreted by UEs in NACK-only mode to select one of the PUCCH resource pools configurations for NACK-only.</w:t>
            </w:r>
          </w:p>
          <w:p w14:paraId="5318FCED" w14:textId="77777777" w:rsidR="00EB7D5D" w:rsidRDefault="00F36830">
            <w:pPr>
              <w:spacing w:after="0"/>
              <w:contextualSpacing/>
              <w:jc w:val="both"/>
              <w:rPr>
                <w:rFonts w:eastAsia="等线"/>
                <w:i/>
                <w:sz w:val="20"/>
              </w:rPr>
            </w:pPr>
            <w:r>
              <w:rPr>
                <w:rFonts w:eastAsia="等线"/>
                <w:i/>
                <w:sz w:val="20"/>
              </w:rPr>
              <w:t>Proposal 16</w:t>
            </w:r>
            <w:r>
              <w:rPr>
                <w:rFonts w:eastAsia="等线"/>
                <w:i/>
                <w:sz w:val="20"/>
              </w:rPr>
              <w:tab/>
              <w:t>For Alt 1, the PRI in the DCI is interpreted by UEs in NACK-only mode to select one of the PUCCH resources out of the PUCCH resource set configurated for NACK-only.</w:t>
            </w:r>
          </w:p>
          <w:p w14:paraId="00ABE598" w14:textId="77777777" w:rsidR="00EB7D5D" w:rsidRDefault="00F36830">
            <w:pPr>
              <w:spacing w:after="0"/>
              <w:contextualSpacing/>
              <w:jc w:val="both"/>
              <w:rPr>
                <w:rFonts w:eastAsia="等线"/>
                <w:i/>
                <w:sz w:val="20"/>
              </w:rPr>
            </w:pPr>
            <w:r>
              <w:rPr>
                <w:rFonts w:eastAsia="等线"/>
                <w:i/>
                <w:sz w:val="20"/>
              </w:rPr>
              <w:t>Proposal 17</w:t>
            </w:r>
            <w:r>
              <w:rPr>
                <w:rFonts w:eastAsia="等线"/>
                <w:i/>
                <w:sz w:val="20"/>
              </w:rPr>
              <w:tab/>
              <w:t>A UE configured with NACK only is always configured with a separate PUCCH configuration for NACK only if there is more than one NACK-only feedback bit.</w:t>
            </w:r>
          </w:p>
        </w:tc>
      </w:tr>
    </w:tbl>
    <w:p w14:paraId="06A16CA8" w14:textId="77777777" w:rsidR="00EB7D5D" w:rsidRDefault="00EB7D5D">
      <w:pPr>
        <w:rPr>
          <w:rFonts w:eastAsiaTheme="minorEastAsia"/>
        </w:rPr>
      </w:pPr>
    </w:p>
    <w:p w14:paraId="79D22CFD"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0F14DC73" w14:textId="77777777" w:rsidR="00EB7D5D" w:rsidRDefault="00F36830">
      <w:pPr>
        <w:contextualSpacing/>
        <w:rPr>
          <w:rFonts w:ascii="Times" w:eastAsia="MS Mincho" w:hAnsi="Times"/>
          <w:b/>
          <w:i/>
          <w:sz w:val="20"/>
          <w:lang w:val="en-GB" w:eastAsia="en-US"/>
        </w:rPr>
      </w:pPr>
      <w:bookmarkStart w:id="77" w:name="OLE_LINK102"/>
      <w:r>
        <w:rPr>
          <w:rFonts w:ascii="Times" w:eastAsia="MS Mincho" w:hAnsi="Times"/>
          <w:b/>
          <w:i/>
          <w:sz w:val="20"/>
          <w:highlight w:val="green"/>
          <w:lang w:val="en-GB" w:eastAsia="en-US"/>
        </w:rPr>
        <w:t>Agreement</w:t>
      </w:r>
    </w:p>
    <w:p w14:paraId="2E59E90B" w14:textId="77777777" w:rsidR="00EB7D5D" w:rsidRDefault="00F36830">
      <w:pPr>
        <w:contextualSpacing/>
        <w:rPr>
          <w:rFonts w:ascii="Times" w:eastAsia="MS Mincho" w:hAnsi="Times"/>
          <w:i/>
          <w:sz w:val="20"/>
          <w:lang w:val="en-GB" w:eastAsia="en-US"/>
        </w:rPr>
      </w:pPr>
      <w:r>
        <w:rPr>
          <w:rFonts w:ascii="Times" w:eastAsia="MS Mincho" w:hAnsi="Times"/>
          <w:i/>
          <w:sz w:val="20"/>
          <w:lang w:val="en-GB" w:eastAsia="en-US"/>
        </w:rPr>
        <w:t>For UE configured with NACK-only HARQ-ACK feedback, for Alt4 (from previous agreement), define the mapping between HARQ-ACK values and the PUCCH resources for the TBs configured with NACK-only as follows:</w:t>
      </w:r>
    </w:p>
    <w:p w14:paraId="4A4E067D"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The mapping is applied to both a single G-RNTI</w:t>
      </w:r>
    </w:p>
    <w:p w14:paraId="2E5BCBCB" w14:textId="77777777" w:rsidR="00EB7D5D" w:rsidRDefault="00F36830">
      <w:pPr>
        <w:numPr>
          <w:ilvl w:val="1"/>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FFS: multiple configured G-RNTIs cases.</w:t>
      </w:r>
    </w:p>
    <w:p w14:paraId="12A5F12F"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FFS: how to order the TBs, whether/how to account for missed or non-scheduled TBs</w:t>
      </w:r>
    </w:p>
    <w:p w14:paraId="032241AA"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highlight w:val="yellow"/>
          <w:lang w:val="en-GB" w:eastAsia="en-US"/>
        </w:rPr>
      </w:pPr>
      <w:r>
        <w:rPr>
          <w:rFonts w:ascii="Times" w:eastAsia="MS Mincho" w:hAnsi="Times"/>
          <w:i/>
          <w:sz w:val="20"/>
          <w:highlight w:val="yellow"/>
          <w:lang w:val="en-GB" w:eastAsia="en-US"/>
        </w:rPr>
        <w:t xml:space="preserve">FFS whether/how PRI is used for indication. </w:t>
      </w:r>
    </w:p>
    <w:bookmarkEnd w:id="77"/>
    <w:p w14:paraId="543DC2F7" w14:textId="77777777" w:rsidR="00EB7D5D" w:rsidRDefault="00EB7D5D">
      <w:pPr>
        <w:rPr>
          <w:rFonts w:eastAsiaTheme="minorEastAsia"/>
          <w:lang w:val="en-GB"/>
        </w:rPr>
      </w:pPr>
    </w:p>
    <w:p w14:paraId="606D5E04" w14:textId="77777777" w:rsidR="00EB7D5D" w:rsidRDefault="00F36830">
      <w:pPr>
        <w:spacing w:after="120"/>
        <w:rPr>
          <w:rFonts w:eastAsiaTheme="minorEastAsia"/>
          <w:sz w:val="22"/>
        </w:rPr>
      </w:pPr>
      <w:r>
        <w:rPr>
          <w:rFonts w:eastAsiaTheme="minorEastAsia"/>
          <w:b/>
          <w:sz w:val="22"/>
        </w:rPr>
        <w:t>Summary of views for this meeting</w:t>
      </w:r>
      <w:r>
        <w:rPr>
          <w:rFonts w:eastAsiaTheme="minorEastAsia"/>
          <w:sz w:val="22"/>
        </w:rPr>
        <w:t>:</w:t>
      </w:r>
    </w:p>
    <w:p w14:paraId="5EBC9997" w14:textId="77777777" w:rsidR="00EB7D5D" w:rsidRDefault="00F36830">
      <w:pPr>
        <w:spacing w:after="120"/>
        <w:rPr>
          <w:rFonts w:eastAsiaTheme="minorEastAsia"/>
          <w:sz w:val="22"/>
        </w:rPr>
      </w:pPr>
      <w:r>
        <w:rPr>
          <w:rFonts w:eastAsiaTheme="minorEastAsia"/>
          <w:sz w:val="22"/>
        </w:rPr>
        <w:t>Regarding whether PRI indicates the PUCCH resources for NACK-only:</w:t>
      </w:r>
    </w:p>
    <w:p w14:paraId="045D2368" w14:textId="77777777" w:rsidR="00EB7D5D" w:rsidRDefault="00F36830">
      <w:pPr>
        <w:pStyle w:val="ListParagraph"/>
        <w:numPr>
          <w:ilvl w:val="0"/>
          <w:numId w:val="25"/>
        </w:numPr>
        <w:spacing w:after="120"/>
        <w:rPr>
          <w:rFonts w:eastAsiaTheme="minorEastAsia"/>
        </w:rPr>
      </w:pPr>
      <w:r>
        <w:rPr>
          <w:rFonts w:eastAsiaTheme="minorEastAsia"/>
          <w:lang w:eastAsia="zh-CN"/>
        </w:rPr>
        <w:t>depending on configured mode for NACK-only</w:t>
      </w:r>
    </w:p>
    <w:p w14:paraId="0423EF54" w14:textId="77777777" w:rsidR="00EB7D5D" w:rsidRDefault="00F36830">
      <w:pPr>
        <w:pStyle w:val="ListParagraph"/>
        <w:numPr>
          <w:ilvl w:val="1"/>
          <w:numId w:val="26"/>
        </w:numPr>
        <w:spacing w:after="120"/>
        <w:rPr>
          <w:rFonts w:eastAsiaTheme="minorEastAsia"/>
        </w:rPr>
      </w:pPr>
      <w:r>
        <w:rPr>
          <w:rFonts w:eastAsiaTheme="minorEastAsia"/>
          <w:lang w:eastAsia="zh-CN"/>
        </w:rPr>
        <w:t>Huawei, HiSilicon, CBN</w:t>
      </w:r>
    </w:p>
    <w:p w14:paraId="71A112E0" w14:textId="77777777" w:rsidR="00EB7D5D" w:rsidRDefault="00F36830">
      <w:pPr>
        <w:pStyle w:val="ListParagraph"/>
        <w:numPr>
          <w:ilvl w:val="0"/>
          <w:numId w:val="25"/>
        </w:numPr>
        <w:spacing w:after="120"/>
        <w:rPr>
          <w:rFonts w:eastAsiaTheme="minorEastAsia"/>
        </w:rPr>
      </w:pPr>
      <w:r>
        <w:rPr>
          <w:rFonts w:eastAsiaTheme="minorEastAsia"/>
          <w:lang w:eastAsia="zh-CN"/>
        </w:rPr>
        <w:t>PRI in DCI is interpreted as C-DAI*</w:t>
      </w:r>
    </w:p>
    <w:p w14:paraId="4B5DFF67" w14:textId="77777777" w:rsidR="00EB7D5D" w:rsidRDefault="00F36830">
      <w:pPr>
        <w:pStyle w:val="ListParagraph"/>
        <w:numPr>
          <w:ilvl w:val="1"/>
          <w:numId w:val="27"/>
        </w:numPr>
        <w:spacing w:after="120"/>
        <w:rPr>
          <w:rFonts w:eastAsiaTheme="minorEastAsia"/>
        </w:rPr>
      </w:pPr>
      <w:r>
        <w:rPr>
          <w:rFonts w:eastAsiaTheme="minorEastAsia"/>
          <w:lang w:eastAsia="zh-CN"/>
        </w:rPr>
        <w:t>ZTE</w:t>
      </w:r>
    </w:p>
    <w:p w14:paraId="701BFF23" w14:textId="77777777" w:rsidR="00EB7D5D" w:rsidRDefault="00F36830">
      <w:pPr>
        <w:pStyle w:val="ListParagraph"/>
        <w:numPr>
          <w:ilvl w:val="0"/>
          <w:numId w:val="27"/>
        </w:numPr>
        <w:spacing w:after="120"/>
        <w:rPr>
          <w:rFonts w:eastAsiaTheme="minorEastAsia"/>
        </w:rPr>
      </w:pPr>
      <w:r>
        <w:rPr>
          <w:rFonts w:eastAsiaTheme="minorEastAsia"/>
          <w:lang w:eastAsia="zh-CN"/>
        </w:rPr>
        <w:t>reused for 1TB as legacy</w:t>
      </w:r>
    </w:p>
    <w:p w14:paraId="7D17D10E" w14:textId="77777777" w:rsidR="00EB7D5D" w:rsidRDefault="00F36830">
      <w:pPr>
        <w:pStyle w:val="ListParagraph"/>
        <w:numPr>
          <w:ilvl w:val="1"/>
          <w:numId w:val="27"/>
        </w:numPr>
        <w:spacing w:after="120"/>
        <w:rPr>
          <w:rFonts w:eastAsiaTheme="minorEastAsia"/>
        </w:rPr>
      </w:pPr>
      <w:r>
        <w:rPr>
          <w:rFonts w:eastAsiaTheme="minorEastAsia"/>
          <w:lang w:eastAsia="zh-CN"/>
        </w:rPr>
        <w:t>vivo</w:t>
      </w:r>
    </w:p>
    <w:p w14:paraId="15BC034B" w14:textId="77777777" w:rsidR="00EB7D5D" w:rsidRDefault="00F36830">
      <w:pPr>
        <w:pStyle w:val="ListParagraph"/>
        <w:numPr>
          <w:ilvl w:val="0"/>
          <w:numId w:val="27"/>
        </w:numPr>
        <w:spacing w:after="120"/>
        <w:rPr>
          <w:rFonts w:eastAsiaTheme="minorEastAsia"/>
        </w:rPr>
      </w:pPr>
      <w:r>
        <w:rPr>
          <w:rFonts w:eastAsiaTheme="minorEastAsia"/>
          <w:lang w:eastAsia="zh-CN"/>
        </w:rPr>
        <w:t>not used</w:t>
      </w:r>
    </w:p>
    <w:p w14:paraId="68D71BCD" w14:textId="77777777" w:rsidR="00EB7D5D" w:rsidRDefault="00F36830">
      <w:pPr>
        <w:pStyle w:val="ListParagraph"/>
        <w:numPr>
          <w:ilvl w:val="1"/>
          <w:numId w:val="27"/>
        </w:numPr>
        <w:spacing w:after="120"/>
        <w:rPr>
          <w:rFonts w:eastAsiaTheme="minorEastAsia"/>
        </w:rPr>
      </w:pPr>
      <w:r>
        <w:rPr>
          <w:rFonts w:eastAsiaTheme="minorEastAsia"/>
          <w:lang w:eastAsia="zh-CN"/>
        </w:rPr>
        <w:t>CMCC</w:t>
      </w:r>
    </w:p>
    <w:p w14:paraId="1F527339" w14:textId="77777777" w:rsidR="00EB7D5D" w:rsidRDefault="00F36830">
      <w:pPr>
        <w:pStyle w:val="ListParagraph"/>
        <w:numPr>
          <w:ilvl w:val="0"/>
          <w:numId w:val="27"/>
        </w:numPr>
        <w:spacing w:after="120"/>
        <w:rPr>
          <w:rFonts w:eastAsiaTheme="minorEastAsia"/>
        </w:rPr>
      </w:pPr>
      <w:r>
        <w:rPr>
          <w:rFonts w:eastAsiaTheme="minorEastAsia"/>
          <w:lang w:eastAsia="zh-CN"/>
        </w:rPr>
        <w:t>PRI for Alt4 indicating PUCCH resource pools:</w:t>
      </w:r>
    </w:p>
    <w:p w14:paraId="391B0CD4" w14:textId="77777777" w:rsidR="00EB7D5D" w:rsidRDefault="00F36830">
      <w:pPr>
        <w:pStyle w:val="ListParagraph"/>
        <w:numPr>
          <w:ilvl w:val="1"/>
          <w:numId w:val="27"/>
        </w:numPr>
        <w:spacing w:after="120"/>
        <w:rPr>
          <w:rFonts w:eastAsiaTheme="minorEastAsia"/>
        </w:rPr>
      </w:pPr>
      <w:r>
        <w:rPr>
          <w:rFonts w:eastAsiaTheme="minorEastAsia"/>
          <w:lang w:eastAsia="zh-CN"/>
        </w:rPr>
        <w:t>Ericsson</w:t>
      </w:r>
    </w:p>
    <w:p w14:paraId="5DC7E08E" w14:textId="77777777" w:rsidR="00EB7D5D" w:rsidRDefault="00EB7D5D">
      <w:pPr>
        <w:spacing w:after="120"/>
        <w:rPr>
          <w:rFonts w:eastAsiaTheme="minorEastAsia"/>
          <w:sz w:val="22"/>
        </w:rPr>
      </w:pPr>
    </w:p>
    <w:p w14:paraId="57FE829F" w14:textId="77777777" w:rsidR="00EB7D5D" w:rsidRDefault="00F36830">
      <w:pPr>
        <w:spacing w:after="120"/>
        <w:rPr>
          <w:rFonts w:eastAsiaTheme="minorEastAsia"/>
          <w:sz w:val="22"/>
        </w:rPr>
      </w:pPr>
      <w:r>
        <w:rPr>
          <w:rFonts w:eastAsiaTheme="minorEastAsia"/>
          <w:sz w:val="22"/>
        </w:rPr>
        <w:t xml:space="preserve">NACK-only mode1: NACK-only is converted into ACK/NACK based for more than one TB. </w:t>
      </w:r>
    </w:p>
    <w:p w14:paraId="59E60233" w14:textId="77777777" w:rsidR="00EB7D5D" w:rsidRDefault="00F36830">
      <w:pPr>
        <w:spacing w:after="120"/>
        <w:rPr>
          <w:rFonts w:eastAsiaTheme="minorEastAsia"/>
          <w:sz w:val="22"/>
        </w:rPr>
      </w:pPr>
      <w:r>
        <w:rPr>
          <w:rFonts w:eastAsiaTheme="minorEastAsia"/>
          <w:sz w:val="22"/>
        </w:rPr>
        <w:t xml:space="preserve">NACK-only mode2: PUCCH resource selection based on PDSCH decoding result. </w:t>
      </w:r>
    </w:p>
    <w:p w14:paraId="67EF42B4" w14:textId="77777777" w:rsidR="00EB7D5D" w:rsidRDefault="00F36830">
      <w:pPr>
        <w:spacing w:after="120"/>
        <w:rPr>
          <w:rFonts w:eastAsiaTheme="minorEastAsia"/>
          <w:sz w:val="22"/>
        </w:rPr>
      </w:pPr>
      <w:r>
        <w:rPr>
          <w:rFonts w:eastAsiaTheme="minorEastAsia"/>
          <w:sz w:val="22"/>
        </w:rPr>
        <w:t xml:space="preserve">NACK-only mode is configured by higher layer signaling. </w:t>
      </w:r>
    </w:p>
    <w:p w14:paraId="60DEEDF9" w14:textId="77777777" w:rsidR="00EB7D5D" w:rsidRDefault="00F36830">
      <w:pPr>
        <w:spacing w:after="120"/>
        <w:jc w:val="both"/>
        <w:rPr>
          <w:sz w:val="22"/>
        </w:rPr>
      </w:pPr>
      <w:r>
        <w:rPr>
          <w:rFonts w:hint="eastAsia"/>
          <w:sz w:val="22"/>
        </w:rPr>
        <w:t>F</w:t>
      </w:r>
      <w:r>
        <w:rPr>
          <w:sz w:val="22"/>
        </w:rPr>
        <w:t xml:space="preserve">or NACK-only feedback mode1, separate PUCCH resources can be configured or if not configured, PUCCH resources configured for unicast can be shared. In either case, the PUCCH resource </w:t>
      </w:r>
      <w:bookmarkStart w:id="78" w:name="OLE_LINK4"/>
      <w:r>
        <w:rPr>
          <w:sz w:val="22"/>
        </w:rPr>
        <w:t xml:space="preserve">used for the feedback </w:t>
      </w:r>
      <w:bookmarkEnd w:id="78"/>
      <w:r>
        <w:rPr>
          <w:sz w:val="22"/>
        </w:rPr>
        <w:t xml:space="preserve">can be indicated in the scheduling DCI. However, for NACK-only mode2, the PUCCH resource used for the feedback depends on the decoding result and the predefined mapping to the PUCCH resources indices, for which PRI indicating the PUCCH resource as legacy is not needed. </w:t>
      </w:r>
    </w:p>
    <w:p w14:paraId="635C4997" w14:textId="77777777" w:rsidR="00EB7D5D" w:rsidRDefault="00F36830">
      <w:pPr>
        <w:spacing w:after="120"/>
        <w:jc w:val="both"/>
        <w:rPr>
          <w:sz w:val="22"/>
        </w:rPr>
      </w:pPr>
      <w:r>
        <w:rPr>
          <w:sz w:val="22"/>
        </w:rPr>
        <w:t>Despite which mode, a single TB with NACK-only feedback may dynamically be scheduled to happen. Whether and how PRI is used needs to be solved for such a case.</w:t>
      </w:r>
    </w:p>
    <w:p w14:paraId="6680016A" w14:textId="77777777" w:rsidR="00EB7D5D" w:rsidRDefault="00F36830">
      <w:pPr>
        <w:spacing w:after="120"/>
        <w:jc w:val="both"/>
        <w:rPr>
          <w:sz w:val="22"/>
        </w:rPr>
      </w:pPr>
      <w:r>
        <w:rPr>
          <w:rFonts w:hint="eastAsia"/>
          <w:sz w:val="22"/>
        </w:rPr>
        <w:t>S</w:t>
      </w:r>
      <w:r>
        <w:rPr>
          <w:sz w:val="22"/>
        </w:rPr>
        <w:t>ince NACK-only mode1 or mode2 is configured by RRC signaling and PRI is always fixed to 3 bits in DCI format 4_1/4_2, for simplicity, from UE perspective, if the G-RNTI is configured with NACK-only mode1, PRI indicates the PUCCH for the HARQ-ACK feedback; otherwise, PRI is ignored.</w:t>
      </w:r>
    </w:p>
    <w:p w14:paraId="57C33E5C" w14:textId="77777777" w:rsidR="00EB7D5D" w:rsidRDefault="00EB7D5D">
      <w:pPr>
        <w:rPr>
          <w:rFonts w:eastAsiaTheme="minorEastAsia"/>
        </w:rPr>
      </w:pPr>
    </w:p>
    <w:p w14:paraId="783C3D1D"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_Ref111571473 \n \h </w:instrText>
      </w:r>
      <w:r>
        <w:rPr>
          <w:szCs w:val="20"/>
          <w:lang w:val="en-GB" w:eastAsia="zh-CN"/>
        </w:rPr>
      </w:r>
      <w:r>
        <w:rPr>
          <w:szCs w:val="20"/>
          <w:lang w:val="en-GB" w:eastAsia="zh-CN"/>
        </w:rPr>
        <w:fldChar w:fldCharType="separate"/>
      </w:r>
      <w:r w:rsidR="00F56031">
        <w:rPr>
          <w:szCs w:val="20"/>
          <w:lang w:val="en-GB" w:eastAsia="zh-CN"/>
        </w:rPr>
        <w:t>2.4</w:t>
      </w:r>
      <w:r>
        <w:rPr>
          <w:szCs w:val="20"/>
          <w:lang w:val="en-GB" w:eastAsia="zh-CN"/>
        </w:rPr>
        <w:fldChar w:fldCharType="end"/>
      </w:r>
    </w:p>
    <w:p w14:paraId="3A017EBE" w14:textId="77777777" w:rsidR="00EB7D5D" w:rsidRDefault="00F36830">
      <w:pPr>
        <w:jc w:val="both"/>
        <w:rPr>
          <w:rFonts w:eastAsiaTheme="minorEastAsia"/>
          <w:sz w:val="22"/>
        </w:rPr>
      </w:pPr>
      <w:r>
        <w:rPr>
          <w:rFonts w:eastAsiaTheme="minorEastAsia"/>
          <w:sz w:val="22"/>
          <w:lang w:val="en-GB"/>
        </w:rPr>
        <w:t xml:space="preserve">For </w:t>
      </w:r>
      <w:r>
        <w:rPr>
          <w:rFonts w:eastAsiaTheme="minorEastAsia"/>
          <w:sz w:val="22"/>
        </w:rPr>
        <w:t xml:space="preserve">PRI included in DCI format 4_1/4_2, if the G-RNTI is configured with NACK-only mode1, PRI indicates the PUCCH for the HARQ-ACK feedback; otherwise, PRI is ignored. </w:t>
      </w:r>
    </w:p>
    <w:p w14:paraId="66680694" w14:textId="77777777" w:rsidR="00EB7D5D" w:rsidRDefault="00EB7D5D">
      <w:pPr>
        <w:rPr>
          <w:rFonts w:eastAsiaTheme="minorEastAsia"/>
        </w:rPr>
      </w:pPr>
    </w:p>
    <w:p w14:paraId="3FD14783" w14:textId="77777777" w:rsidR="00EB7D5D" w:rsidRDefault="00EB7D5D">
      <w:pPr>
        <w:rPr>
          <w:rFonts w:eastAsiaTheme="minorEastAsia"/>
        </w:rPr>
      </w:pPr>
    </w:p>
    <w:p w14:paraId="5AB14E12"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1FBB806F"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5F0CEE71"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0E244018" w14:textId="77777777" w:rsidR="00EB7D5D" w:rsidRDefault="00F36830">
            <w:pPr>
              <w:rPr>
                <w:rFonts w:eastAsiaTheme="minorEastAsia"/>
                <w:sz w:val="22"/>
              </w:rPr>
            </w:pPr>
            <w:r>
              <w:rPr>
                <w:rFonts w:eastAsiaTheme="minorEastAsia"/>
                <w:sz w:val="22"/>
              </w:rPr>
              <w:t>Comments</w:t>
            </w:r>
          </w:p>
        </w:tc>
      </w:tr>
      <w:tr w:rsidR="00EB7D5D" w14:paraId="59C6D8B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73AE023"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28B5994D" w14:textId="77777777" w:rsidR="00EB7D5D" w:rsidRDefault="00F36830">
            <w:pPr>
              <w:rPr>
                <w:rFonts w:eastAsiaTheme="minorEastAsia"/>
              </w:rPr>
            </w:pPr>
            <w:r>
              <w:rPr>
                <w:rFonts w:eastAsiaTheme="minorEastAsia"/>
              </w:rPr>
              <w:t>Ok.</w:t>
            </w:r>
          </w:p>
        </w:tc>
      </w:tr>
      <w:tr w:rsidR="00EB7D5D" w14:paraId="66F90E9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C75CC96"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0E366EFC" w14:textId="77777777" w:rsidR="00EB7D5D" w:rsidRDefault="00F36830">
            <w:pPr>
              <w:rPr>
                <w:rFonts w:eastAsiaTheme="minorEastAsia"/>
              </w:rPr>
            </w:pPr>
            <w:r>
              <w:rPr>
                <w:rFonts w:eastAsiaTheme="minorEastAsia"/>
              </w:rPr>
              <w:t>OK as a conclusion.</w:t>
            </w:r>
          </w:p>
          <w:p w14:paraId="594C80E1" w14:textId="77777777" w:rsidR="00EB7D5D" w:rsidRDefault="00F36830">
            <w:pPr>
              <w:rPr>
                <w:rFonts w:eastAsiaTheme="minorEastAsia"/>
              </w:rPr>
            </w:pPr>
            <w:r>
              <w:rPr>
                <w:rFonts w:eastAsiaTheme="minorEastAsia"/>
              </w:rPr>
              <w:t>Current specifications are sufficient.</w:t>
            </w:r>
          </w:p>
        </w:tc>
      </w:tr>
      <w:tr w:rsidR="00EB7D5D" w14:paraId="57D5AB7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BB1319B"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57C91273" w14:textId="77777777" w:rsidR="00EB7D5D" w:rsidRDefault="00F36830">
            <w:pPr>
              <w:rPr>
                <w:rFonts w:eastAsiaTheme="minorEastAsia"/>
              </w:rPr>
            </w:pPr>
            <w:r>
              <w:rPr>
                <w:rFonts w:eastAsiaTheme="minorEastAsia"/>
              </w:rPr>
              <w:t>For mode1, it’s ok. But for mode2, it’s better to discuss PRI together with 2.5.</w:t>
            </w:r>
          </w:p>
        </w:tc>
      </w:tr>
      <w:tr w:rsidR="00EB7D5D" w14:paraId="726049B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B1F6DA3"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3FBDE0A7" w14:textId="77777777" w:rsidR="00EB7D5D" w:rsidRDefault="00F36830">
            <w:pPr>
              <w:rPr>
                <w:rFonts w:eastAsiaTheme="minorEastAsia"/>
              </w:rPr>
            </w:pPr>
            <w:r>
              <w:rPr>
                <w:rFonts w:eastAsiaTheme="minorEastAsia" w:hint="eastAsia"/>
              </w:rPr>
              <w:t>We are open to discuss the PRI of NACK-only mode2.</w:t>
            </w:r>
          </w:p>
        </w:tc>
      </w:tr>
      <w:tr w:rsidR="00EB7D5D" w14:paraId="1D47770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2F91CFD"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59DA0D92" w14:textId="77777777" w:rsidR="00EB7D5D" w:rsidRDefault="00F36830">
            <w:pPr>
              <w:rPr>
                <w:rFonts w:eastAsia="MS Mincho"/>
                <w:lang w:eastAsia="ja-JP"/>
              </w:rPr>
            </w:pPr>
            <w:r>
              <w:rPr>
                <w:rFonts w:eastAsia="MS Mincho"/>
                <w:lang w:eastAsia="ja-JP"/>
              </w:rPr>
              <w:t>OK</w:t>
            </w:r>
          </w:p>
        </w:tc>
      </w:tr>
      <w:tr w:rsidR="00EB7D5D" w14:paraId="3650726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9AE0AFA" w14:textId="77777777" w:rsidR="00EB7D5D" w:rsidRDefault="00F36830">
            <w:pPr>
              <w:rPr>
                <w:rFonts w:eastAsia="MS Mincho"/>
                <w:lang w:eastAsia="ja-JP"/>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04E804F2" w14:textId="77777777" w:rsidR="00EB7D5D" w:rsidRDefault="00F36830">
            <w:pPr>
              <w:rPr>
                <w:rFonts w:eastAsiaTheme="minorEastAsia"/>
              </w:rPr>
            </w:pPr>
            <w:r>
              <w:rPr>
                <w:rFonts w:eastAsiaTheme="minorEastAsia"/>
              </w:rPr>
              <w:t>When mode 1 is configured, it has been agreed that the PUCCH is determined based on PRI indication. We should focus on mode 2 only. Note that 32 PUCCH resources can be configured according to our previous agreement, but maximum 15 PUCCH resources would be potentially used according to the mapping table. For the case with 1TB, there is no need to fix the PUCCH resource as the 1</w:t>
            </w:r>
            <w:r>
              <w:rPr>
                <w:rFonts w:eastAsiaTheme="minorEastAsia"/>
                <w:vertAlign w:val="superscript"/>
              </w:rPr>
              <w:t>st</w:t>
            </w:r>
            <w:r>
              <w:rPr>
                <w:rFonts w:eastAsiaTheme="minorEastAsia"/>
              </w:rPr>
              <w:t xml:space="preserve"> resource in the list at all. More flexibility can be yield if legacy mechanism i.e. PRI is used in 1 TB case. </w:t>
            </w:r>
          </w:p>
          <w:p w14:paraId="54126F83" w14:textId="77777777" w:rsidR="00EB7D5D" w:rsidRDefault="00F36830">
            <w:pPr>
              <w:rPr>
                <w:rFonts w:eastAsiaTheme="minorEastAsia"/>
              </w:rPr>
            </w:pPr>
            <w:r>
              <w:rPr>
                <w:rFonts w:eastAsiaTheme="minorEastAsia"/>
              </w:rPr>
              <w:t xml:space="preserve">For the option that PRI for Alt4 indicating PUCCH resource pools, we admit its benefit in PUCCH indication. But the PUCCH resource pools shouldn’t be configured considering its RRC impact. PUCCH resource pools can be implicitly get, e.g. based on the number of configured PUCCH resources in the set and the number of TBs to feedback. </w:t>
            </w:r>
          </w:p>
          <w:p w14:paraId="624CC5E3" w14:textId="77777777" w:rsidR="00EB7D5D" w:rsidRDefault="00EB7D5D">
            <w:pPr>
              <w:rPr>
                <w:rFonts w:eastAsia="MS Mincho"/>
                <w:lang w:eastAsia="ja-JP"/>
              </w:rPr>
            </w:pPr>
          </w:p>
        </w:tc>
      </w:tr>
      <w:tr w:rsidR="00EB7D5D" w14:paraId="2937307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740AFB5"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17A17CA3" w14:textId="77777777" w:rsidR="00EB7D5D" w:rsidRDefault="00F36830">
            <w:pPr>
              <w:rPr>
                <w:rFonts w:eastAsiaTheme="minorEastAsia"/>
              </w:rPr>
            </w:pPr>
            <w:r>
              <w:rPr>
                <w:rFonts w:eastAsiaTheme="minorEastAsia"/>
              </w:rPr>
              <w:t>Support the proposal.</w:t>
            </w:r>
          </w:p>
        </w:tc>
      </w:tr>
      <w:tr w:rsidR="00EB7D5D" w14:paraId="05F60D3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54A0D82" w14:textId="77777777" w:rsidR="00EB7D5D" w:rsidRDefault="00F36830">
            <w:pPr>
              <w:rPr>
                <w:rFonts w:eastAsiaTheme="minorEastAsia"/>
              </w:rPr>
            </w:pPr>
            <w:r>
              <w:rPr>
                <w:rFonts w:eastAsiaTheme="minorEastAsia"/>
              </w:rPr>
              <w:lastRenderedPageBreak/>
              <w:t>ZTE</w:t>
            </w:r>
          </w:p>
        </w:tc>
        <w:tc>
          <w:tcPr>
            <w:tcW w:w="7558" w:type="dxa"/>
            <w:tcBorders>
              <w:top w:val="single" w:sz="4" w:space="0" w:color="auto"/>
              <w:left w:val="single" w:sz="4" w:space="0" w:color="auto"/>
              <w:bottom w:val="single" w:sz="4" w:space="0" w:color="auto"/>
              <w:right w:val="single" w:sz="4" w:space="0" w:color="auto"/>
            </w:tcBorders>
          </w:tcPr>
          <w:p w14:paraId="44F4FF61" w14:textId="77777777" w:rsidR="00EB7D5D" w:rsidRDefault="00F36830">
            <w:pPr>
              <w:rPr>
                <w:rFonts w:eastAsia="MS Mincho"/>
                <w:lang w:eastAsia="ja-JP"/>
              </w:rPr>
            </w:pPr>
            <w:r>
              <w:rPr>
                <w:rFonts w:eastAsia="MS Mincho"/>
                <w:lang w:eastAsia="ja-JP"/>
              </w:rPr>
              <w:t>For mode 2, we have three Cases as discussed in 2.5. In Case 1, we agree to ignore the PRI. But in Case 2 and Case 3, this issue should be discussed together with proposal 2.5 or after the issue in 2.5 is resolved.</w:t>
            </w:r>
          </w:p>
        </w:tc>
      </w:tr>
      <w:tr w:rsidR="00DF51D6" w14:paraId="5488BD4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B6512A7" w14:textId="77777777" w:rsidR="00DF51D6" w:rsidRDefault="00DF51D6">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7F896230" w14:textId="77777777" w:rsidR="00DF51D6" w:rsidRPr="009F23DF" w:rsidRDefault="009F23DF">
            <w:pPr>
              <w:rPr>
                <w:rFonts w:eastAsiaTheme="minorEastAsia"/>
              </w:rPr>
            </w:pPr>
            <w:r>
              <w:rPr>
                <w:rFonts w:eastAsiaTheme="minorEastAsia"/>
              </w:rPr>
              <w:t>It is OK to have this proposal for mode 1</w:t>
            </w:r>
            <w:r w:rsidR="00250EDA">
              <w:rPr>
                <w:rFonts w:eastAsiaTheme="minorEastAsia"/>
              </w:rPr>
              <w:t>. But for mode 2, we can further discuss about it.</w:t>
            </w:r>
          </w:p>
        </w:tc>
      </w:tr>
      <w:tr w:rsidR="00DF51D6" w14:paraId="592798C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CD13D28" w14:textId="011E7228" w:rsidR="00DF51D6" w:rsidRDefault="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2223F981" w14:textId="1929757A" w:rsidR="00DF51D6" w:rsidRDefault="00D7114B">
            <w:pPr>
              <w:rPr>
                <w:rFonts w:eastAsia="MS Mincho"/>
                <w:lang w:eastAsia="ja-JP"/>
              </w:rPr>
            </w:pPr>
            <w:r>
              <w:rPr>
                <w:rFonts w:eastAsia="MS Mincho"/>
                <w:lang w:eastAsia="ja-JP"/>
              </w:rPr>
              <w:t>Support</w:t>
            </w:r>
          </w:p>
        </w:tc>
      </w:tr>
      <w:tr w:rsidR="00FF583C" w14:paraId="1641B1A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616E858" w14:textId="71492E1B" w:rsidR="00FF583C" w:rsidRPr="00FF583C" w:rsidRDefault="00FF583C">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37DC3749" w14:textId="1F7AA4DE" w:rsidR="00FF583C" w:rsidRPr="00FF583C" w:rsidRDefault="00FF583C">
            <w:pPr>
              <w:rPr>
                <w:rFonts w:eastAsia="Malgun Gothic"/>
                <w:lang w:eastAsia="ko-KR"/>
              </w:rPr>
            </w:pPr>
            <w:r>
              <w:rPr>
                <w:rFonts w:eastAsia="Malgun Gothic" w:hint="eastAsia"/>
                <w:lang w:eastAsia="ko-KR"/>
              </w:rPr>
              <w:t>OK</w:t>
            </w:r>
          </w:p>
        </w:tc>
      </w:tr>
    </w:tbl>
    <w:p w14:paraId="5F1C54F1" w14:textId="77777777" w:rsidR="00EB7D5D" w:rsidRDefault="00EB7D5D">
      <w:pPr>
        <w:rPr>
          <w:rFonts w:eastAsiaTheme="minorEastAsia"/>
          <w:lang w:val="en-GB"/>
        </w:rPr>
      </w:pPr>
    </w:p>
    <w:p w14:paraId="5CF3952A" w14:textId="6F57EF6E" w:rsidR="00EB7D5D" w:rsidRDefault="00990E6B" w:rsidP="00990E6B">
      <w:pPr>
        <w:pStyle w:val="Heading3"/>
        <w:rPr>
          <w:lang w:eastAsia="zh-CN"/>
        </w:rPr>
      </w:pPr>
      <w:bookmarkStart w:id="79" w:name="_Ref112111160"/>
      <w:r>
        <w:rPr>
          <w:rFonts w:hint="eastAsia"/>
          <w:lang w:eastAsia="zh-CN"/>
        </w:rPr>
        <w:t>R</w:t>
      </w:r>
      <w:r w:rsidR="00AD4B5C">
        <w:rPr>
          <w:lang w:eastAsia="zh-CN"/>
        </w:rPr>
        <w:t>ound-2 (NEW</w:t>
      </w:r>
      <w:r>
        <w:rPr>
          <w:lang w:eastAsia="zh-CN"/>
        </w:rPr>
        <w:t>)</w:t>
      </w:r>
      <w:bookmarkEnd w:id="79"/>
    </w:p>
    <w:p w14:paraId="058E8817" w14:textId="7B7662E8" w:rsidR="007B53E4" w:rsidRDefault="007B53E4" w:rsidP="007B53E4">
      <w:pPr>
        <w:rPr>
          <w:rFonts w:eastAsiaTheme="minorEastAsia"/>
        </w:rPr>
      </w:pPr>
      <w:r>
        <w:rPr>
          <w:rFonts w:eastAsiaTheme="minorEastAsia"/>
        </w:rPr>
        <w:t>Supposing the following agreement is the one mentioned by some company with the second bullet relevant:</w:t>
      </w:r>
    </w:p>
    <w:p w14:paraId="18E5F6DD" w14:textId="77777777" w:rsidR="007B53E4" w:rsidRPr="007B53E4" w:rsidRDefault="007B53E4" w:rsidP="007B53E4">
      <w:pPr>
        <w:contextualSpacing/>
        <w:rPr>
          <w:rFonts w:ascii="Times" w:eastAsia="MS Mincho" w:hAnsi="Times"/>
          <w:b/>
          <w:i/>
          <w:sz w:val="20"/>
          <w:lang w:val="en-GB" w:eastAsia="en-US"/>
        </w:rPr>
      </w:pPr>
      <w:r w:rsidRPr="007B53E4">
        <w:rPr>
          <w:rFonts w:ascii="Times" w:eastAsia="MS Mincho" w:hAnsi="Times"/>
          <w:b/>
          <w:i/>
          <w:sz w:val="20"/>
          <w:highlight w:val="green"/>
          <w:lang w:val="en-GB" w:eastAsia="en-US"/>
        </w:rPr>
        <w:t>Agreement</w:t>
      </w:r>
    </w:p>
    <w:p w14:paraId="493C2DBD" w14:textId="77777777" w:rsidR="007B53E4" w:rsidRPr="007B53E4" w:rsidRDefault="007B53E4" w:rsidP="007B53E4">
      <w:pPr>
        <w:numPr>
          <w:ilvl w:val="0"/>
          <w:numId w:val="31"/>
        </w:numPr>
        <w:overflowPunct w:val="0"/>
        <w:autoSpaceDE w:val="0"/>
        <w:autoSpaceDN w:val="0"/>
        <w:adjustRightInd w:val="0"/>
        <w:snapToGrid w:val="0"/>
        <w:spacing w:after="180" w:line="259" w:lineRule="auto"/>
        <w:contextualSpacing/>
        <w:jc w:val="both"/>
        <w:textAlignment w:val="baseline"/>
        <w:rPr>
          <w:rFonts w:eastAsia="Batang"/>
          <w:i/>
          <w:sz w:val="20"/>
          <w:lang w:val="en-GB"/>
        </w:rPr>
      </w:pPr>
      <w:r w:rsidRPr="007B53E4">
        <w:rPr>
          <w:rFonts w:eastAsia="Batang"/>
          <w:i/>
          <w:sz w:val="20"/>
          <w:lang w:val="en-GB"/>
        </w:rPr>
        <w:t xml:space="preserve">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sidRPr="007B53E4">
        <w:rPr>
          <w:rFonts w:eastAsia="Batang"/>
          <w:i/>
          <w:iCs/>
          <w:sz w:val="20"/>
          <w:lang w:val="en-GB"/>
        </w:rPr>
        <w:t xml:space="preserve">PUCCH-Config/PUCCH-ConfigurationList configured for </w:t>
      </w:r>
      <w:r w:rsidRPr="007B53E4">
        <w:rPr>
          <w:rFonts w:eastAsia="Batang"/>
          <w:b/>
          <w:i/>
          <w:iCs/>
          <w:sz w:val="20"/>
          <w:lang w:val="en-GB"/>
        </w:rPr>
        <w:t>multicast</w:t>
      </w:r>
      <w:r w:rsidRPr="007B53E4">
        <w:rPr>
          <w:rFonts w:eastAsia="Batang"/>
          <w:i/>
          <w:iCs/>
          <w:sz w:val="20"/>
          <w:lang w:val="en-GB"/>
        </w:rPr>
        <w:t xml:space="preserve"> with ACK/NACK based feedback. </w:t>
      </w:r>
    </w:p>
    <w:p w14:paraId="24B38101" w14:textId="77777777" w:rsidR="007B53E4" w:rsidRPr="007B53E4" w:rsidRDefault="007B53E4" w:rsidP="007B53E4">
      <w:pPr>
        <w:numPr>
          <w:ilvl w:val="0"/>
          <w:numId w:val="31"/>
        </w:numPr>
        <w:overflowPunct w:val="0"/>
        <w:autoSpaceDE w:val="0"/>
        <w:autoSpaceDN w:val="0"/>
        <w:adjustRightInd w:val="0"/>
        <w:snapToGrid w:val="0"/>
        <w:spacing w:after="120"/>
        <w:contextualSpacing/>
        <w:jc w:val="both"/>
        <w:textAlignment w:val="baseline"/>
        <w:rPr>
          <w:rFonts w:eastAsia="Batang"/>
          <w:i/>
          <w:sz w:val="20"/>
          <w:lang w:val="en-GB"/>
        </w:rPr>
      </w:pPr>
      <w:r w:rsidRPr="007B53E4">
        <w:rPr>
          <w:rFonts w:eastAsia="Batang"/>
          <w:i/>
          <w:sz w:val="20"/>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sidRPr="007B53E4">
        <w:rPr>
          <w:rFonts w:eastAsia="Batang"/>
          <w:b/>
          <w:i/>
          <w:sz w:val="20"/>
          <w:lang w:val="en-GB"/>
        </w:rPr>
        <w:t>multicast</w:t>
      </w:r>
      <w:r w:rsidRPr="007B53E4">
        <w:rPr>
          <w:rFonts w:eastAsia="Batang"/>
          <w:i/>
          <w:sz w:val="20"/>
          <w:lang w:val="en-GB"/>
        </w:rPr>
        <w:t xml:space="preserve"> </w:t>
      </w:r>
      <w:r w:rsidRPr="007B53E4">
        <w:rPr>
          <w:rFonts w:eastAsia="Batang"/>
          <w:i/>
          <w:iCs/>
          <w:sz w:val="20"/>
        </w:rPr>
        <w:t>with ACK/NACK based feedback</w:t>
      </w:r>
      <w:r w:rsidRPr="007B53E4">
        <w:rPr>
          <w:rFonts w:eastAsia="Batang"/>
          <w:i/>
          <w:sz w:val="20"/>
        </w:rPr>
        <w:t xml:space="preserve"> </w:t>
      </w:r>
      <w:r w:rsidRPr="007B53E4">
        <w:rPr>
          <w:rFonts w:eastAsia="Batang"/>
          <w:i/>
          <w:sz w:val="20"/>
          <w:lang w:val="en-GB"/>
        </w:rPr>
        <w:t xml:space="preserve">based on the k1 and the PRI indication in the last DCI scheduling multicast. If </w:t>
      </w:r>
      <w:r w:rsidRPr="007B53E4">
        <w:rPr>
          <w:rFonts w:eastAsia="Batang"/>
          <w:i/>
          <w:sz w:val="20"/>
        </w:rPr>
        <w:t xml:space="preserve">PUCCH-Config/PUCCH-ConfigurationList configured for </w:t>
      </w:r>
      <w:r w:rsidRPr="007B53E4">
        <w:rPr>
          <w:rFonts w:eastAsia="Batang"/>
          <w:b/>
          <w:i/>
          <w:sz w:val="20"/>
        </w:rPr>
        <w:t>multicast</w:t>
      </w:r>
      <w:r w:rsidRPr="007B53E4">
        <w:rPr>
          <w:rFonts w:eastAsia="Batang"/>
          <w:i/>
          <w:sz w:val="20"/>
        </w:rPr>
        <w:t xml:space="preserve"> </w:t>
      </w:r>
      <w:r w:rsidRPr="007B53E4">
        <w:rPr>
          <w:rFonts w:eastAsia="Batang"/>
          <w:i/>
          <w:iCs/>
          <w:sz w:val="20"/>
        </w:rPr>
        <w:t>with ACK/NACK based feedback</w:t>
      </w:r>
      <w:r w:rsidRPr="007B53E4">
        <w:rPr>
          <w:rFonts w:eastAsia="Batang"/>
          <w:i/>
          <w:sz w:val="20"/>
        </w:rPr>
        <w:t xml:space="preserve"> is not configured, the PUCCH-Config/PUCCH-ConfigurationList configured for </w:t>
      </w:r>
      <w:r w:rsidRPr="007B53E4">
        <w:rPr>
          <w:rFonts w:eastAsia="Batang"/>
          <w:b/>
          <w:i/>
          <w:sz w:val="20"/>
        </w:rPr>
        <w:t>unicast</w:t>
      </w:r>
      <w:r w:rsidRPr="007B53E4">
        <w:rPr>
          <w:rFonts w:eastAsia="Batang"/>
          <w:i/>
          <w:sz w:val="20"/>
        </w:rPr>
        <w:t xml:space="preserve"> is used. </w:t>
      </w:r>
    </w:p>
    <w:p w14:paraId="1568D8EF" w14:textId="77777777" w:rsidR="007B53E4" w:rsidRPr="007B53E4" w:rsidRDefault="007B53E4" w:rsidP="007B53E4">
      <w:pPr>
        <w:numPr>
          <w:ilvl w:val="0"/>
          <w:numId w:val="33"/>
        </w:numPr>
        <w:autoSpaceDE w:val="0"/>
        <w:autoSpaceDN w:val="0"/>
        <w:adjustRightInd w:val="0"/>
        <w:snapToGrid w:val="0"/>
        <w:spacing w:after="120"/>
        <w:jc w:val="both"/>
        <w:rPr>
          <w:rFonts w:eastAsia="Malgun Gothic"/>
          <w:i/>
          <w:sz w:val="16"/>
          <w:szCs w:val="20"/>
          <w:lang w:val="en-GB" w:eastAsia="en-US"/>
        </w:rPr>
      </w:pPr>
      <w:r w:rsidRPr="007B53E4">
        <w:rPr>
          <w:rFonts w:eastAsia="Malgun Gothic"/>
          <w:i/>
          <w:sz w:val="20"/>
          <w:szCs w:val="20"/>
          <w:lang w:val="en-GB" w:eastAsia="en-US"/>
        </w:rPr>
        <w:t xml:space="preserve">FFS: the case NACK-only is for multicast SPS PDSCH only. </w:t>
      </w:r>
    </w:p>
    <w:p w14:paraId="25D35591" w14:textId="77777777" w:rsidR="007B53E4" w:rsidRPr="007B53E4" w:rsidRDefault="007B53E4" w:rsidP="007B53E4">
      <w:pPr>
        <w:rPr>
          <w:rFonts w:eastAsiaTheme="minorEastAsia"/>
          <w:lang w:val="en-GB"/>
        </w:rPr>
      </w:pPr>
    </w:p>
    <w:p w14:paraId="758873E9" w14:textId="6AFED55C" w:rsidR="007B53E4" w:rsidRPr="000F552E" w:rsidRDefault="007B53E4" w:rsidP="00075E56">
      <w:pPr>
        <w:jc w:val="both"/>
        <w:rPr>
          <w:rFonts w:eastAsiaTheme="minorEastAsia"/>
          <w:sz w:val="22"/>
        </w:rPr>
      </w:pPr>
      <w:r w:rsidRPr="000F552E">
        <w:rPr>
          <w:rFonts w:eastAsiaTheme="minorEastAsia" w:hint="eastAsia"/>
          <w:sz w:val="22"/>
        </w:rPr>
        <w:t>T</w:t>
      </w:r>
      <w:r w:rsidRPr="000F552E">
        <w:rPr>
          <w:rFonts w:eastAsiaTheme="minorEastAsia"/>
          <w:sz w:val="22"/>
        </w:rPr>
        <w:t xml:space="preserve">he agreement </w:t>
      </w:r>
      <w:r w:rsidR="000F552E" w:rsidRPr="000F552E">
        <w:rPr>
          <w:rFonts w:eastAsiaTheme="minorEastAsia"/>
          <w:sz w:val="22"/>
        </w:rPr>
        <w:t xml:space="preserve">is talking about the case of NACK-only converted into ACK/NACK. Actually the </w:t>
      </w:r>
      <w:r w:rsidR="000F552E">
        <w:rPr>
          <w:rFonts w:eastAsiaTheme="minorEastAsia"/>
          <w:sz w:val="22"/>
        </w:rPr>
        <w:t xml:space="preserve">proposal aims to clarify the single TB case which may happen for both NACK-only mode1 and mode2. </w:t>
      </w:r>
    </w:p>
    <w:p w14:paraId="7FC639C1" w14:textId="67462AFD" w:rsidR="00990E6B" w:rsidRDefault="00990E6B" w:rsidP="00990E6B">
      <w:pPr>
        <w:pStyle w:val="Heading4"/>
        <w:numPr>
          <w:ilvl w:val="0"/>
          <w:numId w:val="0"/>
        </w:numPr>
        <w:ind w:left="720" w:hanging="720"/>
        <w:rPr>
          <w:szCs w:val="20"/>
          <w:lang w:val="en-GB" w:eastAsia="zh-CN"/>
        </w:rPr>
      </w:pPr>
      <w:r>
        <w:rPr>
          <w:szCs w:val="20"/>
          <w:lang w:val="en-GB" w:eastAsia="zh-CN"/>
        </w:rPr>
        <w:t xml:space="preserve">Proposal </w:t>
      </w:r>
      <w:r w:rsidR="00BB291E">
        <w:rPr>
          <w:szCs w:val="20"/>
          <w:lang w:val="en-GB" w:eastAsia="zh-CN"/>
        </w:rPr>
        <w:fldChar w:fldCharType="begin"/>
      </w:r>
      <w:r w:rsidR="00BB291E">
        <w:rPr>
          <w:szCs w:val="20"/>
          <w:lang w:val="en-GB" w:eastAsia="zh-CN"/>
        </w:rPr>
        <w:instrText xml:space="preserve"> REF _Ref112111160 \n \h </w:instrText>
      </w:r>
      <w:r w:rsidR="00BB291E">
        <w:rPr>
          <w:szCs w:val="20"/>
          <w:lang w:val="en-GB" w:eastAsia="zh-CN"/>
        </w:rPr>
      </w:r>
      <w:r w:rsidR="00BB291E">
        <w:rPr>
          <w:szCs w:val="20"/>
          <w:lang w:val="en-GB" w:eastAsia="zh-CN"/>
        </w:rPr>
        <w:fldChar w:fldCharType="separate"/>
      </w:r>
      <w:r w:rsidR="00F56031">
        <w:rPr>
          <w:szCs w:val="20"/>
          <w:lang w:val="en-GB" w:eastAsia="zh-CN"/>
        </w:rPr>
        <w:t>2.4.1</w:t>
      </w:r>
      <w:r w:rsidR="00BB291E">
        <w:rPr>
          <w:szCs w:val="20"/>
          <w:lang w:val="en-GB" w:eastAsia="zh-CN"/>
        </w:rPr>
        <w:fldChar w:fldCharType="end"/>
      </w:r>
    </w:p>
    <w:p w14:paraId="1D41477F" w14:textId="77777777" w:rsidR="00990E6B" w:rsidRDefault="00990E6B" w:rsidP="00990E6B">
      <w:pPr>
        <w:jc w:val="both"/>
        <w:rPr>
          <w:rFonts w:eastAsiaTheme="minorEastAsia"/>
          <w:sz w:val="22"/>
        </w:rPr>
      </w:pPr>
      <w:r>
        <w:rPr>
          <w:rFonts w:eastAsiaTheme="minorEastAsia"/>
          <w:sz w:val="22"/>
          <w:lang w:val="en-GB"/>
        </w:rPr>
        <w:t xml:space="preserve">For </w:t>
      </w:r>
      <w:r>
        <w:rPr>
          <w:rFonts w:eastAsiaTheme="minorEastAsia"/>
          <w:sz w:val="22"/>
        </w:rPr>
        <w:t xml:space="preserve">PRI included in DCI format 4_1/4_2, </w:t>
      </w:r>
    </w:p>
    <w:p w14:paraId="31FFEDD2" w14:textId="4784A827" w:rsidR="00990E6B" w:rsidRDefault="00990E6B" w:rsidP="00B363AE">
      <w:pPr>
        <w:pStyle w:val="ListParagraph"/>
        <w:numPr>
          <w:ilvl w:val="0"/>
          <w:numId w:val="48"/>
        </w:numPr>
        <w:jc w:val="both"/>
        <w:rPr>
          <w:rFonts w:eastAsiaTheme="minorEastAsia"/>
          <w:sz w:val="22"/>
        </w:rPr>
      </w:pPr>
      <w:r w:rsidRPr="00990E6B">
        <w:rPr>
          <w:rFonts w:eastAsiaTheme="minorEastAsia"/>
          <w:sz w:val="22"/>
        </w:rPr>
        <w:t>if the G-RNTI is configured with NACK-only mode1, PRI indicates the P</w:t>
      </w:r>
      <w:r>
        <w:rPr>
          <w:rFonts w:eastAsiaTheme="minorEastAsia"/>
          <w:sz w:val="22"/>
        </w:rPr>
        <w:t xml:space="preserve">UCCH for the HARQ-ACK feedback </w:t>
      </w:r>
      <w:r w:rsidRPr="00240D65">
        <w:rPr>
          <w:rFonts w:eastAsiaTheme="minorEastAsia"/>
          <w:color w:val="FF0000"/>
          <w:sz w:val="22"/>
        </w:rPr>
        <w:t xml:space="preserve">including the case of one TB in scheduled. </w:t>
      </w:r>
    </w:p>
    <w:p w14:paraId="6A80C133" w14:textId="77777777" w:rsidR="00990E6B" w:rsidRDefault="00990E6B" w:rsidP="00B363AE">
      <w:pPr>
        <w:pStyle w:val="ListParagraph"/>
        <w:numPr>
          <w:ilvl w:val="0"/>
          <w:numId w:val="48"/>
        </w:numPr>
        <w:jc w:val="both"/>
        <w:rPr>
          <w:rFonts w:eastAsiaTheme="minorEastAsia"/>
          <w:sz w:val="22"/>
        </w:rPr>
      </w:pPr>
      <w:r>
        <w:rPr>
          <w:rFonts w:eastAsiaTheme="minorEastAsia"/>
          <w:sz w:val="22"/>
        </w:rPr>
        <w:t>If the G-RNTI is configured with NACK-only mode2,</w:t>
      </w:r>
    </w:p>
    <w:p w14:paraId="72A291BA" w14:textId="591B3C68" w:rsidR="00990E6B" w:rsidRDefault="00990E6B" w:rsidP="00B363AE">
      <w:pPr>
        <w:pStyle w:val="ListParagraph"/>
        <w:numPr>
          <w:ilvl w:val="1"/>
          <w:numId w:val="48"/>
        </w:numPr>
        <w:jc w:val="both"/>
        <w:rPr>
          <w:rFonts w:eastAsiaTheme="minorEastAsia"/>
          <w:sz w:val="22"/>
        </w:rPr>
      </w:pPr>
      <w:r>
        <w:rPr>
          <w:rFonts w:eastAsiaTheme="minorEastAsia"/>
          <w:sz w:val="22"/>
        </w:rPr>
        <w:t xml:space="preserve">FFS on whether/how to interpret the </w:t>
      </w:r>
      <w:r w:rsidRPr="00990E6B">
        <w:rPr>
          <w:rFonts w:eastAsiaTheme="minorEastAsia"/>
          <w:sz w:val="22"/>
        </w:rPr>
        <w:t xml:space="preserve">PRI. </w:t>
      </w:r>
    </w:p>
    <w:p w14:paraId="70E46BB7" w14:textId="77777777" w:rsidR="007B53E4" w:rsidRPr="007B53E4" w:rsidRDefault="007B53E4" w:rsidP="007B53E4">
      <w:pPr>
        <w:ind w:left="420"/>
        <w:jc w:val="both"/>
        <w:rPr>
          <w:rFonts w:eastAsiaTheme="minorEastAsia"/>
          <w:sz w:val="22"/>
        </w:rPr>
      </w:pPr>
    </w:p>
    <w:p w14:paraId="7ED50491" w14:textId="77777777" w:rsidR="007B53E4" w:rsidRDefault="007B53E4" w:rsidP="007B53E4">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7B53E4" w14:paraId="09C23981" w14:textId="77777777" w:rsidTr="008A4368">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4D1D1C38" w14:textId="77777777" w:rsidR="007B53E4" w:rsidRDefault="007B53E4" w:rsidP="00765DD4">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70D07FC2" w14:textId="77777777" w:rsidR="007B53E4" w:rsidRDefault="007B53E4" w:rsidP="00765DD4">
            <w:pPr>
              <w:rPr>
                <w:rFonts w:eastAsiaTheme="minorEastAsia"/>
                <w:sz w:val="22"/>
              </w:rPr>
            </w:pPr>
            <w:r>
              <w:rPr>
                <w:rFonts w:eastAsiaTheme="minorEastAsia"/>
                <w:sz w:val="22"/>
              </w:rPr>
              <w:t>Comments</w:t>
            </w:r>
          </w:p>
        </w:tc>
      </w:tr>
      <w:tr w:rsidR="007B53E4" w14:paraId="2C130646" w14:textId="77777777" w:rsidTr="008A4368">
        <w:trPr>
          <w:trHeight w:val="414"/>
        </w:trPr>
        <w:tc>
          <w:tcPr>
            <w:tcW w:w="1754" w:type="dxa"/>
            <w:tcBorders>
              <w:top w:val="single" w:sz="4" w:space="0" w:color="auto"/>
              <w:left w:val="single" w:sz="4" w:space="0" w:color="auto"/>
              <w:bottom w:val="single" w:sz="4" w:space="0" w:color="auto"/>
              <w:right w:val="single" w:sz="4" w:space="0" w:color="auto"/>
            </w:tcBorders>
          </w:tcPr>
          <w:p w14:paraId="7B24BF6F" w14:textId="5D37C114" w:rsidR="007B53E4" w:rsidRDefault="009551BD" w:rsidP="00765DD4">
            <w:pPr>
              <w:rPr>
                <w:rFonts w:eastAsiaTheme="minorEastAsia"/>
              </w:rPr>
            </w:pPr>
            <w:ins w:id="80" w:author="Elmali, Baran (Nokia - DE/Munich)" w:date="2022-08-23T10:21:00Z">
              <w:r>
                <w:rPr>
                  <w:rFonts w:eastAsiaTheme="minorEastAsia"/>
                </w:rPr>
                <w:t>Nokia, NSB</w:t>
              </w:r>
            </w:ins>
          </w:p>
        </w:tc>
        <w:tc>
          <w:tcPr>
            <w:tcW w:w="7558" w:type="dxa"/>
            <w:tcBorders>
              <w:top w:val="single" w:sz="4" w:space="0" w:color="auto"/>
              <w:left w:val="single" w:sz="4" w:space="0" w:color="auto"/>
              <w:bottom w:val="single" w:sz="4" w:space="0" w:color="auto"/>
              <w:right w:val="single" w:sz="4" w:space="0" w:color="auto"/>
            </w:tcBorders>
          </w:tcPr>
          <w:p w14:paraId="1CD880DA" w14:textId="77777777" w:rsidR="007B53E4" w:rsidRDefault="009551BD" w:rsidP="00765DD4">
            <w:pPr>
              <w:rPr>
                <w:ins w:id="81" w:author="Elmali, Baran (Nokia - DE/Munich)" w:date="2022-08-23T10:21:00Z"/>
                <w:rFonts w:eastAsiaTheme="minorEastAsia"/>
              </w:rPr>
            </w:pPr>
            <w:ins w:id="82" w:author="Elmali, Baran (Nokia - DE/Munich)" w:date="2022-08-23T10:21:00Z">
              <w:r>
                <w:rPr>
                  <w:rFonts w:eastAsiaTheme="minorEastAsia"/>
                </w:rPr>
                <w:t>Ok.</w:t>
              </w:r>
            </w:ins>
          </w:p>
          <w:p w14:paraId="4BD100A8" w14:textId="50A81D8A" w:rsidR="003F53D6" w:rsidRDefault="003F53D6" w:rsidP="00765DD4">
            <w:pPr>
              <w:rPr>
                <w:rFonts w:eastAsiaTheme="minorEastAsia"/>
              </w:rPr>
            </w:pPr>
            <w:ins w:id="83" w:author="Elmali, Baran (Nokia - DE/Munich)" w:date="2022-08-23T10:22:00Z">
              <w:r>
                <w:rPr>
                  <w:rFonts w:eastAsiaTheme="minorEastAsia"/>
                </w:rPr>
                <w:t>Regarding FFS, f</w:t>
              </w:r>
            </w:ins>
            <w:ins w:id="84" w:author="Elmali, Baran (Nokia - DE/Munich)" w:date="2022-08-23T10:21:00Z">
              <w:r>
                <w:rPr>
                  <w:rFonts w:eastAsiaTheme="minorEastAsia"/>
                </w:rPr>
                <w:t xml:space="preserve">or unity with ACK/NACK based HARQ-ACK feedback and NACK-only mode1, we are ok </w:t>
              </w:r>
            </w:ins>
            <w:ins w:id="85" w:author="Elmali, Baran (Nokia - DE/Munich)" w:date="2022-08-23T10:22:00Z">
              <w:r>
                <w:rPr>
                  <w:rFonts w:eastAsiaTheme="minorEastAsia"/>
                </w:rPr>
                <w:t>to have similar PRI functionality</w:t>
              </w:r>
              <w:r w:rsidR="00AD12BF">
                <w:rPr>
                  <w:rFonts w:eastAsiaTheme="minorEastAsia"/>
                </w:rPr>
                <w:t xml:space="preserve"> for the case of one TB</w:t>
              </w:r>
              <w:r>
                <w:rPr>
                  <w:rFonts w:eastAsiaTheme="minorEastAsia"/>
                </w:rPr>
                <w:t>.</w:t>
              </w:r>
            </w:ins>
          </w:p>
        </w:tc>
      </w:tr>
      <w:tr w:rsidR="008A4368" w14:paraId="39EA8F52" w14:textId="77777777" w:rsidTr="008A4368">
        <w:trPr>
          <w:trHeight w:val="414"/>
        </w:trPr>
        <w:tc>
          <w:tcPr>
            <w:tcW w:w="1754" w:type="dxa"/>
          </w:tcPr>
          <w:p w14:paraId="4C586725" w14:textId="77777777" w:rsidR="008A4368" w:rsidRDefault="008A4368" w:rsidP="007B02E3">
            <w:pPr>
              <w:rPr>
                <w:rFonts w:eastAsiaTheme="minorEastAsia"/>
              </w:rPr>
            </w:pPr>
            <w:r>
              <w:rPr>
                <w:rFonts w:eastAsiaTheme="minorEastAsia" w:hint="eastAsia"/>
              </w:rPr>
              <w:t>v</w:t>
            </w:r>
            <w:r>
              <w:rPr>
                <w:rFonts w:eastAsiaTheme="minorEastAsia"/>
              </w:rPr>
              <w:t>ivo</w:t>
            </w:r>
          </w:p>
        </w:tc>
        <w:tc>
          <w:tcPr>
            <w:tcW w:w="7558" w:type="dxa"/>
          </w:tcPr>
          <w:p w14:paraId="7679CE41" w14:textId="77777777" w:rsidR="008A4368" w:rsidRDefault="008A4368" w:rsidP="007B02E3">
            <w:pPr>
              <w:rPr>
                <w:rFonts w:eastAsiaTheme="minorEastAsia"/>
              </w:rPr>
            </w:pPr>
            <w:r>
              <w:rPr>
                <w:rFonts w:eastAsiaTheme="minorEastAsia"/>
              </w:rPr>
              <w:t>Fine with the proposal. For the FFS, as we comment in the first round, it is preferred to use PRI for the indication of PUCCH for one TB case from both flexibility and unity perspective.</w:t>
            </w:r>
          </w:p>
        </w:tc>
      </w:tr>
      <w:tr w:rsidR="00FA1171" w14:paraId="44F8DB49" w14:textId="77777777" w:rsidTr="008A4368">
        <w:trPr>
          <w:trHeight w:val="414"/>
        </w:trPr>
        <w:tc>
          <w:tcPr>
            <w:tcW w:w="1754" w:type="dxa"/>
          </w:tcPr>
          <w:p w14:paraId="299B674B" w14:textId="563F39FE" w:rsidR="00FA1171" w:rsidRDefault="00FA1171" w:rsidP="007B02E3">
            <w:pPr>
              <w:rPr>
                <w:rFonts w:eastAsiaTheme="minorEastAsia"/>
              </w:rPr>
            </w:pPr>
            <w:r>
              <w:rPr>
                <w:rFonts w:eastAsiaTheme="minorEastAsia" w:hint="eastAsia"/>
              </w:rPr>
              <w:t>O</w:t>
            </w:r>
            <w:r>
              <w:rPr>
                <w:rFonts w:eastAsiaTheme="minorEastAsia"/>
              </w:rPr>
              <w:t>PPO</w:t>
            </w:r>
          </w:p>
        </w:tc>
        <w:tc>
          <w:tcPr>
            <w:tcW w:w="7558" w:type="dxa"/>
          </w:tcPr>
          <w:p w14:paraId="49D67FFD" w14:textId="1D9C03DD" w:rsidR="00FA1171" w:rsidRDefault="00FA1171" w:rsidP="007B02E3">
            <w:pPr>
              <w:rPr>
                <w:rFonts w:eastAsiaTheme="minorEastAsia"/>
              </w:rPr>
            </w:pPr>
            <w:r>
              <w:rPr>
                <w:rFonts w:eastAsiaTheme="minorEastAsia" w:hint="eastAsia"/>
              </w:rPr>
              <w:t>W</w:t>
            </w:r>
            <w:r>
              <w:rPr>
                <w:rFonts w:eastAsiaTheme="minorEastAsia"/>
              </w:rPr>
              <w:t>e are OK with the proposal.</w:t>
            </w:r>
          </w:p>
        </w:tc>
      </w:tr>
      <w:tr w:rsidR="00EA710D" w14:paraId="68DE7CD3" w14:textId="77777777" w:rsidTr="008A4368">
        <w:trPr>
          <w:trHeight w:val="414"/>
        </w:trPr>
        <w:tc>
          <w:tcPr>
            <w:tcW w:w="1754" w:type="dxa"/>
          </w:tcPr>
          <w:p w14:paraId="452FA59A" w14:textId="36693F50" w:rsidR="00EA710D" w:rsidRDefault="00EA710D" w:rsidP="007B02E3">
            <w:pPr>
              <w:rPr>
                <w:rFonts w:eastAsiaTheme="minorEastAsia"/>
              </w:rPr>
            </w:pPr>
            <w:r>
              <w:rPr>
                <w:rFonts w:eastAsiaTheme="minorEastAsia" w:hint="eastAsia"/>
              </w:rPr>
              <w:t>M</w:t>
            </w:r>
            <w:r>
              <w:rPr>
                <w:rFonts w:eastAsiaTheme="minorEastAsia"/>
              </w:rPr>
              <w:t>ediaTek</w:t>
            </w:r>
          </w:p>
        </w:tc>
        <w:tc>
          <w:tcPr>
            <w:tcW w:w="7558" w:type="dxa"/>
          </w:tcPr>
          <w:p w14:paraId="4FF0EDC5" w14:textId="0A9FAD6D" w:rsidR="00EA710D" w:rsidRDefault="00EA710D" w:rsidP="007B02E3">
            <w:pPr>
              <w:rPr>
                <w:rFonts w:eastAsiaTheme="minorEastAsia"/>
              </w:rPr>
            </w:pPr>
            <w:r>
              <w:rPr>
                <w:rFonts w:eastAsiaTheme="minorEastAsia" w:hint="eastAsia"/>
              </w:rPr>
              <w:t>F</w:t>
            </w:r>
            <w:r>
              <w:rPr>
                <w:rFonts w:eastAsiaTheme="minorEastAsia"/>
              </w:rPr>
              <w:t xml:space="preserve">or the first sub-bullet, we can live with it. </w:t>
            </w:r>
            <w:r w:rsidRPr="00240D65">
              <w:rPr>
                <w:rFonts w:eastAsiaTheme="minorEastAsia"/>
                <w:highlight w:val="yellow"/>
              </w:rPr>
              <w:t>However, for the second sub-bullet, we think it is not needed sine we have agreed the TB vs PUCCH mapping table</w:t>
            </w:r>
            <w:r w:rsidR="00C725EA" w:rsidRPr="00240D65">
              <w:rPr>
                <w:rFonts w:eastAsiaTheme="minorEastAsia"/>
                <w:highlight w:val="yellow"/>
              </w:rPr>
              <w:t xml:space="preserve"> is used for the NACK only </w:t>
            </w:r>
            <w:r w:rsidR="0077272C" w:rsidRPr="00240D65">
              <w:rPr>
                <w:rFonts w:eastAsiaTheme="minorEastAsia"/>
                <w:highlight w:val="yellow"/>
              </w:rPr>
              <w:t xml:space="preserve">mode 2 </w:t>
            </w:r>
            <w:r w:rsidR="00C725EA" w:rsidRPr="00240D65">
              <w:rPr>
                <w:rFonts w:eastAsiaTheme="minorEastAsia"/>
                <w:highlight w:val="yellow"/>
              </w:rPr>
              <w:t>case</w:t>
            </w:r>
            <w:r w:rsidRPr="00240D65">
              <w:rPr>
                <w:rFonts w:eastAsiaTheme="minorEastAsia"/>
                <w:highlight w:val="yellow"/>
              </w:rPr>
              <w:t xml:space="preserve"> in previous meeting, </w:t>
            </w:r>
            <w:r w:rsidRPr="00240D65">
              <w:rPr>
                <w:rFonts w:eastAsiaTheme="minorEastAsia"/>
                <w:highlight w:val="yellow"/>
              </w:rPr>
              <w:lastRenderedPageBreak/>
              <w:t>and which PUCCH resource will be used is based on the PDSCH decoding result.</w:t>
            </w:r>
          </w:p>
        </w:tc>
      </w:tr>
      <w:tr w:rsidR="00292AA3" w14:paraId="07483B15" w14:textId="77777777" w:rsidTr="008A4368">
        <w:trPr>
          <w:trHeight w:val="414"/>
        </w:trPr>
        <w:tc>
          <w:tcPr>
            <w:tcW w:w="1754" w:type="dxa"/>
          </w:tcPr>
          <w:p w14:paraId="751C6276" w14:textId="6B7C53E9" w:rsidR="00292AA3" w:rsidRDefault="00292AA3" w:rsidP="007B02E3">
            <w:pPr>
              <w:rPr>
                <w:rFonts w:eastAsiaTheme="minorEastAsia"/>
              </w:rPr>
            </w:pPr>
            <w:r>
              <w:rPr>
                <w:rFonts w:eastAsiaTheme="minorEastAsia"/>
              </w:rPr>
              <w:lastRenderedPageBreak/>
              <w:t>Qualcomm</w:t>
            </w:r>
          </w:p>
        </w:tc>
        <w:tc>
          <w:tcPr>
            <w:tcW w:w="7558" w:type="dxa"/>
          </w:tcPr>
          <w:p w14:paraId="5CFA3ECE" w14:textId="6E161233" w:rsidR="00292AA3" w:rsidRDefault="00292AA3" w:rsidP="007B02E3">
            <w:pPr>
              <w:rPr>
                <w:rFonts w:eastAsiaTheme="minorEastAsia"/>
              </w:rPr>
            </w:pPr>
            <w:r>
              <w:rPr>
                <w:rFonts w:eastAsiaTheme="minorEastAsia"/>
              </w:rPr>
              <w:t>ok</w:t>
            </w:r>
          </w:p>
        </w:tc>
      </w:tr>
      <w:tr w:rsidR="00271B97" w14:paraId="0B313A7B" w14:textId="77777777" w:rsidTr="008A4368">
        <w:trPr>
          <w:trHeight w:val="414"/>
        </w:trPr>
        <w:tc>
          <w:tcPr>
            <w:tcW w:w="1754" w:type="dxa"/>
          </w:tcPr>
          <w:p w14:paraId="4517E1C6" w14:textId="6AFCFD83" w:rsidR="00271B97" w:rsidRDefault="00271B97" w:rsidP="00271B97">
            <w:pPr>
              <w:rPr>
                <w:rFonts w:eastAsiaTheme="minorEastAsia"/>
              </w:rPr>
            </w:pPr>
            <w:r>
              <w:rPr>
                <w:rFonts w:eastAsiaTheme="minorEastAsia"/>
              </w:rPr>
              <w:t>Samsung</w:t>
            </w:r>
          </w:p>
        </w:tc>
        <w:tc>
          <w:tcPr>
            <w:tcW w:w="7558" w:type="dxa"/>
          </w:tcPr>
          <w:p w14:paraId="06967584" w14:textId="77777777" w:rsidR="00271B97" w:rsidRDefault="00271B97" w:rsidP="00271B97">
            <w:pPr>
              <w:rPr>
                <w:rFonts w:eastAsiaTheme="minorEastAsia"/>
              </w:rPr>
            </w:pPr>
            <w:r>
              <w:rPr>
                <w:rFonts w:eastAsiaTheme="minorEastAsia"/>
              </w:rPr>
              <w:t>OK with the proposal.</w:t>
            </w:r>
          </w:p>
          <w:p w14:paraId="403D4FF5" w14:textId="55270438" w:rsidR="00271B97" w:rsidRDefault="00271B97" w:rsidP="00271B97">
            <w:pPr>
              <w:rPr>
                <w:rFonts w:eastAsiaTheme="minorEastAsia"/>
              </w:rPr>
            </w:pPr>
            <w:r>
              <w:rPr>
                <w:rFonts w:eastAsiaTheme="minorEastAsia"/>
              </w:rPr>
              <w:t>Prefer to ignore the PRI for the “NACK-only mode2” for simplicity as additional specification impact is avoided.</w:t>
            </w:r>
          </w:p>
        </w:tc>
      </w:tr>
      <w:tr w:rsidR="00307841" w14:paraId="1FB37456" w14:textId="77777777" w:rsidTr="008A4368">
        <w:trPr>
          <w:trHeight w:val="414"/>
        </w:trPr>
        <w:tc>
          <w:tcPr>
            <w:tcW w:w="1754" w:type="dxa"/>
          </w:tcPr>
          <w:p w14:paraId="16C6AFE6" w14:textId="01B1C4D3" w:rsidR="00307841" w:rsidRDefault="00307841" w:rsidP="00307841">
            <w:pPr>
              <w:rPr>
                <w:rFonts w:eastAsiaTheme="minorEastAsia"/>
              </w:rPr>
            </w:pPr>
            <w:r>
              <w:rPr>
                <w:rFonts w:eastAsiaTheme="minorEastAsia"/>
              </w:rPr>
              <w:t>ZTE</w:t>
            </w:r>
          </w:p>
        </w:tc>
        <w:tc>
          <w:tcPr>
            <w:tcW w:w="7558" w:type="dxa"/>
          </w:tcPr>
          <w:p w14:paraId="5F56CAEB" w14:textId="1BD873B3" w:rsidR="00307841" w:rsidRDefault="00307841" w:rsidP="00307841">
            <w:pPr>
              <w:rPr>
                <w:rFonts w:eastAsiaTheme="minorEastAsia"/>
              </w:rPr>
            </w:pPr>
            <w:r>
              <w:rPr>
                <w:rFonts w:eastAsiaTheme="minorEastAsia"/>
              </w:rPr>
              <w:t>We are OK with this proposal.</w:t>
            </w:r>
          </w:p>
        </w:tc>
      </w:tr>
      <w:tr w:rsidR="00307841" w14:paraId="41CB3198" w14:textId="77777777" w:rsidTr="008A4368">
        <w:trPr>
          <w:trHeight w:val="414"/>
        </w:trPr>
        <w:tc>
          <w:tcPr>
            <w:tcW w:w="1754" w:type="dxa"/>
          </w:tcPr>
          <w:p w14:paraId="55AB5EB2" w14:textId="59DB517A" w:rsidR="00307841" w:rsidRDefault="00307841" w:rsidP="00307841">
            <w:pPr>
              <w:rPr>
                <w:rFonts w:eastAsiaTheme="minorEastAsia"/>
              </w:rPr>
            </w:pPr>
            <w:r>
              <w:rPr>
                <w:rFonts w:eastAsiaTheme="minorEastAsia" w:hint="eastAsia"/>
              </w:rPr>
              <w:t>CATT</w:t>
            </w:r>
          </w:p>
        </w:tc>
        <w:tc>
          <w:tcPr>
            <w:tcW w:w="7558" w:type="dxa"/>
          </w:tcPr>
          <w:p w14:paraId="4DD18FAF" w14:textId="77777777" w:rsidR="00307841" w:rsidRDefault="00307841" w:rsidP="00307841">
            <w:pPr>
              <w:rPr>
                <w:rFonts w:eastAsiaTheme="minorEastAsia"/>
              </w:rPr>
            </w:pPr>
            <w:r>
              <w:rPr>
                <w:rFonts w:eastAsiaTheme="minorEastAsia" w:hint="eastAsia"/>
              </w:rPr>
              <w:t xml:space="preserve">We are ok with the proposal. </w:t>
            </w:r>
          </w:p>
          <w:p w14:paraId="2A5CB652" w14:textId="7B8208A8" w:rsidR="00307841" w:rsidRDefault="00307841" w:rsidP="00307841">
            <w:pPr>
              <w:rPr>
                <w:rFonts w:eastAsiaTheme="minorEastAsia"/>
              </w:rPr>
            </w:pPr>
            <w:r>
              <w:rPr>
                <w:rFonts w:eastAsiaTheme="minorEastAsia" w:hint="eastAsia"/>
              </w:rPr>
              <w:t xml:space="preserve">For the FSS, we have a common understanding with vivo, </w:t>
            </w:r>
            <w:r w:rsidRPr="00307841">
              <w:rPr>
                <w:rFonts w:eastAsiaTheme="minorEastAsia" w:hint="eastAsia"/>
                <w:highlight w:val="yellow"/>
              </w:rPr>
              <w:t xml:space="preserve">the PRI can be used to indicate the PUCCH </w:t>
            </w:r>
            <w:r w:rsidRPr="00307841">
              <w:rPr>
                <w:rFonts w:eastAsiaTheme="minorEastAsia"/>
                <w:highlight w:val="yellow"/>
              </w:rPr>
              <w:t>resource</w:t>
            </w:r>
            <w:r w:rsidRPr="00307841">
              <w:rPr>
                <w:rFonts w:eastAsiaTheme="minorEastAsia" w:hint="eastAsia"/>
                <w:highlight w:val="yellow"/>
              </w:rPr>
              <w:t xml:space="preserve"> for one (or two) TB(s) case.</w:t>
            </w:r>
            <w:r>
              <w:rPr>
                <w:rFonts w:eastAsiaTheme="minorEastAsia" w:hint="eastAsia"/>
              </w:rPr>
              <w:t xml:space="preserve"> It can bring the </w:t>
            </w:r>
            <w:r>
              <w:rPr>
                <w:rFonts w:eastAsiaTheme="minorEastAsia"/>
              </w:rPr>
              <w:t>benefit</w:t>
            </w:r>
            <w:r>
              <w:rPr>
                <w:rFonts w:eastAsiaTheme="minorEastAsia" w:hint="eastAsia"/>
              </w:rPr>
              <w:t xml:space="preserve"> of network flexibility and can make full use of PRI field.</w:t>
            </w:r>
          </w:p>
        </w:tc>
      </w:tr>
    </w:tbl>
    <w:p w14:paraId="11D05B14" w14:textId="77777777" w:rsidR="00EF7F39" w:rsidRPr="008A4368" w:rsidRDefault="00EF7F39" w:rsidP="00990E6B">
      <w:pPr>
        <w:rPr>
          <w:rFonts w:eastAsiaTheme="minorEastAsia"/>
        </w:rPr>
      </w:pPr>
    </w:p>
    <w:p w14:paraId="69BAA249" w14:textId="77777777" w:rsidR="00EF7F39" w:rsidRDefault="00EF7F39" w:rsidP="00990E6B">
      <w:pPr>
        <w:rPr>
          <w:rFonts w:eastAsiaTheme="minorEastAsia"/>
        </w:rPr>
      </w:pPr>
    </w:p>
    <w:p w14:paraId="07AE5084" w14:textId="77777777" w:rsidR="00EB7D5D" w:rsidRDefault="00F36830" w:rsidP="00EF7F39">
      <w:pPr>
        <w:pStyle w:val="Heading2"/>
      </w:pPr>
      <w:bookmarkStart w:id="86" w:name="_Ref111572686"/>
      <w:r>
        <w:t>Type-2 codebook for NACK-only</w:t>
      </w:r>
      <w:bookmarkEnd w:id="86"/>
      <w:r>
        <w:rPr>
          <w:rFonts w:hint="eastAsia"/>
        </w:rPr>
        <w:t xml:space="preserve"> </w:t>
      </w:r>
    </w:p>
    <w:p w14:paraId="45538CC7" w14:textId="77777777" w:rsidR="00EB7D5D" w:rsidRDefault="00F36830">
      <w:pPr>
        <w:rPr>
          <w:rFonts w:eastAsiaTheme="minorEastAsia"/>
          <w:b/>
          <w:i/>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36611A05" w14:textId="77777777">
        <w:tc>
          <w:tcPr>
            <w:tcW w:w="1555" w:type="dxa"/>
          </w:tcPr>
          <w:p w14:paraId="314C8A4E"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R1-2205757</w:t>
            </w:r>
          </w:p>
          <w:p w14:paraId="6062AE45"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Huawei, HiSilicon, CBN</w:t>
            </w:r>
          </w:p>
        </w:tc>
        <w:tc>
          <w:tcPr>
            <w:tcW w:w="7752" w:type="dxa"/>
          </w:tcPr>
          <w:p w14:paraId="44C48866" w14:textId="77777777" w:rsidR="00EB7D5D" w:rsidRDefault="00F36830">
            <w:pPr>
              <w:spacing w:after="0"/>
              <w:contextualSpacing/>
              <w:rPr>
                <w:i/>
                <w:sz w:val="20"/>
                <w:szCs w:val="20"/>
              </w:rPr>
            </w:pPr>
            <w:r>
              <w:rPr>
                <w:i/>
                <w:sz w:val="20"/>
                <w:szCs w:val="20"/>
                <w:u w:val="single"/>
              </w:rPr>
              <w:t>Proposal 6</w:t>
            </w:r>
            <w:r>
              <w:rPr>
                <w:i/>
                <w:sz w:val="20"/>
                <w:szCs w:val="20"/>
              </w:rPr>
              <w:t xml:space="preserve">: For the case of the </w:t>
            </w:r>
            <w:r>
              <w:rPr>
                <w:i/>
                <w:sz w:val="20"/>
                <w:szCs w:val="20"/>
                <w:lang w:val="en-GB"/>
              </w:rPr>
              <w:t xml:space="preserve">HARQ-ACK-to-PUCCH mapping table used for a single G-RNTI, the HARQ-ACK ordering follows the ascending order of the PDCCH monitoring occasion of the G-RNTI. </w:t>
            </w:r>
          </w:p>
          <w:p w14:paraId="42B18A25" w14:textId="77777777" w:rsidR="00EB7D5D" w:rsidRDefault="00F36830">
            <w:pPr>
              <w:spacing w:after="0"/>
              <w:contextualSpacing/>
              <w:rPr>
                <w:i/>
                <w:sz w:val="20"/>
                <w:szCs w:val="20"/>
                <w:lang w:val="en-GB"/>
              </w:rPr>
            </w:pPr>
            <w:r>
              <w:rPr>
                <w:i/>
                <w:sz w:val="20"/>
                <w:szCs w:val="20"/>
                <w:u w:val="single"/>
              </w:rPr>
              <w:t>Proposal 7</w:t>
            </w:r>
            <w:r>
              <w:rPr>
                <w:i/>
                <w:sz w:val="20"/>
                <w:szCs w:val="20"/>
              </w:rPr>
              <w:t xml:space="preserve">: The </w:t>
            </w:r>
            <w:r>
              <w:rPr>
                <w:i/>
                <w:sz w:val="20"/>
                <w:szCs w:val="20"/>
                <w:lang w:val="en-GB"/>
              </w:rPr>
              <w:t>HARQ-ACK-to-PUCCH mapping table is applicable to the case of all UEs configured with the same set of G-RNTIs.</w:t>
            </w:r>
          </w:p>
          <w:p w14:paraId="300D8628" w14:textId="77777777" w:rsidR="00EB7D5D" w:rsidRDefault="00F36830">
            <w:pPr>
              <w:spacing w:after="0"/>
              <w:contextualSpacing/>
              <w:rPr>
                <w:i/>
                <w:sz w:val="20"/>
                <w:szCs w:val="20"/>
              </w:rPr>
            </w:pPr>
            <w:r>
              <w:rPr>
                <w:i/>
                <w:sz w:val="20"/>
                <w:szCs w:val="20"/>
                <w:u w:val="single"/>
              </w:rPr>
              <w:t>Proposal 8</w:t>
            </w:r>
            <w:r>
              <w:rPr>
                <w:i/>
                <w:sz w:val="20"/>
                <w:szCs w:val="20"/>
              </w:rPr>
              <w:t xml:space="preserve">: For the case of the </w:t>
            </w:r>
            <w:r>
              <w:rPr>
                <w:i/>
                <w:sz w:val="20"/>
                <w:szCs w:val="20"/>
                <w:lang w:val="en-GB"/>
              </w:rPr>
              <w:t xml:space="preserve">HARQ-ACK-to-PUCCH mapping table used for all UEs configured with the same set of G-RNTIs, the HARQ-ACK ordering follows the ascending order of the PDCCH monitoring occasion per G-RNTI and then the ascending order of G-RNTI value. </w:t>
            </w:r>
          </w:p>
          <w:p w14:paraId="11E088C5" w14:textId="77777777" w:rsidR="00EB7D5D" w:rsidRDefault="00F36830">
            <w:pPr>
              <w:spacing w:after="0"/>
              <w:contextualSpacing/>
              <w:rPr>
                <w:i/>
                <w:sz w:val="20"/>
                <w:szCs w:val="20"/>
                <w:lang w:val="en-GB"/>
              </w:rPr>
            </w:pPr>
            <w:r>
              <w:rPr>
                <w:i/>
                <w:sz w:val="20"/>
                <w:szCs w:val="20"/>
                <w:u w:val="single"/>
              </w:rPr>
              <w:t>Proposal 9</w:t>
            </w:r>
            <w:r>
              <w:rPr>
                <w:i/>
                <w:sz w:val="20"/>
                <w:szCs w:val="20"/>
              </w:rPr>
              <w:t xml:space="preserve">: The </w:t>
            </w:r>
            <w:r>
              <w:rPr>
                <w:i/>
                <w:sz w:val="20"/>
                <w:szCs w:val="20"/>
                <w:lang w:val="en-GB"/>
              </w:rPr>
              <w:t>HARQ-ACK-to-PUCCH mapping table is applicable to the case of different UEs configured with different G-RNTIs.</w:t>
            </w:r>
          </w:p>
          <w:p w14:paraId="6DEBB80B" w14:textId="77777777" w:rsidR="00EB7D5D" w:rsidRDefault="00F36830">
            <w:pPr>
              <w:spacing w:after="0"/>
              <w:contextualSpacing/>
              <w:rPr>
                <w:i/>
                <w:sz w:val="20"/>
                <w:szCs w:val="20"/>
                <w:lang w:val="en-GB"/>
              </w:rPr>
            </w:pPr>
            <w:r>
              <w:rPr>
                <w:i/>
                <w:sz w:val="20"/>
                <w:szCs w:val="20"/>
                <w:u w:val="single"/>
              </w:rPr>
              <w:t>Proposal 10</w:t>
            </w:r>
            <w:r>
              <w:rPr>
                <w:i/>
                <w:sz w:val="20"/>
                <w:szCs w:val="20"/>
              </w:rPr>
              <w:t xml:space="preserve">: For the case of the </w:t>
            </w:r>
            <w:r>
              <w:rPr>
                <w:i/>
                <w:sz w:val="20"/>
                <w:szCs w:val="20"/>
                <w:lang w:val="en-GB"/>
              </w:rPr>
              <w:t xml:space="preserve">HARQ-ACK-to-PUCCH mapping table used for different UEs configured with different G-RNTIs, the HARQ-ACK ordering follows the ascending order of the PDCCH monitoring occasion per G-RNTI and the ascending order of G-RNTI value. </w:t>
            </w:r>
          </w:p>
          <w:p w14:paraId="07006CF8" w14:textId="77777777" w:rsidR="00EB7D5D" w:rsidRDefault="00EB7D5D">
            <w:pPr>
              <w:contextualSpacing/>
              <w:rPr>
                <w:rFonts w:eastAsiaTheme="minorEastAsia"/>
                <w:i/>
                <w:sz w:val="20"/>
                <w:szCs w:val="20"/>
                <w:lang w:val="en-GB"/>
              </w:rPr>
            </w:pPr>
          </w:p>
        </w:tc>
      </w:tr>
      <w:tr w:rsidR="00EB7D5D" w14:paraId="5D966A2F" w14:textId="77777777">
        <w:tc>
          <w:tcPr>
            <w:tcW w:w="1555" w:type="dxa"/>
          </w:tcPr>
          <w:p w14:paraId="463006EF"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R1-2205951</w:t>
            </w:r>
          </w:p>
          <w:p w14:paraId="3B86E5DA"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ZTE</w:t>
            </w:r>
          </w:p>
        </w:tc>
        <w:tc>
          <w:tcPr>
            <w:tcW w:w="7752" w:type="dxa"/>
          </w:tcPr>
          <w:p w14:paraId="412CACAB" w14:textId="77777777" w:rsidR="00EB7D5D" w:rsidRDefault="00F36830">
            <w:pPr>
              <w:spacing w:after="0"/>
              <w:contextualSpacing/>
              <w:rPr>
                <w:i/>
                <w:sz w:val="20"/>
                <w:szCs w:val="20"/>
              </w:rPr>
            </w:pPr>
            <w:r>
              <w:rPr>
                <w:i/>
                <w:sz w:val="20"/>
                <w:szCs w:val="20"/>
              </w:rPr>
              <w:t xml:space="preserve">Proposal 4: </w:t>
            </w:r>
          </w:p>
          <w:p w14:paraId="69E8F91B" w14:textId="77777777" w:rsidR="00EB7D5D" w:rsidRDefault="00F36830">
            <w:pPr>
              <w:spacing w:after="0"/>
              <w:contextualSpacing/>
              <w:rPr>
                <w:i/>
                <w:iCs/>
                <w:sz w:val="20"/>
                <w:szCs w:val="20"/>
              </w:rPr>
            </w:pPr>
            <w:r>
              <w:rPr>
                <w:i/>
                <w:iCs/>
                <w:sz w:val="20"/>
                <w:szCs w:val="20"/>
              </w:rPr>
              <w:t>For multicast, the following options are adopted for addressing to count and order the HARQ-ACK bits for NACK-only for Alt4:</w:t>
            </w:r>
          </w:p>
          <w:p w14:paraId="29A96A9C" w14:textId="77777777" w:rsidR="00EB7D5D" w:rsidRDefault="00F36830">
            <w:pPr>
              <w:numPr>
                <w:ilvl w:val="0"/>
                <w:numId w:val="18"/>
              </w:numPr>
              <w:spacing w:after="0"/>
              <w:contextualSpacing/>
              <w:jc w:val="both"/>
              <w:rPr>
                <w:i/>
                <w:iCs/>
                <w:sz w:val="20"/>
                <w:szCs w:val="20"/>
                <w:lang w:eastAsia="ja-JP"/>
              </w:rPr>
            </w:pPr>
            <w:r>
              <w:rPr>
                <w:i/>
                <w:iCs/>
                <w:sz w:val="20"/>
                <w:szCs w:val="20"/>
                <w:lang w:eastAsia="ja-JP"/>
              </w:rPr>
              <w:t>Case 2: for the case of all UEs configured with the same set of G-RNTIs</w:t>
            </w:r>
          </w:p>
          <w:p w14:paraId="636BA86E" w14:textId="77777777" w:rsidR="00EB7D5D" w:rsidRDefault="00F36830">
            <w:pPr>
              <w:numPr>
                <w:ilvl w:val="0"/>
                <w:numId w:val="19"/>
              </w:numPr>
              <w:spacing w:after="0"/>
              <w:contextualSpacing/>
              <w:jc w:val="both"/>
              <w:rPr>
                <w:i/>
                <w:iCs/>
                <w:sz w:val="20"/>
                <w:szCs w:val="20"/>
                <w:lang w:eastAsia="ja-JP"/>
              </w:rPr>
            </w:pPr>
            <w:r>
              <w:rPr>
                <w:i/>
                <w:iCs/>
                <w:sz w:val="20"/>
                <w:szCs w:val="20"/>
                <w:lang w:eastAsia="ja-JP"/>
              </w:rPr>
              <w:t>Opt2-1</w:t>
            </w:r>
            <w:r>
              <w:rPr>
                <w:i/>
                <w:iCs/>
                <w:sz w:val="20"/>
                <w:szCs w:val="20"/>
              </w:rPr>
              <w:t>-2 is</w:t>
            </w:r>
            <w:r>
              <w:rPr>
                <w:i/>
                <w:iCs/>
                <w:sz w:val="20"/>
                <w:szCs w:val="20"/>
                <w:lang w:eastAsia="ja-JP"/>
              </w:rPr>
              <w:t xml:space="preserve"> support</w:t>
            </w:r>
            <w:r>
              <w:rPr>
                <w:i/>
                <w:iCs/>
                <w:sz w:val="20"/>
                <w:szCs w:val="20"/>
              </w:rPr>
              <w:t>ed for</w:t>
            </w:r>
            <w:r>
              <w:rPr>
                <w:i/>
                <w:iCs/>
                <w:sz w:val="20"/>
                <w:szCs w:val="20"/>
                <w:lang w:eastAsia="ja-JP"/>
              </w:rPr>
              <w:t xml:space="preserve"> Alt4 </w:t>
            </w:r>
          </w:p>
          <w:p w14:paraId="342961EC" w14:textId="77777777" w:rsidR="00EB7D5D" w:rsidRDefault="00F36830">
            <w:pPr>
              <w:numPr>
                <w:ilvl w:val="1"/>
                <w:numId w:val="20"/>
              </w:numPr>
              <w:spacing w:after="0"/>
              <w:contextualSpacing/>
              <w:jc w:val="both"/>
              <w:rPr>
                <w:i/>
                <w:iCs/>
                <w:sz w:val="20"/>
                <w:szCs w:val="20"/>
              </w:rPr>
            </w:pPr>
            <w:r>
              <w:rPr>
                <w:i/>
                <w:iCs/>
                <w:sz w:val="20"/>
                <w:szCs w:val="20"/>
              </w:rPr>
              <w:t xml:space="preserve">Opt2-1-2: based on C-DAI* included in the last scheduling DCI for counting the number of HARQ-ACK bits and for ordering the HARQ-ACK bits. The C-DAI* is accumulating the scheduled TBs across different G-RNTIs </w:t>
            </w:r>
          </w:p>
          <w:p w14:paraId="329E6C08" w14:textId="77777777" w:rsidR="00EB7D5D" w:rsidRDefault="00F36830">
            <w:pPr>
              <w:numPr>
                <w:ilvl w:val="0"/>
                <w:numId w:val="18"/>
              </w:numPr>
              <w:spacing w:after="0"/>
              <w:contextualSpacing/>
              <w:jc w:val="both"/>
              <w:rPr>
                <w:i/>
                <w:iCs/>
                <w:sz w:val="20"/>
                <w:szCs w:val="20"/>
                <w:lang w:eastAsia="ja-JP"/>
              </w:rPr>
            </w:pPr>
            <w:r>
              <w:rPr>
                <w:i/>
                <w:iCs/>
                <w:sz w:val="20"/>
                <w:szCs w:val="20"/>
                <w:lang w:eastAsia="ja-JP"/>
              </w:rPr>
              <w:t>Case 3: for the case of different Ues configured with different G-RNTIs</w:t>
            </w:r>
          </w:p>
          <w:p w14:paraId="02A34BD2" w14:textId="77777777" w:rsidR="00EB7D5D" w:rsidRDefault="00F36830">
            <w:pPr>
              <w:numPr>
                <w:ilvl w:val="0"/>
                <w:numId w:val="21"/>
              </w:numPr>
              <w:spacing w:after="0"/>
              <w:ind w:leftChars="377" w:left="1325"/>
              <w:contextualSpacing/>
              <w:jc w:val="both"/>
              <w:rPr>
                <w:i/>
                <w:iCs/>
                <w:sz w:val="20"/>
                <w:szCs w:val="20"/>
              </w:rPr>
            </w:pPr>
            <w:r>
              <w:rPr>
                <w:i/>
                <w:iCs/>
                <w:sz w:val="20"/>
                <w:szCs w:val="20"/>
              </w:rPr>
              <w:t>Opt3-1-2 is supported for Alt4</w:t>
            </w:r>
          </w:p>
          <w:p w14:paraId="4DA073C1" w14:textId="77777777" w:rsidR="00EB7D5D" w:rsidRDefault="00F36830">
            <w:pPr>
              <w:numPr>
                <w:ilvl w:val="1"/>
                <w:numId w:val="22"/>
              </w:numPr>
              <w:spacing w:after="0"/>
              <w:contextualSpacing/>
              <w:jc w:val="both"/>
              <w:rPr>
                <w:i/>
                <w:iCs/>
                <w:sz w:val="20"/>
                <w:szCs w:val="20"/>
                <w:lang w:eastAsia="ja-JP"/>
              </w:rPr>
            </w:pPr>
            <w:r>
              <w:rPr>
                <w:i/>
                <w:iCs/>
                <w:sz w:val="20"/>
                <w:szCs w:val="20"/>
                <w:lang w:eastAsia="ja-JP"/>
              </w:rPr>
              <w:t xml:space="preserve">Opt3-1-2: based on C-DAI* included in the last scheduling DCI for counting the number of HARQ-ACK bits and for ordering the HARQ-ACK bits. The C-DAI* is accumulating the scheduled TBs across different G-RNTIs. </w:t>
            </w:r>
          </w:p>
          <w:p w14:paraId="1F85A35C" w14:textId="77777777" w:rsidR="00EB7D5D" w:rsidRDefault="00F36830">
            <w:pPr>
              <w:numPr>
                <w:ilvl w:val="0"/>
                <w:numId w:val="18"/>
              </w:numPr>
              <w:spacing w:after="0"/>
              <w:contextualSpacing/>
              <w:jc w:val="both"/>
              <w:rPr>
                <w:i/>
                <w:iCs/>
                <w:sz w:val="20"/>
                <w:szCs w:val="20"/>
              </w:rPr>
            </w:pPr>
            <w:r>
              <w:rPr>
                <w:i/>
                <w:iCs/>
                <w:sz w:val="20"/>
                <w:szCs w:val="20"/>
              </w:rPr>
              <w:t xml:space="preserve">In Alt4, the PRI field in the DCI that schedules the MBS PDSCH is reinterpreted as the C-DAI* in </w:t>
            </w:r>
            <w:r>
              <w:rPr>
                <w:i/>
                <w:iCs/>
                <w:sz w:val="20"/>
                <w:szCs w:val="20"/>
                <w:lang w:eastAsia="ja-JP"/>
              </w:rPr>
              <w:t>Opt</w:t>
            </w:r>
            <w:r>
              <w:rPr>
                <w:i/>
                <w:iCs/>
                <w:sz w:val="20"/>
                <w:szCs w:val="20"/>
              </w:rPr>
              <w:t>2</w:t>
            </w:r>
            <w:r>
              <w:rPr>
                <w:i/>
                <w:iCs/>
                <w:sz w:val="20"/>
                <w:szCs w:val="20"/>
                <w:lang w:eastAsia="ja-JP"/>
              </w:rPr>
              <w:t>-1-2</w:t>
            </w:r>
            <w:r>
              <w:rPr>
                <w:i/>
                <w:iCs/>
                <w:sz w:val="20"/>
                <w:szCs w:val="20"/>
              </w:rPr>
              <w:t xml:space="preserve"> and </w:t>
            </w:r>
            <w:r>
              <w:rPr>
                <w:i/>
                <w:iCs/>
                <w:sz w:val="20"/>
                <w:szCs w:val="20"/>
                <w:lang w:eastAsia="ja-JP"/>
              </w:rPr>
              <w:t>Opt3-1-2</w:t>
            </w:r>
            <w:r>
              <w:rPr>
                <w:i/>
                <w:iCs/>
                <w:sz w:val="20"/>
                <w:szCs w:val="20"/>
              </w:rPr>
              <w:t>.</w:t>
            </w:r>
          </w:p>
          <w:p w14:paraId="64D8CEA5" w14:textId="77777777" w:rsidR="00EB7D5D" w:rsidRDefault="00EB7D5D">
            <w:pPr>
              <w:spacing w:after="0"/>
              <w:ind w:left="845"/>
              <w:contextualSpacing/>
              <w:jc w:val="both"/>
              <w:rPr>
                <w:i/>
                <w:iCs/>
                <w:sz w:val="20"/>
                <w:szCs w:val="20"/>
              </w:rPr>
            </w:pPr>
          </w:p>
          <w:p w14:paraId="6C7C820E" w14:textId="77777777" w:rsidR="00EB7D5D" w:rsidRDefault="00F36830">
            <w:pPr>
              <w:spacing w:after="0"/>
              <w:contextualSpacing/>
              <w:rPr>
                <w:i/>
                <w:iCs/>
                <w:sz w:val="20"/>
                <w:szCs w:val="20"/>
              </w:rPr>
            </w:pPr>
            <w:r>
              <w:rPr>
                <w:i/>
                <w:sz w:val="20"/>
                <w:szCs w:val="20"/>
              </w:rPr>
              <w:t xml:space="preserve">Proposal 5: </w:t>
            </w:r>
            <w:r>
              <w:rPr>
                <w:i/>
                <w:iCs/>
                <w:sz w:val="20"/>
                <w:szCs w:val="20"/>
              </w:rPr>
              <w:t>For multicast, the following method is adopted in case 1/2/3 for Alt4:</w:t>
            </w:r>
          </w:p>
          <w:p w14:paraId="7F96456C" w14:textId="77777777" w:rsidR="00EB7D5D" w:rsidRDefault="00F36830">
            <w:pPr>
              <w:spacing w:after="0"/>
              <w:contextualSpacing/>
              <w:rPr>
                <w:i/>
                <w:iCs/>
                <w:sz w:val="20"/>
                <w:szCs w:val="20"/>
              </w:rPr>
            </w:pPr>
            <w:r>
              <w:rPr>
                <w:i/>
                <w:iCs/>
                <w:sz w:val="20"/>
                <w:szCs w:val="20"/>
              </w:rPr>
              <w:t>For Alt4, the number of HARQ-ACK bits for NACK-only feedback is fixed or configured by RRC.</w:t>
            </w:r>
          </w:p>
          <w:p w14:paraId="42F247A1" w14:textId="77777777" w:rsidR="00EB7D5D" w:rsidRDefault="00F36830">
            <w:pPr>
              <w:numPr>
                <w:ilvl w:val="0"/>
                <w:numId w:val="18"/>
              </w:numPr>
              <w:spacing w:after="0"/>
              <w:contextualSpacing/>
              <w:jc w:val="both"/>
              <w:rPr>
                <w:i/>
                <w:iCs/>
                <w:sz w:val="20"/>
                <w:szCs w:val="20"/>
              </w:rPr>
            </w:pPr>
            <w:r>
              <w:rPr>
                <w:i/>
                <w:iCs/>
                <w:sz w:val="20"/>
                <w:szCs w:val="20"/>
              </w:rPr>
              <w:t>The UE always adds NACK at the end of the determined HARQ-ACK bits if the number of determined HARQ-ACK bits is less than the number of fixed or configured HARQ-ACK bits.</w:t>
            </w:r>
          </w:p>
          <w:p w14:paraId="63B2CE04" w14:textId="77777777" w:rsidR="00EB7D5D" w:rsidRDefault="00EB7D5D">
            <w:pPr>
              <w:widowControl/>
              <w:autoSpaceDE/>
              <w:autoSpaceDN/>
              <w:adjustRightInd/>
              <w:spacing w:after="0"/>
              <w:contextualSpacing/>
              <w:rPr>
                <w:rFonts w:eastAsiaTheme="minorEastAsia"/>
                <w:i/>
                <w:sz w:val="20"/>
                <w:szCs w:val="20"/>
              </w:rPr>
            </w:pPr>
          </w:p>
        </w:tc>
      </w:tr>
      <w:tr w:rsidR="00EB7D5D" w14:paraId="4843DECD" w14:textId="77777777">
        <w:tc>
          <w:tcPr>
            <w:tcW w:w="1555" w:type="dxa"/>
          </w:tcPr>
          <w:p w14:paraId="6E747B24" w14:textId="77777777" w:rsidR="00EB7D5D" w:rsidRDefault="00F36830">
            <w:pPr>
              <w:spacing w:after="0"/>
              <w:contextualSpacing/>
              <w:rPr>
                <w:rFonts w:eastAsiaTheme="minorEastAsia"/>
                <w:i/>
                <w:sz w:val="20"/>
                <w:szCs w:val="20"/>
              </w:rPr>
            </w:pPr>
            <w:r>
              <w:rPr>
                <w:rFonts w:eastAsiaTheme="minorEastAsia"/>
                <w:i/>
                <w:sz w:val="20"/>
                <w:szCs w:val="20"/>
              </w:rPr>
              <w:lastRenderedPageBreak/>
              <w:t>R1-2206361</w:t>
            </w:r>
          </w:p>
          <w:p w14:paraId="05A50DC4" w14:textId="77777777" w:rsidR="00EB7D5D" w:rsidRDefault="00F36830">
            <w:pPr>
              <w:spacing w:after="0"/>
              <w:contextualSpacing/>
              <w:rPr>
                <w:rFonts w:eastAsiaTheme="minorEastAsia"/>
                <w:i/>
                <w:sz w:val="20"/>
                <w:szCs w:val="20"/>
              </w:rPr>
            </w:pPr>
            <w:r>
              <w:rPr>
                <w:rFonts w:eastAsiaTheme="minorEastAsia"/>
                <w:i/>
                <w:sz w:val="20"/>
                <w:szCs w:val="20"/>
              </w:rPr>
              <w:t>CATT</w:t>
            </w:r>
          </w:p>
        </w:tc>
        <w:tc>
          <w:tcPr>
            <w:tcW w:w="7752" w:type="dxa"/>
          </w:tcPr>
          <w:p w14:paraId="280DCB15" w14:textId="77777777" w:rsidR="00EB7D5D" w:rsidRDefault="00F36830">
            <w:pPr>
              <w:spacing w:after="0"/>
              <w:contextualSpacing/>
              <w:jc w:val="both"/>
              <w:rPr>
                <w:rFonts w:eastAsiaTheme="minorEastAsia"/>
                <w:i/>
                <w:sz w:val="20"/>
                <w:szCs w:val="20"/>
                <w:lang w:val="en-GB"/>
              </w:rPr>
            </w:pPr>
            <w:r>
              <w:rPr>
                <w:rFonts w:eastAsiaTheme="minorEastAsia"/>
                <w:i/>
                <w:sz w:val="20"/>
                <w:szCs w:val="20"/>
                <w:lang w:val="en-GB"/>
              </w:rPr>
              <w:t>Proposal 1: For the case of all UEs configured with the same set of G-RNTIs, the number and the order of HARQ-ACK bits for NACK-only for Alt4 is:</w:t>
            </w:r>
          </w:p>
          <w:p w14:paraId="3434A4EB" w14:textId="77777777" w:rsidR="00EB7D5D" w:rsidRDefault="00F36830">
            <w:pPr>
              <w:pStyle w:val="ListParagraph"/>
              <w:numPr>
                <w:ilvl w:val="0"/>
                <w:numId w:val="28"/>
              </w:numPr>
              <w:spacing w:after="0" w:line="240" w:lineRule="auto"/>
              <w:rPr>
                <w:i/>
                <w:lang w:eastAsia="zh-CN"/>
              </w:rPr>
            </w:pPr>
            <w:r>
              <w:rPr>
                <w:bCs/>
                <w:i/>
              </w:rPr>
              <w:t>Opt2-1-1</w:t>
            </w:r>
            <w:r>
              <w:rPr>
                <w:i/>
              </w:rPr>
              <w:t xml:space="preserve">: based on the sum of C-DAI included in the last scheduling DCI from each G-RNTI for counting the total number of HARQ-ACK bits. The ordering of HARQ-ACK bits is per C-DAI from each G-RNTI and in the ascending order of G-RNTI values. </w:t>
            </w:r>
          </w:p>
          <w:p w14:paraId="62A79F5D" w14:textId="77777777" w:rsidR="00EB7D5D" w:rsidRDefault="00F36830">
            <w:pPr>
              <w:spacing w:after="0"/>
              <w:contextualSpacing/>
              <w:jc w:val="both"/>
              <w:rPr>
                <w:rFonts w:eastAsiaTheme="minorEastAsia"/>
                <w:i/>
                <w:sz w:val="20"/>
                <w:szCs w:val="20"/>
                <w:lang w:val="en-GB"/>
              </w:rPr>
            </w:pPr>
            <w:r>
              <w:rPr>
                <w:rFonts w:eastAsiaTheme="minorEastAsia"/>
                <w:i/>
                <w:sz w:val="20"/>
                <w:szCs w:val="20"/>
                <w:lang w:val="en-GB"/>
              </w:rPr>
              <w:t>Proposal 2: When the HARQ-ACK-to-PUCCH mapping table for Alt 4 is applied to UE, case 3(the case of all UEs configured with the different G-RNTIs) shall be avoided by gNB.</w:t>
            </w:r>
          </w:p>
          <w:p w14:paraId="5399A460" w14:textId="77777777" w:rsidR="00EB7D5D" w:rsidRDefault="00EB7D5D">
            <w:pPr>
              <w:spacing w:after="0"/>
              <w:contextualSpacing/>
              <w:rPr>
                <w:i/>
                <w:sz w:val="20"/>
                <w:szCs w:val="20"/>
                <w:lang w:val="en-GB"/>
              </w:rPr>
            </w:pPr>
          </w:p>
        </w:tc>
      </w:tr>
      <w:tr w:rsidR="00EB7D5D" w14:paraId="08D8EA9D" w14:textId="77777777">
        <w:tc>
          <w:tcPr>
            <w:tcW w:w="1555" w:type="dxa"/>
          </w:tcPr>
          <w:p w14:paraId="6EC735D6" w14:textId="77777777" w:rsidR="00EB7D5D" w:rsidRDefault="00F36830">
            <w:pPr>
              <w:spacing w:after="0"/>
              <w:contextualSpacing/>
              <w:rPr>
                <w:rFonts w:eastAsiaTheme="minorEastAsia"/>
                <w:i/>
                <w:sz w:val="20"/>
                <w:szCs w:val="20"/>
              </w:rPr>
            </w:pPr>
            <w:r>
              <w:rPr>
                <w:rFonts w:eastAsiaTheme="minorEastAsia"/>
                <w:i/>
                <w:sz w:val="20"/>
                <w:szCs w:val="20"/>
              </w:rPr>
              <w:t>R1-2206445</w:t>
            </w:r>
          </w:p>
          <w:p w14:paraId="6B694B00" w14:textId="77777777" w:rsidR="00EB7D5D" w:rsidRDefault="00F36830">
            <w:pPr>
              <w:spacing w:after="0"/>
              <w:contextualSpacing/>
              <w:rPr>
                <w:rFonts w:eastAsiaTheme="minorEastAsia"/>
                <w:i/>
                <w:sz w:val="20"/>
                <w:szCs w:val="20"/>
              </w:rPr>
            </w:pPr>
            <w:r>
              <w:rPr>
                <w:rFonts w:eastAsiaTheme="minorEastAsia"/>
                <w:i/>
                <w:sz w:val="20"/>
                <w:szCs w:val="20"/>
              </w:rPr>
              <w:t>Nokia, NSB</w:t>
            </w:r>
          </w:p>
        </w:tc>
        <w:tc>
          <w:tcPr>
            <w:tcW w:w="7752" w:type="dxa"/>
          </w:tcPr>
          <w:p w14:paraId="416F2D5F" w14:textId="77777777" w:rsidR="00EB7D5D" w:rsidRDefault="00F36830">
            <w:pPr>
              <w:spacing w:after="0"/>
              <w:contextualSpacing/>
              <w:jc w:val="both"/>
              <w:rPr>
                <w:i/>
                <w:sz w:val="20"/>
                <w:szCs w:val="20"/>
              </w:rPr>
            </w:pPr>
            <w:r>
              <w:rPr>
                <w:i/>
                <w:sz w:val="20"/>
                <w:szCs w:val="20"/>
              </w:rPr>
              <w:t>For Case 2 above, we do not consider the last DCI to be a significant issue, given that with many Ues present, it is highly improbable that all Ues miss the last DCI, thereby preventing the retransmission of the last TB. There is no other reason to have Opt2-1-2, as Opt2-1-1 is simple and the same as that agreed for NACK-only with Alt-1 and ACK/NACK feedback. Therefore, we prefer option 2-1-1, where counting the total number of HARQ-ACK bits is based on the sum of C-DAI included in the last scheduling DCI from each G-RNTI and the ordering of HARQ-ACK bits is per C-DAI from each G-RNTI and in the ascending order of G-RNTI values.</w:t>
            </w:r>
          </w:p>
          <w:p w14:paraId="612C5E6A" w14:textId="77777777" w:rsidR="00EB7D5D" w:rsidRDefault="00F36830">
            <w:pPr>
              <w:spacing w:after="0"/>
              <w:contextualSpacing/>
              <w:jc w:val="both"/>
              <w:rPr>
                <w:i/>
                <w:sz w:val="20"/>
                <w:szCs w:val="20"/>
              </w:rPr>
            </w:pPr>
            <w:r>
              <w:rPr>
                <w:i/>
                <w:sz w:val="20"/>
                <w:szCs w:val="20"/>
              </w:rPr>
              <w:t>For Case 3 above, we shall refrain from introducing new DCI bits at this late stage, which would increase UE decoding complexity as indicated by several UE vendors in the last meeting. Moreover, this scenario can be addressed either by scheduling different G-RNTI(s) in different slots or configuring Alt-1 as the multiplexing method.</w:t>
            </w:r>
          </w:p>
          <w:p w14:paraId="7E2EFE97" w14:textId="77777777" w:rsidR="00EB7D5D" w:rsidRDefault="00F36830">
            <w:pPr>
              <w:spacing w:after="0"/>
              <w:contextualSpacing/>
              <w:jc w:val="both"/>
              <w:rPr>
                <w:i/>
                <w:sz w:val="20"/>
                <w:szCs w:val="20"/>
              </w:rPr>
            </w:pPr>
            <w:r>
              <w:rPr>
                <w:i/>
                <w:sz w:val="20"/>
                <w:szCs w:val="20"/>
              </w:rPr>
              <w:t>Therefore, for Case 3 we support Opt3-2, where Alt-4 is not supported for different Ues configured with different G-RNTIs. Since specifications are written from the UE perspective, we believe that only a minor change is needed in TS38.213 to reflect the preferred option for Case 2.</w:t>
            </w:r>
          </w:p>
          <w:p w14:paraId="6BE9F13F" w14:textId="77777777" w:rsidR="00EB7D5D" w:rsidRDefault="00EB7D5D">
            <w:pPr>
              <w:spacing w:after="0"/>
              <w:contextualSpacing/>
              <w:jc w:val="both"/>
              <w:rPr>
                <w:rFonts w:eastAsiaTheme="minorEastAsia"/>
                <w:i/>
                <w:sz w:val="20"/>
                <w:szCs w:val="20"/>
              </w:rPr>
            </w:pPr>
          </w:p>
        </w:tc>
      </w:tr>
      <w:tr w:rsidR="00EB7D5D" w14:paraId="660894BD" w14:textId="77777777">
        <w:tc>
          <w:tcPr>
            <w:tcW w:w="1555" w:type="dxa"/>
          </w:tcPr>
          <w:p w14:paraId="04AD2BBB" w14:textId="77777777" w:rsidR="00EB7D5D" w:rsidRDefault="00F36830">
            <w:pPr>
              <w:spacing w:after="0"/>
              <w:contextualSpacing/>
              <w:rPr>
                <w:rFonts w:eastAsiaTheme="minorEastAsia"/>
                <w:i/>
                <w:sz w:val="20"/>
                <w:szCs w:val="20"/>
              </w:rPr>
            </w:pPr>
            <w:r>
              <w:rPr>
                <w:rFonts w:eastAsiaTheme="minorEastAsia"/>
                <w:i/>
                <w:sz w:val="20"/>
                <w:szCs w:val="20"/>
              </w:rPr>
              <w:t>R1-2206446</w:t>
            </w:r>
          </w:p>
          <w:p w14:paraId="02735C3C" w14:textId="77777777" w:rsidR="00EB7D5D" w:rsidRDefault="00F36830">
            <w:pPr>
              <w:spacing w:after="0"/>
              <w:contextualSpacing/>
              <w:rPr>
                <w:rFonts w:eastAsiaTheme="minorEastAsia"/>
                <w:i/>
                <w:sz w:val="20"/>
                <w:szCs w:val="20"/>
              </w:rPr>
            </w:pPr>
            <w:r>
              <w:rPr>
                <w:rFonts w:eastAsiaTheme="minorEastAsia"/>
                <w:i/>
                <w:sz w:val="20"/>
                <w:szCs w:val="20"/>
              </w:rPr>
              <w:t>Lenovo</w:t>
            </w:r>
          </w:p>
        </w:tc>
        <w:tc>
          <w:tcPr>
            <w:tcW w:w="7752" w:type="dxa"/>
          </w:tcPr>
          <w:p w14:paraId="1EA61F39" w14:textId="77777777" w:rsidR="00EB7D5D" w:rsidRDefault="00F36830">
            <w:pPr>
              <w:spacing w:after="0"/>
              <w:contextualSpacing/>
              <w:jc w:val="both"/>
              <w:rPr>
                <w:rFonts w:eastAsia="宋体"/>
                <w:i/>
                <w:sz w:val="20"/>
                <w:szCs w:val="20"/>
                <w:lang w:eastAsia="en-US"/>
              </w:rPr>
            </w:pPr>
            <w:r>
              <w:rPr>
                <w:rFonts w:eastAsia="宋体"/>
                <w:i/>
                <w:sz w:val="20"/>
                <w:szCs w:val="20"/>
                <w:lang w:eastAsia="en-US"/>
              </w:rPr>
              <w:t>Proposal 7: For multiplexing multiple NACK-only based feedback into one HARQ-ACK codebook, the number of HARQ-ACK information bits and ordering is based cDAI* accumulating the scheduled TBs across different G-RNTIs (support Option 2-1-2 and Option 3-1-2).</w:t>
            </w:r>
          </w:p>
        </w:tc>
      </w:tr>
      <w:tr w:rsidR="00EB7D5D" w14:paraId="7FF02BE9" w14:textId="77777777">
        <w:tc>
          <w:tcPr>
            <w:tcW w:w="1555" w:type="dxa"/>
          </w:tcPr>
          <w:p w14:paraId="723F0EFE" w14:textId="77777777" w:rsidR="00EB7D5D" w:rsidRDefault="00F36830">
            <w:pPr>
              <w:spacing w:after="0"/>
              <w:contextualSpacing/>
              <w:rPr>
                <w:rFonts w:eastAsiaTheme="minorEastAsia"/>
                <w:i/>
                <w:sz w:val="20"/>
                <w:szCs w:val="20"/>
              </w:rPr>
            </w:pPr>
            <w:r>
              <w:rPr>
                <w:rFonts w:eastAsiaTheme="minorEastAsia"/>
                <w:i/>
                <w:sz w:val="20"/>
                <w:szCs w:val="20"/>
              </w:rPr>
              <w:t>R1-2206764</w:t>
            </w:r>
          </w:p>
          <w:p w14:paraId="782F1B88" w14:textId="77777777" w:rsidR="00EB7D5D" w:rsidRDefault="00F36830">
            <w:pPr>
              <w:spacing w:after="0"/>
              <w:contextualSpacing/>
              <w:rPr>
                <w:rFonts w:eastAsiaTheme="minorEastAsia"/>
                <w:i/>
                <w:sz w:val="20"/>
                <w:szCs w:val="20"/>
              </w:rPr>
            </w:pPr>
            <w:r>
              <w:rPr>
                <w:rFonts w:eastAsiaTheme="minorEastAsia"/>
                <w:i/>
                <w:sz w:val="20"/>
                <w:szCs w:val="20"/>
              </w:rPr>
              <w:t>vivo</w:t>
            </w:r>
          </w:p>
        </w:tc>
        <w:tc>
          <w:tcPr>
            <w:tcW w:w="7752" w:type="dxa"/>
          </w:tcPr>
          <w:p w14:paraId="42403AF3" w14:textId="77777777" w:rsidR="00EB7D5D" w:rsidRDefault="00F36830">
            <w:pPr>
              <w:pStyle w:val="Caption"/>
              <w:spacing w:after="0" w:line="240" w:lineRule="auto"/>
              <w:contextualSpacing/>
              <w:jc w:val="both"/>
              <w:rPr>
                <w:b w:val="0"/>
                <w:i/>
              </w:rPr>
            </w:pPr>
            <w:r>
              <w:rPr>
                <w:b w:val="0"/>
                <w:i/>
              </w:rPr>
              <w:t>Proposal 2: For UE configured with NACK-only HARQ-ACK feedback, alt 4 is not applicable when the UE is configured with multiple G-RNTIs.</w:t>
            </w:r>
          </w:p>
          <w:p w14:paraId="35225093" w14:textId="77777777" w:rsidR="00EB7D5D" w:rsidRDefault="00F36830">
            <w:pPr>
              <w:pStyle w:val="ListParagraph"/>
              <w:numPr>
                <w:ilvl w:val="0"/>
                <w:numId w:val="29"/>
              </w:numPr>
              <w:overflowPunct/>
              <w:spacing w:after="0" w:line="240" w:lineRule="auto"/>
              <w:jc w:val="both"/>
              <w:textAlignment w:val="auto"/>
              <w:rPr>
                <w:i/>
                <w:lang w:eastAsia="en-US"/>
              </w:rPr>
            </w:pPr>
            <w:r>
              <w:rPr>
                <w:i/>
                <w:lang w:eastAsia="en-US"/>
              </w:rPr>
              <w:t xml:space="preserve">It is expected that alt 1 is configured when </w:t>
            </w:r>
            <w:r>
              <w:rPr>
                <w:i/>
              </w:rPr>
              <w:t>the UE is configured with multiple G-RNTIs</w:t>
            </w:r>
            <w:r>
              <w:rPr>
                <w:i/>
                <w:lang w:eastAsia="en-US"/>
              </w:rPr>
              <w:t>.</w:t>
            </w:r>
          </w:p>
          <w:p w14:paraId="0079D825" w14:textId="77777777" w:rsidR="00EB7D5D" w:rsidRDefault="00F36830">
            <w:pPr>
              <w:widowControl/>
              <w:spacing w:after="0"/>
              <w:contextualSpacing/>
              <w:rPr>
                <w:i/>
                <w:sz w:val="20"/>
                <w:szCs w:val="20"/>
                <w:lang w:val="en-GB" w:eastAsia="en-US"/>
              </w:rPr>
            </w:pPr>
            <w:r>
              <w:rPr>
                <w:i/>
                <w:sz w:val="20"/>
                <w:szCs w:val="20"/>
                <w:lang w:val="en-GB" w:eastAsia="en-US"/>
              </w:rPr>
              <w:t>Proposal 3: For multicast, for addressing how to count and order the HARQ-ACK bits for NACK-only for Alt4:</w:t>
            </w:r>
          </w:p>
          <w:p w14:paraId="5D65B485" w14:textId="77777777" w:rsidR="00EB7D5D" w:rsidRDefault="00F36830">
            <w:pPr>
              <w:widowControl/>
              <w:numPr>
                <w:ilvl w:val="0"/>
                <w:numId w:val="23"/>
              </w:numPr>
              <w:spacing w:after="0"/>
              <w:ind w:left="709" w:hanging="283"/>
              <w:contextualSpacing/>
              <w:rPr>
                <w:i/>
                <w:sz w:val="20"/>
                <w:szCs w:val="20"/>
                <w:lang w:val="en-GB" w:eastAsia="en-US"/>
              </w:rPr>
            </w:pPr>
            <w:r>
              <w:rPr>
                <w:i/>
                <w:sz w:val="20"/>
                <w:szCs w:val="20"/>
                <w:lang w:val="en-GB" w:eastAsia="en-US"/>
              </w:rPr>
              <w:t xml:space="preserve">When the HARQ-ACK-to-PUCCH mapping table for Alt4 (from previous agreement) is applied to a single G-RNTI from UE perspective  </w:t>
            </w:r>
          </w:p>
          <w:p w14:paraId="21CB2B2F" w14:textId="77777777" w:rsidR="00EB7D5D" w:rsidRDefault="00F36830">
            <w:pPr>
              <w:widowControl/>
              <w:numPr>
                <w:ilvl w:val="1"/>
                <w:numId w:val="23"/>
              </w:numPr>
              <w:spacing w:after="0"/>
              <w:ind w:left="1276" w:hanging="283"/>
              <w:contextualSpacing/>
              <w:rPr>
                <w:i/>
                <w:sz w:val="20"/>
                <w:szCs w:val="20"/>
                <w:lang w:val="en-GB" w:eastAsia="en-US"/>
              </w:rPr>
            </w:pPr>
            <w:r>
              <w:rPr>
                <w:i/>
                <w:sz w:val="20"/>
                <w:szCs w:val="20"/>
                <w:lang w:val="en-GB" w:eastAsia="en-US"/>
              </w:rPr>
              <w:t>Opt1-1: based on C-DAI included in DL DCI for counting the number of HARQ-ACK bits and for ordering the HARQ-ACK bits.</w:t>
            </w:r>
          </w:p>
          <w:p w14:paraId="0A44795A" w14:textId="77777777" w:rsidR="00EB7D5D" w:rsidRDefault="00EB7D5D">
            <w:pPr>
              <w:spacing w:after="0"/>
              <w:contextualSpacing/>
              <w:jc w:val="both"/>
              <w:rPr>
                <w:rFonts w:eastAsia="宋体"/>
                <w:i/>
                <w:sz w:val="20"/>
                <w:szCs w:val="20"/>
                <w:lang w:eastAsia="en-US"/>
              </w:rPr>
            </w:pPr>
          </w:p>
        </w:tc>
      </w:tr>
      <w:tr w:rsidR="00EB7D5D" w14:paraId="0DDBF410" w14:textId="77777777">
        <w:tc>
          <w:tcPr>
            <w:tcW w:w="1555" w:type="dxa"/>
          </w:tcPr>
          <w:p w14:paraId="3BD18F04" w14:textId="77777777" w:rsidR="00EB7D5D" w:rsidRDefault="00F36830">
            <w:pPr>
              <w:spacing w:after="0"/>
              <w:contextualSpacing/>
              <w:rPr>
                <w:rFonts w:eastAsiaTheme="minorEastAsia"/>
                <w:i/>
                <w:sz w:val="20"/>
                <w:szCs w:val="20"/>
              </w:rPr>
            </w:pPr>
            <w:r>
              <w:rPr>
                <w:rFonts w:eastAsiaTheme="minorEastAsia"/>
                <w:i/>
                <w:sz w:val="20"/>
                <w:szCs w:val="20"/>
              </w:rPr>
              <w:t>R1-2206805</w:t>
            </w:r>
          </w:p>
          <w:p w14:paraId="71687294" w14:textId="77777777" w:rsidR="00EB7D5D" w:rsidRDefault="00F36830">
            <w:pPr>
              <w:spacing w:after="0"/>
              <w:contextualSpacing/>
              <w:rPr>
                <w:rFonts w:eastAsiaTheme="minorEastAsia"/>
                <w:i/>
                <w:sz w:val="20"/>
                <w:szCs w:val="20"/>
              </w:rPr>
            </w:pPr>
            <w:r>
              <w:rPr>
                <w:rFonts w:eastAsiaTheme="minorEastAsia"/>
                <w:i/>
                <w:sz w:val="20"/>
                <w:szCs w:val="20"/>
              </w:rPr>
              <w:t>Samsung</w:t>
            </w:r>
          </w:p>
        </w:tc>
        <w:tc>
          <w:tcPr>
            <w:tcW w:w="7752" w:type="dxa"/>
          </w:tcPr>
          <w:p w14:paraId="4F0087B5" w14:textId="77777777" w:rsidR="00EB7D5D" w:rsidRDefault="00F36830">
            <w:pPr>
              <w:spacing w:after="0"/>
              <w:contextualSpacing/>
              <w:jc w:val="both"/>
              <w:rPr>
                <w:i/>
                <w:sz w:val="20"/>
                <w:szCs w:val="20"/>
              </w:rPr>
            </w:pPr>
            <w:r>
              <w:rPr>
                <w:i/>
                <w:sz w:val="20"/>
                <w:szCs w:val="20"/>
              </w:rPr>
              <w:t>Based on the above considerations and that there is no essential correction (or important optimization) to be made compared to the Type-2 HARQ-ACK codebook construction for the “ACK/NACK” mode, Opt2-1-2/Opt3-1-2 are preferred.</w:t>
            </w:r>
          </w:p>
          <w:p w14:paraId="626312FA" w14:textId="77777777" w:rsidR="00EB7D5D" w:rsidRDefault="00EB7D5D">
            <w:pPr>
              <w:pStyle w:val="Caption"/>
              <w:spacing w:after="0" w:line="240" w:lineRule="auto"/>
              <w:contextualSpacing/>
              <w:jc w:val="both"/>
              <w:rPr>
                <w:b w:val="0"/>
                <w:i/>
              </w:rPr>
            </w:pPr>
          </w:p>
        </w:tc>
      </w:tr>
      <w:tr w:rsidR="00EB7D5D" w14:paraId="5DCF552E" w14:textId="77777777">
        <w:tc>
          <w:tcPr>
            <w:tcW w:w="1555" w:type="dxa"/>
          </w:tcPr>
          <w:p w14:paraId="4A2ECB39" w14:textId="77777777" w:rsidR="00EB7D5D" w:rsidRDefault="00F36830">
            <w:pPr>
              <w:spacing w:after="0"/>
              <w:contextualSpacing/>
              <w:rPr>
                <w:rFonts w:eastAsiaTheme="minorEastAsia"/>
                <w:i/>
                <w:sz w:val="20"/>
                <w:szCs w:val="20"/>
              </w:rPr>
            </w:pPr>
            <w:r>
              <w:rPr>
                <w:rFonts w:eastAsiaTheme="minorEastAsia"/>
                <w:i/>
                <w:sz w:val="20"/>
                <w:szCs w:val="20"/>
              </w:rPr>
              <w:t>R1-2206891</w:t>
            </w:r>
          </w:p>
          <w:p w14:paraId="00373981" w14:textId="77777777" w:rsidR="00EB7D5D" w:rsidRDefault="00F36830">
            <w:pPr>
              <w:spacing w:after="0"/>
              <w:contextualSpacing/>
              <w:rPr>
                <w:rFonts w:eastAsiaTheme="minorEastAsia"/>
                <w:i/>
                <w:sz w:val="20"/>
                <w:szCs w:val="20"/>
              </w:rPr>
            </w:pPr>
            <w:r>
              <w:rPr>
                <w:rFonts w:eastAsiaTheme="minorEastAsia"/>
                <w:i/>
                <w:sz w:val="20"/>
                <w:szCs w:val="20"/>
              </w:rPr>
              <w:t>CMCC</w:t>
            </w:r>
          </w:p>
        </w:tc>
        <w:tc>
          <w:tcPr>
            <w:tcW w:w="7752" w:type="dxa"/>
          </w:tcPr>
          <w:p w14:paraId="61A5BDA3" w14:textId="77777777" w:rsidR="00EB7D5D" w:rsidRDefault="00F36830">
            <w:pPr>
              <w:spacing w:after="0"/>
              <w:contextualSpacing/>
              <w:jc w:val="both"/>
              <w:rPr>
                <w:rFonts w:eastAsia="等线"/>
                <w:i/>
                <w:sz w:val="20"/>
                <w:szCs w:val="20"/>
              </w:rPr>
            </w:pPr>
            <w:r>
              <w:rPr>
                <w:rFonts w:eastAsia="等线"/>
                <w:i/>
                <w:sz w:val="20"/>
                <w:szCs w:val="20"/>
              </w:rPr>
              <w:t>Proposal 1. For addressing how to count and order the HARQ-ACK bits for NACK-only for Alt4, Opt 2-1-1 and Opt 3-1-1 are supported.</w:t>
            </w:r>
          </w:p>
          <w:p w14:paraId="2E6903C3" w14:textId="77777777" w:rsidR="00EB7D5D" w:rsidRDefault="00F36830">
            <w:pPr>
              <w:spacing w:after="0"/>
              <w:contextualSpacing/>
              <w:jc w:val="both"/>
              <w:rPr>
                <w:rFonts w:eastAsia="MS Mincho"/>
                <w:i/>
                <w:sz w:val="20"/>
                <w:szCs w:val="20"/>
              </w:rPr>
            </w:pPr>
            <w:r>
              <w:rPr>
                <w:rFonts w:eastAsia="等线"/>
                <w:i/>
                <w:sz w:val="20"/>
                <w:szCs w:val="20"/>
              </w:rPr>
              <w:t>Proposal 2.</w:t>
            </w:r>
            <w:r>
              <w:rPr>
                <w:i/>
                <w:sz w:val="20"/>
                <w:szCs w:val="20"/>
              </w:rPr>
              <w:t xml:space="preserve"> </w:t>
            </w:r>
            <w:r>
              <w:rPr>
                <w:rFonts w:eastAsia="MS Mincho"/>
                <w:i/>
                <w:sz w:val="20"/>
                <w:szCs w:val="20"/>
              </w:rPr>
              <w:t>For NACK-only HARQ-ACK feedback for Alt4:</w:t>
            </w:r>
          </w:p>
          <w:p w14:paraId="0DC22722" w14:textId="77777777" w:rsidR="00EB7D5D" w:rsidRDefault="00F36830">
            <w:pPr>
              <w:pStyle w:val="ListParagraph"/>
              <w:numPr>
                <w:ilvl w:val="0"/>
                <w:numId w:val="24"/>
              </w:numPr>
              <w:overflowPunct/>
              <w:spacing w:after="0" w:line="240" w:lineRule="auto"/>
              <w:jc w:val="both"/>
              <w:textAlignment w:val="auto"/>
              <w:rPr>
                <w:rFonts w:eastAsia="MS Mincho"/>
                <w:i/>
              </w:rPr>
            </w:pPr>
            <w:r>
              <w:rPr>
                <w:rFonts w:eastAsia="MS Mincho"/>
                <w:i/>
              </w:rPr>
              <w:t>The defined mapping between HARQ-ACK values and the PUCCH resources for the TBs configured with NACK-only</w:t>
            </w:r>
            <w:r>
              <w:rPr>
                <w:rFonts w:eastAsiaTheme="minorEastAsia"/>
                <w:i/>
                <w:lang w:eastAsia="zh-CN"/>
              </w:rPr>
              <w:t xml:space="preserve"> </w:t>
            </w:r>
            <w:r>
              <w:rPr>
                <w:rFonts w:eastAsia="MS Mincho"/>
                <w:i/>
              </w:rPr>
              <w:t>is applied to</w:t>
            </w:r>
            <w:r>
              <w:rPr>
                <w:rFonts w:eastAsiaTheme="minorEastAsia"/>
                <w:i/>
                <w:lang w:eastAsia="zh-CN"/>
              </w:rPr>
              <w:t xml:space="preserve"> </w:t>
            </w:r>
            <w:r>
              <w:rPr>
                <w:rFonts w:eastAsia="MS Mincho"/>
                <w:i/>
              </w:rPr>
              <w:t>multiple configured G-RNTIs case</w:t>
            </w:r>
          </w:p>
          <w:p w14:paraId="6C640E47" w14:textId="77777777" w:rsidR="00EB7D5D" w:rsidRDefault="00F36830">
            <w:pPr>
              <w:pStyle w:val="ListParagraph"/>
              <w:numPr>
                <w:ilvl w:val="0"/>
                <w:numId w:val="24"/>
              </w:numPr>
              <w:overflowPunct/>
              <w:spacing w:after="0" w:line="240" w:lineRule="auto"/>
              <w:jc w:val="both"/>
              <w:textAlignment w:val="auto"/>
              <w:rPr>
                <w:rFonts w:eastAsia="MS Mincho"/>
                <w:i/>
              </w:rPr>
            </w:pPr>
            <w:r>
              <w:rPr>
                <w:rFonts w:eastAsia="MS Mincho"/>
                <w:i/>
              </w:rPr>
              <w:t xml:space="preserve">PRI is not used for indication. </w:t>
            </w:r>
          </w:p>
          <w:p w14:paraId="5584AC35" w14:textId="77777777" w:rsidR="00EB7D5D" w:rsidRDefault="00EB7D5D">
            <w:pPr>
              <w:spacing w:after="0"/>
              <w:contextualSpacing/>
              <w:jc w:val="both"/>
              <w:rPr>
                <w:i/>
                <w:sz w:val="20"/>
                <w:szCs w:val="20"/>
                <w:lang w:val="en-GB"/>
              </w:rPr>
            </w:pPr>
          </w:p>
        </w:tc>
      </w:tr>
      <w:tr w:rsidR="00EB7D5D" w14:paraId="34D5E6D5" w14:textId="77777777">
        <w:tc>
          <w:tcPr>
            <w:tcW w:w="1555" w:type="dxa"/>
          </w:tcPr>
          <w:p w14:paraId="76039D13" w14:textId="77777777" w:rsidR="00EB7D5D" w:rsidRDefault="00F36830">
            <w:pPr>
              <w:spacing w:after="0"/>
              <w:contextualSpacing/>
              <w:rPr>
                <w:rFonts w:eastAsiaTheme="minorEastAsia"/>
                <w:i/>
                <w:sz w:val="20"/>
                <w:szCs w:val="20"/>
              </w:rPr>
            </w:pPr>
            <w:r>
              <w:rPr>
                <w:rFonts w:eastAsiaTheme="minorEastAsia"/>
                <w:i/>
                <w:sz w:val="20"/>
                <w:szCs w:val="20"/>
              </w:rPr>
              <w:t>R1-2207013</w:t>
            </w:r>
          </w:p>
          <w:p w14:paraId="03ADDA2B" w14:textId="77777777" w:rsidR="00EB7D5D" w:rsidRDefault="00F36830">
            <w:pPr>
              <w:spacing w:after="0"/>
              <w:contextualSpacing/>
              <w:rPr>
                <w:rFonts w:eastAsiaTheme="minorEastAsia"/>
                <w:i/>
                <w:sz w:val="20"/>
                <w:szCs w:val="20"/>
              </w:rPr>
            </w:pPr>
            <w:r>
              <w:rPr>
                <w:rFonts w:eastAsiaTheme="minorEastAsia"/>
                <w:i/>
                <w:sz w:val="20"/>
                <w:szCs w:val="20"/>
              </w:rPr>
              <w:t>MediaTek</w:t>
            </w:r>
          </w:p>
        </w:tc>
        <w:tc>
          <w:tcPr>
            <w:tcW w:w="7752" w:type="dxa"/>
          </w:tcPr>
          <w:p w14:paraId="3F974544" w14:textId="77777777" w:rsidR="00EB7D5D" w:rsidRDefault="00F36830">
            <w:pPr>
              <w:spacing w:after="0"/>
              <w:contextualSpacing/>
              <w:jc w:val="both"/>
              <w:rPr>
                <w:rFonts w:eastAsia="宋体"/>
                <w:i/>
                <w:sz w:val="20"/>
                <w:szCs w:val="20"/>
                <w:lang w:val="en-GB" w:eastAsia="en-US"/>
              </w:rPr>
            </w:pPr>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sidR="00F56031">
              <w:rPr>
                <w:rFonts w:eastAsia="宋体"/>
                <w:i/>
                <w:noProof/>
                <w:sz w:val="20"/>
                <w:szCs w:val="20"/>
                <w:lang w:val="en-GB" w:eastAsia="en-US"/>
              </w:rPr>
              <w:t>3</w:t>
            </w:r>
            <w:r>
              <w:rPr>
                <w:rFonts w:eastAsia="宋体"/>
                <w:i/>
                <w:sz w:val="20"/>
                <w:szCs w:val="20"/>
                <w:lang w:val="en-GB" w:eastAsia="en-US"/>
              </w:rPr>
              <w:fldChar w:fldCharType="end"/>
            </w:r>
            <w:r>
              <w:rPr>
                <w:rFonts w:eastAsia="宋体"/>
                <w:i/>
                <w:sz w:val="20"/>
                <w:szCs w:val="20"/>
                <w:lang w:val="en-GB" w:eastAsia="en-US"/>
              </w:rPr>
              <w:t>: For the NACK-only case, the mapping table between HARQ-ACK values and the PUCCH resources can be applied to multiple configured G-RNTIs.</w:t>
            </w:r>
          </w:p>
          <w:p w14:paraId="29490A89" w14:textId="77777777" w:rsidR="00EB7D5D" w:rsidRDefault="00F36830">
            <w:pPr>
              <w:spacing w:after="0"/>
              <w:contextualSpacing/>
              <w:jc w:val="both"/>
              <w:rPr>
                <w:rFonts w:eastAsia="宋体"/>
                <w:i/>
                <w:sz w:val="20"/>
                <w:szCs w:val="20"/>
                <w:lang w:val="en-GB" w:eastAsia="en-US"/>
              </w:rPr>
            </w:pPr>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sidR="00F56031">
              <w:rPr>
                <w:rFonts w:eastAsia="宋体"/>
                <w:i/>
                <w:noProof/>
                <w:sz w:val="20"/>
                <w:szCs w:val="20"/>
                <w:lang w:val="en-GB" w:eastAsia="en-US"/>
              </w:rPr>
              <w:t>4</w:t>
            </w:r>
            <w:r>
              <w:rPr>
                <w:rFonts w:eastAsia="宋体"/>
                <w:i/>
                <w:sz w:val="20"/>
                <w:szCs w:val="20"/>
                <w:lang w:val="en-GB" w:eastAsia="en-US"/>
              </w:rPr>
              <w:fldChar w:fldCharType="end"/>
            </w:r>
            <w:r>
              <w:rPr>
                <w:rFonts w:eastAsia="宋体"/>
                <w:i/>
                <w:sz w:val="20"/>
                <w:szCs w:val="20"/>
                <w:lang w:val="en-GB" w:eastAsia="en-US"/>
              </w:rPr>
              <w:t>: For the NACK-only HARQ codebook generation, the DAI is counted per all G-RNTIs.</w:t>
            </w:r>
          </w:p>
          <w:p w14:paraId="7225F286" w14:textId="77777777" w:rsidR="00EB7D5D" w:rsidRDefault="00EB7D5D">
            <w:pPr>
              <w:spacing w:after="0"/>
              <w:contextualSpacing/>
              <w:jc w:val="both"/>
              <w:rPr>
                <w:rFonts w:eastAsia="等线"/>
                <w:i/>
                <w:sz w:val="20"/>
                <w:szCs w:val="20"/>
                <w:lang w:val="en-GB"/>
              </w:rPr>
            </w:pPr>
          </w:p>
        </w:tc>
      </w:tr>
      <w:tr w:rsidR="00EB7D5D" w14:paraId="7302208C" w14:textId="77777777">
        <w:tc>
          <w:tcPr>
            <w:tcW w:w="1555" w:type="dxa"/>
          </w:tcPr>
          <w:p w14:paraId="0D053F71" w14:textId="77777777" w:rsidR="00EB7D5D" w:rsidRDefault="00F36830">
            <w:pPr>
              <w:spacing w:after="0"/>
              <w:contextualSpacing/>
              <w:rPr>
                <w:rFonts w:eastAsiaTheme="minorEastAsia"/>
                <w:i/>
                <w:sz w:val="20"/>
                <w:szCs w:val="20"/>
              </w:rPr>
            </w:pPr>
            <w:r>
              <w:rPr>
                <w:rFonts w:eastAsiaTheme="minorEastAsia"/>
                <w:i/>
                <w:sz w:val="20"/>
                <w:szCs w:val="20"/>
              </w:rPr>
              <w:t>R1-2207034</w:t>
            </w:r>
          </w:p>
          <w:p w14:paraId="1D5F7F29" w14:textId="77777777" w:rsidR="00EB7D5D" w:rsidRDefault="00F36830">
            <w:pPr>
              <w:spacing w:after="0"/>
              <w:contextualSpacing/>
              <w:rPr>
                <w:rFonts w:eastAsiaTheme="minorEastAsia"/>
                <w:i/>
                <w:sz w:val="20"/>
                <w:szCs w:val="20"/>
              </w:rPr>
            </w:pPr>
            <w:r>
              <w:rPr>
                <w:rFonts w:eastAsiaTheme="minorEastAsia"/>
                <w:i/>
                <w:sz w:val="20"/>
                <w:szCs w:val="20"/>
              </w:rPr>
              <w:t>LGE</w:t>
            </w:r>
          </w:p>
        </w:tc>
        <w:tc>
          <w:tcPr>
            <w:tcW w:w="7752" w:type="dxa"/>
          </w:tcPr>
          <w:p w14:paraId="739E08B4" w14:textId="77777777" w:rsidR="00EB7D5D" w:rsidRDefault="00F36830">
            <w:pPr>
              <w:overflowPunct w:val="0"/>
              <w:spacing w:after="0"/>
              <w:contextualSpacing/>
              <w:textAlignment w:val="baseline"/>
              <w:rPr>
                <w:rFonts w:eastAsia="Batang"/>
                <w:i/>
                <w:sz w:val="20"/>
                <w:szCs w:val="20"/>
                <w:lang w:eastAsia="ko-KR"/>
              </w:rPr>
            </w:pPr>
            <w:r>
              <w:rPr>
                <w:rFonts w:eastAsia="Batang"/>
                <w:i/>
                <w:sz w:val="20"/>
                <w:szCs w:val="20"/>
                <w:lang w:eastAsia="ko-KR"/>
              </w:rPr>
              <w:t>Proposal 1: For the case of all Ues configured with the same set of G-RNTIs (i.e. Case 2), Alt4 is not supported for multiplexing NACK-only HARQ-ACK bits.</w:t>
            </w:r>
          </w:p>
          <w:p w14:paraId="10C0E62B" w14:textId="77777777" w:rsidR="00EB7D5D" w:rsidRDefault="00F36830">
            <w:pPr>
              <w:overflowPunct w:val="0"/>
              <w:spacing w:after="0"/>
              <w:contextualSpacing/>
              <w:textAlignment w:val="baseline"/>
              <w:rPr>
                <w:rFonts w:eastAsia="Batang"/>
                <w:i/>
                <w:sz w:val="20"/>
                <w:szCs w:val="20"/>
                <w:lang w:eastAsia="ko-KR"/>
              </w:rPr>
            </w:pPr>
            <w:r>
              <w:rPr>
                <w:rFonts w:eastAsia="Batang"/>
                <w:i/>
                <w:sz w:val="20"/>
                <w:szCs w:val="20"/>
                <w:lang w:eastAsia="ko-KR"/>
              </w:rPr>
              <w:lastRenderedPageBreak/>
              <w:t>Proposal 2: For the case of different Ues configured with different G-RNTIs (i.e. Case 3), Alt4 is not supported for multiplexing NACK-only HARQ-ACK bits.</w:t>
            </w:r>
          </w:p>
          <w:p w14:paraId="534AAE00" w14:textId="77777777" w:rsidR="00EB7D5D" w:rsidRDefault="00EB7D5D">
            <w:pPr>
              <w:spacing w:after="0"/>
              <w:contextualSpacing/>
              <w:jc w:val="both"/>
              <w:rPr>
                <w:rFonts w:eastAsia="宋体"/>
                <w:i/>
                <w:sz w:val="20"/>
                <w:szCs w:val="20"/>
                <w:lang w:val="en-GB" w:eastAsia="en-US"/>
              </w:rPr>
            </w:pPr>
          </w:p>
        </w:tc>
      </w:tr>
      <w:tr w:rsidR="00EB7D5D" w14:paraId="49691B63" w14:textId="77777777">
        <w:tc>
          <w:tcPr>
            <w:tcW w:w="1555" w:type="dxa"/>
          </w:tcPr>
          <w:p w14:paraId="33A77FF0" w14:textId="77777777" w:rsidR="00EB7D5D" w:rsidRDefault="00F36830">
            <w:pPr>
              <w:spacing w:after="0"/>
              <w:contextualSpacing/>
              <w:rPr>
                <w:rFonts w:eastAsiaTheme="minorEastAsia"/>
                <w:i/>
                <w:sz w:val="20"/>
                <w:szCs w:val="20"/>
              </w:rPr>
            </w:pPr>
            <w:r>
              <w:rPr>
                <w:rFonts w:eastAsiaTheme="minorEastAsia"/>
                <w:i/>
                <w:sz w:val="20"/>
                <w:szCs w:val="20"/>
              </w:rPr>
              <w:lastRenderedPageBreak/>
              <w:t>R1-2207207</w:t>
            </w:r>
          </w:p>
          <w:p w14:paraId="3BE3F560" w14:textId="77777777" w:rsidR="00EB7D5D" w:rsidRDefault="00F36830">
            <w:pPr>
              <w:spacing w:after="0"/>
              <w:contextualSpacing/>
              <w:rPr>
                <w:rFonts w:eastAsiaTheme="minorEastAsia"/>
                <w:i/>
                <w:sz w:val="20"/>
                <w:szCs w:val="20"/>
              </w:rPr>
            </w:pPr>
            <w:r>
              <w:rPr>
                <w:rFonts w:eastAsiaTheme="minorEastAsia"/>
                <w:i/>
                <w:sz w:val="20"/>
                <w:szCs w:val="20"/>
              </w:rPr>
              <w:t>Qualcomm</w:t>
            </w:r>
          </w:p>
        </w:tc>
        <w:tc>
          <w:tcPr>
            <w:tcW w:w="7752" w:type="dxa"/>
          </w:tcPr>
          <w:p w14:paraId="33493FE3" w14:textId="77777777" w:rsidR="00EB7D5D" w:rsidRDefault="00F36830">
            <w:pPr>
              <w:autoSpaceDE/>
              <w:autoSpaceDN/>
              <w:adjustRightInd/>
              <w:spacing w:after="0"/>
              <w:contextualSpacing/>
              <w:rPr>
                <w:bCs/>
                <w:i/>
                <w:sz w:val="20"/>
                <w:szCs w:val="20"/>
              </w:rPr>
            </w:pPr>
            <w:r>
              <w:rPr>
                <w:rFonts w:eastAsiaTheme="minorEastAsia"/>
                <w:bCs/>
                <w:i/>
                <w:sz w:val="20"/>
                <w:szCs w:val="20"/>
              </w:rPr>
              <w:t xml:space="preserve">Proposal 4: </w:t>
            </w:r>
            <w:r>
              <w:rPr>
                <w:bCs/>
                <w:i/>
                <w:sz w:val="20"/>
                <w:szCs w:val="20"/>
              </w:rPr>
              <w:t>Case 2 can be supported by using Opt2-1-1 and Case 3 is not supported.</w:t>
            </w:r>
          </w:p>
          <w:p w14:paraId="1C24C368" w14:textId="77777777" w:rsidR="00EB7D5D" w:rsidRDefault="00EB7D5D">
            <w:pPr>
              <w:overflowPunct w:val="0"/>
              <w:spacing w:after="0"/>
              <w:contextualSpacing/>
              <w:textAlignment w:val="baseline"/>
              <w:rPr>
                <w:rFonts w:eastAsia="Batang"/>
                <w:i/>
                <w:sz w:val="20"/>
                <w:szCs w:val="20"/>
                <w:lang w:eastAsia="ko-KR"/>
              </w:rPr>
            </w:pPr>
          </w:p>
        </w:tc>
      </w:tr>
      <w:tr w:rsidR="00EB7D5D" w14:paraId="49986E8B" w14:textId="77777777">
        <w:tc>
          <w:tcPr>
            <w:tcW w:w="1555" w:type="dxa"/>
          </w:tcPr>
          <w:p w14:paraId="604C7E0E" w14:textId="77777777" w:rsidR="00EB7D5D" w:rsidRDefault="00F36830">
            <w:pPr>
              <w:spacing w:after="0"/>
              <w:contextualSpacing/>
              <w:rPr>
                <w:rFonts w:eastAsiaTheme="minorEastAsia"/>
                <w:i/>
                <w:sz w:val="20"/>
                <w:szCs w:val="20"/>
              </w:rPr>
            </w:pPr>
            <w:r>
              <w:rPr>
                <w:rFonts w:eastAsiaTheme="minorEastAsia"/>
                <w:i/>
                <w:sz w:val="20"/>
                <w:szCs w:val="20"/>
              </w:rPr>
              <w:t>R1-2207314</w:t>
            </w:r>
          </w:p>
          <w:p w14:paraId="718CB7CC" w14:textId="77777777" w:rsidR="00EB7D5D" w:rsidRDefault="00F36830">
            <w:pPr>
              <w:spacing w:after="0"/>
              <w:contextualSpacing/>
              <w:rPr>
                <w:rFonts w:eastAsiaTheme="minorEastAsia"/>
                <w:i/>
                <w:sz w:val="20"/>
                <w:szCs w:val="20"/>
              </w:rPr>
            </w:pPr>
            <w:r>
              <w:rPr>
                <w:rFonts w:eastAsiaTheme="minorEastAsia"/>
                <w:i/>
                <w:sz w:val="20"/>
                <w:szCs w:val="20"/>
              </w:rPr>
              <w:t>Apple</w:t>
            </w:r>
          </w:p>
        </w:tc>
        <w:tc>
          <w:tcPr>
            <w:tcW w:w="7752" w:type="dxa"/>
          </w:tcPr>
          <w:p w14:paraId="3E740FB6" w14:textId="77777777" w:rsidR="00EB7D5D" w:rsidRDefault="00F36830">
            <w:pPr>
              <w:spacing w:after="0"/>
              <w:contextualSpacing/>
              <w:rPr>
                <w:bCs/>
                <w:i/>
                <w:color w:val="000000"/>
                <w:sz w:val="20"/>
                <w:szCs w:val="20"/>
              </w:rPr>
            </w:pPr>
            <w:r>
              <w:rPr>
                <w:bCs/>
                <w:i/>
                <w:color w:val="000000"/>
                <w:sz w:val="20"/>
                <w:szCs w:val="20"/>
              </w:rPr>
              <w:t xml:space="preserve">Proposal 2: For case 2 and case3, adopt the above </w:t>
            </w:r>
            <w:r>
              <w:rPr>
                <w:rFonts w:eastAsia="等线"/>
                <w:bCs/>
                <w:i/>
                <w:color w:val="000000" w:themeColor="text1"/>
                <w:sz w:val="20"/>
                <w:szCs w:val="20"/>
              </w:rPr>
              <w:t>HARQ-ACK bit</w:t>
            </w:r>
            <w:r>
              <w:rPr>
                <w:rFonts w:eastAsia="等线"/>
                <w:i/>
                <w:color w:val="000000" w:themeColor="text1"/>
                <w:sz w:val="20"/>
                <w:szCs w:val="20"/>
                <w:lang w:eastAsia="en-US"/>
              </w:rPr>
              <w:t xml:space="preserve"> mapping to PUCCH resource table</w:t>
            </w:r>
            <w:r>
              <w:rPr>
                <w:bCs/>
                <w:i/>
                <w:color w:val="000000"/>
                <w:sz w:val="20"/>
                <w:szCs w:val="20"/>
              </w:rPr>
              <w:t xml:space="preserve"> for NACK-only feedback mode Alt4 to support two G-RNTIs.</w:t>
            </w:r>
          </w:p>
          <w:p w14:paraId="058B83AD" w14:textId="77777777" w:rsidR="00EB7D5D" w:rsidRDefault="00F36830">
            <w:pPr>
              <w:spacing w:after="0"/>
              <w:contextualSpacing/>
              <w:rPr>
                <w:i/>
                <w:color w:val="000000"/>
                <w:sz w:val="20"/>
                <w:szCs w:val="20"/>
              </w:rPr>
            </w:pPr>
            <w:r>
              <w:rPr>
                <w:bCs/>
                <w:i/>
                <w:color w:val="000000"/>
                <w:sz w:val="20"/>
                <w:szCs w:val="20"/>
              </w:rPr>
              <w:t>Proposal 3: C-DAI in DL DAI is used for countering the number of HARQ-ACK bits and for HARQ-ACK bit ordering.</w:t>
            </w:r>
          </w:p>
          <w:p w14:paraId="54472D0F" w14:textId="77777777" w:rsidR="00EB7D5D" w:rsidRDefault="00EB7D5D">
            <w:pPr>
              <w:spacing w:after="0"/>
              <w:contextualSpacing/>
              <w:rPr>
                <w:rFonts w:eastAsiaTheme="minorEastAsia"/>
                <w:bCs/>
                <w:i/>
                <w:sz w:val="20"/>
                <w:szCs w:val="20"/>
              </w:rPr>
            </w:pPr>
          </w:p>
        </w:tc>
      </w:tr>
      <w:tr w:rsidR="00EB7D5D" w14:paraId="36057415" w14:textId="77777777">
        <w:tc>
          <w:tcPr>
            <w:tcW w:w="1555" w:type="dxa"/>
          </w:tcPr>
          <w:p w14:paraId="77D59905" w14:textId="77777777" w:rsidR="00EB7D5D" w:rsidRDefault="00F36830">
            <w:pPr>
              <w:spacing w:after="0"/>
              <w:contextualSpacing/>
              <w:rPr>
                <w:rFonts w:eastAsiaTheme="minorEastAsia"/>
                <w:i/>
                <w:sz w:val="20"/>
                <w:szCs w:val="20"/>
              </w:rPr>
            </w:pPr>
            <w:r>
              <w:rPr>
                <w:rFonts w:eastAsiaTheme="minorEastAsia"/>
                <w:i/>
                <w:sz w:val="20"/>
                <w:szCs w:val="20"/>
              </w:rPr>
              <w:t>R1-2207387</w:t>
            </w:r>
          </w:p>
          <w:p w14:paraId="585C3C71" w14:textId="77777777" w:rsidR="00EB7D5D" w:rsidRDefault="00F36830">
            <w:pPr>
              <w:spacing w:after="0"/>
              <w:contextualSpacing/>
              <w:rPr>
                <w:rFonts w:eastAsiaTheme="minorEastAsia"/>
                <w:i/>
                <w:sz w:val="20"/>
                <w:szCs w:val="20"/>
              </w:rPr>
            </w:pPr>
            <w:r>
              <w:rPr>
                <w:rFonts w:eastAsiaTheme="minorEastAsia"/>
                <w:i/>
                <w:sz w:val="20"/>
                <w:szCs w:val="20"/>
              </w:rPr>
              <w:t>DCM</w:t>
            </w:r>
          </w:p>
        </w:tc>
        <w:tc>
          <w:tcPr>
            <w:tcW w:w="7752" w:type="dxa"/>
          </w:tcPr>
          <w:p w14:paraId="65879CFB" w14:textId="77777777" w:rsidR="00EB7D5D" w:rsidRDefault="00F36830">
            <w:pPr>
              <w:spacing w:after="0"/>
              <w:contextualSpacing/>
              <w:rPr>
                <w:bCs/>
                <w:i/>
                <w:iCs/>
                <w:sz w:val="20"/>
                <w:szCs w:val="20"/>
                <w:lang w:eastAsia="ja-JP"/>
              </w:rPr>
            </w:pPr>
            <w:r>
              <w:rPr>
                <w:bCs/>
                <w:i/>
                <w:iCs/>
                <w:sz w:val="20"/>
                <w:szCs w:val="20"/>
                <w:lang w:eastAsia="ja-JP"/>
              </w:rPr>
              <w:t>Proposal 5: For addressing how to count and order the HARQ-ACK bits for NACK-only for Alt4, support Opt2-1-1 and Opt3-1-1.</w:t>
            </w:r>
          </w:p>
          <w:p w14:paraId="1E9E3289" w14:textId="77777777" w:rsidR="00EB7D5D" w:rsidRDefault="00EB7D5D">
            <w:pPr>
              <w:spacing w:after="0"/>
              <w:contextualSpacing/>
              <w:rPr>
                <w:bCs/>
                <w:i/>
                <w:color w:val="000000"/>
                <w:sz w:val="20"/>
                <w:szCs w:val="20"/>
              </w:rPr>
            </w:pPr>
          </w:p>
        </w:tc>
      </w:tr>
      <w:tr w:rsidR="00EB7D5D" w14:paraId="2C1E4467" w14:textId="77777777">
        <w:tc>
          <w:tcPr>
            <w:tcW w:w="1555" w:type="dxa"/>
          </w:tcPr>
          <w:p w14:paraId="0A4319F5" w14:textId="77777777" w:rsidR="00EB7D5D" w:rsidRDefault="00F36830">
            <w:pPr>
              <w:spacing w:after="0"/>
              <w:contextualSpacing/>
              <w:rPr>
                <w:rFonts w:eastAsiaTheme="minorEastAsia"/>
                <w:i/>
                <w:sz w:val="20"/>
                <w:szCs w:val="20"/>
              </w:rPr>
            </w:pPr>
            <w:r>
              <w:rPr>
                <w:rFonts w:eastAsiaTheme="minorEastAsia" w:hint="eastAsia"/>
                <w:i/>
                <w:sz w:val="20"/>
                <w:szCs w:val="20"/>
              </w:rPr>
              <w:t>R</w:t>
            </w:r>
            <w:r>
              <w:rPr>
                <w:rFonts w:eastAsiaTheme="minorEastAsia"/>
                <w:i/>
                <w:sz w:val="20"/>
                <w:szCs w:val="20"/>
              </w:rPr>
              <w:t>1-2207616</w:t>
            </w:r>
          </w:p>
          <w:p w14:paraId="4B4774B1" w14:textId="77777777" w:rsidR="00EB7D5D" w:rsidRDefault="00F36830">
            <w:pPr>
              <w:spacing w:after="0"/>
              <w:contextualSpacing/>
              <w:rPr>
                <w:rFonts w:eastAsiaTheme="minorEastAsia"/>
                <w:i/>
                <w:sz w:val="20"/>
                <w:szCs w:val="20"/>
              </w:rPr>
            </w:pPr>
            <w:r>
              <w:rPr>
                <w:rFonts w:eastAsiaTheme="minorEastAsia"/>
                <w:i/>
                <w:sz w:val="20"/>
                <w:szCs w:val="20"/>
              </w:rPr>
              <w:t>Ericsson</w:t>
            </w:r>
          </w:p>
        </w:tc>
        <w:tc>
          <w:tcPr>
            <w:tcW w:w="7752" w:type="dxa"/>
          </w:tcPr>
          <w:p w14:paraId="0F5475FB"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4</w:t>
            </w:r>
            <w:r>
              <w:rPr>
                <w:rFonts w:eastAsiaTheme="minorEastAsia"/>
                <w:bCs/>
                <w:i/>
                <w:iCs/>
                <w:sz w:val="20"/>
                <w:szCs w:val="20"/>
              </w:rPr>
              <w:tab/>
              <w:t>For NACK-only transmission of HARQ feedback for group scheduling, a dedicated NACK-only CB type is supported, which is different from both semistatic and dynamic ACK/NACK codebooks</w:t>
            </w:r>
          </w:p>
          <w:p w14:paraId="363EE332"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5</w:t>
            </w:r>
            <w:r>
              <w:rPr>
                <w:rFonts w:eastAsiaTheme="minorEastAsia"/>
                <w:bCs/>
                <w:i/>
                <w:iCs/>
                <w:sz w:val="20"/>
                <w:szCs w:val="20"/>
              </w:rPr>
              <w:tab/>
              <w:t xml:space="preserve"> Mixed ACK/NACK and NACK-only cases are supported, with some Ues using ACK/NACK CB and other Ues using NACK-only but receiving the same PDCCH/PDSCH.</w:t>
            </w:r>
          </w:p>
          <w:p w14:paraId="259EB3CE"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6</w:t>
            </w:r>
            <w:r>
              <w:rPr>
                <w:rFonts w:eastAsiaTheme="minorEastAsia"/>
                <w:bCs/>
                <w:i/>
                <w:iCs/>
                <w:sz w:val="20"/>
                <w:szCs w:val="20"/>
              </w:rPr>
              <w:tab/>
              <w:t xml:space="preserve">A NACK-only CB codebook can be configured for single G-RNTI or for multiple G-RNTIs.   </w:t>
            </w:r>
          </w:p>
          <w:p w14:paraId="5464B9FB"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7</w:t>
            </w:r>
            <w:r>
              <w:rPr>
                <w:rFonts w:eastAsiaTheme="minorEastAsia"/>
                <w:bCs/>
                <w:i/>
                <w:iCs/>
                <w:sz w:val="20"/>
                <w:szCs w:val="20"/>
              </w:rPr>
              <w:tab/>
              <w:t>Proposal: For Case 2, support two variants: Option2-1-2 alone (cDAI*) as well as Option2-1-1 (cDAI) and Option2-1-2 (cDAI*) together, according to RRC configuration. If cDAI* becomes a UE capability, Case 2 is also supported by cDAI alone.</w:t>
            </w:r>
          </w:p>
          <w:p w14:paraId="373FAB59"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8</w:t>
            </w:r>
            <w:r>
              <w:rPr>
                <w:rFonts w:eastAsiaTheme="minorEastAsia"/>
                <w:bCs/>
                <w:i/>
                <w:iCs/>
                <w:sz w:val="20"/>
                <w:szCs w:val="20"/>
              </w:rPr>
              <w:tab/>
              <w:t>Proposal: In the agreed mapping table, add one new row with four column entries: {1}, {1,1}, {1,1,1}, {1,1,1,1}, all mapped to the same “no PUCCH”.</w:t>
            </w:r>
          </w:p>
          <w:p w14:paraId="209D5505"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9</w:t>
            </w:r>
            <w:r>
              <w:rPr>
                <w:rFonts w:eastAsiaTheme="minorEastAsia"/>
                <w:bCs/>
                <w:i/>
                <w:iCs/>
                <w:sz w:val="20"/>
                <w:szCs w:val="20"/>
              </w:rPr>
              <w:tab/>
              <w:t xml:space="preserve"> For Case 3, support two variants: Opt3-1-2 alone (cDAI*) as well as Option3-1-1 (cDAI) and Option3-1-2 (cDAI*) together, according to RRC configuration. Option 3-1-1 alone (cDAI) is not supported (non-working)</w:t>
            </w:r>
          </w:p>
          <w:p w14:paraId="4ED35291"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10</w:t>
            </w:r>
            <w:r>
              <w:rPr>
                <w:rFonts w:eastAsiaTheme="minorEastAsia"/>
                <w:bCs/>
                <w:i/>
                <w:iCs/>
                <w:sz w:val="20"/>
                <w:szCs w:val="20"/>
              </w:rPr>
              <w:tab/>
              <w:t>For Case 3, the mapping table in the figure above should be used instead of the agreed table for Case 1.</w:t>
            </w:r>
          </w:p>
          <w:p w14:paraId="1C1375E5"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11</w:t>
            </w:r>
            <w:r>
              <w:rPr>
                <w:rFonts w:eastAsiaTheme="minorEastAsia"/>
                <w:bCs/>
                <w:i/>
                <w:iCs/>
                <w:sz w:val="20"/>
                <w:szCs w:val="20"/>
              </w:rPr>
              <w:tab/>
              <w:t>For the mixed single G-RNTI case of Type I CB for ACK/NACK together with NACK-only feedback, the cDAI field (counted per G-RNTI) is supported in the DCI for NACK-only Ues but ignored by ACK/NACK Ues</w:t>
            </w:r>
          </w:p>
          <w:p w14:paraId="319E9747"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12</w:t>
            </w:r>
            <w:r>
              <w:rPr>
                <w:rFonts w:eastAsiaTheme="minorEastAsia"/>
                <w:bCs/>
                <w:i/>
                <w:iCs/>
                <w:sz w:val="20"/>
                <w:szCs w:val="20"/>
              </w:rPr>
              <w:tab/>
              <w:t>For the mixed multiple G-NTI case of Type I CB for ACK/NACK together with NACK-only feedback, the cDAI* field (counted across all G-RNTIs of the NACK-only CB) is supported in the DCI for NACK-only Ues but ignored by ACK/NACK Ues. The cDAI field may in addition be supported.</w:t>
            </w:r>
          </w:p>
        </w:tc>
      </w:tr>
    </w:tbl>
    <w:p w14:paraId="2032F372" w14:textId="77777777" w:rsidR="00EB7D5D" w:rsidRDefault="00EB7D5D">
      <w:pPr>
        <w:rPr>
          <w:rFonts w:eastAsiaTheme="minorEastAsia"/>
          <w:b/>
        </w:rPr>
      </w:pPr>
    </w:p>
    <w:p w14:paraId="5DB20F97"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130CF005"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7260B353" w14:textId="77777777" w:rsidR="00EB7D5D" w:rsidRDefault="00F36830">
      <w:pPr>
        <w:contextualSpacing/>
        <w:rPr>
          <w:rFonts w:ascii="Times" w:eastAsia="MS Mincho" w:hAnsi="Times"/>
          <w:i/>
          <w:sz w:val="20"/>
          <w:lang w:val="en-GB" w:eastAsia="en-US"/>
        </w:rPr>
      </w:pPr>
      <w:r>
        <w:rPr>
          <w:rFonts w:ascii="Times" w:eastAsia="MS Mincho" w:hAnsi="Times"/>
          <w:i/>
          <w:sz w:val="20"/>
          <w:lang w:val="en-GB" w:eastAsia="en-US"/>
        </w:rPr>
        <w:t>For UE configured with NACK-only HARQ-ACK feedback, for Alt4 (from previous agreement), define the mapping between HARQ-ACK values and the PUCCH resources for the TBs configured with NACK-only as follows:</w:t>
      </w:r>
    </w:p>
    <w:p w14:paraId="02CC6A3F"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The mapping is applied to both a single G-RNTI</w:t>
      </w:r>
    </w:p>
    <w:p w14:paraId="7714A65C" w14:textId="77777777" w:rsidR="00EB7D5D" w:rsidRDefault="00F36830">
      <w:pPr>
        <w:numPr>
          <w:ilvl w:val="1"/>
          <w:numId w:val="23"/>
        </w:numPr>
        <w:autoSpaceDE w:val="0"/>
        <w:autoSpaceDN w:val="0"/>
        <w:adjustRightInd w:val="0"/>
        <w:snapToGrid w:val="0"/>
        <w:spacing w:after="120"/>
        <w:contextualSpacing/>
        <w:jc w:val="both"/>
        <w:rPr>
          <w:rFonts w:ascii="Times" w:eastAsia="MS Mincho" w:hAnsi="Times"/>
          <w:i/>
          <w:sz w:val="20"/>
          <w:highlight w:val="yellow"/>
          <w:lang w:val="en-GB" w:eastAsia="en-US"/>
        </w:rPr>
      </w:pPr>
      <w:r>
        <w:rPr>
          <w:rFonts w:ascii="Times" w:eastAsia="MS Mincho" w:hAnsi="Times"/>
          <w:i/>
          <w:sz w:val="20"/>
          <w:highlight w:val="yellow"/>
          <w:lang w:val="en-GB" w:eastAsia="en-US"/>
        </w:rPr>
        <w:t>FFS: multiple configured G-RNTIs cases.</w:t>
      </w:r>
    </w:p>
    <w:p w14:paraId="6E3F0F75"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highlight w:val="yellow"/>
          <w:lang w:val="en-GB" w:eastAsia="en-US"/>
        </w:rPr>
      </w:pPr>
      <w:r>
        <w:rPr>
          <w:rFonts w:ascii="Times" w:eastAsia="MS Mincho" w:hAnsi="Times"/>
          <w:i/>
          <w:sz w:val="20"/>
          <w:highlight w:val="yellow"/>
          <w:lang w:val="en-GB" w:eastAsia="en-US"/>
        </w:rPr>
        <w:t>FFS: how to order the TBs, whether/how to account for missed or non-scheduled TBs</w:t>
      </w:r>
    </w:p>
    <w:p w14:paraId="0440EBFA"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 xml:space="preserve">FFS whether/how PRI is used for indication. </w:t>
      </w:r>
    </w:p>
    <w:tbl>
      <w:tblPr>
        <w:tblW w:w="9064" w:type="dxa"/>
        <w:jc w:val="center"/>
        <w:tblCellMar>
          <w:left w:w="0" w:type="dxa"/>
          <w:right w:w="0" w:type="dxa"/>
        </w:tblCellMar>
        <w:tblLook w:val="04A0" w:firstRow="1" w:lastRow="0" w:firstColumn="1" w:lastColumn="0" w:noHBand="0" w:noVBand="1"/>
      </w:tblPr>
      <w:tblGrid>
        <w:gridCol w:w="990"/>
        <w:gridCol w:w="1028"/>
        <w:gridCol w:w="1142"/>
        <w:gridCol w:w="1484"/>
        <w:gridCol w:w="4420"/>
      </w:tblGrid>
      <w:tr w:rsidR="00EB7D5D" w14:paraId="5BF32D72" w14:textId="77777777">
        <w:trPr>
          <w:trHeight w:val="155"/>
          <w:jc w:val="center"/>
        </w:trPr>
        <w:tc>
          <w:tcPr>
            <w:tcW w:w="4644"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14:paraId="49A97BA9" w14:textId="77777777" w:rsidR="00EB7D5D" w:rsidRDefault="00F36830">
            <w:pPr>
              <w:jc w:val="center"/>
              <w:rPr>
                <w:rFonts w:ascii="Times" w:eastAsia="Batang" w:hAnsi="Times"/>
                <w:sz w:val="20"/>
                <w:lang w:val="en-GB"/>
              </w:rPr>
            </w:pPr>
            <w:bookmarkStart w:id="87" w:name="OLE_LINK103"/>
            <w:r>
              <w:rPr>
                <w:rFonts w:ascii="Times" w:eastAsia="等线" w:hAnsi="Times"/>
                <w:bCs/>
                <w:sz w:val="20"/>
                <w:lang w:val="en-GB"/>
              </w:rPr>
              <w:t>HARQ-ACK Value</w:t>
            </w:r>
          </w:p>
        </w:tc>
        <w:tc>
          <w:tcPr>
            <w:tcW w:w="4420"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5F9D1D3" w14:textId="77777777" w:rsidR="00EB7D5D" w:rsidRDefault="00F36830">
            <w:pPr>
              <w:keepNext/>
              <w:keepLines/>
              <w:ind w:firstLineChars="200" w:firstLine="400"/>
              <w:jc w:val="center"/>
              <w:rPr>
                <w:rFonts w:ascii="Times" w:eastAsia="仿宋_GB2312" w:hAnsi="Times"/>
                <w:sz w:val="20"/>
                <w:lang w:val="en-GB" w:eastAsia="en-US"/>
              </w:rPr>
            </w:pPr>
            <w:r>
              <w:rPr>
                <w:rFonts w:ascii="Times" w:eastAsia="仿宋_GB2312" w:hAnsi="Times"/>
                <w:sz w:val="20"/>
                <w:lang w:val="en-GB" w:eastAsia="en-US"/>
              </w:rPr>
              <w:t>PUCCH resource</w:t>
            </w:r>
          </w:p>
        </w:tc>
      </w:tr>
      <w:tr w:rsidR="00EB7D5D" w14:paraId="6AE2DE04" w14:textId="77777777">
        <w:trPr>
          <w:trHeight w:val="18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B23452F"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321DC97"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5184F65"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0AA948F"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2B11F4A3"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w:t>
            </w:r>
            <w:r>
              <w:rPr>
                <w:rFonts w:ascii="Times" w:eastAsia="Batang" w:hAnsi="Times"/>
                <w:sz w:val="20"/>
                <w:vertAlign w:val="superscript"/>
                <w:lang w:val="en-GB" w:eastAsia="en-US"/>
              </w:rPr>
              <w:t>st</w:t>
            </w:r>
            <w:r>
              <w:rPr>
                <w:rFonts w:ascii="Times" w:eastAsia="Batang" w:hAnsi="Times"/>
                <w:sz w:val="20"/>
                <w:lang w:val="en-GB" w:eastAsia="en-US"/>
              </w:rPr>
              <w:t xml:space="preserve"> PUCCH resource provided by pucch-ResourceId obtained from the 1</w:t>
            </w:r>
            <w:r>
              <w:rPr>
                <w:rFonts w:ascii="Times" w:eastAsia="Batang" w:hAnsi="Times"/>
                <w:sz w:val="20"/>
                <w:vertAlign w:val="superscript"/>
                <w:lang w:val="en-GB" w:eastAsia="en-US"/>
              </w:rPr>
              <w:t>st</w:t>
            </w:r>
            <w:r>
              <w:rPr>
                <w:rFonts w:ascii="Times" w:eastAsia="Batang" w:hAnsi="Times"/>
                <w:sz w:val="20"/>
                <w:lang w:val="en-GB" w:eastAsia="en-US"/>
              </w:rPr>
              <w:t xml:space="preserve"> value of resourceList</w:t>
            </w:r>
          </w:p>
        </w:tc>
      </w:tr>
      <w:tr w:rsidR="00EB7D5D" w14:paraId="6253FF36" w14:textId="77777777">
        <w:trPr>
          <w:trHeight w:val="14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C6C2BC4"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D7B413"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A242DBE"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8FBC124"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4D2D6A4E"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2</w:t>
            </w:r>
            <w:r>
              <w:rPr>
                <w:rFonts w:ascii="Times" w:eastAsia="Batang" w:hAnsi="Times"/>
                <w:sz w:val="20"/>
                <w:vertAlign w:val="superscript"/>
                <w:lang w:val="en-GB" w:eastAsia="en-US"/>
              </w:rPr>
              <w:t>nd</w:t>
            </w:r>
            <w:r>
              <w:rPr>
                <w:rFonts w:ascii="Times" w:eastAsia="Batang" w:hAnsi="Times"/>
                <w:sz w:val="20"/>
                <w:lang w:val="en-GB" w:eastAsia="en-US"/>
              </w:rPr>
              <w:t xml:space="preserve"> PUCCH resource provided by pucch-ResourceId obtained from the 2</w:t>
            </w:r>
            <w:r>
              <w:rPr>
                <w:rFonts w:ascii="Times" w:eastAsia="Batang" w:hAnsi="Times"/>
                <w:sz w:val="20"/>
                <w:vertAlign w:val="superscript"/>
                <w:lang w:val="en-GB" w:eastAsia="en-US"/>
              </w:rPr>
              <w:t>nd</w:t>
            </w:r>
            <w:r>
              <w:rPr>
                <w:rFonts w:ascii="Times" w:eastAsia="Batang" w:hAnsi="Times"/>
                <w:sz w:val="20"/>
                <w:lang w:val="en-GB" w:eastAsia="en-US"/>
              </w:rPr>
              <w:t xml:space="preserve"> value of resourceList</w:t>
            </w:r>
          </w:p>
        </w:tc>
      </w:tr>
      <w:tr w:rsidR="00EB7D5D" w14:paraId="1247EDEC" w14:textId="77777777">
        <w:trPr>
          <w:trHeight w:val="7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B72A264"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7CCC620"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5D96D66"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146CF9A"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{0,1,0,0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64970FD9"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3</w:t>
            </w:r>
            <w:r>
              <w:rPr>
                <w:rFonts w:ascii="Times" w:eastAsia="Batang" w:hAnsi="Times"/>
                <w:sz w:val="20"/>
                <w:vertAlign w:val="superscript"/>
                <w:lang w:val="en-GB" w:eastAsia="en-US"/>
              </w:rPr>
              <w:t>rd</w:t>
            </w:r>
            <w:r>
              <w:rPr>
                <w:rFonts w:ascii="Times" w:eastAsia="Batang" w:hAnsi="Times"/>
                <w:sz w:val="20"/>
                <w:lang w:val="en-GB" w:eastAsia="en-US"/>
              </w:rPr>
              <w:t xml:space="preserve"> PUCCH resource provided by pucch-ResourceId obtained from the 3</w:t>
            </w:r>
            <w:r>
              <w:rPr>
                <w:rFonts w:ascii="Times" w:eastAsia="Batang" w:hAnsi="Times"/>
                <w:sz w:val="20"/>
                <w:vertAlign w:val="superscript"/>
                <w:lang w:val="en-GB" w:eastAsia="en-US"/>
              </w:rPr>
              <w:t>rd</w:t>
            </w:r>
            <w:r>
              <w:rPr>
                <w:rFonts w:ascii="Times" w:eastAsia="Batang" w:hAnsi="Times"/>
                <w:sz w:val="20"/>
                <w:lang w:val="en-GB" w:eastAsia="en-US"/>
              </w:rPr>
              <w:t xml:space="preserve"> value of resourceList</w:t>
            </w:r>
          </w:p>
        </w:tc>
      </w:tr>
      <w:tr w:rsidR="00EB7D5D" w14:paraId="15B5DCAE" w14:textId="77777777">
        <w:trPr>
          <w:trHeight w:val="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7F3466"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70A19B3"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988D08E"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{1,1,0</w:t>
            </w:r>
            <w:r>
              <w:rPr>
                <w:rFonts w:ascii="Times" w:eastAsia="Batang" w:hAnsi="Times"/>
                <w:sz w:val="20"/>
                <w:lang w:val="en-GB"/>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0B599F9"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{1,1,0,0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31E0BCC0"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4</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4</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2CEBFBA9" w14:textId="77777777">
        <w:trPr>
          <w:trHeight w:hRule="exact" w:val="57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DFCB43"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085B131"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EB755A"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{0,0,1</w:t>
            </w:r>
            <w:r>
              <w:rPr>
                <w:rFonts w:ascii="Times" w:eastAsia="Batang" w:hAnsi="Times"/>
                <w:sz w:val="20"/>
                <w:lang w:val="en-GB"/>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B01BB49"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{0,0,1,0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C7AC533"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5</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5</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537A2035" w14:textId="77777777">
        <w:trPr>
          <w:trHeight w:val="44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4225CD5"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5503A6F"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1DE9342"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{1,0,1</w:t>
            </w:r>
            <w:r>
              <w:rPr>
                <w:rFonts w:ascii="Times" w:eastAsia="Batang" w:hAnsi="Times"/>
                <w:sz w:val="20"/>
                <w:lang w:val="en-GB"/>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2C42A22"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{1,0,1,0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A914E6B"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6</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6</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67E2FF96" w14:textId="77777777">
        <w:trPr>
          <w:trHeight w:val="52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F327A15"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822F87"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36614DB"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{0,1,1</w:t>
            </w:r>
            <w:r>
              <w:rPr>
                <w:rFonts w:ascii="Times" w:eastAsia="Batang" w:hAnsi="Times"/>
                <w:sz w:val="20"/>
                <w:lang w:val="en-GB"/>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3ABB9E"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{0,1,1,0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2E3CA718"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7</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7</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57E3DD6D" w14:textId="77777777">
        <w:trPr>
          <w:trHeight w:val="35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A73FC5B"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A4E0E3"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654364A" w14:textId="77777777" w:rsidR="00EB7D5D" w:rsidRDefault="00EB7D5D">
            <w:pPr>
              <w:widowControl w:val="0"/>
              <w:jc w:val="center"/>
              <w:rPr>
                <w:rFonts w:ascii="Times" w:eastAsia="等线" w:hAnsi="Times"/>
                <w:kern w:val="2"/>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7B375D8"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{1,1,1,0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ABCCBD1"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8</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8</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5FC7792D" w14:textId="77777777">
        <w:trPr>
          <w:trHeight w:val="34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BB289E5"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B60F439"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1862D57"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86152F"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0,0,0,1}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19E776DB"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9</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9</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74046283" w14:textId="77777777">
        <w:trPr>
          <w:trHeight w:val="4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2808BBB"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87D2E99"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57156C3"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81A43A4"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1,0,0,1}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62A1CB62"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10</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10</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0748AFA5" w14:textId="77777777">
        <w:trPr>
          <w:trHeight w:val="5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7443BB7"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FB3CCB3"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FC0B41C"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ECA8225"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0,1,0,1}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49EF958A"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11</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11</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59101033" w14:textId="77777777">
        <w:trPr>
          <w:trHeight w:val="400"/>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A86FE9F"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7E2DDA5"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55DF282"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02D50E7"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1,1,0,1}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35856212"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12</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12</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69FC69FF" w14:textId="77777777">
        <w:trPr>
          <w:trHeight w:val="3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84A4F30"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5CCDC66"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F30077B"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09BA5AB"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0,0,1,1}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2E2F5C80"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13</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13</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6C915335" w14:textId="77777777">
        <w:trPr>
          <w:trHeight w:val="18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7B5121"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E40B44"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3913D51"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5EA31F5"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1,0,1,1}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048B3C34"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14</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14</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7563116E" w14:textId="77777777">
        <w:trPr>
          <w:trHeight w:val="292"/>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31FA90"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6625C6"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FC4175D"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0C11D22"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0,1,1,1}</w:t>
            </w:r>
          </w:p>
        </w:tc>
        <w:tc>
          <w:tcPr>
            <w:tcW w:w="4420" w:type="dxa"/>
            <w:tcBorders>
              <w:top w:val="single" w:sz="8" w:space="0" w:color="000000"/>
              <w:left w:val="single" w:sz="8" w:space="0" w:color="000000"/>
              <w:bottom w:val="single" w:sz="8" w:space="0" w:color="000000"/>
              <w:right w:val="single" w:sz="8" w:space="0" w:color="000000"/>
            </w:tcBorders>
            <w:vAlign w:val="center"/>
          </w:tcPr>
          <w:p w14:paraId="5B876CBA"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15</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15</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bookmarkEnd w:id="87"/>
    </w:tbl>
    <w:p w14:paraId="74A09E72" w14:textId="77777777" w:rsidR="00EB7D5D" w:rsidRDefault="00EB7D5D">
      <w:pPr>
        <w:rPr>
          <w:rFonts w:eastAsiaTheme="minorEastAsia"/>
          <w:b/>
          <w:sz w:val="22"/>
        </w:rPr>
      </w:pPr>
    </w:p>
    <w:p w14:paraId="50EB746C" w14:textId="77777777" w:rsidR="00EB7D5D" w:rsidRDefault="00EB7D5D">
      <w:pPr>
        <w:rPr>
          <w:rFonts w:eastAsiaTheme="minorEastAsia"/>
          <w:b/>
          <w:sz w:val="22"/>
          <w:lang w:val="en-GB"/>
        </w:rPr>
      </w:pPr>
    </w:p>
    <w:p w14:paraId="73DE3A8F"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2F796C4C" w14:textId="77777777" w:rsidR="00EB7D5D" w:rsidRDefault="00F36830">
      <w:pPr>
        <w:rPr>
          <w:rFonts w:eastAsia="Batang"/>
          <w:i/>
          <w:sz w:val="32"/>
          <w:szCs w:val="32"/>
          <w:lang w:eastAsia="en-US"/>
        </w:rPr>
      </w:pPr>
      <w:r>
        <w:rPr>
          <w:rFonts w:ascii="Times" w:eastAsia="Batang" w:hAnsi="Times" w:cs="Times"/>
          <w:i/>
          <w:sz w:val="20"/>
          <w:lang w:val="en-GB" w:eastAsia="en-US"/>
        </w:rPr>
        <w:t xml:space="preserve">For multicast, for addressing how to count and order the HARQ-ACK bits for NACK-only for Alt4, </w:t>
      </w:r>
      <w:r>
        <w:rPr>
          <w:rFonts w:ascii="Times" w:eastAsia="Batang" w:hAnsi="Times" w:cs="Times"/>
          <w:i/>
          <w:sz w:val="20"/>
          <w:highlight w:val="yellow"/>
          <w:lang w:val="en-GB" w:eastAsia="en-US"/>
        </w:rPr>
        <w:t>further down-selection on the following cases/options in the next meeting:</w:t>
      </w:r>
      <w:r>
        <w:rPr>
          <w:rFonts w:ascii="Times" w:eastAsia="Batang" w:hAnsi="Times" w:cs="Times"/>
          <w:i/>
          <w:sz w:val="20"/>
          <w:lang w:val="en-GB" w:eastAsia="en-US"/>
        </w:rPr>
        <w:t xml:space="preserve"> </w:t>
      </w:r>
    </w:p>
    <w:p w14:paraId="603C6C42" w14:textId="77777777" w:rsidR="00EB7D5D" w:rsidRDefault="00F36830">
      <w:pPr>
        <w:numPr>
          <w:ilvl w:val="0"/>
          <w:numId w:val="18"/>
        </w:numPr>
        <w:overflowPunct w:val="0"/>
        <w:autoSpaceDE w:val="0"/>
        <w:autoSpaceDN w:val="0"/>
        <w:adjustRightInd w:val="0"/>
        <w:snapToGrid w:val="0"/>
        <w:spacing w:after="180" w:line="252" w:lineRule="auto"/>
        <w:contextualSpacing/>
        <w:jc w:val="both"/>
        <w:rPr>
          <w:rFonts w:eastAsia="Batang"/>
          <w:i/>
          <w:sz w:val="22"/>
          <w:szCs w:val="22"/>
          <w:lang w:val="en-GB" w:eastAsia="ja-JP"/>
        </w:rPr>
      </w:pPr>
      <w:r>
        <w:rPr>
          <w:rFonts w:eastAsia="Batang"/>
          <w:i/>
          <w:sz w:val="20"/>
          <w:lang w:val="en-GB" w:eastAsia="ja-JP"/>
        </w:rPr>
        <w:t>Case 2: for the case of all UEs configured with the same set of G-RNTIs</w:t>
      </w:r>
    </w:p>
    <w:p w14:paraId="09121937" w14:textId="77777777" w:rsidR="00EB7D5D" w:rsidRDefault="00F36830">
      <w:pPr>
        <w:numPr>
          <w:ilvl w:val="0"/>
          <w:numId w:val="19"/>
        </w:numPr>
        <w:overflowPunct w:val="0"/>
        <w:autoSpaceDE w:val="0"/>
        <w:autoSpaceDN w:val="0"/>
        <w:adjustRightInd w:val="0"/>
        <w:snapToGrid w:val="0"/>
        <w:spacing w:after="180" w:line="252" w:lineRule="auto"/>
        <w:contextualSpacing/>
        <w:jc w:val="both"/>
        <w:rPr>
          <w:rFonts w:eastAsia="Batang"/>
          <w:i/>
          <w:sz w:val="20"/>
          <w:lang w:val="en-GB" w:eastAsia="ja-JP"/>
        </w:rPr>
      </w:pPr>
      <w:r>
        <w:rPr>
          <w:rFonts w:eastAsia="Batang"/>
          <w:b/>
          <w:bCs/>
          <w:i/>
          <w:sz w:val="20"/>
          <w:lang w:val="en-GB" w:eastAsia="ja-JP"/>
        </w:rPr>
        <w:t>Opt2-1</w:t>
      </w:r>
      <w:r>
        <w:rPr>
          <w:rFonts w:eastAsia="Batang"/>
          <w:i/>
          <w:sz w:val="20"/>
          <w:lang w:val="en-GB" w:eastAsia="ja-JP"/>
        </w:rPr>
        <w:t>: support Alt4 for this case</w:t>
      </w:r>
    </w:p>
    <w:p w14:paraId="165E026A" w14:textId="77777777" w:rsidR="00EB7D5D" w:rsidRDefault="00F36830">
      <w:pPr>
        <w:numPr>
          <w:ilvl w:val="1"/>
          <w:numId w:val="20"/>
        </w:numPr>
        <w:overflowPunct w:val="0"/>
        <w:autoSpaceDE w:val="0"/>
        <w:autoSpaceDN w:val="0"/>
        <w:adjustRightInd w:val="0"/>
        <w:snapToGrid w:val="0"/>
        <w:spacing w:after="120"/>
        <w:contextualSpacing/>
        <w:jc w:val="both"/>
        <w:rPr>
          <w:rFonts w:eastAsia="Batang"/>
          <w:i/>
          <w:sz w:val="20"/>
          <w:lang w:val="en-GB"/>
        </w:rPr>
      </w:pPr>
      <w:r>
        <w:rPr>
          <w:rFonts w:eastAsia="Batang"/>
          <w:b/>
          <w:bCs/>
          <w:i/>
          <w:sz w:val="20"/>
          <w:lang w:val="en-GB" w:eastAsia="en-US"/>
        </w:rPr>
        <w:t>Opt2-1-1</w:t>
      </w:r>
      <w:r>
        <w:rPr>
          <w:rFonts w:eastAsia="Batang"/>
          <w:i/>
          <w:sz w:val="20"/>
          <w:lang w:val="en-GB" w:eastAsia="en-US"/>
        </w:rPr>
        <w:t xml:space="preserve">: based on the sum of C-DAI included in the last scheduling DCI from each G-RNTI for counting the total number of HARQ-ACK bits. The ordering of HARQ-ACK bits is per C-DAI from each G-RNTI and in the ascending order of G-RNTI values. </w:t>
      </w:r>
    </w:p>
    <w:p w14:paraId="2F8F4F29" w14:textId="77777777" w:rsidR="00EB7D5D" w:rsidRDefault="00F36830">
      <w:pPr>
        <w:numPr>
          <w:ilvl w:val="1"/>
          <w:numId w:val="20"/>
        </w:numPr>
        <w:overflowPunct w:val="0"/>
        <w:autoSpaceDE w:val="0"/>
        <w:autoSpaceDN w:val="0"/>
        <w:adjustRightInd w:val="0"/>
        <w:snapToGrid w:val="0"/>
        <w:spacing w:after="120"/>
        <w:contextualSpacing/>
        <w:jc w:val="both"/>
        <w:rPr>
          <w:rFonts w:eastAsia="Batang"/>
          <w:i/>
          <w:sz w:val="20"/>
          <w:lang w:val="en-GB" w:eastAsia="en-US"/>
        </w:rPr>
      </w:pPr>
      <w:r>
        <w:rPr>
          <w:rFonts w:eastAsia="Batang"/>
          <w:b/>
          <w:bCs/>
          <w:i/>
          <w:sz w:val="20"/>
          <w:lang w:val="en-GB" w:eastAsia="en-US"/>
        </w:rPr>
        <w:t>Opt2-1-2</w:t>
      </w:r>
      <w:r>
        <w:rPr>
          <w:rFonts w:eastAsia="Batang"/>
          <w:i/>
          <w:sz w:val="20"/>
          <w:lang w:val="en-GB" w:eastAsia="en-US"/>
        </w:rPr>
        <w:t xml:space="preserve">: based on C-DAI* included in the last scheduling DCI for counting the number of HARQ-ACK bits and for ordering the HARQ-ACK bits. The C-DAI* is accumulating the scheduled TBs across different G-RNTIs </w:t>
      </w:r>
    </w:p>
    <w:p w14:paraId="27DCA9A5" w14:textId="77777777" w:rsidR="00EB7D5D" w:rsidRDefault="00F36830">
      <w:pPr>
        <w:numPr>
          <w:ilvl w:val="0"/>
          <w:numId w:val="30"/>
        </w:numPr>
        <w:overflowPunct w:val="0"/>
        <w:autoSpaceDE w:val="0"/>
        <w:autoSpaceDN w:val="0"/>
        <w:adjustRightInd w:val="0"/>
        <w:snapToGrid w:val="0"/>
        <w:spacing w:after="120"/>
        <w:contextualSpacing/>
        <w:jc w:val="both"/>
        <w:rPr>
          <w:rFonts w:eastAsia="Batang"/>
          <w:i/>
          <w:sz w:val="20"/>
          <w:lang w:val="en-GB" w:eastAsia="en-US"/>
        </w:rPr>
      </w:pPr>
      <w:r>
        <w:rPr>
          <w:rFonts w:eastAsia="Batang"/>
          <w:b/>
          <w:bCs/>
          <w:i/>
          <w:sz w:val="20"/>
          <w:lang w:val="en-GB" w:eastAsia="en-US"/>
        </w:rPr>
        <w:t>Opt2-2</w:t>
      </w:r>
      <w:r>
        <w:rPr>
          <w:rFonts w:eastAsia="Batang"/>
          <w:i/>
          <w:sz w:val="20"/>
          <w:lang w:val="en-GB" w:eastAsia="en-US"/>
        </w:rPr>
        <w:t xml:space="preserve">: does not support Alt4 for this case. </w:t>
      </w:r>
    </w:p>
    <w:p w14:paraId="5764D8EF" w14:textId="77777777" w:rsidR="00EB7D5D" w:rsidRDefault="00F36830">
      <w:pPr>
        <w:numPr>
          <w:ilvl w:val="0"/>
          <w:numId w:val="18"/>
        </w:numPr>
        <w:overflowPunct w:val="0"/>
        <w:autoSpaceDE w:val="0"/>
        <w:autoSpaceDN w:val="0"/>
        <w:adjustRightInd w:val="0"/>
        <w:snapToGrid w:val="0"/>
        <w:spacing w:after="180" w:line="252" w:lineRule="auto"/>
        <w:contextualSpacing/>
        <w:jc w:val="both"/>
        <w:rPr>
          <w:rFonts w:eastAsia="Batang"/>
          <w:i/>
          <w:sz w:val="20"/>
          <w:lang w:val="en-GB" w:eastAsia="ja-JP"/>
        </w:rPr>
      </w:pPr>
      <w:r>
        <w:rPr>
          <w:rFonts w:eastAsia="Batang"/>
          <w:i/>
          <w:sz w:val="20"/>
          <w:lang w:val="en-GB" w:eastAsia="ja-JP"/>
        </w:rPr>
        <w:t>Case 3: for the case of different UEs configured with different G-RNTIs</w:t>
      </w:r>
    </w:p>
    <w:p w14:paraId="52E3394A" w14:textId="77777777" w:rsidR="00EB7D5D" w:rsidRDefault="00F36830">
      <w:pPr>
        <w:numPr>
          <w:ilvl w:val="0"/>
          <w:numId w:val="21"/>
        </w:numPr>
        <w:overflowPunct w:val="0"/>
        <w:autoSpaceDE w:val="0"/>
        <w:autoSpaceDN w:val="0"/>
        <w:adjustRightInd w:val="0"/>
        <w:snapToGrid w:val="0"/>
        <w:spacing w:after="120"/>
        <w:ind w:leftChars="377" w:left="1325"/>
        <w:contextualSpacing/>
        <w:jc w:val="both"/>
        <w:rPr>
          <w:rFonts w:eastAsia="Batang"/>
          <w:i/>
          <w:sz w:val="20"/>
          <w:lang w:val="en-GB"/>
        </w:rPr>
      </w:pPr>
      <w:r>
        <w:rPr>
          <w:rFonts w:eastAsia="Batang"/>
          <w:b/>
          <w:bCs/>
          <w:i/>
          <w:sz w:val="20"/>
          <w:lang w:val="en-GB" w:eastAsia="en-US"/>
        </w:rPr>
        <w:t>Opt3-1</w:t>
      </w:r>
      <w:r>
        <w:rPr>
          <w:rFonts w:eastAsia="Batang"/>
          <w:i/>
          <w:sz w:val="20"/>
          <w:lang w:val="en-GB" w:eastAsia="en-US"/>
        </w:rPr>
        <w:t>: support Alt4 for this case</w:t>
      </w:r>
    </w:p>
    <w:p w14:paraId="7219BE5F" w14:textId="77777777" w:rsidR="00EB7D5D" w:rsidRDefault="00F36830">
      <w:pPr>
        <w:numPr>
          <w:ilvl w:val="1"/>
          <w:numId w:val="22"/>
        </w:numPr>
        <w:overflowPunct w:val="0"/>
        <w:autoSpaceDE w:val="0"/>
        <w:autoSpaceDN w:val="0"/>
        <w:adjustRightInd w:val="0"/>
        <w:snapToGrid w:val="0"/>
        <w:spacing w:after="180" w:line="252" w:lineRule="auto"/>
        <w:contextualSpacing/>
        <w:jc w:val="both"/>
        <w:rPr>
          <w:rFonts w:eastAsia="Batang"/>
          <w:i/>
          <w:sz w:val="20"/>
          <w:lang w:val="en-GB" w:eastAsia="ja-JP"/>
        </w:rPr>
      </w:pPr>
      <w:r>
        <w:rPr>
          <w:rFonts w:eastAsia="Batang"/>
          <w:b/>
          <w:bCs/>
          <w:i/>
          <w:sz w:val="20"/>
          <w:lang w:val="en-GB" w:eastAsia="ja-JP"/>
        </w:rPr>
        <w:t>Opt3-1-1</w:t>
      </w:r>
      <w:r>
        <w:rPr>
          <w:rFonts w:eastAsia="Batang"/>
          <w:i/>
          <w:sz w:val="20"/>
          <w:lang w:val="en-GB" w:eastAsia="ja-JP"/>
        </w:rPr>
        <w:t xml:space="preserve">: based on the sum of C-DAI included in the last scheduling DCI from each G-RNTI for counting the total number of HARQ-ACK bits. The ordering of HARQ-ACK bits is per C-DAI from each G-RNTI and in the ascending order of G-RNTI values. </w:t>
      </w:r>
    </w:p>
    <w:p w14:paraId="60A93154" w14:textId="77777777" w:rsidR="00EB7D5D" w:rsidRDefault="00F36830">
      <w:pPr>
        <w:numPr>
          <w:ilvl w:val="1"/>
          <w:numId w:val="22"/>
        </w:numPr>
        <w:overflowPunct w:val="0"/>
        <w:autoSpaceDE w:val="0"/>
        <w:autoSpaceDN w:val="0"/>
        <w:adjustRightInd w:val="0"/>
        <w:snapToGrid w:val="0"/>
        <w:spacing w:after="180" w:line="252" w:lineRule="auto"/>
        <w:contextualSpacing/>
        <w:jc w:val="both"/>
        <w:rPr>
          <w:rFonts w:eastAsia="Batang"/>
          <w:i/>
          <w:sz w:val="20"/>
          <w:lang w:val="en-GB" w:eastAsia="ja-JP"/>
        </w:rPr>
      </w:pPr>
      <w:r>
        <w:rPr>
          <w:rFonts w:eastAsia="Batang"/>
          <w:b/>
          <w:bCs/>
          <w:i/>
          <w:sz w:val="20"/>
          <w:lang w:val="en-GB" w:eastAsia="ja-JP"/>
        </w:rPr>
        <w:t>Opt3-1-2</w:t>
      </w:r>
      <w:r>
        <w:rPr>
          <w:rFonts w:eastAsia="Batang"/>
          <w:i/>
          <w:sz w:val="20"/>
          <w:lang w:val="en-GB" w:eastAsia="ja-JP"/>
        </w:rPr>
        <w:t xml:space="preserve">: based on C-DAI* included in the last scheduling DCI for counting the number of HARQ-ACK bits and for ordering the HARQ-ACK bits. The C-DAI* is accumulating the scheduled TBs across different G-RNTIs. </w:t>
      </w:r>
    </w:p>
    <w:p w14:paraId="55D6563B" w14:textId="77777777" w:rsidR="00EB7D5D" w:rsidRDefault="00F36830">
      <w:pPr>
        <w:numPr>
          <w:ilvl w:val="0"/>
          <w:numId w:val="21"/>
        </w:numPr>
        <w:overflowPunct w:val="0"/>
        <w:autoSpaceDE w:val="0"/>
        <w:autoSpaceDN w:val="0"/>
        <w:adjustRightInd w:val="0"/>
        <w:snapToGrid w:val="0"/>
        <w:spacing w:after="120"/>
        <w:ind w:leftChars="377" w:left="1325"/>
        <w:contextualSpacing/>
        <w:jc w:val="both"/>
        <w:rPr>
          <w:rFonts w:eastAsia="Batang"/>
          <w:i/>
          <w:sz w:val="20"/>
          <w:lang w:val="en-GB"/>
        </w:rPr>
      </w:pPr>
      <w:r>
        <w:rPr>
          <w:rFonts w:eastAsia="Batang"/>
          <w:b/>
          <w:bCs/>
          <w:i/>
          <w:sz w:val="20"/>
          <w:lang w:val="en-GB" w:eastAsia="en-US"/>
        </w:rPr>
        <w:t>Opt3-2</w:t>
      </w:r>
      <w:r>
        <w:rPr>
          <w:rFonts w:eastAsia="Batang"/>
          <w:i/>
          <w:sz w:val="20"/>
          <w:lang w:val="en-GB" w:eastAsia="en-US"/>
        </w:rPr>
        <w:t xml:space="preserve">: does not support Alt4 for this case. </w:t>
      </w:r>
    </w:p>
    <w:p w14:paraId="1AB6F2CC" w14:textId="77777777" w:rsidR="00EB7D5D" w:rsidRDefault="00EB7D5D">
      <w:pPr>
        <w:rPr>
          <w:rFonts w:eastAsiaTheme="minorEastAsia"/>
          <w:lang w:val="en-GB"/>
        </w:rPr>
      </w:pPr>
    </w:p>
    <w:p w14:paraId="778D3C05" w14:textId="77777777" w:rsidR="00EB7D5D" w:rsidRDefault="00F36830">
      <w:pPr>
        <w:rPr>
          <w:rFonts w:eastAsiaTheme="minorEastAsia"/>
          <w:sz w:val="22"/>
        </w:rPr>
      </w:pPr>
      <w:r>
        <w:rPr>
          <w:rFonts w:eastAsiaTheme="minorEastAsia"/>
          <w:b/>
          <w:sz w:val="22"/>
        </w:rPr>
        <w:t>Summary of views for this meeting</w:t>
      </w:r>
      <w:r>
        <w:rPr>
          <w:rFonts w:eastAsiaTheme="minorEastAsia"/>
          <w:sz w:val="22"/>
        </w:rPr>
        <w:t>:</w:t>
      </w:r>
    </w:p>
    <w:p w14:paraId="004489B3" w14:textId="77777777" w:rsidR="00EB7D5D" w:rsidRDefault="00F36830">
      <w:pPr>
        <w:rPr>
          <w:rFonts w:eastAsiaTheme="minorEastAsia"/>
          <w:i/>
          <w:sz w:val="28"/>
        </w:rPr>
      </w:pPr>
      <w:r>
        <w:rPr>
          <w:rFonts w:ascii="Times" w:eastAsia="Batang" w:hAnsi="Times" w:cs="Times"/>
          <w:i/>
          <w:sz w:val="22"/>
          <w:lang w:val="en-GB"/>
        </w:rPr>
        <w:t>For multicast, for addressing how to count and order the HARQ-ACK bits for NACK-only for Alt4</w:t>
      </w:r>
    </w:p>
    <w:p w14:paraId="6063517F" w14:textId="77777777" w:rsidR="00EB7D5D" w:rsidRDefault="00F36830">
      <w:pPr>
        <w:numPr>
          <w:ilvl w:val="0"/>
          <w:numId w:val="18"/>
        </w:numPr>
        <w:overflowPunct w:val="0"/>
        <w:spacing w:after="180" w:line="252" w:lineRule="auto"/>
        <w:contextualSpacing/>
        <w:rPr>
          <w:rFonts w:eastAsia="Batang"/>
          <w:lang w:val="en-GB" w:eastAsia="ja-JP"/>
        </w:rPr>
      </w:pPr>
      <w:r>
        <w:rPr>
          <w:rFonts w:eastAsia="Batang"/>
          <w:sz w:val="20"/>
          <w:lang w:val="en-GB" w:eastAsia="ja-JP"/>
        </w:rPr>
        <w:t>Case 2: for the case of all UEs configured with the same set of G-RNTIs</w:t>
      </w:r>
    </w:p>
    <w:p w14:paraId="5D3A5B30" w14:textId="77777777" w:rsidR="00EB7D5D" w:rsidRDefault="00F36830">
      <w:pPr>
        <w:numPr>
          <w:ilvl w:val="1"/>
          <w:numId w:val="18"/>
        </w:numPr>
        <w:overflowPunct w:val="0"/>
        <w:spacing w:after="180" w:line="252" w:lineRule="auto"/>
        <w:contextualSpacing/>
        <w:rPr>
          <w:rFonts w:eastAsia="Batang"/>
          <w:lang w:val="en-GB" w:eastAsia="ja-JP"/>
        </w:rPr>
      </w:pPr>
      <w:r>
        <w:rPr>
          <w:rFonts w:eastAsia="Batang"/>
          <w:sz w:val="20"/>
          <w:lang w:val="en-GB" w:eastAsia="ja-JP"/>
        </w:rPr>
        <w:t>Opt2-1-1:</w:t>
      </w:r>
    </w:p>
    <w:p w14:paraId="22C937CD" w14:textId="77777777" w:rsidR="00EB7D5D" w:rsidRDefault="00F36830">
      <w:pPr>
        <w:numPr>
          <w:ilvl w:val="2"/>
          <w:numId w:val="18"/>
        </w:numPr>
        <w:overflowPunct w:val="0"/>
        <w:spacing w:after="180" w:line="252" w:lineRule="auto"/>
        <w:contextualSpacing/>
        <w:rPr>
          <w:rFonts w:eastAsia="Batang"/>
          <w:lang w:val="en-GB" w:eastAsia="ja-JP"/>
        </w:rPr>
      </w:pPr>
      <w:r>
        <w:rPr>
          <w:rFonts w:eastAsiaTheme="minorEastAsia"/>
          <w:sz w:val="20"/>
          <w:szCs w:val="20"/>
        </w:rPr>
        <w:lastRenderedPageBreak/>
        <w:t>CATT, Nokia, NSB,</w:t>
      </w:r>
      <w:r>
        <w:rPr>
          <w:rFonts w:eastAsiaTheme="minorEastAsia"/>
          <w:sz w:val="20"/>
          <w:lang w:val="en-GB"/>
        </w:rPr>
        <w:t xml:space="preserve"> </w:t>
      </w:r>
      <w:r>
        <w:rPr>
          <w:rFonts w:eastAsiaTheme="minorEastAsia"/>
          <w:sz w:val="20"/>
          <w:szCs w:val="20"/>
          <w:lang w:val="en-GB"/>
        </w:rPr>
        <w:t>Samsung,</w:t>
      </w:r>
      <w:r>
        <w:rPr>
          <w:rFonts w:eastAsiaTheme="minorEastAsia"/>
          <w:sz w:val="20"/>
          <w:szCs w:val="20"/>
        </w:rPr>
        <w:t xml:space="preserve"> CMCC, </w:t>
      </w:r>
      <w:r>
        <w:rPr>
          <w:rFonts w:eastAsiaTheme="minorEastAsia"/>
          <w:sz w:val="20"/>
          <w:szCs w:val="20"/>
          <w:lang w:val="en-GB"/>
        </w:rPr>
        <w:t>Qualcomm</w:t>
      </w:r>
      <w:r>
        <w:rPr>
          <w:rFonts w:eastAsiaTheme="minorEastAsia"/>
          <w:sz w:val="20"/>
          <w:szCs w:val="20"/>
        </w:rPr>
        <w:t>, DOCOMO, Huawei, HiSilicon, CBN</w:t>
      </w:r>
    </w:p>
    <w:p w14:paraId="1C6E7483" w14:textId="77777777" w:rsidR="00EB7D5D" w:rsidRDefault="00F36830">
      <w:pPr>
        <w:numPr>
          <w:ilvl w:val="1"/>
          <w:numId w:val="18"/>
        </w:numPr>
        <w:overflowPunct w:val="0"/>
        <w:spacing w:after="180" w:line="252" w:lineRule="auto"/>
        <w:contextualSpacing/>
        <w:rPr>
          <w:rFonts w:eastAsia="Batang"/>
          <w:lang w:val="en-GB" w:eastAsia="ja-JP"/>
        </w:rPr>
      </w:pPr>
      <w:r>
        <w:rPr>
          <w:rFonts w:eastAsia="Batang"/>
          <w:sz w:val="20"/>
          <w:lang w:val="en-GB" w:eastAsia="ja-JP"/>
        </w:rPr>
        <w:t>Opt2-1-2:</w:t>
      </w:r>
    </w:p>
    <w:p w14:paraId="5478928A"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Theme="minorEastAsia" w:hint="eastAsia"/>
          <w:sz w:val="20"/>
          <w:lang w:val="en-GB"/>
        </w:rPr>
        <w:t>Z</w:t>
      </w:r>
      <w:r>
        <w:rPr>
          <w:rFonts w:eastAsiaTheme="minorEastAsia"/>
          <w:sz w:val="20"/>
          <w:lang w:val="en-GB"/>
        </w:rPr>
        <w:t>TE, Lenovo, MediaTek, Ericsson</w:t>
      </w:r>
    </w:p>
    <w:p w14:paraId="309AA6E1" w14:textId="77777777" w:rsidR="00EB7D5D" w:rsidRDefault="00F36830">
      <w:pPr>
        <w:numPr>
          <w:ilvl w:val="1"/>
          <w:numId w:val="18"/>
        </w:numPr>
        <w:overflowPunct w:val="0"/>
        <w:spacing w:after="180" w:line="252" w:lineRule="auto"/>
        <w:contextualSpacing/>
        <w:rPr>
          <w:rFonts w:eastAsia="Batang"/>
          <w:lang w:val="en-GB" w:eastAsia="ja-JP"/>
        </w:rPr>
      </w:pPr>
      <w:r>
        <w:rPr>
          <w:rFonts w:eastAsia="Batang"/>
          <w:sz w:val="20"/>
          <w:lang w:val="en-GB" w:eastAsia="ja-JP"/>
        </w:rPr>
        <w:t>Not support:</w:t>
      </w:r>
    </w:p>
    <w:p w14:paraId="3800CB0C"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Theme="minorEastAsia"/>
          <w:sz w:val="20"/>
          <w:lang w:val="en-GB"/>
        </w:rPr>
        <w:t>vivo, LGE</w:t>
      </w:r>
    </w:p>
    <w:p w14:paraId="117A65E0"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Theme="minorEastAsia"/>
          <w:sz w:val="20"/>
          <w:lang w:val="en-GB"/>
        </w:rPr>
        <w:t>a new table for two G-RNTIs</w:t>
      </w:r>
    </w:p>
    <w:p w14:paraId="1FA3060A"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Theme="minorEastAsia"/>
          <w:sz w:val="20"/>
          <w:lang w:val="en-GB"/>
        </w:rPr>
        <w:t>Apple</w:t>
      </w:r>
    </w:p>
    <w:p w14:paraId="4C2B61EF" w14:textId="77777777" w:rsidR="00EB7D5D" w:rsidRDefault="00F36830">
      <w:pPr>
        <w:numPr>
          <w:ilvl w:val="0"/>
          <w:numId w:val="18"/>
        </w:numPr>
        <w:overflowPunct w:val="0"/>
        <w:spacing w:after="180" w:line="252" w:lineRule="auto"/>
        <w:contextualSpacing/>
        <w:rPr>
          <w:rFonts w:eastAsia="Batang"/>
          <w:sz w:val="20"/>
          <w:lang w:val="en-GB" w:eastAsia="ja-JP"/>
        </w:rPr>
      </w:pPr>
      <w:r>
        <w:rPr>
          <w:rFonts w:eastAsia="Batang"/>
          <w:sz w:val="20"/>
          <w:lang w:val="en-GB" w:eastAsia="ja-JP"/>
        </w:rPr>
        <w:t>Case 3: for the case of different UEs configured with different G-RNTIs</w:t>
      </w:r>
    </w:p>
    <w:p w14:paraId="3758DF6C"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Batang"/>
          <w:sz w:val="20"/>
          <w:lang w:val="en-GB" w:eastAsia="ja-JP"/>
        </w:rPr>
        <w:t>Opt3-1-1:</w:t>
      </w:r>
    </w:p>
    <w:p w14:paraId="678004A7"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Batang"/>
          <w:sz w:val="20"/>
          <w:lang w:val="en-GB" w:eastAsia="ja-JP"/>
        </w:rPr>
        <w:t>Samsung</w:t>
      </w:r>
      <w:r>
        <w:rPr>
          <w:rFonts w:eastAsia="Batang"/>
          <w:sz w:val="20"/>
          <w:lang w:eastAsia="ja-JP"/>
        </w:rPr>
        <w:t>, CMCC, DOCOMO, Huawei, HiSilicon, CBN</w:t>
      </w:r>
    </w:p>
    <w:p w14:paraId="353F7361"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Batang"/>
          <w:sz w:val="20"/>
          <w:lang w:val="en-GB" w:eastAsia="ja-JP"/>
        </w:rPr>
        <w:t>Opt3-1-2:</w:t>
      </w:r>
    </w:p>
    <w:p w14:paraId="5E3A1B9D"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Theme="minorEastAsia" w:hint="eastAsia"/>
          <w:sz w:val="20"/>
          <w:lang w:val="en-GB"/>
        </w:rPr>
        <w:t>ZT</w:t>
      </w:r>
      <w:r>
        <w:rPr>
          <w:rFonts w:eastAsiaTheme="minorEastAsia"/>
          <w:sz w:val="20"/>
          <w:lang w:val="en-GB"/>
        </w:rPr>
        <w:t>E, Lenovo, MediaTek, Ericsson</w:t>
      </w:r>
    </w:p>
    <w:p w14:paraId="76424BE5"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Batang"/>
          <w:sz w:val="20"/>
          <w:lang w:val="en-GB" w:eastAsia="ja-JP"/>
        </w:rPr>
        <w:t>Not support:</w:t>
      </w:r>
    </w:p>
    <w:p w14:paraId="686685AD" w14:textId="77777777" w:rsidR="00EB7D5D" w:rsidRDefault="00F36830">
      <w:pPr>
        <w:numPr>
          <w:ilvl w:val="2"/>
          <w:numId w:val="18"/>
        </w:numPr>
        <w:overflowPunct w:val="0"/>
        <w:spacing w:after="180" w:line="252" w:lineRule="auto"/>
        <w:contextualSpacing/>
        <w:rPr>
          <w:rFonts w:eastAsia="Batang"/>
          <w:sz w:val="20"/>
          <w:lang w:eastAsia="ja-JP"/>
        </w:rPr>
      </w:pPr>
      <w:r>
        <w:rPr>
          <w:rFonts w:eastAsiaTheme="minorEastAsia" w:hint="eastAsia"/>
          <w:sz w:val="20"/>
        </w:rPr>
        <w:t>C</w:t>
      </w:r>
      <w:r>
        <w:rPr>
          <w:rFonts w:eastAsiaTheme="minorEastAsia"/>
          <w:sz w:val="20"/>
        </w:rPr>
        <w:t>ATT, Nokia, NSB, vivo, Qualcomm, LGE</w:t>
      </w:r>
    </w:p>
    <w:p w14:paraId="402336DB"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Batang"/>
          <w:sz w:val="20"/>
          <w:lang w:val="en-GB" w:eastAsia="ja-JP"/>
        </w:rPr>
        <w:t>a new table for two G-RNTIs</w:t>
      </w:r>
    </w:p>
    <w:p w14:paraId="21FC56D0"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Batang"/>
          <w:sz w:val="20"/>
          <w:lang w:val="en-GB" w:eastAsia="ja-JP"/>
        </w:rPr>
        <w:t>Apple</w:t>
      </w:r>
    </w:p>
    <w:p w14:paraId="689B2893" w14:textId="77777777" w:rsidR="00EB7D5D" w:rsidRDefault="00EB7D5D">
      <w:pPr>
        <w:rPr>
          <w:rFonts w:eastAsiaTheme="minorEastAsia"/>
        </w:rPr>
      </w:pPr>
    </w:p>
    <w:p w14:paraId="23708664" w14:textId="77777777" w:rsidR="00EB7D5D" w:rsidRDefault="00F36830">
      <w:pPr>
        <w:rPr>
          <w:rFonts w:eastAsiaTheme="minorEastAsia"/>
          <w:sz w:val="22"/>
          <w:szCs w:val="22"/>
        </w:rPr>
      </w:pPr>
      <w:r>
        <w:rPr>
          <w:rFonts w:eastAsiaTheme="minorEastAsia" w:hint="eastAsia"/>
          <w:sz w:val="22"/>
          <w:szCs w:val="22"/>
        </w:rPr>
        <w:t>T</w:t>
      </w:r>
      <w:r>
        <w:rPr>
          <w:rFonts w:eastAsiaTheme="minorEastAsia"/>
          <w:sz w:val="22"/>
          <w:szCs w:val="22"/>
        </w:rPr>
        <w:t xml:space="preserve">he mapping table currently in TS38.213 is used only for one G-RNTI case. The discussion is to solve the issue whether </w:t>
      </w:r>
      <w:r>
        <w:rPr>
          <w:rFonts w:eastAsiaTheme="minorEastAsia"/>
          <w:color w:val="FF0000"/>
          <w:sz w:val="22"/>
          <w:szCs w:val="22"/>
          <w:highlight w:val="yellow"/>
        </w:rPr>
        <w:t>“and a UE configured with only one G-RNTI”</w:t>
      </w:r>
      <w:r>
        <w:rPr>
          <w:rFonts w:eastAsiaTheme="minorEastAsia"/>
          <w:sz w:val="22"/>
          <w:szCs w:val="22"/>
        </w:rPr>
        <w:t xml:space="preserve"> should be removed: </w:t>
      </w:r>
    </w:p>
    <w:tbl>
      <w:tblPr>
        <w:tblStyle w:val="TableGrid"/>
        <w:tblW w:w="0" w:type="auto"/>
        <w:tblLook w:val="04A0" w:firstRow="1" w:lastRow="0" w:firstColumn="1" w:lastColumn="0" w:noHBand="0" w:noVBand="1"/>
      </w:tblPr>
      <w:tblGrid>
        <w:gridCol w:w="9307"/>
      </w:tblGrid>
      <w:tr w:rsidR="00EB7D5D" w14:paraId="730ADC05" w14:textId="77777777">
        <w:tc>
          <w:tcPr>
            <w:tcW w:w="9307" w:type="dxa"/>
          </w:tcPr>
          <w:p w14:paraId="2EE06EE4" w14:textId="77777777" w:rsidR="00EB7D5D" w:rsidRDefault="00F36830">
            <w:pPr>
              <w:rPr>
                <w:rFonts w:eastAsiaTheme="minorEastAsia"/>
                <w:i/>
              </w:rPr>
            </w:pPr>
            <w:r>
              <w:rPr>
                <w:rFonts w:eastAsiaTheme="minorEastAsia"/>
                <w:i/>
                <w:sz w:val="21"/>
              </w:rPr>
              <w:t xml:space="preserve">For the second HARQ-ACK reporting mode </w:t>
            </w:r>
            <w:r>
              <w:rPr>
                <w:rFonts w:eastAsiaTheme="minorEastAsia"/>
                <w:i/>
                <w:color w:val="FF0000"/>
                <w:sz w:val="21"/>
                <w:highlight w:val="yellow"/>
              </w:rPr>
              <w:t>and a UE configured with only one G-RNTI</w:t>
            </w:r>
            <w:r>
              <w:rPr>
                <w:rFonts w:eastAsiaTheme="minorEastAsia"/>
                <w:i/>
                <w:sz w:val="21"/>
              </w:rPr>
              <w:t>, the UE can be indicated by moreThanOneNackOnlyMode to provide the HARQ-ACK information bits in a PUCCH either according to the first HARQ-ACK reporting mode or by selecting a resource from a set of resources for the PUCCH transmission based on the values of the HARQ-ACK information bits as described in Table 18-1. The UE generates HARQ-ACK information bits for the second HARQ-ACK reporting mode according to a Type-2 HARQ-ACK codebook as described in clause 9.1.3.1.</w:t>
            </w:r>
          </w:p>
        </w:tc>
      </w:tr>
    </w:tbl>
    <w:p w14:paraId="02A798B1" w14:textId="77777777" w:rsidR="00EB7D5D" w:rsidRDefault="00EB7D5D">
      <w:pPr>
        <w:rPr>
          <w:rFonts w:eastAsiaTheme="minorEastAsia"/>
        </w:rPr>
      </w:pPr>
    </w:p>
    <w:p w14:paraId="72996EED" w14:textId="77777777" w:rsidR="00EB7D5D" w:rsidRDefault="00F36830">
      <w:pPr>
        <w:rPr>
          <w:rFonts w:eastAsiaTheme="minorEastAsia"/>
          <w:sz w:val="22"/>
        </w:rPr>
      </w:pPr>
      <w:r>
        <w:rPr>
          <w:rFonts w:eastAsiaTheme="minorEastAsia"/>
          <w:b/>
          <w:sz w:val="22"/>
        </w:rPr>
        <w:t>For case 1</w:t>
      </w:r>
      <w:r>
        <w:rPr>
          <w:rFonts w:eastAsiaTheme="minorEastAsia"/>
          <w:sz w:val="22"/>
        </w:rPr>
        <w:t>:</w:t>
      </w:r>
    </w:p>
    <w:p w14:paraId="034175E3" w14:textId="77777777" w:rsidR="00EB7D5D" w:rsidRDefault="00F36830">
      <w:pPr>
        <w:keepNext/>
        <w:contextualSpacing/>
        <w:jc w:val="center"/>
        <w:rPr>
          <w:rFonts w:eastAsia="宋体"/>
          <w:sz w:val="22"/>
          <w:szCs w:val="22"/>
          <w:lang w:eastAsia="en-US"/>
        </w:rPr>
      </w:pPr>
      <w:r>
        <w:rPr>
          <w:rFonts w:eastAsia="宋体"/>
          <w:noProof/>
          <w:sz w:val="22"/>
          <w:szCs w:val="22"/>
        </w:rPr>
        <w:drawing>
          <wp:inline distT="0" distB="0" distL="0" distR="0" wp14:anchorId="7BFD60AD" wp14:editId="4272D105">
            <wp:extent cx="4704715" cy="8636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6"/>
                    <a:stretch>
                      <a:fillRect/>
                    </a:stretch>
                  </pic:blipFill>
                  <pic:spPr>
                    <a:xfrm>
                      <a:off x="0" y="0"/>
                      <a:ext cx="4705200" cy="864000"/>
                    </a:xfrm>
                    <a:prstGeom prst="rect">
                      <a:avLst/>
                    </a:prstGeom>
                  </pic:spPr>
                </pic:pic>
              </a:graphicData>
            </a:graphic>
          </wp:inline>
        </w:drawing>
      </w:r>
    </w:p>
    <w:p w14:paraId="01542C5B" w14:textId="77777777" w:rsidR="00EB7D5D" w:rsidRDefault="00F36830">
      <w:pPr>
        <w:autoSpaceDE w:val="0"/>
        <w:autoSpaceDN w:val="0"/>
        <w:adjustRightInd w:val="0"/>
        <w:snapToGrid w:val="0"/>
        <w:spacing w:after="120"/>
        <w:jc w:val="center"/>
        <w:rPr>
          <w:rFonts w:ascii="Times" w:eastAsia="MS Mincho" w:hAnsi="Times"/>
          <w:b/>
          <w:bCs/>
          <w:i/>
          <w:sz w:val="20"/>
          <w:lang w:val="en-GB" w:eastAsia="en-US"/>
        </w:rPr>
      </w:pPr>
      <w:bookmarkStart w:id="88" w:name="_Ref107307646"/>
      <w:r>
        <w:rPr>
          <w:rFonts w:eastAsia="宋体"/>
          <w:b/>
          <w:bCs/>
          <w:sz w:val="20"/>
          <w:szCs w:val="20"/>
          <w:lang w:eastAsia="en-US"/>
        </w:rPr>
        <w:t xml:space="preserve">Fig. </w:t>
      </w:r>
      <w:r>
        <w:rPr>
          <w:rFonts w:eastAsia="宋体"/>
          <w:b/>
          <w:bCs/>
          <w:sz w:val="20"/>
          <w:szCs w:val="20"/>
          <w:lang w:eastAsia="en-US"/>
        </w:rPr>
        <w:fldChar w:fldCharType="begin"/>
      </w:r>
      <w:r>
        <w:rPr>
          <w:rFonts w:eastAsia="宋体"/>
          <w:b/>
          <w:bCs/>
          <w:sz w:val="20"/>
          <w:szCs w:val="20"/>
          <w:lang w:eastAsia="en-US"/>
        </w:rPr>
        <w:instrText xml:space="preserve"> SEQ Fig. \* ARABIC </w:instrText>
      </w:r>
      <w:r>
        <w:rPr>
          <w:rFonts w:eastAsia="宋体"/>
          <w:b/>
          <w:bCs/>
          <w:sz w:val="20"/>
          <w:szCs w:val="20"/>
          <w:lang w:eastAsia="en-US"/>
        </w:rPr>
        <w:fldChar w:fldCharType="separate"/>
      </w:r>
      <w:r w:rsidR="00F56031">
        <w:rPr>
          <w:rFonts w:eastAsia="宋体"/>
          <w:b/>
          <w:bCs/>
          <w:noProof/>
          <w:sz w:val="20"/>
          <w:szCs w:val="20"/>
          <w:lang w:eastAsia="en-US"/>
        </w:rPr>
        <w:t>1</w:t>
      </w:r>
      <w:r>
        <w:rPr>
          <w:rFonts w:eastAsia="宋体"/>
          <w:b/>
          <w:bCs/>
          <w:sz w:val="20"/>
          <w:szCs w:val="20"/>
          <w:lang w:eastAsia="en-US"/>
        </w:rPr>
        <w:fldChar w:fldCharType="end"/>
      </w:r>
      <w:bookmarkEnd w:id="88"/>
      <w:r>
        <w:rPr>
          <w:rFonts w:eastAsia="宋体"/>
          <w:b/>
          <w:bCs/>
          <w:sz w:val="20"/>
          <w:szCs w:val="20"/>
          <w:lang w:eastAsia="en-US"/>
        </w:rPr>
        <w:t>: All TBs belonging to the same G-RNTI with HARQ-ACK in the same PUCCH slot</w:t>
      </w:r>
    </w:p>
    <w:p w14:paraId="15365CF4" w14:textId="77777777" w:rsidR="00EB7D5D" w:rsidRDefault="00F36830">
      <w:pPr>
        <w:jc w:val="both"/>
        <w:rPr>
          <w:rFonts w:eastAsiaTheme="minorEastAsia"/>
          <w:sz w:val="22"/>
          <w:lang w:val="en-GB"/>
        </w:rPr>
      </w:pPr>
      <w:r>
        <w:rPr>
          <w:rFonts w:eastAsiaTheme="minorEastAsia" w:hint="eastAsia"/>
          <w:sz w:val="22"/>
          <w:u w:val="single"/>
        </w:rPr>
        <w:t>T</w:t>
      </w:r>
      <w:r>
        <w:rPr>
          <w:rFonts w:eastAsiaTheme="minorEastAsia"/>
          <w:sz w:val="22"/>
          <w:u w:val="single"/>
        </w:rPr>
        <w:t xml:space="preserve">he remaining issue from the agreement appears </w:t>
      </w:r>
      <w:r>
        <w:rPr>
          <w:rFonts w:eastAsiaTheme="minorEastAsia"/>
          <w:i/>
          <w:sz w:val="22"/>
          <w:u w:val="single"/>
          <w:lang w:val="en-GB"/>
        </w:rPr>
        <w:t>how to order the TBs.</w:t>
      </w:r>
      <w:r>
        <w:rPr>
          <w:rFonts w:eastAsiaTheme="minorEastAsia"/>
          <w:i/>
          <w:sz w:val="22"/>
          <w:lang w:val="en-GB"/>
        </w:rPr>
        <w:t xml:space="preserve"> </w:t>
      </w:r>
      <w:r>
        <w:rPr>
          <w:rFonts w:eastAsiaTheme="minorEastAsia"/>
          <w:sz w:val="22"/>
          <w:lang w:val="en-GB"/>
        </w:rPr>
        <w:t>Actually TS38.213 have already states that</w:t>
      </w:r>
      <w:r>
        <w:rPr>
          <w:rFonts w:eastAsiaTheme="minorEastAsia"/>
          <w:i/>
          <w:sz w:val="22"/>
          <w:lang w:val="en-GB"/>
        </w:rPr>
        <w:t xml:space="preserve"> “</w:t>
      </w:r>
      <w:r>
        <w:rPr>
          <w:rFonts w:eastAsiaTheme="minorEastAsia"/>
          <w:i/>
          <w:sz w:val="22"/>
        </w:rPr>
        <w:t>The UE generates HARQ-ACK information bits for the second HARQ-ACK reporting mode according to a Type-2 HARQ-ACK codebook as described in clause 9.1.3.1.</w:t>
      </w:r>
      <w:r>
        <w:rPr>
          <w:rFonts w:eastAsiaTheme="minorEastAsia"/>
          <w:i/>
          <w:sz w:val="22"/>
          <w:lang w:val="en-GB"/>
        </w:rPr>
        <w:t xml:space="preserve">”, </w:t>
      </w:r>
      <w:r>
        <w:rPr>
          <w:rFonts w:eastAsiaTheme="minorEastAsia"/>
          <w:sz w:val="22"/>
          <w:lang w:val="en-GB"/>
        </w:rPr>
        <w:t xml:space="preserve">which basically means the ordering is based on the ascending order of PDCCH monitoring occasion. Therefore, no need to pursue an agreement for addressing the FFS point regarding ordering from the last meeting agreement. </w:t>
      </w:r>
    </w:p>
    <w:p w14:paraId="6198C876" w14:textId="77777777" w:rsidR="00EB7D5D" w:rsidRDefault="00EB7D5D">
      <w:pPr>
        <w:rPr>
          <w:rFonts w:eastAsiaTheme="minorEastAsia"/>
        </w:rPr>
      </w:pPr>
    </w:p>
    <w:p w14:paraId="3D4F3D0D" w14:textId="77777777" w:rsidR="00EB7D5D" w:rsidRDefault="00F36830">
      <w:pPr>
        <w:rPr>
          <w:rFonts w:eastAsiaTheme="minorEastAsia"/>
          <w:sz w:val="22"/>
        </w:rPr>
      </w:pPr>
      <w:r>
        <w:rPr>
          <w:rFonts w:eastAsiaTheme="minorEastAsia"/>
          <w:b/>
          <w:sz w:val="22"/>
        </w:rPr>
        <w:t>For case 2</w:t>
      </w:r>
      <w:r>
        <w:rPr>
          <w:rFonts w:eastAsiaTheme="minorEastAsia"/>
          <w:sz w:val="22"/>
        </w:rPr>
        <w:t>:</w:t>
      </w:r>
    </w:p>
    <w:p w14:paraId="23E5F424" w14:textId="77777777" w:rsidR="00EB7D5D" w:rsidRDefault="00F36830">
      <w:pPr>
        <w:keepNext/>
        <w:autoSpaceDE w:val="0"/>
        <w:autoSpaceDN w:val="0"/>
        <w:adjustRightInd w:val="0"/>
        <w:snapToGrid w:val="0"/>
        <w:spacing w:after="120"/>
        <w:jc w:val="center"/>
        <w:rPr>
          <w:rFonts w:eastAsia="宋体"/>
          <w:sz w:val="22"/>
          <w:szCs w:val="22"/>
          <w:lang w:eastAsia="en-US"/>
        </w:rPr>
      </w:pPr>
      <w:r>
        <w:rPr>
          <w:rFonts w:eastAsia="宋体"/>
          <w:noProof/>
          <w:sz w:val="22"/>
          <w:szCs w:val="22"/>
        </w:rPr>
        <w:drawing>
          <wp:inline distT="0" distB="0" distL="0" distR="0" wp14:anchorId="49C9968A" wp14:editId="55A11149">
            <wp:extent cx="4654550" cy="10763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7"/>
                    <a:stretch>
                      <a:fillRect/>
                    </a:stretch>
                  </pic:blipFill>
                  <pic:spPr>
                    <a:xfrm>
                      <a:off x="0" y="0"/>
                      <a:ext cx="4654800" cy="1076400"/>
                    </a:xfrm>
                    <a:prstGeom prst="rect">
                      <a:avLst/>
                    </a:prstGeom>
                  </pic:spPr>
                </pic:pic>
              </a:graphicData>
            </a:graphic>
          </wp:inline>
        </w:drawing>
      </w:r>
    </w:p>
    <w:p w14:paraId="47D3C971" w14:textId="77777777" w:rsidR="00EB7D5D" w:rsidRDefault="00F36830">
      <w:pPr>
        <w:autoSpaceDE w:val="0"/>
        <w:autoSpaceDN w:val="0"/>
        <w:adjustRightInd w:val="0"/>
        <w:snapToGrid w:val="0"/>
        <w:spacing w:after="120"/>
        <w:jc w:val="center"/>
        <w:rPr>
          <w:rFonts w:eastAsia="宋体"/>
          <w:b/>
          <w:bCs/>
          <w:sz w:val="20"/>
          <w:szCs w:val="20"/>
          <w:lang w:eastAsia="en-US"/>
        </w:rPr>
      </w:pPr>
      <w:bookmarkStart w:id="89" w:name="_Ref107324938"/>
      <w:r>
        <w:rPr>
          <w:rFonts w:eastAsia="宋体"/>
          <w:b/>
          <w:bCs/>
          <w:sz w:val="20"/>
          <w:szCs w:val="20"/>
          <w:lang w:eastAsia="en-US"/>
        </w:rPr>
        <w:t xml:space="preserve">Fig. </w:t>
      </w:r>
      <w:r>
        <w:rPr>
          <w:rFonts w:eastAsia="宋体"/>
          <w:b/>
          <w:bCs/>
          <w:sz w:val="20"/>
          <w:szCs w:val="20"/>
          <w:lang w:eastAsia="en-US"/>
        </w:rPr>
        <w:fldChar w:fldCharType="begin"/>
      </w:r>
      <w:r>
        <w:rPr>
          <w:rFonts w:eastAsia="宋体"/>
          <w:b/>
          <w:bCs/>
          <w:sz w:val="20"/>
          <w:szCs w:val="20"/>
          <w:lang w:eastAsia="en-US"/>
        </w:rPr>
        <w:instrText xml:space="preserve"> SEQ Fig. \* ARABIC </w:instrText>
      </w:r>
      <w:r>
        <w:rPr>
          <w:rFonts w:eastAsia="宋体"/>
          <w:b/>
          <w:bCs/>
          <w:sz w:val="20"/>
          <w:szCs w:val="20"/>
          <w:lang w:eastAsia="en-US"/>
        </w:rPr>
        <w:fldChar w:fldCharType="separate"/>
      </w:r>
      <w:r w:rsidR="00F56031">
        <w:rPr>
          <w:rFonts w:eastAsia="宋体"/>
          <w:b/>
          <w:bCs/>
          <w:noProof/>
          <w:sz w:val="20"/>
          <w:szCs w:val="20"/>
          <w:lang w:eastAsia="en-US"/>
        </w:rPr>
        <w:t>2</w:t>
      </w:r>
      <w:r>
        <w:rPr>
          <w:rFonts w:eastAsia="宋体"/>
          <w:b/>
          <w:bCs/>
          <w:sz w:val="20"/>
          <w:szCs w:val="20"/>
          <w:lang w:eastAsia="en-US"/>
        </w:rPr>
        <w:fldChar w:fldCharType="end"/>
      </w:r>
      <w:bookmarkEnd w:id="89"/>
      <w:r>
        <w:rPr>
          <w:rFonts w:eastAsia="宋体"/>
          <w:b/>
          <w:bCs/>
          <w:sz w:val="20"/>
          <w:szCs w:val="20"/>
          <w:lang w:eastAsia="en-US"/>
        </w:rPr>
        <w:t>: Ues configured with the same set of G-RNTIs with HARQ-ACK in the same PUCCH slot</w:t>
      </w:r>
    </w:p>
    <w:p w14:paraId="22E3CF04" w14:textId="77777777" w:rsidR="00EB7D5D" w:rsidRDefault="00EB7D5D">
      <w:pPr>
        <w:autoSpaceDE w:val="0"/>
        <w:autoSpaceDN w:val="0"/>
        <w:adjustRightInd w:val="0"/>
        <w:snapToGrid w:val="0"/>
        <w:spacing w:after="120"/>
        <w:rPr>
          <w:rFonts w:eastAsia="宋体"/>
          <w:b/>
          <w:bCs/>
          <w:sz w:val="20"/>
          <w:szCs w:val="20"/>
          <w:lang w:val="en-GB"/>
        </w:rPr>
      </w:pPr>
    </w:p>
    <w:p w14:paraId="18899390" w14:textId="77777777" w:rsidR="00EB7D5D" w:rsidRDefault="00F36830">
      <w:pPr>
        <w:autoSpaceDE w:val="0"/>
        <w:autoSpaceDN w:val="0"/>
        <w:adjustRightInd w:val="0"/>
        <w:snapToGrid w:val="0"/>
        <w:spacing w:after="120"/>
        <w:rPr>
          <w:rFonts w:eastAsia="宋体"/>
          <w:b/>
          <w:bCs/>
          <w:sz w:val="20"/>
          <w:szCs w:val="20"/>
          <w:lang w:val="en-GB"/>
        </w:rPr>
      </w:pPr>
      <w:r>
        <w:rPr>
          <w:rFonts w:eastAsia="宋体"/>
          <w:b/>
          <w:bCs/>
          <w:sz w:val="20"/>
          <w:szCs w:val="20"/>
          <w:lang w:val="en-GB"/>
        </w:rPr>
        <w:t>Examples showing different decoding results for case 2:</w:t>
      </w:r>
    </w:p>
    <w:tbl>
      <w:tblPr>
        <w:tblStyle w:val="TableGrid"/>
        <w:tblW w:w="0" w:type="auto"/>
        <w:tblLook w:val="04A0" w:firstRow="1" w:lastRow="0" w:firstColumn="1" w:lastColumn="0" w:noHBand="0" w:noVBand="1"/>
      </w:tblPr>
      <w:tblGrid>
        <w:gridCol w:w="704"/>
        <w:gridCol w:w="2484"/>
        <w:gridCol w:w="2373"/>
        <w:gridCol w:w="2089"/>
        <w:gridCol w:w="1657"/>
      </w:tblGrid>
      <w:tr w:rsidR="00EB7D5D" w14:paraId="6260DF28" w14:textId="77777777">
        <w:tc>
          <w:tcPr>
            <w:tcW w:w="704" w:type="dxa"/>
          </w:tcPr>
          <w:p w14:paraId="70EEBD3F" w14:textId="77777777" w:rsidR="00EB7D5D" w:rsidRDefault="00F36830">
            <w:pPr>
              <w:rPr>
                <w:rFonts w:eastAsiaTheme="minorEastAsia"/>
                <w:sz w:val="20"/>
              </w:rPr>
            </w:pPr>
            <w:r>
              <w:rPr>
                <w:rFonts w:eastAsiaTheme="minorEastAsia" w:hint="eastAsia"/>
                <w:sz w:val="20"/>
              </w:rPr>
              <w:t>U</w:t>
            </w:r>
            <w:r>
              <w:rPr>
                <w:rFonts w:eastAsiaTheme="minorEastAsia"/>
                <w:sz w:val="20"/>
              </w:rPr>
              <w:t>E#</w:t>
            </w:r>
          </w:p>
        </w:tc>
        <w:tc>
          <w:tcPr>
            <w:tcW w:w="2484" w:type="dxa"/>
          </w:tcPr>
          <w:p w14:paraId="11DF1419" w14:textId="77777777" w:rsidR="00EB7D5D" w:rsidRDefault="00F36830">
            <w:pPr>
              <w:rPr>
                <w:rFonts w:eastAsiaTheme="minorEastAsia"/>
                <w:sz w:val="20"/>
              </w:rPr>
            </w:pPr>
            <w:r>
              <w:rPr>
                <w:rFonts w:eastAsiaTheme="minorEastAsia" w:hint="eastAsia"/>
                <w:sz w:val="20"/>
              </w:rPr>
              <w:t>G</w:t>
            </w:r>
            <w:r>
              <w:rPr>
                <w:rFonts w:eastAsiaTheme="minorEastAsia"/>
                <w:sz w:val="20"/>
              </w:rPr>
              <w:t>-RNTI1</w:t>
            </w:r>
          </w:p>
        </w:tc>
        <w:tc>
          <w:tcPr>
            <w:tcW w:w="2373" w:type="dxa"/>
          </w:tcPr>
          <w:p w14:paraId="3612C073" w14:textId="77777777" w:rsidR="00EB7D5D" w:rsidRDefault="00F36830">
            <w:pPr>
              <w:rPr>
                <w:rFonts w:eastAsiaTheme="minorEastAsia"/>
                <w:sz w:val="20"/>
              </w:rPr>
            </w:pPr>
            <w:r>
              <w:rPr>
                <w:rFonts w:eastAsiaTheme="minorEastAsia"/>
                <w:sz w:val="20"/>
              </w:rPr>
              <w:t>G-RNTI2</w:t>
            </w:r>
          </w:p>
        </w:tc>
        <w:tc>
          <w:tcPr>
            <w:tcW w:w="2089" w:type="dxa"/>
          </w:tcPr>
          <w:p w14:paraId="086DCC8E"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w:t>
            </w:r>
          </w:p>
        </w:tc>
        <w:tc>
          <w:tcPr>
            <w:tcW w:w="1657" w:type="dxa"/>
          </w:tcPr>
          <w:p w14:paraId="774D0FB7" w14:textId="77777777" w:rsidR="00EB7D5D" w:rsidRDefault="00F36830">
            <w:pPr>
              <w:rPr>
                <w:rFonts w:eastAsiaTheme="minorEastAsia"/>
                <w:sz w:val="20"/>
              </w:rPr>
            </w:pPr>
            <w:r>
              <w:rPr>
                <w:rFonts w:eastAsiaTheme="minorEastAsia"/>
                <w:sz w:val="20"/>
              </w:rPr>
              <w:t>NW reaction</w:t>
            </w:r>
          </w:p>
        </w:tc>
      </w:tr>
      <w:tr w:rsidR="00EB7D5D" w14:paraId="4960CF54" w14:textId="77777777">
        <w:tc>
          <w:tcPr>
            <w:tcW w:w="704" w:type="dxa"/>
          </w:tcPr>
          <w:p w14:paraId="395DEF27" w14:textId="77777777" w:rsidR="00EB7D5D" w:rsidRDefault="00F36830">
            <w:pPr>
              <w:rPr>
                <w:rFonts w:eastAsiaTheme="minorEastAsia"/>
                <w:sz w:val="20"/>
              </w:rPr>
            </w:pPr>
            <w:r>
              <w:rPr>
                <w:rFonts w:eastAsiaTheme="minorEastAsia" w:hint="eastAsia"/>
                <w:sz w:val="20"/>
              </w:rPr>
              <w:lastRenderedPageBreak/>
              <w:t>U</w:t>
            </w:r>
            <w:r>
              <w:rPr>
                <w:rFonts w:eastAsiaTheme="minorEastAsia"/>
                <w:sz w:val="20"/>
              </w:rPr>
              <w:t>E1</w:t>
            </w:r>
          </w:p>
        </w:tc>
        <w:tc>
          <w:tcPr>
            <w:tcW w:w="2484" w:type="dxa"/>
          </w:tcPr>
          <w:p w14:paraId="63AC7B0A"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B1(correct)+TB3(missing)</w:t>
            </w:r>
          </w:p>
        </w:tc>
        <w:tc>
          <w:tcPr>
            <w:tcW w:w="2373" w:type="dxa"/>
          </w:tcPr>
          <w:p w14:paraId="6AF92099" w14:textId="77777777" w:rsidR="00EB7D5D" w:rsidRDefault="00F36830">
            <w:pPr>
              <w:rPr>
                <w:rFonts w:eastAsiaTheme="minorEastAsia"/>
                <w:sz w:val="20"/>
              </w:rPr>
            </w:pPr>
            <w:r>
              <w:rPr>
                <w:rFonts w:eastAsiaTheme="minorEastAsia" w:hint="eastAsia"/>
                <w:sz w:val="20"/>
              </w:rPr>
              <w:t>T</w:t>
            </w:r>
            <w:r>
              <w:rPr>
                <w:rFonts w:eastAsiaTheme="minorEastAsia"/>
                <w:sz w:val="20"/>
              </w:rPr>
              <w:t>B2(correct)+TB4(wrong)</w:t>
            </w:r>
          </w:p>
        </w:tc>
        <w:tc>
          <w:tcPr>
            <w:tcW w:w="2089" w:type="dxa"/>
          </w:tcPr>
          <w:p w14:paraId="726471FC" w14:textId="77777777" w:rsidR="00EB7D5D" w:rsidRDefault="00F36830">
            <w:pPr>
              <w:rPr>
                <w:rFonts w:eastAsiaTheme="minorEastAsia"/>
                <w:sz w:val="20"/>
              </w:rPr>
            </w:pPr>
            <w:r>
              <w:rPr>
                <w:rFonts w:eastAsiaTheme="minorEastAsia" w:hint="eastAsia"/>
                <w:sz w:val="20"/>
              </w:rPr>
              <w:t>(</w:t>
            </w:r>
            <w:r>
              <w:rPr>
                <w:rFonts w:eastAsiaTheme="minorEastAsia"/>
                <w:sz w:val="20"/>
              </w:rPr>
              <w:t>110)-&gt;4</w:t>
            </w:r>
            <w:r>
              <w:rPr>
                <w:rFonts w:eastAsiaTheme="minorEastAsia"/>
                <w:sz w:val="20"/>
                <w:vertAlign w:val="superscript"/>
              </w:rPr>
              <w:t>th</w:t>
            </w:r>
            <w:r>
              <w:rPr>
                <w:rFonts w:eastAsiaTheme="minorEastAsia"/>
                <w:sz w:val="20"/>
              </w:rPr>
              <w:t xml:space="preserve"> resource</w:t>
            </w:r>
          </w:p>
        </w:tc>
        <w:tc>
          <w:tcPr>
            <w:tcW w:w="1657" w:type="dxa"/>
          </w:tcPr>
          <w:p w14:paraId="1275B9AD" w14:textId="77777777" w:rsidR="00EB7D5D" w:rsidRDefault="00F36830">
            <w:pPr>
              <w:rPr>
                <w:rFonts w:eastAsiaTheme="minorEastAsia"/>
                <w:sz w:val="20"/>
              </w:rPr>
            </w:pPr>
            <w:r>
              <w:rPr>
                <w:rFonts w:eastAsiaTheme="minorEastAsia" w:hint="eastAsia"/>
                <w:sz w:val="20"/>
              </w:rPr>
              <w:t>R</w:t>
            </w:r>
            <w:r>
              <w:rPr>
                <w:rFonts w:eastAsiaTheme="minorEastAsia"/>
                <w:sz w:val="20"/>
              </w:rPr>
              <w:t>etx TB2+TB4</w:t>
            </w:r>
          </w:p>
        </w:tc>
      </w:tr>
      <w:tr w:rsidR="00EB7D5D" w14:paraId="053E4100" w14:textId="77777777">
        <w:tc>
          <w:tcPr>
            <w:tcW w:w="704" w:type="dxa"/>
          </w:tcPr>
          <w:p w14:paraId="21FEAD2C" w14:textId="77777777" w:rsidR="00EB7D5D" w:rsidRDefault="00F36830">
            <w:pPr>
              <w:rPr>
                <w:rFonts w:eastAsiaTheme="minorEastAsia"/>
                <w:sz w:val="20"/>
              </w:rPr>
            </w:pPr>
            <w:r>
              <w:rPr>
                <w:rFonts w:eastAsiaTheme="minorEastAsia" w:hint="eastAsia"/>
                <w:sz w:val="20"/>
              </w:rPr>
              <w:t>U</w:t>
            </w:r>
            <w:r>
              <w:rPr>
                <w:rFonts w:eastAsiaTheme="minorEastAsia"/>
                <w:sz w:val="20"/>
              </w:rPr>
              <w:t>E2</w:t>
            </w:r>
          </w:p>
        </w:tc>
        <w:tc>
          <w:tcPr>
            <w:tcW w:w="2484" w:type="dxa"/>
          </w:tcPr>
          <w:p w14:paraId="42463ACA"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B1(correct)+TB3(correct)</w:t>
            </w:r>
          </w:p>
        </w:tc>
        <w:tc>
          <w:tcPr>
            <w:tcW w:w="2373" w:type="dxa"/>
          </w:tcPr>
          <w:p w14:paraId="1B4A2E01" w14:textId="77777777" w:rsidR="00EB7D5D" w:rsidRDefault="00F36830">
            <w:pPr>
              <w:rPr>
                <w:rFonts w:eastAsiaTheme="minorEastAsia"/>
                <w:sz w:val="20"/>
              </w:rPr>
            </w:pPr>
            <w:r>
              <w:rPr>
                <w:rFonts w:eastAsiaTheme="minorEastAsia" w:hint="eastAsia"/>
                <w:sz w:val="20"/>
              </w:rPr>
              <w:t>T</w:t>
            </w:r>
            <w:r>
              <w:rPr>
                <w:rFonts w:eastAsiaTheme="minorEastAsia"/>
                <w:sz w:val="20"/>
              </w:rPr>
              <w:t>B2(wrong)+TB4(correct)</w:t>
            </w:r>
          </w:p>
        </w:tc>
        <w:tc>
          <w:tcPr>
            <w:tcW w:w="2089" w:type="dxa"/>
          </w:tcPr>
          <w:p w14:paraId="07D38EF2" w14:textId="77777777" w:rsidR="00EB7D5D" w:rsidRDefault="00F36830">
            <w:pPr>
              <w:rPr>
                <w:rFonts w:eastAsiaTheme="minorEastAsia"/>
                <w:sz w:val="20"/>
              </w:rPr>
            </w:pPr>
            <w:r>
              <w:rPr>
                <w:rFonts w:eastAsiaTheme="minorEastAsia" w:hint="eastAsia"/>
                <w:sz w:val="20"/>
              </w:rPr>
              <w:t>(</w:t>
            </w:r>
            <w:r>
              <w:rPr>
                <w:rFonts w:eastAsiaTheme="minorEastAsia"/>
                <w:sz w:val="20"/>
              </w:rPr>
              <w:t>1101)-&gt;12</w:t>
            </w:r>
            <w:r>
              <w:rPr>
                <w:rFonts w:eastAsiaTheme="minorEastAsia"/>
                <w:sz w:val="20"/>
                <w:vertAlign w:val="superscript"/>
              </w:rPr>
              <w:t>th</w:t>
            </w:r>
            <w:r>
              <w:rPr>
                <w:rFonts w:eastAsiaTheme="minorEastAsia"/>
                <w:sz w:val="20"/>
              </w:rPr>
              <w:t xml:space="preserve"> resource</w:t>
            </w:r>
          </w:p>
        </w:tc>
        <w:tc>
          <w:tcPr>
            <w:tcW w:w="1657" w:type="dxa"/>
          </w:tcPr>
          <w:p w14:paraId="5A1F7E54" w14:textId="77777777" w:rsidR="00EB7D5D" w:rsidRDefault="00F36830">
            <w:pPr>
              <w:rPr>
                <w:rFonts w:eastAsiaTheme="minorEastAsia"/>
                <w:sz w:val="20"/>
              </w:rPr>
            </w:pPr>
            <w:r>
              <w:rPr>
                <w:rFonts w:eastAsiaTheme="minorEastAsia"/>
                <w:sz w:val="20"/>
              </w:rPr>
              <w:t>Retx TB2</w:t>
            </w:r>
          </w:p>
        </w:tc>
      </w:tr>
      <w:tr w:rsidR="00EB7D5D" w14:paraId="41DCBCF0" w14:textId="77777777">
        <w:tc>
          <w:tcPr>
            <w:tcW w:w="704" w:type="dxa"/>
          </w:tcPr>
          <w:p w14:paraId="4050405E" w14:textId="77777777" w:rsidR="00EB7D5D" w:rsidRDefault="00F36830">
            <w:pPr>
              <w:rPr>
                <w:rFonts w:eastAsiaTheme="minorEastAsia"/>
                <w:sz w:val="20"/>
              </w:rPr>
            </w:pPr>
            <w:r>
              <w:rPr>
                <w:rFonts w:eastAsiaTheme="minorEastAsia" w:hint="eastAsia"/>
                <w:sz w:val="20"/>
              </w:rPr>
              <w:t>U</w:t>
            </w:r>
            <w:r>
              <w:rPr>
                <w:rFonts w:eastAsiaTheme="minorEastAsia"/>
                <w:sz w:val="20"/>
              </w:rPr>
              <w:t>E3</w:t>
            </w:r>
          </w:p>
        </w:tc>
        <w:tc>
          <w:tcPr>
            <w:tcW w:w="2484" w:type="dxa"/>
          </w:tcPr>
          <w:p w14:paraId="61C225CC"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tc>
        <w:tc>
          <w:tcPr>
            <w:tcW w:w="2373" w:type="dxa"/>
          </w:tcPr>
          <w:p w14:paraId="7030E02B" w14:textId="77777777" w:rsidR="00EB7D5D" w:rsidRDefault="00F36830">
            <w:pPr>
              <w:rPr>
                <w:rFonts w:eastAsiaTheme="minorEastAsia"/>
                <w:sz w:val="20"/>
              </w:rPr>
            </w:pPr>
            <w:r>
              <w:rPr>
                <w:rFonts w:eastAsiaTheme="minorEastAsia" w:hint="eastAsia"/>
                <w:sz w:val="20"/>
              </w:rPr>
              <w:t>T</w:t>
            </w:r>
            <w:r>
              <w:rPr>
                <w:rFonts w:eastAsiaTheme="minorEastAsia"/>
                <w:sz w:val="20"/>
              </w:rPr>
              <w:t>B2(wrong)+TB4(wrong)</w:t>
            </w:r>
          </w:p>
        </w:tc>
        <w:tc>
          <w:tcPr>
            <w:tcW w:w="2089" w:type="dxa"/>
          </w:tcPr>
          <w:p w14:paraId="1E14C264" w14:textId="77777777" w:rsidR="00EB7D5D" w:rsidRDefault="00F36830">
            <w:pPr>
              <w:rPr>
                <w:rFonts w:eastAsiaTheme="minorEastAsia"/>
                <w:sz w:val="20"/>
              </w:rPr>
            </w:pPr>
            <w:r>
              <w:rPr>
                <w:rFonts w:eastAsiaTheme="minorEastAsia" w:hint="eastAsia"/>
                <w:sz w:val="20"/>
              </w:rPr>
              <w:t>(</w:t>
            </w:r>
            <w:r>
              <w:rPr>
                <w:rFonts w:eastAsiaTheme="minorEastAsia"/>
                <w:sz w:val="20"/>
              </w:rPr>
              <w:t>1000)-&gt;2</w:t>
            </w:r>
            <w:r>
              <w:rPr>
                <w:rFonts w:eastAsiaTheme="minorEastAsia"/>
                <w:sz w:val="20"/>
                <w:vertAlign w:val="superscript"/>
              </w:rPr>
              <w:t>nd</w:t>
            </w:r>
            <w:r>
              <w:rPr>
                <w:rFonts w:eastAsiaTheme="minorEastAsia"/>
                <w:sz w:val="20"/>
              </w:rPr>
              <w:t xml:space="preserve"> resource</w:t>
            </w:r>
          </w:p>
        </w:tc>
        <w:tc>
          <w:tcPr>
            <w:tcW w:w="1657" w:type="dxa"/>
          </w:tcPr>
          <w:p w14:paraId="1D72380B" w14:textId="77777777" w:rsidR="00EB7D5D" w:rsidRDefault="00F36830">
            <w:pPr>
              <w:rPr>
                <w:rFonts w:eastAsiaTheme="minorEastAsia"/>
                <w:sz w:val="20"/>
              </w:rPr>
            </w:pPr>
            <w:r>
              <w:rPr>
                <w:rFonts w:eastAsiaTheme="minorEastAsia"/>
                <w:sz w:val="20"/>
              </w:rPr>
              <w:t>Retx TB3+TB2+TB4</w:t>
            </w:r>
          </w:p>
        </w:tc>
      </w:tr>
      <w:tr w:rsidR="00EB7D5D" w14:paraId="757A29FC" w14:textId="77777777">
        <w:tc>
          <w:tcPr>
            <w:tcW w:w="9307" w:type="dxa"/>
            <w:gridSpan w:val="5"/>
          </w:tcPr>
          <w:p w14:paraId="4C490CD7" w14:textId="77777777" w:rsidR="00EB7D5D" w:rsidRDefault="00F36830">
            <w:pPr>
              <w:rPr>
                <w:rFonts w:eastAsiaTheme="minorEastAsia"/>
                <w:i/>
                <w:sz w:val="20"/>
              </w:rPr>
            </w:pPr>
            <w:r>
              <w:rPr>
                <w:rFonts w:eastAsiaTheme="minorEastAsia"/>
                <w:i/>
                <w:sz w:val="20"/>
              </w:rPr>
              <w:t xml:space="preserve">observation: </w:t>
            </w:r>
          </w:p>
          <w:p w14:paraId="297E8327" w14:textId="77777777" w:rsidR="00EB7D5D" w:rsidRDefault="00F36830">
            <w:pPr>
              <w:rPr>
                <w:rFonts w:eastAsiaTheme="minorEastAsia"/>
                <w:sz w:val="20"/>
              </w:rPr>
            </w:pPr>
            <w:r>
              <w:rPr>
                <w:rFonts w:eastAsiaTheme="minorEastAsia"/>
                <w:sz w:val="20"/>
              </w:rPr>
              <w:t xml:space="preserve">Unless all Ues either miss TB3 or correctly decoded TB3, TB3 retx can be retrieved by UE1 which misses TB3. </w:t>
            </w:r>
          </w:p>
        </w:tc>
      </w:tr>
    </w:tbl>
    <w:p w14:paraId="6AA998F0" w14:textId="77777777" w:rsidR="00EB7D5D" w:rsidRDefault="00EB7D5D">
      <w:pPr>
        <w:rPr>
          <w:rFonts w:eastAsiaTheme="minorEastAsia"/>
        </w:rPr>
      </w:pPr>
    </w:p>
    <w:p w14:paraId="075D1AB7" w14:textId="77777777" w:rsidR="00EB7D5D" w:rsidRDefault="00EB7D5D">
      <w:pPr>
        <w:rPr>
          <w:rFonts w:eastAsiaTheme="minorEastAsia"/>
        </w:rPr>
      </w:pPr>
    </w:p>
    <w:p w14:paraId="19D684B2" w14:textId="77777777" w:rsidR="00EB7D5D" w:rsidRDefault="00F36830">
      <w:pPr>
        <w:rPr>
          <w:rFonts w:eastAsiaTheme="minorEastAsia"/>
          <w:sz w:val="22"/>
        </w:rPr>
      </w:pPr>
      <w:r>
        <w:rPr>
          <w:rFonts w:eastAsiaTheme="minorEastAsia" w:hint="eastAsia"/>
          <w:b/>
          <w:sz w:val="22"/>
        </w:rPr>
        <w:t>F</w:t>
      </w:r>
      <w:r>
        <w:rPr>
          <w:rFonts w:eastAsiaTheme="minorEastAsia"/>
          <w:b/>
          <w:sz w:val="22"/>
        </w:rPr>
        <w:t>or case 3</w:t>
      </w:r>
      <w:r>
        <w:rPr>
          <w:rFonts w:eastAsiaTheme="minorEastAsia"/>
          <w:sz w:val="22"/>
        </w:rPr>
        <w:t>:</w:t>
      </w:r>
    </w:p>
    <w:p w14:paraId="55AD6C91" w14:textId="77777777" w:rsidR="00EB7D5D" w:rsidRDefault="00F36830">
      <w:pPr>
        <w:keepNext/>
        <w:autoSpaceDE w:val="0"/>
        <w:autoSpaceDN w:val="0"/>
        <w:adjustRightInd w:val="0"/>
        <w:snapToGrid w:val="0"/>
        <w:spacing w:after="120"/>
        <w:jc w:val="center"/>
        <w:rPr>
          <w:rFonts w:eastAsia="宋体"/>
          <w:sz w:val="22"/>
          <w:szCs w:val="22"/>
          <w:lang w:eastAsia="en-US"/>
        </w:rPr>
      </w:pPr>
      <w:r>
        <w:rPr>
          <w:rFonts w:eastAsia="宋体"/>
          <w:noProof/>
          <w:sz w:val="22"/>
          <w:szCs w:val="22"/>
        </w:rPr>
        <w:drawing>
          <wp:inline distT="0" distB="0" distL="0" distR="0" wp14:anchorId="1F20FF9A" wp14:editId="4FFA87DE">
            <wp:extent cx="4758690" cy="1083310"/>
            <wp:effectExtent l="0" t="0" r="381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18"/>
                    <a:stretch>
                      <a:fillRect/>
                    </a:stretch>
                  </pic:blipFill>
                  <pic:spPr>
                    <a:xfrm>
                      <a:off x="0" y="0"/>
                      <a:ext cx="4759200" cy="1083600"/>
                    </a:xfrm>
                    <a:prstGeom prst="rect">
                      <a:avLst/>
                    </a:prstGeom>
                  </pic:spPr>
                </pic:pic>
              </a:graphicData>
            </a:graphic>
          </wp:inline>
        </w:drawing>
      </w:r>
    </w:p>
    <w:p w14:paraId="792AD096" w14:textId="77777777" w:rsidR="00EB7D5D" w:rsidRDefault="00F36830">
      <w:pPr>
        <w:autoSpaceDE w:val="0"/>
        <w:autoSpaceDN w:val="0"/>
        <w:adjustRightInd w:val="0"/>
        <w:snapToGrid w:val="0"/>
        <w:spacing w:after="120"/>
        <w:jc w:val="center"/>
        <w:rPr>
          <w:rFonts w:eastAsia="宋体"/>
          <w:b/>
          <w:bCs/>
          <w:sz w:val="20"/>
          <w:szCs w:val="20"/>
          <w:lang w:val="en-GB"/>
        </w:rPr>
      </w:pPr>
      <w:bookmarkStart w:id="90" w:name="_Ref107330454"/>
      <w:r>
        <w:rPr>
          <w:rFonts w:eastAsia="宋体"/>
          <w:b/>
          <w:bCs/>
          <w:sz w:val="20"/>
          <w:szCs w:val="20"/>
          <w:lang w:eastAsia="en-US"/>
        </w:rPr>
        <w:t xml:space="preserve">Fig. </w:t>
      </w:r>
      <w:r>
        <w:rPr>
          <w:rFonts w:eastAsia="宋体"/>
          <w:b/>
          <w:bCs/>
          <w:sz w:val="20"/>
          <w:szCs w:val="20"/>
          <w:lang w:eastAsia="en-US"/>
        </w:rPr>
        <w:fldChar w:fldCharType="begin"/>
      </w:r>
      <w:r>
        <w:rPr>
          <w:rFonts w:eastAsia="宋体"/>
          <w:b/>
          <w:bCs/>
          <w:sz w:val="20"/>
          <w:szCs w:val="20"/>
          <w:lang w:eastAsia="en-US"/>
        </w:rPr>
        <w:instrText xml:space="preserve"> SEQ Fig. \* ARABIC </w:instrText>
      </w:r>
      <w:r>
        <w:rPr>
          <w:rFonts w:eastAsia="宋体"/>
          <w:b/>
          <w:bCs/>
          <w:sz w:val="20"/>
          <w:szCs w:val="20"/>
          <w:lang w:eastAsia="en-US"/>
        </w:rPr>
        <w:fldChar w:fldCharType="separate"/>
      </w:r>
      <w:r w:rsidR="00F56031">
        <w:rPr>
          <w:rFonts w:eastAsia="宋体"/>
          <w:b/>
          <w:bCs/>
          <w:noProof/>
          <w:sz w:val="20"/>
          <w:szCs w:val="20"/>
          <w:lang w:eastAsia="en-US"/>
        </w:rPr>
        <w:t>3</w:t>
      </w:r>
      <w:r>
        <w:rPr>
          <w:rFonts w:eastAsia="宋体"/>
          <w:b/>
          <w:bCs/>
          <w:sz w:val="20"/>
          <w:szCs w:val="20"/>
          <w:lang w:eastAsia="en-US"/>
        </w:rPr>
        <w:fldChar w:fldCharType="end"/>
      </w:r>
      <w:bookmarkEnd w:id="90"/>
      <w:r>
        <w:rPr>
          <w:rFonts w:eastAsia="宋体"/>
          <w:b/>
          <w:bCs/>
          <w:sz w:val="20"/>
          <w:szCs w:val="20"/>
          <w:lang w:eastAsia="en-US"/>
        </w:rPr>
        <w:t>: Ues configured with different G-RNTIs with HARQ-ACK in the same PUCCH slot with the same location for the failed decoding TBs</w:t>
      </w:r>
    </w:p>
    <w:p w14:paraId="7A91097E" w14:textId="77777777" w:rsidR="00EB7D5D" w:rsidRDefault="00EB7D5D">
      <w:pPr>
        <w:rPr>
          <w:rFonts w:eastAsiaTheme="minorEastAsia"/>
          <w:lang w:val="en-GB"/>
        </w:rPr>
      </w:pPr>
    </w:p>
    <w:p w14:paraId="2926227B" w14:textId="77777777" w:rsidR="00EB7D5D" w:rsidRDefault="00F36830">
      <w:pPr>
        <w:keepNext/>
        <w:autoSpaceDE w:val="0"/>
        <w:autoSpaceDN w:val="0"/>
        <w:adjustRightInd w:val="0"/>
        <w:snapToGrid w:val="0"/>
        <w:spacing w:after="120"/>
        <w:jc w:val="center"/>
        <w:rPr>
          <w:rFonts w:eastAsia="宋体"/>
          <w:sz w:val="22"/>
          <w:szCs w:val="22"/>
          <w:lang w:eastAsia="en-US"/>
        </w:rPr>
      </w:pPr>
      <w:r>
        <w:rPr>
          <w:rFonts w:eastAsia="宋体"/>
          <w:noProof/>
          <w:sz w:val="22"/>
          <w:szCs w:val="22"/>
        </w:rPr>
        <w:drawing>
          <wp:inline distT="0" distB="0" distL="0" distR="0" wp14:anchorId="593B3014" wp14:editId="4EB066B3">
            <wp:extent cx="4816475" cy="1097915"/>
            <wp:effectExtent l="0" t="0" r="3175"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19"/>
                    <a:stretch>
                      <a:fillRect/>
                    </a:stretch>
                  </pic:blipFill>
                  <pic:spPr>
                    <a:xfrm>
                      <a:off x="0" y="0"/>
                      <a:ext cx="4816800" cy="1098000"/>
                    </a:xfrm>
                    <a:prstGeom prst="rect">
                      <a:avLst/>
                    </a:prstGeom>
                  </pic:spPr>
                </pic:pic>
              </a:graphicData>
            </a:graphic>
          </wp:inline>
        </w:drawing>
      </w:r>
    </w:p>
    <w:p w14:paraId="37059E54" w14:textId="77777777" w:rsidR="00EB7D5D" w:rsidRDefault="00F36830">
      <w:pPr>
        <w:autoSpaceDE w:val="0"/>
        <w:autoSpaceDN w:val="0"/>
        <w:adjustRightInd w:val="0"/>
        <w:snapToGrid w:val="0"/>
        <w:spacing w:after="120"/>
        <w:jc w:val="center"/>
        <w:rPr>
          <w:rFonts w:eastAsia="宋体"/>
          <w:b/>
          <w:bCs/>
          <w:sz w:val="20"/>
          <w:szCs w:val="20"/>
          <w:lang w:val="en-GB"/>
        </w:rPr>
      </w:pPr>
      <w:bookmarkStart w:id="91" w:name="_Ref108432474"/>
      <w:r>
        <w:rPr>
          <w:rFonts w:eastAsia="宋体"/>
          <w:b/>
          <w:bCs/>
          <w:sz w:val="20"/>
          <w:szCs w:val="20"/>
          <w:lang w:eastAsia="en-US"/>
        </w:rPr>
        <w:t xml:space="preserve">Fig. </w:t>
      </w:r>
      <w:r>
        <w:rPr>
          <w:rFonts w:eastAsia="宋体"/>
          <w:b/>
          <w:bCs/>
          <w:sz w:val="20"/>
          <w:szCs w:val="20"/>
          <w:lang w:eastAsia="en-US"/>
        </w:rPr>
        <w:fldChar w:fldCharType="begin"/>
      </w:r>
      <w:r>
        <w:rPr>
          <w:rFonts w:eastAsia="宋体"/>
          <w:b/>
          <w:bCs/>
          <w:sz w:val="20"/>
          <w:szCs w:val="20"/>
          <w:lang w:eastAsia="en-US"/>
        </w:rPr>
        <w:instrText xml:space="preserve"> SEQ Fig. \* ARABIC </w:instrText>
      </w:r>
      <w:r>
        <w:rPr>
          <w:rFonts w:eastAsia="宋体"/>
          <w:b/>
          <w:bCs/>
          <w:sz w:val="20"/>
          <w:szCs w:val="20"/>
          <w:lang w:eastAsia="en-US"/>
        </w:rPr>
        <w:fldChar w:fldCharType="separate"/>
      </w:r>
      <w:r w:rsidR="00F56031">
        <w:rPr>
          <w:rFonts w:eastAsia="宋体"/>
          <w:b/>
          <w:bCs/>
          <w:noProof/>
          <w:sz w:val="20"/>
          <w:szCs w:val="20"/>
          <w:lang w:eastAsia="en-US"/>
        </w:rPr>
        <w:t>4</w:t>
      </w:r>
      <w:r>
        <w:rPr>
          <w:rFonts w:eastAsia="宋体"/>
          <w:b/>
          <w:bCs/>
          <w:sz w:val="20"/>
          <w:szCs w:val="20"/>
          <w:lang w:eastAsia="en-US"/>
        </w:rPr>
        <w:fldChar w:fldCharType="end"/>
      </w:r>
      <w:bookmarkEnd w:id="91"/>
      <w:r>
        <w:rPr>
          <w:rFonts w:eastAsia="宋体"/>
          <w:b/>
          <w:bCs/>
          <w:sz w:val="20"/>
          <w:szCs w:val="20"/>
          <w:lang w:eastAsia="en-US"/>
        </w:rPr>
        <w:t>: Ues configured with different G-RNTIs with HARQ-ACK in the same PUCCH slot</w:t>
      </w:r>
      <w:r>
        <w:rPr>
          <w:rFonts w:eastAsia="宋体"/>
          <w:sz w:val="22"/>
          <w:szCs w:val="22"/>
          <w:lang w:eastAsia="en-US"/>
        </w:rPr>
        <w:t xml:space="preserve"> </w:t>
      </w:r>
      <w:r>
        <w:rPr>
          <w:rFonts w:eastAsia="宋体"/>
          <w:b/>
          <w:bCs/>
          <w:sz w:val="20"/>
          <w:szCs w:val="20"/>
          <w:lang w:eastAsia="en-US"/>
        </w:rPr>
        <w:t>with different locations for the failed decoding TBs</w:t>
      </w:r>
    </w:p>
    <w:p w14:paraId="6D97C797" w14:textId="77777777" w:rsidR="00EB7D5D" w:rsidRDefault="00EB7D5D">
      <w:pPr>
        <w:rPr>
          <w:rFonts w:eastAsiaTheme="minorEastAsia"/>
          <w:lang w:val="en-GB"/>
        </w:rPr>
      </w:pPr>
    </w:p>
    <w:p w14:paraId="72D0EC34" w14:textId="77777777" w:rsidR="00EB7D5D" w:rsidRDefault="00F36830">
      <w:pPr>
        <w:autoSpaceDE w:val="0"/>
        <w:autoSpaceDN w:val="0"/>
        <w:adjustRightInd w:val="0"/>
        <w:snapToGrid w:val="0"/>
        <w:spacing w:after="120"/>
        <w:rPr>
          <w:rFonts w:eastAsia="宋体"/>
          <w:b/>
          <w:bCs/>
          <w:sz w:val="20"/>
          <w:szCs w:val="20"/>
          <w:lang w:val="en-GB"/>
        </w:rPr>
      </w:pPr>
      <w:r>
        <w:rPr>
          <w:rFonts w:eastAsia="宋体"/>
          <w:b/>
          <w:bCs/>
          <w:sz w:val="20"/>
          <w:szCs w:val="20"/>
          <w:lang w:val="en-GB"/>
        </w:rPr>
        <w:t>Examples showing different decoding results for case 3:</w:t>
      </w:r>
    </w:p>
    <w:tbl>
      <w:tblPr>
        <w:tblStyle w:val="TableGrid"/>
        <w:tblW w:w="0" w:type="auto"/>
        <w:tblLayout w:type="fixed"/>
        <w:tblLook w:val="04A0" w:firstRow="1" w:lastRow="0" w:firstColumn="1" w:lastColumn="0" w:noHBand="0" w:noVBand="1"/>
      </w:tblPr>
      <w:tblGrid>
        <w:gridCol w:w="704"/>
        <w:gridCol w:w="2693"/>
        <w:gridCol w:w="1276"/>
        <w:gridCol w:w="2268"/>
        <w:gridCol w:w="1134"/>
        <w:gridCol w:w="1232"/>
      </w:tblGrid>
      <w:tr w:rsidR="00EB7D5D" w14:paraId="1E5B862E" w14:textId="77777777">
        <w:tc>
          <w:tcPr>
            <w:tcW w:w="704" w:type="dxa"/>
          </w:tcPr>
          <w:p w14:paraId="54028CF0" w14:textId="77777777" w:rsidR="00EB7D5D" w:rsidRDefault="00EB7D5D">
            <w:pPr>
              <w:rPr>
                <w:rFonts w:eastAsiaTheme="minorEastAsia"/>
                <w:sz w:val="20"/>
              </w:rPr>
            </w:pPr>
          </w:p>
        </w:tc>
        <w:tc>
          <w:tcPr>
            <w:tcW w:w="2693" w:type="dxa"/>
          </w:tcPr>
          <w:p w14:paraId="00E5AB62" w14:textId="77777777" w:rsidR="00EB7D5D" w:rsidRDefault="00F36830">
            <w:pPr>
              <w:rPr>
                <w:rFonts w:eastAsiaTheme="minorEastAsia"/>
                <w:sz w:val="20"/>
              </w:rPr>
            </w:pPr>
            <w:r>
              <w:rPr>
                <w:rFonts w:eastAsiaTheme="minorEastAsia" w:hint="eastAsia"/>
                <w:sz w:val="20"/>
              </w:rPr>
              <w:t>G</w:t>
            </w:r>
            <w:r>
              <w:rPr>
                <w:rFonts w:eastAsiaTheme="minorEastAsia"/>
                <w:sz w:val="20"/>
              </w:rPr>
              <w:t>-RNTI1 for UE1</w:t>
            </w:r>
          </w:p>
        </w:tc>
        <w:tc>
          <w:tcPr>
            <w:tcW w:w="1276" w:type="dxa"/>
          </w:tcPr>
          <w:p w14:paraId="05EC7A10"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UE1</w:t>
            </w:r>
          </w:p>
        </w:tc>
        <w:tc>
          <w:tcPr>
            <w:tcW w:w="2268" w:type="dxa"/>
          </w:tcPr>
          <w:p w14:paraId="5C1378C6" w14:textId="77777777" w:rsidR="00EB7D5D" w:rsidRDefault="00F36830">
            <w:pPr>
              <w:rPr>
                <w:rFonts w:eastAsiaTheme="minorEastAsia"/>
                <w:sz w:val="20"/>
              </w:rPr>
            </w:pPr>
            <w:r>
              <w:rPr>
                <w:rFonts w:eastAsiaTheme="minorEastAsia"/>
                <w:sz w:val="20"/>
              </w:rPr>
              <w:t>G-RNTI2 for UE2</w:t>
            </w:r>
          </w:p>
        </w:tc>
        <w:tc>
          <w:tcPr>
            <w:tcW w:w="1134" w:type="dxa"/>
          </w:tcPr>
          <w:p w14:paraId="720D3BC5"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UE2</w:t>
            </w:r>
          </w:p>
        </w:tc>
        <w:tc>
          <w:tcPr>
            <w:tcW w:w="1232" w:type="dxa"/>
          </w:tcPr>
          <w:p w14:paraId="00BAEE7B" w14:textId="77777777" w:rsidR="00EB7D5D" w:rsidRDefault="00F36830">
            <w:pPr>
              <w:rPr>
                <w:rFonts w:eastAsiaTheme="minorEastAsia"/>
                <w:sz w:val="20"/>
              </w:rPr>
            </w:pPr>
            <w:r>
              <w:rPr>
                <w:rFonts w:eastAsiaTheme="minorEastAsia"/>
                <w:sz w:val="20"/>
              </w:rPr>
              <w:t>NW reaction</w:t>
            </w:r>
          </w:p>
        </w:tc>
      </w:tr>
      <w:tr w:rsidR="00EB7D5D" w14:paraId="4ED7BC0C" w14:textId="77777777">
        <w:tc>
          <w:tcPr>
            <w:tcW w:w="704" w:type="dxa"/>
          </w:tcPr>
          <w:p w14:paraId="38374D9B" w14:textId="77777777" w:rsidR="00EB7D5D" w:rsidRDefault="00F36830">
            <w:pPr>
              <w:rPr>
                <w:rFonts w:eastAsiaTheme="minorEastAsia"/>
                <w:sz w:val="20"/>
              </w:rPr>
            </w:pPr>
            <w:r>
              <w:rPr>
                <w:rFonts w:eastAsiaTheme="minorEastAsia"/>
                <w:b/>
                <w:bCs/>
                <w:sz w:val="20"/>
              </w:rPr>
              <w:t xml:space="preserve">Fig. </w:t>
            </w:r>
            <w:r>
              <w:rPr>
                <w:rFonts w:eastAsiaTheme="minorEastAsia"/>
                <w:b/>
                <w:bCs/>
                <w:sz w:val="20"/>
              </w:rPr>
              <w:fldChar w:fldCharType="begin"/>
            </w:r>
            <w:r>
              <w:rPr>
                <w:rFonts w:eastAsiaTheme="minorEastAsia"/>
                <w:b/>
                <w:bCs/>
                <w:sz w:val="20"/>
              </w:rPr>
              <w:instrText xml:space="preserve"> SEQ Fig. \* ARABIC </w:instrText>
            </w:r>
            <w:r>
              <w:rPr>
                <w:rFonts w:eastAsiaTheme="minorEastAsia"/>
                <w:b/>
                <w:bCs/>
                <w:sz w:val="20"/>
              </w:rPr>
              <w:fldChar w:fldCharType="separate"/>
            </w:r>
            <w:r w:rsidR="00F56031">
              <w:rPr>
                <w:rFonts w:eastAsiaTheme="minorEastAsia"/>
                <w:b/>
                <w:bCs/>
                <w:noProof/>
                <w:sz w:val="20"/>
              </w:rPr>
              <w:t>5</w:t>
            </w:r>
            <w:r>
              <w:rPr>
                <w:rFonts w:eastAsiaTheme="minorEastAsia"/>
                <w:sz w:val="20"/>
              </w:rPr>
              <w:fldChar w:fldCharType="end"/>
            </w:r>
          </w:p>
        </w:tc>
        <w:tc>
          <w:tcPr>
            <w:tcW w:w="2693" w:type="dxa"/>
          </w:tcPr>
          <w:p w14:paraId="3CA90FCF"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tc>
        <w:tc>
          <w:tcPr>
            <w:tcW w:w="1276" w:type="dxa"/>
          </w:tcPr>
          <w:p w14:paraId="3CD047EC" w14:textId="77777777" w:rsidR="00EB7D5D" w:rsidRDefault="00F36830">
            <w:pPr>
              <w:rPr>
                <w:rFonts w:eastAsiaTheme="minorEastAsia"/>
                <w:sz w:val="20"/>
              </w:rPr>
            </w:pPr>
            <w:r>
              <w:rPr>
                <w:rFonts w:eastAsiaTheme="minorEastAsia"/>
                <w:sz w:val="20"/>
              </w:rPr>
              <w:t>(10)-&gt;2</w:t>
            </w:r>
            <w:r>
              <w:rPr>
                <w:rFonts w:eastAsiaTheme="minorEastAsia"/>
                <w:sz w:val="20"/>
                <w:vertAlign w:val="superscript"/>
              </w:rPr>
              <w:t>nd</w:t>
            </w:r>
            <w:r>
              <w:rPr>
                <w:rFonts w:eastAsiaTheme="minorEastAsia"/>
                <w:sz w:val="20"/>
              </w:rPr>
              <w:t xml:space="preserve"> resource</w:t>
            </w:r>
          </w:p>
        </w:tc>
        <w:tc>
          <w:tcPr>
            <w:tcW w:w="2268" w:type="dxa"/>
          </w:tcPr>
          <w:p w14:paraId="1D640CC4" w14:textId="77777777" w:rsidR="00EB7D5D" w:rsidRDefault="00F36830">
            <w:pPr>
              <w:rPr>
                <w:rFonts w:eastAsiaTheme="minorEastAsia"/>
                <w:sz w:val="20"/>
              </w:rPr>
            </w:pPr>
            <w:r>
              <w:rPr>
                <w:rFonts w:eastAsiaTheme="minorEastAsia" w:hint="eastAsia"/>
                <w:sz w:val="20"/>
              </w:rPr>
              <w:t>T</w:t>
            </w:r>
            <w:r>
              <w:rPr>
                <w:rFonts w:eastAsiaTheme="minorEastAsia"/>
                <w:sz w:val="20"/>
              </w:rPr>
              <w:t>B2(correct)+TB4(wrong)</w:t>
            </w:r>
          </w:p>
        </w:tc>
        <w:tc>
          <w:tcPr>
            <w:tcW w:w="1134" w:type="dxa"/>
          </w:tcPr>
          <w:p w14:paraId="224A817D" w14:textId="77777777" w:rsidR="00EB7D5D" w:rsidRDefault="00F36830">
            <w:pPr>
              <w:rPr>
                <w:rFonts w:eastAsiaTheme="minorEastAsia"/>
                <w:sz w:val="20"/>
              </w:rPr>
            </w:pPr>
            <w:r>
              <w:rPr>
                <w:rFonts w:eastAsiaTheme="minorEastAsia"/>
                <w:sz w:val="20"/>
              </w:rPr>
              <w:t>(10)-&gt;2</w:t>
            </w:r>
            <w:r>
              <w:rPr>
                <w:rFonts w:eastAsiaTheme="minorEastAsia"/>
                <w:sz w:val="20"/>
                <w:vertAlign w:val="superscript"/>
              </w:rPr>
              <w:t>nd</w:t>
            </w:r>
            <w:r>
              <w:rPr>
                <w:rFonts w:eastAsiaTheme="minorEastAsia"/>
                <w:sz w:val="20"/>
              </w:rPr>
              <w:t xml:space="preserve"> resource</w:t>
            </w:r>
          </w:p>
        </w:tc>
        <w:tc>
          <w:tcPr>
            <w:tcW w:w="1232" w:type="dxa"/>
          </w:tcPr>
          <w:p w14:paraId="1F565A6D" w14:textId="77777777" w:rsidR="00EB7D5D" w:rsidRDefault="00F36830">
            <w:pPr>
              <w:rPr>
                <w:rFonts w:eastAsiaTheme="minorEastAsia"/>
                <w:sz w:val="20"/>
              </w:rPr>
            </w:pPr>
            <w:r>
              <w:rPr>
                <w:rFonts w:eastAsiaTheme="minorEastAsia" w:hint="eastAsia"/>
                <w:sz w:val="20"/>
              </w:rPr>
              <w:t>R</w:t>
            </w:r>
            <w:r>
              <w:rPr>
                <w:rFonts w:eastAsiaTheme="minorEastAsia"/>
                <w:sz w:val="20"/>
              </w:rPr>
              <w:t>etx TB3+TB4</w:t>
            </w:r>
          </w:p>
        </w:tc>
      </w:tr>
      <w:tr w:rsidR="00EB7D5D" w14:paraId="1CE7DE7D" w14:textId="77777777">
        <w:tc>
          <w:tcPr>
            <w:tcW w:w="704" w:type="dxa"/>
          </w:tcPr>
          <w:p w14:paraId="4555F7E5" w14:textId="77777777" w:rsidR="00EB7D5D" w:rsidRDefault="00F36830">
            <w:pPr>
              <w:rPr>
                <w:rFonts w:eastAsiaTheme="minorEastAsia"/>
                <w:sz w:val="20"/>
              </w:rPr>
            </w:pPr>
            <w:r>
              <w:rPr>
                <w:rFonts w:eastAsiaTheme="minorEastAsia"/>
                <w:b/>
                <w:bCs/>
                <w:sz w:val="20"/>
              </w:rPr>
              <w:t xml:space="preserve">Fig. </w:t>
            </w:r>
            <w:r>
              <w:rPr>
                <w:rFonts w:eastAsiaTheme="minorEastAsia"/>
                <w:b/>
                <w:bCs/>
                <w:sz w:val="20"/>
              </w:rPr>
              <w:fldChar w:fldCharType="begin"/>
            </w:r>
            <w:r>
              <w:rPr>
                <w:rFonts w:eastAsiaTheme="minorEastAsia"/>
                <w:b/>
                <w:bCs/>
                <w:sz w:val="20"/>
              </w:rPr>
              <w:instrText xml:space="preserve"> SEQ Fig. \* ARABIC </w:instrText>
            </w:r>
            <w:r>
              <w:rPr>
                <w:rFonts w:eastAsiaTheme="minorEastAsia"/>
                <w:b/>
                <w:bCs/>
                <w:sz w:val="20"/>
              </w:rPr>
              <w:fldChar w:fldCharType="separate"/>
            </w:r>
            <w:r w:rsidR="00F56031">
              <w:rPr>
                <w:rFonts w:eastAsiaTheme="minorEastAsia"/>
                <w:b/>
                <w:bCs/>
                <w:noProof/>
                <w:sz w:val="20"/>
              </w:rPr>
              <w:t>6</w:t>
            </w:r>
            <w:r>
              <w:rPr>
                <w:rFonts w:eastAsiaTheme="minorEastAsia"/>
                <w:sz w:val="20"/>
              </w:rPr>
              <w:fldChar w:fldCharType="end"/>
            </w:r>
          </w:p>
        </w:tc>
        <w:tc>
          <w:tcPr>
            <w:tcW w:w="2693" w:type="dxa"/>
          </w:tcPr>
          <w:p w14:paraId="0E13D660"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tc>
        <w:tc>
          <w:tcPr>
            <w:tcW w:w="1276" w:type="dxa"/>
          </w:tcPr>
          <w:p w14:paraId="2A13CD9C" w14:textId="77777777" w:rsidR="00EB7D5D" w:rsidRDefault="00F36830">
            <w:pPr>
              <w:rPr>
                <w:rFonts w:eastAsiaTheme="minorEastAsia"/>
                <w:sz w:val="20"/>
              </w:rPr>
            </w:pPr>
            <w:r>
              <w:rPr>
                <w:rFonts w:eastAsiaTheme="minorEastAsia"/>
                <w:sz w:val="20"/>
              </w:rPr>
              <w:t>(10)-&gt;2</w:t>
            </w:r>
            <w:r>
              <w:rPr>
                <w:rFonts w:eastAsiaTheme="minorEastAsia"/>
                <w:sz w:val="20"/>
                <w:vertAlign w:val="superscript"/>
              </w:rPr>
              <w:t>nd</w:t>
            </w:r>
            <w:r>
              <w:rPr>
                <w:rFonts w:eastAsiaTheme="minorEastAsia"/>
                <w:sz w:val="20"/>
              </w:rPr>
              <w:t xml:space="preserve"> resource</w:t>
            </w:r>
          </w:p>
        </w:tc>
        <w:tc>
          <w:tcPr>
            <w:tcW w:w="2268" w:type="dxa"/>
          </w:tcPr>
          <w:p w14:paraId="54C39E01" w14:textId="77777777" w:rsidR="00EB7D5D" w:rsidRDefault="00F36830">
            <w:pPr>
              <w:rPr>
                <w:rFonts w:eastAsiaTheme="minorEastAsia"/>
                <w:sz w:val="20"/>
              </w:rPr>
            </w:pPr>
            <w:r>
              <w:rPr>
                <w:rFonts w:eastAsiaTheme="minorEastAsia" w:hint="eastAsia"/>
                <w:sz w:val="20"/>
              </w:rPr>
              <w:t>T</w:t>
            </w:r>
            <w:r>
              <w:rPr>
                <w:rFonts w:eastAsiaTheme="minorEastAsia"/>
                <w:sz w:val="20"/>
              </w:rPr>
              <w:t>B2(wrong)+TB4(correct)</w:t>
            </w:r>
          </w:p>
        </w:tc>
        <w:tc>
          <w:tcPr>
            <w:tcW w:w="1134" w:type="dxa"/>
          </w:tcPr>
          <w:p w14:paraId="6F917F60" w14:textId="77777777" w:rsidR="00EB7D5D" w:rsidRDefault="00F36830">
            <w:pPr>
              <w:rPr>
                <w:rFonts w:eastAsiaTheme="minorEastAsia"/>
                <w:sz w:val="20"/>
              </w:rPr>
            </w:pPr>
            <w:r>
              <w:rPr>
                <w:rFonts w:eastAsiaTheme="minorEastAsia"/>
                <w:sz w:val="20"/>
              </w:rPr>
              <w:t>(01)-&gt;3</w:t>
            </w:r>
            <w:r>
              <w:rPr>
                <w:rFonts w:eastAsiaTheme="minorEastAsia"/>
                <w:sz w:val="20"/>
                <w:vertAlign w:val="superscript"/>
              </w:rPr>
              <w:t>rd</w:t>
            </w:r>
            <w:r>
              <w:rPr>
                <w:rFonts w:eastAsiaTheme="minorEastAsia"/>
                <w:sz w:val="20"/>
              </w:rPr>
              <w:t xml:space="preserve"> resource</w:t>
            </w:r>
          </w:p>
        </w:tc>
        <w:tc>
          <w:tcPr>
            <w:tcW w:w="1232" w:type="dxa"/>
          </w:tcPr>
          <w:p w14:paraId="3BD07F1C" w14:textId="77777777" w:rsidR="00EB7D5D" w:rsidRDefault="00F36830">
            <w:pPr>
              <w:rPr>
                <w:rFonts w:eastAsiaTheme="minorEastAsia"/>
                <w:sz w:val="20"/>
              </w:rPr>
            </w:pPr>
            <w:r>
              <w:rPr>
                <w:rFonts w:eastAsiaTheme="minorEastAsia"/>
                <w:sz w:val="20"/>
              </w:rPr>
              <w:t>Detected both 2</w:t>
            </w:r>
            <w:r>
              <w:rPr>
                <w:rFonts w:eastAsiaTheme="minorEastAsia"/>
                <w:sz w:val="20"/>
                <w:vertAlign w:val="superscript"/>
              </w:rPr>
              <w:t>nd</w:t>
            </w:r>
            <w:r>
              <w:rPr>
                <w:rFonts w:eastAsiaTheme="minorEastAsia"/>
                <w:sz w:val="20"/>
              </w:rPr>
              <w:t xml:space="preserve"> and 3</w:t>
            </w:r>
            <w:r>
              <w:rPr>
                <w:rFonts w:eastAsiaTheme="minorEastAsia"/>
                <w:sz w:val="20"/>
                <w:vertAlign w:val="superscript"/>
              </w:rPr>
              <w:t>rd</w:t>
            </w:r>
            <w:r>
              <w:rPr>
                <w:rFonts w:eastAsiaTheme="minorEastAsia"/>
                <w:sz w:val="20"/>
              </w:rPr>
              <w:t xml:space="preserve"> resources</w:t>
            </w:r>
          </w:p>
          <w:p w14:paraId="48A92B1D" w14:textId="77777777" w:rsidR="00EB7D5D" w:rsidRDefault="00F36830">
            <w:pPr>
              <w:rPr>
                <w:rFonts w:eastAsiaTheme="minorEastAsia"/>
                <w:sz w:val="20"/>
              </w:rPr>
            </w:pPr>
            <w:r>
              <w:rPr>
                <w:rFonts w:eastAsiaTheme="minorEastAsia" w:hint="eastAsia"/>
                <w:sz w:val="20"/>
              </w:rPr>
              <w:t>R</w:t>
            </w:r>
            <w:r>
              <w:rPr>
                <w:rFonts w:eastAsiaTheme="minorEastAsia"/>
                <w:sz w:val="20"/>
              </w:rPr>
              <w:t>etx TB1+TB2+TB3+TB4</w:t>
            </w:r>
          </w:p>
        </w:tc>
      </w:tr>
      <w:tr w:rsidR="00EB7D5D" w14:paraId="559225F5" w14:textId="77777777">
        <w:tc>
          <w:tcPr>
            <w:tcW w:w="9307" w:type="dxa"/>
            <w:gridSpan w:val="6"/>
          </w:tcPr>
          <w:p w14:paraId="064F2AEB" w14:textId="77777777" w:rsidR="00EB7D5D" w:rsidRDefault="00F36830">
            <w:pPr>
              <w:rPr>
                <w:rFonts w:eastAsiaTheme="minorEastAsia"/>
                <w:i/>
                <w:sz w:val="20"/>
              </w:rPr>
            </w:pPr>
            <w:r>
              <w:rPr>
                <w:rFonts w:eastAsiaTheme="minorEastAsia"/>
                <w:i/>
                <w:sz w:val="20"/>
              </w:rPr>
              <w:t>Observation:</w:t>
            </w:r>
          </w:p>
          <w:p w14:paraId="262E341E" w14:textId="77777777" w:rsidR="00EB7D5D" w:rsidRDefault="00F36830">
            <w:pPr>
              <w:rPr>
                <w:rFonts w:eastAsiaTheme="minorEastAsia"/>
                <w:sz w:val="20"/>
              </w:rPr>
            </w:pPr>
            <w:r>
              <w:rPr>
                <w:rFonts w:eastAsiaTheme="minorEastAsia"/>
                <w:i/>
                <w:sz w:val="20"/>
              </w:rPr>
              <w:t xml:space="preserve">NW may retx TBs for undifferentiated cases. Workable though not resource-efficient. </w:t>
            </w:r>
          </w:p>
        </w:tc>
      </w:tr>
    </w:tbl>
    <w:p w14:paraId="62C717A5" w14:textId="77777777" w:rsidR="00EB7D5D" w:rsidRDefault="00EB7D5D">
      <w:pPr>
        <w:rPr>
          <w:rFonts w:eastAsiaTheme="minorEastAsia"/>
        </w:rPr>
      </w:pPr>
    </w:p>
    <w:p w14:paraId="0AE30783" w14:textId="77777777" w:rsidR="00EB7D5D" w:rsidRDefault="00EB7D5D">
      <w:pPr>
        <w:rPr>
          <w:rFonts w:eastAsiaTheme="minorEastAsia"/>
        </w:rPr>
      </w:pPr>
    </w:p>
    <w:p w14:paraId="42A3D5A7" w14:textId="77777777" w:rsidR="00EB7D5D" w:rsidRDefault="00F36830">
      <w:pPr>
        <w:keepNext/>
        <w:jc w:val="center"/>
      </w:pPr>
      <w:r>
        <w:rPr>
          <w:noProof/>
        </w:rPr>
        <w:lastRenderedPageBreak/>
        <w:drawing>
          <wp:inline distT="0" distB="0" distL="0" distR="0" wp14:anchorId="6060CF65" wp14:editId="7D0144E2">
            <wp:extent cx="4269105" cy="11912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0"/>
                    <a:stretch>
                      <a:fillRect/>
                    </a:stretch>
                  </pic:blipFill>
                  <pic:spPr>
                    <a:xfrm>
                      <a:off x="0" y="0"/>
                      <a:ext cx="4269600" cy="1191600"/>
                    </a:xfrm>
                    <a:prstGeom prst="rect">
                      <a:avLst/>
                    </a:prstGeom>
                  </pic:spPr>
                </pic:pic>
              </a:graphicData>
            </a:graphic>
          </wp:inline>
        </w:drawing>
      </w:r>
    </w:p>
    <w:p w14:paraId="22482FD3" w14:textId="77777777" w:rsidR="00EB7D5D" w:rsidRDefault="00F36830">
      <w:pPr>
        <w:pStyle w:val="Caption"/>
      </w:pPr>
      <w:r>
        <w:t xml:space="preserve">Fig. </w:t>
      </w:r>
      <w:r w:rsidR="00CF2B10">
        <w:rPr>
          <w:noProof/>
        </w:rPr>
        <w:fldChar w:fldCharType="begin"/>
      </w:r>
      <w:r w:rsidR="00CF2B10">
        <w:rPr>
          <w:noProof/>
        </w:rPr>
        <w:instrText xml:space="preserve"> SEQ Fig. \* ARABIC </w:instrText>
      </w:r>
      <w:r w:rsidR="00CF2B10">
        <w:rPr>
          <w:noProof/>
        </w:rPr>
        <w:fldChar w:fldCharType="separate"/>
      </w:r>
      <w:r w:rsidR="00F56031">
        <w:rPr>
          <w:noProof/>
        </w:rPr>
        <w:t>7</w:t>
      </w:r>
      <w:r w:rsidR="00CF2B10">
        <w:rPr>
          <w:noProof/>
        </w:rPr>
        <w:fldChar w:fldCharType="end"/>
      </w:r>
      <w:r>
        <w:t>: C-DAI* indicates the number of HARQ-ACK bits for case 3 that Ues configured with different G-RNTIs with HARQ-ACK in the same PUCCH slot with the same location for the failed decoding TBs</w:t>
      </w:r>
    </w:p>
    <w:p w14:paraId="465F886B" w14:textId="77777777" w:rsidR="00EB7D5D" w:rsidRDefault="00F36830">
      <w:pPr>
        <w:keepNext/>
        <w:jc w:val="center"/>
      </w:pPr>
      <w:r>
        <w:rPr>
          <w:noProof/>
        </w:rPr>
        <w:drawing>
          <wp:inline distT="0" distB="0" distL="0" distR="0" wp14:anchorId="34BC8139" wp14:editId="3EB62992">
            <wp:extent cx="4312285" cy="12344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1"/>
                    <a:stretch>
                      <a:fillRect/>
                    </a:stretch>
                  </pic:blipFill>
                  <pic:spPr>
                    <a:xfrm>
                      <a:off x="0" y="0"/>
                      <a:ext cx="4312800" cy="1234800"/>
                    </a:xfrm>
                    <a:prstGeom prst="rect">
                      <a:avLst/>
                    </a:prstGeom>
                  </pic:spPr>
                </pic:pic>
              </a:graphicData>
            </a:graphic>
          </wp:inline>
        </w:drawing>
      </w:r>
    </w:p>
    <w:p w14:paraId="5A0157BF" w14:textId="77777777" w:rsidR="00EB7D5D" w:rsidRDefault="00F36830">
      <w:pPr>
        <w:pStyle w:val="Caption"/>
      </w:pPr>
      <w:r>
        <w:t xml:space="preserve">Fig. </w:t>
      </w:r>
      <w:r w:rsidR="00CF2B10">
        <w:rPr>
          <w:noProof/>
        </w:rPr>
        <w:fldChar w:fldCharType="begin"/>
      </w:r>
      <w:r w:rsidR="00CF2B10">
        <w:rPr>
          <w:noProof/>
        </w:rPr>
        <w:instrText xml:space="preserve"> SEQ Fig. \* ARABIC </w:instrText>
      </w:r>
      <w:r w:rsidR="00CF2B10">
        <w:rPr>
          <w:noProof/>
        </w:rPr>
        <w:fldChar w:fldCharType="separate"/>
      </w:r>
      <w:r w:rsidR="00F56031">
        <w:rPr>
          <w:noProof/>
        </w:rPr>
        <w:t>8</w:t>
      </w:r>
      <w:r w:rsidR="00CF2B10">
        <w:rPr>
          <w:noProof/>
        </w:rPr>
        <w:fldChar w:fldCharType="end"/>
      </w:r>
      <w:r>
        <w:t>: C-DAI* indicates the number of HARQ-ACK bits for case 3 that Ues configured with different G-RNTIs with HARQ-ACK in the same PUCCH slot with different locations for the failed decoding TBs</w:t>
      </w:r>
    </w:p>
    <w:p w14:paraId="0090234A" w14:textId="77777777" w:rsidR="00EB7D5D" w:rsidRDefault="00EB7D5D">
      <w:pPr>
        <w:rPr>
          <w:rFonts w:eastAsiaTheme="minorEastAsia"/>
        </w:rPr>
      </w:pPr>
    </w:p>
    <w:p w14:paraId="34A68CC0" w14:textId="77777777" w:rsidR="00EB7D5D" w:rsidRDefault="00F36830">
      <w:pPr>
        <w:autoSpaceDE w:val="0"/>
        <w:autoSpaceDN w:val="0"/>
        <w:adjustRightInd w:val="0"/>
        <w:snapToGrid w:val="0"/>
        <w:spacing w:after="120"/>
        <w:rPr>
          <w:rFonts w:eastAsia="宋体"/>
          <w:b/>
          <w:bCs/>
          <w:sz w:val="20"/>
          <w:szCs w:val="20"/>
          <w:lang w:val="en-GB"/>
        </w:rPr>
      </w:pPr>
      <w:r>
        <w:rPr>
          <w:rFonts w:eastAsia="宋体"/>
          <w:b/>
          <w:bCs/>
          <w:sz w:val="20"/>
          <w:szCs w:val="20"/>
          <w:lang w:val="en-GB"/>
        </w:rPr>
        <w:t>Examples showing how C-DAI* indicates the number of HARQ-ACK bits for case3</w:t>
      </w:r>
    </w:p>
    <w:tbl>
      <w:tblPr>
        <w:tblStyle w:val="TableGrid"/>
        <w:tblW w:w="0" w:type="auto"/>
        <w:tblLook w:val="04A0" w:firstRow="1" w:lastRow="0" w:firstColumn="1" w:lastColumn="0" w:noHBand="0" w:noVBand="1"/>
      </w:tblPr>
      <w:tblGrid>
        <w:gridCol w:w="877"/>
        <w:gridCol w:w="2373"/>
        <w:gridCol w:w="1304"/>
        <w:gridCol w:w="2373"/>
        <w:gridCol w:w="1129"/>
        <w:gridCol w:w="1251"/>
      </w:tblGrid>
      <w:tr w:rsidR="00EB7D5D" w14:paraId="7C153B74" w14:textId="77777777">
        <w:tc>
          <w:tcPr>
            <w:tcW w:w="877" w:type="dxa"/>
          </w:tcPr>
          <w:p w14:paraId="7472646F" w14:textId="77777777" w:rsidR="00EB7D5D" w:rsidRDefault="00EB7D5D">
            <w:pPr>
              <w:rPr>
                <w:rFonts w:eastAsiaTheme="minorEastAsia"/>
                <w:sz w:val="20"/>
              </w:rPr>
            </w:pPr>
          </w:p>
        </w:tc>
        <w:tc>
          <w:tcPr>
            <w:tcW w:w="2373" w:type="dxa"/>
          </w:tcPr>
          <w:p w14:paraId="6383F4FD" w14:textId="77777777" w:rsidR="00EB7D5D" w:rsidRDefault="00F36830">
            <w:pPr>
              <w:rPr>
                <w:rFonts w:eastAsiaTheme="minorEastAsia"/>
                <w:sz w:val="20"/>
              </w:rPr>
            </w:pPr>
            <w:r>
              <w:rPr>
                <w:rFonts w:eastAsiaTheme="minorEastAsia" w:hint="eastAsia"/>
                <w:sz w:val="20"/>
              </w:rPr>
              <w:t>G</w:t>
            </w:r>
            <w:r>
              <w:rPr>
                <w:rFonts w:eastAsiaTheme="minorEastAsia"/>
                <w:sz w:val="20"/>
              </w:rPr>
              <w:t>-RNTI1 for UE1</w:t>
            </w:r>
          </w:p>
        </w:tc>
        <w:tc>
          <w:tcPr>
            <w:tcW w:w="1304" w:type="dxa"/>
          </w:tcPr>
          <w:p w14:paraId="585A7D7A"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UE1</w:t>
            </w:r>
          </w:p>
        </w:tc>
        <w:tc>
          <w:tcPr>
            <w:tcW w:w="2373" w:type="dxa"/>
          </w:tcPr>
          <w:p w14:paraId="228C9CEB" w14:textId="77777777" w:rsidR="00EB7D5D" w:rsidRDefault="00F36830">
            <w:pPr>
              <w:rPr>
                <w:rFonts w:eastAsiaTheme="minorEastAsia"/>
                <w:sz w:val="20"/>
              </w:rPr>
            </w:pPr>
            <w:r>
              <w:rPr>
                <w:rFonts w:eastAsiaTheme="minorEastAsia"/>
                <w:sz w:val="20"/>
              </w:rPr>
              <w:t>G-RNTI2 for UE2</w:t>
            </w:r>
          </w:p>
        </w:tc>
        <w:tc>
          <w:tcPr>
            <w:tcW w:w="1129" w:type="dxa"/>
          </w:tcPr>
          <w:p w14:paraId="076CB6EB"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UE2</w:t>
            </w:r>
          </w:p>
        </w:tc>
        <w:tc>
          <w:tcPr>
            <w:tcW w:w="1251" w:type="dxa"/>
          </w:tcPr>
          <w:p w14:paraId="70B21D26" w14:textId="77777777" w:rsidR="00EB7D5D" w:rsidRDefault="00F36830">
            <w:pPr>
              <w:rPr>
                <w:rFonts w:eastAsiaTheme="minorEastAsia"/>
                <w:sz w:val="20"/>
              </w:rPr>
            </w:pPr>
            <w:r>
              <w:rPr>
                <w:rFonts w:eastAsiaTheme="minorEastAsia"/>
                <w:sz w:val="20"/>
              </w:rPr>
              <w:t>NW reaction</w:t>
            </w:r>
          </w:p>
        </w:tc>
      </w:tr>
      <w:tr w:rsidR="00EB7D5D" w14:paraId="56AEB24D" w14:textId="77777777">
        <w:tc>
          <w:tcPr>
            <w:tcW w:w="917" w:type="dxa"/>
          </w:tcPr>
          <w:p w14:paraId="5596CCB2" w14:textId="77777777" w:rsidR="00EB7D5D" w:rsidRDefault="00F36830">
            <w:pPr>
              <w:rPr>
                <w:rFonts w:eastAsiaTheme="minorEastAsia"/>
                <w:sz w:val="20"/>
              </w:rPr>
            </w:pPr>
            <w:r>
              <w:rPr>
                <w:rFonts w:eastAsiaTheme="minorEastAsia"/>
                <w:sz w:val="20"/>
              </w:rPr>
              <w:t xml:space="preserve">Fig. </w:t>
            </w:r>
            <w:r>
              <w:rPr>
                <w:rFonts w:eastAsiaTheme="minorEastAsia"/>
                <w:sz w:val="20"/>
              </w:rPr>
              <w:fldChar w:fldCharType="begin"/>
            </w:r>
            <w:r>
              <w:rPr>
                <w:rFonts w:eastAsiaTheme="minorEastAsia"/>
                <w:sz w:val="20"/>
              </w:rPr>
              <w:instrText xml:space="preserve"> SEQ Fig. \* ARABIC </w:instrText>
            </w:r>
            <w:r>
              <w:rPr>
                <w:rFonts w:eastAsiaTheme="minorEastAsia"/>
                <w:sz w:val="20"/>
              </w:rPr>
              <w:fldChar w:fldCharType="separate"/>
            </w:r>
            <w:r w:rsidR="00F56031">
              <w:rPr>
                <w:rFonts w:eastAsiaTheme="minorEastAsia"/>
                <w:noProof/>
                <w:sz w:val="20"/>
              </w:rPr>
              <w:t>9</w:t>
            </w:r>
            <w:r>
              <w:rPr>
                <w:rFonts w:eastAsiaTheme="minorEastAsia"/>
                <w:sz w:val="20"/>
              </w:rPr>
              <w:fldChar w:fldCharType="end"/>
            </w:r>
          </w:p>
        </w:tc>
        <w:tc>
          <w:tcPr>
            <w:tcW w:w="2373" w:type="dxa"/>
          </w:tcPr>
          <w:p w14:paraId="1537B6BD"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p w14:paraId="156A1D9F" w14:textId="77777777" w:rsidR="00EB7D5D" w:rsidRDefault="00F36830">
            <w:pPr>
              <w:rPr>
                <w:rFonts w:eastAsiaTheme="minorEastAsia"/>
                <w:sz w:val="20"/>
              </w:rPr>
            </w:pPr>
            <w:r>
              <w:rPr>
                <w:rFonts w:eastAsiaTheme="minorEastAsia"/>
                <w:sz w:val="20"/>
              </w:rPr>
              <w:t>DAI*=1/3 indicates two TBs targeting UE2, UE1 reports ACK for TB2/TB4</w:t>
            </w:r>
          </w:p>
        </w:tc>
        <w:tc>
          <w:tcPr>
            <w:tcW w:w="1312" w:type="dxa"/>
          </w:tcPr>
          <w:p w14:paraId="22FF0FA4" w14:textId="77777777" w:rsidR="00EB7D5D" w:rsidRDefault="00F36830">
            <w:pPr>
              <w:rPr>
                <w:rFonts w:eastAsiaTheme="minorEastAsia"/>
                <w:sz w:val="20"/>
              </w:rPr>
            </w:pPr>
            <w:r>
              <w:rPr>
                <w:rFonts w:eastAsiaTheme="minorEastAsia"/>
                <w:sz w:val="20"/>
              </w:rPr>
              <w:t>(1101)-&gt;12</w:t>
            </w:r>
            <w:r>
              <w:rPr>
                <w:rFonts w:eastAsiaTheme="minorEastAsia"/>
                <w:sz w:val="20"/>
                <w:vertAlign w:val="superscript"/>
              </w:rPr>
              <w:t>th</w:t>
            </w:r>
            <w:r>
              <w:rPr>
                <w:rFonts w:eastAsiaTheme="minorEastAsia"/>
                <w:sz w:val="20"/>
              </w:rPr>
              <w:t xml:space="preserve"> resource</w:t>
            </w:r>
          </w:p>
        </w:tc>
        <w:tc>
          <w:tcPr>
            <w:tcW w:w="2373" w:type="dxa"/>
          </w:tcPr>
          <w:p w14:paraId="2E07C6DE" w14:textId="77777777" w:rsidR="00EB7D5D" w:rsidRDefault="00F36830">
            <w:pPr>
              <w:rPr>
                <w:rFonts w:eastAsiaTheme="minorEastAsia"/>
                <w:sz w:val="20"/>
              </w:rPr>
            </w:pPr>
            <w:r>
              <w:rPr>
                <w:rFonts w:eastAsiaTheme="minorEastAsia" w:hint="eastAsia"/>
                <w:sz w:val="20"/>
              </w:rPr>
              <w:t>T</w:t>
            </w:r>
            <w:r>
              <w:rPr>
                <w:rFonts w:eastAsiaTheme="minorEastAsia"/>
                <w:sz w:val="20"/>
              </w:rPr>
              <w:t>B2(correct)+TB4(wrong)</w:t>
            </w:r>
          </w:p>
          <w:p w14:paraId="7B6506A4" w14:textId="77777777" w:rsidR="00EB7D5D" w:rsidRDefault="00F36830">
            <w:pPr>
              <w:rPr>
                <w:rFonts w:eastAsiaTheme="minorEastAsia"/>
                <w:sz w:val="20"/>
              </w:rPr>
            </w:pPr>
            <w:r>
              <w:rPr>
                <w:rFonts w:eastAsiaTheme="minorEastAsia"/>
                <w:sz w:val="20"/>
              </w:rPr>
              <w:t>DAI*=0/2 indicates two TBs targeting UE1, UE2 reports ACK for TB1/TB3</w:t>
            </w:r>
          </w:p>
        </w:tc>
        <w:tc>
          <w:tcPr>
            <w:tcW w:w="1057" w:type="dxa"/>
          </w:tcPr>
          <w:p w14:paraId="6DBCB32B" w14:textId="77777777" w:rsidR="00EB7D5D" w:rsidRDefault="00F36830">
            <w:pPr>
              <w:rPr>
                <w:rFonts w:eastAsiaTheme="minorEastAsia"/>
                <w:sz w:val="20"/>
              </w:rPr>
            </w:pPr>
            <w:r>
              <w:rPr>
                <w:rFonts w:eastAsiaTheme="minorEastAsia"/>
                <w:sz w:val="20"/>
              </w:rPr>
              <w:t>(1110)-8</w:t>
            </w:r>
            <w:r>
              <w:rPr>
                <w:rFonts w:eastAsiaTheme="minorEastAsia"/>
                <w:sz w:val="20"/>
                <w:vertAlign w:val="superscript"/>
              </w:rPr>
              <w:t>th</w:t>
            </w:r>
            <w:r>
              <w:rPr>
                <w:rFonts w:eastAsiaTheme="minorEastAsia"/>
                <w:sz w:val="20"/>
              </w:rPr>
              <w:t xml:space="preserve"> resource</w:t>
            </w:r>
          </w:p>
        </w:tc>
        <w:tc>
          <w:tcPr>
            <w:tcW w:w="1275" w:type="dxa"/>
          </w:tcPr>
          <w:p w14:paraId="7B32608B" w14:textId="77777777" w:rsidR="00EB7D5D" w:rsidRDefault="00F36830">
            <w:pPr>
              <w:rPr>
                <w:rFonts w:eastAsiaTheme="minorEastAsia"/>
                <w:sz w:val="20"/>
              </w:rPr>
            </w:pPr>
            <w:r>
              <w:rPr>
                <w:rFonts w:eastAsiaTheme="minorEastAsia" w:hint="eastAsia"/>
                <w:sz w:val="20"/>
              </w:rPr>
              <w:t>R</w:t>
            </w:r>
            <w:r>
              <w:rPr>
                <w:rFonts w:eastAsiaTheme="minorEastAsia"/>
                <w:sz w:val="20"/>
              </w:rPr>
              <w:t>etx TB3+TB4</w:t>
            </w:r>
          </w:p>
        </w:tc>
      </w:tr>
      <w:tr w:rsidR="00EB7D5D" w14:paraId="7E8B3A33" w14:textId="77777777">
        <w:tc>
          <w:tcPr>
            <w:tcW w:w="917" w:type="dxa"/>
          </w:tcPr>
          <w:p w14:paraId="06FB0CEB" w14:textId="77777777" w:rsidR="00EB7D5D" w:rsidRDefault="00F36830">
            <w:pPr>
              <w:rPr>
                <w:rFonts w:eastAsiaTheme="minorEastAsia"/>
                <w:sz w:val="20"/>
              </w:rPr>
            </w:pPr>
            <w:r>
              <w:rPr>
                <w:rFonts w:eastAsiaTheme="minorEastAsia"/>
                <w:sz w:val="20"/>
              </w:rPr>
              <w:t xml:space="preserve">Fig. </w:t>
            </w:r>
            <w:r>
              <w:rPr>
                <w:rFonts w:eastAsiaTheme="minorEastAsia"/>
                <w:sz w:val="20"/>
              </w:rPr>
              <w:fldChar w:fldCharType="begin"/>
            </w:r>
            <w:r>
              <w:rPr>
                <w:rFonts w:eastAsiaTheme="minorEastAsia"/>
                <w:sz w:val="20"/>
              </w:rPr>
              <w:instrText xml:space="preserve"> SEQ Fig. \* ARABIC </w:instrText>
            </w:r>
            <w:r>
              <w:rPr>
                <w:rFonts w:eastAsiaTheme="minorEastAsia"/>
                <w:sz w:val="20"/>
              </w:rPr>
              <w:fldChar w:fldCharType="separate"/>
            </w:r>
            <w:r w:rsidR="00F56031">
              <w:rPr>
                <w:rFonts w:eastAsiaTheme="minorEastAsia"/>
                <w:noProof/>
                <w:sz w:val="20"/>
              </w:rPr>
              <w:t>10</w:t>
            </w:r>
            <w:r>
              <w:rPr>
                <w:rFonts w:eastAsiaTheme="minorEastAsia"/>
                <w:sz w:val="20"/>
              </w:rPr>
              <w:fldChar w:fldCharType="end"/>
            </w:r>
          </w:p>
        </w:tc>
        <w:tc>
          <w:tcPr>
            <w:tcW w:w="2373" w:type="dxa"/>
          </w:tcPr>
          <w:p w14:paraId="682B37C9"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p w14:paraId="5D07FE7F" w14:textId="77777777" w:rsidR="00EB7D5D" w:rsidRDefault="00F36830">
            <w:pPr>
              <w:rPr>
                <w:rFonts w:eastAsiaTheme="minorEastAsia"/>
                <w:sz w:val="20"/>
              </w:rPr>
            </w:pPr>
            <w:r>
              <w:rPr>
                <w:rFonts w:eastAsiaTheme="minorEastAsia"/>
                <w:sz w:val="20"/>
              </w:rPr>
              <w:t>DAI*=1/3 indicates two TBs targeting UE2, UE1 reports ACK for TB2/TB4</w:t>
            </w:r>
          </w:p>
        </w:tc>
        <w:tc>
          <w:tcPr>
            <w:tcW w:w="1312" w:type="dxa"/>
          </w:tcPr>
          <w:p w14:paraId="16BB3E3B" w14:textId="77777777" w:rsidR="00EB7D5D" w:rsidRDefault="00F36830">
            <w:pPr>
              <w:rPr>
                <w:rFonts w:eastAsiaTheme="minorEastAsia"/>
                <w:sz w:val="20"/>
              </w:rPr>
            </w:pPr>
            <w:r>
              <w:rPr>
                <w:rFonts w:eastAsiaTheme="minorEastAsia"/>
                <w:sz w:val="20"/>
              </w:rPr>
              <w:t>(1101)-&gt;2</w:t>
            </w:r>
            <w:r>
              <w:rPr>
                <w:rFonts w:eastAsiaTheme="minorEastAsia"/>
                <w:sz w:val="20"/>
                <w:vertAlign w:val="superscript"/>
              </w:rPr>
              <w:t>nd</w:t>
            </w:r>
            <w:r>
              <w:rPr>
                <w:rFonts w:eastAsiaTheme="minorEastAsia"/>
                <w:sz w:val="20"/>
              </w:rPr>
              <w:t xml:space="preserve"> resource</w:t>
            </w:r>
          </w:p>
        </w:tc>
        <w:tc>
          <w:tcPr>
            <w:tcW w:w="2373" w:type="dxa"/>
          </w:tcPr>
          <w:p w14:paraId="284F2D16" w14:textId="77777777" w:rsidR="00EB7D5D" w:rsidRDefault="00F36830">
            <w:pPr>
              <w:rPr>
                <w:rFonts w:eastAsiaTheme="minorEastAsia"/>
                <w:sz w:val="20"/>
              </w:rPr>
            </w:pPr>
            <w:r>
              <w:rPr>
                <w:rFonts w:eastAsiaTheme="minorEastAsia" w:hint="eastAsia"/>
                <w:sz w:val="20"/>
              </w:rPr>
              <w:t>T</w:t>
            </w:r>
            <w:r>
              <w:rPr>
                <w:rFonts w:eastAsiaTheme="minorEastAsia"/>
                <w:sz w:val="20"/>
              </w:rPr>
              <w:t>B2(wrong)+TB4(correct)</w:t>
            </w:r>
          </w:p>
          <w:p w14:paraId="00815BB2" w14:textId="77777777" w:rsidR="00EB7D5D" w:rsidRDefault="00F36830">
            <w:pPr>
              <w:rPr>
                <w:rFonts w:eastAsiaTheme="minorEastAsia"/>
                <w:sz w:val="20"/>
              </w:rPr>
            </w:pPr>
            <w:r>
              <w:rPr>
                <w:rFonts w:eastAsiaTheme="minorEastAsia"/>
                <w:sz w:val="20"/>
              </w:rPr>
              <w:t>DAI*=0/2 indicates two TBs targeting UE1, UE2 reports ACK for TB1/TB3</w:t>
            </w:r>
          </w:p>
        </w:tc>
        <w:tc>
          <w:tcPr>
            <w:tcW w:w="1057" w:type="dxa"/>
          </w:tcPr>
          <w:p w14:paraId="7DA75FB3" w14:textId="77777777" w:rsidR="00EB7D5D" w:rsidRDefault="00F36830">
            <w:pPr>
              <w:rPr>
                <w:rFonts w:eastAsiaTheme="minorEastAsia"/>
                <w:sz w:val="20"/>
              </w:rPr>
            </w:pPr>
            <w:r>
              <w:rPr>
                <w:rFonts w:eastAsiaTheme="minorEastAsia"/>
                <w:sz w:val="20"/>
              </w:rPr>
              <w:t>(1011)-&gt;14 resource</w:t>
            </w:r>
          </w:p>
        </w:tc>
        <w:tc>
          <w:tcPr>
            <w:tcW w:w="1275" w:type="dxa"/>
          </w:tcPr>
          <w:p w14:paraId="190F6465" w14:textId="77777777" w:rsidR="00EB7D5D" w:rsidRDefault="00F36830">
            <w:pPr>
              <w:rPr>
                <w:rFonts w:eastAsiaTheme="minorEastAsia"/>
                <w:sz w:val="20"/>
              </w:rPr>
            </w:pPr>
            <w:r>
              <w:rPr>
                <w:rFonts w:eastAsiaTheme="minorEastAsia" w:hint="eastAsia"/>
                <w:sz w:val="20"/>
              </w:rPr>
              <w:t>R</w:t>
            </w:r>
            <w:r>
              <w:rPr>
                <w:rFonts w:eastAsiaTheme="minorEastAsia"/>
                <w:sz w:val="20"/>
              </w:rPr>
              <w:t>etx TB2+TB3</w:t>
            </w:r>
          </w:p>
        </w:tc>
      </w:tr>
      <w:tr w:rsidR="00EB7D5D" w14:paraId="0F12B1D6" w14:textId="77777777">
        <w:tc>
          <w:tcPr>
            <w:tcW w:w="9307" w:type="dxa"/>
            <w:gridSpan w:val="6"/>
          </w:tcPr>
          <w:p w14:paraId="3E44A99E" w14:textId="77777777" w:rsidR="00EB7D5D" w:rsidRDefault="00F36830">
            <w:pPr>
              <w:rPr>
                <w:rFonts w:eastAsiaTheme="minorEastAsia"/>
                <w:i/>
                <w:sz w:val="20"/>
              </w:rPr>
            </w:pPr>
            <w:r>
              <w:rPr>
                <w:rFonts w:eastAsiaTheme="minorEastAsia"/>
                <w:i/>
                <w:sz w:val="20"/>
              </w:rPr>
              <w:t>Observation:</w:t>
            </w:r>
          </w:p>
          <w:p w14:paraId="6B2BEC3C" w14:textId="77777777" w:rsidR="00EB7D5D" w:rsidRDefault="00F36830">
            <w:pPr>
              <w:rPr>
                <w:rFonts w:eastAsiaTheme="minorEastAsia"/>
                <w:i/>
                <w:sz w:val="20"/>
              </w:rPr>
            </w:pPr>
            <w:r>
              <w:rPr>
                <w:rFonts w:eastAsiaTheme="minorEastAsia"/>
                <w:i/>
                <w:sz w:val="20"/>
              </w:rPr>
              <w:t xml:space="preserve">With C-DAI* for Fig. </w:t>
            </w:r>
            <w:r>
              <w:rPr>
                <w:rFonts w:eastAsiaTheme="minorEastAsia"/>
                <w:i/>
                <w:sz w:val="20"/>
              </w:rPr>
              <w:fldChar w:fldCharType="begin"/>
            </w:r>
            <w:r>
              <w:rPr>
                <w:rFonts w:eastAsiaTheme="minorEastAsia"/>
                <w:i/>
                <w:sz w:val="20"/>
              </w:rPr>
              <w:instrText xml:space="preserve"> SEQ Fig. \* ARABIC </w:instrText>
            </w:r>
            <w:r>
              <w:rPr>
                <w:rFonts w:eastAsiaTheme="minorEastAsia"/>
                <w:i/>
                <w:sz w:val="20"/>
              </w:rPr>
              <w:fldChar w:fldCharType="separate"/>
            </w:r>
            <w:r w:rsidR="00F56031">
              <w:rPr>
                <w:rFonts w:eastAsiaTheme="minorEastAsia"/>
                <w:i/>
                <w:noProof/>
                <w:sz w:val="20"/>
              </w:rPr>
              <w:t>11</w:t>
            </w:r>
            <w:r>
              <w:rPr>
                <w:rFonts w:eastAsiaTheme="minorEastAsia"/>
                <w:i/>
                <w:sz w:val="20"/>
              </w:rPr>
              <w:fldChar w:fldCharType="end"/>
            </w:r>
            <w:r>
              <w:rPr>
                <w:rFonts w:eastAsiaTheme="minorEastAsia"/>
                <w:i/>
                <w:sz w:val="20"/>
              </w:rPr>
              <w:t xml:space="preserve"> can avoid retransmitting TB1 and TB4.</w:t>
            </w:r>
          </w:p>
        </w:tc>
      </w:tr>
    </w:tbl>
    <w:p w14:paraId="5B3D11EB" w14:textId="77777777" w:rsidR="00EB7D5D" w:rsidRDefault="00EB7D5D">
      <w:pPr>
        <w:spacing w:after="120"/>
        <w:rPr>
          <w:rFonts w:eastAsiaTheme="minorEastAsia"/>
        </w:rPr>
      </w:pPr>
    </w:p>
    <w:p w14:paraId="50E54088" w14:textId="77777777" w:rsidR="00EB7D5D" w:rsidRDefault="00F36830">
      <w:pPr>
        <w:spacing w:after="120"/>
        <w:rPr>
          <w:rFonts w:eastAsiaTheme="minorEastAsia"/>
          <w:sz w:val="22"/>
        </w:rPr>
      </w:pPr>
      <w:r>
        <w:rPr>
          <w:rFonts w:eastAsiaTheme="minorEastAsia"/>
          <w:sz w:val="22"/>
        </w:rPr>
        <w:t>For case 2 and case 3, without introducing C</w:t>
      </w:r>
      <w:r>
        <w:rPr>
          <w:rFonts w:eastAsiaTheme="minorEastAsia" w:hint="eastAsia"/>
          <w:sz w:val="22"/>
        </w:rPr>
        <w:t>-</w:t>
      </w:r>
      <w:r>
        <w:rPr>
          <w:rFonts w:eastAsiaTheme="minorEastAsia"/>
          <w:sz w:val="22"/>
        </w:rPr>
        <w:t>DAI</w:t>
      </w:r>
      <w:r>
        <w:rPr>
          <w:rFonts w:eastAsiaTheme="minorEastAsia" w:hint="eastAsia"/>
          <w:sz w:val="22"/>
        </w:rPr>
        <w:t>*,</w:t>
      </w:r>
      <w:r>
        <w:rPr>
          <w:rFonts w:eastAsiaTheme="minorEastAsia"/>
          <w:sz w:val="22"/>
        </w:rPr>
        <w:t xml:space="preserve"> UE behavior is the same. It is effectively up to gNB configuring UE the same set of G-RNTIs or scheduling the same set of G-RNTIs in the same PUCCH slot or retransmitting the unnecessary TBs. </w:t>
      </w:r>
    </w:p>
    <w:p w14:paraId="05E98B49" w14:textId="77777777" w:rsidR="00EB7D5D" w:rsidRDefault="00F36830">
      <w:pPr>
        <w:spacing w:after="120"/>
        <w:rPr>
          <w:rFonts w:eastAsiaTheme="minorEastAsia"/>
        </w:rPr>
      </w:pPr>
      <w:r>
        <w:rPr>
          <w:rFonts w:eastAsiaTheme="minorEastAsia" w:hint="eastAsia"/>
          <w:sz w:val="22"/>
        </w:rPr>
        <w:t>I</w:t>
      </w:r>
      <w:r>
        <w:rPr>
          <w:rFonts w:eastAsiaTheme="minorEastAsia"/>
          <w:sz w:val="22"/>
        </w:rPr>
        <w:t xml:space="preserve">t should be noted that the spec is described from UE perspective in general and UE is not aware what G-RNTI(s) is configured for other Ues. With this understanding, maybe focusing on case 2 is sufficient. </w:t>
      </w:r>
    </w:p>
    <w:p w14:paraId="6B9115E1" w14:textId="77777777" w:rsidR="00EB7D5D" w:rsidRDefault="00EB7D5D">
      <w:pPr>
        <w:rPr>
          <w:rFonts w:eastAsiaTheme="minorEastAsia"/>
        </w:rPr>
      </w:pPr>
    </w:p>
    <w:p w14:paraId="380158F1"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_Ref111572686 \n \h </w:instrText>
      </w:r>
      <w:r>
        <w:rPr>
          <w:szCs w:val="20"/>
          <w:lang w:val="en-GB" w:eastAsia="zh-CN"/>
        </w:rPr>
      </w:r>
      <w:r>
        <w:rPr>
          <w:szCs w:val="20"/>
          <w:lang w:val="en-GB" w:eastAsia="zh-CN"/>
        </w:rPr>
        <w:fldChar w:fldCharType="separate"/>
      </w:r>
      <w:r w:rsidR="00F56031">
        <w:rPr>
          <w:szCs w:val="20"/>
          <w:lang w:val="en-GB" w:eastAsia="zh-CN"/>
        </w:rPr>
        <w:t>2.5</w:t>
      </w:r>
      <w:r>
        <w:rPr>
          <w:szCs w:val="20"/>
          <w:lang w:val="en-GB" w:eastAsia="zh-CN"/>
        </w:rPr>
        <w:fldChar w:fldCharType="end"/>
      </w:r>
    </w:p>
    <w:p w14:paraId="26BDE74D" w14:textId="77777777" w:rsidR="00EB7D5D" w:rsidRDefault="00F36830">
      <w:pPr>
        <w:rPr>
          <w:sz w:val="22"/>
          <w:lang w:val="en-GB"/>
        </w:rPr>
      </w:pPr>
      <w:r>
        <w:rPr>
          <w:sz w:val="22"/>
        </w:rPr>
        <w:t xml:space="preserve">The </w:t>
      </w:r>
      <w:r>
        <w:rPr>
          <w:sz w:val="22"/>
          <w:lang w:val="en-GB"/>
        </w:rPr>
        <w:t>HARQ-ACK-to-PUCCH mapping table is applicable to case2 [and case3] for supporting NACK-only mode2:</w:t>
      </w:r>
    </w:p>
    <w:p w14:paraId="5E5F2EF7" w14:textId="77777777" w:rsidR="00EB7D5D" w:rsidRDefault="00F36830">
      <w:pPr>
        <w:numPr>
          <w:ilvl w:val="0"/>
          <w:numId w:val="18"/>
        </w:numPr>
        <w:rPr>
          <w:rFonts w:eastAsiaTheme="minorEastAsia"/>
          <w:sz w:val="22"/>
          <w:lang w:val="en-GB"/>
        </w:rPr>
      </w:pPr>
      <w:bookmarkStart w:id="92" w:name="_Hlk111728461"/>
      <w:r>
        <w:rPr>
          <w:rFonts w:eastAsiaTheme="minorEastAsia"/>
          <w:sz w:val="22"/>
          <w:lang w:val="en-GB"/>
        </w:rPr>
        <w:t>Case 2: for the case of all UEs configured with the same set of G-RNTIs</w:t>
      </w:r>
      <w:bookmarkEnd w:id="92"/>
    </w:p>
    <w:p w14:paraId="0499AA34" w14:textId="77777777" w:rsidR="00EB7D5D" w:rsidRDefault="00F36830">
      <w:pPr>
        <w:numPr>
          <w:ilvl w:val="1"/>
          <w:numId w:val="20"/>
        </w:numPr>
        <w:rPr>
          <w:rFonts w:eastAsiaTheme="minorEastAsia"/>
          <w:sz w:val="22"/>
          <w:lang w:val="en-GB"/>
        </w:rPr>
      </w:pPr>
      <w:r>
        <w:rPr>
          <w:rFonts w:eastAsiaTheme="minorEastAsia"/>
          <w:bCs/>
          <w:sz w:val="22"/>
          <w:lang w:val="en-GB"/>
        </w:rPr>
        <w:t>Opt2-1-1</w:t>
      </w:r>
      <w:r>
        <w:rPr>
          <w:rFonts w:eastAsiaTheme="minorEastAsia"/>
          <w:sz w:val="22"/>
          <w:lang w:val="en-GB"/>
        </w:rPr>
        <w:t xml:space="preserve">: based on the sum of C-DAI included in the last scheduling DCI from each G-RNTI for counting the total number of HARQ-ACK bits. The ordering of HARQ-ACK bits is per C-DAI from each G-RNTI and in the ascending order of G-RNTI values. </w:t>
      </w:r>
    </w:p>
    <w:p w14:paraId="162332A8" w14:textId="77777777" w:rsidR="00EB7D5D" w:rsidRDefault="00F36830">
      <w:pPr>
        <w:numPr>
          <w:ilvl w:val="0"/>
          <w:numId w:val="18"/>
        </w:numPr>
        <w:rPr>
          <w:rFonts w:eastAsiaTheme="minorEastAsia"/>
          <w:sz w:val="22"/>
          <w:lang w:val="en-GB"/>
        </w:rPr>
      </w:pPr>
      <w:r>
        <w:rPr>
          <w:rFonts w:eastAsiaTheme="minorEastAsia"/>
          <w:sz w:val="22"/>
          <w:lang w:val="en-GB"/>
        </w:rPr>
        <w:lastRenderedPageBreak/>
        <w:t>[Case 3: for the case of different UEs configured with different G-RNTIs</w:t>
      </w:r>
    </w:p>
    <w:p w14:paraId="5F5B1F7C" w14:textId="77777777" w:rsidR="00EB7D5D" w:rsidRDefault="00F36830">
      <w:pPr>
        <w:numPr>
          <w:ilvl w:val="1"/>
          <w:numId w:val="22"/>
        </w:numPr>
        <w:rPr>
          <w:rFonts w:eastAsiaTheme="minorEastAsia"/>
          <w:sz w:val="22"/>
          <w:lang w:val="en-GB"/>
        </w:rPr>
      </w:pPr>
      <w:r>
        <w:rPr>
          <w:rFonts w:eastAsiaTheme="minorEastAsia"/>
          <w:bCs/>
          <w:sz w:val="22"/>
          <w:lang w:val="en-GB"/>
        </w:rPr>
        <w:t>Opt3-1-1</w:t>
      </w:r>
      <w:r>
        <w:rPr>
          <w:rFonts w:eastAsiaTheme="minorEastAsia"/>
          <w:sz w:val="22"/>
          <w:lang w:val="en-GB"/>
        </w:rPr>
        <w:t>: based on the sum of C-DAI included in the last scheduling DCI from each G-RNTI for counting the total number of HARQ-ACK bits. The ordering of HARQ-ACK bits is per C-DAI from each G-RNTI and in the ascending order of G-RNTI values. ]</w:t>
      </w:r>
    </w:p>
    <w:p w14:paraId="45D3CAB0" w14:textId="77777777" w:rsidR="00EB7D5D" w:rsidRDefault="00EB7D5D">
      <w:pPr>
        <w:rPr>
          <w:rFonts w:eastAsiaTheme="minorEastAsia"/>
          <w:b/>
          <w:i/>
          <w:sz w:val="22"/>
          <w:lang w:val="en-GB"/>
        </w:rPr>
      </w:pPr>
    </w:p>
    <w:p w14:paraId="69139854"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56915529"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2FC7B8EA"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1C0DC027" w14:textId="77777777" w:rsidR="00EB7D5D" w:rsidRDefault="00F36830">
            <w:pPr>
              <w:rPr>
                <w:rFonts w:eastAsiaTheme="minorEastAsia"/>
                <w:sz w:val="22"/>
              </w:rPr>
            </w:pPr>
            <w:r>
              <w:rPr>
                <w:rFonts w:eastAsiaTheme="minorEastAsia"/>
                <w:sz w:val="22"/>
              </w:rPr>
              <w:t>Comments</w:t>
            </w:r>
          </w:p>
        </w:tc>
      </w:tr>
      <w:tr w:rsidR="00EB7D5D" w14:paraId="41F7679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07CDA31"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70CB4A89" w14:textId="77777777" w:rsidR="00EB7D5D" w:rsidRDefault="00F36830">
            <w:pPr>
              <w:rPr>
                <w:rFonts w:eastAsiaTheme="minorEastAsia"/>
              </w:rPr>
            </w:pPr>
            <w:r>
              <w:rPr>
                <w:rFonts w:eastAsiaTheme="minorEastAsia"/>
              </w:rPr>
              <w:t>Ok.</w:t>
            </w:r>
            <w:r>
              <w:rPr>
                <w:rFonts w:eastAsiaTheme="minorEastAsia"/>
              </w:rPr>
              <w:br/>
            </w:r>
            <w:r w:rsidRPr="00F842AA">
              <w:rPr>
                <w:rFonts w:eastAsiaTheme="minorEastAsia"/>
                <w:highlight w:val="cyan"/>
              </w:rPr>
              <w:t>Note for case 3, we believe there could be significant problems in certain scenarios</w:t>
            </w:r>
            <w:r>
              <w:rPr>
                <w:rFonts w:eastAsiaTheme="minorEastAsia"/>
              </w:rPr>
              <w:t xml:space="preserve"> when the Network attempts to provide multiplexed feedback in the same slot.</w:t>
            </w:r>
          </w:p>
        </w:tc>
      </w:tr>
      <w:tr w:rsidR="00EB7D5D" w14:paraId="5B5546D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B4D4B58"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6F5039BF" w14:textId="77777777" w:rsidR="00EB7D5D" w:rsidRDefault="00F36830">
            <w:pPr>
              <w:rPr>
                <w:rFonts w:eastAsiaTheme="minorEastAsia"/>
              </w:rPr>
            </w:pPr>
            <w:r>
              <w:rPr>
                <w:rFonts w:eastAsiaTheme="minorEastAsia"/>
              </w:rPr>
              <w:t xml:space="preserve">OK. </w:t>
            </w:r>
          </w:p>
          <w:p w14:paraId="73C438DD" w14:textId="77777777" w:rsidR="00EB7D5D" w:rsidRDefault="00F36830">
            <w:pPr>
              <w:rPr>
                <w:rFonts w:eastAsiaTheme="minorEastAsia"/>
              </w:rPr>
            </w:pPr>
            <w:r w:rsidRPr="00F842AA">
              <w:rPr>
                <w:rFonts w:eastAsiaTheme="minorEastAsia"/>
                <w:highlight w:val="yellow"/>
              </w:rPr>
              <w:t>Case 3 does not need to have a problem and can be also supported.</w:t>
            </w:r>
            <w:r>
              <w:rPr>
                <w:rFonts w:eastAsiaTheme="minorEastAsia"/>
              </w:rPr>
              <w:t xml:space="preserve"> </w:t>
            </w:r>
          </w:p>
          <w:p w14:paraId="49C66674" w14:textId="77777777" w:rsidR="00EB7D5D" w:rsidRDefault="00F36830">
            <w:pPr>
              <w:rPr>
                <w:rFonts w:eastAsiaTheme="minorEastAsia"/>
              </w:rPr>
            </w:pPr>
            <w:r>
              <w:rPr>
                <w:rFonts w:eastAsiaTheme="minorEastAsia"/>
              </w:rPr>
              <w:t xml:space="preserve">A NW can configure same PUCCH resources to groups Ues with same RNTIs </w:t>
            </w:r>
            <w:r w:rsidRPr="005E7491">
              <w:rPr>
                <w:rFonts w:eastAsiaTheme="minorEastAsia"/>
                <w:b/>
              </w:rPr>
              <w:t>(and orthogonal PUCCH resources</w:t>
            </w:r>
            <w:r>
              <w:rPr>
                <w:rFonts w:eastAsiaTheme="minorEastAsia"/>
              </w:rPr>
              <w:t xml:space="preserve"> to groups of Ues with different RNTIs) – then case 3 is same as case 2. It’s up to the NW implementation. </w:t>
            </w:r>
          </w:p>
        </w:tc>
      </w:tr>
      <w:tr w:rsidR="00EB7D5D" w14:paraId="73FF9D0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18B3949"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0521928B" w14:textId="77777777" w:rsidR="00EB7D5D" w:rsidRDefault="00F36830">
            <w:pPr>
              <w:rPr>
                <w:rFonts w:eastAsiaTheme="minorEastAsia"/>
              </w:rPr>
            </w:pPr>
            <w:r w:rsidRPr="005E7491">
              <w:rPr>
                <w:rFonts w:eastAsiaTheme="minorEastAsia"/>
                <w:highlight w:val="cyan"/>
              </w:rPr>
              <w:t>We don’t think Case 3 should be supported both from network and UE point of views.</w:t>
            </w:r>
            <w:r>
              <w:rPr>
                <w:rFonts w:eastAsiaTheme="minorEastAsia"/>
              </w:rPr>
              <w:t xml:space="preserve"> gNB cannot differentiate which UE reports the NACK for the G-RNTI not configured for the UE, which may result in endless unnecessary retransmissions, increasing network overhead for retransmission transmission and UE consumption for retransmission detection.  </w:t>
            </w:r>
          </w:p>
        </w:tc>
      </w:tr>
      <w:tr w:rsidR="00EB7D5D" w14:paraId="2894BB3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0393BFD"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1EBF3659" w14:textId="77777777" w:rsidR="00EB7D5D" w:rsidRDefault="00F36830">
            <w:pPr>
              <w:rPr>
                <w:rFonts w:eastAsiaTheme="minorEastAsia"/>
              </w:rPr>
            </w:pPr>
            <w:r>
              <w:rPr>
                <w:rFonts w:eastAsiaTheme="minorEastAsia" w:hint="eastAsia"/>
              </w:rPr>
              <w:t xml:space="preserve">Share similar views with Qualcomm, </w:t>
            </w:r>
            <w:r w:rsidRPr="005E7491">
              <w:rPr>
                <w:rFonts w:eastAsiaTheme="minorEastAsia" w:hint="eastAsia"/>
                <w:highlight w:val="cyan"/>
              </w:rPr>
              <w:t>case 3 should be avoided</w:t>
            </w:r>
            <w:r>
              <w:rPr>
                <w:rFonts w:eastAsiaTheme="minorEastAsia" w:hint="eastAsia"/>
              </w:rPr>
              <w:t xml:space="preserve"> by g-NB implementation. </w:t>
            </w:r>
          </w:p>
        </w:tc>
      </w:tr>
      <w:tr w:rsidR="00EB7D5D" w14:paraId="1E005F2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CDF0060"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421E4315" w14:textId="77777777" w:rsidR="00EB7D5D" w:rsidRDefault="00F36830">
            <w:pPr>
              <w:rPr>
                <w:rFonts w:eastAsia="MS Mincho"/>
                <w:lang w:eastAsia="ja-JP"/>
              </w:rPr>
            </w:pPr>
            <w:r>
              <w:rPr>
                <w:rFonts w:eastAsia="MS Mincho" w:hint="eastAsia"/>
                <w:lang w:eastAsia="ja-JP"/>
              </w:rPr>
              <w:t>S</w:t>
            </w:r>
            <w:r>
              <w:rPr>
                <w:rFonts w:eastAsia="MS Mincho"/>
                <w:lang w:eastAsia="ja-JP"/>
              </w:rPr>
              <w:t>upport. W</w:t>
            </w:r>
            <w:r w:rsidRPr="005E7491">
              <w:rPr>
                <w:rFonts w:eastAsia="MS Mincho"/>
                <w:highlight w:val="yellow"/>
                <w:lang w:eastAsia="ja-JP"/>
              </w:rPr>
              <w:t>e support including case 3. Whether to configure G-RNTI as in case 3 and PUCCH resource configurations in that case can be up to gNB implementation.</w:t>
            </w:r>
          </w:p>
        </w:tc>
      </w:tr>
      <w:tr w:rsidR="00EB7D5D" w14:paraId="0D46C57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F4F7C44" w14:textId="77777777" w:rsidR="00EB7D5D" w:rsidRDefault="00F36830">
            <w:pPr>
              <w:rPr>
                <w:rFonts w:eastAsia="MS Mincho"/>
                <w:lang w:eastAsia="ja-JP"/>
              </w:rPr>
            </w:pPr>
            <w:r>
              <w:rPr>
                <w:rFonts w:eastAsiaTheme="minorEastAsia"/>
              </w:rPr>
              <w:t>Vivo</w:t>
            </w:r>
          </w:p>
        </w:tc>
        <w:tc>
          <w:tcPr>
            <w:tcW w:w="7558" w:type="dxa"/>
            <w:tcBorders>
              <w:top w:val="single" w:sz="4" w:space="0" w:color="auto"/>
              <w:left w:val="single" w:sz="4" w:space="0" w:color="auto"/>
              <w:bottom w:val="single" w:sz="4" w:space="0" w:color="auto"/>
              <w:right w:val="single" w:sz="4" w:space="0" w:color="auto"/>
            </w:tcBorders>
          </w:tcPr>
          <w:p w14:paraId="775F0468" w14:textId="77777777" w:rsidR="00EB7D5D" w:rsidRDefault="00F36830">
            <w:pPr>
              <w:rPr>
                <w:rFonts w:eastAsiaTheme="minorEastAsia"/>
              </w:rPr>
            </w:pPr>
            <w:r>
              <w:rPr>
                <w:rFonts w:eastAsiaTheme="minorEastAsia"/>
              </w:rPr>
              <w:t>Not support</w:t>
            </w:r>
          </w:p>
          <w:p w14:paraId="13390378" w14:textId="77777777" w:rsidR="00EB7D5D" w:rsidRDefault="00F36830">
            <w:pPr>
              <w:rPr>
                <w:rFonts w:eastAsia="MS Mincho"/>
                <w:lang w:eastAsia="ja-JP"/>
              </w:rPr>
            </w:pPr>
            <w:r w:rsidRPr="005E7491">
              <w:rPr>
                <w:rFonts w:eastAsiaTheme="minorEastAsia"/>
                <w:color w:val="FF0000"/>
                <w:highlight w:val="cyan"/>
              </w:rPr>
              <w:t>Case 2 is not a rare case is real system</w:t>
            </w:r>
            <w:r>
              <w:rPr>
                <w:rFonts w:eastAsiaTheme="minorEastAsia"/>
              </w:rPr>
              <w:t xml:space="preserve">. Agree with Qualcomm, </w:t>
            </w:r>
            <w:r w:rsidRPr="005E7491">
              <w:rPr>
                <w:rFonts w:eastAsiaTheme="minorEastAsia"/>
                <w:bCs/>
                <w:sz w:val="22"/>
                <w:highlight w:val="cyan"/>
                <w:lang w:val="en-GB"/>
              </w:rPr>
              <w:t>Opt3-1-1 can not work in case 3</w:t>
            </w:r>
            <w:r>
              <w:rPr>
                <w:rFonts w:eastAsiaTheme="minorEastAsia"/>
                <w:bCs/>
                <w:sz w:val="22"/>
                <w:lang w:val="en-GB"/>
              </w:rPr>
              <w:t xml:space="preserve"> since g</w:t>
            </w:r>
            <w:r>
              <w:rPr>
                <w:rFonts w:eastAsiaTheme="minorEastAsia"/>
              </w:rPr>
              <w:t>NB cannot differentiate its NACK or no reception for a G-RNTI</w:t>
            </w:r>
            <w:r>
              <w:rPr>
                <w:rFonts w:eastAsiaTheme="minorEastAsia"/>
                <w:bCs/>
                <w:sz w:val="22"/>
                <w:lang w:val="en-GB"/>
              </w:rPr>
              <w:t>.</w:t>
            </w:r>
            <w:r>
              <w:rPr>
                <w:rFonts w:eastAsiaTheme="minorEastAsia" w:hint="eastAsia"/>
              </w:rPr>
              <w:t xml:space="preserve"> </w:t>
            </w:r>
            <w:r>
              <w:rPr>
                <w:rFonts w:eastAsiaTheme="minorEastAsia"/>
              </w:rPr>
              <w:t>C</w:t>
            </w:r>
            <w:r>
              <w:rPr>
                <w:rFonts w:eastAsiaTheme="minorEastAsia" w:hint="eastAsia"/>
              </w:rPr>
              <w:t>ase 3 should be avoided by g-NB implementation.</w:t>
            </w:r>
          </w:p>
        </w:tc>
      </w:tr>
      <w:tr w:rsidR="00EB7D5D" w14:paraId="3709665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F12733E"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31DC0BE2" w14:textId="77777777" w:rsidR="00EB7D5D" w:rsidRDefault="00F36830">
            <w:pPr>
              <w:rPr>
                <w:rFonts w:eastAsiaTheme="minorEastAsia"/>
              </w:rPr>
            </w:pPr>
            <w:r w:rsidRPr="005E7491">
              <w:rPr>
                <w:rFonts w:eastAsiaTheme="minorEastAsia" w:hint="eastAsia"/>
                <w:highlight w:val="magenta"/>
              </w:rPr>
              <w:t>F</w:t>
            </w:r>
            <w:r w:rsidRPr="005E7491">
              <w:rPr>
                <w:rFonts w:eastAsiaTheme="minorEastAsia"/>
                <w:highlight w:val="magenta"/>
              </w:rPr>
              <w:t>or case 2, we slight prefer that C-DAI is counted for all configured G-RNTSs since it can directly to resolve the missed TB issue.</w:t>
            </w:r>
          </w:p>
          <w:p w14:paraId="61C0A867" w14:textId="77777777" w:rsidR="00EB7D5D" w:rsidRDefault="00F36830">
            <w:pPr>
              <w:rPr>
                <w:rFonts w:eastAsiaTheme="minorEastAsia"/>
              </w:rPr>
            </w:pPr>
            <w:r w:rsidRPr="005E7491">
              <w:rPr>
                <w:rFonts w:eastAsiaTheme="minorEastAsia" w:hint="eastAsia"/>
                <w:highlight w:val="cyan"/>
              </w:rPr>
              <w:t>F</w:t>
            </w:r>
            <w:r w:rsidRPr="005E7491">
              <w:rPr>
                <w:rFonts w:eastAsiaTheme="minorEastAsia"/>
                <w:highlight w:val="cyan"/>
              </w:rPr>
              <w:t>or case 3, we are generally fine that not support case 3</w:t>
            </w:r>
            <w:r>
              <w:rPr>
                <w:rFonts w:eastAsiaTheme="minorEastAsia"/>
              </w:rPr>
              <w:t xml:space="preserve"> if majority views, especially for the network vendor, think it can be avoided by gNB implementation.</w:t>
            </w:r>
          </w:p>
        </w:tc>
      </w:tr>
      <w:tr w:rsidR="00EB7D5D" w14:paraId="7A50EB9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EA6DE4E"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62AB4EF8" w14:textId="77777777" w:rsidR="00EB7D5D" w:rsidRDefault="00F36830">
            <w:pPr>
              <w:rPr>
                <w:rFonts w:eastAsiaTheme="minorEastAsia"/>
              </w:rPr>
            </w:pPr>
            <w:r w:rsidRPr="005E7491">
              <w:rPr>
                <w:rFonts w:eastAsiaTheme="minorEastAsia"/>
                <w:highlight w:val="cyan"/>
              </w:rPr>
              <w:t>We don’t support this proposal because the Option 2-1-1 and Option 3-1-1 cannot resolve the last DCI missing issue</w:t>
            </w:r>
            <w:r>
              <w:rPr>
                <w:rFonts w:eastAsiaTheme="minorEastAsia"/>
              </w:rPr>
              <w:t xml:space="preserve">. If the last DCI is missing, the subsequent HARQ-ACK are totally wrong. And this cannot be determined by the network because the network can detect a PUCCH resource anyway. Then the network gets a wrong HARQ-ACK. And the subsequent transmission will be affected. </w:t>
            </w:r>
          </w:p>
          <w:p w14:paraId="61016B04" w14:textId="77777777" w:rsidR="00EB7D5D" w:rsidRPr="005E7491" w:rsidRDefault="00F36830">
            <w:pPr>
              <w:rPr>
                <w:rFonts w:eastAsiaTheme="minorEastAsia"/>
                <w:color w:val="FF0000"/>
              </w:rPr>
            </w:pPr>
            <w:r w:rsidRPr="005E7491">
              <w:rPr>
                <w:rFonts w:eastAsiaTheme="minorEastAsia"/>
                <w:color w:val="FF0000"/>
              </w:rPr>
              <w:t xml:space="preserve">The last DCI missing issue can be resolved by the Option 2-1-2 and therefore should be adopted. </w:t>
            </w:r>
          </w:p>
          <w:p w14:paraId="0E735A03" w14:textId="77777777" w:rsidR="00EB7D5D" w:rsidRDefault="00F36830">
            <w:pPr>
              <w:rPr>
                <w:rFonts w:eastAsiaTheme="minorEastAsia"/>
              </w:rPr>
            </w:pPr>
            <w:r>
              <w:rPr>
                <w:rFonts w:eastAsiaTheme="minorEastAsia"/>
              </w:rPr>
              <w:t>In addition, we share the same view with other companies that Case 3 can be up to gNB implementation.</w:t>
            </w:r>
          </w:p>
        </w:tc>
      </w:tr>
      <w:tr w:rsidR="00D7114B" w14:paraId="4528676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AB41DDC" w14:textId="01D4BBDD"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6EE424D2" w14:textId="1273DEDE" w:rsidR="00D7114B" w:rsidRDefault="00D7114B" w:rsidP="00D7114B">
            <w:pPr>
              <w:rPr>
                <w:rFonts w:eastAsia="MS Mincho"/>
                <w:lang w:eastAsia="ja-JP"/>
              </w:rPr>
            </w:pPr>
            <w:r>
              <w:rPr>
                <w:rFonts w:eastAsia="MS Mincho"/>
                <w:lang w:eastAsia="ja-JP"/>
              </w:rPr>
              <w:t>Don’t support.</w:t>
            </w:r>
          </w:p>
          <w:p w14:paraId="0239B2BC" w14:textId="77777777" w:rsidR="00D7114B" w:rsidRDefault="00D7114B" w:rsidP="00D7114B">
            <w:pPr>
              <w:rPr>
                <w:rFonts w:eastAsia="MS Mincho"/>
                <w:lang w:eastAsia="ja-JP"/>
              </w:rPr>
            </w:pPr>
          </w:p>
          <w:p w14:paraId="501D6336" w14:textId="77777777" w:rsidR="00D7114B" w:rsidRPr="005E7491" w:rsidRDefault="00D7114B" w:rsidP="00D7114B">
            <w:pPr>
              <w:rPr>
                <w:rFonts w:eastAsiaTheme="minorEastAsia"/>
                <w:color w:val="FF0000"/>
              </w:rPr>
            </w:pPr>
            <w:r w:rsidRPr="005E7491">
              <w:rPr>
                <w:rFonts w:eastAsiaTheme="minorEastAsia"/>
                <w:color w:val="FF0000"/>
              </w:rPr>
              <w:t>Fully agree with ZTE.</w:t>
            </w:r>
          </w:p>
          <w:p w14:paraId="3AEA2F61" w14:textId="7CCC992E" w:rsidR="00D7114B" w:rsidRDefault="00D7114B" w:rsidP="00D7114B">
            <w:pPr>
              <w:rPr>
                <w:rFonts w:eastAsiaTheme="minorEastAsia"/>
              </w:rPr>
            </w:pPr>
          </w:p>
        </w:tc>
      </w:tr>
      <w:tr w:rsidR="00FF583C" w14:paraId="5366A9C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1355290" w14:textId="248C5E29" w:rsidR="00FF583C" w:rsidRPr="00FF583C" w:rsidRDefault="00FF583C" w:rsidP="00D7114B">
            <w:pPr>
              <w:rPr>
                <w:rFonts w:eastAsia="Malgun Gothic"/>
                <w:lang w:eastAsia="ko-KR"/>
              </w:rPr>
            </w:pPr>
            <w:r>
              <w:rPr>
                <w:rFonts w:eastAsia="Malgun Gothic" w:hint="eastAsia"/>
                <w:lang w:eastAsia="ko-KR"/>
              </w:rPr>
              <w:lastRenderedPageBreak/>
              <w:t>LG Electronics</w:t>
            </w:r>
          </w:p>
        </w:tc>
        <w:tc>
          <w:tcPr>
            <w:tcW w:w="7558" w:type="dxa"/>
            <w:tcBorders>
              <w:top w:val="single" w:sz="4" w:space="0" w:color="auto"/>
              <w:left w:val="single" w:sz="4" w:space="0" w:color="auto"/>
              <w:bottom w:val="single" w:sz="4" w:space="0" w:color="auto"/>
              <w:right w:val="single" w:sz="4" w:space="0" w:color="auto"/>
            </w:tcBorders>
          </w:tcPr>
          <w:p w14:paraId="35AD4617" w14:textId="5889FC3F" w:rsidR="00926FC3" w:rsidRPr="00FF583C" w:rsidRDefault="00926FC3" w:rsidP="00926FC3">
            <w:pPr>
              <w:rPr>
                <w:rFonts w:eastAsia="Malgun Gothic"/>
                <w:lang w:eastAsia="ko-KR"/>
              </w:rPr>
            </w:pPr>
            <w:r w:rsidRPr="005E7491">
              <w:rPr>
                <w:rFonts w:eastAsia="Malgun Gothic"/>
                <w:highlight w:val="cyan"/>
                <w:lang w:eastAsia="ko-KR"/>
              </w:rPr>
              <w:t>We</w:t>
            </w:r>
            <w:r w:rsidRPr="005E7491">
              <w:rPr>
                <w:rFonts w:eastAsia="Malgun Gothic" w:hint="eastAsia"/>
                <w:highlight w:val="cyan"/>
                <w:lang w:eastAsia="ko-KR"/>
              </w:rPr>
              <w:t xml:space="preserve"> do not support Case </w:t>
            </w:r>
            <w:r w:rsidRPr="005E7491">
              <w:rPr>
                <w:rFonts w:eastAsia="Malgun Gothic"/>
                <w:highlight w:val="cyan"/>
                <w:lang w:eastAsia="ko-KR"/>
              </w:rPr>
              <w:t xml:space="preserve">2 and </w:t>
            </w:r>
            <w:r w:rsidRPr="005E7491">
              <w:rPr>
                <w:rFonts w:eastAsia="Malgun Gothic" w:hint="eastAsia"/>
                <w:highlight w:val="cyan"/>
                <w:lang w:eastAsia="ko-KR"/>
              </w:rPr>
              <w:t>3 for NACK-only mode 2</w:t>
            </w:r>
            <w:r>
              <w:rPr>
                <w:rFonts w:eastAsia="Malgun Gothic" w:hint="eastAsia"/>
                <w:lang w:eastAsia="ko-KR"/>
              </w:rPr>
              <w:t xml:space="preserve">. </w:t>
            </w:r>
            <w:r>
              <w:rPr>
                <w:rFonts w:eastAsia="Malgun Gothic"/>
                <w:lang w:eastAsia="ko-KR"/>
              </w:rPr>
              <w:t xml:space="preserve">gNB could configure NACK-only mode 1 for support of case 2 and 3. If a majority of companies support Case 2 for NACK only mode 2, we can live with </w:t>
            </w:r>
            <w:r>
              <w:rPr>
                <w:rFonts w:eastAsiaTheme="minorEastAsia"/>
              </w:rPr>
              <w:t>Option 2-1-1.</w:t>
            </w:r>
          </w:p>
        </w:tc>
      </w:tr>
    </w:tbl>
    <w:p w14:paraId="0D6B2381" w14:textId="77777777" w:rsidR="00EB7D5D" w:rsidRDefault="00EB7D5D">
      <w:pPr>
        <w:rPr>
          <w:rFonts w:eastAsiaTheme="minorEastAsia"/>
        </w:rPr>
      </w:pPr>
    </w:p>
    <w:p w14:paraId="623DB3F3" w14:textId="77777777" w:rsidR="00EB7D5D" w:rsidRDefault="00EB7D5D">
      <w:pPr>
        <w:rPr>
          <w:rFonts w:eastAsiaTheme="minorEastAsia"/>
        </w:rPr>
      </w:pPr>
    </w:p>
    <w:p w14:paraId="742D51EF" w14:textId="77777777" w:rsidR="00EB7D5D" w:rsidRDefault="00F36830">
      <w:pPr>
        <w:pStyle w:val="Heading2"/>
        <w:rPr>
          <w:lang w:eastAsia="zh-CN"/>
        </w:rPr>
      </w:pPr>
      <w:bookmarkStart w:id="93" w:name="_Ref111576976"/>
      <w:r>
        <w:rPr>
          <w:lang w:eastAsia="zh-CN"/>
        </w:rPr>
        <w:t>PUCCH resources for NACK-only mode1</w:t>
      </w:r>
      <w:bookmarkEnd w:id="93"/>
    </w:p>
    <w:p w14:paraId="09AD23CE" w14:textId="77777777" w:rsidR="00EB7D5D" w:rsidRDefault="00F36830">
      <w:pPr>
        <w:rPr>
          <w:rFonts w:eastAsiaTheme="minorEastAsia"/>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22773D31" w14:textId="77777777">
        <w:tc>
          <w:tcPr>
            <w:tcW w:w="1555" w:type="dxa"/>
          </w:tcPr>
          <w:p w14:paraId="5243518E" w14:textId="77777777" w:rsidR="00EB7D5D" w:rsidRDefault="00F36830">
            <w:pPr>
              <w:widowControl/>
              <w:autoSpaceDE/>
              <w:autoSpaceDN/>
              <w:adjustRightInd/>
              <w:spacing w:after="0"/>
              <w:rPr>
                <w:rFonts w:eastAsiaTheme="minorEastAsia"/>
                <w:i/>
                <w:sz w:val="20"/>
                <w:szCs w:val="20"/>
              </w:rPr>
            </w:pPr>
            <w:r>
              <w:rPr>
                <w:rFonts w:eastAsiaTheme="minorEastAsia" w:hint="eastAsia"/>
                <w:i/>
                <w:sz w:val="20"/>
                <w:szCs w:val="20"/>
              </w:rPr>
              <w:t>R</w:t>
            </w:r>
            <w:r>
              <w:rPr>
                <w:rFonts w:eastAsiaTheme="minorEastAsia"/>
                <w:i/>
                <w:sz w:val="20"/>
                <w:szCs w:val="20"/>
              </w:rPr>
              <w:t>1-2205757</w:t>
            </w:r>
          </w:p>
          <w:p w14:paraId="7B9C8581" w14:textId="77777777" w:rsidR="00EB7D5D" w:rsidRDefault="00F36830">
            <w:pPr>
              <w:widowControl/>
              <w:autoSpaceDE/>
              <w:autoSpaceDN/>
              <w:adjustRightInd/>
              <w:spacing w:after="0"/>
              <w:rPr>
                <w:rFonts w:eastAsiaTheme="minorEastAsia"/>
                <w:i/>
                <w:sz w:val="20"/>
                <w:szCs w:val="20"/>
              </w:rPr>
            </w:pPr>
            <w:r>
              <w:rPr>
                <w:rFonts w:eastAsiaTheme="minorEastAsia"/>
                <w:i/>
                <w:sz w:val="20"/>
                <w:szCs w:val="20"/>
              </w:rPr>
              <w:t>Huawei, HiSilicon, CBN</w:t>
            </w:r>
          </w:p>
        </w:tc>
        <w:tc>
          <w:tcPr>
            <w:tcW w:w="7752" w:type="dxa"/>
          </w:tcPr>
          <w:p w14:paraId="3EBAACA9" w14:textId="77777777" w:rsidR="00EB7D5D" w:rsidRDefault="00F36830">
            <w:pPr>
              <w:rPr>
                <w:b/>
                <w:i/>
                <w:iCs/>
                <w:sz w:val="20"/>
                <w:szCs w:val="20"/>
              </w:rPr>
            </w:pPr>
            <w:r>
              <w:rPr>
                <w:rFonts w:hint="eastAsia"/>
                <w:b/>
                <w:i/>
                <w:iCs/>
                <w:sz w:val="20"/>
                <w:szCs w:val="20"/>
                <w:u w:val="single"/>
              </w:rPr>
              <w:t>P</w:t>
            </w:r>
            <w:r>
              <w:rPr>
                <w:b/>
                <w:i/>
                <w:iCs/>
                <w:sz w:val="20"/>
                <w:szCs w:val="20"/>
                <w:u w:val="single"/>
              </w:rPr>
              <w:t>roposal 12</w:t>
            </w:r>
            <w:r>
              <w:rPr>
                <w:b/>
                <w:i/>
                <w:iCs/>
                <w:sz w:val="20"/>
                <w:szCs w:val="20"/>
              </w:rPr>
              <w:t xml:space="preserve">: Updating the following agreement as follows in red: </w:t>
            </w:r>
          </w:p>
          <w:tbl>
            <w:tblPr>
              <w:tblStyle w:val="TableGrid"/>
              <w:tblW w:w="0" w:type="auto"/>
              <w:tblLook w:val="04A0" w:firstRow="1" w:lastRow="0" w:firstColumn="1" w:lastColumn="0" w:noHBand="0" w:noVBand="1"/>
            </w:tblPr>
            <w:tblGrid>
              <w:gridCol w:w="7526"/>
            </w:tblGrid>
            <w:tr w:rsidR="00EB7D5D" w14:paraId="1E14BDAB" w14:textId="77777777">
              <w:tc>
                <w:tcPr>
                  <w:tcW w:w="9307" w:type="dxa"/>
                </w:tcPr>
                <w:p w14:paraId="1A7EA08B" w14:textId="77777777" w:rsidR="00EB7D5D" w:rsidRDefault="00F36830">
                  <w:pPr>
                    <w:numPr>
                      <w:ilvl w:val="0"/>
                      <w:numId w:val="31"/>
                    </w:numPr>
                    <w:snapToGrid w:val="0"/>
                    <w:rPr>
                      <w:i/>
                      <w:sz w:val="20"/>
                      <w:szCs w:val="20"/>
                      <w:lang w:val="en-GB"/>
                    </w:rPr>
                  </w:pPr>
                  <w:r>
                    <w:rPr>
                      <w:i/>
                      <w:sz w:val="20"/>
                      <w:szCs w:val="20"/>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Pr>
                      <w:b/>
                      <w:i/>
                      <w:sz w:val="20"/>
                      <w:szCs w:val="20"/>
                      <w:lang w:val="en-GB"/>
                    </w:rPr>
                    <w:t>multicast</w:t>
                  </w:r>
                  <w:r>
                    <w:rPr>
                      <w:i/>
                      <w:sz w:val="20"/>
                      <w:szCs w:val="20"/>
                      <w:lang w:val="en-GB"/>
                    </w:rPr>
                    <w:t xml:space="preserve"> </w:t>
                  </w:r>
                  <w:r>
                    <w:rPr>
                      <w:i/>
                      <w:iCs/>
                      <w:sz w:val="20"/>
                      <w:szCs w:val="20"/>
                    </w:rPr>
                    <w:t xml:space="preserve">with </w:t>
                  </w:r>
                  <w:r>
                    <w:rPr>
                      <w:i/>
                      <w:iCs/>
                      <w:strike/>
                      <w:color w:val="FF0000"/>
                      <w:sz w:val="20"/>
                      <w:szCs w:val="20"/>
                    </w:rPr>
                    <w:t>ACK/NACK based feedback</w:t>
                  </w:r>
                  <w:r>
                    <w:rPr>
                      <w:i/>
                      <w:color w:val="FF0000"/>
                      <w:sz w:val="20"/>
                      <w:szCs w:val="20"/>
                    </w:rPr>
                    <w:t xml:space="preserve"> NACK-only mode1</w:t>
                  </w:r>
                  <w:r>
                    <w:rPr>
                      <w:i/>
                      <w:sz w:val="20"/>
                      <w:szCs w:val="20"/>
                    </w:rPr>
                    <w:t xml:space="preserve"> </w:t>
                  </w:r>
                  <w:r>
                    <w:rPr>
                      <w:i/>
                      <w:sz w:val="20"/>
                      <w:szCs w:val="20"/>
                      <w:lang w:val="en-GB"/>
                    </w:rPr>
                    <w:t xml:space="preserve">based on the k1 and the PRI indication in the last DCI scheduling multicast. If </w:t>
                  </w:r>
                  <w:r>
                    <w:rPr>
                      <w:i/>
                      <w:sz w:val="20"/>
                      <w:szCs w:val="20"/>
                    </w:rPr>
                    <w:t xml:space="preserve">PUCCH-Config/PUCCH-ConfigurationList configured for </w:t>
                  </w:r>
                  <w:r>
                    <w:rPr>
                      <w:b/>
                      <w:i/>
                      <w:sz w:val="20"/>
                      <w:szCs w:val="20"/>
                    </w:rPr>
                    <w:t>multicast</w:t>
                  </w:r>
                  <w:r>
                    <w:rPr>
                      <w:i/>
                      <w:sz w:val="20"/>
                      <w:szCs w:val="20"/>
                    </w:rPr>
                    <w:t xml:space="preserve"> </w:t>
                  </w:r>
                  <w:r>
                    <w:rPr>
                      <w:i/>
                      <w:iCs/>
                      <w:sz w:val="20"/>
                      <w:szCs w:val="20"/>
                    </w:rPr>
                    <w:t xml:space="preserve">with </w:t>
                  </w:r>
                  <w:r>
                    <w:rPr>
                      <w:i/>
                      <w:iCs/>
                      <w:strike/>
                      <w:color w:val="FF0000"/>
                      <w:sz w:val="20"/>
                      <w:szCs w:val="20"/>
                    </w:rPr>
                    <w:t>ACK/NACK based feedback</w:t>
                  </w:r>
                  <w:r>
                    <w:rPr>
                      <w:i/>
                      <w:sz w:val="20"/>
                      <w:szCs w:val="20"/>
                    </w:rPr>
                    <w:t xml:space="preserve"> </w:t>
                  </w:r>
                  <w:r>
                    <w:rPr>
                      <w:i/>
                      <w:color w:val="FF0000"/>
                      <w:sz w:val="20"/>
                      <w:szCs w:val="20"/>
                    </w:rPr>
                    <w:t xml:space="preserve">NACK-only mode1 </w:t>
                  </w:r>
                  <w:r>
                    <w:rPr>
                      <w:i/>
                      <w:sz w:val="20"/>
                      <w:szCs w:val="20"/>
                    </w:rPr>
                    <w:t xml:space="preserve">is not configured, the PUCCH-Config/PUCCH-ConfigurationList configured for </w:t>
                  </w:r>
                  <w:r>
                    <w:rPr>
                      <w:b/>
                      <w:i/>
                      <w:sz w:val="20"/>
                      <w:szCs w:val="20"/>
                    </w:rPr>
                    <w:t>unicast</w:t>
                  </w:r>
                  <w:r>
                    <w:rPr>
                      <w:i/>
                      <w:sz w:val="20"/>
                      <w:szCs w:val="20"/>
                    </w:rPr>
                    <w:t xml:space="preserve"> is used. </w:t>
                  </w:r>
                </w:p>
                <w:p w14:paraId="06E1C379" w14:textId="77777777" w:rsidR="00EB7D5D" w:rsidRDefault="00F36830">
                  <w:pPr>
                    <w:pStyle w:val="ListParagraph"/>
                    <w:numPr>
                      <w:ilvl w:val="0"/>
                      <w:numId w:val="32"/>
                    </w:numPr>
                    <w:spacing w:line="240" w:lineRule="auto"/>
                    <w:rPr>
                      <w:i/>
                      <w:lang w:eastAsia="zh-CN"/>
                    </w:rPr>
                  </w:pPr>
                  <w:r>
                    <w:rPr>
                      <w:i/>
                      <w:lang w:eastAsia="zh-CN"/>
                    </w:rPr>
                    <w:t>FFS: the case NACK-only is for multicast SPS PDSCH only.</w:t>
                  </w:r>
                </w:p>
              </w:tc>
            </w:tr>
          </w:tbl>
          <w:p w14:paraId="1CBD1241" w14:textId="77777777" w:rsidR="00EB7D5D" w:rsidRDefault="00EB7D5D">
            <w:pPr>
              <w:rPr>
                <w:b/>
                <w:i/>
                <w:iCs/>
                <w:sz w:val="20"/>
                <w:szCs w:val="20"/>
                <w:u w:val="single"/>
              </w:rPr>
            </w:pPr>
          </w:p>
          <w:p w14:paraId="1C7205E2" w14:textId="77777777" w:rsidR="00EB7D5D" w:rsidRDefault="00F36830">
            <w:pPr>
              <w:rPr>
                <w:i/>
                <w:sz w:val="20"/>
                <w:szCs w:val="20"/>
              </w:rPr>
            </w:pPr>
            <w:r>
              <w:rPr>
                <w:rFonts w:hint="eastAsia"/>
                <w:i/>
                <w:iCs/>
                <w:sz w:val="20"/>
                <w:szCs w:val="20"/>
                <w:u w:val="single"/>
              </w:rPr>
              <w:t>P</w:t>
            </w:r>
            <w:r>
              <w:rPr>
                <w:i/>
                <w:iCs/>
                <w:sz w:val="20"/>
                <w:szCs w:val="20"/>
                <w:u w:val="single"/>
              </w:rPr>
              <w:t>roposal 13</w:t>
            </w:r>
            <w:r>
              <w:rPr>
                <w:i/>
                <w:iCs/>
                <w:sz w:val="20"/>
                <w:szCs w:val="20"/>
              </w:rPr>
              <w:t xml:space="preserve">: For the case of NACK-only converted into ACK/NACK </w:t>
            </w:r>
            <w:r>
              <w:rPr>
                <w:i/>
                <w:iCs/>
                <w:sz w:val="20"/>
                <w:szCs w:val="20"/>
                <w:lang w:val="en-GB"/>
              </w:rPr>
              <w:t xml:space="preserve">HARQ-ACK bits, the PUCCH resource used for transmitting the multiplexed HARQ-ACK bits is determined from SPS-PUCCH-AN-List configured for multicast </w:t>
            </w:r>
            <w:r>
              <w:rPr>
                <w:i/>
                <w:iCs/>
                <w:sz w:val="20"/>
                <w:szCs w:val="20"/>
              </w:rPr>
              <w:t xml:space="preserve">with NACK-only mode1. </w:t>
            </w:r>
            <w:r>
              <w:rPr>
                <w:i/>
                <w:iCs/>
                <w:sz w:val="20"/>
                <w:szCs w:val="20"/>
                <w:lang w:val="en-GB"/>
              </w:rPr>
              <w:t>If SPS-PUCCH-AN-List configured</w:t>
            </w:r>
            <w:r>
              <w:rPr>
                <w:i/>
                <w:iCs/>
                <w:sz w:val="20"/>
                <w:szCs w:val="20"/>
              </w:rPr>
              <w:t xml:space="preserve"> for multicast with NACK-only mode1 is not configured, the </w:t>
            </w:r>
            <w:r>
              <w:rPr>
                <w:i/>
                <w:iCs/>
                <w:sz w:val="20"/>
                <w:szCs w:val="20"/>
                <w:lang w:val="en-GB"/>
              </w:rPr>
              <w:t>SPS-PUCCH-AN-List</w:t>
            </w:r>
            <w:r>
              <w:rPr>
                <w:i/>
                <w:iCs/>
                <w:sz w:val="20"/>
                <w:szCs w:val="20"/>
              </w:rPr>
              <w:t xml:space="preserve"> configured for unicast is used.</w:t>
            </w:r>
          </w:p>
          <w:p w14:paraId="5D586067" w14:textId="77777777" w:rsidR="00EB7D5D" w:rsidRDefault="00EB7D5D">
            <w:pPr>
              <w:widowControl/>
              <w:autoSpaceDE/>
              <w:autoSpaceDN/>
              <w:adjustRightInd/>
              <w:spacing w:after="0"/>
              <w:rPr>
                <w:rFonts w:eastAsiaTheme="minorEastAsia"/>
                <w:i/>
                <w:sz w:val="20"/>
                <w:szCs w:val="20"/>
              </w:rPr>
            </w:pPr>
          </w:p>
        </w:tc>
      </w:tr>
      <w:tr w:rsidR="00EB7D5D" w14:paraId="4F172438" w14:textId="77777777">
        <w:tc>
          <w:tcPr>
            <w:tcW w:w="1555" w:type="dxa"/>
          </w:tcPr>
          <w:p w14:paraId="5373383F" w14:textId="77777777" w:rsidR="00EB7D5D" w:rsidRDefault="00F36830">
            <w:pPr>
              <w:spacing w:after="0"/>
              <w:contextualSpacing/>
              <w:rPr>
                <w:rFonts w:eastAsiaTheme="minorEastAsia"/>
                <w:i/>
                <w:sz w:val="20"/>
                <w:szCs w:val="20"/>
              </w:rPr>
            </w:pPr>
            <w:r>
              <w:rPr>
                <w:rFonts w:eastAsiaTheme="minorEastAsia" w:hint="eastAsia"/>
                <w:i/>
                <w:sz w:val="20"/>
                <w:szCs w:val="20"/>
              </w:rPr>
              <w:t>R</w:t>
            </w:r>
            <w:r>
              <w:rPr>
                <w:rFonts w:eastAsiaTheme="minorEastAsia"/>
                <w:i/>
                <w:sz w:val="20"/>
                <w:szCs w:val="20"/>
              </w:rPr>
              <w:t>1-2205951</w:t>
            </w:r>
          </w:p>
          <w:p w14:paraId="0641B29D" w14:textId="77777777" w:rsidR="00EB7D5D" w:rsidRDefault="00F36830">
            <w:pPr>
              <w:spacing w:after="0"/>
              <w:contextualSpacing/>
              <w:rPr>
                <w:rFonts w:eastAsiaTheme="minorEastAsia"/>
                <w:i/>
                <w:sz w:val="20"/>
                <w:szCs w:val="20"/>
              </w:rPr>
            </w:pPr>
            <w:r>
              <w:rPr>
                <w:rFonts w:eastAsiaTheme="minorEastAsia"/>
                <w:i/>
                <w:sz w:val="20"/>
                <w:szCs w:val="20"/>
              </w:rPr>
              <w:t>ZTE</w:t>
            </w:r>
          </w:p>
        </w:tc>
        <w:tc>
          <w:tcPr>
            <w:tcW w:w="7752" w:type="dxa"/>
          </w:tcPr>
          <w:p w14:paraId="216DEFD4" w14:textId="77777777" w:rsidR="00EB7D5D" w:rsidRDefault="00F36830">
            <w:pPr>
              <w:widowControl/>
              <w:spacing w:after="0"/>
              <w:contextualSpacing/>
              <w:rPr>
                <w:rFonts w:eastAsiaTheme="minorEastAsia"/>
                <w:i/>
                <w:sz w:val="20"/>
                <w:szCs w:val="20"/>
              </w:rPr>
            </w:pPr>
            <w:r>
              <w:rPr>
                <w:rFonts w:eastAsiaTheme="minorEastAsia" w:hint="eastAsia"/>
                <w:bCs/>
                <w:i/>
                <w:iCs/>
                <w:sz w:val="20"/>
                <w:szCs w:val="20"/>
              </w:rPr>
              <w:t>Proposal 8:</w:t>
            </w:r>
            <w:r>
              <w:rPr>
                <w:rFonts w:eastAsiaTheme="minorEastAsia" w:hint="eastAsia"/>
                <w:i/>
                <w:sz w:val="20"/>
                <w:szCs w:val="20"/>
              </w:rPr>
              <w:t xml:space="preserve"> </w:t>
            </w:r>
            <w:r>
              <w:rPr>
                <w:rFonts w:eastAsiaTheme="minorEastAsia"/>
                <w:i/>
                <w:iCs/>
                <w:sz w:val="20"/>
                <w:szCs w:val="20"/>
              </w:rPr>
              <w:t>For a UE configured with G-</w:t>
            </w:r>
            <w:r>
              <w:rPr>
                <w:rFonts w:eastAsiaTheme="minorEastAsia" w:hint="eastAsia"/>
                <w:i/>
                <w:iCs/>
                <w:sz w:val="20"/>
                <w:szCs w:val="20"/>
              </w:rPr>
              <w:t>CS-</w:t>
            </w:r>
            <w:r>
              <w:rPr>
                <w:rFonts w:eastAsiaTheme="minorEastAsia"/>
                <w:i/>
                <w:iCs/>
                <w:sz w:val="20"/>
                <w:szCs w:val="20"/>
              </w:rPr>
              <w:t>RNTI(s) with NACK-only HARQ-ACK feedback, when NACK-only HARQ-ACK bits are transformed into ACK/NACK HARQ-ACK bits, the PUCCH resource used for transmitting the multiplexed HARQ-ACK bits is determined from n1PUCCH-AN/sps-PUCCH-AN-ListMulticast configured for multicast with ACK/NACK based feedback based on the k1 and the PRI indication in the activated</w:t>
            </w:r>
            <w:r>
              <w:rPr>
                <w:rFonts w:eastAsiaTheme="minorEastAsia" w:hint="eastAsia"/>
                <w:i/>
                <w:iCs/>
                <w:sz w:val="20"/>
                <w:szCs w:val="20"/>
              </w:rPr>
              <w:t xml:space="preserve"> </w:t>
            </w:r>
            <w:r>
              <w:rPr>
                <w:rFonts w:eastAsiaTheme="minorEastAsia"/>
                <w:i/>
                <w:iCs/>
                <w:sz w:val="20"/>
                <w:szCs w:val="20"/>
              </w:rPr>
              <w:t xml:space="preserve">DCI </w:t>
            </w:r>
            <w:r>
              <w:rPr>
                <w:rFonts w:eastAsiaTheme="minorEastAsia" w:hint="eastAsia"/>
                <w:i/>
                <w:iCs/>
                <w:sz w:val="20"/>
                <w:szCs w:val="20"/>
              </w:rPr>
              <w:t xml:space="preserve">for the SPS configuration with the </w:t>
            </w:r>
            <w:r>
              <w:rPr>
                <w:rFonts w:eastAsiaTheme="minorEastAsia"/>
                <w:i/>
                <w:iCs/>
                <w:sz w:val="20"/>
                <w:szCs w:val="20"/>
              </w:rPr>
              <w:t>G-</w:t>
            </w:r>
            <w:r>
              <w:rPr>
                <w:rFonts w:eastAsiaTheme="minorEastAsia" w:hint="eastAsia"/>
                <w:i/>
                <w:iCs/>
                <w:sz w:val="20"/>
                <w:szCs w:val="20"/>
              </w:rPr>
              <w:t>CS-</w:t>
            </w:r>
            <w:r>
              <w:rPr>
                <w:rFonts w:eastAsiaTheme="minorEastAsia"/>
                <w:i/>
                <w:iCs/>
                <w:sz w:val="20"/>
                <w:szCs w:val="20"/>
              </w:rPr>
              <w:t>RNTI(s). If n1PUCCH-AN/sps-PUCCH-AN-ListMulticast configured for multicast with ACK/NACK based feedback is not configured, the n1PUCCH-AN/sps-PUCCH-AN-List configured for unicast is used.</w:t>
            </w:r>
          </w:p>
          <w:p w14:paraId="119653BD" w14:textId="77777777" w:rsidR="00EB7D5D" w:rsidRDefault="00EB7D5D">
            <w:pPr>
              <w:widowControl/>
              <w:autoSpaceDE/>
              <w:autoSpaceDN/>
              <w:adjustRightInd/>
              <w:spacing w:after="0"/>
              <w:contextualSpacing/>
              <w:rPr>
                <w:rFonts w:eastAsiaTheme="minorEastAsia"/>
                <w:i/>
                <w:sz w:val="20"/>
                <w:szCs w:val="20"/>
              </w:rPr>
            </w:pPr>
          </w:p>
        </w:tc>
      </w:tr>
      <w:tr w:rsidR="00EB7D5D" w14:paraId="6E85205C" w14:textId="77777777">
        <w:tc>
          <w:tcPr>
            <w:tcW w:w="1555" w:type="dxa"/>
          </w:tcPr>
          <w:p w14:paraId="45D558C7" w14:textId="77777777" w:rsidR="00EB7D5D" w:rsidRDefault="00F36830">
            <w:pPr>
              <w:spacing w:after="0"/>
              <w:contextualSpacing/>
              <w:rPr>
                <w:rFonts w:eastAsiaTheme="minorEastAsia"/>
                <w:i/>
                <w:sz w:val="20"/>
                <w:szCs w:val="20"/>
              </w:rPr>
            </w:pPr>
            <w:r>
              <w:rPr>
                <w:rFonts w:eastAsiaTheme="minorEastAsia" w:hint="eastAsia"/>
                <w:i/>
                <w:sz w:val="20"/>
                <w:szCs w:val="20"/>
              </w:rPr>
              <w:t>R</w:t>
            </w:r>
            <w:r>
              <w:rPr>
                <w:rFonts w:eastAsiaTheme="minorEastAsia"/>
                <w:i/>
                <w:sz w:val="20"/>
                <w:szCs w:val="20"/>
              </w:rPr>
              <w:t>1-2206805</w:t>
            </w:r>
          </w:p>
          <w:p w14:paraId="24BB9B5E" w14:textId="77777777" w:rsidR="00EB7D5D" w:rsidRDefault="00F36830">
            <w:pPr>
              <w:spacing w:after="0"/>
              <w:contextualSpacing/>
              <w:rPr>
                <w:rFonts w:eastAsiaTheme="minorEastAsia"/>
                <w:i/>
                <w:sz w:val="20"/>
                <w:szCs w:val="20"/>
              </w:rPr>
            </w:pPr>
            <w:r>
              <w:rPr>
                <w:rFonts w:eastAsiaTheme="minorEastAsia"/>
                <w:i/>
                <w:sz w:val="20"/>
                <w:szCs w:val="20"/>
              </w:rPr>
              <w:t>Samsung</w:t>
            </w:r>
          </w:p>
        </w:tc>
        <w:tc>
          <w:tcPr>
            <w:tcW w:w="7752" w:type="dxa"/>
          </w:tcPr>
          <w:p w14:paraId="4C442D27"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4: A UE determines a PUCCH resource for mixed mode multicast HARQ-ACK from the PUCCH resource associated with the “ACK/NACK” reporting mode. A UE determines a PUCCH resource for “NACK-only” mode for multicast HARQ-ACK for both DCI-based and SPS PDSCHs from the PUCCH resource indicated by the last multicast DCI format.</w:t>
            </w:r>
          </w:p>
        </w:tc>
      </w:tr>
      <w:tr w:rsidR="00EB7D5D" w14:paraId="42F64763" w14:textId="77777777">
        <w:tc>
          <w:tcPr>
            <w:tcW w:w="1555" w:type="dxa"/>
          </w:tcPr>
          <w:p w14:paraId="0437588B" w14:textId="77777777" w:rsidR="00EB7D5D" w:rsidRDefault="00F36830">
            <w:pPr>
              <w:contextualSpacing/>
              <w:rPr>
                <w:rFonts w:eastAsiaTheme="minorEastAsia"/>
                <w:i/>
                <w:sz w:val="20"/>
                <w:szCs w:val="20"/>
              </w:rPr>
            </w:pPr>
            <w:r>
              <w:rPr>
                <w:rFonts w:eastAsiaTheme="minorEastAsia" w:hint="eastAsia"/>
                <w:i/>
                <w:sz w:val="20"/>
                <w:szCs w:val="20"/>
              </w:rPr>
              <w:t>R</w:t>
            </w:r>
            <w:r>
              <w:rPr>
                <w:rFonts w:eastAsiaTheme="minorEastAsia"/>
                <w:i/>
                <w:sz w:val="20"/>
                <w:szCs w:val="20"/>
              </w:rPr>
              <w:t>1-2207616</w:t>
            </w:r>
          </w:p>
          <w:p w14:paraId="5A4C8E5B" w14:textId="77777777" w:rsidR="00EB7D5D" w:rsidRDefault="00F36830">
            <w:pPr>
              <w:contextualSpacing/>
              <w:rPr>
                <w:rFonts w:eastAsiaTheme="minorEastAsia"/>
                <w:i/>
                <w:sz w:val="20"/>
                <w:szCs w:val="20"/>
              </w:rPr>
            </w:pPr>
            <w:r>
              <w:rPr>
                <w:rFonts w:eastAsiaTheme="minorEastAsia"/>
                <w:i/>
                <w:sz w:val="20"/>
                <w:szCs w:val="20"/>
              </w:rPr>
              <w:t>Ericsson</w:t>
            </w:r>
          </w:p>
        </w:tc>
        <w:tc>
          <w:tcPr>
            <w:tcW w:w="7752" w:type="dxa"/>
          </w:tcPr>
          <w:p w14:paraId="45FE2C4C" w14:textId="77777777" w:rsidR="00EB7D5D" w:rsidRDefault="00F36830">
            <w:pPr>
              <w:contextualSpacing/>
              <w:rPr>
                <w:rFonts w:eastAsiaTheme="minorEastAsia"/>
                <w:bCs/>
                <w:i/>
                <w:iCs/>
                <w:sz w:val="20"/>
                <w:szCs w:val="20"/>
              </w:rPr>
            </w:pPr>
            <w:r>
              <w:rPr>
                <w:rFonts w:eastAsiaTheme="minorEastAsia"/>
                <w:bCs/>
                <w:i/>
                <w:iCs/>
                <w:sz w:val="20"/>
                <w:szCs w:val="20"/>
              </w:rPr>
              <w:t>Proposal 17</w:t>
            </w:r>
            <w:r>
              <w:rPr>
                <w:rFonts w:eastAsiaTheme="minorEastAsia"/>
                <w:bCs/>
                <w:i/>
                <w:iCs/>
                <w:sz w:val="20"/>
                <w:szCs w:val="20"/>
              </w:rPr>
              <w:tab/>
              <w:t>A UE configured with NACK only is always configured with a separate PUCCH configuration for NACK only if there is more than one NACK-only feedback bit.</w:t>
            </w:r>
          </w:p>
        </w:tc>
      </w:tr>
    </w:tbl>
    <w:p w14:paraId="7D1D6A64" w14:textId="77777777" w:rsidR="00EB7D5D" w:rsidRDefault="00EB7D5D">
      <w:pPr>
        <w:rPr>
          <w:rFonts w:eastAsiaTheme="minorEastAsia"/>
        </w:rPr>
      </w:pPr>
    </w:p>
    <w:p w14:paraId="6C877ED4"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251978A3" w14:textId="77777777" w:rsidR="00EB7D5D" w:rsidRDefault="00F36830">
      <w:pPr>
        <w:contextualSpacing/>
        <w:rPr>
          <w:rFonts w:ascii="Times" w:eastAsia="MS Mincho" w:hAnsi="Times"/>
          <w:b/>
          <w:i/>
          <w:sz w:val="20"/>
          <w:lang w:val="en-GB"/>
        </w:rPr>
      </w:pPr>
      <w:r>
        <w:rPr>
          <w:rFonts w:ascii="Times" w:eastAsia="MS Mincho" w:hAnsi="Times"/>
          <w:b/>
          <w:i/>
          <w:sz w:val="20"/>
          <w:highlight w:val="green"/>
          <w:lang w:val="en-GB"/>
        </w:rPr>
        <w:t>Agreement</w:t>
      </w:r>
    </w:p>
    <w:p w14:paraId="5D35D529" w14:textId="77777777" w:rsidR="00EB7D5D" w:rsidRDefault="00F36830">
      <w:pPr>
        <w:numPr>
          <w:ilvl w:val="0"/>
          <w:numId w:val="31"/>
        </w:numPr>
        <w:overflowPunct w:val="0"/>
        <w:spacing w:after="180" w:line="259" w:lineRule="auto"/>
        <w:contextualSpacing/>
        <w:textAlignment w:val="baseline"/>
        <w:rPr>
          <w:rFonts w:eastAsia="Batang"/>
          <w:i/>
          <w:sz w:val="20"/>
          <w:lang w:val="en-GB"/>
        </w:rPr>
      </w:pPr>
      <w:r>
        <w:rPr>
          <w:rFonts w:eastAsia="Batang"/>
          <w:i/>
          <w:sz w:val="20"/>
          <w:lang w:val="en-GB"/>
        </w:rPr>
        <w:t>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w:t>
      </w:r>
      <w:bookmarkStart w:id="94" w:name="OLE_LINK110"/>
      <w:r>
        <w:rPr>
          <w:rFonts w:eastAsia="Batang"/>
          <w:i/>
          <w:sz w:val="20"/>
          <w:lang w:val="en-GB"/>
        </w:rPr>
        <w:t xml:space="preserve"> the PUCCH resources for transmitting the multiplexed HARQ-ACK bits is from the </w:t>
      </w:r>
      <w:r>
        <w:rPr>
          <w:rFonts w:eastAsia="Batang"/>
          <w:i/>
          <w:iCs/>
          <w:sz w:val="20"/>
          <w:lang w:val="en-GB"/>
        </w:rPr>
        <w:t xml:space="preserve">PUCCH-Config/PUCCH-ConfigurationList configured for </w:t>
      </w:r>
      <w:r>
        <w:rPr>
          <w:rFonts w:eastAsia="Batang"/>
          <w:b/>
          <w:i/>
          <w:iCs/>
          <w:sz w:val="20"/>
          <w:lang w:val="en-GB"/>
        </w:rPr>
        <w:t>multicast</w:t>
      </w:r>
      <w:r>
        <w:rPr>
          <w:rFonts w:eastAsia="Batang"/>
          <w:i/>
          <w:iCs/>
          <w:sz w:val="20"/>
          <w:lang w:val="en-GB"/>
        </w:rPr>
        <w:t xml:space="preserve"> with ACK/NACK based feedback. </w:t>
      </w:r>
      <w:bookmarkEnd w:id="94"/>
    </w:p>
    <w:p w14:paraId="753F7ED3" w14:textId="77777777" w:rsidR="00EB7D5D" w:rsidRDefault="00F36830">
      <w:pPr>
        <w:numPr>
          <w:ilvl w:val="0"/>
          <w:numId w:val="31"/>
        </w:numPr>
        <w:overflowPunct w:val="0"/>
        <w:contextualSpacing/>
        <w:textAlignment w:val="baseline"/>
        <w:rPr>
          <w:rFonts w:eastAsia="Batang"/>
          <w:i/>
          <w:sz w:val="20"/>
          <w:lang w:val="en-GB"/>
        </w:rPr>
      </w:pPr>
      <w:r>
        <w:rPr>
          <w:rFonts w:eastAsia="Batang"/>
          <w:i/>
          <w:sz w:val="20"/>
          <w:lang w:val="en-GB"/>
        </w:rPr>
        <w:lastRenderedPageBreak/>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Pr>
          <w:rFonts w:eastAsia="Batang"/>
          <w:b/>
          <w:i/>
          <w:sz w:val="20"/>
          <w:lang w:val="en-GB"/>
        </w:rPr>
        <w:t>multicast</w:t>
      </w:r>
      <w:r>
        <w:rPr>
          <w:rFonts w:eastAsia="Batang"/>
          <w:i/>
          <w:sz w:val="20"/>
          <w:lang w:val="en-GB"/>
        </w:rPr>
        <w:t xml:space="preserve"> </w:t>
      </w:r>
      <w:r>
        <w:rPr>
          <w:rFonts w:eastAsia="Batang"/>
          <w:i/>
          <w:iCs/>
          <w:sz w:val="20"/>
        </w:rPr>
        <w:t>with ACK/NACK based feedback</w:t>
      </w:r>
      <w:r>
        <w:rPr>
          <w:rFonts w:eastAsia="Batang"/>
          <w:i/>
          <w:sz w:val="20"/>
        </w:rPr>
        <w:t xml:space="preserve"> </w:t>
      </w:r>
      <w:r>
        <w:rPr>
          <w:rFonts w:eastAsia="Batang"/>
          <w:i/>
          <w:sz w:val="20"/>
          <w:lang w:val="en-GB"/>
        </w:rPr>
        <w:t xml:space="preserve">based on the k1 and the PRI indication in the last DCI scheduling multicast. If </w:t>
      </w:r>
      <w:r>
        <w:rPr>
          <w:rFonts w:eastAsia="Batang"/>
          <w:i/>
          <w:sz w:val="20"/>
        </w:rPr>
        <w:t xml:space="preserve">PUCCH-Config/PUCCH-ConfigurationList configured for </w:t>
      </w:r>
      <w:r>
        <w:rPr>
          <w:rFonts w:eastAsia="Batang"/>
          <w:b/>
          <w:i/>
          <w:sz w:val="20"/>
        </w:rPr>
        <w:t>multicast</w:t>
      </w:r>
      <w:r>
        <w:rPr>
          <w:rFonts w:eastAsia="Batang"/>
          <w:i/>
          <w:sz w:val="20"/>
        </w:rPr>
        <w:t xml:space="preserve"> </w:t>
      </w:r>
      <w:r>
        <w:rPr>
          <w:rFonts w:eastAsia="Batang"/>
          <w:i/>
          <w:iCs/>
          <w:sz w:val="20"/>
        </w:rPr>
        <w:t>with ACK/NACK based feedback</w:t>
      </w:r>
      <w:r>
        <w:rPr>
          <w:rFonts w:eastAsia="Batang"/>
          <w:i/>
          <w:sz w:val="20"/>
        </w:rPr>
        <w:t xml:space="preserve"> is not configured, the PUCCH-Config/PUCCH-ConfigurationList configured for </w:t>
      </w:r>
      <w:r>
        <w:rPr>
          <w:rFonts w:eastAsia="Batang"/>
          <w:b/>
          <w:i/>
          <w:sz w:val="20"/>
        </w:rPr>
        <w:t>unicast</w:t>
      </w:r>
      <w:r>
        <w:rPr>
          <w:rFonts w:eastAsia="Batang"/>
          <w:i/>
          <w:sz w:val="20"/>
        </w:rPr>
        <w:t xml:space="preserve"> is used. </w:t>
      </w:r>
    </w:p>
    <w:p w14:paraId="1FF16B4D" w14:textId="77777777" w:rsidR="00EB7D5D" w:rsidRDefault="00F36830">
      <w:pPr>
        <w:numPr>
          <w:ilvl w:val="0"/>
          <w:numId w:val="33"/>
        </w:numPr>
        <w:rPr>
          <w:rFonts w:eastAsia="Malgun Gothic"/>
          <w:i/>
          <w:sz w:val="16"/>
          <w:szCs w:val="20"/>
          <w:lang w:val="en-GB"/>
        </w:rPr>
      </w:pPr>
      <w:r>
        <w:rPr>
          <w:rFonts w:eastAsia="Malgun Gothic"/>
          <w:i/>
          <w:sz w:val="20"/>
          <w:szCs w:val="20"/>
          <w:highlight w:val="yellow"/>
          <w:lang w:val="en-GB"/>
        </w:rPr>
        <w:t>FFS: the case NACK-only is for multicast SPS PDSCH only.</w:t>
      </w:r>
      <w:r>
        <w:rPr>
          <w:rFonts w:eastAsia="Malgun Gothic"/>
          <w:i/>
          <w:sz w:val="20"/>
          <w:szCs w:val="20"/>
          <w:lang w:val="en-GB"/>
        </w:rPr>
        <w:t xml:space="preserve"> </w:t>
      </w:r>
    </w:p>
    <w:p w14:paraId="0BAE2C30" w14:textId="77777777" w:rsidR="00EB7D5D" w:rsidRDefault="00EB7D5D">
      <w:pPr>
        <w:rPr>
          <w:rFonts w:eastAsiaTheme="minorEastAsia"/>
          <w:lang w:val="en-GB"/>
        </w:rPr>
      </w:pPr>
    </w:p>
    <w:p w14:paraId="33E1DE4B" w14:textId="77777777" w:rsidR="00EB7D5D" w:rsidRDefault="00F36830">
      <w:pPr>
        <w:spacing w:after="120"/>
        <w:rPr>
          <w:rFonts w:eastAsiaTheme="minorEastAsia"/>
          <w:sz w:val="22"/>
          <w:lang w:val="en-GB"/>
        </w:rPr>
      </w:pPr>
      <w:r>
        <w:rPr>
          <w:rFonts w:eastAsiaTheme="minorEastAsia"/>
          <w:sz w:val="22"/>
          <w:lang w:val="en-GB"/>
        </w:rPr>
        <w:t xml:space="preserve">Note: </w:t>
      </w:r>
      <w:r>
        <w:rPr>
          <w:rFonts w:eastAsiaTheme="minorEastAsia" w:hint="eastAsia"/>
          <w:sz w:val="22"/>
          <w:lang w:val="en-GB"/>
        </w:rPr>
        <w:t>T</w:t>
      </w:r>
      <w:r>
        <w:rPr>
          <w:rFonts w:eastAsiaTheme="minorEastAsia"/>
          <w:sz w:val="22"/>
          <w:lang w:val="en-GB"/>
        </w:rPr>
        <w:t xml:space="preserve">he discussion from the papers does not only address the FFS point but also discuss the PUCCH resources for NACK-only in general. For example, whether PUCCH resources for NACK-only mode2 can only be separate from that configured for unicast; whether orthogonal PUCCH resources can be configured for NACK-only mode1, etc. </w:t>
      </w:r>
    </w:p>
    <w:p w14:paraId="7B19A734" w14:textId="77777777" w:rsidR="00EB7D5D" w:rsidRDefault="00F36830">
      <w:pPr>
        <w:rPr>
          <w:rFonts w:eastAsiaTheme="minorEastAsia"/>
          <w:sz w:val="22"/>
        </w:rPr>
      </w:pPr>
      <w:r>
        <w:rPr>
          <w:rFonts w:eastAsiaTheme="minorEastAsia"/>
          <w:b/>
          <w:sz w:val="22"/>
        </w:rPr>
        <w:t>Summary of views for this meeting</w:t>
      </w:r>
      <w:r>
        <w:rPr>
          <w:rFonts w:eastAsiaTheme="minorEastAsia"/>
          <w:sz w:val="22"/>
        </w:rPr>
        <w:t>:</w:t>
      </w:r>
    </w:p>
    <w:p w14:paraId="22306C6E" w14:textId="77777777" w:rsidR="00EB7D5D" w:rsidRDefault="00F36830">
      <w:pPr>
        <w:pStyle w:val="ListParagraph"/>
        <w:numPr>
          <w:ilvl w:val="0"/>
          <w:numId w:val="34"/>
        </w:numPr>
        <w:rPr>
          <w:rFonts w:eastAsiaTheme="minorEastAsia"/>
          <w:i/>
          <w:sz w:val="21"/>
        </w:rPr>
      </w:pPr>
      <w:r>
        <w:rPr>
          <w:rFonts w:eastAsiaTheme="minorEastAsia"/>
          <w:i/>
          <w:sz w:val="21"/>
        </w:rPr>
        <w:t>Separate PUCCH configuration for NACK-only in general</w:t>
      </w:r>
    </w:p>
    <w:p w14:paraId="36BC7939" w14:textId="77777777" w:rsidR="00EB7D5D" w:rsidRDefault="00F36830">
      <w:pPr>
        <w:pStyle w:val="ListParagraph"/>
        <w:numPr>
          <w:ilvl w:val="0"/>
          <w:numId w:val="35"/>
        </w:numPr>
        <w:rPr>
          <w:rFonts w:eastAsiaTheme="minorEastAsia"/>
          <w:i/>
          <w:sz w:val="21"/>
        </w:rPr>
      </w:pPr>
      <w:r>
        <w:rPr>
          <w:rFonts w:eastAsiaTheme="minorEastAsia"/>
          <w:i/>
          <w:sz w:val="21"/>
        </w:rPr>
        <w:t>Ericsson</w:t>
      </w:r>
    </w:p>
    <w:p w14:paraId="7783618F" w14:textId="77777777" w:rsidR="00EB7D5D" w:rsidRDefault="00F36830">
      <w:pPr>
        <w:pStyle w:val="ListParagraph"/>
        <w:numPr>
          <w:ilvl w:val="0"/>
          <w:numId w:val="34"/>
        </w:numPr>
        <w:rPr>
          <w:rFonts w:eastAsiaTheme="minorEastAsia"/>
          <w:i/>
          <w:sz w:val="21"/>
        </w:rPr>
      </w:pPr>
      <w:r>
        <w:rPr>
          <w:rFonts w:eastAsiaTheme="minorEastAsia"/>
          <w:i/>
          <w:sz w:val="21"/>
        </w:rPr>
        <w:t>Following n1PUCCH-AN/sps-PUCCH-AN-ListMulticast configured for multicast with ACK/NACK based feedback</w:t>
      </w:r>
    </w:p>
    <w:p w14:paraId="0642B3B2" w14:textId="77777777" w:rsidR="00EB7D5D" w:rsidRDefault="00F36830">
      <w:pPr>
        <w:pStyle w:val="ListParagraph"/>
        <w:numPr>
          <w:ilvl w:val="0"/>
          <w:numId w:val="35"/>
        </w:numPr>
        <w:rPr>
          <w:rFonts w:eastAsiaTheme="minorEastAsia"/>
          <w:i/>
          <w:sz w:val="21"/>
        </w:rPr>
      </w:pPr>
      <w:r>
        <w:rPr>
          <w:rFonts w:eastAsiaTheme="minorEastAsia"/>
          <w:i/>
          <w:sz w:val="21"/>
        </w:rPr>
        <w:tab/>
        <w:t>ZTE</w:t>
      </w:r>
    </w:p>
    <w:p w14:paraId="47F47A2C" w14:textId="77777777" w:rsidR="00EB7D5D" w:rsidRDefault="00F36830">
      <w:pPr>
        <w:pStyle w:val="ListParagraph"/>
        <w:numPr>
          <w:ilvl w:val="0"/>
          <w:numId w:val="34"/>
        </w:numPr>
        <w:rPr>
          <w:rFonts w:eastAsiaTheme="minorEastAsia"/>
          <w:i/>
          <w:sz w:val="21"/>
        </w:rPr>
      </w:pPr>
      <w:r>
        <w:rPr>
          <w:rFonts w:eastAsiaTheme="minorEastAsia"/>
          <w:i/>
          <w:sz w:val="21"/>
        </w:rPr>
        <w:t>PUCCH can be determined from configuration for NACK-only mode1</w:t>
      </w:r>
    </w:p>
    <w:p w14:paraId="08FFC0E8" w14:textId="77777777" w:rsidR="00EB7D5D" w:rsidRDefault="00F36830">
      <w:pPr>
        <w:pStyle w:val="ListParagraph"/>
        <w:numPr>
          <w:ilvl w:val="0"/>
          <w:numId w:val="35"/>
        </w:numPr>
        <w:rPr>
          <w:rFonts w:eastAsiaTheme="minorEastAsia"/>
          <w:i/>
          <w:sz w:val="21"/>
        </w:rPr>
      </w:pPr>
      <w:r>
        <w:rPr>
          <w:rFonts w:eastAsiaTheme="minorEastAsia"/>
          <w:i/>
          <w:sz w:val="21"/>
        </w:rPr>
        <w:tab/>
        <w:t>Huawei, HiSilicon, CBN</w:t>
      </w:r>
    </w:p>
    <w:p w14:paraId="56982C5E" w14:textId="77777777" w:rsidR="00EB7D5D" w:rsidRDefault="00F36830">
      <w:pPr>
        <w:spacing w:after="120"/>
        <w:rPr>
          <w:rFonts w:eastAsiaTheme="minorEastAsia"/>
          <w:iCs/>
          <w:sz w:val="22"/>
        </w:rPr>
      </w:pPr>
      <w:r>
        <w:rPr>
          <w:rFonts w:eastAsiaTheme="minorEastAsia" w:hint="eastAsia"/>
          <w:iCs/>
          <w:sz w:val="22"/>
        </w:rPr>
        <w:t>T</w:t>
      </w:r>
      <w:r>
        <w:rPr>
          <w:rFonts w:eastAsiaTheme="minorEastAsia"/>
          <w:iCs/>
          <w:sz w:val="22"/>
        </w:rPr>
        <w:t xml:space="preserve">he discussion also affects the finalization for UE features. </w:t>
      </w:r>
    </w:p>
    <w:p w14:paraId="26EAF2CF" w14:textId="77777777" w:rsidR="00EB7D5D" w:rsidRDefault="00F36830">
      <w:pPr>
        <w:autoSpaceDE w:val="0"/>
        <w:autoSpaceDN w:val="0"/>
        <w:adjustRightInd w:val="0"/>
        <w:snapToGrid w:val="0"/>
        <w:spacing w:after="120"/>
        <w:jc w:val="both"/>
        <w:rPr>
          <w:rFonts w:eastAsia="宋体"/>
          <w:sz w:val="22"/>
          <w:szCs w:val="22"/>
        </w:rPr>
      </w:pPr>
      <w:r>
        <w:rPr>
          <w:rFonts w:eastAsia="宋体" w:hint="eastAsia"/>
          <w:sz w:val="22"/>
          <w:szCs w:val="22"/>
        </w:rPr>
        <w:t>B</w:t>
      </w:r>
      <w:r>
        <w:rPr>
          <w:rFonts w:eastAsia="宋体"/>
          <w:sz w:val="22"/>
          <w:szCs w:val="22"/>
        </w:rPr>
        <w:t>asically two cases are considered:</w:t>
      </w:r>
    </w:p>
    <w:p w14:paraId="1E71AED1" w14:textId="77777777" w:rsidR="00EB7D5D" w:rsidRDefault="00F36830">
      <w:pPr>
        <w:pStyle w:val="ListParagraph"/>
        <w:numPr>
          <w:ilvl w:val="0"/>
          <w:numId w:val="36"/>
        </w:numPr>
        <w:autoSpaceDE w:val="0"/>
        <w:autoSpaceDN w:val="0"/>
        <w:adjustRightInd w:val="0"/>
        <w:snapToGrid w:val="0"/>
        <w:spacing w:after="120"/>
        <w:jc w:val="both"/>
        <w:rPr>
          <w:sz w:val="22"/>
          <w:szCs w:val="22"/>
        </w:rPr>
      </w:pPr>
      <w:r>
        <w:rPr>
          <w:sz w:val="22"/>
          <w:szCs w:val="22"/>
        </w:rPr>
        <w:t>The first case is that NACK-only feedback for G-RNTIx collides with ACK/NACK feedback for G-RNTIy, for which the NACK-only feedback includes mode1 and mode2 configured by RRC signaling. According to the agreement, the PUCCH resource taking from</w:t>
      </w:r>
      <w:r>
        <w:rPr>
          <w:rFonts w:eastAsia="Batang"/>
          <w:i/>
        </w:rPr>
        <w:t xml:space="preserve"> </w:t>
      </w:r>
      <w:r>
        <w:rPr>
          <w:sz w:val="22"/>
          <w:szCs w:val="22"/>
        </w:rPr>
        <w:t xml:space="preserve">the </w:t>
      </w:r>
      <w:r>
        <w:rPr>
          <w:i/>
          <w:iCs/>
          <w:sz w:val="22"/>
          <w:szCs w:val="22"/>
        </w:rPr>
        <w:t>PUCCH-Config/PUCCH-ConfigurationList</w:t>
      </w:r>
      <w:r>
        <w:rPr>
          <w:iCs/>
          <w:sz w:val="22"/>
          <w:szCs w:val="22"/>
        </w:rPr>
        <w:t xml:space="preserve"> configured for G-RNTIy</w:t>
      </w:r>
      <w:r>
        <w:rPr>
          <w:sz w:val="22"/>
          <w:szCs w:val="22"/>
        </w:rPr>
        <w:t xml:space="preserve"> is determined by the k1 and PRI included in the last DCI scheduling G-RNTIy. </w:t>
      </w:r>
    </w:p>
    <w:p w14:paraId="0A4C4393" w14:textId="77777777" w:rsidR="00EB7D5D" w:rsidRDefault="00F36830">
      <w:pPr>
        <w:pStyle w:val="ListParagraph"/>
        <w:numPr>
          <w:ilvl w:val="0"/>
          <w:numId w:val="36"/>
        </w:numPr>
        <w:autoSpaceDE w:val="0"/>
        <w:autoSpaceDN w:val="0"/>
        <w:adjustRightInd w:val="0"/>
        <w:snapToGrid w:val="0"/>
        <w:spacing w:after="120"/>
        <w:jc w:val="both"/>
        <w:rPr>
          <w:iCs/>
          <w:sz w:val="22"/>
          <w:szCs w:val="22"/>
        </w:rPr>
      </w:pPr>
      <w:r>
        <w:rPr>
          <w:sz w:val="22"/>
          <w:szCs w:val="22"/>
        </w:rPr>
        <w:t xml:space="preserve">The other case is for NACK-only mode1 feedback alone for G-RNTIx. What was agreed in such a case is that the PUCCH resource determined by the k1 and PRI included in the last DCI scheduling G-RNTIx is taken from </w:t>
      </w:r>
      <w:r>
        <w:rPr>
          <w:i/>
          <w:sz w:val="22"/>
          <w:szCs w:val="22"/>
        </w:rPr>
        <w:t xml:space="preserve">PUCCH-Config/PUCCH-ConfigurationList </w:t>
      </w:r>
      <w:r>
        <w:rPr>
          <w:sz w:val="22"/>
          <w:szCs w:val="22"/>
        </w:rPr>
        <w:t xml:space="preserve">configured for multicast </w:t>
      </w:r>
      <w:r>
        <w:rPr>
          <w:iCs/>
          <w:sz w:val="22"/>
          <w:szCs w:val="22"/>
        </w:rPr>
        <w:t xml:space="preserve">with ACK/NACK based feedback and, if not configured, from </w:t>
      </w:r>
      <w:r>
        <w:rPr>
          <w:i/>
          <w:iCs/>
          <w:sz w:val="22"/>
          <w:szCs w:val="22"/>
        </w:rPr>
        <w:t xml:space="preserve">PUCCH-Config/PUCCH-ConfigurationList </w:t>
      </w:r>
      <w:r>
        <w:rPr>
          <w:iCs/>
          <w:sz w:val="22"/>
          <w:szCs w:val="22"/>
        </w:rPr>
        <w:t xml:space="preserve">configured for unicast. Making such agreement was because it was commonly assumed that the </w:t>
      </w:r>
      <w:r>
        <w:rPr>
          <w:i/>
          <w:iCs/>
          <w:sz w:val="22"/>
          <w:szCs w:val="22"/>
        </w:rPr>
        <w:t xml:space="preserve">PUCCH-Config/PUCCH-ConfigurationList </w:t>
      </w:r>
      <w:r>
        <w:rPr>
          <w:iCs/>
          <w:sz w:val="22"/>
          <w:szCs w:val="22"/>
        </w:rPr>
        <w:t>configured for NACK-only</w:t>
      </w:r>
      <w:r>
        <w:rPr>
          <w:i/>
          <w:iCs/>
          <w:sz w:val="22"/>
          <w:szCs w:val="22"/>
        </w:rPr>
        <w:t xml:space="preserve"> </w:t>
      </w:r>
      <w:r>
        <w:rPr>
          <w:iCs/>
          <w:sz w:val="22"/>
          <w:szCs w:val="22"/>
        </w:rPr>
        <w:t xml:space="preserve">may be shared by UEs in the group. </w:t>
      </w:r>
    </w:p>
    <w:p w14:paraId="2AC901FF" w14:textId="77777777" w:rsidR="00EB7D5D" w:rsidRDefault="00F36830">
      <w:pPr>
        <w:autoSpaceDE w:val="0"/>
        <w:autoSpaceDN w:val="0"/>
        <w:adjustRightInd w:val="0"/>
        <w:snapToGrid w:val="0"/>
        <w:spacing w:after="120"/>
        <w:jc w:val="both"/>
        <w:rPr>
          <w:rFonts w:eastAsia="宋体"/>
          <w:iCs/>
          <w:sz w:val="22"/>
          <w:szCs w:val="22"/>
        </w:rPr>
      </w:pPr>
      <w:r>
        <w:rPr>
          <w:rFonts w:eastAsia="宋体"/>
          <w:iCs/>
          <w:sz w:val="22"/>
          <w:szCs w:val="22"/>
        </w:rPr>
        <w:t xml:space="preserve">However, NACK-only mode1 as basic FG for NACK-only should support the shared PUCCH resources with unicast and mode2 assumes using separate PUCCH resources from that for unicast. As mode1 or mode2 is configured by RRC signaling, the PUCCH resources can also be configured accordingly, i.e., UE-specific </w:t>
      </w:r>
      <w:bookmarkStart w:id="95" w:name="OLE_LINK3"/>
      <w:r>
        <w:rPr>
          <w:rFonts w:eastAsia="宋体"/>
          <w:iCs/>
          <w:sz w:val="22"/>
          <w:szCs w:val="22"/>
        </w:rPr>
        <w:t xml:space="preserve">resource </w:t>
      </w:r>
      <w:bookmarkEnd w:id="95"/>
      <w:r>
        <w:rPr>
          <w:rFonts w:eastAsia="宋体"/>
          <w:iCs/>
          <w:sz w:val="22"/>
          <w:szCs w:val="22"/>
        </w:rPr>
        <w:t xml:space="preserve">for mode1 and shared resource for mode2. With the agreement as above, network is not able to configure a separate </w:t>
      </w:r>
      <w:r>
        <w:rPr>
          <w:rFonts w:eastAsia="宋体"/>
          <w:i/>
          <w:iCs/>
          <w:sz w:val="22"/>
          <w:szCs w:val="22"/>
        </w:rPr>
        <w:t xml:space="preserve">PUCCH-Config/PUCCH-ConfigurationList </w:t>
      </w:r>
      <w:r>
        <w:rPr>
          <w:rFonts w:eastAsia="宋体"/>
          <w:iCs/>
          <w:sz w:val="22"/>
          <w:szCs w:val="22"/>
        </w:rPr>
        <w:t xml:space="preserve">for NACK-only mode1 because a UE may not be configured with another G-RNTI with ACK/NACK based feedback. </w:t>
      </w:r>
    </w:p>
    <w:p w14:paraId="7C5E51D3" w14:textId="77777777" w:rsidR="00EB7D5D" w:rsidRDefault="00F36830">
      <w:pPr>
        <w:autoSpaceDE w:val="0"/>
        <w:autoSpaceDN w:val="0"/>
        <w:adjustRightInd w:val="0"/>
        <w:snapToGrid w:val="0"/>
        <w:spacing w:after="120"/>
        <w:jc w:val="both"/>
        <w:rPr>
          <w:rFonts w:eastAsia="宋体"/>
          <w:iCs/>
          <w:sz w:val="22"/>
          <w:szCs w:val="22"/>
        </w:rPr>
      </w:pPr>
      <w:r>
        <w:rPr>
          <w:rFonts w:eastAsia="宋体"/>
          <w:iCs/>
          <w:sz w:val="22"/>
          <w:szCs w:val="22"/>
        </w:rPr>
        <w:t xml:space="preserve">For the case of NACK-only for multicast SPS PDSCH only, NACK-only mode1 or mode2 is still applied. The corresponding UE features are defined in FG33-5-1f and FG33-4a with FG33-5-1f as the prerequisite FG. Likewise, for the case of NACK-only converted into ACK/NACK </w:t>
      </w:r>
      <w:r>
        <w:rPr>
          <w:rFonts w:eastAsia="宋体"/>
          <w:iCs/>
          <w:sz w:val="22"/>
          <w:szCs w:val="22"/>
          <w:lang w:val="en-GB"/>
        </w:rPr>
        <w:t xml:space="preserve">HARQ-ACK bits, the PUCCH resource used for transmitting the multiplexed HARQ-ACK bits is determined from </w:t>
      </w:r>
      <w:r>
        <w:rPr>
          <w:rFonts w:eastAsia="宋体"/>
          <w:i/>
          <w:iCs/>
          <w:sz w:val="22"/>
          <w:szCs w:val="22"/>
          <w:lang w:val="en-GB"/>
        </w:rPr>
        <w:t>SPS-PUCCH-AN-List</w:t>
      </w:r>
      <w:r>
        <w:rPr>
          <w:rFonts w:eastAsia="宋体"/>
          <w:iCs/>
          <w:sz w:val="22"/>
          <w:szCs w:val="22"/>
          <w:lang w:val="en-GB"/>
        </w:rPr>
        <w:t xml:space="preserve"> configured for </w:t>
      </w:r>
      <w:r>
        <w:rPr>
          <w:rFonts w:eastAsia="宋体"/>
          <w:b/>
          <w:iCs/>
          <w:sz w:val="22"/>
          <w:szCs w:val="22"/>
          <w:lang w:val="en-GB"/>
        </w:rPr>
        <w:t>multicast</w:t>
      </w:r>
      <w:r>
        <w:rPr>
          <w:rFonts w:eastAsia="宋体"/>
          <w:iCs/>
          <w:sz w:val="22"/>
          <w:szCs w:val="22"/>
          <w:lang w:val="en-GB"/>
        </w:rPr>
        <w:t xml:space="preserve"> </w:t>
      </w:r>
      <w:r>
        <w:rPr>
          <w:rFonts w:eastAsia="宋体"/>
          <w:iCs/>
          <w:sz w:val="22"/>
          <w:szCs w:val="22"/>
        </w:rPr>
        <w:t xml:space="preserve">with NACK-only mode1. </w:t>
      </w:r>
      <w:r>
        <w:rPr>
          <w:rFonts w:eastAsia="宋体"/>
          <w:iCs/>
          <w:sz w:val="22"/>
          <w:szCs w:val="22"/>
          <w:lang w:val="en-GB"/>
        </w:rPr>
        <w:t xml:space="preserve">If </w:t>
      </w:r>
      <w:r>
        <w:rPr>
          <w:rFonts w:eastAsia="宋体"/>
          <w:i/>
          <w:iCs/>
          <w:sz w:val="22"/>
          <w:szCs w:val="22"/>
          <w:lang w:val="en-GB"/>
        </w:rPr>
        <w:t xml:space="preserve">SPS-PUCCH-AN-List </w:t>
      </w:r>
      <w:r>
        <w:rPr>
          <w:rFonts w:eastAsia="宋体"/>
          <w:iCs/>
          <w:sz w:val="22"/>
          <w:szCs w:val="22"/>
          <w:lang w:val="en-GB"/>
        </w:rPr>
        <w:t>configured</w:t>
      </w:r>
      <w:r>
        <w:rPr>
          <w:rFonts w:eastAsia="宋体"/>
          <w:iCs/>
          <w:sz w:val="22"/>
          <w:szCs w:val="22"/>
        </w:rPr>
        <w:t xml:space="preserve"> for </w:t>
      </w:r>
      <w:r>
        <w:rPr>
          <w:rFonts w:eastAsia="宋体"/>
          <w:b/>
          <w:iCs/>
          <w:sz w:val="22"/>
          <w:szCs w:val="22"/>
        </w:rPr>
        <w:t>multicast</w:t>
      </w:r>
      <w:r>
        <w:rPr>
          <w:rFonts w:eastAsia="宋体"/>
          <w:iCs/>
          <w:sz w:val="22"/>
          <w:szCs w:val="22"/>
        </w:rPr>
        <w:t xml:space="preserve"> with NACK-only mode1 is not configured, the </w:t>
      </w:r>
      <w:r>
        <w:rPr>
          <w:rFonts w:eastAsia="宋体"/>
          <w:i/>
          <w:iCs/>
          <w:sz w:val="22"/>
          <w:szCs w:val="22"/>
          <w:lang w:val="en-GB"/>
        </w:rPr>
        <w:t>SPS-PUCCH-AN-List</w:t>
      </w:r>
      <w:r>
        <w:rPr>
          <w:rFonts w:eastAsia="宋体"/>
          <w:iCs/>
          <w:sz w:val="22"/>
          <w:szCs w:val="22"/>
        </w:rPr>
        <w:t xml:space="preserve"> configured for </w:t>
      </w:r>
      <w:r>
        <w:rPr>
          <w:rFonts w:eastAsia="宋体"/>
          <w:b/>
          <w:iCs/>
          <w:sz w:val="22"/>
          <w:szCs w:val="22"/>
        </w:rPr>
        <w:t>unicast</w:t>
      </w:r>
      <w:r>
        <w:rPr>
          <w:rFonts w:eastAsia="宋体"/>
          <w:iCs/>
          <w:sz w:val="22"/>
          <w:szCs w:val="22"/>
        </w:rPr>
        <w:t xml:space="preserve"> is used.</w:t>
      </w:r>
    </w:p>
    <w:p w14:paraId="497602B7" w14:textId="77777777" w:rsidR="00EB7D5D" w:rsidRDefault="00EB7D5D">
      <w:pPr>
        <w:autoSpaceDE w:val="0"/>
        <w:autoSpaceDN w:val="0"/>
        <w:adjustRightInd w:val="0"/>
        <w:snapToGrid w:val="0"/>
        <w:spacing w:after="120"/>
        <w:jc w:val="both"/>
        <w:rPr>
          <w:rFonts w:eastAsia="宋体"/>
          <w:i/>
          <w:iCs/>
          <w:sz w:val="22"/>
          <w:szCs w:val="22"/>
          <w:lang w:val="en-GB"/>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703"/>
        <w:gridCol w:w="6962"/>
      </w:tblGrid>
      <w:tr w:rsidR="00407EC4" w:rsidRPr="00983367" w14:paraId="23905CB0" w14:textId="77777777" w:rsidTr="00407EC4">
        <w:trPr>
          <w:trHeight w:val="21"/>
        </w:trPr>
        <w:tc>
          <w:tcPr>
            <w:tcW w:w="775" w:type="dxa"/>
            <w:tcBorders>
              <w:top w:val="single" w:sz="4" w:space="0" w:color="auto"/>
              <w:left w:val="single" w:sz="4" w:space="0" w:color="auto"/>
              <w:bottom w:val="single" w:sz="4" w:space="0" w:color="auto"/>
              <w:right w:val="single" w:sz="4" w:space="0" w:color="auto"/>
            </w:tcBorders>
            <w:hideMark/>
          </w:tcPr>
          <w:p w14:paraId="7EA98F79" w14:textId="77777777" w:rsidR="00407EC4" w:rsidRDefault="00407EC4" w:rsidP="003A6031">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33-4</w:t>
            </w:r>
          </w:p>
        </w:tc>
        <w:tc>
          <w:tcPr>
            <w:tcW w:w="1703" w:type="dxa"/>
            <w:tcBorders>
              <w:top w:val="single" w:sz="4" w:space="0" w:color="auto"/>
              <w:left w:val="single" w:sz="4" w:space="0" w:color="auto"/>
              <w:bottom w:val="single" w:sz="4" w:space="0" w:color="auto"/>
              <w:right w:val="single" w:sz="4" w:space="0" w:color="auto"/>
            </w:tcBorders>
            <w:hideMark/>
          </w:tcPr>
          <w:p w14:paraId="49F20DAB" w14:textId="77777777" w:rsidR="00407EC4" w:rsidRDefault="00407EC4" w:rsidP="003A6031">
            <w:pPr>
              <w:pStyle w:val="TAL"/>
              <w:rPr>
                <w:rFonts w:asciiTheme="majorHAnsi" w:eastAsia="宋体"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962" w:type="dxa"/>
            <w:tcBorders>
              <w:top w:val="single" w:sz="4" w:space="0" w:color="auto"/>
              <w:left w:val="single" w:sz="4" w:space="0" w:color="auto"/>
              <w:bottom w:val="single" w:sz="4" w:space="0" w:color="auto"/>
              <w:right w:val="single" w:sz="4" w:space="0" w:color="auto"/>
            </w:tcBorders>
            <w:shd w:val="clear" w:color="auto" w:fill="auto"/>
            <w:hideMark/>
          </w:tcPr>
          <w:p w14:paraId="66032492" w14:textId="77777777" w:rsidR="00407EC4" w:rsidRPr="00983367" w:rsidRDefault="00407EC4" w:rsidP="003A6031">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219EF1DF" w14:textId="77777777" w:rsidR="00407EC4" w:rsidRPr="00983367" w:rsidRDefault="00407EC4" w:rsidP="003A6031">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69B1C303" w14:textId="77777777" w:rsidR="00407EC4" w:rsidRPr="00983367" w:rsidRDefault="00407EC4" w:rsidP="003A6031">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 One or multiple TB with NACK-only feedback transmitted in PUCCH by transforming into ACK/NACK bits</w:t>
            </w:r>
          </w:p>
          <w:p w14:paraId="63934379" w14:textId="77777777" w:rsidR="00407EC4" w:rsidRPr="00983367" w:rsidRDefault="00407EC4" w:rsidP="003A6031">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983367">
              <w:rPr>
                <w:rFonts w:asciiTheme="majorHAnsi" w:eastAsiaTheme="minorEastAsia" w:hAnsiTheme="majorHAnsi" w:cstheme="majorHAnsi"/>
                <w:sz w:val="18"/>
                <w:szCs w:val="18"/>
              </w:rPr>
              <w:t>[2. Support of shared PUCCH resource configurations with unicast]</w:t>
            </w:r>
          </w:p>
        </w:tc>
      </w:tr>
    </w:tbl>
    <w:p w14:paraId="57840466" w14:textId="77777777" w:rsidR="00407EC4" w:rsidRPr="00407EC4" w:rsidRDefault="00407EC4">
      <w:pPr>
        <w:autoSpaceDE w:val="0"/>
        <w:autoSpaceDN w:val="0"/>
        <w:adjustRightInd w:val="0"/>
        <w:snapToGrid w:val="0"/>
        <w:spacing w:after="120"/>
        <w:jc w:val="both"/>
        <w:rPr>
          <w:rFonts w:eastAsia="宋体"/>
          <w:i/>
          <w:iCs/>
          <w:sz w:val="22"/>
          <w:szCs w:val="22"/>
        </w:rPr>
      </w:pPr>
    </w:p>
    <w:p w14:paraId="4F52F215"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_Ref111576976 \n \h </w:instrText>
      </w:r>
      <w:r>
        <w:rPr>
          <w:szCs w:val="20"/>
          <w:lang w:val="en-GB" w:eastAsia="zh-CN"/>
        </w:rPr>
      </w:r>
      <w:r>
        <w:rPr>
          <w:szCs w:val="20"/>
          <w:lang w:val="en-GB" w:eastAsia="zh-CN"/>
        </w:rPr>
        <w:fldChar w:fldCharType="separate"/>
      </w:r>
      <w:r w:rsidR="00F56031">
        <w:rPr>
          <w:szCs w:val="20"/>
          <w:lang w:val="en-GB" w:eastAsia="zh-CN"/>
        </w:rPr>
        <w:t>2.6</w:t>
      </w:r>
      <w:r>
        <w:rPr>
          <w:szCs w:val="20"/>
          <w:lang w:val="en-GB" w:eastAsia="zh-CN"/>
        </w:rPr>
        <w:fldChar w:fldCharType="end"/>
      </w:r>
      <w:r>
        <w:rPr>
          <w:szCs w:val="20"/>
          <w:lang w:val="en-GB" w:eastAsia="zh-CN"/>
        </w:rPr>
        <w:t>-1</w:t>
      </w:r>
    </w:p>
    <w:p w14:paraId="3C1DF409" w14:textId="77777777" w:rsidR="00EB7D5D" w:rsidRDefault="00F36830">
      <w:pPr>
        <w:rPr>
          <w:rFonts w:eastAsiaTheme="minorEastAsia"/>
          <w:sz w:val="22"/>
        </w:rPr>
      </w:pPr>
      <w:r>
        <w:rPr>
          <w:rFonts w:eastAsiaTheme="minorEastAsia" w:hint="eastAsia"/>
          <w:sz w:val="22"/>
        </w:rPr>
        <w:t>F</w:t>
      </w:r>
      <w:r>
        <w:rPr>
          <w:rFonts w:eastAsiaTheme="minorEastAsia"/>
          <w:sz w:val="22"/>
        </w:rPr>
        <w:t xml:space="preserve">or NACK-only mode1, shared or separated </w:t>
      </w:r>
      <w:r>
        <w:rPr>
          <w:rFonts w:eastAsiaTheme="minorEastAsia"/>
          <w:i/>
          <w:iCs/>
          <w:sz w:val="22"/>
        </w:rPr>
        <w:t>PUCCH-Config/PUCCH-ConfigurationList</w:t>
      </w:r>
      <w:r>
        <w:rPr>
          <w:rFonts w:eastAsiaTheme="minorEastAsia"/>
          <w:sz w:val="22"/>
        </w:rPr>
        <w:t xml:space="preserve"> from that for unicast is supported. </w:t>
      </w:r>
    </w:p>
    <w:p w14:paraId="6427C007" w14:textId="77777777" w:rsidR="00EB7D5D" w:rsidRDefault="00EB7D5D">
      <w:pPr>
        <w:rPr>
          <w:rFonts w:eastAsiaTheme="minorEastAsia"/>
          <w:sz w:val="22"/>
        </w:rPr>
      </w:pPr>
    </w:p>
    <w:p w14:paraId="63FEC6AD" w14:textId="77777777" w:rsidR="00EB7D5D" w:rsidRDefault="00F3683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046412E9"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4018B789" w14:textId="77777777" w:rsidR="00EB7D5D" w:rsidRDefault="00F36830">
            <w:pPr>
              <w:rPr>
                <w:rFonts w:eastAsiaTheme="minorEastAsia"/>
              </w:rPr>
            </w:pPr>
            <w:r>
              <w:rPr>
                <w:rFonts w:eastAsiaTheme="minorEastAsia"/>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0F45D0B3" w14:textId="77777777" w:rsidR="00EB7D5D" w:rsidRDefault="00F36830">
            <w:pPr>
              <w:rPr>
                <w:rFonts w:eastAsiaTheme="minorEastAsia"/>
              </w:rPr>
            </w:pPr>
            <w:r>
              <w:rPr>
                <w:rFonts w:eastAsiaTheme="minorEastAsia"/>
              </w:rPr>
              <w:t>Comments</w:t>
            </w:r>
          </w:p>
        </w:tc>
      </w:tr>
      <w:tr w:rsidR="00EB7D5D" w14:paraId="17BA6A6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E362ABF"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4F129A68" w14:textId="77777777" w:rsidR="00EB7D5D" w:rsidRDefault="00F36830">
            <w:pPr>
              <w:rPr>
                <w:rFonts w:eastAsiaTheme="minorEastAsia"/>
              </w:rPr>
            </w:pPr>
            <w:r>
              <w:rPr>
                <w:rFonts w:eastAsiaTheme="minorEastAsia"/>
              </w:rPr>
              <w:t xml:space="preserve">Ok. </w:t>
            </w:r>
          </w:p>
        </w:tc>
      </w:tr>
      <w:tr w:rsidR="00EB7D5D" w14:paraId="5503036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590334D"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680CFAEB" w14:textId="77777777" w:rsidR="00EB7D5D" w:rsidRDefault="00F36830">
            <w:pPr>
              <w:rPr>
                <w:rFonts w:eastAsiaTheme="minorEastAsia"/>
              </w:rPr>
            </w:pPr>
            <w:r>
              <w:rPr>
                <w:rFonts w:eastAsiaTheme="minorEastAsia"/>
              </w:rPr>
              <w:t>OK</w:t>
            </w:r>
          </w:p>
        </w:tc>
      </w:tr>
      <w:tr w:rsidR="00EB7D5D" w14:paraId="186E92E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FA768AD"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0467AD43" w14:textId="77777777" w:rsidR="00EB7D5D" w:rsidRDefault="00F36830">
            <w:pPr>
              <w:rPr>
                <w:rFonts w:eastAsiaTheme="minorEastAsia"/>
              </w:rPr>
            </w:pPr>
            <w:r w:rsidRPr="00407EC4">
              <w:rPr>
                <w:rFonts w:eastAsiaTheme="minorEastAsia"/>
                <w:highlight w:val="yellow"/>
              </w:rPr>
              <w:t>Seem no need for a new agreement.</w:t>
            </w:r>
          </w:p>
        </w:tc>
      </w:tr>
      <w:tr w:rsidR="00EB7D5D" w14:paraId="24EC2B2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5072852"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5EA2C1A8" w14:textId="77777777" w:rsidR="00EB7D5D" w:rsidRDefault="00F36830">
            <w:pPr>
              <w:rPr>
                <w:rFonts w:eastAsiaTheme="minorEastAsia"/>
              </w:rPr>
            </w:pPr>
            <w:r>
              <w:rPr>
                <w:rFonts w:eastAsiaTheme="minorEastAsia" w:hint="eastAsia"/>
              </w:rPr>
              <w:t>If this proposal is supported, what is the impact to the current spec?</w:t>
            </w:r>
          </w:p>
        </w:tc>
      </w:tr>
      <w:tr w:rsidR="00EB7D5D" w14:paraId="4F878AA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33FC724"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10C7795C" w14:textId="77777777" w:rsidR="00EB7D5D" w:rsidRDefault="00F36830">
            <w:pPr>
              <w:rPr>
                <w:rFonts w:eastAsiaTheme="minorEastAsia"/>
              </w:rPr>
            </w:pPr>
            <w:r>
              <w:rPr>
                <w:rFonts w:eastAsiaTheme="minorEastAsia"/>
              </w:rPr>
              <w:t xml:space="preserve">We can’t get the point of this proposal. </w:t>
            </w:r>
            <w:r w:rsidRPr="00F842AA">
              <w:rPr>
                <w:rFonts w:eastAsiaTheme="minorEastAsia"/>
                <w:b/>
                <w:highlight w:val="yellow"/>
              </w:rPr>
              <w:t xml:space="preserve">We agreed to have separate </w:t>
            </w:r>
            <w:r w:rsidRPr="00F842AA">
              <w:rPr>
                <w:rFonts w:eastAsiaTheme="minorEastAsia"/>
                <w:b/>
                <w:i/>
                <w:iCs/>
                <w:sz w:val="22"/>
                <w:highlight w:val="yellow"/>
              </w:rPr>
              <w:t>PUCCH-Config/PUCCH-ConfigurationList for NACK only,</w:t>
            </w:r>
            <w:r w:rsidRPr="00407EC4">
              <w:rPr>
                <w:rFonts w:eastAsiaTheme="minorEastAsia"/>
                <w:i/>
                <w:iCs/>
                <w:sz w:val="22"/>
                <w:highlight w:val="yellow"/>
              </w:rPr>
              <w:t xml:space="preserve"> </w:t>
            </w:r>
            <w:r w:rsidRPr="00407EC4">
              <w:rPr>
                <w:rFonts w:eastAsiaTheme="minorEastAsia"/>
                <w:highlight w:val="yellow"/>
              </w:rPr>
              <w:t>no matter it is mode 1 or mode 2.</w:t>
            </w:r>
            <w:r>
              <w:rPr>
                <w:rFonts w:eastAsiaTheme="minorEastAsia"/>
              </w:rPr>
              <w:t xml:space="preserve"> </w:t>
            </w:r>
            <w:r w:rsidRPr="00407EC4">
              <w:rPr>
                <w:rFonts w:eastAsiaTheme="minorEastAsia"/>
                <w:highlight w:val="yellow"/>
              </w:rPr>
              <w:t xml:space="preserve">For mode 1, the basic FG is shared </w:t>
            </w:r>
            <w:r w:rsidRPr="00407EC4">
              <w:rPr>
                <w:rFonts w:eastAsiaTheme="minorEastAsia"/>
                <w:i/>
                <w:iCs/>
                <w:sz w:val="22"/>
                <w:highlight w:val="yellow"/>
              </w:rPr>
              <w:t>PUCCH-Config/PUCCH-ConfigurationList</w:t>
            </w:r>
            <w:r w:rsidRPr="00407EC4">
              <w:rPr>
                <w:rFonts w:eastAsiaTheme="minorEastAsia"/>
                <w:sz w:val="22"/>
                <w:highlight w:val="yellow"/>
              </w:rPr>
              <w:t xml:space="preserve"> from that for unicast, but the previous agreement is workable.</w:t>
            </w:r>
            <w:r>
              <w:rPr>
                <w:rFonts w:eastAsiaTheme="minorEastAsia"/>
                <w:sz w:val="22"/>
              </w:rPr>
              <w:t xml:space="preserve"> Since it says “</w:t>
            </w:r>
            <w:r>
              <w:rPr>
                <w:rFonts w:eastAsia="Batang"/>
                <w:i/>
                <w:sz w:val="20"/>
                <w:lang w:val="en-GB"/>
              </w:rPr>
              <w:t xml:space="preserve">If </w:t>
            </w:r>
            <w:r>
              <w:rPr>
                <w:rFonts w:eastAsia="Batang"/>
                <w:i/>
                <w:sz w:val="20"/>
              </w:rPr>
              <w:t xml:space="preserve">PUCCH-Config/PUCCH-ConfigurationList configured for </w:t>
            </w:r>
            <w:r>
              <w:rPr>
                <w:rFonts w:eastAsia="Batang"/>
                <w:b/>
                <w:i/>
                <w:sz w:val="20"/>
              </w:rPr>
              <w:t>multicast</w:t>
            </w:r>
            <w:r>
              <w:rPr>
                <w:rFonts w:eastAsia="Batang"/>
                <w:i/>
                <w:sz w:val="20"/>
              </w:rPr>
              <w:t xml:space="preserve"> </w:t>
            </w:r>
            <w:r>
              <w:rPr>
                <w:rFonts w:eastAsia="Batang"/>
                <w:i/>
                <w:iCs/>
                <w:sz w:val="20"/>
              </w:rPr>
              <w:t>with ACK/NACK based feedback</w:t>
            </w:r>
            <w:r>
              <w:rPr>
                <w:rFonts w:eastAsia="Batang"/>
                <w:i/>
                <w:sz w:val="20"/>
              </w:rPr>
              <w:t xml:space="preserve"> is not configured, the PUCCH-Config/PUCCH-ConfigurationList configured for </w:t>
            </w:r>
            <w:r>
              <w:rPr>
                <w:rFonts w:eastAsia="Batang"/>
                <w:b/>
                <w:i/>
                <w:sz w:val="20"/>
              </w:rPr>
              <w:t>unicast</w:t>
            </w:r>
            <w:r>
              <w:rPr>
                <w:rFonts w:eastAsia="Batang"/>
                <w:i/>
                <w:sz w:val="20"/>
              </w:rPr>
              <w:t xml:space="preserve"> is used.</w:t>
            </w:r>
            <w:r>
              <w:rPr>
                <w:rFonts w:eastAsiaTheme="minorEastAsia"/>
                <w:sz w:val="22"/>
              </w:rPr>
              <w:t>”</w:t>
            </w:r>
          </w:p>
        </w:tc>
      </w:tr>
      <w:tr w:rsidR="00EB7D5D" w14:paraId="1DBF880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DDDEB8D"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65A24860" w14:textId="77777777" w:rsidR="00EB7D5D" w:rsidRDefault="00F36830">
            <w:pPr>
              <w:rPr>
                <w:rFonts w:eastAsiaTheme="minorEastAsia"/>
              </w:rPr>
            </w:pPr>
            <w:r>
              <w:rPr>
                <w:rFonts w:eastAsiaTheme="minorEastAsia"/>
              </w:rPr>
              <w:t>Seems that it is not needed for the agreements since it has implicitly reflected in previous agreements as pointed by vivo.</w:t>
            </w:r>
          </w:p>
        </w:tc>
      </w:tr>
      <w:tr w:rsidR="00EB7D5D" w14:paraId="19D5BAA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7D1753D"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198B8E10" w14:textId="77777777" w:rsidR="00EB7D5D" w:rsidRDefault="00F36830">
            <w:pPr>
              <w:rPr>
                <w:rFonts w:eastAsiaTheme="minorEastAsia"/>
              </w:rPr>
            </w:pPr>
            <w:r>
              <w:rPr>
                <w:rFonts w:eastAsiaTheme="minorEastAsia"/>
              </w:rPr>
              <w:t xml:space="preserve">If a shared PUCCH config/list is configured for NACK-only mode 1, </w:t>
            </w:r>
            <w:r w:rsidRPr="00407EC4">
              <w:rPr>
                <w:rFonts w:eastAsiaTheme="minorEastAsia"/>
                <w:highlight w:val="yellow"/>
              </w:rPr>
              <w:t>is this configured PUCCH config/list the same as the one configured for ACK/NACK feedback for multicast (e.g. for the other G-RNTI)?</w:t>
            </w:r>
            <w:r>
              <w:rPr>
                <w:rFonts w:eastAsiaTheme="minorEastAsia"/>
              </w:rPr>
              <w:t xml:space="preserve"> </w:t>
            </w:r>
            <w:r w:rsidRPr="00407EC4">
              <w:rPr>
                <w:rFonts w:eastAsiaTheme="minorEastAsia"/>
                <w:highlight w:val="yellow"/>
              </w:rPr>
              <w:t>If yes, we think it is OK.</w:t>
            </w:r>
          </w:p>
        </w:tc>
      </w:tr>
      <w:tr w:rsidR="006A18DA" w14:paraId="2F9916D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76767E6" w14:textId="77777777" w:rsidR="006A18DA" w:rsidRDefault="006A18DA">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1509AF5C" w14:textId="77777777" w:rsidR="006A18DA" w:rsidRDefault="00F32D3F">
            <w:pPr>
              <w:rPr>
                <w:rFonts w:eastAsiaTheme="minorEastAsia"/>
              </w:rPr>
            </w:pPr>
            <w:r>
              <w:rPr>
                <w:rFonts w:eastAsiaTheme="minorEastAsia" w:hint="eastAsia"/>
              </w:rPr>
              <w:t>S</w:t>
            </w:r>
            <w:r>
              <w:rPr>
                <w:rFonts w:eastAsiaTheme="minorEastAsia"/>
              </w:rPr>
              <w:t xml:space="preserve">imilar view with Qualcomm/CATT/vivo/MTK that the current agreements/spec can already support it, </w:t>
            </w:r>
            <w:r w:rsidRPr="00407EC4">
              <w:rPr>
                <w:rFonts w:eastAsiaTheme="minorEastAsia"/>
                <w:highlight w:val="yellow"/>
              </w:rPr>
              <w:t>and no additional agreement</w:t>
            </w:r>
            <w:r>
              <w:rPr>
                <w:rFonts w:eastAsiaTheme="minorEastAsia"/>
              </w:rPr>
              <w:t xml:space="preserve"> is needed.</w:t>
            </w:r>
          </w:p>
        </w:tc>
      </w:tr>
      <w:tr w:rsidR="006A18DA" w14:paraId="6DE15DF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F0F1034" w14:textId="409EE783" w:rsidR="006A18DA" w:rsidRPr="00926FC3" w:rsidRDefault="00926FC3">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1FED4E4B" w14:textId="7FF27F6F" w:rsidR="006A18DA" w:rsidRDefault="00926FC3" w:rsidP="00926FC3">
            <w:pPr>
              <w:rPr>
                <w:rFonts w:eastAsiaTheme="minorEastAsia"/>
              </w:rPr>
            </w:pPr>
            <w:r>
              <w:rPr>
                <w:rFonts w:eastAsiaTheme="minorEastAsia"/>
              </w:rPr>
              <w:t xml:space="preserve">As other companies mentioned, </w:t>
            </w:r>
            <w:r w:rsidRPr="00407EC4">
              <w:rPr>
                <w:rFonts w:eastAsiaTheme="minorEastAsia"/>
                <w:highlight w:val="yellow"/>
              </w:rPr>
              <w:t>no additional agreement</w:t>
            </w:r>
            <w:r>
              <w:rPr>
                <w:rFonts w:eastAsiaTheme="minorEastAsia"/>
              </w:rPr>
              <w:t xml:space="preserve"> seems needed.</w:t>
            </w:r>
          </w:p>
        </w:tc>
      </w:tr>
    </w:tbl>
    <w:p w14:paraId="79DE10C9" w14:textId="77777777" w:rsidR="00EB7D5D" w:rsidRDefault="00EB7D5D">
      <w:pPr>
        <w:rPr>
          <w:rFonts w:eastAsiaTheme="minorEastAsia"/>
        </w:rPr>
      </w:pPr>
    </w:p>
    <w:p w14:paraId="2677DA7D" w14:textId="77777777" w:rsidR="00407EC4" w:rsidRDefault="00407EC4">
      <w:pPr>
        <w:rPr>
          <w:rFonts w:eastAsiaTheme="minorEastAsia"/>
        </w:rPr>
      </w:pPr>
    </w:p>
    <w:p w14:paraId="5736E33B"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_Ref111576976 \n \h </w:instrText>
      </w:r>
      <w:r>
        <w:rPr>
          <w:szCs w:val="20"/>
          <w:lang w:val="en-GB" w:eastAsia="zh-CN"/>
        </w:rPr>
      </w:r>
      <w:r>
        <w:rPr>
          <w:szCs w:val="20"/>
          <w:lang w:val="en-GB" w:eastAsia="zh-CN"/>
        </w:rPr>
        <w:fldChar w:fldCharType="separate"/>
      </w:r>
      <w:r w:rsidR="00F56031">
        <w:rPr>
          <w:szCs w:val="20"/>
          <w:lang w:val="en-GB" w:eastAsia="zh-CN"/>
        </w:rPr>
        <w:t>2.6</w:t>
      </w:r>
      <w:r>
        <w:rPr>
          <w:szCs w:val="20"/>
          <w:lang w:val="en-GB" w:eastAsia="zh-CN"/>
        </w:rPr>
        <w:fldChar w:fldCharType="end"/>
      </w:r>
      <w:r>
        <w:rPr>
          <w:szCs w:val="20"/>
          <w:lang w:val="en-GB" w:eastAsia="zh-CN"/>
        </w:rPr>
        <w:t>-2</w:t>
      </w:r>
    </w:p>
    <w:p w14:paraId="6FB84425" w14:textId="77777777" w:rsidR="00EB7D5D" w:rsidRDefault="00F36830">
      <w:pPr>
        <w:rPr>
          <w:rFonts w:eastAsiaTheme="minorEastAsia"/>
          <w:sz w:val="22"/>
        </w:rPr>
      </w:pPr>
      <w:r>
        <w:rPr>
          <w:rFonts w:eastAsiaTheme="minorEastAsia" w:hint="eastAsia"/>
          <w:sz w:val="22"/>
        </w:rPr>
        <w:t>F</w:t>
      </w:r>
      <w:r>
        <w:rPr>
          <w:rFonts w:eastAsiaTheme="minorEastAsia"/>
          <w:sz w:val="22"/>
        </w:rPr>
        <w:t xml:space="preserve">or NACK-only mode2, only separate </w:t>
      </w:r>
      <w:r>
        <w:rPr>
          <w:rFonts w:eastAsiaTheme="minorEastAsia"/>
          <w:i/>
          <w:iCs/>
          <w:sz w:val="22"/>
        </w:rPr>
        <w:t>PUCCH-Config/PUCCH-ConfigurationList</w:t>
      </w:r>
      <w:r>
        <w:rPr>
          <w:rFonts w:eastAsiaTheme="minorEastAsia"/>
          <w:sz w:val="22"/>
        </w:rPr>
        <w:t xml:space="preserve"> is supported. </w:t>
      </w:r>
    </w:p>
    <w:p w14:paraId="0B1B26FF" w14:textId="77777777" w:rsidR="00EB7D5D" w:rsidRDefault="00EB7D5D">
      <w:pPr>
        <w:rPr>
          <w:rFonts w:eastAsiaTheme="minorEastAsia"/>
          <w:sz w:val="22"/>
        </w:rPr>
      </w:pPr>
    </w:p>
    <w:p w14:paraId="5F05AB00" w14:textId="1696B9CE" w:rsidR="00407EC4" w:rsidRDefault="00407EC4">
      <w:pPr>
        <w:rPr>
          <w:rFonts w:eastAsiaTheme="minorEastAsia"/>
          <w:sz w:val="22"/>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1651"/>
        <w:gridCol w:w="6750"/>
      </w:tblGrid>
      <w:tr w:rsidR="00407EC4" w:rsidRPr="00983367" w14:paraId="353CA9E5" w14:textId="77777777" w:rsidTr="00407EC4">
        <w:trPr>
          <w:trHeight w:val="38"/>
        </w:trPr>
        <w:tc>
          <w:tcPr>
            <w:tcW w:w="752" w:type="dxa"/>
            <w:tcBorders>
              <w:top w:val="single" w:sz="4" w:space="0" w:color="auto"/>
              <w:left w:val="single" w:sz="4" w:space="0" w:color="auto"/>
              <w:bottom w:val="single" w:sz="4" w:space="0" w:color="auto"/>
              <w:right w:val="single" w:sz="4" w:space="0" w:color="auto"/>
            </w:tcBorders>
          </w:tcPr>
          <w:p w14:paraId="13520369" w14:textId="77777777" w:rsidR="00407EC4" w:rsidRDefault="00407EC4" w:rsidP="003A6031">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651" w:type="dxa"/>
            <w:tcBorders>
              <w:top w:val="single" w:sz="4" w:space="0" w:color="auto"/>
              <w:left w:val="single" w:sz="4" w:space="0" w:color="auto"/>
              <w:bottom w:val="single" w:sz="4" w:space="0" w:color="auto"/>
              <w:right w:val="single" w:sz="4" w:space="0" w:color="auto"/>
            </w:tcBorders>
          </w:tcPr>
          <w:p w14:paraId="4C598FD6" w14:textId="77777777" w:rsidR="00407EC4" w:rsidRDefault="00407EC4" w:rsidP="003A6031">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750" w:type="dxa"/>
            <w:tcBorders>
              <w:top w:val="single" w:sz="4" w:space="0" w:color="auto"/>
              <w:left w:val="single" w:sz="4" w:space="0" w:color="auto"/>
              <w:bottom w:val="single" w:sz="4" w:space="0" w:color="auto"/>
              <w:right w:val="single" w:sz="4" w:space="0" w:color="auto"/>
            </w:tcBorders>
            <w:shd w:val="clear" w:color="auto" w:fill="auto"/>
          </w:tcPr>
          <w:p w14:paraId="22EFE387" w14:textId="77777777" w:rsidR="00407EC4" w:rsidRPr="00983367" w:rsidRDefault="00407EC4" w:rsidP="003A6031">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67F88343" w14:textId="77777777" w:rsidR="00407EC4" w:rsidRPr="00983367" w:rsidRDefault="00407EC4" w:rsidP="003A6031">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43D09DA5" w14:textId="77777777" w:rsidR="00407EC4" w:rsidRPr="00983367" w:rsidRDefault="00407EC4" w:rsidP="003A6031">
            <w:pPr>
              <w:autoSpaceDE w:val="0"/>
              <w:autoSpaceDN w:val="0"/>
              <w:adjustRightInd w:val="0"/>
              <w:snapToGrid w:val="0"/>
              <w:spacing w:afterLines="50" w:after="120"/>
              <w:contextualSpacing/>
              <w:jc w:val="both"/>
              <w:rPr>
                <w:rFonts w:asciiTheme="majorHAnsi" w:hAnsiTheme="majorHAnsi" w:cstheme="majorHAnsi"/>
                <w:sz w:val="18"/>
                <w:szCs w:val="18"/>
              </w:rPr>
            </w:pPr>
            <w:r w:rsidRPr="00407EC4">
              <w:rPr>
                <w:rFonts w:asciiTheme="majorHAnsi" w:hAnsiTheme="majorHAnsi" w:cstheme="majorHAnsi"/>
                <w:color w:val="FF0000"/>
                <w:sz w:val="18"/>
                <w:szCs w:val="18"/>
              </w:rPr>
              <w:t>2. Support of separate PUCCH resource configurations from unicast</w:t>
            </w:r>
          </w:p>
        </w:tc>
      </w:tr>
    </w:tbl>
    <w:p w14:paraId="38864D58" w14:textId="77777777" w:rsidR="00407EC4" w:rsidRPr="00407EC4" w:rsidRDefault="00407EC4">
      <w:pPr>
        <w:rPr>
          <w:rFonts w:eastAsiaTheme="minorEastAsia"/>
          <w:sz w:val="22"/>
        </w:rPr>
      </w:pPr>
    </w:p>
    <w:p w14:paraId="777E04AD" w14:textId="77777777" w:rsidR="00407EC4" w:rsidRDefault="00407EC4">
      <w:pPr>
        <w:rPr>
          <w:rFonts w:eastAsiaTheme="minorEastAsia"/>
          <w:sz w:val="22"/>
        </w:rPr>
      </w:pPr>
    </w:p>
    <w:p w14:paraId="2BB3B950" w14:textId="77777777" w:rsidR="00EB7D5D" w:rsidRDefault="00F3683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69327F69"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28D90024" w14:textId="77777777" w:rsidR="00EB7D5D" w:rsidRDefault="00F36830">
            <w:pPr>
              <w:rPr>
                <w:rFonts w:eastAsiaTheme="minorEastAsia"/>
              </w:rPr>
            </w:pPr>
            <w:r>
              <w:rPr>
                <w:rFonts w:eastAsiaTheme="minorEastAsia"/>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27E722E5" w14:textId="77777777" w:rsidR="00EB7D5D" w:rsidRDefault="00F36830">
            <w:pPr>
              <w:rPr>
                <w:rFonts w:eastAsiaTheme="minorEastAsia"/>
              </w:rPr>
            </w:pPr>
            <w:r>
              <w:rPr>
                <w:rFonts w:eastAsiaTheme="minorEastAsia"/>
              </w:rPr>
              <w:t>Comments</w:t>
            </w:r>
          </w:p>
        </w:tc>
      </w:tr>
      <w:tr w:rsidR="00EB7D5D" w14:paraId="6A54958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14EBF47"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550CE25B" w14:textId="77777777" w:rsidR="00EB7D5D" w:rsidRDefault="00F36830">
            <w:pPr>
              <w:rPr>
                <w:rFonts w:eastAsiaTheme="minorEastAsia"/>
              </w:rPr>
            </w:pPr>
            <w:r>
              <w:rPr>
                <w:rFonts w:eastAsiaTheme="minorEastAsia"/>
              </w:rPr>
              <w:t xml:space="preserve">There is </w:t>
            </w:r>
            <w:r w:rsidRPr="00407EC4">
              <w:rPr>
                <w:rFonts w:eastAsiaTheme="minorEastAsia"/>
                <w:highlight w:val="yellow"/>
              </w:rPr>
              <w:t>no need for a new agreement (and no need for such restriction)</w:t>
            </w:r>
            <w:r>
              <w:rPr>
                <w:rFonts w:eastAsiaTheme="minorEastAsia"/>
              </w:rPr>
              <w:t>. In our view, network implementation can take configure whether PUCCH-config for unicast can also be used.</w:t>
            </w:r>
          </w:p>
        </w:tc>
      </w:tr>
      <w:tr w:rsidR="00EB7D5D" w14:paraId="6BEC3A7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9FA098E"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184D636E" w14:textId="77777777" w:rsidR="00EB7D5D" w:rsidRDefault="00F36830">
            <w:pPr>
              <w:rPr>
                <w:rFonts w:eastAsiaTheme="minorEastAsia"/>
              </w:rPr>
            </w:pPr>
            <w:r>
              <w:rPr>
                <w:rFonts w:eastAsiaTheme="minorEastAsia"/>
              </w:rPr>
              <w:t xml:space="preserve">Agree with Nokia. Although it may be atypical, </w:t>
            </w:r>
            <w:r w:rsidRPr="00407EC4">
              <w:rPr>
                <w:rFonts w:eastAsiaTheme="minorEastAsia"/>
                <w:highlight w:val="yellow"/>
              </w:rPr>
              <w:t xml:space="preserve">it is not impossible for a NW to use a same </w:t>
            </w:r>
            <w:r w:rsidRPr="00407EC4">
              <w:rPr>
                <w:rFonts w:eastAsiaTheme="minorEastAsia"/>
                <w:i/>
                <w:highlight w:val="yellow"/>
              </w:rPr>
              <w:t>PUCCH-Config</w:t>
            </w:r>
            <w:r w:rsidRPr="00407EC4">
              <w:rPr>
                <w:rFonts w:eastAsiaTheme="minorEastAsia"/>
                <w:highlight w:val="yellow"/>
              </w:rPr>
              <w:t xml:space="preserve"> as for unicast.</w:t>
            </w:r>
          </w:p>
        </w:tc>
      </w:tr>
      <w:tr w:rsidR="00EB7D5D" w14:paraId="4EBC01C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08AE5D4"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4B9FDBB1" w14:textId="77777777" w:rsidR="00EB7D5D" w:rsidRDefault="00F36830">
            <w:pPr>
              <w:rPr>
                <w:rFonts w:eastAsiaTheme="minorEastAsia"/>
              </w:rPr>
            </w:pPr>
            <w:r>
              <w:rPr>
                <w:rFonts w:eastAsiaTheme="minorEastAsia"/>
              </w:rPr>
              <w:t>Does it mean “the UE is not expected to be configured with NACK-only mode2 by using unicast PUCCH-Config/PUCCH-ConfigurationList”?</w:t>
            </w:r>
          </w:p>
        </w:tc>
      </w:tr>
      <w:tr w:rsidR="00EB7D5D" w14:paraId="329309C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D9DC98D"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4949E2EA" w14:textId="77777777" w:rsidR="00EB7D5D" w:rsidRDefault="00F36830">
            <w:pPr>
              <w:rPr>
                <w:rFonts w:eastAsiaTheme="minorEastAsia"/>
              </w:rPr>
            </w:pPr>
            <w:r>
              <w:rPr>
                <w:rFonts w:eastAsiaTheme="minorEastAsia" w:hint="eastAsia"/>
              </w:rPr>
              <w:t>Share same view with Nokia and Samaung.</w:t>
            </w:r>
          </w:p>
        </w:tc>
      </w:tr>
      <w:tr w:rsidR="00EB7D5D" w14:paraId="335D893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DEB81F8" w14:textId="30DBF4FB" w:rsidR="00EB7D5D" w:rsidRDefault="00926FC3">
            <w:pPr>
              <w:rPr>
                <w:rFonts w:eastAsiaTheme="minorEastAsia"/>
              </w:rPr>
            </w:pPr>
            <w:r>
              <w:rPr>
                <w:rFonts w:eastAsiaTheme="minorEastAsia"/>
              </w:rPr>
              <w:t>V</w:t>
            </w:r>
            <w:r w:rsidR="00F36830">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5EE5DD09" w14:textId="77777777" w:rsidR="00EB7D5D" w:rsidRDefault="00F36830">
            <w:pPr>
              <w:rPr>
                <w:rFonts w:eastAsiaTheme="minorEastAsia"/>
              </w:rPr>
            </w:pPr>
            <w:r>
              <w:rPr>
                <w:rFonts w:eastAsiaTheme="minorEastAsia"/>
              </w:rPr>
              <w:t>No need for this proposal.</w:t>
            </w:r>
          </w:p>
        </w:tc>
      </w:tr>
      <w:tr w:rsidR="00EB7D5D" w14:paraId="3C355BA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6661937"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35E20DBA" w14:textId="77777777" w:rsidR="00EB7D5D" w:rsidRDefault="00F36830">
            <w:pPr>
              <w:rPr>
                <w:rFonts w:eastAsiaTheme="minorEastAsia"/>
              </w:rPr>
            </w:pPr>
            <w:r>
              <w:rPr>
                <w:rFonts w:eastAsiaTheme="minorEastAsia" w:hint="eastAsia"/>
              </w:rPr>
              <w:t>F</w:t>
            </w:r>
            <w:r>
              <w:rPr>
                <w:rFonts w:eastAsiaTheme="minorEastAsia"/>
              </w:rPr>
              <w:t xml:space="preserve">or NACK only mode 2, </w:t>
            </w:r>
            <w:r w:rsidRPr="00407EC4">
              <w:rPr>
                <w:rFonts w:eastAsiaTheme="minorEastAsia"/>
                <w:highlight w:val="yellow"/>
              </w:rPr>
              <w:t>the proposal is needed since it clarifies the issue clear that unicast PUCCH will be not used for the NACK-only mode 2</w:t>
            </w:r>
            <w:r>
              <w:rPr>
                <w:rFonts w:eastAsiaTheme="minorEastAsia"/>
              </w:rPr>
              <w:t xml:space="preserve"> feedback, at least from my understanding, it is a common understanding when we discuss the issue and agree to define a separate TB vs PUCCH mapping table for the case.</w:t>
            </w:r>
          </w:p>
        </w:tc>
      </w:tr>
      <w:tr w:rsidR="00EB7D5D" w14:paraId="1286420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6091F21"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06FC278F" w14:textId="77777777" w:rsidR="00EB7D5D" w:rsidRDefault="00F36830">
            <w:pPr>
              <w:rPr>
                <w:rFonts w:eastAsiaTheme="minorEastAsia"/>
              </w:rPr>
            </w:pPr>
            <w:r>
              <w:rPr>
                <w:rFonts w:eastAsiaTheme="minorEastAsia"/>
              </w:rPr>
              <w:t xml:space="preserve">We share the same view with other companies that </w:t>
            </w:r>
            <w:r w:rsidRPr="00407EC4">
              <w:rPr>
                <w:rFonts w:eastAsiaTheme="minorEastAsia"/>
                <w:highlight w:val="yellow"/>
              </w:rPr>
              <w:t>it is not needed as the PUCCH resource for NACK-only mode 2 cannot be shared with unicast.</w:t>
            </w:r>
          </w:p>
        </w:tc>
      </w:tr>
      <w:tr w:rsidR="00935C9B" w14:paraId="6DE9558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39F353F" w14:textId="77777777" w:rsidR="00935C9B" w:rsidRDefault="00935C9B">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4DCA88A7" w14:textId="77777777" w:rsidR="00935C9B" w:rsidRDefault="00935C9B">
            <w:pPr>
              <w:rPr>
                <w:rFonts w:eastAsiaTheme="minorEastAsia"/>
              </w:rPr>
            </w:pPr>
            <w:r>
              <w:rPr>
                <w:rFonts w:eastAsiaTheme="minorEastAsia"/>
              </w:rPr>
              <w:t>Same view with majority companies that no need to agree additional proposal.</w:t>
            </w:r>
          </w:p>
        </w:tc>
      </w:tr>
      <w:tr w:rsidR="00D7114B" w14:paraId="5565B96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B839E66" w14:textId="49241E3A"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73606DEB" w14:textId="54F433BC" w:rsidR="00D7114B" w:rsidRDefault="00D7114B" w:rsidP="00D7114B">
            <w:pPr>
              <w:rPr>
                <w:rFonts w:eastAsiaTheme="minorEastAsia"/>
              </w:rPr>
            </w:pPr>
            <w:r>
              <w:rPr>
                <w:rFonts w:eastAsia="MS Mincho"/>
                <w:lang w:eastAsia="ja-JP"/>
              </w:rPr>
              <w:t>Agree with majority companies, no need to agree this proposal.</w:t>
            </w:r>
          </w:p>
        </w:tc>
      </w:tr>
      <w:tr w:rsidR="00926FC3" w14:paraId="151F672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86C44CC" w14:textId="015213C2" w:rsidR="00926FC3" w:rsidRPr="00926FC3" w:rsidRDefault="00926FC3" w:rsidP="00D7114B">
            <w:pPr>
              <w:rPr>
                <w:rFonts w:eastAsia="Malgun Gothic"/>
                <w:lang w:eastAsia="ko-KR"/>
              </w:rPr>
            </w:pPr>
            <w:r>
              <w:rPr>
                <w:rFonts w:eastAsia="Malgun Gothic" w:hint="eastAsia"/>
                <w:lang w:eastAsia="ko-KR"/>
              </w:rPr>
              <w:t>L</w:t>
            </w:r>
            <w:r>
              <w:rPr>
                <w:rFonts w:eastAsia="Malgun Gothic"/>
                <w:lang w:eastAsia="ko-KR"/>
              </w:rPr>
              <w:t>G Electronics</w:t>
            </w:r>
          </w:p>
        </w:tc>
        <w:tc>
          <w:tcPr>
            <w:tcW w:w="7558" w:type="dxa"/>
            <w:tcBorders>
              <w:top w:val="single" w:sz="4" w:space="0" w:color="auto"/>
              <w:left w:val="single" w:sz="4" w:space="0" w:color="auto"/>
              <w:bottom w:val="single" w:sz="4" w:space="0" w:color="auto"/>
              <w:right w:val="single" w:sz="4" w:space="0" w:color="auto"/>
            </w:tcBorders>
          </w:tcPr>
          <w:p w14:paraId="1C982DBD" w14:textId="2FC1FA05" w:rsidR="00926FC3" w:rsidRDefault="00926FC3" w:rsidP="00D7114B">
            <w:pPr>
              <w:rPr>
                <w:rFonts w:eastAsia="MS Mincho"/>
                <w:lang w:eastAsia="ja-JP"/>
              </w:rPr>
            </w:pPr>
            <w:r>
              <w:rPr>
                <w:rFonts w:eastAsiaTheme="minorEastAsia"/>
              </w:rPr>
              <w:t>We share the same view with other companies.</w:t>
            </w:r>
          </w:p>
        </w:tc>
      </w:tr>
    </w:tbl>
    <w:p w14:paraId="3A873130" w14:textId="77777777" w:rsidR="00EB7D5D" w:rsidRDefault="00EB7D5D">
      <w:pPr>
        <w:rPr>
          <w:rFonts w:eastAsiaTheme="minorEastAsia"/>
        </w:rPr>
      </w:pPr>
    </w:p>
    <w:p w14:paraId="6F76C6D1"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_Ref111576976 \n \h </w:instrText>
      </w:r>
      <w:r>
        <w:rPr>
          <w:szCs w:val="20"/>
          <w:lang w:val="en-GB" w:eastAsia="zh-CN"/>
        </w:rPr>
      </w:r>
      <w:r>
        <w:rPr>
          <w:szCs w:val="20"/>
          <w:lang w:val="en-GB" w:eastAsia="zh-CN"/>
        </w:rPr>
        <w:fldChar w:fldCharType="separate"/>
      </w:r>
      <w:r w:rsidR="00F56031">
        <w:rPr>
          <w:szCs w:val="20"/>
          <w:lang w:val="en-GB" w:eastAsia="zh-CN"/>
        </w:rPr>
        <w:t>2.6</w:t>
      </w:r>
      <w:r>
        <w:rPr>
          <w:szCs w:val="20"/>
          <w:lang w:val="en-GB" w:eastAsia="zh-CN"/>
        </w:rPr>
        <w:fldChar w:fldCharType="end"/>
      </w:r>
      <w:r>
        <w:rPr>
          <w:szCs w:val="20"/>
          <w:lang w:val="en-GB" w:eastAsia="zh-CN"/>
        </w:rPr>
        <w:t>-3</w:t>
      </w:r>
    </w:p>
    <w:p w14:paraId="3AB62B99" w14:textId="77777777" w:rsidR="00EB7D5D" w:rsidRDefault="00F36830">
      <w:pPr>
        <w:autoSpaceDE w:val="0"/>
        <w:autoSpaceDN w:val="0"/>
        <w:adjustRightInd w:val="0"/>
        <w:snapToGrid w:val="0"/>
        <w:spacing w:after="120"/>
        <w:jc w:val="both"/>
        <w:rPr>
          <w:rFonts w:eastAsia="宋体"/>
          <w:b/>
          <w:i/>
          <w:iCs/>
          <w:sz w:val="22"/>
          <w:szCs w:val="22"/>
        </w:rPr>
      </w:pPr>
      <w:r>
        <w:rPr>
          <w:rFonts w:eastAsia="宋体"/>
          <w:b/>
          <w:i/>
          <w:iCs/>
          <w:sz w:val="22"/>
          <w:szCs w:val="22"/>
        </w:rPr>
        <w:t xml:space="preserve">Updating the following agreement as follows in red: </w:t>
      </w:r>
    </w:p>
    <w:tbl>
      <w:tblPr>
        <w:tblStyle w:val="TableGrid5"/>
        <w:tblW w:w="0" w:type="auto"/>
        <w:tblLook w:val="04A0" w:firstRow="1" w:lastRow="0" w:firstColumn="1" w:lastColumn="0" w:noHBand="0" w:noVBand="1"/>
      </w:tblPr>
      <w:tblGrid>
        <w:gridCol w:w="9307"/>
      </w:tblGrid>
      <w:tr w:rsidR="00EB7D5D" w14:paraId="2BA1D694" w14:textId="77777777">
        <w:tc>
          <w:tcPr>
            <w:tcW w:w="9307" w:type="dxa"/>
          </w:tcPr>
          <w:p w14:paraId="79B3672B" w14:textId="77777777" w:rsidR="00EB7D5D" w:rsidRDefault="00F36830">
            <w:pPr>
              <w:numPr>
                <w:ilvl w:val="0"/>
                <w:numId w:val="31"/>
              </w:numPr>
              <w:snapToGrid w:val="0"/>
              <w:rPr>
                <w:rFonts w:eastAsia="宋体"/>
                <w:i/>
                <w:sz w:val="22"/>
                <w:szCs w:val="22"/>
                <w:lang w:val="en-GB"/>
              </w:rPr>
            </w:pPr>
            <w:r>
              <w:rPr>
                <w:rFonts w:eastAsia="宋体"/>
                <w:i/>
                <w:sz w:val="22"/>
                <w:szCs w:val="22"/>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Pr>
                <w:rFonts w:eastAsia="宋体"/>
                <w:b/>
                <w:i/>
                <w:sz w:val="22"/>
                <w:szCs w:val="22"/>
                <w:lang w:val="en-GB"/>
              </w:rPr>
              <w:t>multicast</w:t>
            </w:r>
            <w:r>
              <w:rPr>
                <w:rFonts w:eastAsia="宋体"/>
                <w:i/>
                <w:sz w:val="22"/>
                <w:szCs w:val="22"/>
                <w:lang w:val="en-GB"/>
              </w:rPr>
              <w:t xml:space="preserve"> </w:t>
            </w:r>
            <w:r>
              <w:rPr>
                <w:rFonts w:eastAsia="宋体"/>
                <w:i/>
                <w:iCs/>
                <w:sz w:val="22"/>
                <w:szCs w:val="22"/>
              </w:rPr>
              <w:t xml:space="preserve">with </w:t>
            </w:r>
            <w:r>
              <w:rPr>
                <w:rFonts w:eastAsia="宋体"/>
                <w:i/>
                <w:iCs/>
                <w:strike/>
                <w:color w:val="FF0000"/>
                <w:sz w:val="22"/>
                <w:szCs w:val="22"/>
              </w:rPr>
              <w:t>ACK/NACK based feedback</w:t>
            </w:r>
            <w:r>
              <w:rPr>
                <w:rFonts w:eastAsia="宋体"/>
                <w:i/>
                <w:color w:val="FF0000"/>
                <w:sz w:val="22"/>
                <w:szCs w:val="22"/>
              </w:rPr>
              <w:t xml:space="preserve"> NACK-only mode1</w:t>
            </w:r>
            <w:r>
              <w:rPr>
                <w:rFonts w:eastAsia="宋体"/>
                <w:i/>
                <w:sz w:val="22"/>
                <w:szCs w:val="22"/>
              </w:rPr>
              <w:t xml:space="preserve"> </w:t>
            </w:r>
            <w:r>
              <w:rPr>
                <w:rFonts w:eastAsia="宋体"/>
                <w:i/>
                <w:sz w:val="22"/>
                <w:szCs w:val="22"/>
                <w:lang w:val="en-GB"/>
              </w:rPr>
              <w:t xml:space="preserve">based on the k1 and the PRI indication in the last DCI scheduling multicast. If </w:t>
            </w:r>
            <w:r>
              <w:rPr>
                <w:rFonts w:eastAsia="宋体"/>
                <w:i/>
                <w:sz w:val="22"/>
                <w:szCs w:val="22"/>
              </w:rPr>
              <w:t xml:space="preserve">PUCCH-Config/PUCCH-ConfigurationList configured for </w:t>
            </w:r>
            <w:r>
              <w:rPr>
                <w:rFonts w:eastAsia="宋体"/>
                <w:b/>
                <w:i/>
                <w:sz w:val="22"/>
                <w:szCs w:val="22"/>
              </w:rPr>
              <w:t>multicast</w:t>
            </w:r>
            <w:r>
              <w:rPr>
                <w:rFonts w:eastAsia="宋体"/>
                <w:i/>
                <w:sz w:val="22"/>
                <w:szCs w:val="22"/>
              </w:rPr>
              <w:t xml:space="preserve"> </w:t>
            </w:r>
            <w:r>
              <w:rPr>
                <w:rFonts w:eastAsia="宋体"/>
                <w:i/>
                <w:iCs/>
                <w:sz w:val="22"/>
                <w:szCs w:val="22"/>
              </w:rPr>
              <w:t xml:space="preserve">with </w:t>
            </w:r>
            <w:r>
              <w:rPr>
                <w:rFonts w:eastAsia="宋体"/>
                <w:i/>
                <w:iCs/>
                <w:strike/>
                <w:color w:val="FF0000"/>
                <w:sz w:val="22"/>
                <w:szCs w:val="22"/>
              </w:rPr>
              <w:t>ACK/NACK based feedback</w:t>
            </w:r>
            <w:r>
              <w:rPr>
                <w:rFonts w:eastAsia="宋体"/>
                <w:i/>
                <w:sz w:val="22"/>
                <w:szCs w:val="22"/>
              </w:rPr>
              <w:t xml:space="preserve"> </w:t>
            </w:r>
            <w:r>
              <w:rPr>
                <w:rFonts w:eastAsia="宋体"/>
                <w:i/>
                <w:color w:val="FF0000"/>
                <w:sz w:val="22"/>
                <w:szCs w:val="22"/>
              </w:rPr>
              <w:t xml:space="preserve">NACK-only mode1 </w:t>
            </w:r>
            <w:r>
              <w:rPr>
                <w:rFonts w:eastAsia="宋体"/>
                <w:i/>
                <w:sz w:val="22"/>
                <w:szCs w:val="22"/>
              </w:rPr>
              <w:t xml:space="preserve">is not configured, the PUCCH-Config/PUCCH-ConfigurationList configured for </w:t>
            </w:r>
            <w:r>
              <w:rPr>
                <w:rFonts w:eastAsia="宋体"/>
                <w:b/>
                <w:i/>
                <w:sz w:val="22"/>
                <w:szCs w:val="22"/>
              </w:rPr>
              <w:t>unicast</w:t>
            </w:r>
            <w:r>
              <w:rPr>
                <w:rFonts w:eastAsia="宋体"/>
                <w:i/>
                <w:sz w:val="22"/>
                <w:szCs w:val="22"/>
              </w:rPr>
              <w:t xml:space="preserve"> is used. </w:t>
            </w:r>
          </w:p>
          <w:p w14:paraId="7289CD9C" w14:textId="77777777" w:rsidR="00EB7D5D" w:rsidRDefault="00F36830">
            <w:pPr>
              <w:numPr>
                <w:ilvl w:val="0"/>
                <w:numId w:val="32"/>
              </w:numPr>
              <w:overflowPunct w:val="0"/>
              <w:snapToGrid w:val="0"/>
              <w:spacing w:after="180"/>
              <w:contextualSpacing/>
              <w:jc w:val="left"/>
              <w:textAlignment w:val="baseline"/>
              <w:rPr>
                <w:rFonts w:eastAsia="宋体"/>
                <w:sz w:val="20"/>
                <w:szCs w:val="20"/>
                <w:lang w:val="en-GB"/>
              </w:rPr>
            </w:pPr>
            <w:r>
              <w:rPr>
                <w:rFonts w:eastAsia="宋体"/>
                <w:i/>
                <w:sz w:val="20"/>
                <w:szCs w:val="20"/>
                <w:lang w:val="en-GB"/>
              </w:rPr>
              <w:t>FFS: the case NACK-only is for multicast SPS PDSCH only.</w:t>
            </w:r>
          </w:p>
        </w:tc>
      </w:tr>
    </w:tbl>
    <w:p w14:paraId="7AB1BDCF" w14:textId="77777777" w:rsidR="00EB7D5D" w:rsidRDefault="00EB7D5D">
      <w:pPr>
        <w:rPr>
          <w:rFonts w:eastAsiaTheme="minorEastAsia"/>
        </w:rPr>
      </w:pPr>
    </w:p>
    <w:p w14:paraId="0FCBAA6F" w14:textId="77777777" w:rsidR="00EB7D5D" w:rsidRDefault="00F3683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060D54A7"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3561E19" w14:textId="77777777" w:rsidR="00EB7D5D" w:rsidRDefault="00F36830">
            <w:pPr>
              <w:rPr>
                <w:rFonts w:eastAsiaTheme="minorEastAsia"/>
              </w:rPr>
            </w:pPr>
            <w:r>
              <w:rPr>
                <w:rFonts w:eastAsiaTheme="minorEastAsia"/>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69CD5A47" w14:textId="77777777" w:rsidR="00EB7D5D" w:rsidRDefault="00F36830">
            <w:pPr>
              <w:rPr>
                <w:rFonts w:eastAsiaTheme="minorEastAsia"/>
              </w:rPr>
            </w:pPr>
            <w:r>
              <w:rPr>
                <w:rFonts w:eastAsiaTheme="minorEastAsia"/>
              </w:rPr>
              <w:t>Comments</w:t>
            </w:r>
          </w:p>
        </w:tc>
      </w:tr>
      <w:tr w:rsidR="00EB7D5D" w14:paraId="796E7DE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8752BA3"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5217E30E" w14:textId="77777777" w:rsidR="00EB7D5D" w:rsidRDefault="00F36830">
            <w:pPr>
              <w:rPr>
                <w:rFonts w:eastAsiaTheme="minorEastAsia"/>
              </w:rPr>
            </w:pPr>
            <w:r>
              <w:rPr>
                <w:rFonts w:eastAsiaTheme="minorEastAsia"/>
              </w:rPr>
              <w:t>Do not support. Please see comments above.</w:t>
            </w:r>
          </w:p>
        </w:tc>
      </w:tr>
      <w:tr w:rsidR="00EB7D5D" w14:paraId="5307FB3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EE1F83E"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5DFD21D6" w14:textId="77777777" w:rsidR="00EB7D5D" w:rsidRDefault="00F36830">
            <w:pPr>
              <w:rPr>
                <w:rFonts w:eastAsiaTheme="minorEastAsia"/>
              </w:rPr>
            </w:pPr>
            <w:r>
              <w:rPr>
                <w:rFonts w:eastAsiaTheme="minorEastAsia"/>
              </w:rPr>
              <w:t>Do not support.</w:t>
            </w:r>
          </w:p>
        </w:tc>
      </w:tr>
      <w:tr w:rsidR="00EB7D5D" w14:paraId="0712312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43E2D99"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106829A4" w14:textId="77777777" w:rsidR="00EB7D5D" w:rsidRDefault="00F36830">
            <w:pPr>
              <w:rPr>
                <w:rFonts w:eastAsiaTheme="minorEastAsia"/>
              </w:rPr>
            </w:pPr>
            <w:r>
              <w:rPr>
                <w:rFonts w:eastAsiaTheme="minorEastAsia"/>
              </w:rPr>
              <w:t>Do not support.</w:t>
            </w:r>
          </w:p>
        </w:tc>
      </w:tr>
      <w:tr w:rsidR="00EB7D5D" w14:paraId="03C255AA"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FF45DF6" w14:textId="77777777" w:rsidR="00EB7D5D" w:rsidRDefault="00F36830">
            <w:pPr>
              <w:rPr>
                <w:rFonts w:eastAsiaTheme="minorEastAsia"/>
              </w:rPr>
            </w:pPr>
            <w:r>
              <w:rPr>
                <w:rFonts w:eastAsiaTheme="minorEastAsia"/>
              </w:rPr>
              <w:t>vivo</w:t>
            </w:r>
          </w:p>
        </w:tc>
        <w:tc>
          <w:tcPr>
            <w:tcW w:w="7558" w:type="dxa"/>
            <w:tcBorders>
              <w:top w:val="single" w:sz="4" w:space="0" w:color="auto"/>
              <w:left w:val="single" w:sz="4" w:space="0" w:color="auto"/>
              <w:bottom w:val="single" w:sz="4" w:space="0" w:color="auto"/>
              <w:right w:val="single" w:sz="4" w:space="0" w:color="auto"/>
            </w:tcBorders>
          </w:tcPr>
          <w:p w14:paraId="3CC59A6E" w14:textId="77777777" w:rsidR="00EB7D5D" w:rsidRDefault="00F36830">
            <w:pPr>
              <w:rPr>
                <w:rFonts w:eastAsiaTheme="minorEastAsia"/>
              </w:rPr>
            </w:pPr>
            <w:r>
              <w:rPr>
                <w:rFonts w:eastAsiaTheme="minorEastAsia"/>
              </w:rPr>
              <w:t>Do not support.</w:t>
            </w:r>
          </w:p>
        </w:tc>
      </w:tr>
      <w:tr w:rsidR="00EB7D5D" w14:paraId="5D2DC01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15D1D38"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7C36CB9A" w14:textId="77777777" w:rsidR="00EB7D5D" w:rsidRDefault="00F36830">
            <w:pPr>
              <w:rPr>
                <w:rFonts w:eastAsiaTheme="minorEastAsia"/>
              </w:rPr>
            </w:pPr>
            <w:r>
              <w:rPr>
                <w:rFonts w:eastAsiaTheme="minorEastAsia"/>
              </w:rPr>
              <w:t>Do not support.</w:t>
            </w:r>
          </w:p>
        </w:tc>
      </w:tr>
      <w:tr w:rsidR="00B45895" w14:paraId="6DE8E1BA"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F300B67" w14:textId="77777777" w:rsidR="00B45895" w:rsidRDefault="00B45895">
            <w:pPr>
              <w:rPr>
                <w:rFonts w:eastAsiaTheme="minorEastAsia"/>
              </w:rPr>
            </w:pPr>
            <w:r>
              <w:rPr>
                <w:rFonts w:eastAsiaTheme="minorEastAsia" w:hint="eastAsia"/>
              </w:rPr>
              <w:lastRenderedPageBreak/>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3132335A" w14:textId="77777777" w:rsidR="00B45895" w:rsidRDefault="00B45895">
            <w:pPr>
              <w:rPr>
                <w:rFonts w:eastAsiaTheme="minorEastAsia"/>
              </w:rPr>
            </w:pPr>
            <w:r>
              <w:rPr>
                <w:rFonts w:eastAsiaTheme="minorEastAsia" w:hint="eastAsia"/>
              </w:rPr>
              <w:t>D</w:t>
            </w:r>
            <w:r>
              <w:rPr>
                <w:rFonts w:eastAsiaTheme="minorEastAsia"/>
              </w:rPr>
              <w:t>o not support.</w:t>
            </w:r>
          </w:p>
        </w:tc>
      </w:tr>
      <w:tr w:rsidR="00D7114B" w14:paraId="256EE26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A289B34" w14:textId="575C6D28"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22D6CC78" w14:textId="46B04BE9" w:rsidR="00D7114B" w:rsidRDefault="00D7114B" w:rsidP="00D7114B">
            <w:pPr>
              <w:rPr>
                <w:rFonts w:eastAsiaTheme="minorEastAsia"/>
              </w:rPr>
            </w:pPr>
            <w:r>
              <w:rPr>
                <w:rFonts w:eastAsia="MS Mincho"/>
                <w:lang w:eastAsia="ja-JP"/>
              </w:rPr>
              <w:t>Not support</w:t>
            </w:r>
          </w:p>
        </w:tc>
      </w:tr>
      <w:tr w:rsidR="00926FC3" w14:paraId="5021741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A3370D0" w14:textId="2E70B1F0" w:rsidR="00926FC3" w:rsidRPr="00926FC3" w:rsidRDefault="00926FC3"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327BBD7F" w14:textId="34671483" w:rsidR="00926FC3" w:rsidRPr="00926FC3" w:rsidRDefault="00926FC3" w:rsidP="00D7114B">
            <w:pPr>
              <w:rPr>
                <w:rFonts w:eastAsia="Malgun Gothic"/>
                <w:lang w:eastAsia="ko-KR"/>
              </w:rPr>
            </w:pPr>
            <w:r>
              <w:rPr>
                <w:rFonts w:eastAsia="Malgun Gothic" w:hint="eastAsia"/>
                <w:lang w:eastAsia="ko-KR"/>
              </w:rPr>
              <w:t>Do not support</w:t>
            </w:r>
          </w:p>
        </w:tc>
      </w:tr>
    </w:tbl>
    <w:p w14:paraId="29EF3AFE" w14:textId="77777777" w:rsidR="00EB7D5D" w:rsidRDefault="00EB7D5D">
      <w:pPr>
        <w:rPr>
          <w:rFonts w:eastAsiaTheme="minorEastAsia"/>
          <w:lang w:val="en-GB"/>
        </w:rPr>
      </w:pPr>
    </w:p>
    <w:p w14:paraId="59B6EC00"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_Ref111576976 \n \h </w:instrText>
      </w:r>
      <w:r>
        <w:rPr>
          <w:szCs w:val="20"/>
          <w:lang w:val="en-GB" w:eastAsia="zh-CN"/>
        </w:rPr>
      </w:r>
      <w:r>
        <w:rPr>
          <w:szCs w:val="20"/>
          <w:lang w:val="en-GB" w:eastAsia="zh-CN"/>
        </w:rPr>
        <w:fldChar w:fldCharType="separate"/>
      </w:r>
      <w:r w:rsidR="00F56031">
        <w:rPr>
          <w:szCs w:val="20"/>
          <w:lang w:val="en-GB" w:eastAsia="zh-CN"/>
        </w:rPr>
        <w:t>2.6</w:t>
      </w:r>
      <w:r>
        <w:rPr>
          <w:szCs w:val="20"/>
          <w:lang w:val="en-GB" w:eastAsia="zh-CN"/>
        </w:rPr>
        <w:fldChar w:fldCharType="end"/>
      </w:r>
      <w:r>
        <w:rPr>
          <w:szCs w:val="20"/>
          <w:lang w:val="en-GB" w:eastAsia="zh-CN"/>
        </w:rPr>
        <w:t>-4</w:t>
      </w:r>
    </w:p>
    <w:p w14:paraId="5988B203" w14:textId="77777777" w:rsidR="00EB7D5D" w:rsidRDefault="00F36830">
      <w:pPr>
        <w:rPr>
          <w:rFonts w:eastAsiaTheme="minorEastAsia"/>
          <w:sz w:val="22"/>
        </w:rPr>
      </w:pPr>
      <w:r>
        <w:rPr>
          <w:rFonts w:eastAsiaTheme="minorEastAsia"/>
          <w:iCs/>
          <w:sz w:val="22"/>
        </w:rPr>
        <w:t xml:space="preserve">For the case of NACK-only converted into ACK/NACK </w:t>
      </w:r>
      <w:r>
        <w:rPr>
          <w:rFonts w:eastAsiaTheme="minorEastAsia"/>
          <w:iCs/>
          <w:sz w:val="22"/>
          <w:lang w:val="en-GB"/>
        </w:rPr>
        <w:t xml:space="preserve">HARQ-ACK bits for SPS multicast, the PUCCH resource used for transmitting the multiplexed HARQ-ACK bits is determined from </w:t>
      </w:r>
      <w:r>
        <w:rPr>
          <w:rFonts w:eastAsiaTheme="minorEastAsia"/>
          <w:i/>
          <w:iCs/>
          <w:sz w:val="22"/>
          <w:lang w:val="en-GB"/>
        </w:rPr>
        <w:t>SPS-PUCCH-AN-List</w:t>
      </w:r>
      <w:r>
        <w:rPr>
          <w:rFonts w:eastAsiaTheme="minorEastAsia"/>
          <w:iCs/>
          <w:sz w:val="22"/>
          <w:lang w:val="en-GB"/>
        </w:rPr>
        <w:t xml:space="preserve"> configured for multicast </w:t>
      </w:r>
      <w:r>
        <w:rPr>
          <w:rFonts w:eastAsiaTheme="minorEastAsia"/>
          <w:iCs/>
          <w:sz w:val="22"/>
        </w:rPr>
        <w:t xml:space="preserve">with NACK-only mode1. </w:t>
      </w:r>
      <w:r>
        <w:rPr>
          <w:rFonts w:eastAsiaTheme="minorEastAsia"/>
          <w:iCs/>
          <w:sz w:val="22"/>
          <w:lang w:val="en-GB"/>
        </w:rPr>
        <w:t xml:space="preserve">If </w:t>
      </w:r>
      <w:r>
        <w:rPr>
          <w:rFonts w:eastAsiaTheme="minorEastAsia"/>
          <w:i/>
          <w:iCs/>
          <w:sz w:val="22"/>
          <w:lang w:val="en-GB"/>
        </w:rPr>
        <w:t>SPS-PUCCH-AN-List</w:t>
      </w:r>
      <w:r>
        <w:rPr>
          <w:rFonts w:eastAsiaTheme="minorEastAsia"/>
          <w:iCs/>
          <w:sz w:val="22"/>
          <w:lang w:val="en-GB"/>
        </w:rPr>
        <w:t xml:space="preserve"> configured</w:t>
      </w:r>
      <w:r>
        <w:rPr>
          <w:rFonts w:eastAsiaTheme="minorEastAsia"/>
          <w:iCs/>
          <w:sz w:val="22"/>
        </w:rPr>
        <w:t xml:space="preserve"> for multicast with NACK-only mode1 is not configured, the </w:t>
      </w:r>
      <w:r>
        <w:rPr>
          <w:rFonts w:eastAsiaTheme="minorEastAsia"/>
          <w:i/>
          <w:iCs/>
          <w:sz w:val="22"/>
          <w:lang w:val="en-GB"/>
        </w:rPr>
        <w:t>SPS-PUCCH-AN-List</w:t>
      </w:r>
      <w:r>
        <w:rPr>
          <w:rFonts w:eastAsiaTheme="minorEastAsia"/>
          <w:iCs/>
          <w:sz w:val="22"/>
        </w:rPr>
        <w:t xml:space="preserve"> configured for unicast is used.</w:t>
      </w:r>
    </w:p>
    <w:p w14:paraId="6C21FA26" w14:textId="77777777" w:rsidR="00EB7D5D" w:rsidRDefault="00EB7D5D">
      <w:pPr>
        <w:rPr>
          <w:rFonts w:eastAsiaTheme="minorEastAsia"/>
        </w:rPr>
      </w:pPr>
    </w:p>
    <w:p w14:paraId="6E867492"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42761FA1"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3732ED1E"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37BF56EA" w14:textId="77777777" w:rsidR="00EB7D5D" w:rsidRDefault="00F36830">
            <w:pPr>
              <w:rPr>
                <w:rFonts w:eastAsiaTheme="minorEastAsia"/>
                <w:sz w:val="22"/>
              </w:rPr>
            </w:pPr>
            <w:r>
              <w:rPr>
                <w:rFonts w:eastAsiaTheme="minorEastAsia"/>
                <w:sz w:val="22"/>
              </w:rPr>
              <w:t>Comments</w:t>
            </w:r>
          </w:p>
        </w:tc>
      </w:tr>
      <w:tr w:rsidR="00EB7D5D" w14:paraId="629DFEA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8A84E69"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7BD4F3B3" w14:textId="77777777" w:rsidR="00EB7D5D" w:rsidRDefault="00F36830">
            <w:r>
              <w:t>Do not agree.</w:t>
            </w:r>
          </w:p>
          <w:p w14:paraId="339606E6" w14:textId="77777777" w:rsidR="00EB7D5D" w:rsidRDefault="00EB7D5D"/>
          <w:p w14:paraId="1D937C8D" w14:textId="77777777" w:rsidR="00EB7D5D" w:rsidRDefault="00F36830">
            <w:r>
              <w:t xml:space="preserve">In our view, when multiple NACK-only feedback is converted to ACK/NACK for SPS multicast, the UE shall use the unicast </w:t>
            </w:r>
            <w:r>
              <w:rPr>
                <w:i/>
                <w:iCs/>
              </w:rPr>
              <w:t>SPS-PUCCH-AN-List. SPS-PUCCH-AN-List</w:t>
            </w:r>
            <w:r>
              <w:t xml:space="preserve"> for multicast </w:t>
            </w:r>
            <w:r w:rsidRPr="00F842AA">
              <w:rPr>
                <w:highlight w:val="yellow"/>
              </w:rPr>
              <w:t>with NACK-only is expected to have group-common resources,</w:t>
            </w:r>
            <w:r>
              <w:t xml:space="preserve"> </w:t>
            </w:r>
            <w:r w:rsidRPr="00F842AA">
              <w:rPr>
                <w:highlight w:val="yellow"/>
              </w:rPr>
              <w:t>which will not be suitable for dedicated ACK/NACK feedback.</w:t>
            </w:r>
          </w:p>
          <w:p w14:paraId="3E1DDC47" w14:textId="77777777" w:rsidR="00EB7D5D" w:rsidRDefault="00EB7D5D"/>
          <w:p w14:paraId="1A986C55" w14:textId="77777777" w:rsidR="00EB7D5D" w:rsidRDefault="00F36830">
            <w:r>
              <w:t>Also, this would keep the unity with the following agreement at RAN1#108-e:</w:t>
            </w:r>
          </w:p>
          <w:p w14:paraId="6480B8DE" w14:textId="77777777" w:rsidR="00EB7D5D" w:rsidRDefault="00EB7D5D"/>
          <w:p w14:paraId="3940FB22" w14:textId="77777777" w:rsidR="00EB7D5D" w:rsidRDefault="00F36830">
            <w:pPr>
              <w:spacing w:line="220" w:lineRule="exact"/>
              <w:rPr>
                <w:b/>
                <w:i/>
                <w:iCs/>
                <w:sz w:val="18"/>
                <w:szCs w:val="18"/>
              </w:rPr>
            </w:pPr>
            <w:r>
              <w:rPr>
                <w:b/>
                <w:i/>
                <w:iCs/>
                <w:sz w:val="18"/>
                <w:szCs w:val="18"/>
                <w:highlight w:val="green"/>
              </w:rPr>
              <w:t>Agreement</w:t>
            </w:r>
          </w:p>
          <w:p w14:paraId="0CEF2311" w14:textId="77777777" w:rsidR="00EB7D5D" w:rsidRDefault="00F36830">
            <w:pPr>
              <w:spacing w:line="220" w:lineRule="exact"/>
              <w:rPr>
                <w:rFonts w:eastAsia="MS Mincho"/>
                <w:i/>
                <w:iCs/>
                <w:sz w:val="18"/>
                <w:szCs w:val="18"/>
              </w:rPr>
            </w:pPr>
            <w:r>
              <w:rPr>
                <w:rFonts w:eastAsia="MS Mincho"/>
                <w:i/>
                <w:iCs/>
                <w:sz w:val="18"/>
                <w:szCs w:val="18"/>
              </w:rPr>
              <w:t xml:space="preserve">When UE is configured with unicast SPS and multicast SPS with NACK-only based feedback for multiplexing on the same PUCCH for the same priority case, </w:t>
            </w:r>
            <w:r>
              <w:rPr>
                <w:rFonts w:eastAsia="MS Mincho"/>
                <w:i/>
                <w:iCs/>
                <w:sz w:val="18"/>
                <w:szCs w:val="18"/>
                <w:highlight w:val="yellow"/>
              </w:rPr>
              <w:t>NACK only based HARQ-ACK is transformed to ACK/NACK based HARQ-ACK.</w:t>
            </w:r>
          </w:p>
          <w:p w14:paraId="4D21033D" w14:textId="77777777" w:rsidR="00EB7D5D" w:rsidRDefault="00F36830">
            <w:pPr>
              <w:pStyle w:val="ListParagraph"/>
              <w:numPr>
                <w:ilvl w:val="0"/>
                <w:numId w:val="37"/>
              </w:numPr>
              <w:spacing w:after="0" w:line="240" w:lineRule="auto"/>
              <w:rPr>
                <w:i/>
                <w:iCs/>
                <w:sz w:val="18"/>
                <w:szCs w:val="18"/>
              </w:rPr>
            </w:pPr>
            <w:r>
              <w:rPr>
                <w:i/>
                <w:iCs/>
                <w:sz w:val="18"/>
                <w:szCs w:val="18"/>
                <w:highlight w:val="yellow"/>
              </w:rPr>
              <w:t>For NACK only based HARQ-ACK transformed to ACK/NACK based HARQ-ACK</w:t>
            </w:r>
            <w:r>
              <w:rPr>
                <w:i/>
                <w:iCs/>
                <w:sz w:val="18"/>
                <w:szCs w:val="18"/>
              </w:rPr>
              <w:t xml:space="preserve">, the HARQ-ACK codebook is constructed as for multiple SPS PDSCHs regardless of unicast SPS PDSCH or multicast SPS PDSCH </w:t>
            </w:r>
            <w:r>
              <w:rPr>
                <w:i/>
                <w:iCs/>
                <w:sz w:val="18"/>
                <w:szCs w:val="18"/>
                <w:highlight w:val="yellow"/>
              </w:rPr>
              <w:t>and the PUCCH carrying the multiplexed HARQ-ACK is determined from the SPS-PUCCH-AN-List configured for unicast,</w:t>
            </w:r>
            <w:r>
              <w:rPr>
                <w:i/>
                <w:iCs/>
                <w:sz w:val="18"/>
                <w:szCs w:val="18"/>
              </w:rPr>
              <w:t xml:space="preserve"> </w:t>
            </w:r>
            <w:r>
              <w:rPr>
                <w:i/>
                <w:iCs/>
                <w:sz w:val="18"/>
                <w:szCs w:val="18"/>
                <w:highlight w:val="yellow"/>
              </w:rPr>
              <w:t>as agreed for ACK/NACK based feedback.</w:t>
            </w:r>
          </w:p>
          <w:p w14:paraId="0686209E" w14:textId="77777777" w:rsidR="00EB7D5D" w:rsidRDefault="00EB7D5D">
            <w:pPr>
              <w:rPr>
                <w:rFonts w:eastAsiaTheme="minorEastAsia"/>
                <w:lang w:val="en-GB"/>
              </w:rPr>
            </w:pPr>
          </w:p>
        </w:tc>
      </w:tr>
      <w:tr w:rsidR="00EB7D5D" w14:paraId="09A0D9E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23E26ED"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05683408" w14:textId="77777777" w:rsidR="00EB7D5D" w:rsidRDefault="00F36830">
            <w:r>
              <w:t>Agree with Nokia.</w:t>
            </w:r>
          </w:p>
        </w:tc>
      </w:tr>
      <w:tr w:rsidR="00EB7D5D" w14:paraId="35E8997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AD3E880"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2E8B6D30" w14:textId="77777777" w:rsidR="00EB7D5D" w:rsidRDefault="00F36830">
            <w:pPr>
              <w:rPr>
                <w:rFonts w:eastAsiaTheme="minorEastAsia"/>
              </w:rPr>
            </w:pPr>
            <w:r>
              <w:rPr>
                <w:rFonts w:eastAsiaTheme="minorEastAsia" w:hint="eastAsia"/>
              </w:rPr>
              <w:t>Agree with Nokia</w:t>
            </w:r>
          </w:p>
        </w:tc>
      </w:tr>
      <w:tr w:rsidR="00EB7D5D" w14:paraId="03A7CBC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7551C17"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5723635D" w14:textId="77777777" w:rsidR="00EB7D5D" w:rsidRDefault="00F36830">
            <w:pPr>
              <w:rPr>
                <w:rFonts w:eastAsiaTheme="minorEastAsia"/>
              </w:rPr>
            </w:pPr>
            <w:r>
              <w:rPr>
                <w:rFonts w:eastAsiaTheme="minorEastAsia"/>
              </w:rPr>
              <w:t xml:space="preserve">We think for the SPS case, </w:t>
            </w:r>
            <w:r w:rsidRPr="00F842AA">
              <w:rPr>
                <w:rFonts w:eastAsiaTheme="minorEastAsia"/>
                <w:highlight w:val="yellow"/>
              </w:rPr>
              <w:t>it can follow the same way as DG case</w:t>
            </w:r>
            <w:r>
              <w:rPr>
                <w:rFonts w:eastAsiaTheme="minorEastAsia"/>
              </w:rPr>
              <w:t xml:space="preserve">, that is, </w:t>
            </w:r>
            <w:r>
              <w:t xml:space="preserve">when multiple NACK-only feedback is converted to ACK/NACK for SPS multicast, the UE shall use the </w:t>
            </w:r>
            <w:r>
              <w:rPr>
                <w:i/>
                <w:iCs/>
              </w:rPr>
              <w:t xml:space="preserve">SPS-PUCCH-AN-List </w:t>
            </w:r>
            <w:r>
              <w:rPr>
                <w:iCs/>
              </w:rPr>
              <w:t xml:space="preserve">for multicast configured with ACK/NACK feedback, if </w:t>
            </w:r>
            <w:r>
              <w:rPr>
                <w:i/>
                <w:iCs/>
              </w:rPr>
              <w:t>SPS-PUCCH-AN-List</w:t>
            </w:r>
            <w:r>
              <w:rPr>
                <w:iCs/>
              </w:rPr>
              <w:t xml:space="preserve"> for multicast configured with ACK/NACK feedback is not configured, </w:t>
            </w:r>
            <w:r>
              <w:rPr>
                <w:i/>
                <w:iCs/>
              </w:rPr>
              <w:t>SPS-PUCCH-AN-List</w:t>
            </w:r>
            <w:r>
              <w:rPr>
                <w:iCs/>
              </w:rPr>
              <w:t xml:space="preserve"> for unicast is applied.</w:t>
            </w:r>
          </w:p>
        </w:tc>
      </w:tr>
      <w:tr w:rsidR="00EB7D5D" w14:paraId="263BACF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741D887"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141C8C36" w14:textId="77777777" w:rsidR="00EB7D5D" w:rsidRDefault="00F36830">
            <w:pPr>
              <w:rPr>
                <w:rFonts w:eastAsiaTheme="minorEastAsia"/>
              </w:rPr>
            </w:pPr>
            <w:r>
              <w:rPr>
                <w:rFonts w:eastAsiaTheme="minorEastAsia"/>
              </w:rPr>
              <w:t>We support this proposal.</w:t>
            </w:r>
          </w:p>
        </w:tc>
      </w:tr>
      <w:tr w:rsidR="00343D73" w14:paraId="09EAAEE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A664B4D" w14:textId="77777777" w:rsidR="00343D73" w:rsidRDefault="00343D73">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2163BA31" w14:textId="77777777" w:rsidR="00343D73" w:rsidRDefault="00343D73">
            <w:pPr>
              <w:rPr>
                <w:rFonts w:eastAsiaTheme="minorEastAsia"/>
              </w:rPr>
            </w:pPr>
            <w:r>
              <w:rPr>
                <w:rFonts w:eastAsiaTheme="minorEastAsia"/>
              </w:rPr>
              <w:t>We share the same view with Nokia</w:t>
            </w:r>
            <w:r w:rsidR="005E1506">
              <w:rPr>
                <w:rFonts w:eastAsiaTheme="minorEastAsia"/>
              </w:rPr>
              <w:t>,NSB.</w:t>
            </w:r>
          </w:p>
        </w:tc>
      </w:tr>
      <w:tr w:rsidR="00D7114B" w14:paraId="4F780E9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D3C8650" w14:textId="3F4BE5AD"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05F97E89" w14:textId="74AA8201" w:rsidR="00D7114B" w:rsidRDefault="00D7114B" w:rsidP="00D7114B">
            <w:pPr>
              <w:rPr>
                <w:rFonts w:eastAsiaTheme="minorEastAsia"/>
              </w:rPr>
            </w:pPr>
            <w:r>
              <w:rPr>
                <w:rFonts w:eastAsia="MS Mincho"/>
                <w:lang w:eastAsia="ja-JP"/>
              </w:rPr>
              <w:t>Agree with Nokia</w:t>
            </w:r>
          </w:p>
        </w:tc>
      </w:tr>
      <w:tr w:rsidR="00926FC3" w14:paraId="3C76680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C8F8022" w14:textId="25815D9C" w:rsidR="00926FC3" w:rsidRPr="00926FC3" w:rsidRDefault="00926FC3"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08338B5F" w14:textId="11916EDB" w:rsidR="00926FC3" w:rsidRPr="00926FC3" w:rsidRDefault="00926FC3" w:rsidP="00926FC3">
            <w:pPr>
              <w:rPr>
                <w:rFonts w:eastAsia="Malgun Gothic"/>
                <w:lang w:eastAsia="ko-KR"/>
              </w:rPr>
            </w:pPr>
            <w:r>
              <w:rPr>
                <w:rFonts w:eastAsia="Malgun Gothic" w:hint="eastAsia"/>
                <w:lang w:eastAsia="ko-KR"/>
              </w:rPr>
              <w:t xml:space="preserve">We can live with </w:t>
            </w:r>
            <w:r>
              <w:rPr>
                <w:rFonts w:eastAsia="Malgun Gothic"/>
                <w:lang w:eastAsia="ko-KR"/>
              </w:rPr>
              <w:t>FL’s</w:t>
            </w:r>
            <w:r>
              <w:rPr>
                <w:rFonts w:eastAsia="Malgun Gothic" w:hint="eastAsia"/>
                <w:lang w:eastAsia="ko-KR"/>
              </w:rPr>
              <w:t xml:space="preserve"> </w:t>
            </w:r>
            <w:r>
              <w:rPr>
                <w:rFonts w:eastAsia="Malgun Gothic"/>
                <w:lang w:eastAsia="ko-KR"/>
              </w:rPr>
              <w:t>proposal</w:t>
            </w:r>
            <w:r>
              <w:rPr>
                <w:rFonts w:eastAsia="Malgun Gothic" w:hint="eastAsia"/>
                <w:lang w:eastAsia="ko-KR"/>
              </w:rPr>
              <w:t xml:space="preserve"> </w:t>
            </w:r>
            <w:r>
              <w:rPr>
                <w:rFonts w:eastAsia="Malgun Gothic"/>
                <w:lang w:eastAsia="ko-KR"/>
              </w:rPr>
              <w:t>or Vivo’s proposal.</w:t>
            </w:r>
          </w:p>
        </w:tc>
      </w:tr>
    </w:tbl>
    <w:p w14:paraId="0B440014" w14:textId="77777777" w:rsidR="00EB7D5D" w:rsidRDefault="00EB7D5D">
      <w:pPr>
        <w:rPr>
          <w:rFonts w:eastAsiaTheme="minorEastAsia"/>
        </w:rPr>
      </w:pPr>
    </w:p>
    <w:p w14:paraId="5F579C8B" w14:textId="77777777" w:rsidR="00B16686" w:rsidRDefault="00B16686">
      <w:pPr>
        <w:rPr>
          <w:rFonts w:eastAsiaTheme="minorEastAsia"/>
        </w:rPr>
      </w:pPr>
    </w:p>
    <w:p w14:paraId="4AC3A8ED" w14:textId="77777777" w:rsidR="00EB7D5D" w:rsidRDefault="00F36830">
      <w:pPr>
        <w:pStyle w:val="Heading2"/>
        <w:rPr>
          <w:lang w:eastAsia="zh-CN"/>
        </w:rPr>
      </w:pPr>
      <w:bookmarkStart w:id="96" w:name="_Ref111577112"/>
      <w:r>
        <w:rPr>
          <w:lang w:eastAsia="zh-CN"/>
        </w:rPr>
        <w:t>Codebook for disabled HARQ-ACK</w:t>
      </w:r>
      <w:bookmarkEnd w:id="96"/>
    </w:p>
    <w:p w14:paraId="4F3465A3" w14:textId="77777777" w:rsidR="00EB7D5D" w:rsidRDefault="00F36830">
      <w:pPr>
        <w:rPr>
          <w:rFonts w:eastAsiaTheme="minorEastAsia"/>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43418891" w14:textId="77777777">
        <w:tc>
          <w:tcPr>
            <w:tcW w:w="1555" w:type="dxa"/>
          </w:tcPr>
          <w:p w14:paraId="282BFA61"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R1-2205757</w:t>
            </w:r>
          </w:p>
          <w:p w14:paraId="3A311EC0"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Huawei, HiSilicon, CBN</w:t>
            </w:r>
          </w:p>
        </w:tc>
        <w:tc>
          <w:tcPr>
            <w:tcW w:w="7752" w:type="dxa"/>
          </w:tcPr>
          <w:p w14:paraId="0975787B" w14:textId="77777777" w:rsidR="00EB7D5D" w:rsidRDefault="00F36830">
            <w:pPr>
              <w:spacing w:after="0"/>
              <w:contextualSpacing/>
              <w:rPr>
                <w:i/>
                <w:sz w:val="20"/>
                <w:szCs w:val="20"/>
              </w:rPr>
            </w:pPr>
            <w:r>
              <w:rPr>
                <w:i/>
                <w:sz w:val="20"/>
                <w:szCs w:val="20"/>
                <w:u w:val="single"/>
              </w:rPr>
              <w:t>Proposal 16</w:t>
            </w:r>
            <w:r>
              <w:rPr>
                <w:i/>
                <w:sz w:val="20"/>
                <w:szCs w:val="20"/>
              </w:rPr>
              <w:t xml:space="preserve">: </w:t>
            </w:r>
            <w:r>
              <w:rPr>
                <w:i/>
                <w:sz w:val="20"/>
                <w:szCs w:val="20"/>
                <w:lang w:val="en-GB"/>
              </w:rPr>
              <w:t>UE does not need to generate Type-1 codebook, when UE does not detect any DCI for G-RNTI(s) with HARQ-ACK enabled when at least one configured G-RNTI is with HARQ-ACK enabled by RRC.</w:t>
            </w:r>
          </w:p>
          <w:p w14:paraId="7A9BBA28" w14:textId="77777777" w:rsidR="00EB7D5D" w:rsidRDefault="00EB7D5D">
            <w:pPr>
              <w:widowControl/>
              <w:autoSpaceDE/>
              <w:autoSpaceDN/>
              <w:adjustRightInd/>
              <w:spacing w:after="0"/>
              <w:contextualSpacing/>
              <w:rPr>
                <w:rFonts w:eastAsiaTheme="minorEastAsia"/>
                <w:i/>
                <w:sz w:val="20"/>
                <w:szCs w:val="20"/>
              </w:rPr>
            </w:pPr>
          </w:p>
        </w:tc>
      </w:tr>
      <w:tr w:rsidR="00EB7D5D" w14:paraId="1477F085" w14:textId="77777777">
        <w:tc>
          <w:tcPr>
            <w:tcW w:w="1555" w:type="dxa"/>
          </w:tcPr>
          <w:p w14:paraId="4420FC37"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R1-2205951</w:t>
            </w:r>
          </w:p>
          <w:p w14:paraId="4078A624"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ZTE</w:t>
            </w:r>
          </w:p>
        </w:tc>
        <w:tc>
          <w:tcPr>
            <w:tcW w:w="7752" w:type="dxa"/>
          </w:tcPr>
          <w:p w14:paraId="6F8A9CF3" w14:textId="77777777" w:rsidR="00EB7D5D" w:rsidRDefault="00F36830">
            <w:pPr>
              <w:pStyle w:val="00BodyText"/>
              <w:spacing w:after="0"/>
              <w:contextualSpacing/>
              <w:rPr>
                <w:rFonts w:ascii="Times New Roman" w:hAnsi="Times New Roman" w:cs="Times New Roman"/>
                <w:bCs/>
                <w:i/>
                <w:sz w:val="20"/>
                <w:szCs w:val="20"/>
              </w:rPr>
            </w:pPr>
            <w:r>
              <w:rPr>
                <w:rFonts w:ascii="Times New Roman" w:hAnsi="Times New Roman" w:cs="Times New Roman"/>
                <w:i/>
                <w:sz w:val="20"/>
                <w:szCs w:val="20"/>
              </w:rPr>
              <w:t>Proposal 11</w:t>
            </w:r>
            <w:r>
              <w:rPr>
                <w:rFonts w:ascii="Times New Roman" w:hAnsi="Times New Roman" w:cs="Times New Roman"/>
                <w:bCs/>
                <w:i/>
                <w:sz w:val="20"/>
                <w:szCs w:val="20"/>
              </w:rPr>
              <w:t xml:space="preserve">: </w:t>
            </w:r>
          </w:p>
          <w:p w14:paraId="33B4095E" w14:textId="77777777" w:rsidR="00EB7D5D" w:rsidRDefault="00F36830">
            <w:pPr>
              <w:pStyle w:val="00BodyText"/>
              <w:spacing w:after="0"/>
              <w:contextualSpacing/>
              <w:rPr>
                <w:rFonts w:ascii="Times New Roman" w:hAnsi="Times New Roman" w:cs="Times New Roman"/>
                <w:i/>
                <w:iCs/>
                <w:sz w:val="20"/>
                <w:szCs w:val="20"/>
              </w:rPr>
            </w:pPr>
            <w:r>
              <w:rPr>
                <w:rFonts w:ascii="Times New Roman" w:hAnsi="Times New Roman" w:cs="Times New Roman"/>
                <w:i/>
                <w:iCs/>
                <w:sz w:val="20"/>
                <w:szCs w:val="20"/>
              </w:rPr>
              <w:t>For the Type-1 CB, if the UE receives a UL DAI = 1 in UL grant for scheduling a PUSCH, then the UE generates the Type-1 CB when UE does not detect any DCI for G-RNTI(s ) with HARQ-ACK enabled when at least one configured G-RNTI is with HARQ-ACK enabled by RRC. Otherwise, the UE does not generate the Type-1 CB.</w:t>
            </w:r>
          </w:p>
          <w:p w14:paraId="1CD834FD" w14:textId="77777777" w:rsidR="00EB7D5D" w:rsidRDefault="00F36830">
            <w:pPr>
              <w:pStyle w:val="00BodyText"/>
              <w:spacing w:after="0"/>
              <w:contextualSpacing/>
              <w:rPr>
                <w:rFonts w:ascii="Times New Roman" w:hAnsi="Times New Roman" w:cs="Times New Roman"/>
                <w:i/>
                <w:iCs/>
                <w:sz w:val="20"/>
                <w:szCs w:val="20"/>
              </w:rPr>
            </w:pPr>
            <w:r>
              <w:rPr>
                <w:rFonts w:ascii="Times New Roman" w:hAnsi="Times New Roman" w:cs="Times New Roman"/>
                <w:i/>
                <w:iCs/>
                <w:sz w:val="20"/>
                <w:szCs w:val="20"/>
              </w:rPr>
              <w:t>For the Type-2 CB, if the UE receives a UL DAI != 4 in UL grant for scheduling a PUSCH, then the UE generates the Type-2 CB when UE does not detect any DCI for G-RNTI(s ) with HARQ-ACK enabled when at least one configured G-RNTI is with HARQ-ACK enabled by RRC. Otherwise, the UE does not generate the Type-2 CB.</w:t>
            </w:r>
          </w:p>
          <w:p w14:paraId="2D759F95" w14:textId="77777777" w:rsidR="00EB7D5D" w:rsidRDefault="00EB7D5D">
            <w:pPr>
              <w:widowControl/>
              <w:autoSpaceDE/>
              <w:autoSpaceDN/>
              <w:adjustRightInd/>
              <w:spacing w:after="0"/>
              <w:contextualSpacing/>
              <w:rPr>
                <w:rFonts w:eastAsiaTheme="minorEastAsia"/>
                <w:i/>
                <w:sz w:val="20"/>
                <w:szCs w:val="20"/>
              </w:rPr>
            </w:pPr>
          </w:p>
        </w:tc>
      </w:tr>
      <w:tr w:rsidR="00EB7D5D" w14:paraId="7386A786" w14:textId="77777777">
        <w:trPr>
          <w:trHeight w:val="1104"/>
        </w:trPr>
        <w:tc>
          <w:tcPr>
            <w:tcW w:w="1555" w:type="dxa"/>
          </w:tcPr>
          <w:p w14:paraId="5852EC8A" w14:textId="77777777" w:rsidR="00EB7D5D" w:rsidRDefault="00F36830">
            <w:pPr>
              <w:spacing w:after="0"/>
              <w:contextualSpacing/>
              <w:rPr>
                <w:rFonts w:eastAsiaTheme="minorEastAsia"/>
                <w:i/>
                <w:sz w:val="20"/>
                <w:szCs w:val="20"/>
              </w:rPr>
            </w:pPr>
            <w:r>
              <w:rPr>
                <w:rFonts w:eastAsiaTheme="minorEastAsia"/>
                <w:i/>
                <w:sz w:val="20"/>
                <w:szCs w:val="20"/>
              </w:rPr>
              <w:t>R1-2206285</w:t>
            </w:r>
          </w:p>
          <w:p w14:paraId="00495C41" w14:textId="77777777" w:rsidR="00EB7D5D" w:rsidRDefault="00F36830">
            <w:pPr>
              <w:spacing w:after="0"/>
              <w:contextualSpacing/>
              <w:rPr>
                <w:rFonts w:eastAsiaTheme="minorEastAsia"/>
                <w:i/>
                <w:sz w:val="20"/>
                <w:szCs w:val="20"/>
              </w:rPr>
            </w:pPr>
            <w:r>
              <w:rPr>
                <w:rFonts w:eastAsiaTheme="minorEastAsia"/>
                <w:i/>
                <w:sz w:val="20"/>
                <w:szCs w:val="20"/>
              </w:rPr>
              <w:t>OPPO</w:t>
            </w:r>
          </w:p>
        </w:tc>
        <w:tc>
          <w:tcPr>
            <w:tcW w:w="7752" w:type="dxa"/>
          </w:tcPr>
          <w:p w14:paraId="1964CF3B" w14:textId="77777777" w:rsidR="00EB7D5D" w:rsidRDefault="00F36830">
            <w:pPr>
              <w:numPr>
                <w:ilvl w:val="0"/>
                <w:numId w:val="38"/>
              </w:numPr>
              <w:spacing w:after="0"/>
              <w:contextualSpacing/>
              <w:jc w:val="both"/>
              <w:rPr>
                <w:rFonts w:eastAsia="宋体"/>
                <w:i/>
                <w:sz w:val="20"/>
                <w:szCs w:val="20"/>
              </w:rPr>
            </w:pPr>
            <w:r>
              <w:rPr>
                <w:rFonts w:eastAsia="宋体"/>
                <w:i/>
                <w:sz w:val="20"/>
                <w:szCs w:val="20"/>
              </w:rPr>
              <w:t>If UE does not detect any DCI for G-RNTI(s) with HARQ-ACK enabled when at least one configured G-RNTI is with HARQ-ACK enabled by RRC, UE needs to generate Type-1 CB and report NACK.</w:t>
            </w:r>
          </w:p>
          <w:p w14:paraId="4B6EC4F4" w14:textId="77777777" w:rsidR="00EB7D5D" w:rsidRDefault="00EB7D5D">
            <w:pPr>
              <w:pStyle w:val="00BodyText"/>
              <w:spacing w:after="0"/>
              <w:contextualSpacing/>
              <w:rPr>
                <w:rFonts w:ascii="Times New Roman" w:hAnsi="Times New Roman" w:cs="Times New Roman"/>
                <w:i/>
                <w:sz w:val="20"/>
                <w:szCs w:val="20"/>
              </w:rPr>
            </w:pPr>
          </w:p>
        </w:tc>
      </w:tr>
      <w:tr w:rsidR="00EB7D5D" w14:paraId="47DD45AC" w14:textId="77777777">
        <w:tc>
          <w:tcPr>
            <w:tcW w:w="1555" w:type="dxa"/>
          </w:tcPr>
          <w:p w14:paraId="0FD5BEC3" w14:textId="77777777" w:rsidR="00EB7D5D" w:rsidRDefault="00F36830">
            <w:pPr>
              <w:spacing w:after="0"/>
              <w:contextualSpacing/>
              <w:rPr>
                <w:rFonts w:eastAsiaTheme="minorEastAsia"/>
                <w:i/>
                <w:sz w:val="20"/>
                <w:szCs w:val="20"/>
              </w:rPr>
            </w:pPr>
            <w:r>
              <w:rPr>
                <w:rFonts w:eastAsiaTheme="minorEastAsia"/>
                <w:i/>
                <w:sz w:val="20"/>
                <w:szCs w:val="20"/>
              </w:rPr>
              <w:t>R1-2206361</w:t>
            </w:r>
          </w:p>
          <w:p w14:paraId="1603F4B7" w14:textId="77777777" w:rsidR="00EB7D5D" w:rsidRDefault="00F36830">
            <w:pPr>
              <w:spacing w:after="0"/>
              <w:contextualSpacing/>
              <w:rPr>
                <w:rFonts w:eastAsiaTheme="minorEastAsia"/>
                <w:i/>
                <w:sz w:val="20"/>
                <w:szCs w:val="20"/>
              </w:rPr>
            </w:pPr>
            <w:r>
              <w:rPr>
                <w:rFonts w:eastAsiaTheme="minorEastAsia"/>
                <w:i/>
                <w:sz w:val="20"/>
                <w:szCs w:val="20"/>
              </w:rPr>
              <w:t>CATT</w:t>
            </w:r>
          </w:p>
        </w:tc>
        <w:tc>
          <w:tcPr>
            <w:tcW w:w="7752" w:type="dxa"/>
          </w:tcPr>
          <w:p w14:paraId="30CFDAF6" w14:textId="77777777" w:rsidR="00EB7D5D" w:rsidRDefault="00F36830">
            <w:pPr>
              <w:spacing w:after="0"/>
              <w:contextualSpacing/>
              <w:jc w:val="both"/>
              <w:rPr>
                <w:rFonts w:eastAsiaTheme="minorEastAsia"/>
                <w:i/>
                <w:sz w:val="20"/>
                <w:szCs w:val="20"/>
                <w:lang w:val="en-GB"/>
              </w:rPr>
            </w:pPr>
            <w:r>
              <w:rPr>
                <w:rFonts w:eastAsiaTheme="minorEastAsia"/>
                <w:i/>
                <w:sz w:val="20"/>
                <w:szCs w:val="20"/>
                <w:lang w:val="en-GB"/>
              </w:rPr>
              <w:t>Proposal 4: UE doesn’t need to generate Type-1 CB, when UE does not detect any DCI for G-RNTI(s) with HARQ-ACK enabled when at least one configured G-RNTI is with HARQ-ACK enabled by RRC.</w:t>
            </w:r>
          </w:p>
          <w:p w14:paraId="310FD7F9" w14:textId="77777777" w:rsidR="00EB7D5D" w:rsidRDefault="00EB7D5D">
            <w:pPr>
              <w:spacing w:after="0"/>
              <w:contextualSpacing/>
              <w:jc w:val="both"/>
              <w:rPr>
                <w:rFonts w:eastAsia="宋体"/>
                <w:i/>
                <w:sz w:val="20"/>
                <w:szCs w:val="20"/>
                <w:lang w:val="en-GB"/>
              </w:rPr>
            </w:pPr>
          </w:p>
        </w:tc>
      </w:tr>
      <w:tr w:rsidR="00EB7D5D" w14:paraId="33C31AC5" w14:textId="77777777">
        <w:tc>
          <w:tcPr>
            <w:tcW w:w="1555" w:type="dxa"/>
          </w:tcPr>
          <w:p w14:paraId="0EC6A5A3" w14:textId="77777777" w:rsidR="00EB7D5D" w:rsidRDefault="00F36830">
            <w:pPr>
              <w:spacing w:after="0"/>
              <w:contextualSpacing/>
              <w:rPr>
                <w:rFonts w:eastAsiaTheme="minorEastAsia"/>
                <w:i/>
                <w:sz w:val="20"/>
                <w:szCs w:val="20"/>
              </w:rPr>
            </w:pPr>
            <w:r>
              <w:rPr>
                <w:rFonts w:eastAsiaTheme="minorEastAsia"/>
                <w:i/>
                <w:sz w:val="20"/>
                <w:szCs w:val="20"/>
              </w:rPr>
              <w:t>R1-2206445</w:t>
            </w:r>
          </w:p>
          <w:p w14:paraId="75CD22FF" w14:textId="77777777" w:rsidR="00EB7D5D" w:rsidRDefault="00F36830">
            <w:pPr>
              <w:spacing w:after="0"/>
              <w:contextualSpacing/>
              <w:rPr>
                <w:rFonts w:eastAsiaTheme="minorEastAsia"/>
                <w:i/>
                <w:sz w:val="20"/>
                <w:szCs w:val="20"/>
              </w:rPr>
            </w:pPr>
            <w:r>
              <w:rPr>
                <w:rFonts w:eastAsiaTheme="minorEastAsia"/>
                <w:i/>
                <w:sz w:val="20"/>
                <w:szCs w:val="20"/>
              </w:rPr>
              <w:t>Nokia, NSB</w:t>
            </w:r>
          </w:p>
        </w:tc>
        <w:tc>
          <w:tcPr>
            <w:tcW w:w="7752" w:type="dxa"/>
          </w:tcPr>
          <w:p w14:paraId="59C48719" w14:textId="77777777" w:rsidR="00EB7D5D" w:rsidRDefault="00F36830">
            <w:pPr>
              <w:spacing w:after="0"/>
              <w:ind w:left="1560" w:hanging="1560"/>
              <w:contextualSpacing/>
              <w:jc w:val="both"/>
              <w:rPr>
                <w:rFonts w:eastAsia="等线"/>
                <w:bCs/>
                <w:i/>
                <w:sz w:val="20"/>
                <w:szCs w:val="20"/>
                <w:lang w:eastAsia="en-US"/>
              </w:rPr>
            </w:pPr>
            <w:r>
              <w:rPr>
                <w:rFonts w:eastAsia="等线"/>
                <w:bCs/>
                <w:i/>
                <w:sz w:val="20"/>
                <w:szCs w:val="20"/>
                <w:lang w:eastAsia="en-US"/>
              </w:rPr>
              <w:t>Observation 1:   For a UE configured with at least one G-RNTI with HARQ-ACK enabled by RRC and using Type-1 codebook, if the UE does not detect a DCI for the G-RNTI(s) with HARQ-ACK enabled, the UE does not generate any Type-1 codebook.</w:t>
            </w:r>
          </w:p>
          <w:p w14:paraId="637FAAAA" w14:textId="77777777" w:rsidR="00EB7D5D" w:rsidRDefault="00EB7D5D">
            <w:pPr>
              <w:spacing w:after="0"/>
              <w:contextualSpacing/>
              <w:rPr>
                <w:rFonts w:eastAsiaTheme="minorEastAsia"/>
                <w:bCs/>
                <w:i/>
                <w:iCs/>
                <w:sz w:val="20"/>
                <w:szCs w:val="20"/>
              </w:rPr>
            </w:pPr>
          </w:p>
        </w:tc>
      </w:tr>
      <w:tr w:rsidR="00EB7D5D" w14:paraId="0C813ED9" w14:textId="77777777">
        <w:tc>
          <w:tcPr>
            <w:tcW w:w="1555" w:type="dxa"/>
          </w:tcPr>
          <w:p w14:paraId="5EE6B754" w14:textId="77777777" w:rsidR="00EB7D5D" w:rsidRDefault="00F36830">
            <w:pPr>
              <w:spacing w:after="0"/>
              <w:contextualSpacing/>
              <w:rPr>
                <w:rFonts w:eastAsiaTheme="minorEastAsia"/>
                <w:i/>
                <w:sz w:val="20"/>
                <w:szCs w:val="20"/>
              </w:rPr>
            </w:pPr>
            <w:r>
              <w:rPr>
                <w:rFonts w:eastAsiaTheme="minorEastAsia"/>
                <w:i/>
                <w:sz w:val="20"/>
                <w:szCs w:val="20"/>
              </w:rPr>
              <w:t>R1-2207013</w:t>
            </w:r>
          </w:p>
          <w:p w14:paraId="54140175" w14:textId="77777777" w:rsidR="00EB7D5D" w:rsidRDefault="00F36830">
            <w:pPr>
              <w:spacing w:after="0"/>
              <w:contextualSpacing/>
              <w:rPr>
                <w:rFonts w:eastAsiaTheme="minorEastAsia"/>
                <w:i/>
                <w:sz w:val="20"/>
                <w:szCs w:val="20"/>
              </w:rPr>
            </w:pPr>
            <w:r>
              <w:rPr>
                <w:rFonts w:eastAsiaTheme="minorEastAsia"/>
                <w:i/>
                <w:sz w:val="20"/>
                <w:szCs w:val="20"/>
              </w:rPr>
              <w:t>MediaTek</w:t>
            </w:r>
          </w:p>
        </w:tc>
        <w:tc>
          <w:tcPr>
            <w:tcW w:w="7752" w:type="dxa"/>
          </w:tcPr>
          <w:p w14:paraId="1E88CD95" w14:textId="77777777" w:rsidR="00EB7D5D" w:rsidRDefault="00F36830">
            <w:pPr>
              <w:spacing w:after="0"/>
              <w:contextualSpacing/>
              <w:jc w:val="both"/>
              <w:rPr>
                <w:rFonts w:eastAsia="宋体"/>
                <w:i/>
                <w:sz w:val="20"/>
                <w:szCs w:val="20"/>
                <w:lang w:val="en-GB"/>
              </w:rPr>
            </w:pPr>
            <w:bookmarkStart w:id="97" w:name="_Ref111199831"/>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sidR="00F56031">
              <w:rPr>
                <w:rFonts w:eastAsia="宋体"/>
                <w:i/>
                <w:noProof/>
                <w:sz w:val="20"/>
                <w:szCs w:val="20"/>
                <w:lang w:val="en-GB" w:eastAsia="en-US"/>
              </w:rPr>
              <w:t>5</w:t>
            </w:r>
            <w:r>
              <w:rPr>
                <w:rFonts w:eastAsia="宋体"/>
                <w:i/>
                <w:sz w:val="20"/>
                <w:szCs w:val="20"/>
                <w:lang w:val="en-GB" w:eastAsia="en-US"/>
              </w:rPr>
              <w:fldChar w:fldCharType="end"/>
            </w:r>
            <w:r>
              <w:rPr>
                <w:rFonts w:eastAsia="宋体"/>
                <w:i/>
                <w:sz w:val="20"/>
                <w:szCs w:val="20"/>
                <w:lang w:val="en-GB" w:eastAsia="en-US"/>
              </w:rPr>
              <w:t xml:space="preserve">: </w:t>
            </w:r>
            <w:r>
              <w:rPr>
                <w:rFonts w:eastAsia="宋体"/>
                <w:i/>
                <w:sz w:val="20"/>
                <w:szCs w:val="20"/>
                <w:lang w:val="en-GB"/>
              </w:rPr>
              <w:t>For</w:t>
            </w:r>
            <w:r>
              <w:rPr>
                <w:rFonts w:eastAsia="宋体"/>
                <w:i/>
                <w:sz w:val="20"/>
                <w:szCs w:val="20"/>
                <w:lang w:val="en-GB" w:eastAsia="en-US"/>
              </w:rPr>
              <w:t xml:space="preserve"> </w:t>
            </w:r>
            <w:r>
              <w:rPr>
                <w:rFonts w:eastAsia="宋体"/>
                <w:i/>
                <w:sz w:val="20"/>
                <w:szCs w:val="20"/>
                <w:lang w:val="en-GB"/>
              </w:rPr>
              <w:t>Ty</w:t>
            </w:r>
            <w:r>
              <w:rPr>
                <w:rFonts w:eastAsia="宋体"/>
                <w:i/>
                <w:sz w:val="20"/>
                <w:szCs w:val="20"/>
                <w:lang w:val="en-GB" w:eastAsia="en-US"/>
              </w:rPr>
              <w:t>pe-1 codebook generation, if UE does not detect any DCI f</w:t>
            </w:r>
            <w:r>
              <w:rPr>
                <w:rFonts w:eastAsia="宋体"/>
                <w:i/>
                <w:sz w:val="20"/>
                <w:szCs w:val="20"/>
                <w:lang w:val="en-GB"/>
              </w:rPr>
              <w:t>or G-RNTI(s) with HARQ-ACK enabled, UE will not generate the Type-1 CB for feedback.</w:t>
            </w:r>
            <w:bookmarkEnd w:id="97"/>
          </w:p>
          <w:p w14:paraId="01438C13" w14:textId="77777777" w:rsidR="00EB7D5D" w:rsidRDefault="00F36830">
            <w:pPr>
              <w:spacing w:after="0"/>
              <w:contextualSpacing/>
              <w:jc w:val="both"/>
              <w:rPr>
                <w:rFonts w:eastAsia="宋体"/>
                <w:i/>
                <w:sz w:val="20"/>
                <w:szCs w:val="20"/>
                <w:lang w:val="en-GB" w:eastAsia="en-US"/>
              </w:rPr>
            </w:pPr>
            <w:bookmarkStart w:id="98" w:name="_Ref111199833"/>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sidR="00F56031">
              <w:rPr>
                <w:rFonts w:eastAsia="宋体"/>
                <w:i/>
                <w:noProof/>
                <w:sz w:val="20"/>
                <w:szCs w:val="20"/>
                <w:lang w:val="en-GB" w:eastAsia="en-US"/>
              </w:rPr>
              <w:t>6</w:t>
            </w:r>
            <w:r>
              <w:rPr>
                <w:rFonts w:eastAsia="宋体"/>
                <w:i/>
                <w:sz w:val="20"/>
                <w:szCs w:val="20"/>
                <w:lang w:val="en-GB" w:eastAsia="en-US"/>
              </w:rPr>
              <w:fldChar w:fldCharType="end"/>
            </w:r>
            <w:r>
              <w:rPr>
                <w:rFonts w:eastAsia="宋体"/>
                <w:i/>
                <w:sz w:val="20"/>
                <w:szCs w:val="20"/>
                <w:lang w:val="en-GB" w:eastAsia="en-US"/>
              </w:rPr>
              <w:t>: For Type-1 CB construction, if a UE supports ACK/NACK based feedback for dynamic multicast scheduling and for multicast SPS, and if the UE is configured with ACK/NACK based feedback for multicast dynamic scheduling and is configured with disabled HARQ feedback for multicast SPS scheduling, it is up to UE to report NACK or ACK/NACK for the G-CS-RNTI with HARQ-ACK disabled.</w:t>
            </w:r>
            <w:bookmarkEnd w:id="98"/>
          </w:p>
          <w:p w14:paraId="17615832" w14:textId="77777777" w:rsidR="00EB7D5D" w:rsidRDefault="00EB7D5D">
            <w:pPr>
              <w:spacing w:after="0"/>
              <w:ind w:left="1560" w:hanging="1560"/>
              <w:contextualSpacing/>
              <w:jc w:val="both"/>
              <w:rPr>
                <w:rFonts w:eastAsia="等线"/>
                <w:bCs/>
                <w:i/>
                <w:sz w:val="20"/>
                <w:szCs w:val="20"/>
                <w:lang w:val="en-GB" w:eastAsia="en-US"/>
              </w:rPr>
            </w:pPr>
          </w:p>
        </w:tc>
      </w:tr>
      <w:tr w:rsidR="00EB7D5D" w14:paraId="6014BB02" w14:textId="77777777">
        <w:tc>
          <w:tcPr>
            <w:tcW w:w="1555" w:type="dxa"/>
          </w:tcPr>
          <w:p w14:paraId="5554D127" w14:textId="77777777" w:rsidR="00EB7D5D" w:rsidRDefault="00F36830">
            <w:pPr>
              <w:spacing w:after="0"/>
              <w:contextualSpacing/>
              <w:rPr>
                <w:rFonts w:eastAsiaTheme="minorEastAsia"/>
                <w:i/>
                <w:sz w:val="20"/>
                <w:szCs w:val="20"/>
              </w:rPr>
            </w:pPr>
            <w:r>
              <w:rPr>
                <w:rFonts w:eastAsiaTheme="minorEastAsia"/>
                <w:i/>
                <w:sz w:val="20"/>
                <w:szCs w:val="20"/>
              </w:rPr>
              <w:t>R1-2207207</w:t>
            </w:r>
          </w:p>
          <w:p w14:paraId="31E89DD9" w14:textId="77777777" w:rsidR="00EB7D5D" w:rsidRDefault="00F36830">
            <w:pPr>
              <w:spacing w:after="0"/>
              <w:contextualSpacing/>
              <w:rPr>
                <w:rFonts w:eastAsiaTheme="minorEastAsia"/>
                <w:i/>
                <w:sz w:val="20"/>
                <w:szCs w:val="20"/>
              </w:rPr>
            </w:pPr>
            <w:r>
              <w:rPr>
                <w:rFonts w:eastAsiaTheme="minorEastAsia"/>
                <w:i/>
                <w:sz w:val="20"/>
                <w:szCs w:val="20"/>
              </w:rPr>
              <w:t>Qualcomm</w:t>
            </w:r>
          </w:p>
        </w:tc>
        <w:tc>
          <w:tcPr>
            <w:tcW w:w="7752" w:type="dxa"/>
          </w:tcPr>
          <w:p w14:paraId="43FC535E" w14:textId="77777777" w:rsidR="00EB7D5D" w:rsidRDefault="00F36830">
            <w:pPr>
              <w:autoSpaceDE/>
              <w:autoSpaceDN/>
              <w:adjustRightInd/>
              <w:spacing w:after="0"/>
              <w:contextualSpacing/>
              <w:rPr>
                <w:rFonts w:eastAsia="Batang"/>
                <w:bCs/>
                <w:i/>
                <w:iCs/>
                <w:sz w:val="20"/>
                <w:szCs w:val="20"/>
              </w:rPr>
            </w:pPr>
            <w:r>
              <w:rPr>
                <w:bCs/>
                <w:i/>
                <w:sz w:val="20"/>
                <w:szCs w:val="20"/>
              </w:rPr>
              <w:t xml:space="preserve">Proposal 1: </w:t>
            </w:r>
            <w:r>
              <w:rPr>
                <w:rFonts w:eastAsia="Batang"/>
                <w:bCs/>
                <w:i/>
                <w:iCs/>
                <w:sz w:val="20"/>
                <w:szCs w:val="20"/>
              </w:rPr>
              <w:t>UE does not generate Type-1 CB when UE does not detect any DCI for G-RNTI(s) with HARQ-ACK enabled.</w:t>
            </w:r>
          </w:p>
          <w:p w14:paraId="42170634" w14:textId="77777777" w:rsidR="00EB7D5D" w:rsidRDefault="00F36830">
            <w:pPr>
              <w:autoSpaceDE/>
              <w:autoSpaceDN/>
              <w:adjustRightInd/>
              <w:spacing w:after="0"/>
              <w:contextualSpacing/>
              <w:rPr>
                <w:bCs/>
                <w:i/>
                <w:sz w:val="20"/>
                <w:szCs w:val="20"/>
              </w:rPr>
            </w:pPr>
            <w:r>
              <w:rPr>
                <w:bCs/>
                <w:i/>
                <w:sz w:val="20"/>
                <w:szCs w:val="20"/>
              </w:rPr>
              <w:t>Proposal 2: If UE is configured with Type-1 CB for multicast, UE is not expected to be configured with the presence of enabled/disabled HARQ-ACK feedback indicator in multicast DCI.</w:t>
            </w:r>
          </w:p>
          <w:p w14:paraId="0855D68E" w14:textId="77777777" w:rsidR="00EB7D5D" w:rsidRDefault="00EB7D5D">
            <w:pPr>
              <w:spacing w:after="0"/>
              <w:contextualSpacing/>
              <w:jc w:val="both"/>
              <w:rPr>
                <w:rFonts w:eastAsia="宋体"/>
                <w:i/>
                <w:sz w:val="20"/>
                <w:szCs w:val="20"/>
                <w:lang w:val="en-GB" w:eastAsia="en-US"/>
              </w:rPr>
            </w:pPr>
          </w:p>
        </w:tc>
      </w:tr>
      <w:tr w:rsidR="00EB7D5D" w14:paraId="3D846C8F" w14:textId="77777777">
        <w:tc>
          <w:tcPr>
            <w:tcW w:w="1555" w:type="dxa"/>
          </w:tcPr>
          <w:p w14:paraId="16572920" w14:textId="77777777" w:rsidR="00EB7D5D" w:rsidRDefault="00F36830">
            <w:pPr>
              <w:spacing w:after="0"/>
              <w:contextualSpacing/>
              <w:rPr>
                <w:rFonts w:eastAsiaTheme="minorEastAsia"/>
                <w:i/>
                <w:sz w:val="20"/>
                <w:szCs w:val="20"/>
              </w:rPr>
            </w:pPr>
            <w:r>
              <w:rPr>
                <w:rFonts w:eastAsiaTheme="minorEastAsia"/>
                <w:i/>
                <w:sz w:val="20"/>
                <w:szCs w:val="20"/>
              </w:rPr>
              <w:t>R1-2207616</w:t>
            </w:r>
          </w:p>
          <w:p w14:paraId="28D16B98" w14:textId="77777777" w:rsidR="00EB7D5D" w:rsidRDefault="00F36830">
            <w:pPr>
              <w:spacing w:after="0"/>
              <w:contextualSpacing/>
              <w:rPr>
                <w:rFonts w:eastAsiaTheme="minorEastAsia"/>
                <w:i/>
                <w:sz w:val="20"/>
                <w:szCs w:val="20"/>
              </w:rPr>
            </w:pPr>
            <w:r>
              <w:rPr>
                <w:rFonts w:eastAsiaTheme="minorEastAsia"/>
                <w:i/>
                <w:sz w:val="20"/>
                <w:szCs w:val="20"/>
              </w:rPr>
              <w:t>Ericsson</w:t>
            </w:r>
          </w:p>
        </w:tc>
        <w:tc>
          <w:tcPr>
            <w:tcW w:w="7752" w:type="dxa"/>
          </w:tcPr>
          <w:p w14:paraId="05197E30" w14:textId="77777777" w:rsidR="00EB7D5D" w:rsidRDefault="00F36830">
            <w:pPr>
              <w:spacing w:after="0"/>
              <w:contextualSpacing/>
              <w:rPr>
                <w:bCs/>
                <w:i/>
                <w:sz w:val="20"/>
                <w:szCs w:val="20"/>
              </w:rPr>
            </w:pPr>
            <w:r>
              <w:rPr>
                <w:bCs/>
                <w:i/>
                <w:sz w:val="20"/>
                <w:szCs w:val="20"/>
              </w:rPr>
              <w:t>Proposal 22</w:t>
            </w:r>
            <w:r>
              <w:rPr>
                <w:bCs/>
                <w:i/>
                <w:sz w:val="20"/>
                <w:szCs w:val="20"/>
              </w:rPr>
              <w:tab/>
              <w:t>The UE does not expect to receive DCIs with different HARQ enable/disable bits and scheduling PDSCH with UL feedback in the same UL slot.</w:t>
            </w:r>
          </w:p>
          <w:p w14:paraId="3E0AB45B" w14:textId="77777777" w:rsidR="00EB7D5D" w:rsidRDefault="00F36830">
            <w:pPr>
              <w:spacing w:after="0"/>
              <w:contextualSpacing/>
              <w:rPr>
                <w:bCs/>
                <w:i/>
                <w:sz w:val="20"/>
                <w:szCs w:val="20"/>
              </w:rPr>
            </w:pPr>
            <w:r>
              <w:rPr>
                <w:bCs/>
                <w:i/>
                <w:sz w:val="20"/>
                <w:szCs w:val="20"/>
              </w:rPr>
              <w:t>Proposal 23</w:t>
            </w:r>
            <w:r>
              <w:rPr>
                <w:bCs/>
                <w:i/>
                <w:sz w:val="20"/>
                <w:szCs w:val="20"/>
              </w:rPr>
              <w:tab/>
              <w:t>(for conclusion)</w:t>
            </w:r>
          </w:p>
          <w:p w14:paraId="3BB5D463" w14:textId="77777777" w:rsidR="00EB7D5D" w:rsidRDefault="00F36830">
            <w:pPr>
              <w:spacing w:after="0"/>
              <w:contextualSpacing/>
              <w:rPr>
                <w:bCs/>
                <w:i/>
                <w:sz w:val="20"/>
                <w:szCs w:val="20"/>
              </w:rPr>
            </w:pPr>
            <w:r>
              <w:rPr>
                <w:bCs/>
                <w:i/>
                <w:sz w:val="20"/>
                <w:szCs w:val="20"/>
              </w:rPr>
              <w:t>-</w:t>
            </w:r>
            <w:r>
              <w:rPr>
                <w:bCs/>
                <w:i/>
                <w:sz w:val="20"/>
                <w:szCs w:val="20"/>
              </w:rPr>
              <w:tab/>
              <w:t xml:space="preserve">The UE does not generate a type-1 HARQ codebook for transmission on PUCCH when the UE does not detect any DCI for G-RNTI(s) with HARQ-ACK enabled and when at least one configured G-RNTI is with HARQ-ACK enabled by RRC. </w:t>
            </w:r>
          </w:p>
          <w:p w14:paraId="49A19ED3" w14:textId="77777777" w:rsidR="00EB7D5D" w:rsidRDefault="00F36830">
            <w:pPr>
              <w:spacing w:after="0"/>
              <w:contextualSpacing/>
              <w:rPr>
                <w:bCs/>
                <w:i/>
                <w:sz w:val="20"/>
                <w:szCs w:val="20"/>
              </w:rPr>
            </w:pPr>
            <w:r>
              <w:rPr>
                <w:bCs/>
                <w:i/>
                <w:sz w:val="20"/>
                <w:szCs w:val="20"/>
              </w:rPr>
              <w:t>-</w:t>
            </w:r>
            <w:r>
              <w:rPr>
                <w:bCs/>
                <w:i/>
                <w:sz w:val="20"/>
                <w:szCs w:val="20"/>
              </w:rPr>
              <w:tab/>
              <w:t>The UE generates a type-1 HARQ codebook for transmission on PUSCH according to the received UL DAI when the UE does not detect any DCI for G-RNTI(s) with HARQ-ACK enabled and when at least one configured G-RNTI is with HARQ-ACK enabled by RRC.</w:t>
            </w:r>
          </w:p>
          <w:p w14:paraId="5856DBB8" w14:textId="77777777" w:rsidR="00EB7D5D" w:rsidRDefault="00EB7D5D">
            <w:pPr>
              <w:spacing w:after="0"/>
              <w:contextualSpacing/>
              <w:rPr>
                <w:rFonts w:eastAsiaTheme="minorEastAsia"/>
                <w:bCs/>
                <w:i/>
                <w:sz w:val="20"/>
                <w:szCs w:val="20"/>
              </w:rPr>
            </w:pPr>
          </w:p>
          <w:p w14:paraId="1737FE3C" w14:textId="77777777" w:rsidR="00EB7D5D" w:rsidRDefault="00F36830">
            <w:pPr>
              <w:pStyle w:val="Proposal"/>
              <w:numPr>
                <w:ilvl w:val="0"/>
                <w:numId w:val="0"/>
              </w:numPr>
              <w:tabs>
                <w:tab w:val="clear" w:pos="1304"/>
              </w:tabs>
              <w:spacing w:after="0" w:line="240" w:lineRule="auto"/>
              <w:contextualSpacing/>
              <w:rPr>
                <w:rFonts w:ascii="Times New Roman" w:hAnsi="Times New Roman" w:cs="Times New Roman"/>
                <w:b w:val="0"/>
                <w:i/>
                <w:sz w:val="20"/>
                <w:szCs w:val="20"/>
              </w:rPr>
            </w:pPr>
            <w:bookmarkStart w:id="99" w:name="_Toc111236492"/>
            <w:r>
              <w:rPr>
                <w:rFonts w:ascii="Times New Roman" w:hAnsi="Times New Roman" w:cs="Times New Roman"/>
                <w:b w:val="0"/>
                <w:bCs w:val="0"/>
                <w:i/>
                <w:sz w:val="20"/>
                <w:szCs w:val="20"/>
              </w:rPr>
              <w:t xml:space="preserve">Proposal 24 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it is up to UE to report NACK or ACK/NACK </w:t>
            </w:r>
            <w:r>
              <w:rPr>
                <w:rFonts w:ascii="Times New Roman" w:hAnsi="Times New Roman" w:cs="Times New Roman"/>
                <w:b w:val="0"/>
                <w:bCs w:val="0"/>
                <w:i/>
                <w:sz w:val="20"/>
                <w:szCs w:val="20"/>
              </w:rPr>
              <w:lastRenderedPageBreak/>
              <w:t>for the SPS configuration with HARQ-ACK disabled</w:t>
            </w:r>
            <w:bookmarkEnd w:id="99"/>
            <w:r>
              <w:rPr>
                <w:rFonts w:ascii="Times New Roman" w:hAnsi="Times New Roman" w:cs="Times New Roman"/>
                <w:b w:val="0"/>
                <w:bCs w:val="0"/>
                <w:i/>
                <w:sz w:val="20"/>
                <w:szCs w:val="20"/>
              </w:rPr>
              <w:t xml:space="preserve"> </w:t>
            </w:r>
          </w:p>
          <w:p w14:paraId="5A20F5D9" w14:textId="77777777" w:rsidR="00EB7D5D" w:rsidRDefault="00EB7D5D">
            <w:pPr>
              <w:spacing w:after="0"/>
              <w:contextualSpacing/>
              <w:rPr>
                <w:rFonts w:eastAsiaTheme="minorEastAsia"/>
                <w:bCs/>
                <w:i/>
                <w:sz w:val="20"/>
                <w:szCs w:val="20"/>
              </w:rPr>
            </w:pPr>
          </w:p>
        </w:tc>
      </w:tr>
    </w:tbl>
    <w:p w14:paraId="1C4584EA" w14:textId="77777777" w:rsidR="00EB7D5D" w:rsidRDefault="00EB7D5D">
      <w:pPr>
        <w:rPr>
          <w:rFonts w:eastAsiaTheme="minorEastAsia"/>
        </w:rPr>
      </w:pPr>
    </w:p>
    <w:p w14:paraId="3208CC1E"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168B5CD7"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7B755195" w14:textId="77777777" w:rsidR="00EB7D5D" w:rsidRDefault="00F36830">
      <w:pPr>
        <w:contextualSpacing/>
        <w:rPr>
          <w:rFonts w:ascii="Times" w:eastAsia="宋体" w:hAnsi="Times"/>
          <w:i/>
          <w:sz w:val="20"/>
          <w:szCs w:val="22"/>
          <w:lang w:val="en-GB" w:eastAsia="en-US"/>
        </w:rPr>
      </w:pPr>
      <w:r>
        <w:rPr>
          <w:rFonts w:ascii="Times" w:eastAsia="宋体" w:hAnsi="Times"/>
          <w:i/>
          <w:sz w:val="20"/>
          <w:szCs w:val="22"/>
          <w:lang w:val="en-GB" w:eastAsia="en-US"/>
        </w:rPr>
        <w:t>For Type-1 codebook generation, if at least one configured G-RNTI is with HARQ-ACK enabled by RRC, it is up to UE to report NACK or ACK/NACK for the G-RNTI with HARQ-ACK disabled</w:t>
      </w:r>
    </w:p>
    <w:p w14:paraId="5EC7CB25"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hint="eastAsia"/>
          <w:i/>
          <w:sz w:val="20"/>
          <w:highlight w:val="yellow"/>
          <w:lang w:val="en-GB" w:eastAsia="en-US"/>
        </w:rPr>
        <w:t>F</w:t>
      </w:r>
      <w:r>
        <w:rPr>
          <w:rFonts w:ascii="Times" w:eastAsia="Batang" w:hAnsi="Times"/>
          <w:i/>
          <w:sz w:val="20"/>
          <w:highlight w:val="yellow"/>
          <w:lang w:val="en-GB" w:eastAsia="en-US"/>
        </w:rPr>
        <w:t>FS whether UE needs to generate Type-1 CB, when UE does not detect any DCI for G-RNTI(s) with HARQ-ACK enabled when at least one configured G-RNTI is with HARQ-ACK enabled by RRC.</w:t>
      </w:r>
    </w:p>
    <w:p w14:paraId="31C93AC3"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For the PUCCH resource for the codebook transmission,</w:t>
      </w:r>
    </w:p>
    <w:p w14:paraId="0FE00909" w14:textId="77777777" w:rsidR="00EB7D5D" w:rsidRDefault="00F36830">
      <w:pPr>
        <w:numPr>
          <w:ilvl w:val="1"/>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 xml:space="preserve">Opt2: PUCCH resource/slot is based on last DCI for a G-RNTI with HARQ-ACK enabled </w:t>
      </w:r>
    </w:p>
    <w:p w14:paraId="20C7489B" w14:textId="77777777" w:rsidR="00EB7D5D" w:rsidRDefault="00EB7D5D">
      <w:pPr>
        <w:rPr>
          <w:rFonts w:eastAsiaTheme="minorEastAsia"/>
          <w:lang w:val="en-GB"/>
        </w:rPr>
      </w:pPr>
    </w:p>
    <w:p w14:paraId="18392DD7" w14:textId="77777777" w:rsidR="00EB7D5D" w:rsidRDefault="00F36830">
      <w:pPr>
        <w:rPr>
          <w:rFonts w:eastAsia="宋体"/>
          <w:b/>
          <w:bCs/>
          <w:i/>
          <w:sz w:val="16"/>
          <w:szCs w:val="16"/>
          <w:highlight w:val="green"/>
        </w:rPr>
      </w:pPr>
      <w:r>
        <w:rPr>
          <w:rFonts w:eastAsia="宋体"/>
          <w:b/>
          <w:bCs/>
          <w:i/>
          <w:sz w:val="20"/>
          <w:szCs w:val="20"/>
          <w:highlight w:val="green"/>
        </w:rPr>
        <w:t>Agreement</w:t>
      </w:r>
    </w:p>
    <w:p w14:paraId="64A0482D" w14:textId="77777777" w:rsidR="00EB7D5D" w:rsidRDefault="00F36830">
      <w:pPr>
        <w:jc w:val="both"/>
        <w:rPr>
          <w:rFonts w:eastAsia="宋体"/>
          <w:i/>
          <w:sz w:val="20"/>
          <w:szCs w:val="20"/>
        </w:rPr>
      </w:pPr>
      <w:r>
        <w:rPr>
          <w:rFonts w:eastAsia="宋体"/>
          <w:i/>
          <w:sz w:val="20"/>
          <w:szCs w:val="20"/>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73FDD397" w14:textId="77777777" w:rsidR="00EB7D5D" w:rsidRDefault="00F36830">
      <w:pPr>
        <w:numPr>
          <w:ilvl w:val="0"/>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highlight w:val="yellow"/>
        </w:rPr>
        <w:t>FFS between the 4 alternatives below:</w:t>
      </w:r>
    </w:p>
    <w:p w14:paraId="6BAB419D"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Alt1: UE will report NACK for the G-CS-RNTI with HARQ-ACK disabled regardless of decoding results of corresponding PDSCH.</w:t>
      </w:r>
    </w:p>
    <w:p w14:paraId="24010452"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Alt2: UE will report ACK/NACK for the G-CS-RNTI with HARQ-ACK disabled regardless of decoding results of corresponding PDSCH.</w:t>
      </w:r>
    </w:p>
    <w:p w14:paraId="560F8100"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 xml:space="preserve">Alt3: UE is not expected to be configured with G-RNTI with HARQ-ACK enabled by RRC signalling and G-CS-RNTI with HARQ-ACK enabled by RRC signalling. </w:t>
      </w:r>
    </w:p>
    <w:p w14:paraId="2BD4B438"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Alt4: UE does not report any HARQ-ACK information for G-CS-RNTI with HARQ-ACK feedback disabled by RRC.</w:t>
      </w:r>
    </w:p>
    <w:p w14:paraId="1A128C4E"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 xml:space="preserve">Other alternatives are not precluded. </w:t>
      </w:r>
    </w:p>
    <w:p w14:paraId="549D5C82" w14:textId="77777777" w:rsidR="00EB7D5D" w:rsidRDefault="00EB7D5D">
      <w:pPr>
        <w:rPr>
          <w:rFonts w:eastAsiaTheme="minorEastAsia"/>
        </w:rPr>
      </w:pPr>
    </w:p>
    <w:p w14:paraId="33F2CEB4" w14:textId="77777777" w:rsidR="00EB7D5D" w:rsidRDefault="00F36830">
      <w:pPr>
        <w:rPr>
          <w:rFonts w:eastAsiaTheme="minorEastAsia"/>
          <w:sz w:val="22"/>
        </w:rPr>
      </w:pPr>
      <w:r>
        <w:rPr>
          <w:rFonts w:eastAsiaTheme="minorEastAsia"/>
          <w:b/>
          <w:sz w:val="22"/>
        </w:rPr>
        <w:t>Summary of views for this meeting</w:t>
      </w:r>
      <w:r>
        <w:rPr>
          <w:rFonts w:eastAsiaTheme="minorEastAsia"/>
          <w:sz w:val="22"/>
        </w:rPr>
        <w:t>:</w:t>
      </w:r>
    </w:p>
    <w:p w14:paraId="04F0A350" w14:textId="77777777" w:rsidR="00EB7D5D" w:rsidRDefault="00F36830">
      <w:pPr>
        <w:rPr>
          <w:rFonts w:eastAsiaTheme="minorEastAsia"/>
          <w:i/>
          <w:sz w:val="22"/>
          <w:lang w:val="en-GB"/>
        </w:rPr>
      </w:pPr>
      <w:r>
        <w:rPr>
          <w:rFonts w:eastAsiaTheme="minorEastAsia"/>
          <w:i/>
          <w:sz w:val="22"/>
          <w:lang w:val="en-GB"/>
        </w:rPr>
        <w:t>when UE does not detect any DCI for G-RNTI(s) with HARQ-ACK enabled when at least one configured G-RNTI is with HARQ-ACK enabled by RRC</w:t>
      </w:r>
      <w:r>
        <w:rPr>
          <w:rFonts w:eastAsiaTheme="minorEastAsia" w:hint="eastAsia"/>
          <w:i/>
          <w:sz w:val="22"/>
          <w:lang w:val="en-GB"/>
        </w:rPr>
        <w:t>:</w:t>
      </w:r>
    </w:p>
    <w:p w14:paraId="1EB5F853" w14:textId="77777777" w:rsidR="00EB7D5D" w:rsidRDefault="00F36830">
      <w:pPr>
        <w:numPr>
          <w:ilvl w:val="0"/>
          <w:numId w:val="35"/>
        </w:numPr>
        <w:rPr>
          <w:rFonts w:eastAsiaTheme="minorEastAsia"/>
          <w:i/>
          <w:sz w:val="22"/>
          <w:lang w:val="en-GB"/>
        </w:rPr>
      </w:pPr>
      <w:r>
        <w:rPr>
          <w:rFonts w:eastAsiaTheme="minorEastAsia"/>
          <w:i/>
          <w:sz w:val="22"/>
          <w:lang w:val="en-GB"/>
        </w:rPr>
        <w:t>On PUCCH:</w:t>
      </w:r>
    </w:p>
    <w:p w14:paraId="46044DD6" w14:textId="77777777" w:rsidR="00EB7D5D" w:rsidRDefault="00F36830">
      <w:pPr>
        <w:pStyle w:val="ListParagraph"/>
        <w:numPr>
          <w:ilvl w:val="1"/>
          <w:numId w:val="40"/>
        </w:numPr>
        <w:rPr>
          <w:rFonts w:eastAsiaTheme="minorEastAsia"/>
          <w:i/>
          <w:sz w:val="22"/>
        </w:rPr>
      </w:pPr>
      <w:r>
        <w:rPr>
          <w:rFonts w:eastAsiaTheme="minorEastAsia"/>
          <w:i/>
          <w:sz w:val="22"/>
        </w:rPr>
        <w:t>Not generate Type-1: CATT, Nokia, NSB, MediaTek, Qualcomm, Ericsson, Huawei, HiSilicon, CBN</w:t>
      </w:r>
    </w:p>
    <w:p w14:paraId="2E2AE1BC" w14:textId="77777777" w:rsidR="00EB7D5D" w:rsidRDefault="00F36830">
      <w:pPr>
        <w:pStyle w:val="ListParagraph"/>
        <w:numPr>
          <w:ilvl w:val="1"/>
          <w:numId w:val="40"/>
        </w:numPr>
        <w:rPr>
          <w:rFonts w:eastAsiaTheme="minorEastAsia"/>
          <w:i/>
          <w:sz w:val="22"/>
        </w:rPr>
      </w:pPr>
      <w:r>
        <w:rPr>
          <w:rFonts w:eastAsiaTheme="minorEastAsia"/>
          <w:i/>
          <w:sz w:val="22"/>
        </w:rPr>
        <w:t>Generates Type-1 and report NACK: OPPO</w:t>
      </w:r>
    </w:p>
    <w:p w14:paraId="3E22BEB7" w14:textId="77777777" w:rsidR="00EB7D5D" w:rsidRDefault="00F36830">
      <w:pPr>
        <w:pStyle w:val="ListParagraph"/>
        <w:numPr>
          <w:ilvl w:val="0"/>
          <w:numId w:val="35"/>
        </w:numPr>
        <w:rPr>
          <w:rFonts w:eastAsiaTheme="minorEastAsia"/>
          <w:i/>
          <w:sz w:val="22"/>
        </w:rPr>
      </w:pPr>
      <w:r>
        <w:rPr>
          <w:rFonts w:eastAsiaTheme="minorEastAsia"/>
          <w:i/>
          <w:sz w:val="22"/>
        </w:rPr>
        <w:t>On PUSCH:</w:t>
      </w:r>
    </w:p>
    <w:p w14:paraId="55FB4F04" w14:textId="77777777" w:rsidR="00EB7D5D" w:rsidRDefault="00F36830">
      <w:pPr>
        <w:pStyle w:val="ListParagraph"/>
        <w:numPr>
          <w:ilvl w:val="2"/>
          <w:numId w:val="34"/>
        </w:numPr>
        <w:rPr>
          <w:rFonts w:eastAsiaTheme="minorEastAsia"/>
          <w:i/>
          <w:sz w:val="22"/>
        </w:rPr>
      </w:pPr>
      <w:r>
        <w:rPr>
          <w:rFonts w:eastAsiaTheme="minorEastAsia"/>
          <w:i/>
          <w:sz w:val="22"/>
        </w:rPr>
        <w:t>For Type-1 with UL-DAI=1, generates the Type-1: ZTE, Ericsson</w:t>
      </w:r>
    </w:p>
    <w:p w14:paraId="251332CF" w14:textId="77777777" w:rsidR="00EB7D5D" w:rsidRDefault="00F36830">
      <w:pPr>
        <w:pStyle w:val="ListParagraph"/>
        <w:numPr>
          <w:ilvl w:val="2"/>
          <w:numId w:val="34"/>
        </w:numPr>
        <w:rPr>
          <w:rFonts w:eastAsiaTheme="minorEastAsia"/>
          <w:i/>
          <w:sz w:val="22"/>
        </w:rPr>
      </w:pPr>
      <w:r>
        <w:rPr>
          <w:rFonts w:eastAsiaTheme="minorEastAsia"/>
          <w:i/>
          <w:sz w:val="22"/>
        </w:rPr>
        <w:tab/>
        <w:t xml:space="preserve">For Type-2 </w:t>
      </w:r>
      <w:r>
        <w:rPr>
          <w:rFonts w:eastAsiaTheme="minorEastAsia"/>
          <w:i/>
          <w:sz w:val="22"/>
          <w:lang w:val="en-US"/>
        </w:rPr>
        <w:t>with UL-DAI!=4, generates the Type-2: ZTE</w:t>
      </w:r>
    </w:p>
    <w:p w14:paraId="6C90E751" w14:textId="77777777" w:rsidR="00EB7D5D" w:rsidRDefault="00F36830">
      <w:pPr>
        <w:rPr>
          <w:rFonts w:eastAsiaTheme="minorEastAsia"/>
          <w:i/>
          <w:sz w:val="22"/>
        </w:rPr>
      </w:pPr>
      <w:r>
        <w:rPr>
          <w:rFonts w:eastAsiaTheme="minorEastAsia"/>
          <w:i/>
          <w:sz w:val="22"/>
        </w:rPr>
        <w:t>If a UE supports ACK/NACK based feedback for dynamic multicast scheduling and for multicast SPS, and if the UE is configured with ACK/NACK based feedback for multicast dynamic scheduling and is configured with disabled HARQ feedback for multicast SPS scheduling:</w:t>
      </w:r>
    </w:p>
    <w:p w14:paraId="0E071081" w14:textId="77777777" w:rsidR="00EB7D5D" w:rsidRDefault="00F36830">
      <w:pPr>
        <w:pStyle w:val="ListParagraph"/>
        <w:numPr>
          <w:ilvl w:val="0"/>
          <w:numId w:val="41"/>
        </w:numPr>
        <w:rPr>
          <w:rFonts w:eastAsiaTheme="minorEastAsia"/>
          <w:sz w:val="22"/>
        </w:rPr>
      </w:pPr>
      <w:r>
        <w:rPr>
          <w:rFonts w:eastAsiaTheme="minorEastAsia"/>
          <w:i/>
          <w:sz w:val="22"/>
          <w:lang w:val="en-US"/>
        </w:rPr>
        <w:t>up to UE to report NACK or ACK/NACK for the G-CS-RNTI with HARQ-ACK disabled</w:t>
      </w:r>
    </w:p>
    <w:p w14:paraId="4010E4ED" w14:textId="77777777" w:rsidR="00EB7D5D" w:rsidRDefault="00F36830">
      <w:pPr>
        <w:pStyle w:val="ListParagraph"/>
        <w:numPr>
          <w:ilvl w:val="1"/>
          <w:numId w:val="41"/>
        </w:numPr>
        <w:rPr>
          <w:rFonts w:eastAsiaTheme="minorEastAsia"/>
          <w:sz w:val="22"/>
        </w:rPr>
      </w:pPr>
      <w:r>
        <w:rPr>
          <w:rFonts w:eastAsiaTheme="minorEastAsia"/>
          <w:i/>
          <w:sz w:val="22"/>
          <w:lang w:val="en-US"/>
        </w:rPr>
        <w:t>MediaTek,</w:t>
      </w:r>
      <w:r>
        <w:rPr>
          <w:rFonts w:eastAsiaTheme="minorEastAsia"/>
          <w:bCs/>
          <w:i/>
          <w:sz w:val="22"/>
          <w:lang w:eastAsia="zh-CN"/>
        </w:rPr>
        <w:t xml:space="preserve"> Ericsson</w:t>
      </w:r>
    </w:p>
    <w:p w14:paraId="632B3D8C" w14:textId="77777777" w:rsidR="00EB7D5D" w:rsidRDefault="00F36830">
      <w:pPr>
        <w:rPr>
          <w:rFonts w:eastAsiaTheme="minorEastAsia"/>
          <w:bCs/>
          <w:i/>
          <w:sz w:val="22"/>
        </w:rPr>
      </w:pPr>
      <w:r>
        <w:rPr>
          <w:rFonts w:eastAsiaTheme="minorEastAsia"/>
          <w:bCs/>
          <w:i/>
          <w:sz w:val="22"/>
        </w:rPr>
        <w:t>If UE is configured with Type-1 CB for multicast, UE is not expected to be configured with the presence of enabled/disabled HARQ-ACK feedback indicator in multicast DCI:</w:t>
      </w:r>
    </w:p>
    <w:p w14:paraId="0CE521D1" w14:textId="77777777" w:rsidR="00EB7D5D" w:rsidRDefault="00F36830">
      <w:pPr>
        <w:pStyle w:val="ListParagraph"/>
        <w:numPr>
          <w:ilvl w:val="0"/>
          <w:numId w:val="41"/>
        </w:numPr>
        <w:rPr>
          <w:rFonts w:eastAsiaTheme="minorEastAsia"/>
          <w:bCs/>
          <w:i/>
          <w:sz w:val="22"/>
        </w:rPr>
      </w:pPr>
      <w:r>
        <w:rPr>
          <w:rFonts w:eastAsiaTheme="minorEastAsia" w:hint="eastAsia"/>
          <w:bCs/>
          <w:i/>
          <w:sz w:val="22"/>
          <w:lang w:eastAsia="zh-CN"/>
        </w:rPr>
        <w:t>Q</w:t>
      </w:r>
      <w:r>
        <w:rPr>
          <w:rFonts w:eastAsiaTheme="minorEastAsia"/>
          <w:bCs/>
          <w:i/>
          <w:sz w:val="22"/>
          <w:lang w:eastAsia="zh-CN"/>
        </w:rPr>
        <w:t>ualcomm</w:t>
      </w:r>
    </w:p>
    <w:p w14:paraId="4D4F0F5D" w14:textId="77777777" w:rsidR="00EB7D5D" w:rsidRDefault="00EB7D5D">
      <w:pPr>
        <w:rPr>
          <w:rFonts w:eastAsiaTheme="minorEastAsia"/>
          <w:sz w:val="22"/>
        </w:rPr>
      </w:pPr>
    </w:p>
    <w:p w14:paraId="6D0D44B7" w14:textId="77777777" w:rsidR="00EB7D5D" w:rsidRDefault="00F36830">
      <w:pPr>
        <w:jc w:val="both"/>
        <w:rPr>
          <w:rFonts w:eastAsiaTheme="minorEastAsia"/>
          <w:sz w:val="22"/>
        </w:rPr>
      </w:pPr>
      <w:r>
        <w:rPr>
          <w:rFonts w:eastAsiaTheme="minorEastAsia"/>
          <w:sz w:val="22"/>
        </w:rPr>
        <w:t>The discussion includes the following cases and the possible solution for the cases based on the proposals:</w:t>
      </w:r>
    </w:p>
    <w:p w14:paraId="311209D5" w14:textId="77777777" w:rsidR="00EB7D5D" w:rsidRDefault="00F36830">
      <w:pPr>
        <w:pStyle w:val="ListParagraph"/>
        <w:numPr>
          <w:ilvl w:val="0"/>
          <w:numId w:val="34"/>
        </w:numPr>
        <w:rPr>
          <w:rFonts w:eastAsiaTheme="minorEastAsia"/>
          <w:b/>
          <w:sz w:val="22"/>
        </w:rPr>
      </w:pPr>
      <w:r>
        <w:rPr>
          <w:rFonts w:eastAsiaTheme="minorEastAsia"/>
          <w:b/>
          <w:sz w:val="22"/>
        </w:rPr>
        <w:t>Case 1: for feedback on PUCCH</w:t>
      </w:r>
    </w:p>
    <w:p w14:paraId="1C0FF2D8" w14:textId="77777777" w:rsidR="00EB7D5D" w:rsidRDefault="00F36830">
      <w:pPr>
        <w:pStyle w:val="ListParagraph"/>
        <w:numPr>
          <w:ilvl w:val="0"/>
          <w:numId w:val="35"/>
        </w:numPr>
        <w:rPr>
          <w:rFonts w:eastAsiaTheme="minorEastAsia"/>
          <w:i/>
          <w:sz w:val="22"/>
        </w:rPr>
      </w:pPr>
      <w:r>
        <w:rPr>
          <w:rFonts w:eastAsiaTheme="minorEastAsia"/>
          <w:sz w:val="22"/>
        </w:rPr>
        <w:t xml:space="preserve">Note: If does not detect </w:t>
      </w:r>
      <w:r>
        <w:rPr>
          <w:rFonts w:eastAsiaTheme="minorEastAsia"/>
          <w:i/>
          <w:sz w:val="22"/>
        </w:rPr>
        <w:t xml:space="preserve">any DCI for G-RNTI(s) with HARQ-ACK enabled, Type-1 is not generated. </w:t>
      </w:r>
    </w:p>
    <w:p w14:paraId="2AE4005E" w14:textId="77777777" w:rsidR="00EB7D5D" w:rsidRDefault="00F36830">
      <w:pPr>
        <w:pStyle w:val="ListParagraph"/>
        <w:numPr>
          <w:ilvl w:val="0"/>
          <w:numId w:val="35"/>
        </w:numPr>
        <w:rPr>
          <w:rFonts w:eastAsiaTheme="minorEastAsia"/>
          <w:sz w:val="22"/>
        </w:rPr>
      </w:pPr>
      <w:r>
        <w:rPr>
          <w:rFonts w:eastAsiaTheme="minorEastAsia"/>
          <w:sz w:val="22"/>
        </w:rPr>
        <w:tab/>
        <w:t xml:space="preserve">For fallback Type-1 codebook cases, the current spec in TS38.213 has already stated the cases with enabled HARQ-ACK. </w:t>
      </w:r>
    </w:p>
    <w:p w14:paraId="07EEDCF6" w14:textId="77777777" w:rsidR="00EB7D5D" w:rsidRDefault="00F36830">
      <w:pPr>
        <w:pStyle w:val="ListParagraph"/>
        <w:numPr>
          <w:ilvl w:val="0"/>
          <w:numId w:val="34"/>
        </w:numPr>
        <w:rPr>
          <w:rFonts w:eastAsiaTheme="minorEastAsia"/>
          <w:b/>
          <w:sz w:val="22"/>
        </w:rPr>
      </w:pPr>
      <w:r>
        <w:rPr>
          <w:rFonts w:eastAsiaTheme="minorEastAsia"/>
          <w:sz w:val="22"/>
        </w:rPr>
        <w:tab/>
      </w:r>
      <w:r>
        <w:rPr>
          <w:rFonts w:eastAsiaTheme="minorEastAsia"/>
          <w:b/>
          <w:sz w:val="22"/>
        </w:rPr>
        <w:t>Case 2: for feedback on CG PUSCH or fallback PUSCH</w:t>
      </w:r>
    </w:p>
    <w:p w14:paraId="719F6F6E" w14:textId="77777777" w:rsidR="00EB7D5D" w:rsidRDefault="00F36830">
      <w:pPr>
        <w:pStyle w:val="ListParagraph"/>
        <w:numPr>
          <w:ilvl w:val="0"/>
          <w:numId w:val="35"/>
        </w:numPr>
        <w:rPr>
          <w:rFonts w:eastAsiaTheme="minorEastAsia"/>
          <w:sz w:val="22"/>
        </w:rPr>
      </w:pPr>
      <w:r>
        <w:rPr>
          <w:rFonts w:eastAsiaTheme="minorEastAsia"/>
          <w:sz w:val="22"/>
        </w:rPr>
        <w:lastRenderedPageBreak/>
        <w:tab/>
        <w:t xml:space="preserve">If does not detect any PDSCH or SPS PDSCH release or TCI state update, UE does not multiplex HARQ-ACK in the PUSCH, regardless whether the multicast is with HARQ-ACK enabled or disabled. In such a case, the current spec still holds so no change is needed. </w:t>
      </w:r>
    </w:p>
    <w:p w14:paraId="0C82B34B" w14:textId="77777777" w:rsidR="00EB7D5D" w:rsidRDefault="00F36830">
      <w:pPr>
        <w:pStyle w:val="ListParagraph"/>
        <w:numPr>
          <w:ilvl w:val="0"/>
          <w:numId w:val="35"/>
        </w:numPr>
        <w:rPr>
          <w:rFonts w:eastAsiaTheme="minorEastAsia"/>
          <w:sz w:val="22"/>
        </w:rPr>
      </w:pPr>
      <w:r>
        <w:rPr>
          <w:rFonts w:eastAsiaTheme="minorEastAsia"/>
          <w:sz w:val="22"/>
        </w:rPr>
        <w:tab/>
        <w:t xml:space="preserve">Otherwise, if at least one configured G-RNTI is with HARQ-ACK enabled by RRC, it is up to UE to report NACK or ACK/NACK for the G-RNTI with HARQ-ACK disabled. For the fallback Type-1 cases, which should only consider </w:t>
      </w:r>
      <w:r>
        <w:rPr>
          <w:rFonts w:eastAsiaTheme="minorEastAsia"/>
          <w:sz w:val="22"/>
          <w:lang w:val="en-US"/>
        </w:rPr>
        <w:t xml:space="preserve">the multicast with </w:t>
      </w:r>
      <w:r>
        <w:rPr>
          <w:rFonts w:eastAsiaTheme="minorEastAsia"/>
          <w:sz w:val="22"/>
        </w:rPr>
        <w:t xml:space="preserve">the enabled HARQ-ACK. </w:t>
      </w:r>
    </w:p>
    <w:p w14:paraId="0D25001E" w14:textId="77777777" w:rsidR="00EB7D5D" w:rsidRDefault="00F36830">
      <w:pPr>
        <w:pStyle w:val="ListParagraph"/>
        <w:numPr>
          <w:ilvl w:val="0"/>
          <w:numId w:val="34"/>
        </w:numPr>
        <w:rPr>
          <w:rFonts w:eastAsiaTheme="minorEastAsia"/>
          <w:b/>
          <w:sz w:val="22"/>
        </w:rPr>
      </w:pPr>
      <w:r>
        <w:rPr>
          <w:rFonts w:eastAsiaTheme="minorEastAsia"/>
          <w:b/>
          <w:sz w:val="22"/>
        </w:rPr>
        <w:t xml:space="preserve">Case 3: for feedback on PUSCH scheduled by DCI (with DAI) </w:t>
      </w:r>
    </w:p>
    <w:p w14:paraId="5F823765" w14:textId="77777777" w:rsidR="00EB7D5D" w:rsidRDefault="00F36830">
      <w:pPr>
        <w:pStyle w:val="ListParagraph"/>
        <w:numPr>
          <w:ilvl w:val="0"/>
          <w:numId w:val="35"/>
        </w:numPr>
        <w:rPr>
          <w:rFonts w:eastAsiaTheme="minorEastAsia"/>
          <w:sz w:val="22"/>
        </w:rPr>
      </w:pPr>
      <w:r>
        <w:rPr>
          <w:rFonts w:eastAsiaTheme="minorEastAsia"/>
          <w:sz w:val="22"/>
        </w:rPr>
        <w:tab/>
        <w:t xml:space="preserve">When </w:t>
      </w:r>
      <m:oMath>
        <m:sSubSup>
          <m:sSubSupPr>
            <m:ctrlPr>
              <w:rPr>
                <w:rFonts w:ascii="Cambria Math" w:eastAsiaTheme="minorEastAsia" w:hAnsi="Cambria Math"/>
                <w:sz w:val="22"/>
              </w:rPr>
            </m:ctrlPr>
          </m:sSubSupPr>
          <m:e>
            <m:r>
              <w:rPr>
                <w:rFonts w:ascii="Cambria Math" w:eastAsiaTheme="minorEastAsia" w:hAnsi="Cambria Math"/>
                <w:sz w:val="22"/>
              </w:rPr>
              <m:t>V</m:t>
            </m:r>
          </m:e>
          <m:sub>
            <m:r>
              <m:rPr>
                <m:nor/>
              </m:rPr>
              <w:rPr>
                <w:rFonts w:eastAsiaTheme="minorEastAsia"/>
                <w:sz w:val="22"/>
              </w:rPr>
              <m:t>T-DAI</m:t>
            </m:r>
          </m:sub>
          <m:sup>
            <m:r>
              <m:rPr>
                <m:nor/>
              </m:rPr>
              <w:rPr>
                <w:rFonts w:eastAsiaTheme="minorEastAsia"/>
                <w:sz w:val="22"/>
              </w:rPr>
              <m:t>UL</m:t>
            </m:r>
          </m:sup>
        </m:sSubSup>
        <m:r>
          <m:rPr>
            <m:sty m:val="p"/>
          </m:rPr>
          <w:rPr>
            <w:rFonts w:ascii="Cambria Math" w:eastAsiaTheme="minorEastAsia" w:hAnsi="Cambria Math"/>
            <w:sz w:val="22"/>
          </w:rPr>
          <m:t>=1</m:t>
        </m:r>
      </m:oMath>
      <w:r>
        <w:rPr>
          <w:rFonts w:eastAsiaTheme="minorEastAsia"/>
          <w:sz w:val="22"/>
        </w:rPr>
        <w:t>, if at least one configured G-RNTI is with HARQ-ACK enabled by RRC, it is up to UE to report NACK or ACK/NACK for the G-RNTI with HARQ-ACK disabled.</w:t>
      </w:r>
    </w:p>
    <w:p w14:paraId="2193F5E2" w14:textId="77777777" w:rsidR="00EB7D5D" w:rsidRDefault="00F36830">
      <w:pPr>
        <w:pStyle w:val="ListParagraph"/>
        <w:numPr>
          <w:ilvl w:val="0"/>
          <w:numId w:val="35"/>
        </w:numPr>
        <w:rPr>
          <w:rFonts w:eastAsiaTheme="minorEastAsia"/>
          <w:sz w:val="22"/>
        </w:rPr>
      </w:pPr>
      <w:r>
        <w:rPr>
          <w:rFonts w:eastAsiaTheme="minorEastAsia"/>
          <w:sz w:val="22"/>
        </w:rPr>
        <w:tab/>
        <w:t xml:space="preserve">When  </w:t>
      </w:r>
      <m:oMath>
        <m:sSubSup>
          <m:sSubSupPr>
            <m:ctrlPr>
              <w:rPr>
                <w:rFonts w:ascii="Cambria Math" w:eastAsiaTheme="minorEastAsia" w:hAnsi="Cambria Math"/>
                <w:sz w:val="22"/>
              </w:rPr>
            </m:ctrlPr>
          </m:sSubSupPr>
          <m:e>
            <m:r>
              <w:rPr>
                <w:rFonts w:ascii="Cambria Math" w:eastAsiaTheme="minorEastAsia" w:hAnsi="Cambria Math"/>
                <w:sz w:val="22"/>
              </w:rPr>
              <m:t>V</m:t>
            </m:r>
          </m:e>
          <m:sub>
            <m:r>
              <m:rPr>
                <m:nor/>
              </m:rPr>
              <w:rPr>
                <w:rFonts w:eastAsiaTheme="minorEastAsia"/>
                <w:sz w:val="22"/>
              </w:rPr>
              <m:t>T-DAI</m:t>
            </m:r>
          </m:sub>
          <m:sup>
            <m:r>
              <m:rPr>
                <m:nor/>
              </m:rPr>
              <w:rPr>
                <w:rFonts w:eastAsiaTheme="minorEastAsia"/>
                <w:sz w:val="22"/>
              </w:rPr>
              <m:t>UL</m:t>
            </m:r>
          </m:sup>
        </m:sSubSup>
        <m:r>
          <m:rPr>
            <m:sty m:val="p"/>
          </m:rPr>
          <w:rPr>
            <w:rFonts w:ascii="Cambria Math" w:eastAsiaTheme="minorEastAsia" w:hAnsi="Cambria Math"/>
            <w:sz w:val="22"/>
          </w:rPr>
          <m:t>=0</m:t>
        </m:r>
      </m:oMath>
      <w:r>
        <w:rPr>
          <w:rFonts w:eastAsiaTheme="minorEastAsia"/>
          <w:sz w:val="22"/>
        </w:rPr>
        <w:t>, for the fallback Type-1 cases, which should only consider the multicast with enabled HARQ-ACK.</w:t>
      </w:r>
    </w:p>
    <w:p w14:paraId="444CB0EC" w14:textId="77777777" w:rsidR="00EB7D5D" w:rsidRDefault="00EB7D5D">
      <w:pPr>
        <w:rPr>
          <w:rFonts w:eastAsiaTheme="minorEastAsia"/>
        </w:rPr>
      </w:pPr>
    </w:p>
    <w:p w14:paraId="4D2C350F"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sidR="00F56031">
        <w:rPr>
          <w:szCs w:val="20"/>
          <w:lang w:val="en-GB" w:eastAsia="zh-CN"/>
        </w:rPr>
        <w:t>2.7</w:t>
      </w:r>
      <w:r>
        <w:rPr>
          <w:szCs w:val="20"/>
          <w:lang w:val="en-GB" w:eastAsia="zh-CN"/>
        </w:rPr>
        <w:fldChar w:fldCharType="end"/>
      </w:r>
      <w:r>
        <w:rPr>
          <w:szCs w:val="20"/>
          <w:lang w:val="en-GB" w:eastAsia="zh-CN"/>
        </w:rPr>
        <w:t>-1</w:t>
      </w:r>
    </w:p>
    <w:p w14:paraId="33FC6CCC" w14:textId="77777777" w:rsidR="00EB7D5D" w:rsidRDefault="00F36830">
      <w:pPr>
        <w:rPr>
          <w:rFonts w:eastAsiaTheme="minorEastAsia"/>
          <w:sz w:val="22"/>
          <w:lang w:val="en-GB"/>
        </w:rPr>
      </w:pPr>
      <w:r>
        <w:rPr>
          <w:rFonts w:eastAsiaTheme="minorEastAsia"/>
          <w:sz w:val="22"/>
        </w:rPr>
        <w:t>For Type-1 HARQ-ACK codebook multiplexing for dynamic multicast scheduling with multicast SPS, and if the UE is configured with HARQ-ACK enabled for multicast dynamic scheduling and is configured with disabled HARQ feedback for multicast SPS scheduling</w:t>
      </w:r>
      <w:r>
        <w:rPr>
          <w:rFonts w:eastAsiaTheme="minorEastAsia" w:hint="eastAsia"/>
          <w:sz w:val="22"/>
        </w:rPr>
        <w:t>,</w:t>
      </w:r>
      <w:r>
        <w:rPr>
          <w:rFonts w:eastAsiaTheme="minorEastAsia"/>
          <w:sz w:val="22"/>
        </w:rPr>
        <w:t xml:space="preserve"> it is up to UE to report NACK or ACK/NACK for the G-CS-RNTI with HARQ-ACK disabled. </w:t>
      </w:r>
    </w:p>
    <w:p w14:paraId="75E69A9C" w14:textId="77777777" w:rsidR="00EB7D5D" w:rsidRDefault="00EB7D5D">
      <w:pPr>
        <w:rPr>
          <w:rFonts w:eastAsiaTheme="minorEastAsia"/>
        </w:rPr>
      </w:pPr>
    </w:p>
    <w:p w14:paraId="2AC63DF9" w14:textId="77777777" w:rsidR="00EB7D5D" w:rsidRDefault="00EB7D5D">
      <w:pPr>
        <w:rPr>
          <w:rFonts w:eastAsiaTheme="minorEastAsia"/>
        </w:rPr>
      </w:pPr>
    </w:p>
    <w:p w14:paraId="12443122"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6A4B5F9F"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5D1D9741"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53407167" w14:textId="77777777" w:rsidR="00EB7D5D" w:rsidRDefault="00F36830">
            <w:pPr>
              <w:rPr>
                <w:rFonts w:eastAsiaTheme="minorEastAsia"/>
                <w:sz w:val="22"/>
              </w:rPr>
            </w:pPr>
            <w:r>
              <w:rPr>
                <w:rFonts w:eastAsiaTheme="minorEastAsia"/>
                <w:sz w:val="22"/>
              </w:rPr>
              <w:t>Comments</w:t>
            </w:r>
          </w:p>
        </w:tc>
      </w:tr>
      <w:tr w:rsidR="00EB7D5D" w14:paraId="11B2A43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8A0437B"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6749B506" w14:textId="77777777" w:rsidR="00EB7D5D" w:rsidRDefault="00F36830">
            <w:pPr>
              <w:rPr>
                <w:rFonts w:eastAsiaTheme="minorEastAsia"/>
              </w:rPr>
            </w:pPr>
            <w:r>
              <w:rPr>
                <w:rFonts w:eastAsiaTheme="minorEastAsia"/>
              </w:rPr>
              <w:t>Ok.</w:t>
            </w:r>
          </w:p>
        </w:tc>
      </w:tr>
      <w:tr w:rsidR="00EB7D5D" w14:paraId="44AFE80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D5371B5"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553DF369" w14:textId="77777777" w:rsidR="00EB7D5D" w:rsidRDefault="00F36830">
            <w:pPr>
              <w:rPr>
                <w:rFonts w:eastAsiaTheme="minorEastAsia"/>
              </w:rPr>
            </w:pPr>
            <w:r>
              <w:rPr>
                <w:rFonts w:eastAsiaTheme="minorEastAsia"/>
              </w:rPr>
              <w:t>OK</w:t>
            </w:r>
          </w:p>
        </w:tc>
      </w:tr>
      <w:tr w:rsidR="00EB7D5D" w14:paraId="6AC77A5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B640E36"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3881E8A9" w14:textId="77777777" w:rsidR="00EB7D5D" w:rsidRDefault="00F36830">
            <w:pPr>
              <w:rPr>
                <w:rFonts w:eastAsiaTheme="minorEastAsia"/>
              </w:rPr>
            </w:pPr>
            <w:r>
              <w:rPr>
                <w:rFonts w:eastAsiaTheme="minorEastAsia"/>
              </w:rPr>
              <w:t>ok</w:t>
            </w:r>
          </w:p>
        </w:tc>
      </w:tr>
      <w:tr w:rsidR="00EB7D5D" w14:paraId="1068734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1ACC7AE"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5C7505B2" w14:textId="77777777" w:rsidR="00EB7D5D" w:rsidRDefault="00F36830">
            <w:pPr>
              <w:rPr>
                <w:rFonts w:eastAsiaTheme="minorEastAsia"/>
              </w:rPr>
            </w:pPr>
            <w:r>
              <w:rPr>
                <w:rFonts w:eastAsiaTheme="minorEastAsia" w:hint="eastAsia"/>
              </w:rPr>
              <w:t>OK</w:t>
            </w:r>
          </w:p>
        </w:tc>
      </w:tr>
      <w:tr w:rsidR="00EB7D5D" w14:paraId="5DEFF0C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21C4890"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62186BE4" w14:textId="77777777" w:rsidR="00EB7D5D" w:rsidRDefault="00F36830">
            <w:pPr>
              <w:rPr>
                <w:rFonts w:eastAsia="MS Mincho"/>
                <w:lang w:eastAsia="ja-JP"/>
              </w:rPr>
            </w:pPr>
            <w:r>
              <w:rPr>
                <w:rFonts w:eastAsia="MS Mincho" w:hint="eastAsia"/>
                <w:lang w:eastAsia="ja-JP"/>
              </w:rPr>
              <w:t>O</w:t>
            </w:r>
            <w:r>
              <w:rPr>
                <w:rFonts w:eastAsia="MS Mincho"/>
                <w:lang w:eastAsia="ja-JP"/>
              </w:rPr>
              <w:t>K</w:t>
            </w:r>
          </w:p>
        </w:tc>
      </w:tr>
      <w:tr w:rsidR="00EB7D5D" w14:paraId="00D6196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8F4F229" w14:textId="77777777" w:rsidR="00EB7D5D" w:rsidRDefault="00F36830">
            <w:pPr>
              <w:rPr>
                <w:rFonts w:eastAsia="MS Mincho"/>
                <w:lang w:eastAsia="ja-JP"/>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47FAF000" w14:textId="77777777" w:rsidR="00EB7D5D" w:rsidRDefault="00F36830">
            <w:pPr>
              <w:rPr>
                <w:rFonts w:eastAsia="MS Mincho"/>
                <w:lang w:eastAsia="ja-JP"/>
              </w:rPr>
            </w:pPr>
            <w:r>
              <w:rPr>
                <w:rFonts w:eastAsiaTheme="minorEastAsia" w:hint="eastAsia"/>
              </w:rPr>
              <w:t>O</w:t>
            </w:r>
            <w:r>
              <w:rPr>
                <w:rFonts w:eastAsiaTheme="minorEastAsia"/>
              </w:rPr>
              <w:t>K</w:t>
            </w:r>
          </w:p>
        </w:tc>
      </w:tr>
      <w:tr w:rsidR="00EB7D5D" w14:paraId="70419A7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09A33E1"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26C50AF2" w14:textId="77777777" w:rsidR="00EB7D5D" w:rsidRDefault="00F36830">
            <w:pPr>
              <w:rPr>
                <w:rFonts w:eastAsiaTheme="minorEastAsia"/>
              </w:rPr>
            </w:pPr>
            <w:r>
              <w:rPr>
                <w:rFonts w:eastAsiaTheme="minorEastAsia" w:hint="eastAsia"/>
              </w:rPr>
              <w:t>O</w:t>
            </w:r>
            <w:r>
              <w:rPr>
                <w:rFonts w:eastAsiaTheme="minorEastAsia"/>
              </w:rPr>
              <w:t>K</w:t>
            </w:r>
          </w:p>
        </w:tc>
      </w:tr>
      <w:tr w:rsidR="00EB7D5D" w14:paraId="548E354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FD01121"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0C2DCFEC" w14:textId="77777777" w:rsidR="00EB7D5D" w:rsidRDefault="00F36830">
            <w:pPr>
              <w:rPr>
                <w:rFonts w:eastAsiaTheme="minorEastAsia"/>
              </w:rPr>
            </w:pPr>
            <w:r>
              <w:rPr>
                <w:rFonts w:eastAsiaTheme="minorEastAsia"/>
              </w:rPr>
              <w:t>OK</w:t>
            </w:r>
          </w:p>
        </w:tc>
      </w:tr>
      <w:tr w:rsidR="005E1506" w14:paraId="526E687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E9F9706" w14:textId="77777777" w:rsidR="005E1506" w:rsidRDefault="008D2E3A">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7B71A907" w14:textId="77777777" w:rsidR="005E1506" w:rsidRDefault="008D2E3A">
            <w:pPr>
              <w:rPr>
                <w:rFonts w:eastAsiaTheme="minorEastAsia"/>
              </w:rPr>
            </w:pPr>
            <w:r>
              <w:rPr>
                <w:rFonts w:eastAsiaTheme="minorEastAsia" w:hint="eastAsia"/>
              </w:rPr>
              <w:t>O</w:t>
            </w:r>
            <w:r>
              <w:rPr>
                <w:rFonts w:eastAsiaTheme="minorEastAsia"/>
              </w:rPr>
              <w:t>K</w:t>
            </w:r>
          </w:p>
        </w:tc>
      </w:tr>
      <w:tr w:rsidR="00D7114B" w14:paraId="0C59085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5A777DD" w14:textId="738227E1"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64AE434F" w14:textId="6340E63C" w:rsidR="00D7114B" w:rsidRDefault="00D7114B" w:rsidP="00D7114B">
            <w:pPr>
              <w:rPr>
                <w:rFonts w:eastAsiaTheme="minorEastAsia"/>
              </w:rPr>
            </w:pPr>
            <w:r>
              <w:rPr>
                <w:rFonts w:eastAsia="MS Mincho"/>
                <w:lang w:eastAsia="ja-JP"/>
              </w:rPr>
              <w:t>Support</w:t>
            </w:r>
          </w:p>
        </w:tc>
      </w:tr>
      <w:tr w:rsidR="009C736A" w14:paraId="3AB799D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A837C04" w14:textId="30948BF1" w:rsidR="009C736A" w:rsidRPr="009C736A" w:rsidRDefault="009C736A"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21399FE3" w14:textId="4DC96C0D" w:rsidR="009C736A" w:rsidRPr="009C736A" w:rsidRDefault="009C736A" w:rsidP="00D7114B">
            <w:pPr>
              <w:rPr>
                <w:rFonts w:eastAsia="Malgun Gothic"/>
                <w:lang w:eastAsia="ko-KR"/>
              </w:rPr>
            </w:pPr>
            <w:r>
              <w:rPr>
                <w:rFonts w:eastAsia="Malgun Gothic" w:hint="eastAsia"/>
                <w:lang w:eastAsia="ko-KR"/>
              </w:rPr>
              <w:t>OK</w:t>
            </w:r>
          </w:p>
        </w:tc>
      </w:tr>
    </w:tbl>
    <w:p w14:paraId="70AA0E2B" w14:textId="77777777" w:rsidR="00EB7D5D" w:rsidRDefault="00EB7D5D">
      <w:pPr>
        <w:rPr>
          <w:rFonts w:eastAsiaTheme="minorEastAsia"/>
        </w:rPr>
      </w:pPr>
    </w:p>
    <w:p w14:paraId="46EE7444" w14:textId="77777777" w:rsidR="00EB7D5D" w:rsidRDefault="00EB7D5D">
      <w:pPr>
        <w:rPr>
          <w:rFonts w:eastAsiaTheme="minorEastAsia"/>
        </w:rPr>
      </w:pPr>
    </w:p>
    <w:p w14:paraId="44EF3D3A"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sidR="00F56031">
        <w:rPr>
          <w:szCs w:val="20"/>
          <w:lang w:val="en-GB" w:eastAsia="zh-CN"/>
        </w:rPr>
        <w:t>2.7</w:t>
      </w:r>
      <w:r>
        <w:rPr>
          <w:szCs w:val="20"/>
          <w:lang w:val="en-GB" w:eastAsia="zh-CN"/>
        </w:rPr>
        <w:fldChar w:fldCharType="end"/>
      </w:r>
      <w:r>
        <w:rPr>
          <w:szCs w:val="20"/>
          <w:lang w:val="en-GB" w:eastAsia="zh-CN"/>
        </w:rPr>
        <w:t>-2</w:t>
      </w:r>
    </w:p>
    <w:p w14:paraId="290CC2D2" w14:textId="51A4B69C" w:rsidR="00EB7D5D" w:rsidRDefault="00F36830">
      <w:pPr>
        <w:jc w:val="both"/>
        <w:rPr>
          <w:rFonts w:eastAsiaTheme="minorEastAsia"/>
          <w:sz w:val="22"/>
          <w:lang w:val="en-GB"/>
        </w:rPr>
      </w:pPr>
      <w:r>
        <w:rPr>
          <w:rFonts w:eastAsiaTheme="minorEastAsia"/>
          <w:sz w:val="22"/>
          <w:lang w:val="en-GB"/>
        </w:rPr>
        <w:t>When UE does not detect any DCI for G-RNTI(s) with HARQ-ACK enabled when at least one configured G-RNTI is with HARQ-ACK enabled by RRC, UE does not need to generate the Type-1 HARQ-ACK codebook</w:t>
      </w:r>
      <w:r w:rsidR="00270AF7">
        <w:rPr>
          <w:rFonts w:eastAsiaTheme="minorEastAsia"/>
          <w:sz w:val="22"/>
          <w:lang w:val="en-GB"/>
        </w:rPr>
        <w:t xml:space="preserve"> </w:t>
      </w:r>
      <w:r w:rsidR="00270AF7" w:rsidRPr="00270AF7">
        <w:rPr>
          <w:rFonts w:eastAsiaTheme="minorEastAsia"/>
          <w:color w:val="FF0000"/>
          <w:sz w:val="22"/>
          <w:lang w:val="en-GB"/>
        </w:rPr>
        <w:t>for PUCCH transmission</w:t>
      </w:r>
      <w:r>
        <w:rPr>
          <w:rFonts w:eastAsiaTheme="minorEastAsia"/>
          <w:sz w:val="22"/>
          <w:lang w:val="en-GB"/>
        </w:rPr>
        <w:t xml:space="preserve">. </w:t>
      </w:r>
    </w:p>
    <w:p w14:paraId="5167834A" w14:textId="290A8104" w:rsidR="00E37A3D" w:rsidRPr="00E37A3D" w:rsidRDefault="00E37A3D" w:rsidP="00E37A3D">
      <w:pPr>
        <w:pStyle w:val="ListParagraph"/>
        <w:numPr>
          <w:ilvl w:val="0"/>
          <w:numId w:val="58"/>
        </w:numPr>
        <w:jc w:val="both"/>
        <w:rPr>
          <w:rFonts w:eastAsiaTheme="minorEastAsia"/>
          <w:color w:val="FF0000"/>
          <w:sz w:val="22"/>
        </w:rPr>
      </w:pPr>
      <w:r w:rsidRPr="00E37A3D">
        <w:rPr>
          <w:rFonts w:eastAsiaTheme="minorEastAsia"/>
          <w:color w:val="FF0000"/>
          <w:sz w:val="22"/>
          <w:lang w:val="en-US"/>
        </w:rPr>
        <w:t>Whether there is any specification impact can be further discussed.</w:t>
      </w:r>
    </w:p>
    <w:p w14:paraId="699AC994" w14:textId="77777777" w:rsidR="00EB7D5D" w:rsidRDefault="00EB7D5D">
      <w:pPr>
        <w:rPr>
          <w:rFonts w:eastAsiaTheme="minorEastAsia"/>
        </w:rPr>
      </w:pPr>
    </w:p>
    <w:p w14:paraId="7234240E"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6B1C81F6"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55581F80" w14:textId="77777777" w:rsidR="00EB7D5D" w:rsidRDefault="00F36830">
            <w:pPr>
              <w:rPr>
                <w:rFonts w:eastAsiaTheme="minorEastAsia"/>
                <w:sz w:val="22"/>
              </w:rPr>
            </w:pPr>
            <w:r>
              <w:rPr>
                <w:rFonts w:eastAsiaTheme="minorEastAsia"/>
                <w:sz w:val="22"/>
              </w:rPr>
              <w:lastRenderedPageBreak/>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30BD596D" w14:textId="77777777" w:rsidR="00EB7D5D" w:rsidRDefault="00F36830">
            <w:pPr>
              <w:rPr>
                <w:rFonts w:eastAsiaTheme="minorEastAsia"/>
                <w:sz w:val="22"/>
              </w:rPr>
            </w:pPr>
            <w:r>
              <w:rPr>
                <w:rFonts w:eastAsiaTheme="minorEastAsia"/>
                <w:sz w:val="22"/>
              </w:rPr>
              <w:t>Comments</w:t>
            </w:r>
          </w:p>
        </w:tc>
      </w:tr>
      <w:tr w:rsidR="00EB7D5D" w14:paraId="30AFDAF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FB2B2A1"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457B927F" w14:textId="77777777" w:rsidR="00EB7D5D" w:rsidRDefault="00F36830">
            <w:pPr>
              <w:rPr>
                <w:rFonts w:eastAsiaTheme="minorEastAsia"/>
              </w:rPr>
            </w:pPr>
            <w:r>
              <w:rPr>
                <w:rFonts w:eastAsiaTheme="minorEastAsia"/>
              </w:rPr>
              <w:t>Ok.</w:t>
            </w:r>
          </w:p>
        </w:tc>
      </w:tr>
      <w:tr w:rsidR="00EB7D5D" w14:paraId="045B097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57024D9"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1A4280FC" w14:textId="77777777" w:rsidR="00EB7D5D" w:rsidRDefault="00F36830">
            <w:pPr>
              <w:rPr>
                <w:rFonts w:eastAsiaTheme="minorEastAsia"/>
              </w:rPr>
            </w:pPr>
            <w:r>
              <w:rPr>
                <w:rFonts w:eastAsiaTheme="minorEastAsia"/>
              </w:rPr>
              <w:t>OK. Whether there is any specification impact can be further discussed.</w:t>
            </w:r>
          </w:p>
        </w:tc>
      </w:tr>
      <w:tr w:rsidR="00EB7D5D" w14:paraId="0A37D09A"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386930A"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4CC3AFB0" w14:textId="77777777" w:rsidR="00EB7D5D" w:rsidRDefault="00F36830">
            <w:pPr>
              <w:rPr>
                <w:rFonts w:eastAsiaTheme="minorEastAsia"/>
              </w:rPr>
            </w:pPr>
            <w:r>
              <w:rPr>
                <w:rFonts w:eastAsiaTheme="minorEastAsia"/>
              </w:rPr>
              <w:t>Support</w:t>
            </w:r>
          </w:p>
        </w:tc>
      </w:tr>
      <w:tr w:rsidR="00EB7D5D" w14:paraId="6578ADD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A4A595F"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3153588C" w14:textId="77777777" w:rsidR="00EB7D5D" w:rsidRDefault="00F36830">
            <w:pPr>
              <w:rPr>
                <w:rFonts w:eastAsiaTheme="minorEastAsia"/>
              </w:rPr>
            </w:pPr>
            <w:r>
              <w:rPr>
                <w:rFonts w:eastAsiaTheme="minorEastAsia" w:hint="eastAsia"/>
              </w:rPr>
              <w:t>OK</w:t>
            </w:r>
          </w:p>
        </w:tc>
      </w:tr>
      <w:tr w:rsidR="00EB7D5D" w14:paraId="7E2CFF8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1B175FB"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70080176" w14:textId="77777777" w:rsidR="00EB7D5D" w:rsidRDefault="00F36830">
            <w:pPr>
              <w:rPr>
                <w:rFonts w:eastAsia="MS Mincho"/>
                <w:lang w:eastAsia="ja-JP"/>
              </w:rPr>
            </w:pPr>
            <w:r>
              <w:rPr>
                <w:rFonts w:eastAsia="MS Mincho" w:hint="eastAsia"/>
                <w:lang w:eastAsia="ja-JP"/>
              </w:rPr>
              <w:t>O</w:t>
            </w:r>
            <w:r>
              <w:rPr>
                <w:rFonts w:eastAsia="MS Mincho"/>
                <w:lang w:eastAsia="ja-JP"/>
              </w:rPr>
              <w:t>K</w:t>
            </w:r>
          </w:p>
        </w:tc>
      </w:tr>
      <w:tr w:rsidR="00EB7D5D" w14:paraId="228D15F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F54D5D0" w14:textId="77777777" w:rsidR="00EB7D5D" w:rsidRDefault="00F36830">
            <w:pPr>
              <w:rPr>
                <w:rFonts w:eastAsia="MS Mincho"/>
                <w:lang w:eastAsia="ja-JP"/>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149B3D58" w14:textId="77777777" w:rsidR="00EB7D5D" w:rsidRDefault="00F36830">
            <w:pPr>
              <w:rPr>
                <w:rFonts w:eastAsia="MS Mincho"/>
                <w:lang w:eastAsia="ja-JP"/>
              </w:rPr>
            </w:pPr>
            <w:r>
              <w:rPr>
                <w:rFonts w:eastAsiaTheme="minorEastAsia" w:hint="eastAsia"/>
              </w:rPr>
              <w:t>O</w:t>
            </w:r>
            <w:r>
              <w:rPr>
                <w:rFonts w:eastAsiaTheme="minorEastAsia"/>
              </w:rPr>
              <w:t>K</w:t>
            </w:r>
          </w:p>
        </w:tc>
      </w:tr>
      <w:tr w:rsidR="00EB7D5D" w14:paraId="7179539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99052AA"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50C0047F" w14:textId="77777777" w:rsidR="00EB7D5D" w:rsidRDefault="00F36830">
            <w:pPr>
              <w:rPr>
                <w:rFonts w:eastAsiaTheme="minorEastAsia"/>
              </w:rPr>
            </w:pPr>
            <w:r>
              <w:rPr>
                <w:rFonts w:eastAsiaTheme="minorEastAsia" w:hint="eastAsia"/>
              </w:rPr>
              <w:t>O</w:t>
            </w:r>
            <w:r>
              <w:rPr>
                <w:rFonts w:eastAsiaTheme="minorEastAsia"/>
              </w:rPr>
              <w:t>K</w:t>
            </w:r>
          </w:p>
        </w:tc>
      </w:tr>
      <w:tr w:rsidR="00EB7D5D" w14:paraId="0440F2B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6882DA1"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414B63D0" w14:textId="77777777" w:rsidR="00EB7D5D" w:rsidRDefault="00F36830">
            <w:pPr>
              <w:rPr>
                <w:rFonts w:eastAsiaTheme="minorEastAsia"/>
              </w:rPr>
            </w:pPr>
            <w:r>
              <w:rPr>
                <w:rFonts w:eastAsiaTheme="minorEastAsia"/>
              </w:rPr>
              <w:t>OK</w:t>
            </w:r>
          </w:p>
        </w:tc>
      </w:tr>
      <w:tr w:rsidR="00D7114B" w14:paraId="6413377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AACFDC6" w14:textId="5019615F"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699068D9" w14:textId="78B94B7B" w:rsidR="00D7114B" w:rsidRDefault="00D7114B" w:rsidP="00D7114B">
            <w:pPr>
              <w:rPr>
                <w:rFonts w:eastAsiaTheme="minorEastAsia"/>
              </w:rPr>
            </w:pPr>
            <w:r>
              <w:rPr>
                <w:rFonts w:eastAsia="MS Mincho"/>
                <w:lang w:eastAsia="ja-JP"/>
              </w:rPr>
              <w:t>Support</w:t>
            </w:r>
          </w:p>
        </w:tc>
      </w:tr>
      <w:tr w:rsidR="009C736A" w14:paraId="28ADAE3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CE36F92" w14:textId="2A0216A1" w:rsidR="009C736A" w:rsidRPr="009C736A" w:rsidRDefault="009C736A"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7C3C1990" w14:textId="2D2AE85E" w:rsidR="009C736A" w:rsidRPr="009C736A" w:rsidRDefault="009C736A" w:rsidP="00D7114B">
            <w:pPr>
              <w:rPr>
                <w:rFonts w:eastAsia="Malgun Gothic"/>
                <w:lang w:eastAsia="ko-KR"/>
              </w:rPr>
            </w:pPr>
            <w:r>
              <w:rPr>
                <w:rFonts w:eastAsia="Malgun Gothic" w:hint="eastAsia"/>
                <w:lang w:eastAsia="ko-KR"/>
              </w:rPr>
              <w:t>OK</w:t>
            </w:r>
          </w:p>
        </w:tc>
      </w:tr>
    </w:tbl>
    <w:p w14:paraId="50434930" w14:textId="77777777" w:rsidR="00EB7D5D" w:rsidRDefault="00EB7D5D">
      <w:pPr>
        <w:rPr>
          <w:rFonts w:eastAsiaTheme="minorEastAsia"/>
        </w:rPr>
      </w:pPr>
    </w:p>
    <w:p w14:paraId="3F7D22E7" w14:textId="77777777" w:rsidR="00891715" w:rsidRDefault="00891715" w:rsidP="00891715">
      <w:pPr>
        <w:pStyle w:val="Heading4"/>
        <w:numPr>
          <w:ilvl w:val="0"/>
          <w:numId w:val="0"/>
        </w:numPr>
        <w:ind w:left="720" w:hanging="720"/>
        <w:rPr>
          <w:rFonts w:eastAsiaTheme="minorEastAsia"/>
          <w:b w:val="0"/>
          <w:bCs w:val="0"/>
          <w:szCs w:val="24"/>
          <w:lang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sidR="00F56031">
        <w:rPr>
          <w:szCs w:val="20"/>
          <w:lang w:val="en-GB" w:eastAsia="zh-CN"/>
        </w:rPr>
        <w:t>2.7</w:t>
      </w:r>
      <w:r>
        <w:rPr>
          <w:szCs w:val="20"/>
          <w:lang w:val="en-GB" w:eastAsia="zh-CN"/>
        </w:rPr>
        <w:fldChar w:fldCharType="end"/>
      </w:r>
      <w:r>
        <w:rPr>
          <w:szCs w:val="20"/>
          <w:lang w:val="en-GB" w:eastAsia="zh-CN"/>
        </w:rPr>
        <w:t>-3</w:t>
      </w:r>
    </w:p>
    <w:p w14:paraId="3EB0DE6C" w14:textId="77777777" w:rsidR="00891715" w:rsidRDefault="00891715" w:rsidP="00891715">
      <w:pPr>
        <w:jc w:val="both"/>
        <w:rPr>
          <w:rFonts w:eastAsiaTheme="minorEastAsia"/>
          <w:sz w:val="22"/>
        </w:rPr>
      </w:pPr>
      <w:r>
        <w:rPr>
          <w:rFonts w:eastAsiaTheme="minorEastAsia"/>
          <w:sz w:val="22"/>
        </w:rPr>
        <w:t xml:space="preserve">For multiplexing Type-1 HARQ-ACK codebook in a CG PUSCH or fallback PUSCH, for the case of UE receiving only a PDSCH scheduled </w:t>
      </w:r>
      <w:r>
        <w:rPr>
          <w:rFonts w:eastAsiaTheme="minorEastAsia" w:hint="eastAsia"/>
          <w:sz w:val="22"/>
          <w:lang w:val="en-GB"/>
        </w:rPr>
        <w:t xml:space="preserve">by DCI format </w:t>
      </w:r>
      <w:r>
        <w:rPr>
          <w:rFonts w:eastAsiaTheme="minorEastAsia"/>
          <w:sz w:val="22"/>
        </w:rPr>
        <w:t>4</w:t>
      </w:r>
      <w:r>
        <w:rPr>
          <w:rFonts w:eastAsiaTheme="minorEastAsia" w:hint="eastAsia"/>
          <w:sz w:val="22"/>
          <w:lang w:val="en-GB"/>
        </w:rPr>
        <w:t>_</w:t>
      </w:r>
      <w:r>
        <w:rPr>
          <w:rFonts w:eastAsiaTheme="minorEastAsia"/>
          <w:sz w:val="22"/>
        </w:rPr>
        <w:t xml:space="preserve">1 or only SPS PDSCH receptions with G-CS-RNTIs, only the PDSCH with HARQ-ACK enabled will be considered.  </w:t>
      </w:r>
    </w:p>
    <w:p w14:paraId="22519B4B" w14:textId="77777777" w:rsidR="00891715" w:rsidRDefault="00891715" w:rsidP="00891715">
      <w:pPr>
        <w:rPr>
          <w:rFonts w:eastAsiaTheme="minorEastAsia"/>
          <w:sz w:val="22"/>
        </w:rPr>
      </w:pPr>
    </w:p>
    <w:p w14:paraId="2FBF5FB8" w14:textId="77777777" w:rsidR="00891715" w:rsidRDefault="00891715" w:rsidP="00891715">
      <w:pPr>
        <w:rPr>
          <w:rFonts w:eastAsiaTheme="minorEastAsia"/>
        </w:rPr>
      </w:pPr>
    </w:p>
    <w:p w14:paraId="5BC7D6A8" w14:textId="77777777" w:rsidR="00891715" w:rsidRDefault="00891715" w:rsidP="00891715">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891715" w14:paraId="4801FE4B" w14:textId="77777777" w:rsidTr="00765DD4">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C82C972" w14:textId="77777777" w:rsidR="00891715" w:rsidRDefault="00891715" w:rsidP="00765DD4">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6076C8CB" w14:textId="77777777" w:rsidR="00891715" w:rsidRDefault="00891715" w:rsidP="00765DD4">
            <w:pPr>
              <w:rPr>
                <w:rFonts w:eastAsiaTheme="minorEastAsia"/>
                <w:sz w:val="22"/>
              </w:rPr>
            </w:pPr>
            <w:r>
              <w:rPr>
                <w:rFonts w:eastAsiaTheme="minorEastAsia"/>
                <w:sz w:val="22"/>
              </w:rPr>
              <w:t>Comments</w:t>
            </w:r>
          </w:p>
        </w:tc>
      </w:tr>
      <w:tr w:rsidR="00891715" w14:paraId="79EFECBE"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0F856854" w14:textId="77777777" w:rsidR="00891715" w:rsidRDefault="00891715" w:rsidP="00765DD4">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0C001345" w14:textId="77777777" w:rsidR="00891715" w:rsidRDefault="00891715" w:rsidP="00765DD4">
            <w:pPr>
              <w:rPr>
                <w:rFonts w:eastAsiaTheme="minorEastAsia"/>
              </w:rPr>
            </w:pPr>
            <w:r>
              <w:rPr>
                <w:rFonts w:eastAsiaTheme="minorEastAsia"/>
              </w:rPr>
              <w:t>Ok.</w:t>
            </w:r>
          </w:p>
        </w:tc>
      </w:tr>
      <w:tr w:rsidR="00891715" w14:paraId="6A9E6A57"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045A3B73" w14:textId="77777777" w:rsidR="00891715" w:rsidRDefault="00891715" w:rsidP="00765DD4">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14A75929" w14:textId="77777777" w:rsidR="00891715" w:rsidRDefault="00891715" w:rsidP="00765DD4">
            <w:pPr>
              <w:rPr>
                <w:rFonts w:eastAsiaTheme="minorEastAsia"/>
              </w:rPr>
            </w:pPr>
            <w:r w:rsidRPr="00D6511C">
              <w:rPr>
                <w:rFonts w:eastAsiaTheme="minorEastAsia"/>
                <w:highlight w:val="yellow"/>
              </w:rPr>
              <w:t>The proposal seems unnecessary</w:t>
            </w:r>
            <w:r>
              <w:rPr>
                <w:rFonts w:eastAsiaTheme="minorEastAsia"/>
              </w:rPr>
              <w:t xml:space="preserve">. </w:t>
            </w:r>
          </w:p>
          <w:p w14:paraId="73143E14" w14:textId="77777777" w:rsidR="00891715" w:rsidRDefault="00891715" w:rsidP="00765DD4">
            <w:pPr>
              <w:rPr>
                <w:rFonts w:eastAsiaTheme="minorEastAsia"/>
              </w:rPr>
            </w:pPr>
            <w:r>
              <w:rPr>
                <w:rFonts w:eastAsiaTheme="minorEastAsia"/>
              </w:rPr>
              <w:t xml:space="preserve">Note that for the multiplexing to occur, </w:t>
            </w:r>
            <w:r w:rsidRPr="00D6511C">
              <w:rPr>
                <w:rFonts w:eastAsiaTheme="minorEastAsia"/>
                <w:highlight w:val="yellow"/>
              </w:rPr>
              <w:t>a corresponding PUCCH needs to overlap with a CG/“fallback” PUSCH. But there is no PUCCH in this case.</w:t>
            </w:r>
            <w:r>
              <w:rPr>
                <w:rFonts w:eastAsiaTheme="minorEastAsia"/>
              </w:rPr>
              <w:t xml:space="preserve">  </w:t>
            </w:r>
          </w:p>
        </w:tc>
      </w:tr>
      <w:tr w:rsidR="00891715" w14:paraId="29D0976F"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5A628D28" w14:textId="77777777" w:rsidR="00891715" w:rsidRDefault="00891715" w:rsidP="00765DD4">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11CE138C" w14:textId="77777777" w:rsidR="00891715" w:rsidRDefault="00891715" w:rsidP="00765DD4">
            <w:pPr>
              <w:rPr>
                <w:rFonts w:eastAsiaTheme="minorEastAsia"/>
              </w:rPr>
            </w:pPr>
            <w:r w:rsidRPr="00D6511C">
              <w:rPr>
                <w:rFonts w:eastAsiaTheme="minorEastAsia"/>
                <w:highlight w:val="yellow"/>
              </w:rPr>
              <w:t>same principle as PUCCH for Type-1 CB can be used.</w:t>
            </w:r>
          </w:p>
        </w:tc>
      </w:tr>
      <w:tr w:rsidR="00891715" w14:paraId="16261BF6"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424E524B" w14:textId="77777777" w:rsidR="00891715" w:rsidRDefault="00891715" w:rsidP="00765DD4">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51B7E056" w14:textId="77777777" w:rsidR="00891715" w:rsidRDefault="00891715" w:rsidP="00765DD4">
            <w:pPr>
              <w:rPr>
                <w:rFonts w:eastAsiaTheme="minorEastAsia"/>
              </w:rPr>
            </w:pPr>
            <w:r>
              <w:rPr>
                <w:rFonts w:eastAsiaTheme="minorEastAsia" w:hint="eastAsia"/>
              </w:rPr>
              <w:t>Support</w:t>
            </w:r>
          </w:p>
        </w:tc>
      </w:tr>
      <w:tr w:rsidR="00891715" w14:paraId="4E7A81F8"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4F0B623D" w14:textId="77777777" w:rsidR="00891715" w:rsidRDefault="00891715" w:rsidP="00765DD4">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02C4AF02" w14:textId="77777777" w:rsidR="00891715" w:rsidRDefault="00891715" w:rsidP="00765DD4">
            <w:pPr>
              <w:rPr>
                <w:rFonts w:eastAsia="MS Mincho"/>
                <w:lang w:eastAsia="ja-JP"/>
              </w:rPr>
            </w:pPr>
            <w:r>
              <w:rPr>
                <w:rFonts w:eastAsia="MS Mincho" w:hint="eastAsia"/>
                <w:lang w:eastAsia="ja-JP"/>
              </w:rPr>
              <w:t>O</w:t>
            </w:r>
            <w:r>
              <w:rPr>
                <w:rFonts w:eastAsia="MS Mincho"/>
                <w:lang w:eastAsia="ja-JP"/>
              </w:rPr>
              <w:t>K</w:t>
            </w:r>
          </w:p>
        </w:tc>
      </w:tr>
      <w:tr w:rsidR="00891715" w14:paraId="72512546"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4CD8E14F" w14:textId="77777777" w:rsidR="00891715" w:rsidRDefault="00891715" w:rsidP="00765DD4">
            <w:pPr>
              <w:rPr>
                <w:rFonts w:eastAsia="MS Mincho"/>
                <w:lang w:eastAsia="ja-JP"/>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374878DA" w14:textId="77777777" w:rsidR="00891715" w:rsidRDefault="00891715" w:rsidP="00765DD4">
            <w:pPr>
              <w:rPr>
                <w:rFonts w:eastAsia="MS Mincho"/>
                <w:lang w:eastAsia="ja-JP"/>
              </w:rPr>
            </w:pPr>
            <w:r>
              <w:rPr>
                <w:rFonts w:eastAsiaTheme="minorEastAsia" w:hint="eastAsia"/>
              </w:rPr>
              <w:t>O</w:t>
            </w:r>
            <w:r>
              <w:rPr>
                <w:rFonts w:eastAsiaTheme="minorEastAsia"/>
              </w:rPr>
              <w:t>K</w:t>
            </w:r>
          </w:p>
        </w:tc>
      </w:tr>
      <w:tr w:rsidR="00891715" w14:paraId="35A74B15"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2E0FE5B8" w14:textId="77777777" w:rsidR="00891715" w:rsidRDefault="00891715" w:rsidP="00765DD4">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32EC7DEA" w14:textId="77777777" w:rsidR="00891715" w:rsidRDefault="00891715" w:rsidP="00765DD4">
            <w:pPr>
              <w:rPr>
                <w:rFonts w:eastAsiaTheme="minorEastAsia"/>
              </w:rPr>
            </w:pPr>
            <w:r>
              <w:rPr>
                <w:rFonts w:eastAsiaTheme="minorEastAsia"/>
              </w:rPr>
              <w:t>OK</w:t>
            </w:r>
          </w:p>
        </w:tc>
      </w:tr>
      <w:tr w:rsidR="00891715" w14:paraId="61EDBF1D"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6DF82CA2" w14:textId="77777777" w:rsidR="00891715" w:rsidRDefault="00891715" w:rsidP="00765DD4">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64D5320B" w14:textId="77777777" w:rsidR="00891715" w:rsidRDefault="00891715" w:rsidP="00765DD4">
            <w:pPr>
              <w:rPr>
                <w:rFonts w:eastAsiaTheme="minorEastAsia"/>
              </w:rPr>
            </w:pPr>
            <w:r>
              <w:rPr>
                <w:rFonts w:eastAsiaTheme="minorEastAsia" w:hint="eastAsia"/>
              </w:rPr>
              <w:t>O</w:t>
            </w:r>
            <w:r>
              <w:rPr>
                <w:rFonts w:eastAsiaTheme="minorEastAsia"/>
              </w:rPr>
              <w:t>K</w:t>
            </w:r>
          </w:p>
        </w:tc>
      </w:tr>
      <w:tr w:rsidR="00891715" w14:paraId="188BB671"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78C9A3AF" w14:textId="77777777" w:rsidR="00891715" w:rsidRDefault="00891715" w:rsidP="00765DD4">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6A995CD8" w14:textId="77777777" w:rsidR="00891715" w:rsidRDefault="00891715" w:rsidP="00765DD4">
            <w:pPr>
              <w:rPr>
                <w:rFonts w:eastAsiaTheme="minorEastAsia"/>
              </w:rPr>
            </w:pPr>
            <w:r>
              <w:rPr>
                <w:rFonts w:eastAsia="MS Mincho"/>
                <w:lang w:eastAsia="ja-JP"/>
              </w:rPr>
              <w:t>Support</w:t>
            </w:r>
          </w:p>
        </w:tc>
      </w:tr>
      <w:tr w:rsidR="00891715" w14:paraId="2885FA37"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42E2DD13" w14:textId="77777777" w:rsidR="00891715" w:rsidRPr="009C736A" w:rsidRDefault="00891715" w:rsidP="00765DD4">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1447FB72" w14:textId="77777777" w:rsidR="00891715" w:rsidRPr="009C736A" w:rsidRDefault="00891715" w:rsidP="00765DD4">
            <w:pPr>
              <w:rPr>
                <w:rFonts w:eastAsia="Malgun Gothic"/>
                <w:lang w:eastAsia="ko-KR"/>
              </w:rPr>
            </w:pPr>
            <w:r>
              <w:rPr>
                <w:rFonts w:eastAsia="Malgun Gothic" w:hint="eastAsia"/>
                <w:lang w:eastAsia="ko-KR"/>
              </w:rPr>
              <w:t>OK</w:t>
            </w:r>
          </w:p>
        </w:tc>
      </w:tr>
    </w:tbl>
    <w:p w14:paraId="36DCD37E" w14:textId="77777777" w:rsidR="00891715" w:rsidRDefault="00891715" w:rsidP="00891715">
      <w:pPr>
        <w:rPr>
          <w:rFonts w:eastAsiaTheme="minorEastAsia"/>
        </w:rPr>
      </w:pPr>
    </w:p>
    <w:p w14:paraId="4AF3D9D9"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sidR="00F56031">
        <w:rPr>
          <w:szCs w:val="20"/>
          <w:lang w:val="en-GB" w:eastAsia="zh-CN"/>
        </w:rPr>
        <w:t>2.7</w:t>
      </w:r>
      <w:r>
        <w:rPr>
          <w:szCs w:val="20"/>
          <w:lang w:val="en-GB" w:eastAsia="zh-CN"/>
        </w:rPr>
        <w:fldChar w:fldCharType="end"/>
      </w:r>
      <w:r>
        <w:rPr>
          <w:szCs w:val="20"/>
          <w:lang w:val="en-GB" w:eastAsia="zh-CN"/>
        </w:rPr>
        <w:t>-4</w:t>
      </w:r>
    </w:p>
    <w:p w14:paraId="07F92F8E" w14:textId="77777777" w:rsidR="00EB7D5D" w:rsidRDefault="00F36830">
      <w:pPr>
        <w:jc w:val="both"/>
        <w:rPr>
          <w:rFonts w:eastAsiaTheme="minorEastAsia"/>
          <w:sz w:val="22"/>
          <w:lang w:val="en-GB"/>
        </w:rPr>
      </w:pPr>
      <w:r>
        <w:rPr>
          <w:rFonts w:eastAsiaTheme="minorEastAsia" w:hint="eastAsia"/>
          <w:sz w:val="22"/>
          <w:lang w:val="en-GB"/>
        </w:rPr>
        <w:t>F</w:t>
      </w:r>
      <w:r>
        <w:rPr>
          <w:rFonts w:eastAsiaTheme="minorEastAsia"/>
          <w:sz w:val="22"/>
          <w:lang w:val="en-GB"/>
        </w:rPr>
        <w:t xml:space="preserve">or multiplexing Type-1 HARQ-ACK codebook in a PUSCH scheduled with a DCI including DAI, </w:t>
      </w:r>
      <w:r>
        <w:rPr>
          <w:rFonts w:eastAsiaTheme="minorEastAsia"/>
          <w:sz w:val="22"/>
        </w:rPr>
        <w:t xml:space="preserve">for the case of UE receiving only a PDSCH scheduled </w:t>
      </w:r>
      <w:r>
        <w:rPr>
          <w:rFonts w:eastAsiaTheme="minorEastAsia" w:hint="eastAsia"/>
          <w:sz w:val="22"/>
          <w:lang w:val="en-GB"/>
        </w:rPr>
        <w:t xml:space="preserve">by DCI format </w:t>
      </w:r>
      <w:r>
        <w:rPr>
          <w:rFonts w:eastAsiaTheme="minorEastAsia"/>
          <w:sz w:val="22"/>
        </w:rPr>
        <w:t>4</w:t>
      </w:r>
      <w:r>
        <w:rPr>
          <w:rFonts w:eastAsiaTheme="minorEastAsia" w:hint="eastAsia"/>
          <w:sz w:val="22"/>
          <w:lang w:val="en-GB"/>
        </w:rPr>
        <w:t>_</w:t>
      </w:r>
      <w:r>
        <w:rPr>
          <w:rFonts w:eastAsiaTheme="minorEastAsia"/>
          <w:sz w:val="22"/>
        </w:rPr>
        <w:t xml:space="preserve">1 or only SPS PDSCH receptions with G-CS-RNTIs, only the PDSCH with HARQ-ACK enabled will be considered.  </w:t>
      </w:r>
    </w:p>
    <w:p w14:paraId="7DA20644" w14:textId="77777777" w:rsidR="00EB7D5D" w:rsidRDefault="00EB7D5D">
      <w:pPr>
        <w:rPr>
          <w:rFonts w:eastAsiaTheme="minorEastAsia"/>
        </w:rPr>
      </w:pPr>
    </w:p>
    <w:p w14:paraId="4BD75AEF"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5A7F8F2A"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FC862F6"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65892C90" w14:textId="77777777" w:rsidR="00EB7D5D" w:rsidRDefault="00F36830">
            <w:pPr>
              <w:rPr>
                <w:rFonts w:eastAsiaTheme="minorEastAsia"/>
                <w:sz w:val="22"/>
              </w:rPr>
            </w:pPr>
            <w:r>
              <w:rPr>
                <w:rFonts w:eastAsiaTheme="minorEastAsia"/>
                <w:sz w:val="22"/>
              </w:rPr>
              <w:t>Comments</w:t>
            </w:r>
          </w:p>
        </w:tc>
      </w:tr>
      <w:tr w:rsidR="00EB7D5D" w14:paraId="55008A8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AA42BF3"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3737067C" w14:textId="77777777" w:rsidR="00EB7D5D" w:rsidRDefault="00F36830">
            <w:pPr>
              <w:rPr>
                <w:rFonts w:eastAsiaTheme="minorEastAsia"/>
              </w:rPr>
            </w:pPr>
            <w:r>
              <w:rPr>
                <w:rFonts w:eastAsiaTheme="minorEastAsia"/>
              </w:rPr>
              <w:t>Ok.</w:t>
            </w:r>
          </w:p>
        </w:tc>
      </w:tr>
      <w:tr w:rsidR="00EB7D5D" w14:paraId="42E59BB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0CF41D3"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7A1CFAE3" w14:textId="77777777" w:rsidR="00EB7D5D" w:rsidRDefault="00F36830">
            <w:pPr>
              <w:rPr>
                <w:rFonts w:eastAsiaTheme="minorEastAsia"/>
              </w:rPr>
            </w:pPr>
            <w:r>
              <w:rPr>
                <w:rFonts w:eastAsiaTheme="minorEastAsia"/>
              </w:rPr>
              <w:t>Do not support.</w:t>
            </w:r>
          </w:p>
          <w:p w14:paraId="44D1E25B" w14:textId="77777777" w:rsidR="00EB7D5D" w:rsidRDefault="00F36830">
            <w:pPr>
              <w:rPr>
                <w:rFonts w:eastAsiaTheme="minorEastAsia"/>
              </w:rPr>
            </w:pPr>
            <w:r>
              <w:rPr>
                <w:rFonts w:eastAsiaTheme="minorEastAsia"/>
              </w:rPr>
              <w:t xml:space="preserve">For Type-1 CB, the DAI indicates whether or not the UE should multiplex HARQ-ACK in the PUSCH. </w:t>
            </w:r>
            <w:r w:rsidRPr="003C60B1">
              <w:rPr>
                <w:rFonts w:eastAsiaTheme="minorEastAsia"/>
                <w:highlight w:val="yellow"/>
              </w:rPr>
              <w:t>If the DAI value is 1, the UE generates/ multiplexes the Type-1 CB (and that is irrelevant of whether or not the UE received PDSCHs with enabled HARQ-ACK).</w:t>
            </w:r>
          </w:p>
        </w:tc>
      </w:tr>
      <w:tr w:rsidR="00EB7D5D" w14:paraId="7D32EB24" w14:textId="77777777">
        <w:trPr>
          <w:trHeight w:val="414"/>
        </w:trPr>
        <w:tc>
          <w:tcPr>
            <w:tcW w:w="1754" w:type="dxa"/>
          </w:tcPr>
          <w:p w14:paraId="7D92BEF2" w14:textId="77777777" w:rsidR="00EB7D5D" w:rsidRDefault="00F36830">
            <w:pPr>
              <w:rPr>
                <w:rFonts w:eastAsiaTheme="minorEastAsia"/>
              </w:rPr>
            </w:pPr>
            <w:r>
              <w:rPr>
                <w:rFonts w:eastAsiaTheme="minorEastAsia" w:hint="eastAsia"/>
              </w:rPr>
              <w:t>CATT</w:t>
            </w:r>
          </w:p>
        </w:tc>
        <w:tc>
          <w:tcPr>
            <w:tcW w:w="7558" w:type="dxa"/>
          </w:tcPr>
          <w:p w14:paraId="01B44E77" w14:textId="77777777" w:rsidR="00EB7D5D" w:rsidRDefault="00F36830">
            <w:pPr>
              <w:rPr>
                <w:rFonts w:eastAsiaTheme="minorEastAsia"/>
              </w:rPr>
            </w:pPr>
            <w:r>
              <w:rPr>
                <w:rFonts w:eastAsiaTheme="minorEastAsia" w:hint="eastAsia"/>
              </w:rPr>
              <w:t>Support</w:t>
            </w:r>
          </w:p>
        </w:tc>
      </w:tr>
      <w:tr w:rsidR="00EB7D5D" w14:paraId="384956F7" w14:textId="77777777">
        <w:trPr>
          <w:trHeight w:val="414"/>
        </w:trPr>
        <w:tc>
          <w:tcPr>
            <w:tcW w:w="1754" w:type="dxa"/>
          </w:tcPr>
          <w:p w14:paraId="2573C1F6"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Pr>
          <w:p w14:paraId="64E4CAEA" w14:textId="77777777" w:rsidR="00EB7D5D" w:rsidRDefault="00F36830">
            <w:pPr>
              <w:rPr>
                <w:rFonts w:eastAsia="MS Mincho"/>
                <w:lang w:eastAsia="ja-JP"/>
              </w:rPr>
            </w:pPr>
            <w:r>
              <w:rPr>
                <w:rFonts w:eastAsia="MS Mincho" w:hint="eastAsia"/>
                <w:lang w:eastAsia="ja-JP"/>
              </w:rPr>
              <w:t>O</w:t>
            </w:r>
            <w:r>
              <w:rPr>
                <w:rFonts w:eastAsia="MS Mincho"/>
                <w:lang w:eastAsia="ja-JP"/>
              </w:rPr>
              <w:t>K</w:t>
            </w:r>
          </w:p>
        </w:tc>
      </w:tr>
      <w:tr w:rsidR="00EB7D5D" w14:paraId="73BE8F36" w14:textId="77777777">
        <w:trPr>
          <w:trHeight w:val="414"/>
        </w:trPr>
        <w:tc>
          <w:tcPr>
            <w:tcW w:w="1754" w:type="dxa"/>
          </w:tcPr>
          <w:p w14:paraId="709A010B" w14:textId="77777777" w:rsidR="00EB7D5D" w:rsidRDefault="00F36830">
            <w:pPr>
              <w:rPr>
                <w:rFonts w:eastAsia="MS Mincho"/>
                <w:lang w:eastAsia="ja-JP"/>
              </w:rPr>
            </w:pPr>
            <w:r>
              <w:rPr>
                <w:rFonts w:eastAsiaTheme="minorEastAsia" w:hint="eastAsia"/>
              </w:rPr>
              <w:t>v</w:t>
            </w:r>
            <w:r>
              <w:rPr>
                <w:rFonts w:eastAsiaTheme="minorEastAsia"/>
              </w:rPr>
              <w:t>ivo</w:t>
            </w:r>
          </w:p>
        </w:tc>
        <w:tc>
          <w:tcPr>
            <w:tcW w:w="7558" w:type="dxa"/>
          </w:tcPr>
          <w:p w14:paraId="5F26EF7E" w14:textId="77777777" w:rsidR="00EB7D5D" w:rsidRDefault="00F36830">
            <w:pPr>
              <w:rPr>
                <w:rFonts w:eastAsia="MS Mincho"/>
                <w:lang w:eastAsia="ja-JP"/>
              </w:rPr>
            </w:pPr>
            <w:r>
              <w:rPr>
                <w:rFonts w:eastAsiaTheme="minorEastAsia" w:hint="eastAsia"/>
              </w:rPr>
              <w:t>O</w:t>
            </w:r>
            <w:r>
              <w:rPr>
                <w:rFonts w:eastAsiaTheme="minorEastAsia"/>
              </w:rPr>
              <w:t>K</w:t>
            </w:r>
          </w:p>
        </w:tc>
      </w:tr>
      <w:tr w:rsidR="00EB7D5D" w14:paraId="7A1FEE1A" w14:textId="77777777">
        <w:trPr>
          <w:trHeight w:val="414"/>
        </w:trPr>
        <w:tc>
          <w:tcPr>
            <w:tcW w:w="1754" w:type="dxa"/>
          </w:tcPr>
          <w:p w14:paraId="7088EDAB" w14:textId="77777777" w:rsidR="00EB7D5D" w:rsidRDefault="00F36830">
            <w:pPr>
              <w:rPr>
                <w:rFonts w:eastAsiaTheme="minorEastAsia"/>
              </w:rPr>
            </w:pPr>
            <w:r>
              <w:rPr>
                <w:rFonts w:eastAsiaTheme="minorEastAsia"/>
              </w:rPr>
              <w:t>ZTE</w:t>
            </w:r>
          </w:p>
        </w:tc>
        <w:tc>
          <w:tcPr>
            <w:tcW w:w="7558" w:type="dxa"/>
          </w:tcPr>
          <w:p w14:paraId="5012BE6B" w14:textId="77777777" w:rsidR="00EB7D5D" w:rsidRDefault="00F36830">
            <w:pPr>
              <w:rPr>
                <w:rFonts w:eastAsiaTheme="minorEastAsia"/>
              </w:rPr>
            </w:pPr>
            <w:r>
              <w:rPr>
                <w:rFonts w:eastAsiaTheme="minorEastAsia"/>
              </w:rPr>
              <w:t>The UE should follow the DAI in the UL DCI. We share the same view with Samsung.</w:t>
            </w:r>
          </w:p>
        </w:tc>
      </w:tr>
      <w:tr w:rsidR="00AA55CC" w14:paraId="6A19457E" w14:textId="77777777">
        <w:trPr>
          <w:trHeight w:val="414"/>
        </w:trPr>
        <w:tc>
          <w:tcPr>
            <w:tcW w:w="1754" w:type="dxa"/>
          </w:tcPr>
          <w:p w14:paraId="35FE567B" w14:textId="77777777" w:rsidR="00AA55CC" w:rsidRDefault="00AA55CC">
            <w:pPr>
              <w:rPr>
                <w:rFonts w:eastAsiaTheme="minorEastAsia"/>
              </w:rPr>
            </w:pPr>
            <w:r>
              <w:rPr>
                <w:rFonts w:eastAsiaTheme="minorEastAsia" w:hint="eastAsia"/>
              </w:rPr>
              <w:t>O</w:t>
            </w:r>
            <w:r>
              <w:rPr>
                <w:rFonts w:eastAsiaTheme="minorEastAsia"/>
              </w:rPr>
              <w:t>PPO</w:t>
            </w:r>
          </w:p>
        </w:tc>
        <w:tc>
          <w:tcPr>
            <w:tcW w:w="7558" w:type="dxa"/>
          </w:tcPr>
          <w:p w14:paraId="79486A0C" w14:textId="77777777" w:rsidR="00AA55CC" w:rsidRDefault="00AA55CC">
            <w:pPr>
              <w:rPr>
                <w:rFonts w:eastAsiaTheme="minorEastAsia"/>
              </w:rPr>
            </w:pPr>
            <w:r>
              <w:rPr>
                <w:rFonts w:eastAsiaTheme="minorEastAsia" w:hint="eastAsia"/>
              </w:rPr>
              <w:t>O</w:t>
            </w:r>
            <w:r>
              <w:rPr>
                <w:rFonts w:eastAsiaTheme="minorEastAsia"/>
              </w:rPr>
              <w:t>K.</w:t>
            </w:r>
          </w:p>
        </w:tc>
      </w:tr>
      <w:tr w:rsidR="00D7114B" w14:paraId="597D4788" w14:textId="77777777">
        <w:trPr>
          <w:trHeight w:val="414"/>
        </w:trPr>
        <w:tc>
          <w:tcPr>
            <w:tcW w:w="1754" w:type="dxa"/>
          </w:tcPr>
          <w:p w14:paraId="0DE1EC4E" w14:textId="6D35810F" w:rsidR="00D7114B" w:rsidRDefault="00D7114B" w:rsidP="00D7114B">
            <w:pPr>
              <w:rPr>
                <w:rFonts w:eastAsiaTheme="minorEastAsia"/>
              </w:rPr>
            </w:pPr>
            <w:r>
              <w:rPr>
                <w:rFonts w:eastAsiaTheme="minorEastAsia"/>
              </w:rPr>
              <w:t>Lenovo</w:t>
            </w:r>
          </w:p>
        </w:tc>
        <w:tc>
          <w:tcPr>
            <w:tcW w:w="7558" w:type="dxa"/>
          </w:tcPr>
          <w:p w14:paraId="2F332E20" w14:textId="38A4FDC8" w:rsidR="00D7114B" w:rsidRDefault="00D7114B" w:rsidP="00D7114B">
            <w:pPr>
              <w:rPr>
                <w:rFonts w:eastAsiaTheme="minorEastAsia"/>
              </w:rPr>
            </w:pPr>
            <w:r>
              <w:rPr>
                <w:rFonts w:eastAsia="MS Mincho"/>
                <w:lang w:eastAsia="ja-JP"/>
              </w:rPr>
              <w:t>Support</w:t>
            </w:r>
          </w:p>
        </w:tc>
      </w:tr>
      <w:tr w:rsidR="009C736A" w14:paraId="77B8E42F" w14:textId="77777777">
        <w:trPr>
          <w:trHeight w:val="414"/>
        </w:trPr>
        <w:tc>
          <w:tcPr>
            <w:tcW w:w="1754" w:type="dxa"/>
          </w:tcPr>
          <w:p w14:paraId="0D2792BA" w14:textId="0B16D0E5" w:rsidR="009C736A" w:rsidRPr="009C736A" w:rsidRDefault="009C736A" w:rsidP="00D7114B">
            <w:pPr>
              <w:rPr>
                <w:rFonts w:eastAsia="Malgun Gothic"/>
                <w:lang w:eastAsia="ko-KR"/>
              </w:rPr>
            </w:pPr>
            <w:r>
              <w:rPr>
                <w:rFonts w:eastAsia="Malgun Gothic" w:hint="eastAsia"/>
                <w:lang w:eastAsia="ko-KR"/>
              </w:rPr>
              <w:t>LG Electronics</w:t>
            </w:r>
          </w:p>
        </w:tc>
        <w:tc>
          <w:tcPr>
            <w:tcW w:w="7558" w:type="dxa"/>
          </w:tcPr>
          <w:p w14:paraId="42349EB2" w14:textId="05589160" w:rsidR="009C736A" w:rsidRPr="009C736A" w:rsidRDefault="009C736A" w:rsidP="00D7114B">
            <w:pPr>
              <w:rPr>
                <w:rFonts w:eastAsia="Malgun Gothic"/>
                <w:lang w:eastAsia="ko-KR"/>
              </w:rPr>
            </w:pPr>
            <w:r>
              <w:rPr>
                <w:rFonts w:eastAsia="Malgun Gothic" w:hint="eastAsia"/>
                <w:lang w:eastAsia="ko-KR"/>
              </w:rPr>
              <w:t>We share the same view with Samsung and ZTE.</w:t>
            </w:r>
          </w:p>
        </w:tc>
      </w:tr>
    </w:tbl>
    <w:p w14:paraId="668BEBC8" w14:textId="77777777" w:rsidR="00EB7D5D" w:rsidRDefault="00EB7D5D">
      <w:pPr>
        <w:rPr>
          <w:rFonts w:eastAsiaTheme="minorEastAsia"/>
        </w:rPr>
      </w:pPr>
    </w:p>
    <w:p w14:paraId="7A997A6D" w14:textId="138EC677" w:rsidR="00891715" w:rsidRDefault="00891715" w:rsidP="00B363AE">
      <w:pPr>
        <w:pStyle w:val="Heading3"/>
        <w:numPr>
          <w:ilvl w:val="2"/>
          <w:numId w:val="49"/>
        </w:numPr>
        <w:rPr>
          <w:lang w:eastAsia="zh-CN"/>
        </w:rPr>
      </w:pPr>
      <w:r>
        <w:rPr>
          <w:rFonts w:hint="eastAsia"/>
          <w:lang w:eastAsia="zh-CN"/>
        </w:rPr>
        <w:t>R</w:t>
      </w:r>
      <w:r>
        <w:rPr>
          <w:lang w:eastAsia="zh-CN"/>
        </w:rPr>
        <w:t>ound-2 (</w:t>
      </w:r>
      <w:r w:rsidR="007373F5">
        <w:rPr>
          <w:lang w:eastAsia="zh-CN"/>
        </w:rPr>
        <w:t>NEW</w:t>
      </w:r>
      <w:r>
        <w:rPr>
          <w:lang w:eastAsia="zh-CN"/>
        </w:rPr>
        <w:t>)</w:t>
      </w:r>
    </w:p>
    <w:p w14:paraId="7D14842C" w14:textId="77777777" w:rsidR="00745546" w:rsidRPr="00745546" w:rsidRDefault="00745546" w:rsidP="00745546">
      <w:pPr>
        <w:contextualSpacing/>
        <w:rPr>
          <w:rFonts w:ascii="Times" w:eastAsia="MS Mincho" w:hAnsi="Times"/>
          <w:b/>
          <w:i/>
          <w:sz w:val="20"/>
          <w:lang w:val="en-GB"/>
        </w:rPr>
      </w:pPr>
      <w:r w:rsidRPr="00745546">
        <w:rPr>
          <w:rFonts w:ascii="Times" w:eastAsia="MS Mincho" w:hAnsi="Times"/>
          <w:b/>
          <w:i/>
          <w:sz w:val="20"/>
          <w:highlight w:val="green"/>
          <w:lang w:val="en-GB"/>
        </w:rPr>
        <w:t>Agreement</w:t>
      </w:r>
    </w:p>
    <w:p w14:paraId="171F8C0A" w14:textId="77777777" w:rsidR="00745546" w:rsidRPr="00745546" w:rsidRDefault="00745546" w:rsidP="00745546">
      <w:pPr>
        <w:contextualSpacing/>
        <w:rPr>
          <w:rFonts w:ascii="Times" w:hAnsi="Times"/>
          <w:i/>
          <w:sz w:val="20"/>
          <w:lang w:val="en-GB"/>
        </w:rPr>
      </w:pPr>
      <w:r w:rsidRPr="00745546">
        <w:rPr>
          <w:rFonts w:ascii="Times" w:hAnsi="Times"/>
          <w:i/>
          <w:sz w:val="20"/>
          <w:lang w:val="en-GB"/>
        </w:rPr>
        <w:t xml:space="preserve">For Type-1 codebook generation, if </w:t>
      </w:r>
      <w:r w:rsidRPr="00745546">
        <w:rPr>
          <w:rFonts w:ascii="Times" w:hAnsi="Times"/>
          <w:b/>
          <w:i/>
          <w:sz w:val="20"/>
          <w:lang w:val="en-GB"/>
        </w:rPr>
        <w:t>at least one configured G-RNTI is with HARQ-ACK enabled by RRC</w:t>
      </w:r>
      <w:r w:rsidRPr="00745546">
        <w:rPr>
          <w:rFonts w:ascii="Times" w:hAnsi="Times"/>
          <w:i/>
          <w:sz w:val="20"/>
          <w:lang w:val="en-GB"/>
        </w:rPr>
        <w:t>, it is up to UE to report NACK or ACK/NACK for the G-RNTI with HARQ-ACK disabled</w:t>
      </w:r>
    </w:p>
    <w:p w14:paraId="304C1F72" w14:textId="77777777" w:rsidR="00745546" w:rsidRPr="00745546" w:rsidRDefault="00745546" w:rsidP="00745546">
      <w:pPr>
        <w:numPr>
          <w:ilvl w:val="0"/>
          <w:numId w:val="16"/>
        </w:numPr>
        <w:contextualSpacing/>
        <w:rPr>
          <w:rFonts w:ascii="Times" w:eastAsia="Batang" w:hAnsi="Times"/>
          <w:i/>
          <w:sz w:val="20"/>
          <w:lang w:val="en-GB"/>
        </w:rPr>
      </w:pPr>
      <w:r w:rsidRPr="00745546">
        <w:rPr>
          <w:rFonts w:ascii="Times" w:eastAsia="Batang" w:hAnsi="Times" w:hint="eastAsia"/>
          <w:i/>
          <w:sz w:val="20"/>
          <w:lang w:val="en-GB"/>
        </w:rPr>
        <w:t>F</w:t>
      </w:r>
      <w:r w:rsidRPr="00745546">
        <w:rPr>
          <w:rFonts w:ascii="Times" w:eastAsia="Batang" w:hAnsi="Times"/>
          <w:i/>
          <w:sz w:val="20"/>
          <w:lang w:val="en-GB"/>
        </w:rPr>
        <w:t>FS whether UE needs to generate Type-1 CB, when UE does not detect any DCI for G-RNTI(s) with HARQ-ACK enabled when at least one configured G-RNTI is with HARQ-ACK enabled by RRC.</w:t>
      </w:r>
    </w:p>
    <w:p w14:paraId="735F1AA6" w14:textId="77777777" w:rsidR="00745546" w:rsidRPr="00745546" w:rsidRDefault="00745546" w:rsidP="00745546">
      <w:pPr>
        <w:numPr>
          <w:ilvl w:val="0"/>
          <w:numId w:val="16"/>
        </w:numPr>
        <w:contextualSpacing/>
        <w:rPr>
          <w:rFonts w:ascii="Times" w:eastAsia="Batang" w:hAnsi="Times"/>
          <w:i/>
          <w:sz w:val="20"/>
          <w:lang w:val="en-GB"/>
        </w:rPr>
      </w:pPr>
      <w:r w:rsidRPr="00745546">
        <w:rPr>
          <w:rFonts w:ascii="Times" w:eastAsia="Batang" w:hAnsi="Times"/>
          <w:i/>
          <w:sz w:val="20"/>
          <w:lang w:val="en-GB"/>
        </w:rPr>
        <w:t>For the PUCCH resource for the codebook transmission,</w:t>
      </w:r>
    </w:p>
    <w:p w14:paraId="228E4206" w14:textId="77777777" w:rsidR="00745546" w:rsidRPr="00745546" w:rsidRDefault="00745546" w:rsidP="00745546">
      <w:pPr>
        <w:numPr>
          <w:ilvl w:val="1"/>
          <w:numId w:val="16"/>
        </w:numPr>
        <w:contextualSpacing/>
        <w:rPr>
          <w:rFonts w:ascii="Times" w:eastAsia="Batang" w:hAnsi="Times"/>
          <w:i/>
          <w:sz w:val="20"/>
          <w:lang w:val="en-GB"/>
        </w:rPr>
      </w:pPr>
      <w:r w:rsidRPr="00745546">
        <w:rPr>
          <w:rFonts w:ascii="Times" w:eastAsia="Batang" w:hAnsi="Times"/>
          <w:i/>
          <w:sz w:val="20"/>
          <w:lang w:val="en-GB"/>
        </w:rPr>
        <w:t xml:space="preserve">Opt2: PUCCH resource/slot is based on last DCI for a G-RNTI with HARQ-ACK enabled </w:t>
      </w:r>
    </w:p>
    <w:p w14:paraId="397FF631" w14:textId="77777777" w:rsidR="00745546" w:rsidRPr="00745546" w:rsidRDefault="00745546" w:rsidP="00745546">
      <w:pPr>
        <w:rPr>
          <w:rFonts w:eastAsiaTheme="minorEastAsia"/>
          <w:lang w:val="en-GB"/>
        </w:rPr>
      </w:pPr>
    </w:p>
    <w:p w14:paraId="11886B10" w14:textId="77777777" w:rsidR="00745546" w:rsidRPr="00745546" w:rsidRDefault="00745546" w:rsidP="00745546">
      <w:pPr>
        <w:rPr>
          <w:rFonts w:eastAsiaTheme="minorEastAsia"/>
        </w:rPr>
      </w:pPr>
    </w:p>
    <w:p w14:paraId="69690E95" w14:textId="167A60D9" w:rsidR="00891715" w:rsidRDefault="00891715" w:rsidP="00891715">
      <w:pPr>
        <w:spacing w:after="120"/>
        <w:rPr>
          <w:rFonts w:eastAsiaTheme="minorEastAsia"/>
          <w:sz w:val="22"/>
        </w:rPr>
      </w:pPr>
      <w:r w:rsidRPr="00891715">
        <w:rPr>
          <w:rFonts w:eastAsiaTheme="minorEastAsia" w:hint="eastAsia"/>
          <w:sz w:val="22"/>
        </w:rPr>
        <w:t>B</w:t>
      </w:r>
      <w:r w:rsidRPr="00891715">
        <w:rPr>
          <w:rFonts w:eastAsiaTheme="minorEastAsia"/>
          <w:sz w:val="22"/>
        </w:rPr>
        <w:t xml:space="preserve">ased on the first round discussion, </w:t>
      </w:r>
      <w:r>
        <w:rPr>
          <w:rFonts w:eastAsiaTheme="minorEastAsia"/>
          <w:sz w:val="22"/>
        </w:rPr>
        <w:t xml:space="preserve">the first three proposals </w:t>
      </w:r>
      <w:r w:rsidRPr="00946FDE">
        <w:rPr>
          <w:rFonts w:eastAsiaTheme="minorEastAsia"/>
          <w:b/>
          <w:sz w:val="22"/>
        </w:rPr>
        <w:t>seem agreeable</w:t>
      </w:r>
      <w:r>
        <w:rPr>
          <w:rFonts w:eastAsiaTheme="minorEastAsia"/>
          <w:sz w:val="22"/>
        </w:rPr>
        <w:t xml:space="preserve"> for which I suppose there is spec impact. However, the 4</w:t>
      </w:r>
      <w:r w:rsidRPr="00891715">
        <w:rPr>
          <w:rFonts w:eastAsiaTheme="minorEastAsia"/>
          <w:sz w:val="22"/>
          <w:vertAlign w:val="superscript"/>
        </w:rPr>
        <w:t>th</w:t>
      </w:r>
      <w:r>
        <w:rPr>
          <w:rFonts w:eastAsiaTheme="minorEastAsia"/>
          <w:sz w:val="22"/>
        </w:rPr>
        <w:t xml:space="preserve"> proposal in the last round is a bit controversial. </w:t>
      </w:r>
    </w:p>
    <w:p w14:paraId="36B56ED1" w14:textId="0014670C" w:rsidR="00891715" w:rsidRPr="00891715" w:rsidRDefault="00891715" w:rsidP="00891715">
      <w:pPr>
        <w:rPr>
          <w:rFonts w:eastAsiaTheme="minorEastAsia"/>
          <w:sz w:val="22"/>
        </w:rPr>
      </w:pPr>
      <w:r>
        <w:rPr>
          <w:rFonts w:eastAsiaTheme="minorEastAsia" w:hint="eastAsia"/>
          <w:sz w:val="22"/>
        </w:rPr>
        <w:t>B</w:t>
      </w:r>
      <w:r>
        <w:rPr>
          <w:rFonts w:eastAsiaTheme="minorEastAsia"/>
          <w:sz w:val="22"/>
        </w:rPr>
        <w:t xml:space="preserve">ased on the comment, the proposal is revised as follows. Note the current formatting of this proposal does not have impact to the current spec. </w:t>
      </w:r>
    </w:p>
    <w:p w14:paraId="386A8047" w14:textId="267A12D3" w:rsidR="00891715" w:rsidRPr="00C66E89" w:rsidRDefault="00891715" w:rsidP="00891715">
      <w:pPr>
        <w:pStyle w:val="Heading4"/>
        <w:numPr>
          <w:ilvl w:val="0"/>
          <w:numId w:val="0"/>
        </w:numPr>
        <w:ind w:left="720" w:hanging="720"/>
        <w:rPr>
          <w:szCs w:val="20"/>
          <w:lang w:val="en-GB" w:eastAsia="zh-CN"/>
        </w:rPr>
      </w:pPr>
      <w:r w:rsidRPr="00C66E89">
        <w:rPr>
          <w:szCs w:val="20"/>
          <w:lang w:val="en-GB" w:eastAsia="zh-CN"/>
        </w:rPr>
        <w:t xml:space="preserve">Proposal </w:t>
      </w:r>
      <w:r w:rsidRPr="00C66E89">
        <w:rPr>
          <w:szCs w:val="20"/>
          <w:lang w:val="en-GB" w:eastAsia="zh-CN"/>
        </w:rPr>
        <w:fldChar w:fldCharType="begin"/>
      </w:r>
      <w:r w:rsidRPr="00C66E89">
        <w:rPr>
          <w:szCs w:val="20"/>
          <w:lang w:val="en-GB" w:eastAsia="zh-CN"/>
        </w:rPr>
        <w:instrText xml:space="preserve"> REF _Ref111577112 \n \h </w:instrText>
      </w:r>
      <w:r w:rsidRPr="00C66E89">
        <w:rPr>
          <w:szCs w:val="20"/>
          <w:lang w:val="en-GB" w:eastAsia="zh-CN"/>
        </w:rPr>
      </w:r>
      <w:r w:rsidRPr="00C66E89">
        <w:rPr>
          <w:szCs w:val="20"/>
          <w:lang w:val="en-GB" w:eastAsia="zh-CN"/>
        </w:rPr>
        <w:fldChar w:fldCharType="separate"/>
      </w:r>
      <w:r w:rsidR="00F56031" w:rsidRPr="00C66E89">
        <w:rPr>
          <w:szCs w:val="20"/>
          <w:lang w:val="en-GB" w:eastAsia="zh-CN"/>
        </w:rPr>
        <w:t>2.7</w:t>
      </w:r>
      <w:r w:rsidRPr="00C66E89">
        <w:rPr>
          <w:szCs w:val="20"/>
          <w:lang w:val="en-GB" w:eastAsia="zh-CN"/>
        </w:rPr>
        <w:fldChar w:fldCharType="end"/>
      </w:r>
      <w:r w:rsidR="00C66E89" w:rsidRPr="00C66E89">
        <w:rPr>
          <w:szCs w:val="20"/>
          <w:lang w:val="en-GB" w:eastAsia="zh-CN"/>
        </w:rPr>
        <w:t>-4-r1</w:t>
      </w:r>
    </w:p>
    <w:p w14:paraId="27B7A3D5" w14:textId="77777777" w:rsidR="00F100BA" w:rsidRDefault="00F100BA" w:rsidP="00F100BA">
      <w:pPr>
        <w:jc w:val="both"/>
        <w:rPr>
          <w:ins w:id="100" w:author="jinhuan" w:date="2022-08-23T01:49:00Z"/>
          <w:rFonts w:eastAsiaTheme="minorEastAsia"/>
          <w:sz w:val="22"/>
        </w:rPr>
      </w:pPr>
      <w:r>
        <w:rPr>
          <w:rFonts w:eastAsiaTheme="minorEastAsia" w:hint="eastAsia"/>
          <w:sz w:val="22"/>
          <w:lang w:val="en-GB"/>
        </w:rPr>
        <w:t>F</w:t>
      </w:r>
      <w:r>
        <w:rPr>
          <w:rFonts w:eastAsiaTheme="minorEastAsia"/>
          <w:sz w:val="22"/>
          <w:lang w:val="en-GB"/>
        </w:rPr>
        <w:t xml:space="preserve">or multiplexing Type-1 HARQ-ACK codebook in a PUSCH scheduled with a DCI including DAI, </w:t>
      </w:r>
      <w:r>
        <w:rPr>
          <w:rFonts w:eastAsiaTheme="minorEastAsia"/>
          <w:sz w:val="22"/>
        </w:rPr>
        <w:t xml:space="preserve">for the case of UE receiving only a PDSCH scheduled </w:t>
      </w:r>
      <w:r>
        <w:rPr>
          <w:rFonts w:eastAsiaTheme="minorEastAsia" w:hint="eastAsia"/>
          <w:sz w:val="22"/>
          <w:lang w:val="en-GB"/>
        </w:rPr>
        <w:t xml:space="preserve">by DCI format </w:t>
      </w:r>
      <w:r>
        <w:rPr>
          <w:rFonts w:eastAsiaTheme="minorEastAsia"/>
          <w:sz w:val="22"/>
        </w:rPr>
        <w:t>4</w:t>
      </w:r>
      <w:r>
        <w:rPr>
          <w:rFonts w:eastAsiaTheme="minorEastAsia" w:hint="eastAsia"/>
          <w:sz w:val="22"/>
          <w:lang w:val="en-GB"/>
        </w:rPr>
        <w:t>_</w:t>
      </w:r>
      <w:r>
        <w:rPr>
          <w:rFonts w:eastAsiaTheme="minorEastAsia"/>
          <w:sz w:val="22"/>
        </w:rPr>
        <w:t xml:space="preserve">1 or only SPS PDSCH receptions with G-CS-RNTIs, the PDSCH with HARQ-ACK enabled </w:t>
      </w:r>
      <w:ins w:id="101" w:author="jinhuan" w:date="2022-08-23T01:48:00Z">
        <w:r>
          <w:rPr>
            <w:rFonts w:eastAsiaTheme="minorEastAsia"/>
            <w:sz w:val="22"/>
          </w:rPr>
          <w:t xml:space="preserve">and disabled </w:t>
        </w:r>
      </w:ins>
      <w:r>
        <w:rPr>
          <w:rFonts w:eastAsiaTheme="minorEastAsia"/>
          <w:sz w:val="22"/>
        </w:rPr>
        <w:t xml:space="preserve">will be considered.  </w:t>
      </w:r>
    </w:p>
    <w:p w14:paraId="4B14DD7F" w14:textId="77777777" w:rsidR="00F100BA" w:rsidRDefault="00F100BA" w:rsidP="00F100BA">
      <w:pPr>
        <w:pStyle w:val="ListParagraph"/>
        <w:numPr>
          <w:ilvl w:val="0"/>
          <w:numId w:val="50"/>
        </w:numPr>
        <w:jc w:val="both"/>
        <w:rPr>
          <w:rFonts w:eastAsiaTheme="minorEastAsia"/>
          <w:sz w:val="22"/>
        </w:rPr>
      </w:pPr>
      <w:ins w:id="102" w:author="jinhuan" w:date="2022-08-23T01:49:00Z">
        <w:r>
          <w:rPr>
            <w:rFonts w:eastAsiaTheme="minorEastAsia"/>
            <w:sz w:val="22"/>
          </w:rPr>
          <w:t>Note: There is no</w:t>
        </w:r>
      </w:ins>
      <w:ins w:id="103" w:author="jinhuan" w:date="2022-08-23T01:50:00Z">
        <w:r>
          <w:rPr>
            <w:rFonts w:eastAsiaTheme="minorEastAsia"/>
            <w:sz w:val="22"/>
          </w:rPr>
          <w:t xml:space="preserve"> spec </w:t>
        </w:r>
      </w:ins>
      <w:ins w:id="104" w:author="jinhuan" w:date="2022-08-23T01:51:00Z">
        <w:r>
          <w:rPr>
            <w:rFonts w:eastAsiaTheme="minorEastAsia"/>
            <w:sz w:val="22"/>
          </w:rPr>
          <w:t>impact</w:t>
        </w:r>
      </w:ins>
      <w:ins w:id="105" w:author="jinhuan" w:date="2022-08-23T01:49:00Z">
        <w:r>
          <w:rPr>
            <w:rFonts w:eastAsiaTheme="minorEastAsia"/>
            <w:sz w:val="22"/>
          </w:rPr>
          <w:t xml:space="preserve"> to TS 38.213 h20. </w:t>
        </w:r>
      </w:ins>
    </w:p>
    <w:p w14:paraId="26E20B3D" w14:textId="77777777" w:rsidR="00B363AE" w:rsidRPr="00F100BA" w:rsidRDefault="00B363AE" w:rsidP="00B363AE">
      <w:pPr>
        <w:pStyle w:val="ListParagraph"/>
        <w:ind w:left="420" w:firstLine="0"/>
        <w:jc w:val="both"/>
        <w:rPr>
          <w:rFonts w:eastAsia="MS Mincho"/>
          <w:sz w:val="22"/>
        </w:rPr>
      </w:pPr>
    </w:p>
    <w:p w14:paraId="5F19ACD3" w14:textId="77777777" w:rsidR="002001A1" w:rsidRDefault="002001A1" w:rsidP="002001A1">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2001A1" w14:paraId="64FE3F75" w14:textId="77777777" w:rsidTr="00765DD4">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7707FBAE" w14:textId="77777777" w:rsidR="002001A1" w:rsidRDefault="002001A1" w:rsidP="00765DD4">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084F4B09" w14:textId="77777777" w:rsidR="002001A1" w:rsidRDefault="002001A1" w:rsidP="00765DD4">
            <w:pPr>
              <w:rPr>
                <w:rFonts w:eastAsiaTheme="minorEastAsia"/>
                <w:sz w:val="22"/>
              </w:rPr>
            </w:pPr>
            <w:r>
              <w:rPr>
                <w:rFonts w:eastAsiaTheme="minorEastAsia"/>
                <w:sz w:val="22"/>
              </w:rPr>
              <w:t>Comments</w:t>
            </w:r>
          </w:p>
        </w:tc>
      </w:tr>
      <w:tr w:rsidR="008A4368" w14:paraId="3FDB8D14"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08D54546" w14:textId="6FD0B388" w:rsidR="008A4368" w:rsidRDefault="008A4368" w:rsidP="008A4368">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34846550" w14:textId="77777777" w:rsidR="008A4368" w:rsidRPr="0092206E" w:rsidRDefault="008A4368" w:rsidP="008A4368">
            <w:pPr>
              <w:rPr>
                <w:rFonts w:eastAsiaTheme="minorEastAsia"/>
              </w:rPr>
            </w:pPr>
            <w:r>
              <w:rPr>
                <w:rFonts w:eastAsiaTheme="minorEastAsia"/>
              </w:rPr>
              <w:t>After further check of current specification in 9.1.2.2 which copied below.</w:t>
            </w:r>
            <w:r>
              <w:rPr>
                <w:rFonts w:eastAsiaTheme="minorEastAsia" w:hint="eastAsia"/>
              </w:rPr>
              <w:t xml:space="preserve"> </w:t>
            </w:r>
            <w:r>
              <w:rPr>
                <w:rFonts w:eastAsiaTheme="minorEastAsia"/>
              </w:rPr>
              <w:t xml:space="preserve">We are fine with the proposal. Noting that </w:t>
            </w:r>
            <w:r w:rsidRPr="0092206E">
              <w:rPr>
                <w:rFonts w:eastAsiaTheme="minorEastAsia"/>
              </w:rPr>
              <w:t xml:space="preserve">in </w:t>
            </w:r>
            <w:r w:rsidRPr="0092206E">
              <w:rPr>
                <w:rFonts w:cs="Arial"/>
              </w:rPr>
              <w:t>clause 9.1.2.1</w:t>
            </w:r>
            <w:r>
              <w:rPr>
                <w:rFonts w:cs="Arial"/>
              </w:rPr>
              <w:t>, for PDSCH with HARQ-ACK disabled, it is up to UE to set ACK/NACK according to our previous agreement.</w:t>
            </w:r>
          </w:p>
          <w:p w14:paraId="78CF32C4" w14:textId="562F801C" w:rsidR="008A4368" w:rsidRDefault="008A4368" w:rsidP="008A4368">
            <w:pPr>
              <w:rPr>
                <w:rFonts w:eastAsiaTheme="minorEastAsia"/>
              </w:rPr>
            </w:pPr>
            <w:r w:rsidRPr="006056DB">
              <w:rPr>
                <w:rFonts w:cs="Arial" w:hint="eastAsia"/>
                <w:i/>
              </w:rPr>
              <w:lastRenderedPageBreak/>
              <w:t xml:space="preserve">the UE </w:t>
            </w:r>
            <w:r w:rsidRPr="006056DB">
              <w:rPr>
                <w:rFonts w:cs="Arial"/>
                <w:i/>
              </w:rPr>
              <w:t xml:space="preserve">generates the HARQ-ACK codebook as described in clause 9.1.2.1 </w:t>
            </w:r>
            <w:r w:rsidRPr="006056DB">
              <w:rPr>
                <w:i/>
              </w:rPr>
              <w:t xml:space="preserve">when a value of the DAI field is </w:t>
            </w:r>
            <m:oMath>
              <m:sSubSup>
                <m:sSubSupPr>
                  <m:ctrlPr>
                    <w:rPr>
                      <w:rFonts w:ascii="Cambria Math" w:hAnsi="Cambria Math"/>
                      <w:i/>
                    </w:rPr>
                  </m:ctrlPr>
                </m:sSubSupPr>
                <m:e>
                  <m:r>
                    <w:rPr>
                      <w:rFonts w:ascii="Cambria Math" w:hAnsi="Cambria Math"/>
                    </w:rPr>
                    <m:t>V</m:t>
                  </m:r>
                </m:e>
                <m:sub>
                  <m:r>
                    <m:rPr>
                      <m:nor/>
                    </m:rPr>
                    <w:rPr>
                      <w:rFonts w:ascii="Cambria Math"/>
                      <w:i/>
                    </w:rPr>
                    <m:t>T-DAI</m:t>
                  </m:r>
                </m:sub>
                <m:sup>
                  <m:r>
                    <m:rPr>
                      <m:nor/>
                    </m:rPr>
                    <w:rPr>
                      <w:rFonts w:ascii="Cambria Math"/>
                      <w:i/>
                    </w:rPr>
                    <m:t>UL</m:t>
                  </m:r>
                </m:sup>
              </m:sSubSup>
              <m:r>
                <w:rPr>
                  <w:rFonts w:ascii="Cambria Math" w:hAnsi="Cambria Math"/>
                </w:rPr>
                <m:t>=1</m:t>
              </m:r>
            </m:oMath>
            <w:r w:rsidRPr="006056DB">
              <w:rPr>
                <w:rFonts w:cs="Arial"/>
                <w:i/>
              </w:rPr>
              <w:t xml:space="preserve"> except that </w:t>
            </w:r>
            <w:r w:rsidRPr="006056DB">
              <w:rPr>
                <w:i/>
              </w:rPr>
              <w:t>harq-ACK-SpatialBundlingPUCCH</w:t>
            </w:r>
            <w:r w:rsidRPr="006056DB">
              <w:rPr>
                <w:rFonts w:cs="Arial"/>
                <w:i/>
              </w:rPr>
              <w:t xml:space="preserve"> is replaced by </w:t>
            </w:r>
            <w:r w:rsidRPr="006056DB">
              <w:rPr>
                <w:i/>
              </w:rPr>
              <w:t>harq-ACK-SpatialBundlingPUSCH.</w:t>
            </w:r>
          </w:p>
        </w:tc>
      </w:tr>
      <w:tr w:rsidR="00B0356D" w14:paraId="3C4D5768"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52FFBF12" w14:textId="37770745" w:rsidR="00B0356D" w:rsidRPr="00CE1BF4" w:rsidRDefault="00B0356D" w:rsidP="008A4368">
            <w:pPr>
              <w:rPr>
                <w:rFonts w:eastAsiaTheme="minorEastAsia"/>
              </w:rPr>
            </w:pPr>
            <w:r w:rsidRPr="00CE1BF4">
              <w:rPr>
                <w:rFonts w:eastAsiaTheme="minorEastAsia" w:hint="eastAsia"/>
              </w:rPr>
              <w:lastRenderedPageBreak/>
              <w:t>O</w:t>
            </w:r>
            <w:r w:rsidRPr="00CE1BF4">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5D95FC78" w14:textId="707C1EEF" w:rsidR="00B0356D" w:rsidRPr="00CE1BF4" w:rsidRDefault="00B0356D" w:rsidP="008A4368">
            <w:pPr>
              <w:rPr>
                <w:rFonts w:eastAsiaTheme="minorEastAsia"/>
              </w:rPr>
            </w:pPr>
            <w:r w:rsidRPr="00CE1BF4">
              <w:rPr>
                <w:rFonts w:eastAsiaTheme="minorEastAsia" w:hint="eastAsia"/>
              </w:rPr>
              <w:t>W</w:t>
            </w:r>
            <w:r w:rsidRPr="00CE1BF4">
              <w:rPr>
                <w:rFonts w:eastAsiaTheme="minorEastAsia"/>
              </w:rPr>
              <w:t xml:space="preserve">e would like to ask question for clarification on </w:t>
            </w:r>
            <w:r w:rsidRPr="00CE1BF4">
              <w:rPr>
                <w:rFonts w:eastAsiaTheme="minorEastAsia"/>
                <w:b/>
              </w:rPr>
              <w:t>Proposal 2.7-2</w:t>
            </w:r>
            <w:r w:rsidRPr="00CE1BF4">
              <w:rPr>
                <w:rFonts w:eastAsiaTheme="minorEastAsia"/>
              </w:rPr>
              <w:t xml:space="preserve"> which we did not reply our views about it in the first round of discussion. Sorry for the late comment.</w:t>
            </w:r>
          </w:p>
          <w:p w14:paraId="3851FC6B" w14:textId="28015AE2" w:rsidR="00B0356D" w:rsidRPr="00CE1BF4" w:rsidRDefault="00CE1BF4" w:rsidP="00CE1BF4">
            <w:pPr>
              <w:pStyle w:val="ListParagraph"/>
              <w:numPr>
                <w:ilvl w:val="0"/>
                <w:numId w:val="55"/>
              </w:numPr>
              <w:rPr>
                <w:rFonts w:eastAsiaTheme="minorEastAsia"/>
                <w:sz w:val="24"/>
                <w:szCs w:val="24"/>
              </w:rPr>
            </w:pPr>
            <w:r w:rsidRPr="00CE1BF4">
              <w:rPr>
                <w:rFonts w:eastAsiaTheme="minorEastAsia"/>
                <w:sz w:val="24"/>
                <w:szCs w:val="24"/>
                <w:lang w:eastAsia="zh-CN"/>
              </w:rPr>
              <w:t xml:space="preserve">If UE did not detect any DCI with G-RNTI, Type-1 CB is not generated. </w:t>
            </w:r>
            <w:r w:rsidR="007B02E3">
              <w:rPr>
                <w:rFonts w:eastAsiaTheme="minorEastAsia"/>
                <w:sz w:val="24"/>
                <w:szCs w:val="24"/>
                <w:lang w:eastAsia="zh-CN"/>
              </w:rPr>
              <w:t xml:space="preserve">Here, </w:t>
            </w:r>
            <w:r w:rsidR="00282AA6" w:rsidRPr="007513A7">
              <w:rPr>
                <w:rFonts w:eastAsiaTheme="minorEastAsia"/>
                <w:sz w:val="24"/>
                <w:szCs w:val="24"/>
                <w:highlight w:val="yellow"/>
                <w:lang w:eastAsia="zh-CN"/>
              </w:rPr>
              <w:t xml:space="preserve">is </w:t>
            </w:r>
            <w:r w:rsidR="007B02E3" w:rsidRPr="007513A7">
              <w:rPr>
                <w:rFonts w:eastAsiaTheme="minorEastAsia"/>
                <w:sz w:val="24"/>
                <w:szCs w:val="24"/>
                <w:highlight w:val="yellow"/>
                <w:lang w:eastAsia="zh-CN"/>
              </w:rPr>
              <w:t xml:space="preserve">the Type-1 CB </w:t>
            </w:r>
            <w:r w:rsidR="007B02E3" w:rsidRPr="007513A7">
              <w:rPr>
                <w:rFonts w:eastAsiaTheme="minorEastAsia"/>
                <w:color w:val="FF0000"/>
                <w:sz w:val="24"/>
                <w:szCs w:val="24"/>
                <w:highlight w:val="yellow"/>
                <w:lang w:eastAsia="zh-CN"/>
              </w:rPr>
              <w:t>only for MBS multicast</w:t>
            </w:r>
            <w:r w:rsidR="00282AA6" w:rsidRPr="007513A7">
              <w:rPr>
                <w:rFonts w:eastAsiaTheme="minorEastAsia"/>
                <w:sz w:val="24"/>
                <w:szCs w:val="24"/>
                <w:highlight w:val="yellow"/>
                <w:lang w:eastAsia="zh-CN"/>
              </w:rPr>
              <w:t>, or is it can be a Type-1 CB (jointly/</w:t>
            </w:r>
            <w:r w:rsidR="00FF0C94" w:rsidRPr="007513A7">
              <w:rPr>
                <w:rFonts w:eastAsiaTheme="minorEastAsia"/>
                <w:sz w:val="24"/>
                <w:szCs w:val="24"/>
                <w:highlight w:val="yellow"/>
                <w:lang w:eastAsia="zh-CN"/>
              </w:rPr>
              <w:t>concatenate</w:t>
            </w:r>
            <w:r w:rsidR="00282AA6" w:rsidRPr="007513A7">
              <w:rPr>
                <w:rFonts w:eastAsiaTheme="minorEastAsia"/>
                <w:sz w:val="24"/>
                <w:szCs w:val="24"/>
                <w:highlight w:val="yellow"/>
                <w:lang w:eastAsia="zh-CN"/>
              </w:rPr>
              <w:t>) for unicast and multicast?</w:t>
            </w:r>
            <w:r w:rsidR="00282AA6">
              <w:rPr>
                <w:rFonts w:eastAsiaTheme="minorEastAsia"/>
                <w:sz w:val="24"/>
                <w:szCs w:val="24"/>
                <w:lang w:eastAsia="zh-CN"/>
              </w:rPr>
              <w:t xml:space="preserve"> For an example, if UE detects zero DCI with G-RNTI, and UE detects at least one DCI with C-RNTI/CS-RNTI, and UE may have to generate a joint Type-1 CB.</w:t>
            </w:r>
            <w:r w:rsidR="00282AA6" w:rsidRPr="00270AF7">
              <w:rPr>
                <w:rFonts w:eastAsiaTheme="minorEastAsia"/>
                <w:color w:val="FF0000"/>
                <w:sz w:val="24"/>
                <w:szCs w:val="24"/>
                <w:lang w:eastAsia="zh-CN"/>
              </w:rPr>
              <w:t xml:space="preserve"> For this case, whether should UE generate the Type-1 CB?</w:t>
            </w:r>
          </w:p>
        </w:tc>
      </w:tr>
      <w:tr w:rsidR="00AB4DC5" w14:paraId="40154FDB"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5EBC6F04" w14:textId="110B0851" w:rsidR="00AB4DC5" w:rsidRPr="00CE1BF4" w:rsidRDefault="00AB4DC5" w:rsidP="008A4368">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3D9959AF" w14:textId="2E52B0D8" w:rsidR="005D073B" w:rsidRDefault="005D073B" w:rsidP="008A4368">
            <w:pPr>
              <w:rPr>
                <w:rFonts w:eastAsiaTheme="minorEastAsia"/>
              </w:rPr>
            </w:pPr>
            <w:r w:rsidRPr="00270AF7">
              <w:rPr>
                <w:rFonts w:eastAsiaTheme="minorEastAsia"/>
                <w:highlight w:val="yellow"/>
              </w:rPr>
              <w:t>Proposal 2.7-4-r1 and Proposal 2.7-2 seem controversial now.</w:t>
            </w:r>
            <w:r>
              <w:rPr>
                <w:rFonts w:eastAsiaTheme="minorEastAsia"/>
              </w:rPr>
              <w:t xml:space="preserve"> </w:t>
            </w:r>
          </w:p>
          <w:p w14:paraId="07D8BA9F" w14:textId="249FCB61" w:rsidR="006718AC" w:rsidRDefault="00F3643B" w:rsidP="008A4368">
            <w:pPr>
              <w:rPr>
                <w:rFonts w:eastAsiaTheme="minorEastAsia"/>
              </w:rPr>
            </w:pPr>
            <w:r>
              <w:rPr>
                <w:rFonts w:eastAsiaTheme="minorEastAsia"/>
              </w:rPr>
              <w:t xml:space="preserve">For Proposal 2.7-2, </w:t>
            </w:r>
            <w:r w:rsidR="006718AC">
              <w:rPr>
                <w:rFonts w:eastAsiaTheme="minorEastAsia"/>
              </w:rPr>
              <w:t xml:space="preserve">it is </w:t>
            </w:r>
            <w:r w:rsidR="00F11C20">
              <w:rPr>
                <w:rFonts w:eastAsiaTheme="minorEastAsia"/>
              </w:rPr>
              <w:t xml:space="preserve">the FFS, </w:t>
            </w:r>
            <w:r w:rsidR="00A86BC7">
              <w:rPr>
                <w:rFonts w:eastAsiaTheme="minorEastAsia"/>
              </w:rPr>
              <w:t xml:space="preserve">originally targeted </w:t>
            </w:r>
            <w:r w:rsidR="006718AC">
              <w:rPr>
                <w:rFonts w:eastAsiaTheme="minorEastAsia"/>
              </w:rPr>
              <w:t>for multicast feedback only</w:t>
            </w:r>
            <w:r w:rsidR="00C829D9">
              <w:rPr>
                <w:rFonts w:eastAsiaTheme="minorEastAsia"/>
              </w:rPr>
              <w:t>, separate from unicast</w:t>
            </w:r>
            <w:r w:rsidR="006718AC">
              <w:rPr>
                <w:rFonts w:eastAsiaTheme="minorEastAsia"/>
              </w:rPr>
              <w:t>.</w:t>
            </w:r>
          </w:p>
          <w:p w14:paraId="35570F5C" w14:textId="750FC105" w:rsidR="00F3643B" w:rsidRPr="00407EC4" w:rsidRDefault="00A86BC7" w:rsidP="004B28CF">
            <w:pPr>
              <w:pStyle w:val="ListParagraph"/>
              <w:numPr>
                <w:ilvl w:val="0"/>
                <w:numId w:val="32"/>
              </w:numPr>
              <w:rPr>
                <w:rFonts w:eastAsiaTheme="minorEastAsia"/>
                <w:color w:val="FF0000"/>
              </w:rPr>
            </w:pPr>
            <w:r w:rsidRPr="00407EC4">
              <w:rPr>
                <w:rFonts w:eastAsiaTheme="minorEastAsia"/>
                <w:color w:val="FF0000"/>
              </w:rPr>
              <w:t>So,</w:t>
            </w:r>
            <w:r w:rsidR="00F3643B" w:rsidRPr="00407EC4">
              <w:rPr>
                <w:rFonts w:eastAsiaTheme="minorEastAsia"/>
                <w:color w:val="FF0000"/>
              </w:rPr>
              <w:t xml:space="preserve"> if UE is configured with Type-1 CB </w:t>
            </w:r>
            <w:r w:rsidR="002A7A18" w:rsidRPr="00407EC4">
              <w:rPr>
                <w:rFonts w:eastAsiaTheme="minorEastAsia"/>
                <w:color w:val="FF0000"/>
              </w:rPr>
              <w:t xml:space="preserve">for multicast </w:t>
            </w:r>
            <w:r w:rsidR="00F3643B" w:rsidRPr="00407EC4">
              <w:rPr>
                <w:rFonts w:eastAsiaTheme="minorEastAsia"/>
                <w:color w:val="FF0000"/>
              </w:rPr>
              <w:t>and the UE does not detect any multicast PDSCH with enabled feedback</w:t>
            </w:r>
            <w:r w:rsidR="008E4B1F" w:rsidRPr="00407EC4">
              <w:rPr>
                <w:rFonts w:eastAsiaTheme="minorEastAsia"/>
                <w:color w:val="FF0000"/>
              </w:rPr>
              <w:t xml:space="preserve"> (for G-RNTI or for G-CS-RNTI)</w:t>
            </w:r>
            <w:r w:rsidR="00F3643B" w:rsidRPr="00407EC4">
              <w:rPr>
                <w:rFonts w:eastAsiaTheme="minorEastAsia"/>
                <w:color w:val="FF0000"/>
              </w:rPr>
              <w:t>, no need to generate Type-1 CB</w:t>
            </w:r>
            <w:r w:rsidR="00A0016F" w:rsidRPr="00407EC4">
              <w:rPr>
                <w:rFonts w:eastAsiaTheme="minorEastAsia"/>
                <w:color w:val="FF0000"/>
              </w:rPr>
              <w:t xml:space="preserve"> for multicast</w:t>
            </w:r>
            <w:r w:rsidR="005D231D" w:rsidRPr="00407EC4">
              <w:rPr>
                <w:rFonts w:eastAsiaTheme="minorEastAsia"/>
                <w:color w:val="FF0000"/>
              </w:rPr>
              <w:t xml:space="preserve">. </w:t>
            </w:r>
            <w:r w:rsidR="005D231D" w:rsidRPr="00407EC4">
              <w:rPr>
                <w:rFonts w:eastAsiaTheme="minorEastAsia"/>
                <w:color w:val="FF0000"/>
                <w:highlight w:val="yellow"/>
              </w:rPr>
              <w:t xml:space="preserve">This principle should be applied to multicast CB </w:t>
            </w:r>
            <w:r w:rsidR="0014591A" w:rsidRPr="00407EC4">
              <w:rPr>
                <w:rFonts w:eastAsiaTheme="minorEastAsia"/>
                <w:color w:val="FF0000"/>
                <w:highlight w:val="yellow"/>
              </w:rPr>
              <w:t>geneated</w:t>
            </w:r>
            <w:r w:rsidR="002722AB" w:rsidRPr="00407EC4">
              <w:rPr>
                <w:rFonts w:eastAsiaTheme="minorEastAsia"/>
                <w:color w:val="FF0000"/>
                <w:highlight w:val="yellow"/>
              </w:rPr>
              <w:t xml:space="preserve"> </w:t>
            </w:r>
            <w:r w:rsidR="005D231D" w:rsidRPr="00407EC4">
              <w:rPr>
                <w:rFonts w:eastAsiaTheme="minorEastAsia"/>
                <w:color w:val="FF0000"/>
                <w:highlight w:val="yellow"/>
              </w:rPr>
              <w:t xml:space="preserve">in </w:t>
            </w:r>
            <w:r w:rsidR="00967E14" w:rsidRPr="00407EC4">
              <w:rPr>
                <w:rFonts w:eastAsiaTheme="minorEastAsia"/>
                <w:color w:val="FF0000"/>
                <w:highlight w:val="yellow"/>
              </w:rPr>
              <w:t>PUCCH or in PUSCH</w:t>
            </w:r>
            <w:r w:rsidR="00F3643B" w:rsidRPr="00407EC4">
              <w:rPr>
                <w:rFonts w:eastAsiaTheme="minorEastAsia"/>
                <w:color w:val="FF0000"/>
                <w:highlight w:val="yellow"/>
              </w:rPr>
              <w:t>.</w:t>
            </w:r>
          </w:p>
          <w:p w14:paraId="0637FD06" w14:textId="46906D04" w:rsidR="00BE08D7" w:rsidRDefault="00F3643B" w:rsidP="009A3A91">
            <w:pPr>
              <w:rPr>
                <w:rFonts w:eastAsiaTheme="minorEastAsia"/>
              </w:rPr>
            </w:pPr>
            <w:r>
              <w:rPr>
                <w:rFonts w:eastAsiaTheme="minorEastAsia"/>
              </w:rPr>
              <w:t xml:space="preserve">For Proposal 2.7-4-r1, </w:t>
            </w:r>
            <w:r w:rsidR="00BE08D7">
              <w:rPr>
                <w:rFonts w:eastAsiaTheme="minorEastAsia"/>
              </w:rPr>
              <w:t>we should separately consider</w:t>
            </w:r>
          </w:p>
          <w:p w14:paraId="08A60E3A" w14:textId="0E700725" w:rsidR="00AB4DC5" w:rsidRPr="00407EC4" w:rsidRDefault="0082062A" w:rsidP="00BE08D7">
            <w:pPr>
              <w:pStyle w:val="ListParagraph"/>
              <w:numPr>
                <w:ilvl w:val="0"/>
                <w:numId w:val="32"/>
              </w:numPr>
              <w:rPr>
                <w:rFonts w:eastAsiaTheme="minorEastAsia"/>
                <w:color w:val="FF0000"/>
              </w:rPr>
            </w:pPr>
            <w:r w:rsidRPr="00407EC4">
              <w:rPr>
                <w:rFonts w:eastAsiaTheme="minorEastAsia"/>
                <w:color w:val="FF0000"/>
              </w:rPr>
              <w:t>if</w:t>
            </w:r>
            <w:r w:rsidR="00F3643B" w:rsidRPr="00407EC4">
              <w:rPr>
                <w:rFonts w:eastAsiaTheme="minorEastAsia"/>
                <w:color w:val="FF0000"/>
              </w:rPr>
              <w:t xml:space="preserve"> </w:t>
            </w:r>
            <w:r w:rsidRPr="00407EC4">
              <w:rPr>
                <w:rFonts w:eastAsiaTheme="minorEastAsia"/>
                <w:color w:val="FF0000"/>
              </w:rPr>
              <w:t xml:space="preserve">it is joint </w:t>
            </w:r>
            <w:r w:rsidR="00F3643B" w:rsidRPr="00407EC4">
              <w:rPr>
                <w:rFonts w:eastAsiaTheme="minorEastAsia"/>
                <w:color w:val="FF0000"/>
              </w:rPr>
              <w:t>UL DAI</w:t>
            </w:r>
            <w:r w:rsidRPr="00407EC4">
              <w:rPr>
                <w:rFonts w:eastAsiaTheme="minorEastAsia"/>
                <w:color w:val="FF0000"/>
              </w:rPr>
              <w:t xml:space="preserve"> </w:t>
            </w:r>
            <w:r w:rsidR="00F3643B" w:rsidRPr="00407EC4">
              <w:rPr>
                <w:rFonts w:eastAsiaTheme="minorEastAsia"/>
                <w:color w:val="FF0000"/>
              </w:rPr>
              <w:t xml:space="preserve">for </w:t>
            </w:r>
            <w:r w:rsidRPr="00407EC4">
              <w:rPr>
                <w:rFonts w:eastAsiaTheme="minorEastAsia"/>
                <w:color w:val="FF0000"/>
              </w:rPr>
              <w:t xml:space="preserve">unicast and </w:t>
            </w:r>
            <w:r w:rsidR="00F3643B" w:rsidRPr="00407EC4">
              <w:rPr>
                <w:rFonts w:eastAsiaTheme="minorEastAsia"/>
                <w:color w:val="FF0000"/>
              </w:rPr>
              <w:t>multicast</w:t>
            </w:r>
            <w:r w:rsidR="00920194" w:rsidRPr="00407EC4">
              <w:rPr>
                <w:rFonts w:eastAsiaTheme="minorEastAsia"/>
                <w:color w:val="FF0000"/>
              </w:rPr>
              <w:t xml:space="preserve"> is set 1</w:t>
            </w:r>
            <w:r w:rsidR="00F3643B" w:rsidRPr="00407EC4">
              <w:rPr>
                <w:rFonts w:eastAsiaTheme="minorEastAsia"/>
                <w:color w:val="FF0000"/>
              </w:rPr>
              <w:t xml:space="preserve">, </w:t>
            </w:r>
            <w:r w:rsidR="009A3A91" w:rsidRPr="00407EC4">
              <w:rPr>
                <w:rFonts w:eastAsiaTheme="minorEastAsia"/>
                <w:color w:val="FF0000"/>
              </w:rPr>
              <w:t>i</w:t>
            </w:r>
            <w:r w:rsidR="00AB4DC5" w:rsidRPr="00407EC4">
              <w:rPr>
                <w:rFonts w:eastAsiaTheme="minorEastAsia"/>
                <w:color w:val="FF0000"/>
              </w:rPr>
              <w:t xml:space="preserve">f UE does not detect any </w:t>
            </w:r>
            <w:r w:rsidR="00460472" w:rsidRPr="00407EC4">
              <w:rPr>
                <w:rFonts w:eastAsiaTheme="minorEastAsia"/>
                <w:color w:val="FF0000"/>
              </w:rPr>
              <w:t xml:space="preserve">unicast or multicast </w:t>
            </w:r>
            <w:r w:rsidR="00AB4DC5" w:rsidRPr="00407EC4">
              <w:rPr>
                <w:rFonts w:eastAsiaTheme="minorEastAsia"/>
                <w:color w:val="FF0000"/>
              </w:rPr>
              <w:t xml:space="preserve">PDSCH with </w:t>
            </w:r>
            <w:r w:rsidR="00FC08D2" w:rsidRPr="00407EC4">
              <w:rPr>
                <w:rFonts w:eastAsiaTheme="minorEastAsia"/>
                <w:color w:val="FF0000"/>
              </w:rPr>
              <w:t>enabled feedback, UE does not generate feedback codebook</w:t>
            </w:r>
            <w:r w:rsidR="00371AC6" w:rsidRPr="00407EC4">
              <w:rPr>
                <w:rFonts w:eastAsiaTheme="minorEastAsia"/>
                <w:color w:val="FF0000"/>
              </w:rPr>
              <w:t xml:space="preserve">; otherwise, the UE generate </w:t>
            </w:r>
            <w:r w:rsidR="00460472" w:rsidRPr="00407EC4">
              <w:rPr>
                <w:rFonts w:eastAsiaTheme="minorEastAsia"/>
                <w:color w:val="FF0000"/>
              </w:rPr>
              <w:t>the joint CB</w:t>
            </w:r>
          </w:p>
          <w:p w14:paraId="7DFBCDDB" w14:textId="06673BAD" w:rsidR="00BE08D7" w:rsidRPr="00BE08D7" w:rsidRDefault="00BE08D7" w:rsidP="00BE08D7">
            <w:pPr>
              <w:pStyle w:val="ListParagraph"/>
              <w:numPr>
                <w:ilvl w:val="0"/>
                <w:numId w:val="32"/>
              </w:numPr>
              <w:rPr>
                <w:rFonts w:eastAsiaTheme="minorEastAsia"/>
              </w:rPr>
            </w:pPr>
            <w:r w:rsidRPr="00407EC4">
              <w:rPr>
                <w:rFonts w:eastAsiaTheme="minorEastAsia"/>
                <w:color w:val="FF0000"/>
              </w:rPr>
              <w:t>if it is separate UL DAI for multicast</w:t>
            </w:r>
            <w:r w:rsidR="00920194" w:rsidRPr="00407EC4">
              <w:rPr>
                <w:rFonts w:eastAsiaTheme="minorEastAsia"/>
                <w:color w:val="FF0000"/>
              </w:rPr>
              <w:t xml:space="preserve"> is set 1</w:t>
            </w:r>
            <w:r w:rsidRPr="00407EC4">
              <w:rPr>
                <w:rFonts w:eastAsiaTheme="minorEastAsia"/>
                <w:color w:val="FF0000"/>
              </w:rPr>
              <w:t xml:space="preserve">, if UE does not detect any </w:t>
            </w:r>
            <w:r w:rsidR="00460472" w:rsidRPr="00407EC4">
              <w:rPr>
                <w:rFonts w:eastAsiaTheme="minorEastAsia"/>
                <w:color w:val="FF0000"/>
              </w:rPr>
              <w:t xml:space="preserve">multicast </w:t>
            </w:r>
            <w:r w:rsidRPr="00407EC4">
              <w:rPr>
                <w:rFonts w:eastAsiaTheme="minorEastAsia"/>
                <w:color w:val="FF0000"/>
              </w:rPr>
              <w:t>PDSCH with enabled feedback, UE does not generate feedback codebook</w:t>
            </w:r>
            <w:r w:rsidR="00460472" w:rsidRPr="00407EC4">
              <w:rPr>
                <w:rFonts w:eastAsiaTheme="minorEastAsia"/>
                <w:color w:val="FF0000"/>
              </w:rPr>
              <w:t>; otherwise, the UE generate the CB for multicast</w:t>
            </w:r>
          </w:p>
        </w:tc>
      </w:tr>
      <w:tr w:rsidR="00271B97" w14:paraId="3E239D1D"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02D0AED7" w14:textId="240D2E74" w:rsidR="00271B97" w:rsidRDefault="00271B97" w:rsidP="00271B97">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28BBEB03" w14:textId="77777777" w:rsidR="00271B97" w:rsidRDefault="00271B97" w:rsidP="00271B97">
            <w:pPr>
              <w:rPr>
                <w:rFonts w:eastAsiaTheme="minorEastAsia"/>
              </w:rPr>
            </w:pPr>
            <w:r>
              <w:rPr>
                <w:rFonts w:eastAsiaTheme="minorEastAsia"/>
              </w:rPr>
              <w:t>Support the proposal.</w:t>
            </w:r>
          </w:p>
          <w:p w14:paraId="1AD024E1" w14:textId="4C33A7E2" w:rsidR="00271B97" w:rsidRDefault="00271B97" w:rsidP="00271B97">
            <w:pPr>
              <w:rPr>
                <w:rFonts w:eastAsiaTheme="minorEastAsia"/>
              </w:rPr>
            </w:pPr>
            <w:r w:rsidRPr="00FF4924">
              <w:rPr>
                <w:rFonts w:eastAsiaTheme="minorEastAsia"/>
                <w:highlight w:val="yellow"/>
              </w:rPr>
              <w:t>There was a long discussion recently in NR maintenance (for unicast – and for both Type-1 and Type 2 CBs) about the UE behavior when the UE does not detect any DCI or does not receive any SPS PDSCH and the UL DAI indicates to the UE to provide HARQ-ACK report. For the present case of Type-1 CB, the UE follows the UL DAI and provides the Type-1 CB.</w:t>
            </w:r>
          </w:p>
        </w:tc>
      </w:tr>
      <w:tr w:rsidR="00C06B87" w14:paraId="3A34CED3"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4E04AA69" w14:textId="3B5D45C2" w:rsidR="00C06B87" w:rsidRDefault="00C06B87" w:rsidP="00C06B87">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0449E7F7" w14:textId="77777777" w:rsidR="00C06B87" w:rsidRDefault="00C06B87" w:rsidP="00C06B87">
            <w:pPr>
              <w:pStyle w:val="ListParagraph"/>
              <w:numPr>
                <w:ilvl w:val="255"/>
                <w:numId w:val="0"/>
              </w:numPr>
              <w:rPr>
                <w:rFonts w:eastAsiaTheme="minorEastAsia"/>
                <w:sz w:val="24"/>
                <w:szCs w:val="24"/>
                <w:lang w:val="en-US" w:eastAsia="zh-CN"/>
              </w:rPr>
            </w:pPr>
            <w:r>
              <w:rPr>
                <w:rFonts w:eastAsiaTheme="minorEastAsia"/>
                <w:sz w:val="24"/>
                <w:szCs w:val="24"/>
                <w:lang w:val="en-US" w:eastAsia="zh-CN"/>
              </w:rPr>
              <w:t>The case is that the UE only receives one PDSCH scheduled by DCI format 4_1. We think it should be PDSCH with HARQ-ACK enabled or disabled.</w:t>
            </w:r>
          </w:p>
          <w:p w14:paraId="2254A2F5" w14:textId="77777777" w:rsidR="00C06B87" w:rsidRDefault="00C06B87" w:rsidP="00C06B87">
            <w:pPr>
              <w:pStyle w:val="ListParagraph"/>
              <w:numPr>
                <w:ilvl w:val="255"/>
                <w:numId w:val="0"/>
              </w:numPr>
              <w:rPr>
                <w:rFonts w:eastAsiaTheme="minorEastAsia"/>
                <w:sz w:val="24"/>
                <w:szCs w:val="24"/>
                <w:lang w:val="en-US" w:eastAsia="zh-CN"/>
              </w:rPr>
            </w:pPr>
            <w:r>
              <w:rPr>
                <w:rFonts w:eastAsiaTheme="minorEastAsia"/>
                <w:sz w:val="24"/>
                <w:szCs w:val="24"/>
                <w:lang w:val="en-US" w:eastAsia="zh-CN"/>
              </w:rPr>
              <w:t>In the first case that the HARQ-ACK is enbaled, we think it is reasonable to consider the PDSCH for UCI multiplexing followed the UL DAI indication.</w:t>
            </w:r>
          </w:p>
          <w:p w14:paraId="23FC5BA2" w14:textId="77777777" w:rsidR="00C06B87" w:rsidRDefault="00C06B87" w:rsidP="00C06B87">
            <w:pPr>
              <w:pStyle w:val="ListParagraph"/>
              <w:numPr>
                <w:ilvl w:val="255"/>
                <w:numId w:val="0"/>
              </w:numPr>
              <w:rPr>
                <w:rFonts w:eastAsiaTheme="minorEastAsia"/>
                <w:sz w:val="24"/>
                <w:szCs w:val="24"/>
                <w:lang w:val="en-US" w:eastAsia="zh-CN"/>
              </w:rPr>
            </w:pPr>
            <w:r>
              <w:rPr>
                <w:rFonts w:eastAsiaTheme="minorEastAsia"/>
                <w:sz w:val="24"/>
                <w:szCs w:val="24"/>
                <w:lang w:val="en-US" w:eastAsia="zh-CN"/>
              </w:rPr>
              <w:t>H</w:t>
            </w:r>
            <w:r w:rsidRPr="00C06B87">
              <w:rPr>
                <w:rFonts w:eastAsiaTheme="minorEastAsia"/>
                <w:color w:val="FF0000"/>
                <w:sz w:val="24"/>
                <w:szCs w:val="24"/>
                <w:lang w:val="en-US" w:eastAsia="zh-CN"/>
              </w:rPr>
              <w:t>owever, in the second case that the HARQ-ACK is disabled, the UE may not feedback anything. It means that there is no PUCCH resource. Why is a Type-1 codebook multiplexed in the PUSCH?</w:t>
            </w:r>
          </w:p>
          <w:p w14:paraId="240A4CE6" w14:textId="23542C65" w:rsidR="00C06B87" w:rsidRDefault="00C06B87" w:rsidP="00C06B87">
            <w:pPr>
              <w:rPr>
                <w:rFonts w:eastAsiaTheme="minorEastAsia"/>
              </w:rPr>
            </w:pPr>
            <w:r>
              <w:rPr>
                <w:rFonts w:eastAsiaTheme="minorEastAsia"/>
              </w:rPr>
              <w:t>Therefore, we prefer not to add the ‘and disabled’.</w:t>
            </w:r>
          </w:p>
        </w:tc>
      </w:tr>
    </w:tbl>
    <w:p w14:paraId="6CCB735C" w14:textId="77777777" w:rsidR="002001A1" w:rsidRDefault="002001A1" w:rsidP="00B363AE">
      <w:pPr>
        <w:pStyle w:val="ListParagraph"/>
        <w:ind w:left="420" w:firstLine="0"/>
        <w:jc w:val="both"/>
        <w:rPr>
          <w:rFonts w:eastAsia="MS Mincho"/>
          <w:sz w:val="22"/>
        </w:rPr>
      </w:pPr>
    </w:p>
    <w:p w14:paraId="76EAADA3" w14:textId="77777777" w:rsidR="00B047C8" w:rsidRDefault="00B047C8" w:rsidP="00B047C8">
      <w:pPr>
        <w:pStyle w:val="Heading3"/>
        <w:rPr>
          <w:lang w:val="en-GB" w:eastAsia="zh-CN"/>
        </w:rPr>
      </w:pPr>
      <w:r>
        <w:rPr>
          <w:rFonts w:hint="eastAsia"/>
          <w:lang w:val="en-GB" w:eastAsia="zh-CN"/>
        </w:rPr>
        <w:t>2</w:t>
      </w:r>
      <w:r w:rsidRPr="00240D65">
        <w:rPr>
          <w:vertAlign w:val="superscript"/>
          <w:lang w:val="en-GB" w:eastAsia="zh-CN"/>
        </w:rPr>
        <w:t>nd</w:t>
      </w:r>
      <w:r>
        <w:rPr>
          <w:lang w:val="en-GB" w:eastAsia="zh-CN"/>
        </w:rPr>
        <w:t xml:space="preserve"> offline</w:t>
      </w:r>
    </w:p>
    <w:p w14:paraId="2414308A" w14:textId="46AD4E3E" w:rsidR="00B047C8" w:rsidRPr="00B047C8" w:rsidRDefault="00B047C8" w:rsidP="00B047C8">
      <w:pPr>
        <w:rPr>
          <w:rFonts w:eastAsiaTheme="minorEastAsia" w:hint="eastAsia"/>
          <w:lang w:val="en-GB"/>
        </w:rPr>
      </w:pPr>
      <w:r>
        <w:rPr>
          <w:rFonts w:eastAsiaTheme="minorEastAsia" w:hint="eastAsia"/>
          <w:lang w:val="en-GB"/>
        </w:rPr>
        <w:t>B</w:t>
      </w:r>
      <w:r>
        <w:rPr>
          <w:rFonts w:eastAsiaTheme="minorEastAsia"/>
          <w:lang w:val="en-GB"/>
        </w:rPr>
        <w:t>ased on the discussion in offline, the proposal is tuning back to the original version due to the case the proposal targeting the cases with “</w:t>
      </w:r>
      <w:r w:rsidRPr="00B047C8">
        <w:rPr>
          <w:rFonts w:eastAsiaTheme="minorEastAsia"/>
          <w:color w:val="FF0000"/>
          <w:lang w:val="en-GB"/>
        </w:rPr>
        <w:t>only</w:t>
      </w:r>
      <w:r>
        <w:rPr>
          <w:rFonts w:eastAsiaTheme="minorEastAsia"/>
          <w:lang w:val="en-GB"/>
        </w:rPr>
        <w:t>”</w:t>
      </w:r>
    </w:p>
    <w:p w14:paraId="0BE7C215" w14:textId="26D09E09" w:rsidR="00F100BA" w:rsidRDefault="00F100BA" w:rsidP="00F100BA">
      <w:pPr>
        <w:pStyle w:val="Heading4"/>
        <w:numPr>
          <w:ilvl w:val="0"/>
          <w:numId w:val="0"/>
        </w:numPr>
        <w:ind w:left="720" w:hanging="720"/>
        <w:rPr>
          <w:szCs w:val="20"/>
          <w:lang w:val="en-GB" w:eastAsia="zh-CN"/>
        </w:rPr>
      </w:pPr>
      <w:r>
        <w:rPr>
          <w:szCs w:val="20"/>
          <w:lang w:val="en-GB" w:eastAsia="zh-CN"/>
        </w:rPr>
        <w:lastRenderedPageBreak/>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Pr>
          <w:szCs w:val="20"/>
          <w:lang w:val="en-GB" w:eastAsia="zh-CN"/>
        </w:rPr>
        <w:t>2.7</w:t>
      </w:r>
      <w:r>
        <w:rPr>
          <w:szCs w:val="20"/>
          <w:lang w:val="en-GB" w:eastAsia="zh-CN"/>
        </w:rPr>
        <w:fldChar w:fldCharType="end"/>
      </w:r>
      <w:r>
        <w:rPr>
          <w:szCs w:val="20"/>
          <w:lang w:val="en-GB" w:eastAsia="zh-CN"/>
        </w:rPr>
        <w:t>-4</w:t>
      </w:r>
      <w:r w:rsidR="00B047C8">
        <w:rPr>
          <w:szCs w:val="20"/>
          <w:lang w:val="en-GB" w:eastAsia="zh-CN"/>
        </w:rPr>
        <w:t>-r2</w:t>
      </w:r>
    </w:p>
    <w:p w14:paraId="550D67C9" w14:textId="77777777" w:rsidR="00F100BA" w:rsidRDefault="00F100BA" w:rsidP="00F100BA">
      <w:pPr>
        <w:jc w:val="both"/>
        <w:rPr>
          <w:rFonts w:eastAsiaTheme="minorEastAsia"/>
          <w:sz w:val="22"/>
          <w:lang w:val="en-GB"/>
        </w:rPr>
      </w:pPr>
      <w:r>
        <w:rPr>
          <w:rFonts w:eastAsiaTheme="minorEastAsia" w:hint="eastAsia"/>
          <w:sz w:val="22"/>
          <w:lang w:val="en-GB"/>
        </w:rPr>
        <w:t>F</w:t>
      </w:r>
      <w:r>
        <w:rPr>
          <w:rFonts w:eastAsiaTheme="minorEastAsia"/>
          <w:sz w:val="22"/>
          <w:lang w:val="en-GB"/>
        </w:rPr>
        <w:t xml:space="preserve">or multiplexing Type-1 HARQ-ACK codebook in a PUSCH scheduled with a DCI including DAI, </w:t>
      </w:r>
      <w:r>
        <w:rPr>
          <w:rFonts w:eastAsiaTheme="minorEastAsia"/>
          <w:sz w:val="22"/>
        </w:rPr>
        <w:t xml:space="preserve">for the case of UE receiving </w:t>
      </w:r>
      <w:r w:rsidRPr="00B047C8">
        <w:rPr>
          <w:rFonts w:eastAsiaTheme="minorEastAsia"/>
          <w:color w:val="FF0000"/>
          <w:sz w:val="22"/>
        </w:rPr>
        <w:t xml:space="preserve">only </w:t>
      </w:r>
      <w:r>
        <w:rPr>
          <w:rFonts w:eastAsiaTheme="minorEastAsia"/>
          <w:sz w:val="22"/>
        </w:rPr>
        <w:t xml:space="preserve">a PDSCH scheduled </w:t>
      </w:r>
      <w:r>
        <w:rPr>
          <w:rFonts w:eastAsiaTheme="minorEastAsia" w:hint="eastAsia"/>
          <w:sz w:val="22"/>
          <w:lang w:val="en-GB"/>
        </w:rPr>
        <w:t xml:space="preserve">by DCI format </w:t>
      </w:r>
      <w:r>
        <w:rPr>
          <w:rFonts w:eastAsiaTheme="minorEastAsia"/>
          <w:sz w:val="22"/>
        </w:rPr>
        <w:t>4</w:t>
      </w:r>
      <w:r>
        <w:rPr>
          <w:rFonts w:eastAsiaTheme="minorEastAsia" w:hint="eastAsia"/>
          <w:sz w:val="22"/>
          <w:lang w:val="en-GB"/>
        </w:rPr>
        <w:t>_</w:t>
      </w:r>
      <w:r>
        <w:rPr>
          <w:rFonts w:eastAsiaTheme="minorEastAsia"/>
          <w:sz w:val="22"/>
        </w:rPr>
        <w:t xml:space="preserve">1 or </w:t>
      </w:r>
      <w:r w:rsidRPr="00B047C8">
        <w:rPr>
          <w:rFonts w:eastAsiaTheme="minorEastAsia"/>
          <w:color w:val="FF0000"/>
          <w:sz w:val="22"/>
        </w:rPr>
        <w:t xml:space="preserve">only </w:t>
      </w:r>
      <w:r>
        <w:rPr>
          <w:rFonts w:eastAsiaTheme="minorEastAsia"/>
          <w:sz w:val="22"/>
        </w:rPr>
        <w:t xml:space="preserve">SPS PDSCH receptions with G-CS-RNTIs, </w:t>
      </w:r>
      <w:r w:rsidRPr="00B047C8">
        <w:rPr>
          <w:rFonts w:eastAsiaTheme="minorEastAsia"/>
          <w:color w:val="FF0000"/>
          <w:sz w:val="22"/>
        </w:rPr>
        <w:t xml:space="preserve">only </w:t>
      </w:r>
      <w:r>
        <w:rPr>
          <w:rFonts w:eastAsiaTheme="minorEastAsia"/>
          <w:sz w:val="22"/>
        </w:rPr>
        <w:t xml:space="preserve">the PDSCH with HARQ-ACK enabled will be considered.  </w:t>
      </w:r>
    </w:p>
    <w:p w14:paraId="7A35D93B" w14:textId="77777777" w:rsidR="00B047C8" w:rsidRDefault="00B047C8" w:rsidP="00B047C8">
      <w:pPr>
        <w:jc w:val="both"/>
        <w:rPr>
          <w:rFonts w:eastAsiaTheme="minorEastAsia"/>
          <w:sz w:val="22"/>
        </w:rPr>
      </w:pPr>
    </w:p>
    <w:p w14:paraId="55290040" w14:textId="77777777" w:rsidR="00B047C8" w:rsidRPr="00B047C8" w:rsidRDefault="00B047C8" w:rsidP="00B047C8">
      <w:pPr>
        <w:jc w:val="both"/>
        <w:rPr>
          <w:rFonts w:eastAsiaTheme="minorEastAsia" w:hint="eastAsia"/>
          <w:sz w:val="22"/>
        </w:rPr>
      </w:pPr>
      <w:bookmarkStart w:id="106" w:name="_GoBack"/>
      <w:bookmarkEnd w:id="106"/>
    </w:p>
    <w:p w14:paraId="1B15853E" w14:textId="77777777" w:rsidR="00B047C8" w:rsidRPr="00B047C8" w:rsidRDefault="00B047C8" w:rsidP="00B047C8">
      <w:pPr>
        <w:pStyle w:val="ListParagraph"/>
        <w:ind w:left="420"/>
        <w:jc w:val="both"/>
        <w:rPr>
          <w:rFonts w:eastAsia="MS Mincho"/>
          <w:b/>
          <w:i/>
          <w:sz w:val="22"/>
        </w:rPr>
      </w:pPr>
      <w:r w:rsidRPr="00B047C8">
        <w:rPr>
          <w:rFonts w:eastAsia="MS Mincho"/>
          <w:b/>
          <w:i/>
          <w:sz w:val="22"/>
        </w:rPr>
        <w:t>Company views:</w:t>
      </w:r>
    </w:p>
    <w:tbl>
      <w:tblPr>
        <w:tblStyle w:val="TableGrid20"/>
        <w:tblW w:w="0" w:type="auto"/>
        <w:tblInd w:w="-5" w:type="dxa"/>
        <w:tblLook w:val="04A0" w:firstRow="1" w:lastRow="0" w:firstColumn="1" w:lastColumn="0" w:noHBand="0" w:noVBand="1"/>
      </w:tblPr>
      <w:tblGrid>
        <w:gridCol w:w="1754"/>
        <w:gridCol w:w="7558"/>
      </w:tblGrid>
      <w:tr w:rsidR="00B047C8" w:rsidRPr="00B047C8" w14:paraId="26D7D3C8" w14:textId="77777777" w:rsidTr="003A603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23A56BD9" w14:textId="77777777" w:rsidR="00B047C8" w:rsidRPr="00B047C8" w:rsidRDefault="00B047C8" w:rsidP="00B047C8">
            <w:pPr>
              <w:pStyle w:val="ListParagraph"/>
              <w:ind w:left="420"/>
              <w:jc w:val="both"/>
              <w:rPr>
                <w:rFonts w:eastAsia="MS Mincho"/>
                <w:sz w:val="22"/>
                <w:lang w:val="en-US"/>
              </w:rPr>
            </w:pPr>
            <w:r w:rsidRPr="00B047C8">
              <w:rPr>
                <w:rFonts w:eastAsia="MS Mincho"/>
                <w:sz w:val="22"/>
                <w:lang w:val="en-US"/>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1C2732E2" w14:textId="77777777" w:rsidR="00B047C8" w:rsidRPr="00B047C8" w:rsidRDefault="00B047C8" w:rsidP="00B047C8">
            <w:pPr>
              <w:pStyle w:val="ListParagraph"/>
              <w:ind w:left="420"/>
              <w:jc w:val="both"/>
              <w:rPr>
                <w:rFonts w:eastAsia="MS Mincho"/>
                <w:sz w:val="22"/>
                <w:lang w:val="en-US"/>
              </w:rPr>
            </w:pPr>
            <w:r w:rsidRPr="00B047C8">
              <w:rPr>
                <w:rFonts w:eastAsia="MS Mincho"/>
                <w:sz w:val="22"/>
                <w:lang w:val="en-US"/>
              </w:rPr>
              <w:t>Comments</w:t>
            </w:r>
          </w:p>
        </w:tc>
      </w:tr>
      <w:tr w:rsidR="00B047C8" w:rsidRPr="00B047C8" w14:paraId="1C5CBAB7" w14:textId="77777777" w:rsidTr="003A6031">
        <w:trPr>
          <w:trHeight w:val="414"/>
        </w:trPr>
        <w:tc>
          <w:tcPr>
            <w:tcW w:w="1754" w:type="dxa"/>
            <w:tcBorders>
              <w:top w:val="single" w:sz="4" w:space="0" w:color="auto"/>
              <w:left w:val="single" w:sz="4" w:space="0" w:color="auto"/>
              <w:bottom w:val="single" w:sz="4" w:space="0" w:color="auto"/>
              <w:right w:val="single" w:sz="4" w:space="0" w:color="auto"/>
            </w:tcBorders>
          </w:tcPr>
          <w:p w14:paraId="40E464AA" w14:textId="7ED6317F" w:rsidR="00B047C8" w:rsidRPr="00B047C8" w:rsidRDefault="00B047C8" w:rsidP="00B047C8">
            <w:pPr>
              <w:pStyle w:val="ListParagraph"/>
              <w:ind w:left="420"/>
              <w:jc w:val="both"/>
              <w:rPr>
                <w:rFonts w:eastAsia="MS Mincho"/>
                <w:sz w:val="22"/>
                <w:lang w:val="en-US"/>
              </w:rPr>
            </w:pPr>
          </w:p>
        </w:tc>
        <w:tc>
          <w:tcPr>
            <w:tcW w:w="7558" w:type="dxa"/>
            <w:tcBorders>
              <w:top w:val="single" w:sz="4" w:space="0" w:color="auto"/>
              <w:left w:val="single" w:sz="4" w:space="0" w:color="auto"/>
              <w:bottom w:val="single" w:sz="4" w:space="0" w:color="auto"/>
              <w:right w:val="single" w:sz="4" w:space="0" w:color="auto"/>
            </w:tcBorders>
          </w:tcPr>
          <w:p w14:paraId="5734B6FC" w14:textId="7DF36E2A" w:rsidR="00B047C8" w:rsidRPr="00B047C8" w:rsidRDefault="00B047C8" w:rsidP="00B047C8">
            <w:pPr>
              <w:pStyle w:val="ListParagraph"/>
              <w:ind w:left="420"/>
              <w:jc w:val="both"/>
              <w:rPr>
                <w:rFonts w:eastAsia="MS Mincho"/>
                <w:sz w:val="22"/>
                <w:lang w:val="en-US"/>
              </w:rPr>
            </w:pPr>
          </w:p>
        </w:tc>
      </w:tr>
    </w:tbl>
    <w:p w14:paraId="019F8575" w14:textId="77777777" w:rsidR="00B047C8" w:rsidRPr="00B047C8" w:rsidRDefault="00B047C8" w:rsidP="00B363AE">
      <w:pPr>
        <w:pStyle w:val="ListParagraph"/>
        <w:ind w:left="420" w:firstLine="0"/>
        <w:jc w:val="both"/>
        <w:rPr>
          <w:rFonts w:eastAsia="MS Mincho"/>
          <w:sz w:val="22"/>
          <w:lang w:val="en-US"/>
        </w:rPr>
      </w:pPr>
    </w:p>
    <w:p w14:paraId="14A8B0E5" w14:textId="77777777" w:rsidR="00B047C8" w:rsidRPr="00F100BA" w:rsidRDefault="00B047C8" w:rsidP="00B363AE">
      <w:pPr>
        <w:pStyle w:val="ListParagraph"/>
        <w:ind w:left="420" w:firstLine="0"/>
        <w:jc w:val="both"/>
        <w:rPr>
          <w:rFonts w:eastAsia="MS Mincho" w:hint="eastAsia"/>
          <w:sz w:val="22"/>
        </w:rPr>
      </w:pPr>
    </w:p>
    <w:p w14:paraId="7C372FA8" w14:textId="77777777" w:rsidR="00EB7D5D" w:rsidRDefault="00F36830" w:rsidP="00B363AE">
      <w:pPr>
        <w:pStyle w:val="Heading1"/>
        <w:numPr>
          <w:ilvl w:val="0"/>
          <w:numId w:val="49"/>
        </w:numPr>
        <w:rPr>
          <w:lang w:eastAsia="zh-CN"/>
        </w:rPr>
      </w:pPr>
      <w:bookmarkStart w:id="107" w:name="_Ref111726457"/>
      <w:bookmarkEnd w:id="6"/>
      <w:bookmarkEnd w:id="7"/>
      <w:r>
        <w:rPr>
          <w:rFonts w:hint="eastAsia"/>
          <w:lang w:eastAsia="zh-CN"/>
        </w:rPr>
        <w:t>T</w:t>
      </w:r>
      <w:r>
        <w:rPr>
          <w:lang w:eastAsia="zh-CN"/>
        </w:rPr>
        <w:t>ext proposals</w:t>
      </w:r>
      <w:bookmarkEnd w:id="107"/>
    </w:p>
    <w:p w14:paraId="6C2C3704" w14:textId="77777777" w:rsidR="00EB7D5D" w:rsidRDefault="00F36830">
      <w:pPr>
        <w:rPr>
          <w:rFonts w:eastAsiaTheme="minorEastAsia"/>
          <w:b/>
          <w:i/>
          <w:sz w:val="22"/>
        </w:rPr>
      </w:pPr>
      <w:r>
        <w:rPr>
          <w:rFonts w:eastAsiaTheme="minorEastAsia"/>
          <w:b/>
          <w:i/>
          <w:sz w:val="22"/>
        </w:rPr>
        <w:t>Classification for the submitted TPs:</w:t>
      </w:r>
    </w:p>
    <w:tbl>
      <w:tblPr>
        <w:tblStyle w:val="TableGrid"/>
        <w:tblW w:w="5000" w:type="pct"/>
        <w:jc w:val="center"/>
        <w:tblLook w:val="04A0" w:firstRow="1" w:lastRow="0" w:firstColumn="1" w:lastColumn="0" w:noHBand="0" w:noVBand="1"/>
      </w:tblPr>
      <w:tblGrid>
        <w:gridCol w:w="1130"/>
        <w:gridCol w:w="4253"/>
        <w:gridCol w:w="1889"/>
        <w:gridCol w:w="2035"/>
      </w:tblGrid>
      <w:tr w:rsidR="00EB7D5D" w14:paraId="4676E2AE" w14:textId="77777777">
        <w:trPr>
          <w:trHeight w:val="51"/>
          <w:jc w:val="center"/>
        </w:trPr>
        <w:tc>
          <w:tcPr>
            <w:tcW w:w="607" w:type="pct"/>
          </w:tcPr>
          <w:p w14:paraId="77477F5F" w14:textId="77777777" w:rsidR="00EB7D5D" w:rsidRDefault="00EB7D5D">
            <w:pPr>
              <w:snapToGrid w:val="0"/>
              <w:rPr>
                <w:b/>
                <w:sz w:val="20"/>
                <w:szCs w:val="18"/>
              </w:rPr>
            </w:pPr>
          </w:p>
        </w:tc>
        <w:tc>
          <w:tcPr>
            <w:tcW w:w="2285" w:type="pct"/>
          </w:tcPr>
          <w:p w14:paraId="0CEE6783" w14:textId="77777777" w:rsidR="00EB7D5D" w:rsidRDefault="00F36830">
            <w:pPr>
              <w:contextualSpacing/>
              <w:rPr>
                <w:b/>
                <w:sz w:val="20"/>
                <w:szCs w:val="18"/>
              </w:rPr>
            </w:pPr>
            <w:r>
              <w:rPr>
                <w:b/>
                <w:sz w:val="20"/>
                <w:szCs w:val="18"/>
              </w:rPr>
              <w:t>References for the TPs</w:t>
            </w:r>
          </w:p>
          <w:p w14:paraId="3105B3C7" w14:textId="77777777" w:rsidR="00EB7D5D" w:rsidRDefault="00F36830">
            <w:pPr>
              <w:contextualSpacing/>
              <w:rPr>
                <w:rFonts w:eastAsiaTheme="minorEastAsia"/>
                <w:sz w:val="20"/>
              </w:rPr>
            </w:pPr>
            <w:r>
              <w:rPr>
                <w:rFonts w:eastAsiaTheme="minorEastAsia"/>
                <w:b/>
                <w:sz w:val="20"/>
              </w:rPr>
              <w:t xml:space="preserve"> </w:t>
            </w:r>
          </w:p>
        </w:tc>
        <w:tc>
          <w:tcPr>
            <w:tcW w:w="1015" w:type="pct"/>
          </w:tcPr>
          <w:p w14:paraId="42CEB30F" w14:textId="77777777" w:rsidR="00EB7D5D" w:rsidRDefault="00EB7D5D">
            <w:pPr>
              <w:snapToGrid w:val="0"/>
              <w:rPr>
                <w:b/>
                <w:sz w:val="20"/>
                <w:szCs w:val="18"/>
              </w:rPr>
            </w:pPr>
          </w:p>
        </w:tc>
        <w:tc>
          <w:tcPr>
            <w:tcW w:w="1093" w:type="pct"/>
          </w:tcPr>
          <w:p w14:paraId="0EB81128" w14:textId="77777777" w:rsidR="00EB7D5D" w:rsidRDefault="00F36830">
            <w:pPr>
              <w:snapToGrid w:val="0"/>
              <w:rPr>
                <w:b/>
                <w:sz w:val="20"/>
                <w:szCs w:val="18"/>
              </w:rPr>
            </w:pPr>
            <w:r>
              <w:rPr>
                <w:b/>
                <w:sz w:val="20"/>
                <w:szCs w:val="18"/>
              </w:rPr>
              <w:t>Categories</w:t>
            </w:r>
          </w:p>
        </w:tc>
      </w:tr>
      <w:tr w:rsidR="00EB7D5D" w14:paraId="04CE8002" w14:textId="77777777">
        <w:trPr>
          <w:trHeight w:val="51"/>
          <w:jc w:val="center"/>
        </w:trPr>
        <w:tc>
          <w:tcPr>
            <w:tcW w:w="607" w:type="pct"/>
            <w:vMerge w:val="restart"/>
          </w:tcPr>
          <w:p w14:paraId="59E2FB0F" w14:textId="77777777" w:rsidR="00EB7D5D" w:rsidRDefault="00F36830">
            <w:pPr>
              <w:spacing w:after="0"/>
              <w:contextualSpacing/>
              <w:rPr>
                <w:rFonts w:eastAsiaTheme="minorEastAsia"/>
                <w:sz w:val="20"/>
                <w:szCs w:val="20"/>
              </w:rPr>
            </w:pPr>
            <w:r>
              <w:rPr>
                <w:rFonts w:eastAsiaTheme="minorEastAsia"/>
                <w:sz w:val="20"/>
                <w:szCs w:val="20"/>
              </w:rPr>
              <w:t>#0 TPs</w:t>
            </w:r>
          </w:p>
        </w:tc>
        <w:tc>
          <w:tcPr>
            <w:tcW w:w="2285" w:type="pct"/>
          </w:tcPr>
          <w:p w14:paraId="73C66415" w14:textId="77777777" w:rsidR="00EB7D5D" w:rsidRDefault="00F36830">
            <w:pPr>
              <w:spacing w:after="0"/>
              <w:rPr>
                <w:rFonts w:eastAsiaTheme="minorEastAsia"/>
                <w:sz w:val="20"/>
                <w:szCs w:val="20"/>
              </w:rPr>
            </w:pPr>
            <w:r>
              <w:rPr>
                <w:rFonts w:eastAsiaTheme="minorEastAsia"/>
                <w:sz w:val="20"/>
                <w:szCs w:val="20"/>
              </w:rPr>
              <w:t>Proposal1 for nominal PUCCH</w:t>
            </w:r>
          </w:p>
        </w:tc>
        <w:tc>
          <w:tcPr>
            <w:tcW w:w="1015" w:type="pct"/>
          </w:tcPr>
          <w:p w14:paraId="1CFA8094"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1-2206102</w:t>
            </w:r>
          </w:p>
          <w:p w14:paraId="5123667C" w14:textId="77777777" w:rsidR="00EB7D5D" w:rsidRDefault="00F36830">
            <w:pPr>
              <w:snapToGrid w:val="0"/>
              <w:rPr>
                <w:rFonts w:eastAsiaTheme="minorEastAsia"/>
                <w:sz w:val="20"/>
                <w:szCs w:val="20"/>
              </w:rPr>
            </w:pPr>
            <w:r>
              <w:rPr>
                <w:rFonts w:eastAsiaTheme="minorEastAsia"/>
                <w:sz w:val="20"/>
                <w:szCs w:val="20"/>
              </w:rPr>
              <w:t>Langbo</w:t>
            </w:r>
          </w:p>
        </w:tc>
        <w:tc>
          <w:tcPr>
            <w:tcW w:w="1093" w:type="pct"/>
            <w:vMerge w:val="restart"/>
          </w:tcPr>
          <w:p w14:paraId="561F9024" w14:textId="77777777" w:rsidR="00EB7D5D" w:rsidRDefault="00F36830">
            <w:pPr>
              <w:snapToGrid w:val="0"/>
              <w:rPr>
                <w:rFonts w:eastAsiaTheme="minorEastAsia"/>
                <w:sz w:val="20"/>
                <w:szCs w:val="20"/>
              </w:rPr>
            </w:pPr>
            <w:r>
              <w:rPr>
                <w:rFonts w:eastAsiaTheme="minorEastAsia"/>
                <w:sz w:val="20"/>
                <w:szCs w:val="20"/>
              </w:rPr>
              <w:t xml:space="preserve">TPs associated with the open issues. </w:t>
            </w:r>
          </w:p>
          <w:p w14:paraId="13E9A0E7" w14:textId="77777777" w:rsidR="00EB7D5D" w:rsidRDefault="00F36830">
            <w:pPr>
              <w:snapToGrid w:val="0"/>
              <w:rPr>
                <w:sz w:val="20"/>
                <w:szCs w:val="20"/>
              </w:rPr>
            </w:pPr>
            <w:r>
              <w:rPr>
                <w:rFonts w:eastAsiaTheme="minorEastAsia"/>
                <w:sz w:val="20"/>
                <w:szCs w:val="20"/>
              </w:rPr>
              <w:t xml:space="preserve">TP discussions can be suspended or up to editor once the open issues are closed. </w:t>
            </w:r>
          </w:p>
        </w:tc>
      </w:tr>
      <w:tr w:rsidR="00EB7D5D" w14:paraId="259F7762" w14:textId="77777777">
        <w:trPr>
          <w:trHeight w:val="51"/>
          <w:jc w:val="center"/>
        </w:trPr>
        <w:tc>
          <w:tcPr>
            <w:tcW w:w="607" w:type="pct"/>
            <w:vMerge/>
          </w:tcPr>
          <w:p w14:paraId="01118826" w14:textId="77777777" w:rsidR="00EB7D5D" w:rsidRDefault="00EB7D5D">
            <w:pPr>
              <w:contextualSpacing/>
              <w:rPr>
                <w:rFonts w:eastAsiaTheme="minorEastAsia"/>
                <w:sz w:val="20"/>
                <w:szCs w:val="20"/>
              </w:rPr>
            </w:pPr>
          </w:p>
        </w:tc>
        <w:tc>
          <w:tcPr>
            <w:tcW w:w="2285" w:type="pct"/>
          </w:tcPr>
          <w:p w14:paraId="18A0CEDB" w14:textId="77777777" w:rsidR="00EB7D5D" w:rsidRDefault="00F36830">
            <w:pPr>
              <w:rPr>
                <w:rFonts w:eastAsiaTheme="minorEastAsia"/>
                <w:sz w:val="20"/>
                <w:szCs w:val="20"/>
              </w:rPr>
            </w:pPr>
            <w:r>
              <w:rPr>
                <w:rFonts w:eastAsiaTheme="minorEastAsia"/>
                <w:bCs/>
                <w:sz w:val="20"/>
                <w:szCs w:val="20"/>
              </w:rPr>
              <w:t>Proposal 2 TP to 38.213 regarding NACK-only mode2 for case2/3</w:t>
            </w:r>
          </w:p>
        </w:tc>
        <w:tc>
          <w:tcPr>
            <w:tcW w:w="1015" w:type="pct"/>
          </w:tcPr>
          <w:p w14:paraId="6C2C721C"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1-2206445</w:t>
            </w:r>
          </w:p>
          <w:p w14:paraId="00229D9D" w14:textId="77777777" w:rsidR="00EB7D5D" w:rsidRDefault="00F36830">
            <w:pPr>
              <w:snapToGrid w:val="0"/>
              <w:rPr>
                <w:rFonts w:eastAsiaTheme="minorEastAsia"/>
                <w:sz w:val="20"/>
                <w:szCs w:val="20"/>
              </w:rPr>
            </w:pPr>
            <w:r>
              <w:rPr>
                <w:rFonts w:eastAsiaTheme="minorEastAsia"/>
                <w:sz w:val="20"/>
                <w:szCs w:val="20"/>
              </w:rPr>
              <w:t>Nokia, NSB</w:t>
            </w:r>
          </w:p>
        </w:tc>
        <w:tc>
          <w:tcPr>
            <w:tcW w:w="1093" w:type="pct"/>
            <w:vMerge/>
          </w:tcPr>
          <w:p w14:paraId="4B054E73" w14:textId="77777777" w:rsidR="00EB7D5D" w:rsidRDefault="00EB7D5D">
            <w:pPr>
              <w:snapToGrid w:val="0"/>
              <w:rPr>
                <w:rFonts w:eastAsiaTheme="minorEastAsia"/>
                <w:sz w:val="20"/>
                <w:szCs w:val="20"/>
              </w:rPr>
            </w:pPr>
          </w:p>
        </w:tc>
      </w:tr>
      <w:tr w:rsidR="00EB7D5D" w14:paraId="7A288894" w14:textId="77777777">
        <w:trPr>
          <w:trHeight w:val="51"/>
          <w:jc w:val="center"/>
        </w:trPr>
        <w:tc>
          <w:tcPr>
            <w:tcW w:w="607" w:type="pct"/>
            <w:vMerge/>
          </w:tcPr>
          <w:p w14:paraId="71B3B826" w14:textId="77777777" w:rsidR="00EB7D5D" w:rsidRDefault="00EB7D5D">
            <w:pPr>
              <w:contextualSpacing/>
              <w:rPr>
                <w:rFonts w:eastAsiaTheme="minorEastAsia"/>
                <w:sz w:val="20"/>
                <w:szCs w:val="20"/>
              </w:rPr>
            </w:pPr>
          </w:p>
        </w:tc>
        <w:tc>
          <w:tcPr>
            <w:tcW w:w="2285" w:type="pct"/>
          </w:tcPr>
          <w:p w14:paraId="16AC89EF" w14:textId="77777777" w:rsidR="00EB7D5D" w:rsidRDefault="00F36830">
            <w:pPr>
              <w:rPr>
                <w:rFonts w:eastAsiaTheme="minorEastAsia"/>
                <w:bCs/>
                <w:sz w:val="20"/>
                <w:szCs w:val="20"/>
              </w:rPr>
            </w:pPr>
            <w:r>
              <w:rPr>
                <w:rFonts w:eastAsiaTheme="minorEastAsia"/>
                <w:bCs/>
                <w:sz w:val="20"/>
                <w:szCs w:val="20"/>
              </w:rPr>
              <w:t>Proposal 1 TP for nominal PUCCH</w:t>
            </w:r>
          </w:p>
          <w:p w14:paraId="743460AD" w14:textId="77777777" w:rsidR="00EB7D5D" w:rsidRDefault="00F36830">
            <w:pPr>
              <w:rPr>
                <w:rFonts w:eastAsiaTheme="minorEastAsia"/>
                <w:bCs/>
                <w:sz w:val="20"/>
                <w:szCs w:val="20"/>
              </w:rPr>
            </w:pPr>
            <w:r>
              <w:rPr>
                <w:rFonts w:eastAsiaTheme="minorEastAsia"/>
                <w:bCs/>
                <w:sz w:val="20"/>
                <w:szCs w:val="20"/>
              </w:rPr>
              <w:t>Proposal 2 TP to 38.213 regarding NACK-only mode2 for case2/3</w:t>
            </w:r>
          </w:p>
          <w:p w14:paraId="186DB84C" w14:textId="77777777" w:rsidR="00EB7D5D" w:rsidRDefault="00F36830">
            <w:pPr>
              <w:rPr>
                <w:rFonts w:eastAsiaTheme="minorEastAsia"/>
                <w:bCs/>
                <w:sz w:val="20"/>
                <w:szCs w:val="20"/>
              </w:rPr>
            </w:pPr>
            <w:r>
              <w:rPr>
                <w:rFonts w:eastAsiaTheme="minorEastAsia"/>
                <w:bCs/>
                <w:sz w:val="20"/>
                <w:szCs w:val="20"/>
              </w:rPr>
              <w:t>Proposal 4 TP for PUCCH resource for NACK-only</w:t>
            </w:r>
          </w:p>
        </w:tc>
        <w:tc>
          <w:tcPr>
            <w:tcW w:w="1015" w:type="pct"/>
          </w:tcPr>
          <w:p w14:paraId="4444015E" w14:textId="77777777" w:rsidR="00EB7D5D" w:rsidRDefault="00F36830">
            <w:pPr>
              <w:snapToGrid w:val="0"/>
              <w:rPr>
                <w:rFonts w:eastAsiaTheme="minorEastAsia"/>
                <w:sz w:val="20"/>
                <w:szCs w:val="20"/>
              </w:rPr>
            </w:pPr>
            <w:r>
              <w:rPr>
                <w:rFonts w:eastAsiaTheme="minorEastAsia"/>
                <w:sz w:val="20"/>
                <w:szCs w:val="20"/>
              </w:rPr>
              <w:t>R1-2206805</w:t>
            </w:r>
          </w:p>
          <w:p w14:paraId="7FF5511B" w14:textId="77777777" w:rsidR="00EB7D5D" w:rsidRDefault="00F36830">
            <w:pPr>
              <w:snapToGrid w:val="0"/>
              <w:rPr>
                <w:rFonts w:eastAsiaTheme="minorEastAsia"/>
                <w:sz w:val="20"/>
                <w:szCs w:val="20"/>
              </w:rPr>
            </w:pPr>
            <w:r>
              <w:rPr>
                <w:rFonts w:eastAsiaTheme="minorEastAsia"/>
                <w:sz w:val="20"/>
                <w:szCs w:val="20"/>
              </w:rPr>
              <w:t>Samsung</w:t>
            </w:r>
          </w:p>
        </w:tc>
        <w:tc>
          <w:tcPr>
            <w:tcW w:w="1093" w:type="pct"/>
            <w:vMerge/>
          </w:tcPr>
          <w:p w14:paraId="01357079" w14:textId="77777777" w:rsidR="00EB7D5D" w:rsidRDefault="00EB7D5D">
            <w:pPr>
              <w:snapToGrid w:val="0"/>
              <w:rPr>
                <w:rFonts w:eastAsiaTheme="minorEastAsia"/>
                <w:sz w:val="20"/>
                <w:szCs w:val="20"/>
              </w:rPr>
            </w:pPr>
          </w:p>
        </w:tc>
      </w:tr>
      <w:tr w:rsidR="00EB7D5D" w14:paraId="1BE0A443" w14:textId="77777777">
        <w:trPr>
          <w:trHeight w:val="51"/>
          <w:jc w:val="center"/>
        </w:trPr>
        <w:tc>
          <w:tcPr>
            <w:tcW w:w="607" w:type="pct"/>
            <w:vMerge/>
          </w:tcPr>
          <w:p w14:paraId="000C7F92" w14:textId="77777777" w:rsidR="00EB7D5D" w:rsidRDefault="00EB7D5D">
            <w:pPr>
              <w:contextualSpacing/>
              <w:rPr>
                <w:rFonts w:eastAsiaTheme="minorEastAsia"/>
                <w:sz w:val="20"/>
                <w:szCs w:val="20"/>
              </w:rPr>
            </w:pPr>
          </w:p>
        </w:tc>
        <w:tc>
          <w:tcPr>
            <w:tcW w:w="2285" w:type="pct"/>
          </w:tcPr>
          <w:p w14:paraId="7A86AEF8" w14:textId="77777777" w:rsidR="00EB7D5D" w:rsidRDefault="00F36830">
            <w:pPr>
              <w:rPr>
                <w:rFonts w:eastAsiaTheme="minorEastAsia"/>
                <w:bCs/>
                <w:sz w:val="20"/>
                <w:szCs w:val="20"/>
              </w:rPr>
            </w:pPr>
            <w:r>
              <w:rPr>
                <w:rFonts w:eastAsiaTheme="minorEastAsia"/>
                <w:bCs/>
                <w:sz w:val="20"/>
                <w:szCs w:val="20"/>
              </w:rPr>
              <w:t>Proposal 5 TP to 38.213 regarding NACK-only mode2 for case2/3</w:t>
            </w:r>
          </w:p>
          <w:p w14:paraId="1BF3635F" w14:textId="77777777" w:rsidR="00EB7D5D" w:rsidRDefault="00F36830">
            <w:pPr>
              <w:rPr>
                <w:rFonts w:eastAsiaTheme="minorEastAsia"/>
                <w:bCs/>
                <w:sz w:val="20"/>
                <w:szCs w:val="20"/>
              </w:rPr>
            </w:pPr>
            <w:r>
              <w:rPr>
                <w:rFonts w:eastAsiaTheme="minorEastAsia"/>
                <w:bCs/>
                <w:sz w:val="20"/>
                <w:szCs w:val="20"/>
              </w:rPr>
              <w:t>Proposal 7/8: TP for nominal PUCCH</w:t>
            </w:r>
          </w:p>
        </w:tc>
        <w:tc>
          <w:tcPr>
            <w:tcW w:w="1015" w:type="pct"/>
          </w:tcPr>
          <w:p w14:paraId="6337FDC4"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1-2207387</w:t>
            </w:r>
          </w:p>
          <w:p w14:paraId="760F2244" w14:textId="77777777" w:rsidR="00EB7D5D" w:rsidRDefault="00F36830">
            <w:pPr>
              <w:snapToGrid w:val="0"/>
              <w:rPr>
                <w:rFonts w:eastAsiaTheme="minorEastAsia"/>
                <w:sz w:val="20"/>
                <w:szCs w:val="20"/>
              </w:rPr>
            </w:pPr>
            <w:r>
              <w:rPr>
                <w:rFonts w:eastAsiaTheme="minorEastAsia"/>
                <w:sz w:val="20"/>
                <w:szCs w:val="20"/>
              </w:rPr>
              <w:t>DOCOMO</w:t>
            </w:r>
          </w:p>
        </w:tc>
        <w:tc>
          <w:tcPr>
            <w:tcW w:w="1093" w:type="pct"/>
            <w:vMerge/>
          </w:tcPr>
          <w:p w14:paraId="3DA27148" w14:textId="77777777" w:rsidR="00EB7D5D" w:rsidRDefault="00EB7D5D">
            <w:pPr>
              <w:snapToGrid w:val="0"/>
              <w:rPr>
                <w:rFonts w:eastAsiaTheme="minorEastAsia"/>
                <w:sz w:val="20"/>
                <w:szCs w:val="20"/>
              </w:rPr>
            </w:pPr>
          </w:p>
        </w:tc>
      </w:tr>
      <w:tr w:rsidR="00EB7D5D" w14:paraId="78148E65" w14:textId="77777777">
        <w:trPr>
          <w:trHeight w:val="51"/>
          <w:jc w:val="center"/>
        </w:trPr>
        <w:tc>
          <w:tcPr>
            <w:tcW w:w="607" w:type="pct"/>
            <w:vMerge w:val="restart"/>
          </w:tcPr>
          <w:p w14:paraId="140A4E4C" w14:textId="77777777" w:rsidR="00EB7D5D" w:rsidRDefault="00F36830">
            <w:pPr>
              <w:snapToGrid w:val="0"/>
              <w:rPr>
                <w:rFonts w:eastAsiaTheme="minorEastAsia"/>
                <w:sz w:val="20"/>
                <w:szCs w:val="20"/>
              </w:rPr>
            </w:pPr>
            <w:r>
              <w:rPr>
                <w:rFonts w:eastAsiaTheme="minorEastAsia"/>
                <w:sz w:val="20"/>
                <w:szCs w:val="20"/>
              </w:rPr>
              <w:t>#1 TPs</w:t>
            </w:r>
          </w:p>
        </w:tc>
        <w:tc>
          <w:tcPr>
            <w:tcW w:w="2285" w:type="pct"/>
          </w:tcPr>
          <w:p w14:paraId="6A6A76AC" w14:textId="77777777" w:rsidR="00EB7D5D" w:rsidRDefault="00F36830">
            <w:pPr>
              <w:snapToGrid w:val="0"/>
              <w:rPr>
                <w:rFonts w:eastAsiaTheme="minorEastAsia"/>
                <w:sz w:val="20"/>
                <w:szCs w:val="20"/>
              </w:rPr>
            </w:pPr>
            <w:r>
              <w:rPr>
                <w:rFonts w:eastAsiaTheme="minorEastAsia"/>
                <w:sz w:val="20"/>
                <w:szCs w:val="20"/>
              </w:rPr>
              <w:t>R1-2205757</w:t>
            </w:r>
          </w:p>
          <w:p w14:paraId="1157A61D" w14:textId="77777777" w:rsidR="00EB7D5D" w:rsidRDefault="00F36830">
            <w:pPr>
              <w:snapToGrid w:val="0"/>
              <w:rPr>
                <w:rFonts w:eastAsiaTheme="minorEastAsia"/>
                <w:b/>
                <w:bCs/>
                <w:sz w:val="20"/>
                <w:szCs w:val="20"/>
                <w:lang w:val="en-GB"/>
              </w:rPr>
            </w:pPr>
            <w:r>
              <w:rPr>
                <w:rFonts w:eastAsiaTheme="minorEastAsia"/>
                <w:b/>
                <w:bCs/>
                <w:sz w:val="20"/>
                <w:szCs w:val="20"/>
                <w:lang w:val="en-GB"/>
              </w:rPr>
              <w:t>TP#</w:t>
            </w:r>
            <w:r>
              <w:rPr>
                <w:rFonts w:eastAsiaTheme="minorEastAsia"/>
                <w:b/>
                <w:bCs/>
                <w:sz w:val="20"/>
                <w:szCs w:val="20"/>
                <w:lang w:val="en-GB"/>
              </w:rPr>
              <w:fldChar w:fldCharType="begin"/>
            </w:r>
            <w:r>
              <w:rPr>
                <w:rFonts w:eastAsiaTheme="minorEastAsia"/>
                <w:b/>
                <w:bCs/>
                <w:sz w:val="20"/>
                <w:szCs w:val="20"/>
                <w:lang w:val="en-GB"/>
              </w:rPr>
              <w:instrText xml:space="preserve"> REF _Ref111718355 \n \h  \* MERGEFORMAT </w:instrText>
            </w:r>
            <w:r>
              <w:rPr>
                <w:rFonts w:eastAsiaTheme="minorEastAsia"/>
                <w:b/>
                <w:bCs/>
                <w:sz w:val="20"/>
                <w:szCs w:val="20"/>
                <w:lang w:val="en-GB"/>
              </w:rPr>
            </w:r>
            <w:r>
              <w:rPr>
                <w:rFonts w:eastAsiaTheme="minorEastAsia"/>
                <w:b/>
                <w:bCs/>
                <w:sz w:val="20"/>
                <w:szCs w:val="20"/>
                <w:lang w:val="en-GB"/>
              </w:rPr>
              <w:fldChar w:fldCharType="separate"/>
            </w:r>
            <w:r w:rsidR="00F56031">
              <w:rPr>
                <w:rFonts w:eastAsiaTheme="minorEastAsia"/>
                <w:b/>
                <w:bCs/>
                <w:sz w:val="20"/>
                <w:szCs w:val="20"/>
                <w:lang w:val="en-GB"/>
              </w:rPr>
              <w:t>3.1.1</w:t>
            </w:r>
            <w:r>
              <w:rPr>
                <w:rFonts w:eastAsiaTheme="minorEastAsia"/>
                <w:sz w:val="20"/>
                <w:szCs w:val="20"/>
              </w:rPr>
              <w:fldChar w:fldCharType="end"/>
            </w:r>
            <w:r>
              <w:rPr>
                <w:rFonts w:eastAsiaTheme="minorEastAsia"/>
                <w:sz w:val="20"/>
                <w:szCs w:val="20"/>
              </w:rPr>
              <w:t xml:space="preserve"> for retransmission</w:t>
            </w:r>
          </w:p>
        </w:tc>
        <w:tc>
          <w:tcPr>
            <w:tcW w:w="1015" w:type="pct"/>
          </w:tcPr>
          <w:p w14:paraId="6A8C6326" w14:textId="77777777" w:rsidR="00EB7D5D" w:rsidRDefault="00F36830">
            <w:pPr>
              <w:snapToGrid w:val="0"/>
              <w:rPr>
                <w:rFonts w:eastAsiaTheme="minorEastAsia"/>
                <w:sz w:val="20"/>
                <w:szCs w:val="20"/>
              </w:rPr>
            </w:pPr>
            <w:r>
              <w:rPr>
                <w:rFonts w:eastAsiaTheme="minorEastAsia"/>
                <w:sz w:val="20"/>
                <w:szCs w:val="20"/>
              </w:rPr>
              <w:t>Huawei, HiSilicon, CBN</w:t>
            </w:r>
          </w:p>
        </w:tc>
        <w:tc>
          <w:tcPr>
            <w:tcW w:w="1093" w:type="pct"/>
            <w:vMerge w:val="restart"/>
          </w:tcPr>
          <w:p w14:paraId="26C4A6FC" w14:textId="77777777" w:rsidR="00EB7D5D" w:rsidRDefault="00F36830">
            <w:pPr>
              <w:snapToGrid w:val="0"/>
              <w:rPr>
                <w:rFonts w:eastAsiaTheme="minorEastAsia"/>
                <w:sz w:val="20"/>
                <w:szCs w:val="20"/>
              </w:rPr>
            </w:pPr>
            <w:r>
              <w:rPr>
                <w:rFonts w:eastAsiaTheme="minorEastAsia"/>
                <w:sz w:val="20"/>
                <w:szCs w:val="20"/>
              </w:rPr>
              <w:t xml:space="preserve">No open issues associated. </w:t>
            </w:r>
          </w:p>
          <w:p w14:paraId="6146E6E3" w14:textId="77777777" w:rsidR="00EB7D5D" w:rsidRDefault="00F36830">
            <w:pPr>
              <w:snapToGrid w:val="0"/>
              <w:rPr>
                <w:rFonts w:eastAsiaTheme="minorEastAsia"/>
                <w:sz w:val="20"/>
                <w:szCs w:val="20"/>
              </w:rPr>
            </w:pPr>
            <w:r>
              <w:rPr>
                <w:rFonts w:eastAsiaTheme="minorEastAsia"/>
                <w:sz w:val="20"/>
                <w:szCs w:val="20"/>
              </w:rPr>
              <w:t>TPs for direct discussions</w:t>
            </w:r>
          </w:p>
        </w:tc>
      </w:tr>
      <w:tr w:rsidR="00EB7D5D" w14:paraId="32DC3962" w14:textId="77777777">
        <w:trPr>
          <w:trHeight w:val="51"/>
          <w:jc w:val="center"/>
        </w:trPr>
        <w:tc>
          <w:tcPr>
            <w:tcW w:w="607" w:type="pct"/>
            <w:vMerge/>
          </w:tcPr>
          <w:p w14:paraId="47A7A32A" w14:textId="77777777" w:rsidR="00EB7D5D" w:rsidRDefault="00EB7D5D">
            <w:pPr>
              <w:snapToGrid w:val="0"/>
              <w:rPr>
                <w:rFonts w:eastAsiaTheme="minorEastAsia"/>
                <w:sz w:val="20"/>
                <w:szCs w:val="20"/>
              </w:rPr>
            </w:pPr>
          </w:p>
        </w:tc>
        <w:tc>
          <w:tcPr>
            <w:tcW w:w="2285" w:type="pct"/>
          </w:tcPr>
          <w:p w14:paraId="052B6072"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1-2205951</w:t>
            </w:r>
          </w:p>
          <w:p w14:paraId="6C1FB540" w14:textId="77777777" w:rsidR="00EB7D5D" w:rsidRDefault="00F36830">
            <w:pPr>
              <w:snapToGrid w:val="0"/>
              <w:rPr>
                <w:rFonts w:eastAsiaTheme="minorEastAsia"/>
                <w:b/>
                <w:bCs/>
                <w:sz w:val="20"/>
                <w:szCs w:val="20"/>
                <w:lang w:val="en-GB"/>
              </w:rPr>
            </w:pPr>
            <w:r>
              <w:rPr>
                <w:rFonts w:eastAsiaTheme="minorEastAsia"/>
                <w:b/>
                <w:bCs/>
                <w:sz w:val="20"/>
                <w:szCs w:val="20"/>
                <w:lang w:val="en-GB"/>
              </w:rPr>
              <w:t>TP#</w:t>
            </w:r>
            <w:r>
              <w:rPr>
                <w:rFonts w:eastAsiaTheme="minorEastAsia"/>
                <w:b/>
                <w:bCs/>
                <w:sz w:val="20"/>
                <w:szCs w:val="20"/>
                <w:lang w:val="en-GB"/>
              </w:rPr>
              <w:fldChar w:fldCharType="begin"/>
            </w:r>
            <w:r>
              <w:rPr>
                <w:rFonts w:eastAsiaTheme="minorEastAsia"/>
                <w:b/>
                <w:bCs/>
                <w:sz w:val="20"/>
                <w:szCs w:val="20"/>
                <w:lang w:val="en-GB"/>
              </w:rPr>
              <w:instrText xml:space="preserve"> REF _Ref111718552 \n \h </w:instrText>
            </w:r>
            <w:r>
              <w:rPr>
                <w:rFonts w:eastAsiaTheme="minorEastAsia"/>
                <w:b/>
                <w:bCs/>
                <w:sz w:val="20"/>
                <w:szCs w:val="20"/>
                <w:lang w:val="en-GB"/>
              </w:rPr>
            </w:r>
            <w:r>
              <w:rPr>
                <w:rFonts w:eastAsiaTheme="minorEastAsia"/>
                <w:b/>
                <w:bCs/>
                <w:sz w:val="20"/>
                <w:szCs w:val="20"/>
                <w:lang w:val="en-GB"/>
              </w:rPr>
              <w:fldChar w:fldCharType="separate"/>
            </w:r>
            <w:r w:rsidR="00F56031">
              <w:rPr>
                <w:rFonts w:eastAsiaTheme="minorEastAsia"/>
                <w:b/>
                <w:bCs/>
                <w:sz w:val="20"/>
                <w:szCs w:val="20"/>
                <w:lang w:val="en-GB"/>
              </w:rPr>
              <w:t>3.1.2</w:t>
            </w:r>
            <w:r>
              <w:rPr>
                <w:rFonts w:eastAsiaTheme="minorEastAsia"/>
                <w:sz w:val="20"/>
                <w:szCs w:val="20"/>
              </w:rPr>
              <w:fldChar w:fldCharType="end"/>
            </w:r>
            <w:r>
              <w:rPr>
                <w:rFonts w:eastAsiaTheme="minorEastAsia"/>
                <w:sz w:val="20"/>
                <w:szCs w:val="20"/>
              </w:rPr>
              <w:t xml:space="preserve"> for NACK-only mode2 PUCCH</w:t>
            </w:r>
          </w:p>
        </w:tc>
        <w:tc>
          <w:tcPr>
            <w:tcW w:w="1015" w:type="pct"/>
          </w:tcPr>
          <w:p w14:paraId="17794F2A" w14:textId="77777777" w:rsidR="00EB7D5D" w:rsidRDefault="00F36830">
            <w:pPr>
              <w:snapToGrid w:val="0"/>
              <w:rPr>
                <w:rFonts w:eastAsiaTheme="minorEastAsia"/>
                <w:sz w:val="20"/>
                <w:szCs w:val="20"/>
              </w:rPr>
            </w:pPr>
            <w:r>
              <w:rPr>
                <w:rFonts w:eastAsiaTheme="minorEastAsia"/>
                <w:sz w:val="20"/>
                <w:szCs w:val="20"/>
              </w:rPr>
              <w:t>ZTE</w:t>
            </w:r>
          </w:p>
        </w:tc>
        <w:tc>
          <w:tcPr>
            <w:tcW w:w="1093" w:type="pct"/>
            <w:vMerge/>
          </w:tcPr>
          <w:p w14:paraId="23DEBBED" w14:textId="77777777" w:rsidR="00EB7D5D" w:rsidRDefault="00EB7D5D">
            <w:pPr>
              <w:snapToGrid w:val="0"/>
              <w:rPr>
                <w:rFonts w:eastAsiaTheme="minorEastAsia"/>
                <w:sz w:val="20"/>
                <w:szCs w:val="20"/>
              </w:rPr>
            </w:pPr>
          </w:p>
        </w:tc>
      </w:tr>
      <w:tr w:rsidR="00EB7D5D" w14:paraId="5E61A35E" w14:textId="77777777">
        <w:trPr>
          <w:trHeight w:val="51"/>
          <w:jc w:val="center"/>
        </w:trPr>
        <w:tc>
          <w:tcPr>
            <w:tcW w:w="607" w:type="pct"/>
            <w:vMerge/>
          </w:tcPr>
          <w:p w14:paraId="4592269D" w14:textId="77777777" w:rsidR="00EB7D5D" w:rsidRDefault="00EB7D5D">
            <w:pPr>
              <w:snapToGrid w:val="0"/>
              <w:rPr>
                <w:rFonts w:eastAsiaTheme="minorEastAsia"/>
                <w:sz w:val="20"/>
                <w:szCs w:val="20"/>
              </w:rPr>
            </w:pPr>
          </w:p>
        </w:tc>
        <w:tc>
          <w:tcPr>
            <w:tcW w:w="2285" w:type="pct"/>
          </w:tcPr>
          <w:p w14:paraId="12E02FDA" w14:textId="77777777" w:rsidR="00EB7D5D" w:rsidRDefault="00F36830">
            <w:pPr>
              <w:snapToGrid w:val="0"/>
              <w:rPr>
                <w:rFonts w:eastAsiaTheme="minorEastAsia"/>
                <w:sz w:val="20"/>
                <w:szCs w:val="20"/>
              </w:rPr>
            </w:pPr>
            <w:r>
              <w:rPr>
                <w:rFonts w:eastAsiaTheme="minorEastAsia" w:hint="eastAsia"/>
                <w:sz w:val="20"/>
                <w:szCs w:val="20"/>
              </w:rPr>
              <w:t>R1</w:t>
            </w:r>
            <w:r>
              <w:rPr>
                <w:rFonts w:eastAsiaTheme="minorEastAsia"/>
                <w:sz w:val="20"/>
                <w:szCs w:val="20"/>
              </w:rPr>
              <w:t>-2206446</w:t>
            </w:r>
          </w:p>
          <w:p w14:paraId="3D98775E" w14:textId="77777777" w:rsidR="00EB7D5D" w:rsidRDefault="00F36830">
            <w:pPr>
              <w:snapToGrid w:val="0"/>
              <w:rPr>
                <w:rFonts w:eastAsiaTheme="minorEastAsia"/>
                <w:sz w:val="20"/>
                <w:szCs w:val="20"/>
              </w:rPr>
            </w:pPr>
            <w:r>
              <w:rPr>
                <w:rFonts w:eastAsiaTheme="minorEastAsia"/>
                <w:b/>
                <w:bCs/>
                <w:sz w:val="20"/>
                <w:szCs w:val="20"/>
                <w:lang w:val="en-GB"/>
              </w:rPr>
              <w:t>TP#</w:t>
            </w:r>
            <w:r>
              <w:rPr>
                <w:rFonts w:eastAsiaTheme="minorEastAsia"/>
                <w:b/>
                <w:bCs/>
                <w:sz w:val="20"/>
                <w:szCs w:val="20"/>
                <w:lang w:val="en-GB"/>
              </w:rPr>
              <w:fldChar w:fldCharType="begin"/>
            </w:r>
            <w:r>
              <w:rPr>
                <w:rFonts w:eastAsiaTheme="minorEastAsia"/>
                <w:b/>
                <w:bCs/>
                <w:sz w:val="20"/>
                <w:szCs w:val="20"/>
                <w:lang w:val="en-GB"/>
              </w:rPr>
              <w:instrText xml:space="preserve"> REF _Ref111718578 \n \h </w:instrText>
            </w:r>
            <w:r>
              <w:rPr>
                <w:rFonts w:eastAsiaTheme="minorEastAsia"/>
                <w:b/>
                <w:bCs/>
                <w:sz w:val="20"/>
                <w:szCs w:val="20"/>
                <w:lang w:val="en-GB"/>
              </w:rPr>
            </w:r>
            <w:r>
              <w:rPr>
                <w:rFonts w:eastAsiaTheme="minorEastAsia"/>
                <w:b/>
                <w:bCs/>
                <w:sz w:val="20"/>
                <w:szCs w:val="20"/>
                <w:lang w:val="en-GB"/>
              </w:rPr>
              <w:fldChar w:fldCharType="separate"/>
            </w:r>
            <w:r w:rsidR="00F56031">
              <w:rPr>
                <w:rFonts w:eastAsiaTheme="minorEastAsia"/>
                <w:b/>
                <w:bCs/>
                <w:sz w:val="20"/>
                <w:szCs w:val="20"/>
                <w:lang w:val="en-GB"/>
              </w:rPr>
              <w:t>3.1.3</w:t>
            </w:r>
            <w:r>
              <w:rPr>
                <w:rFonts w:eastAsiaTheme="minorEastAsia"/>
                <w:sz w:val="20"/>
                <w:szCs w:val="20"/>
              </w:rPr>
              <w:fldChar w:fldCharType="end"/>
            </w:r>
            <w:r>
              <w:rPr>
                <w:rFonts w:eastAsiaTheme="minorEastAsia"/>
                <w:sz w:val="20"/>
                <w:szCs w:val="20"/>
              </w:rPr>
              <w:t xml:space="preserve"> for not </w:t>
            </w:r>
            <w:r>
              <w:rPr>
                <w:rFonts w:eastAsiaTheme="minorEastAsia"/>
                <w:sz w:val="20"/>
                <w:szCs w:val="20"/>
                <w:lang w:val="en-GB"/>
              </w:rPr>
              <w:t xml:space="preserve">simultaneous Type1 CB and </w:t>
            </w:r>
            <w:r>
              <w:rPr>
                <w:rFonts w:eastAsiaTheme="minorEastAsia"/>
                <w:i/>
                <w:iCs/>
                <w:sz w:val="20"/>
                <w:szCs w:val="20"/>
              </w:rPr>
              <w:t>dci-enabler</w:t>
            </w:r>
          </w:p>
        </w:tc>
        <w:tc>
          <w:tcPr>
            <w:tcW w:w="1015" w:type="pct"/>
          </w:tcPr>
          <w:p w14:paraId="1D281B54" w14:textId="77777777" w:rsidR="00EB7D5D" w:rsidRDefault="00F36830">
            <w:pPr>
              <w:snapToGrid w:val="0"/>
              <w:rPr>
                <w:rFonts w:eastAsiaTheme="minorEastAsia"/>
                <w:sz w:val="20"/>
                <w:szCs w:val="20"/>
              </w:rPr>
            </w:pPr>
            <w:r>
              <w:rPr>
                <w:rFonts w:eastAsiaTheme="minorEastAsia"/>
                <w:sz w:val="20"/>
                <w:szCs w:val="20"/>
              </w:rPr>
              <w:t>Lenovo</w:t>
            </w:r>
          </w:p>
        </w:tc>
        <w:tc>
          <w:tcPr>
            <w:tcW w:w="1093" w:type="pct"/>
            <w:vMerge/>
          </w:tcPr>
          <w:p w14:paraId="26AD389D" w14:textId="77777777" w:rsidR="00EB7D5D" w:rsidRDefault="00EB7D5D">
            <w:pPr>
              <w:snapToGrid w:val="0"/>
              <w:rPr>
                <w:rFonts w:eastAsiaTheme="minorEastAsia"/>
                <w:sz w:val="20"/>
                <w:szCs w:val="20"/>
              </w:rPr>
            </w:pPr>
          </w:p>
        </w:tc>
      </w:tr>
      <w:tr w:rsidR="00EB7D5D" w14:paraId="696E9AD9" w14:textId="77777777">
        <w:trPr>
          <w:trHeight w:val="51"/>
          <w:jc w:val="center"/>
        </w:trPr>
        <w:tc>
          <w:tcPr>
            <w:tcW w:w="607" w:type="pct"/>
            <w:vMerge/>
          </w:tcPr>
          <w:p w14:paraId="62C54029" w14:textId="77777777" w:rsidR="00EB7D5D" w:rsidRDefault="00EB7D5D">
            <w:pPr>
              <w:snapToGrid w:val="0"/>
              <w:rPr>
                <w:rFonts w:eastAsiaTheme="minorEastAsia"/>
                <w:sz w:val="20"/>
                <w:szCs w:val="20"/>
              </w:rPr>
            </w:pPr>
          </w:p>
        </w:tc>
        <w:tc>
          <w:tcPr>
            <w:tcW w:w="2285" w:type="pct"/>
          </w:tcPr>
          <w:p w14:paraId="443B5E21"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1-2207387</w:t>
            </w:r>
          </w:p>
          <w:p w14:paraId="3496EDC8" w14:textId="77777777" w:rsidR="00EB7D5D" w:rsidRDefault="00F36830">
            <w:pPr>
              <w:snapToGrid w:val="0"/>
              <w:rPr>
                <w:rFonts w:eastAsiaTheme="minorEastAsia"/>
                <w:sz w:val="20"/>
                <w:szCs w:val="20"/>
              </w:rPr>
            </w:pPr>
            <w:r>
              <w:rPr>
                <w:rFonts w:eastAsiaTheme="minorEastAsia"/>
                <w:b/>
                <w:bCs/>
                <w:sz w:val="20"/>
                <w:szCs w:val="20"/>
                <w:lang w:val="en-GB"/>
              </w:rPr>
              <w:t>TP#</w:t>
            </w:r>
            <w:r>
              <w:rPr>
                <w:rFonts w:eastAsiaTheme="minorEastAsia"/>
                <w:b/>
                <w:bCs/>
                <w:sz w:val="20"/>
                <w:szCs w:val="20"/>
                <w:lang w:val="en-GB"/>
              </w:rPr>
              <w:fldChar w:fldCharType="begin"/>
            </w:r>
            <w:r>
              <w:rPr>
                <w:rFonts w:eastAsiaTheme="minorEastAsia"/>
                <w:b/>
                <w:bCs/>
                <w:sz w:val="20"/>
                <w:szCs w:val="20"/>
                <w:lang w:val="en-GB"/>
              </w:rPr>
              <w:instrText xml:space="preserve"> REF _Ref111718597 \n \h </w:instrText>
            </w:r>
            <w:r>
              <w:rPr>
                <w:rFonts w:eastAsiaTheme="minorEastAsia"/>
                <w:b/>
                <w:bCs/>
                <w:sz w:val="20"/>
                <w:szCs w:val="20"/>
                <w:lang w:val="en-GB"/>
              </w:rPr>
            </w:r>
            <w:r>
              <w:rPr>
                <w:rFonts w:eastAsiaTheme="minorEastAsia"/>
                <w:b/>
                <w:bCs/>
                <w:sz w:val="20"/>
                <w:szCs w:val="20"/>
                <w:lang w:val="en-GB"/>
              </w:rPr>
              <w:fldChar w:fldCharType="separate"/>
            </w:r>
            <w:r w:rsidR="00F56031">
              <w:rPr>
                <w:rFonts w:eastAsiaTheme="minorEastAsia"/>
                <w:b/>
                <w:bCs/>
                <w:sz w:val="20"/>
                <w:szCs w:val="20"/>
                <w:lang w:val="en-GB"/>
              </w:rPr>
              <w:t>3.1.4</w:t>
            </w:r>
            <w:r>
              <w:rPr>
                <w:rFonts w:eastAsiaTheme="minorEastAsia"/>
                <w:sz w:val="20"/>
                <w:szCs w:val="20"/>
              </w:rPr>
              <w:fldChar w:fldCharType="end"/>
            </w:r>
            <w:r>
              <w:rPr>
                <w:rFonts w:eastAsiaTheme="minorEastAsia"/>
                <w:sz w:val="20"/>
                <w:szCs w:val="20"/>
              </w:rPr>
              <w:t xml:space="preserve"> for multiplexing for the same priority</w:t>
            </w:r>
          </w:p>
        </w:tc>
        <w:tc>
          <w:tcPr>
            <w:tcW w:w="1015" w:type="pct"/>
          </w:tcPr>
          <w:p w14:paraId="1D2CEAAC" w14:textId="77777777" w:rsidR="00EB7D5D" w:rsidRDefault="00EB7D5D">
            <w:pPr>
              <w:snapToGrid w:val="0"/>
              <w:rPr>
                <w:rFonts w:eastAsiaTheme="minorEastAsia"/>
                <w:sz w:val="20"/>
                <w:szCs w:val="20"/>
              </w:rPr>
            </w:pPr>
          </w:p>
          <w:p w14:paraId="5F339A3B" w14:textId="77777777" w:rsidR="00EB7D5D" w:rsidRDefault="00F36830">
            <w:pPr>
              <w:snapToGrid w:val="0"/>
              <w:rPr>
                <w:rFonts w:eastAsiaTheme="minorEastAsia"/>
                <w:sz w:val="20"/>
                <w:szCs w:val="20"/>
              </w:rPr>
            </w:pPr>
            <w:r>
              <w:rPr>
                <w:rFonts w:eastAsiaTheme="minorEastAsia"/>
                <w:sz w:val="20"/>
                <w:szCs w:val="20"/>
              </w:rPr>
              <w:t>DOCOMO</w:t>
            </w:r>
          </w:p>
        </w:tc>
        <w:tc>
          <w:tcPr>
            <w:tcW w:w="1093" w:type="pct"/>
            <w:vMerge/>
          </w:tcPr>
          <w:p w14:paraId="59B0A9CA" w14:textId="77777777" w:rsidR="00EB7D5D" w:rsidRDefault="00EB7D5D">
            <w:pPr>
              <w:snapToGrid w:val="0"/>
              <w:rPr>
                <w:rFonts w:eastAsiaTheme="minorEastAsia"/>
                <w:sz w:val="20"/>
                <w:szCs w:val="20"/>
              </w:rPr>
            </w:pPr>
          </w:p>
        </w:tc>
      </w:tr>
      <w:tr w:rsidR="00EB7D5D" w14:paraId="1323F076" w14:textId="77777777">
        <w:trPr>
          <w:trHeight w:val="51"/>
          <w:jc w:val="center"/>
        </w:trPr>
        <w:tc>
          <w:tcPr>
            <w:tcW w:w="607" w:type="pct"/>
          </w:tcPr>
          <w:p w14:paraId="53376952" w14:textId="77777777" w:rsidR="00EB7D5D" w:rsidRDefault="00F36830">
            <w:pPr>
              <w:snapToGrid w:val="0"/>
              <w:rPr>
                <w:rFonts w:eastAsiaTheme="minorEastAsia"/>
                <w:sz w:val="20"/>
                <w:szCs w:val="20"/>
              </w:rPr>
            </w:pPr>
            <w:r>
              <w:rPr>
                <w:rFonts w:eastAsiaTheme="minorEastAsia"/>
                <w:sz w:val="20"/>
                <w:szCs w:val="20"/>
              </w:rPr>
              <w:t xml:space="preserve">#2 </w:t>
            </w:r>
            <w:r>
              <w:rPr>
                <w:rFonts w:eastAsiaTheme="minorEastAsia" w:hint="eastAsia"/>
                <w:sz w:val="20"/>
                <w:szCs w:val="20"/>
              </w:rPr>
              <w:t>T</w:t>
            </w:r>
            <w:r>
              <w:rPr>
                <w:rFonts w:eastAsiaTheme="minorEastAsia"/>
                <w:sz w:val="20"/>
                <w:szCs w:val="20"/>
              </w:rPr>
              <w:t>Ps</w:t>
            </w:r>
          </w:p>
        </w:tc>
        <w:tc>
          <w:tcPr>
            <w:tcW w:w="2285" w:type="pct"/>
          </w:tcPr>
          <w:p w14:paraId="0FD05D9C"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1-2207387</w:t>
            </w:r>
          </w:p>
        </w:tc>
        <w:tc>
          <w:tcPr>
            <w:tcW w:w="1015" w:type="pct"/>
          </w:tcPr>
          <w:p w14:paraId="47A3F5F3" w14:textId="77777777" w:rsidR="00EB7D5D" w:rsidRDefault="00F36830">
            <w:pPr>
              <w:snapToGrid w:val="0"/>
              <w:rPr>
                <w:rFonts w:eastAsiaTheme="minorEastAsia"/>
                <w:sz w:val="20"/>
                <w:szCs w:val="20"/>
              </w:rPr>
            </w:pPr>
            <w:r>
              <w:rPr>
                <w:rFonts w:eastAsiaTheme="minorEastAsia"/>
                <w:sz w:val="20"/>
                <w:szCs w:val="20"/>
              </w:rPr>
              <w:t>DOCOMO</w:t>
            </w:r>
          </w:p>
        </w:tc>
        <w:tc>
          <w:tcPr>
            <w:tcW w:w="1093" w:type="pct"/>
          </w:tcPr>
          <w:p w14:paraId="781F41AB" w14:textId="77777777" w:rsidR="00EB7D5D" w:rsidRDefault="00F36830">
            <w:pPr>
              <w:snapToGrid w:val="0"/>
              <w:rPr>
                <w:rFonts w:eastAsiaTheme="minorEastAsia"/>
                <w:sz w:val="20"/>
                <w:szCs w:val="20"/>
              </w:rPr>
            </w:pPr>
            <w:r>
              <w:rPr>
                <w:rFonts w:eastAsiaTheme="minorEastAsia"/>
                <w:sz w:val="20"/>
                <w:szCs w:val="20"/>
              </w:rPr>
              <w:t>unnecessary from FL initial assessment.</w:t>
            </w:r>
          </w:p>
          <w:p w14:paraId="62272784" w14:textId="77777777" w:rsidR="00EB7D5D" w:rsidRDefault="00F36830">
            <w:pPr>
              <w:snapToGrid w:val="0"/>
              <w:rPr>
                <w:rFonts w:eastAsiaTheme="minorEastAsia"/>
                <w:sz w:val="20"/>
                <w:szCs w:val="20"/>
              </w:rPr>
            </w:pPr>
            <w:r>
              <w:rPr>
                <w:rFonts w:eastAsiaTheme="minorEastAsia"/>
                <w:sz w:val="20"/>
                <w:szCs w:val="20"/>
              </w:rPr>
              <w:t>Companies can comment if not agreeing with FL</w:t>
            </w:r>
          </w:p>
        </w:tc>
      </w:tr>
      <w:tr w:rsidR="00EB7D5D" w14:paraId="24C34198" w14:textId="77777777">
        <w:trPr>
          <w:trHeight w:val="51"/>
          <w:jc w:val="center"/>
        </w:trPr>
        <w:tc>
          <w:tcPr>
            <w:tcW w:w="607" w:type="pct"/>
            <w:vMerge w:val="restart"/>
          </w:tcPr>
          <w:p w14:paraId="64CC9BDB" w14:textId="77777777" w:rsidR="00EB7D5D" w:rsidRDefault="00F36830">
            <w:pPr>
              <w:snapToGrid w:val="0"/>
              <w:rPr>
                <w:rFonts w:eastAsiaTheme="minorEastAsia"/>
                <w:sz w:val="20"/>
                <w:szCs w:val="20"/>
              </w:rPr>
            </w:pPr>
            <w:r>
              <w:rPr>
                <w:rFonts w:eastAsiaTheme="minorEastAsia"/>
                <w:sz w:val="20"/>
                <w:szCs w:val="20"/>
              </w:rPr>
              <w:t xml:space="preserve">#3 </w:t>
            </w:r>
            <w:r>
              <w:rPr>
                <w:rFonts w:eastAsiaTheme="minorEastAsia" w:hint="eastAsia"/>
                <w:sz w:val="20"/>
                <w:szCs w:val="20"/>
              </w:rPr>
              <w:t>T</w:t>
            </w:r>
            <w:r>
              <w:rPr>
                <w:rFonts w:eastAsiaTheme="minorEastAsia"/>
                <w:sz w:val="20"/>
                <w:szCs w:val="20"/>
              </w:rPr>
              <w:t>Ps</w:t>
            </w:r>
          </w:p>
        </w:tc>
        <w:tc>
          <w:tcPr>
            <w:tcW w:w="2285" w:type="pct"/>
          </w:tcPr>
          <w:p w14:paraId="18841B38" w14:textId="77777777" w:rsidR="00EB7D5D" w:rsidRDefault="00F36830">
            <w:pPr>
              <w:snapToGrid w:val="0"/>
              <w:rPr>
                <w:rFonts w:eastAsiaTheme="minorEastAsia"/>
                <w:sz w:val="20"/>
                <w:szCs w:val="20"/>
              </w:rPr>
            </w:pPr>
            <w:r>
              <w:rPr>
                <w:rFonts w:eastAsiaTheme="minorEastAsia"/>
                <w:sz w:val="20"/>
                <w:szCs w:val="20"/>
              </w:rPr>
              <w:t>R1-2206285</w:t>
            </w:r>
          </w:p>
        </w:tc>
        <w:tc>
          <w:tcPr>
            <w:tcW w:w="1015" w:type="pct"/>
          </w:tcPr>
          <w:p w14:paraId="1F14F416" w14:textId="77777777" w:rsidR="00EB7D5D" w:rsidRDefault="00F36830">
            <w:pPr>
              <w:snapToGrid w:val="0"/>
              <w:rPr>
                <w:rFonts w:eastAsiaTheme="minorEastAsia"/>
                <w:sz w:val="20"/>
                <w:szCs w:val="20"/>
              </w:rPr>
            </w:pPr>
            <w:r>
              <w:rPr>
                <w:rFonts w:eastAsiaTheme="minorEastAsia"/>
                <w:sz w:val="20"/>
                <w:szCs w:val="20"/>
              </w:rPr>
              <w:t>OPPO</w:t>
            </w:r>
          </w:p>
        </w:tc>
        <w:tc>
          <w:tcPr>
            <w:tcW w:w="1093" w:type="pct"/>
            <w:vMerge w:val="restart"/>
          </w:tcPr>
          <w:p w14:paraId="01E4A113" w14:textId="77777777" w:rsidR="00EB7D5D" w:rsidRDefault="00F36830">
            <w:pPr>
              <w:snapToGrid w:val="0"/>
              <w:rPr>
                <w:rFonts w:eastAsiaTheme="minorEastAsia"/>
                <w:sz w:val="20"/>
                <w:szCs w:val="20"/>
              </w:rPr>
            </w:pPr>
            <w:r>
              <w:rPr>
                <w:rFonts w:eastAsiaTheme="minorEastAsia"/>
                <w:sz w:val="20"/>
                <w:szCs w:val="20"/>
              </w:rPr>
              <w:t>Editorial or RRC alignment.</w:t>
            </w:r>
          </w:p>
          <w:p w14:paraId="3B040868" w14:textId="77777777" w:rsidR="00EB7D5D" w:rsidRDefault="00F36830">
            <w:pPr>
              <w:snapToGrid w:val="0"/>
              <w:rPr>
                <w:rFonts w:eastAsiaTheme="minorEastAsia"/>
                <w:sz w:val="20"/>
                <w:szCs w:val="20"/>
              </w:rPr>
            </w:pPr>
            <w:r>
              <w:rPr>
                <w:rFonts w:eastAsiaTheme="minorEastAsia"/>
                <w:sz w:val="20"/>
                <w:szCs w:val="20"/>
              </w:rPr>
              <w:lastRenderedPageBreak/>
              <w:t xml:space="preserve">Only for editors information and no discussed intended. </w:t>
            </w:r>
          </w:p>
        </w:tc>
      </w:tr>
      <w:tr w:rsidR="00EB7D5D" w14:paraId="719D1AC5" w14:textId="77777777">
        <w:trPr>
          <w:trHeight w:val="51"/>
          <w:jc w:val="center"/>
        </w:trPr>
        <w:tc>
          <w:tcPr>
            <w:tcW w:w="607" w:type="pct"/>
            <w:vMerge/>
          </w:tcPr>
          <w:p w14:paraId="71B83D75" w14:textId="77777777" w:rsidR="00EB7D5D" w:rsidRDefault="00EB7D5D">
            <w:pPr>
              <w:snapToGrid w:val="0"/>
              <w:rPr>
                <w:rFonts w:eastAsiaTheme="minorEastAsia"/>
                <w:sz w:val="20"/>
                <w:szCs w:val="20"/>
              </w:rPr>
            </w:pPr>
          </w:p>
        </w:tc>
        <w:tc>
          <w:tcPr>
            <w:tcW w:w="2285" w:type="pct"/>
          </w:tcPr>
          <w:p w14:paraId="441A9828"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1-2206611</w:t>
            </w:r>
          </w:p>
        </w:tc>
        <w:tc>
          <w:tcPr>
            <w:tcW w:w="1015" w:type="pct"/>
          </w:tcPr>
          <w:p w14:paraId="4B4C0AAD" w14:textId="77777777" w:rsidR="00EB7D5D" w:rsidRDefault="00F36830">
            <w:pPr>
              <w:snapToGrid w:val="0"/>
              <w:rPr>
                <w:rFonts w:eastAsiaTheme="minorEastAsia"/>
                <w:sz w:val="20"/>
                <w:szCs w:val="20"/>
              </w:rPr>
            </w:pPr>
            <w:r>
              <w:rPr>
                <w:rFonts w:eastAsiaTheme="minorEastAsia"/>
                <w:sz w:val="20"/>
                <w:szCs w:val="20"/>
              </w:rPr>
              <w:t>Xiaomi</w:t>
            </w:r>
          </w:p>
        </w:tc>
        <w:tc>
          <w:tcPr>
            <w:tcW w:w="1093" w:type="pct"/>
            <w:vMerge/>
          </w:tcPr>
          <w:p w14:paraId="3F426803" w14:textId="77777777" w:rsidR="00EB7D5D" w:rsidRDefault="00EB7D5D">
            <w:pPr>
              <w:snapToGrid w:val="0"/>
              <w:rPr>
                <w:rFonts w:eastAsiaTheme="minorEastAsia"/>
                <w:sz w:val="20"/>
                <w:szCs w:val="20"/>
              </w:rPr>
            </w:pPr>
          </w:p>
        </w:tc>
      </w:tr>
      <w:tr w:rsidR="00EB7D5D" w14:paraId="1E13800C" w14:textId="77777777">
        <w:trPr>
          <w:trHeight w:val="51"/>
          <w:jc w:val="center"/>
        </w:trPr>
        <w:tc>
          <w:tcPr>
            <w:tcW w:w="607" w:type="pct"/>
            <w:vMerge/>
          </w:tcPr>
          <w:p w14:paraId="3318F60C" w14:textId="77777777" w:rsidR="00EB7D5D" w:rsidRDefault="00EB7D5D">
            <w:pPr>
              <w:snapToGrid w:val="0"/>
              <w:rPr>
                <w:rFonts w:eastAsiaTheme="minorEastAsia"/>
                <w:sz w:val="20"/>
                <w:szCs w:val="20"/>
              </w:rPr>
            </w:pPr>
          </w:p>
        </w:tc>
        <w:tc>
          <w:tcPr>
            <w:tcW w:w="2285" w:type="pct"/>
          </w:tcPr>
          <w:p w14:paraId="5FA3F536" w14:textId="77777777" w:rsidR="00EB7D5D" w:rsidRDefault="00F36830">
            <w:pPr>
              <w:snapToGrid w:val="0"/>
              <w:rPr>
                <w:rFonts w:eastAsiaTheme="minorEastAsia"/>
                <w:b/>
                <w:i/>
                <w:sz w:val="20"/>
                <w:szCs w:val="20"/>
                <w:lang w:val="en-GB"/>
              </w:rPr>
            </w:pPr>
            <w:r>
              <w:rPr>
                <w:rFonts w:eastAsiaTheme="minorEastAsia" w:hint="eastAsia"/>
                <w:sz w:val="20"/>
                <w:szCs w:val="20"/>
              </w:rPr>
              <w:t>R</w:t>
            </w:r>
            <w:r>
              <w:rPr>
                <w:rFonts w:eastAsiaTheme="minorEastAsia"/>
                <w:sz w:val="20"/>
                <w:szCs w:val="20"/>
              </w:rPr>
              <w:t>1-2206764</w:t>
            </w:r>
          </w:p>
        </w:tc>
        <w:tc>
          <w:tcPr>
            <w:tcW w:w="1015" w:type="pct"/>
          </w:tcPr>
          <w:p w14:paraId="30030411" w14:textId="77777777" w:rsidR="00EB7D5D" w:rsidRDefault="00F36830">
            <w:pPr>
              <w:snapToGrid w:val="0"/>
              <w:rPr>
                <w:rFonts w:eastAsiaTheme="minorEastAsia"/>
                <w:sz w:val="20"/>
                <w:szCs w:val="20"/>
              </w:rPr>
            </w:pPr>
            <w:r>
              <w:rPr>
                <w:rFonts w:eastAsiaTheme="minorEastAsia"/>
                <w:sz w:val="20"/>
                <w:szCs w:val="20"/>
              </w:rPr>
              <w:t>vivo</w:t>
            </w:r>
          </w:p>
        </w:tc>
        <w:tc>
          <w:tcPr>
            <w:tcW w:w="1093" w:type="pct"/>
            <w:vMerge/>
          </w:tcPr>
          <w:p w14:paraId="7EBFC5C8" w14:textId="77777777" w:rsidR="00EB7D5D" w:rsidRDefault="00EB7D5D">
            <w:pPr>
              <w:snapToGrid w:val="0"/>
              <w:rPr>
                <w:rFonts w:eastAsiaTheme="minorEastAsia"/>
                <w:sz w:val="20"/>
                <w:szCs w:val="20"/>
              </w:rPr>
            </w:pPr>
          </w:p>
        </w:tc>
      </w:tr>
      <w:tr w:rsidR="00EB7D5D" w14:paraId="6E70BCDD" w14:textId="77777777">
        <w:trPr>
          <w:trHeight w:val="51"/>
          <w:jc w:val="center"/>
        </w:trPr>
        <w:tc>
          <w:tcPr>
            <w:tcW w:w="607" w:type="pct"/>
            <w:vMerge/>
          </w:tcPr>
          <w:p w14:paraId="6D23FF88" w14:textId="77777777" w:rsidR="00EB7D5D" w:rsidRDefault="00EB7D5D">
            <w:pPr>
              <w:snapToGrid w:val="0"/>
              <w:rPr>
                <w:rFonts w:eastAsiaTheme="minorEastAsia"/>
                <w:sz w:val="20"/>
                <w:szCs w:val="20"/>
              </w:rPr>
            </w:pPr>
          </w:p>
        </w:tc>
        <w:tc>
          <w:tcPr>
            <w:tcW w:w="2285" w:type="pct"/>
          </w:tcPr>
          <w:p w14:paraId="190F06EF"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1-2207207</w:t>
            </w:r>
          </w:p>
        </w:tc>
        <w:tc>
          <w:tcPr>
            <w:tcW w:w="1015" w:type="pct"/>
          </w:tcPr>
          <w:p w14:paraId="7089C27B" w14:textId="77777777" w:rsidR="00EB7D5D" w:rsidRDefault="00F36830">
            <w:pPr>
              <w:snapToGrid w:val="0"/>
              <w:rPr>
                <w:rFonts w:eastAsiaTheme="minorEastAsia"/>
                <w:sz w:val="20"/>
                <w:szCs w:val="20"/>
              </w:rPr>
            </w:pPr>
            <w:r>
              <w:rPr>
                <w:rFonts w:eastAsiaTheme="minorEastAsia"/>
                <w:sz w:val="20"/>
                <w:szCs w:val="20"/>
              </w:rPr>
              <w:t>Qualcomm</w:t>
            </w:r>
          </w:p>
        </w:tc>
        <w:tc>
          <w:tcPr>
            <w:tcW w:w="1093" w:type="pct"/>
            <w:vMerge/>
          </w:tcPr>
          <w:p w14:paraId="6FF6E9B5" w14:textId="77777777" w:rsidR="00EB7D5D" w:rsidRDefault="00EB7D5D">
            <w:pPr>
              <w:snapToGrid w:val="0"/>
              <w:rPr>
                <w:rFonts w:eastAsiaTheme="minorEastAsia"/>
                <w:sz w:val="20"/>
                <w:szCs w:val="20"/>
              </w:rPr>
            </w:pPr>
          </w:p>
        </w:tc>
      </w:tr>
      <w:tr w:rsidR="00EB7D5D" w14:paraId="6CFB8F89" w14:textId="77777777">
        <w:trPr>
          <w:trHeight w:val="51"/>
          <w:jc w:val="center"/>
        </w:trPr>
        <w:tc>
          <w:tcPr>
            <w:tcW w:w="607" w:type="pct"/>
            <w:vMerge/>
          </w:tcPr>
          <w:p w14:paraId="760A4AB7" w14:textId="77777777" w:rsidR="00EB7D5D" w:rsidRDefault="00EB7D5D">
            <w:pPr>
              <w:snapToGrid w:val="0"/>
              <w:rPr>
                <w:rFonts w:eastAsiaTheme="minorEastAsia"/>
                <w:sz w:val="20"/>
                <w:szCs w:val="20"/>
              </w:rPr>
            </w:pPr>
          </w:p>
        </w:tc>
        <w:tc>
          <w:tcPr>
            <w:tcW w:w="2285" w:type="pct"/>
          </w:tcPr>
          <w:p w14:paraId="03E145FF"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1-2207503</w:t>
            </w:r>
          </w:p>
        </w:tc>
        <w:tc>
          <w:tcPr>
            <w:tcW w:w="1015" w:type="pct"/>
          </w:tcPr>
          <w:p w14:paraId="7446F052" w14:textId="77777777" w:rsidR="00EB7D5D" w:rsidRDefault="00F36830">
            <w:pPr>
              <w:snapToGrid w:val="0"/>
              <w:rPr>
                <w:rFonts w:eastAsiaTheme="minorEastAsia"/>
                <w:sz w:val="20"/>
                <w:szCs w:val="20"/>
              </w:rPr>
            </w:pPr>
            <w:r>
              <w:rPr>
                <w:rFonts w:eastAsiaTheme="minorEastAsia"/>
                <w:bCs/>
                <w:sz w:val="20"/>
                <w:szCs w:val="20"/>
                <w:lang w:val="en-GB"/>
              </w:rPr>
              <w:t>ASUSTeK</w:t>
            </w:r>
          </w:p>
        </w:tc>
        <w:tc>
          <w:tcPr>
            <w:tcW w:w="1093" w:type="pct"/>
            <w:vMerge/>
          </w:tcPr>
          <w:p w14:paraId="607E6BD4" w14:textId="77777777" w:rsidR="00EB7D5D" w:rsidRDefault="00EB7D5D">
            <w:pPr>
              <w:snapToGrid w:val="0"/>
              <w:rPr>
                <w:rFonts w:eastAsiaTheme="minorEastAsia"/>
                <w:sz w:val="20"/>
                <w:szCs w:val="20"/>
              </w:rPr>
            </w:pPr>
          </w:p>
        </w:tc>
      </w:tr>
    </w:tbl>
    <w:p w14:paraId="09BE6DB7" w14:textId="77777777" w:rsidR="00EB7D5D" w:rsidRDefault="00EB7D5D">
      <w:pPr>
        <w:rPr>
          <w:rFonts w:eastAsiaTheme="minorEastAsia"/>
        </w:rPr>
      </w:pPr>
    </w:p>
    <w:p w14:paraId="6983AB2B" w14:textId="77777777" w:rsidR="00EB7D5D" w:rsidRDefault="00F36830" w:rsidP="00B363AE">
      <w:pPr>
        <w:pStyle w:val="Heading2"/>
        <w:numPr>
          <w:ilvl w:val="1"/>
          <w:numId w:val="49"/>
        </w:numPr>
        <w:rPr>
          <w:lang w:eastAsia="zh-CN"/>
        </w:rPr>
      </w:pPr>
      <w:r>
        <w:rPr>
          <w:lang w:eastAsia="zh-CN"/>
        </w:rPr>
        <w:t>#1 TPs for discussions</w:t>
      </w:r>
    </w:p>
    <w:p w14:paraId="7B4A7878" w14:textId="77777777" w:rsidR="00EB7D5D" w:rsidRDefault="00F36830" w:rsidP="00B363AE">
      <w:pPr>
        <w:pStyle w:val="Heading3"/>
        <w:numPr>
          <w:ilvl w:val="2"/>
          <w:numId w:val="49"/>
        </w:numPr>
      </w:pPr>
      <w:bookmarkStart w:id="108" w:name="_Ref111718355"/>
      <w:r>
        <w:t>TP for retransmission</w:t>
      </w:r>
      <w:bookmarkEnd w:id="108"/>
      <w:r>
        <w:t>s</w:t>
      </w:r>
    </w:p>
    <w:p w14:paraId="72FC8A5A" w14:textId="77777777" w:rsidR="00EB7D5D" w:rsidRDefault="00F36830">
      <w:pPr>
        <w:pStyle w:val="Heading4"/>
        <w:numPr>
          <w:ilvl w:val="0"/>
          <w:numId w:val="0"/>
        </w:numPr>
        <w:ind w:left="720" w:hanging="720"/>
        <w:rPr>
          <w:szCs w:val="20"/>
          <w:lang w:val="en-GB" w:eastAsia="zh-CN"/>
        </w:rPr>
      </w:pPr>
      <w:r>
        <w:rPr>
          <w:szCs w:val="20"/>
          <w:lang w:val="en-GB" w:eastAsia="zh-CN"/>
        </w:rPr>
        <w:t>TP#</w:t>
      </w:r>
      <w:r>
        <w:rPr>
          <w:szCs w:val="20"/>
          <w:lang w:val="en-GB" w:eastAsia="zh-CN"/>
        </w:rPr>
        <w:fldChar w:fldCharType="begin"/>
      </w:r>
      <w:r>
        <w:rPr>
          <w:szCs w:val="20"/>
          <w:lang w:val="en-GB" w:eastAsia="zh-CN"/>
        </w:rPr>
        <w:instrText xml:space="preserve"> REF _Ref111718355 \n \h  \* MERGEFORMAT </w:instrText>
      </w:r>
      <w:r>
        <w:rPr>
          <w:szCs w:val="20"/>
          <w:lang w:val="en-GB" w:eastAsia="zh-CN"/>
        </w:rPr>
      </w:r>
      <w:r>
        <w:rPr>
          <w:szCs w:val="20"/>
          <w:lang w:val="en-GB" w:eastAsia="zh-CN"/>
        </w:rPr>
        <w:fldChar w:fldCharType="separate"/>
      </w:r>
      <w:r w:rsidR="00F56031">
        <w:rPr>
          <w:szCs w:val="20"/>
          <w:lang w:val="en-GB" w:eastAsia="zh-CN"/>
        </w:rPr>
        <w:t>3.1.1</w:t>
      </w:r>
      <w:r>
        <w:rPr>
          <w:szCs w:val="20"/>
          <w:lang w:val="en-GB" w:eastAsia="zh-CN"/>
        </w:rPr>
        <w:fldChar w:fldCharType="end"/>
      </w:r>
    </w:p>
    <w:p w14:paraId="5D549B26" w14:textId="77777777" w:rsidR="00EB7D5D" w:rsidRDefault="00F36830">
      <w:pPr>
        <w:rPr>
          <w:b/>
          <w:sz w:val="22"/>
          <w:szCs w:val="22"/>
          <w:lang w:val="en-GB"/>
        </w:rPr>
      </w:pPr>
      <w:r>
        <w:rPr>
          <w:b/>
          <w:sz w:val="22"/>
          <w:szCs w:val="22"/>
          <w:lang w:val="en-GB"/>
        </w:rPr>
        <w:t>Adopt the following TP to TS 38.213:</w:t>
      </w:r>
    </w:p>
    <w:p w14:paraId="11D0F5C5" w14:textId="77777777" w:rsidR="00EB7D5D" w:rsidRDefault="00F36830">
      <w:pPr>
        <w:pStyle w:val="ListParagraph"/>
        <w:numPr>
          <w:ilvl w:val="0"/>
          <w:numId w:val="42"/>
        </w:numPr>
        <w:autoSpaceDE w:val="0"/>
        <w:autoSpaceDN w:val="0"/>
        <w:adjustRightInd w:val="0"/>
        <w:spacing w:after="0" w:line="240" w:lineRule="auto"/>
        <w:rPr>
          <w:b/>
          <w:i/>
          <w:sz w:val="22"/>
          <w:szCs w:val="22"/>
          <w:lang w:eastAsia="zh-CN"/>
        </w:rPr>
      </w:pPr>
      <w:r>
        <w:rPr>
          <w:rFonts w:hint="eastAsia"/>
          <w:b/>
          <w:i/>
          <w:sz w:val="22"/>
          <w:szCs w:val="22"/>
          <w:lang w:eastAsia="zh-CN"/>
        </w:rPr>
        <w:t>R</w:t>
      </w:r>
      <w:r>
        <w:rPr>
          <w:b/>
          <w:i/>
          <w:sz w:val="22"/>
          <w:szCs w:val="22"/>
          <w:lang w:eastAsia="zh-CN"/>
        </w:rPr>
        <w:t>eason for change:</w:t>
      </w:r>
    </w:p>
    <w:p w14:paraId="18714ECD" w14:textId="77777777" w:rsidR="00EB7D5D" w:rsidRDefault="00F36830">
      <w:pPr>
        <w:pStyle w:val="ListParagraph"/>
        <w:numPr>
          <w:ilvl w:val="1"/>
          <w:numId w:val="42"/>
        </w:numPr>
        <w:autoSpaceDE w:val="0"/>
        <w:autoSpaceDN w:val="0"/>
        <w:adjustRightInd w:val="0"/>
        <w:spacing w:after="0" w:line="240" w:lineRule="auto"/>
        <w:rPr>
          <w:i/>
          <w:sz w:val="22"/>
          <w:szCs w:val="22"/>
          <w:lang w:eastAsia="zh-CN"/>
        </w:rPr>
      </w:pPr>
      <w:r>
        <w:rPr>
          <w:i/>
          <w:sz w:val="22"/>
          <w:szCs w:val="22"/>
          <w:lang w:val="en-US" w:eastAsia="zh-CN"/>
        </w:rPr>
        <w:t>The PTP retransmission is only mentioned for the first</w:t>
      </w:r>
      <w:r>
        <w:rPr>
          <w:i/>
          <w:sz w:val="22"/>
          <w:szCs w:val="22"/>
        </w:rPr>
        <w:t xml:space="preserve"> HARQ-ACK reporting mode configured for G-RNTI/G-CS-RNTI</w:t>
      </w:r>
      <w:r>
        <w:rPr>
          <w:i/>
          <w:sz w:val="22"/>
          <w:szCs w:val="22"/>
          <w:lang w:val="en-US" w:eastAsia="zh-CN"/>
        </w:rPr>
        <w:t xml:space="preserve">. </w:t>
      </w:r>
    </w:p>
    <w:p w14:paraId="4DE8C5D8" w14:textId="77777777" w:rsidR="00EB7D5D" w:rsidRDefault="00F36830">
      <w:pPr>
        <w:pStyle w:val="ListParagraph"/>
        <w:numPr>
          <w:ilvl w:val="0"/>
          <w:numId w:val="42"/>
        </w:numPr>
        <w:autoSpaceDE w:val="0"/>
        <w:autoSpaceDN w:val="0"/>
        <w:adjustRightInd w:val="0"/>
        <w:spacing w:line="240" w:lineRule="auto"/>
        <w:rPr>
          <w:b/>
          <w:i/>
          <w:sz w:val="22"/>
          <w:szCs w:val="22"/>
          <w:lang w:eastAsia="zh-CN"/>
        </w:rPr>
      </w:pPr>
      <w:r>
        <w:rPr>
          <w:b/>
          <w:i/>
          <w:sz w:val="22"/>
          <w:szCs w:val="22"/>
          <w:lang w:eastAsia="zh-CN"/>
        </w:rPr>
        <w:t>Summary of change:</w:t>
      </w:r>
    </w:p>
    <w:p w14:paraId="75FAD239" w14:textId="77777777" w:rsidR="00EB7D5D" w:rsidRDefault="00F36830">
      <w:pPr>
        <w:pStyle w:val="ListParagraph"/>
        <w:numPr>
          <w:ilvl w:val="1"/>
          <w:numId w:val="42"/>
        </w:numPr>
        <w:autoSpaceDE w:val="0"/>
        <w:autoSpaceDN w:val="0"/>
        <w:adjustRightInd w:val="0"/>
        <w:spacing w:line="240" w:lineRule="auto"/>
        <w:rPr>
          <w:i/>
          <w:sz w:val="22"/>
          <w:szCs w:val="22"/>
          <w:lang w:eastAsia="zh-CN"/>
        </w:rPr>
      </w:pPr>
      <w:r>
        <w:rPr>
          <w:i/>
          <w:sz w:val="22"/>
          <w:szCs w:val="22"/>
          <w:lang w:eastAsia="zh-CN"/>
        </w:rPr>
        <w:t xml:space="preserve">Delete the restriction of “the first HARQ-ACK reporting mode” and clarify that the retransmission can be PTP when applicable for both dynamic and SPS </w:t>
      </w:r>
      <w:r>
        <w:rPr>
          <w:i/>
          <w:sz w:val="22"/>
          <w:szCs w:val="22"/>
          <w:lang w:val="en-US" w:eastAsia="zh-CN"/>
        </w:rPr>
        <w:t>scheduling</w:t>
      </w:r>
      <w:r>
        <w:rPr>
          <w:i/>
          <w:sz w:val="22"/>
          <w:szCs w:val="22"/>
          <w:lang w:eastAsia="zh-CN"/>
        </w:rPr>
        <w:t xml:space="preserve">. </w:t>
      </w:r>
    </w:p>
    <w:p w14:paraId="325FBDFC" w14:textId="77777777" w:rsidR="00EB7D5D" w:rsidRDefault="00F36830">
      <w:pPr>
        <w:pStyle w:val="ListParagraph"/>
        <w:numPr>
          <w:ilvl w:val="0"/>
          <w:numId w:val="42"/>
        </w:numPr>
        <w:autoSpaceDE w:val="0"/>
        <w:autoSpaceDN w:val="0"/>
        <w:adjustRightInd w:val="0"/>
        <w:spacing w:line="240" w:lineRule="auto"/>
        <w:rPr>
          <w:b/>
          <w:i/>
          <w:sz w:val="22"/>
          <w:szCs w:val="22"/>
          <w:lang w:eastAsia="zh-CN"/>
        </w:rPr>
      </w:pPr>
      <w:r>
        <w:rPr>
          <w:b/>
          <w:i/>
          <w:sz w:val="22"/>
          <w:szCs w:val="22"/>
          <w:lang w:eastAsia="zh-CN"/>
        </w:rPr>
        <w:t>Consequences if not approved:</w:t>
      </w:r>
    </w:p>
    <w:p w14:paraId="1E0827F8" w14:textId="77777777" w:rsidR="00EB7D5D" w:rsidRDefault="00F36830">
      <w:pPr>
        <w:pStyle w:val="ListParagraph"/>
        <w:numPr>
          <w:ilvl w:val="1"/>
          <w:numId w:val="42"/>
        </w:numPr>
        <w:autoSpaceDE w:val="0"/>
        <w:autoSpaceDN w:val="0"/>
        <w:adjustRightInd w:val="0"/>
        <w:spacing w:line="240" w:lineRule="auto"/>
        <w:rPr>
          <w:i/>
          <w:sz w:val="22"/>
          <w:szCs w:val="22"/>
          <w:lang w:eastAsia="zh-CN"/>
        </w:rPr>
      </w:pPr>
      <w:r>
        <w:rPr>
          <w:i/>
          <w:sz w:val="22"/>
          <w:szCs w:val="22"/>
          <w:lang w:eastAsia="zh-CN"/>
        </w:rPr>
        <w:t xml:space="preserve">Retransmission for </w:t>
      </w:r>
      <w:r>
        <w:rPr>
          <w:i/>
          <w:sz w:val="22"/>
          <w:szCs w:val="22"/>
          <w:lang w:val="en-US" w:eastAsia="zh-CN"/>
        </w:rPr>
        <w:t>G-RNTI/G-CS-RNTI</w:t>
      </w:r>
      <w:r>
        <w:rPr>
          <w:sz w:val="22"/>
          <w:szCs w:val="22"/>
          <w:lang w:val="en-US" w:eastAsia="zh-CN"/>
        </w:rPr>
        <w:t xml:space="preserve"> </w:t>
      </w:r>
      <w:r>
        <w:rPr>
          <w:i/>
          <w:sz w:val="22"/>
          <w:szCs w:val="22"/>
          <w:lang w:val="en-US" w:eastAsia="zh-CN"/>
        </w:rPr>
        <w:t xml:space="preserve">configured with NACK-only feedback may only be assumed to be PTM. </w:t>
      </w:r>
    </w:p>
    <w:tbl>
      <w:tblPr>
        <w:tblStyle w:val="TableGrid"/>
        <w:tblW w:w="0" w:type="auto"/>
        <w:tblLook w:val="04A0" w:firstRow="1" w:lastRow="0" w:firstColumn="1" w:lastColumn="0" w:noHBand="0" w:noVBand="1"/>
      </w:tblPr>
      <w:tblGrid>
        <w:gridCol w:w="9307"/>
      </w:tblGrid>
      <w:tr w:rsidR="00EB7D5D" w14:paraId="1EB91EC5" w14:textId="77777777">
        <w:tc>
          <w:tcPr>
            <w:tcW w:w="9307" w:type="dxa"/>
          </w:tcPr>
          <w:p w14:paraId="39F20A25" w14:textId="77777777" w:rsidR="00EB7D5D" w:rsidRDefault="00F36830">
            <w:pPr>
              <w:autoSpaceDE/>
              <w:autoSpaceDN/>
              <w:adjustRightInd/>
              <w:spacing w:after="180"/>
              <w:rPr>
                <w:b/>
                <w:color w:val="000000"/>
                <w:kern w:val="2"/>
                <w:sz w:val="20"/>
                <w:szCs w:val="20"/>
                <w:lang w:val="en-GB"/>
              </w:rPr>
            </w:pPr>
            <w:r>
              <w:rPr>
                <w:rFonts w:hint="eastAsia"/>
                <w:b/>
                <w:color w:val="FF0000"/>
                <w:kern w:val="2"/>
                <w:sz w:val="20"/>
                <w:szCs w:val="20"/>
                <w:lang w:val="en-GB"/>
              </w:rPr>
              <w:t>-</w:t>
            </w:r>
            <w:r>
              <w:rPr>
                <w:b/>
                <w:color w:val="FF0000"/>
                <w:kern w:val="2"/>
                <w:sz w:val="20"/>
                <w:szCs w:val="20"/>
                <w:lang w:val="en-GB"/>
              </w:rPr>
              <w:t>---------------------------------------------------- TS 38.213 v17.2.0----------------------------------------------------</w:t>
            </w:r>
          </w:p>
          <w:p w14:paraId="157BF7FF" w14:textId="77777777" w:rsidR="00EB7D5D" w:rsidRDefault="00F36830">
            <w:pPr>
              <w:keepNext/>
              <w:keepLines/>
              <w:pBdr>
                <w:top w:val="single" w:sz="12" w:space="3" w:color="auto"/>
              </w:pBdr>
              <w:autoSpaceDE/>
              <w:autoSpaceDN/>
              <w:adjustRightInd/>
              <w:spacing w:before="240" w:after="180"/>
              <w:outlineLvl w:val="0"/>
              <w:rPr>
                <w:rFonts w:ascii="Arial" w:hAnsi="Arial"/>
                <w:sz w:val="36"/>
                <w:szCs w:val="20"/>
                <w:lang w:val="en-GB"/>
              </w:rPr>
            </w:pPr>
            <w:bookmarkStart w:id="109" w:name="_Toc106629505"/>
            <w:r>
              <w:rPr>
                <w:rFonts w:ascii="Arial" w:hAnsi="Arial"/>
                <w:sz w:val="36"/>
                <w:szCs w:val="20"/>
                <w:lang w:val="en-GB"/>
              </w:rPr>
              <w:t>18</w:t>
            </w:r>
            <w:r>
              <w:rPr>
                <w:rFonts w:ascii="Arial" w:hAnsi="Arial" w:hint="eastAsia"/>
                <w:sz w:val="36"/>
                <w:szCs w:val="20"/>
                <w:lang w:val="en-GB"/>
              </w:rPr>
              <w:tab/>
            </w:r>
            <w:r>
              <w:rPr>
                <w:rFonts w:ascii="Arial" w:hAnsi="Arial"/>
                <w:sz w:val="36"/>
                <w:szCs w:val="20"/>
                <w:lang w:val="en-GB"/>
              </w:rPr>
              <w:t>Multicast Broadcast Services</w:t>
            </w:r>
            <w:bookmarkEnd w:id="109"/>
          </w:p>
          <w:p w14:paraId="4FE5C136" w14:textId="77777777" w:rsidR="00EB7D5D" w:rsidRDefault="00F36830">
            <w:pPr>
              <w:jc w:val="center"/>
              <w:rPr>
                <w:rFonts w:ascii="Arial" w:hAnsi="Arial" w:cs="Arial"/>
                <w:color w:val="FF0000"/>
                <w:sz w:val="28"/>
                <w:szCs w:val="28"/>
              </w:rPr>
            </w:pPr>
            <w:r>
              <w:rPr>
                <w:rFonts w:ascii="Arial" w:hAnsi="Arial" w:cs="Arial"/>
                <w:color w:val="FF0000"/>
                <w:sz w:val="28"/>
                <w:szCs w:val="28"/>
              </w:rPr>
              <w:t>&lt; Unchanged parts are omitted &gt;</w:t>
            </w:r>
          </w:p>
          <w:p w14:paraId="3C320AB6" w14:textId="77777777" w:rsidR="00EB7D5D" w:rsidRDefault="00F36830">
            <w:pPr>
              <w:autoSpaceDE/>
              <w:autoSpaceDN/>
              <w:adjustRightInd/>
              <w:spacing w:after="180"/>
              <w:rPr>
                <w:sz w:val="20"/>
                <w:szCs w:val="20"/>
                <w:lang w:val="en-GB"/>
              </w:rPr>
            </w:pPr>
            <w:r>
              <w:rPr>
                <w:sz w:val="20"/>
                <w:szCs w:val="20"/>
                <w:lang w:val="en-GB"/>
              </w:rPr>
              <w:t xml:space="preserve">A PDSCH reception providing an initial transmission of a transport block is scheduled only by a multicast DCI format. </w:t>
            </w:r>
            <w:del w:id="110" w:author="Huawei" w:date="2022-07-21T12:35:00Z">
              <w:r>
                <w:rPr>
                  <w:sz w:val="20"/>
                  <w:szCs w:val="20"/>
                  <w:lang w:val="en-GB"/>
                </w:rPr>
                <w:delText xml:space="preserve">For the first HARQ-ACK reporting mode, a </w:delText>
              </w:r>
            </w:del>
            <w:ins w:id="111" w:author="Huawei" w:date="2022-07-21T12:35:00Z">
              <w:r>
                <w:rPr>
                  <w:sz w:val="20"/>
                  <w:szCs w:val="20"/>
                  <w:lang w:val="en-GB"/>
                </w:rPr>
                <w:t>A</w:t>
              </w:r>
            </w:ins>
            <w:ins w:id="112" w:author="Huawei" w:date="2022-07-21T12:36:00Z">
              <w:r>
                <w:rPr>
                  <w:sz w:val="20"/>
                  <w:szCs w:val="20"/>
                  <w:lang w:val="en-GB"/>
                </w:rPr>
                <w:t xml:space="preserve"> </w:t>
              </w:r>
            </w:ins>
            <w:r>
              <w:rPr>
                <w:sz w:val="20"/>
                <w:szCs w:val="20"/>
                <w:lang w:val="en-GB"/>
              </w:rPr>
              <w:t>PDSCH reception providing a retransmission of the transport block can be scheduled either by a multicast DCI format using a same G-RNTI as the G-RNTI of the initial transmission of the transport block, or by a unicast DCI format using a C-RNTI</w:t>
            </w:r>
            <w:ins w:id="113" w:author="Huawei" w:date="2022-07-21T12:36:00Z">
              <w:r>
                <w:rPr>
                  <w:sz w:val="20"/>
                  <w:szCs w:val="20"/>
                  <w:lang w:val="en-GB"/>
                </w:rPr>
                <w:t xml:space="preserve"> when applicable</w:t>
              </w:r>
            </w:ins>
            <w:r>
              <w:rPr>
                <w:sz w:val="20"/>
                <w:szCs w:val="20"/>
                <w:lang w:val="en-GB"/>
              </w:rPr>
              <w:t xml:space="preserve"> [6, TS 38.214].</w:t>
            </w:r>
          </w:p>
          <w:p w14:paraId="66D1B6A4" w14:textId="77777777" w:rsidR="00EB7D5D" w:rsidRDefault="00F36830">
            <w:pPr>
              <w:autoSpaceDE/>
              <w:autoSpaceDN/>
              <w:adjustRightInd/>
              <w:spacing w:after="180"/>
              <w:rPr>
                <w:sz w:val="20"/>
                <w:szCs w:val="20"/>
                <w:lang w:val="en-GB"/>
              </w:rPr>
            </w:pPr>
            <w:r>
              <w:rPr>
                <w:sz w:val="20"/>
                <w:szCs w:val="20"/>
                <w:lang w:val="en-GB"/>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114" w:author="Huawei" w:date="2022-07-21T12:36:00Z">
              <w:r>
                <w:rPr>
                  <w:sz w:val="20"/>
                  <w:szCs w:val="20"/>
                  <w:lang w:val="en-GB"/>
                </w:rPr>
                <w:delText>For the first HARQ-ACK reporting mode and f</w:delText>
              </w:r>
            </w:del>
            <w:ins w:id="115" w:author="Huawei" w:date="2022-07-21T12:36:00Z">
              <w:r>
                <w:rPr>
                  <w:sz w:val="20"/>
                  <w:szCs w:val="20"/>
                  <w:lang w:val="en-GB"/>
                </w:rPr>
                <w:t>F</w:t>
              </w:r>
            </w:ins>
            <w:r>
              <w:rPr>
                <w:sz w:val="20"/>
                <w:szCs w:val="20"/>
                <w:lang w:val="en-GB"/>
              </w:rPr>
              <w:t xml:space="preserve">or a transport block that a UE received in a SPS PDSCH, a PDSCH reception providing a retransmission of the transport block can be scheduled either by a unicast DCI format using a CS-RNTI </w:t>
            </w:r>
            <w:ins w:id="116" w:author="Huawei" w:date="2022-07-21T12:36:00Z">
              <w:r>
                <w:rPr>
                  <w:sz w:val="20"/>
                  <w:szCs w:val="20"/>
                  <w:lang w:val="en-GB"/>
                </w:rPr>
                <w:t xml:space="preserve">when applicable </w:t>
              </w:r>
            </w:ins>
            <w:r>
              <w:rPr>
                <w:sz w:val="20"/>
                <w:szCs w:val="20"/>
                <w:lang w:val="en-GB"/>
              </w:rPr>
              <w:t>or by a multicast DCI format using a same G-CS-RNTI as the G-CS-RNTI of the initial transmission of the transport block [6, TS 38.214].</w:t>
            </w:r>
          </w:p>
          <w:p w14:paraId="16589935" w14:textId="77777777" w:rsidR="00EB7D5D" w:rsidRDefault="00F36830">
            <w:pPr>
              <w:jc w:val="center"/>
              <w:rPr>
                <w:rFonts w:ascii="Arial" w:hAnsi="Arial" w:cs="Arial"/>
                <w:color w:val="FF0000"/>
                <w:sz w:val="28"/>
                <w:szCs w:val="28"/>
              </w:rPr>
            </w:pPr>
            <w:r>
              <w:rPr>
                <w:rFonts w:ascii="Arial" w:hAnsi="Arial" w:cs="Arial"/>
                <w:color w:val="FF0000"/>
                <w:sz w:val="28"/>
                <w:szCs w:val="28"/>
              </w:rPr>
              <w:t>&lt; Unchanged parts are omitted &gt;</w:t>
            </w:r>
          </w:p>
          <w:p w14:paraId="5FFA41BF" w14:textId="77777777" w:rsidR="00EB7D5D" w:rsidRDefault="00F36830">
            <w:pPr>
              <w:rPr>
                <w:lang w:val="en-GB"/>
              </w:rPr>
            </w:pPr>
            <w:r>
              <w:rPr>
                <w:rFonts w:hint="eastAsia"/>
                <w:b/>
                <w:color w:val="FF0000"/>
                <w:kern w:val="2"/>
                <w:sz w:val="20"/>
                <w:szCs w:val="20"/>
                <w:lang w:val="en-GB"/>
              </w:rPr>
              <w:t>-</w:t>
            </w:r>
            <w:r>
              <w:rPr>
                <w:b/>
                <w:color w:val="FF0000"/>
                <w:kern w:val="2"/>
                <w:sz w:val="20"/>
                <w:szCs w:val="20"/>
                <w:lang w:val="en-GB"/>
              </w:rPr>
              <w:t>---------------------------------------------------- TS 38.213 v17.2.0----------------------------------------------------</w:t>
            </w:r>
          </w:p>
        </w:tc>
      </w:tr>
    </w:tbl>
    <w:p w14:paraId="3EDE3200" w14:textId="77777777" w:rsidR="00EB7D5D" w:rsidRDefault="00EB7D5D">
      <w:pPr>
        <w:rPr>
          <w:rFonts w:eastAsiaTheme="minorEastAsia"/>
          <w:b/>
          <w:i/>
          <w:sz w:val="22"/>
          <w:lang w:val="en-GB"/>
        </w:rPr>
      </w:pPr>
    </w:p>
    <w:p w14:paraId="6D30F9F2"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4E03ABC6"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0AF1B1DA"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7540B243" w14:textId="77777777" w:rsidR="00EB7D5D" w:rsidRDefault="00F36830">
            <w:pPr>
              <w:rPr>
                <w:rFonts w:eastAsiaTheme="minorEastAsia"/>
                <w:sz w:val="22"/>
              </w:rPr>
            </w:pPr>
            <w:r>
              <w:rPr>
                <w:rFonts w:eastAsiaTheme="minorEastAsia"/>
                <w:sz w:val="22"/>
              </w:rPr>
              <w:t>Comments</w:t>
            </w:r>
          </w:p>
        </w:tc>
      </w:tr>
      <w:tr w:rsidR="00EB7D5D" w14:paraId="2CFA932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DE1B972"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5794478B" w14:textId="77777777" w:rsidR="00EB7D5D" w:rsidRDefault="00F36830">
            <w:pPr>
              <w:rPr>
                <w:rFonts w:eastAsiaTheme="minorEastAsia"/>
              </w:rPr>
            </w:pPr>
            <w:r>
              <w:rPr>
                <w:rFonts w:eastAsiaTheme="minorEastAsia"/>
              </w:rPr>
              <w:t>Do not agree.</w:t>
            </w:r>
          </w:p>
          <w:p w14:paraId="6E898685" w14:textId="77777777" w:rsidR="00EB7D5D" w:rsidRDefault="00F36830">
            <w:pPr>
              <w:rPr>
                <w:rFonts w:eastAsiaTheme="minorEastAsia"/>
              </w:rPr>
            </w:pPr>
            <w:r>
              <w:rPr>
                <w:rFonts w:eastAsiaTheme="minorEastAsia"/>
              </w:rPr>
              <w:t xml:space="preserve">The gNB cannot determine which UE has sent NACK, when group-common NACK-only resources are used. </w:t>
            </w:r>
            <w:r w:rsidRPr="003C60B1">
              <w:rPr>
                <w:rFonts w:eastAsiaTheme="minorEastAsia"/>
                <w:highlight w:val="yellow"/>
              </w:rPr>
              <w:t>Therefore, it cannot provide PTP retransmission to a UE. If the intention is for the case of multiple NACK-only feedback with Alt.1 (i.e., converting NACK-only bits to ACK/NACK), then it should be clearly mentioned in the TP.</w:t>
            </w:r>
          </w:p>
        </w:tc>
      </w:tr>
      <w:tr w:rsidR="00EB7D5D" w14:paraId="4317119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3EC1C4E" w14:textId="77777777" w:rsidR="00EB7D5D" w:rsidRDefault="00F36830">
            <w:pPr>
              <w:rPr>
                <w:rFonts w:eastAsiaTheme="minorEastAsia"/>
              </w:rPr>
            </w:pPr>
            <w:r>
              <w:rPr>
                <w:rFonts w:eastAsiaTheme="minorEastAsia"/>
              </w:rPr>
              <w:lastRenderedPageBreak/>
              <w:t>Samsung</w:t>
            </w:r>
          </w:p>
        </w:tc>
        <w:tc>
          <w:tcPr>
            <w:tcW w:w="7558" w:type="dxa"/>
            <w:tcBorders>
              <w:top w:val="single" w:sz="4" w:space="0" w:color="auto"/>
              <w:left w:val="single" w:sz="4" w:space="0" w:color="auto"/>
              <w:bottom w:val="single" w:sz="4" w:space="0" w:color="auto"/>
              <w:right w:val="single" w:sz="4" w:space="0" w:color="auto"/>
            </w:tcBorders>
          </w:tcPr>
          <w:p w14:paraId="3406ADB6" w14:textId="77777777" w:rsidR="00EB7D5D" w:rsidRDefault="00F36830">
            <w:pPr>
              <w:rPr>
                <w:rFonts w:eastAsiaTheme="minorEastAsia"/>
              </w:rPr>
            </w:pPr>
            <w:r>
              <w:rPr>
                <w:rFonts w:eastAsiaTheme="minorEastAsia"/>
              </w:rPr>
              <w:t>Can further discuss.</w:t>
            </w:r>
          </w:p>
          <w:p w14:paraId="7F42DCA1" w14:textId="77777777" w:rsidR="00EB7D5D" w:rsidRDefault="00F36830">
            <w:pPr>
              <w:rPr>
                <w:rFonts w:eastAsiaTheme="minorEastAsia"/>
              </w:rPr>
            </w:pPr>
            <w:r>
              <w:rPr>
                <w:rFonts w:eastAsiaTheme="minorEastAsia"/>
              </w:rPr>
              <w:t xml:space="preserve">We understand that to be for the case where a NW allocates UE-specific resources for NACK-only reporting. </w:t>
            </w:r>
            <w:r w:rsidRPr="003C60B1">
              <w:rPr>
                <w:rFonts w:eastAsiaTheme="minorEastAsia"/>
                <w:highlight w:val="yellow"/>
              </w:rPr>
              <w:t>Although allowed, it is unclear why then the gNB would not configure ACK/NACK reporting (that would also be better for PUCCH overhead)</w:t>
            </w:r>
            <w:r>
              <w:rPr>
                <w:rFonts w:eastAsiaTheme="minorEastAsia"/>
              </w:rPr>
              <w:t xml:space="preserve">. Overall, although the proposal seems to be supported by other agreements, it is not an essential correction and would not result to better operation. </w:t>
            </w:r>
          </w:p>
        </w:tc>
      </w:tr>
      <w:tr w:rsidR="00EB7D5D" w14:paraId="3FCE203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7098B90"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743C13BD" w14:textId="77777777" w:rsidR="00EB7D5D" w:rsidRDefault="00F36830">
            <w:pPr>
              <w:rPr>
                <w:rFonts w:eastAsiaTheme="minorEastAsia"/>
              </w:rPr>
            </w:pPr>
            <w:r>
              <w:rPr>
                <w:rFonts w:eastAsiaTheme="minorEastAsia"/>
              </w:rPr>
              <w:t>Not support. Agree with Nokia and Samsung.</w:t>
            </w:r>
          </w:p>
        </w:tc>
      </w:tr>
      <w:tr w:rsidR="00EB7D5D" w14:paraId="45E3497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1B79142"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5A4C8DA8" w14:textId="77777777" w:rsidR="00EB7D5D" w:rsidRDefault="00F36830">
            <w:pPr>
              <w:rPr>
                <w:rFonts w:eastAsiaTheme="minorEastAsia"/>
              </w:rPr>
            </w:pPr>
            <w:r>
              <w:rPr>
                <w:rFonts w:eastAsiaTheme="minorEastAsia"/>
              </w:rPr>
              <w:t>Don’t support. We share the same view with Nokia.</w:t>
            </w:r>
          </w:p>
        </w:tc>
      </w:tr>
      <w:tr w:rsidR="009C736A" w14:paraId="6331AB6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0E0F205" w14:textId="038A764D" w:rsidR="009C736A" w:rsidRPr="009C736A" w:rsidRDefault="009C736A">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70B17711" w14:textId="03BA2235" w:rsidR="009C736A" w:rsidRPr="009C736A" w:rsidRDefault="009C736A" w:rsidP="009C736A">
            <w:pPr>
              <w:rPr>
                <w:rFonts w:eastAsia="Malgun Gothic"/>
                <w:lang w:eastAsia="ko-KR"/>
              </w:rPr>
            </w:pPr>
            <w:r>
              <w:rPr>
                <w:rFonts w:eastAsia="Malgun Gothic"/>
                <w:lang w:eastAsia="ko-KR"/>
              </w:rPr>
              <w:t>It seems not essential.</w:t>
            </w:r>
          </w:p>
        </w:tc>
      </w:tr>
      <w:tr w:rsidR="00F83FDD" w14:paraId="73FE94E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A1C3E7A" w14:textId="4A1B99CD" w:rsidR="00F83FDD" w:rsidRPr="00F83FDD" w:rsidRDefault="00F83FDD">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0895C04A" w14:textId="5BDC16BA" w:rsidR="00F83FDD" w:rsidRPr="00D56FF7" w:rsidRDefault="00D56FF7" w:rsidP="009C736A">
            <w:pPr>
              <w:rPr>
                <w:rFonts w:eastAsiaTheme="minorEastAsia"/>
              </w:rPr>
            </w:pPr>
            <w:r w:rsidRPr="003C60B1">
              <w:rPr>
                <w:rFonts w:eastAsiaTheme="minorEastAsia" w:hint="eastAsia"/>
                <w:highlight w:val="yellow"/>
              </w:rPr>
              <w:t>D</w:t>
            </w:r>
            <w:r w:rsidRPr="003C60B1">
              <w:rPr>
                <w:rFonts w:eastAsiaTheme="minorEastAsia"/>
                <w:highlight w:val="yellow"/>
              </w:rPr>
              <w:t>on’t support. it is not an essential issue.</w:t>
            </w:r>
          </w:p>
        </w:tc>
      </w:tr>
    </w:tbl>
    <w:p w14:paraId="3B860F21" w14:textId="77777777" w:rsidR="00EB7D5D" w:rsidRDefault="00EB7D5D">
      <w:pPr>
        <w:rPr>
          <w:rFonts w:eastAsiaTheme="minorEastAsia"/>
        </w:rPr>
      </w:pPr>
    </w:p>
    <w:p w14:paraId="20FF47F9" w14:textId="77777777" w:rsidR="00EB7D5D" w:rsidRDefault="00EB7D5D">
      <w:pPr>
        <w:rPr>
          <w:rFonts w:eastAsiaTheme="minorEastAsia"/>
        </w:rPr>
      </w:pPr>
    </w:p>
    <w:p w14:paraId="7C78CCE8" w14:textId="77777777" w:rsidR="00EB7D5D" w:rsidRDefault="00F36830" w:rsidP="00B363AE">
      <w:pPr>
        <w:pStyle w:val="Heading3"/>
        <w:numPr>
          <w:ilvl w:val="2"/>
          <w:numId w:val="49"/>
        </w:numPr>
      </w:pPr>
      <w:bookmarkStart w:id="117" w:name="_Ref111718552"/>
      <w:r>
        <w:t>TP for NACK-only mode2 PUCCH</w:t>
      </w:r>
      <w:bookmarkEnd w:id="117"/>
      <w:r>
        <w:t xml:space="preserve"> </w:t>
      </w:r>
    </w:p>
    <w:p w14:paraId="4159DBFD" w14:textId="77777777" w:rsidR="00EB7D5D" w:rsidRDefault="00F36830">
      <w:pPr>
        <w:pStyle w:val="Heading4"/>
        <w:numPr>
          <w:ilvl w:val="0"/>
          <w:numId w:val="0"/>
        </w:numPr>
        <w:ind w:left="720" w:hanging="720"/>
        <w:rPr>
          <w:szCs w:val="20"/>
          <w:lang w:val="en-GB" w:eastAsia="zh-CN"/>
        </w:rPr>
      </w:pPr>
      <w:r>
        <w:rPr>
          <w:szCs w:val="20"/>
          <w:lang w:val="en-GB" w:eastAsia="zh-CN"/>
        </w:rPr>
        <w:t>TP#</w:t>
      </w:r>
      <w:r>
        <w:rPr>
          <w:szCs w:val="20"/>
          <w:lang w:val="en-GB" w:eastAsia="zh-CN"/>
        </w:rPr>
        <w:fldChar w:fldCharType="begin"/>
      </w:r>
      <w:r>
        <w:rPr>
          <w:szCs w:val="20"/>
          <w:lang w:val="en-GB" w:eastAsia="zh-CN"/>
        </w:rPr>
        <w:instrText xml:space="preserve"> REF _Ref111718552 \n \h </w:instrText>
      </w:r>
      <w:r>
        <w:rPr>
          <w:szCs w:val="20"/>
          <w:lang w:val="en-GB" w:eastAsia="zh-CN"/>
        </w:rPr>
      </w:r>
      <w:r>
        <w:rPr>
          <w:szCs w:val="20"/>
          <w:lang w:val="en-GB" w:eastAsia="zh-CN"/>
        </w:rPr>
        <w:fldChar w:fldCharType="separate"/>
      </w:r>
      <w:r w:rsidR="00F56031">
        <w:rPr>
          <w:szCs w:val="20"/>
          <w:lang w:val="en-GB" w:eastAsia="zh-CN"/>
        </w:rPr>
        <w:t>3.1.2</w:t>
      </w:r>
      <w:r>
        <w:rPr>
          <w:szCs w:val="20"/>
          <w:lang w:val="en-GB" w:eastAsia="zh-CN"/>
        </w:rPr>
        <w:fldChar w:fldCharType="end"/>
      </w:r>
    </w:p>
    <w:p w14:paraId="2F594E8E" w14:textId="77777777" w:rsidR="00EB7D5D" w:rsidRDefault="00F36830">
      <w:pPr>
        <w:contextualSpacing/>
        <w:rPr>
          <w:b/>
          <w:i/>
          <w:sz w:val="22"/>
          <w:szCs w:val="22"/>
          <w:lang w:val="en-GB"/>
        </w:rPr>
      </w:pPr>
      <w:r>
        <w:rPr>
          <w:b/>
          <w:i/>
          <w:sz w:val="22"/>
          <w:szCs w:val="22"/>
          <w:lang w:val="en-GB"/>
        </w:rPr>
        <w:t>Adopt the following TP to TS 38.213:</w:t>
      </w:r>
    </w:p>
    <w:p w14:paraId="102768AB" w14:textId="77777777" w:rsidR="00EB7D5D" w:rsidRDefault="00F36830">
      <w:pPr>
        <w:numPr>
          <w:ilvl w:val="0"/>
          <w:numId w:val="42"/>
        </w:numPr>
        <w:rPr>
          <w:b/>
          <w:i/>
          <w:sz w:val="22"/>
          <w:szCs w:val="22"/>
          <w:lang w:val="en-GB" w:eastAsia="en-US"/>
        </w:rPr>
      </w:pPr>
      <w:r>
        <w:rPr>
          <w:rFonts w:hint="eastAsia"/>
          <w:b/>
          <w:i/>
          <w:sz w:val="22"/>
          <w:szCs w:val="22"/>
          <w:lang w:val="en-GB" w:eastAsia="en-US"/>
        </w:rPr>
        <w:t>R</w:t>
      </w:r>
      <w:r>
        <w:rPr>
          <w:b/>
          <w:i/>
          <w:sz w:val="22"/>
          <w:szCs w:val="22"/>
          <w:lang w:val="en-GB" w:eastAsia="en-US"/>
        </w:rPr>
        <w:t>eason for change:</w:t>
      </w:r>
    </w:p>
    <w:p w14:paraId="52E71BBF" w14:textId="77777777" w:rsidR="00EB7D5D" w:rsidRDefault="00F36830">
      <w:pPr>
        <w:numPr>
          <w:ilvl w:val="1"/>
          <w:numId w:val="42"/>
        </w:numPr>
        <w:rPr>
          <w:i/>
          <w:sz w:val="22"/>
          <w:szCs w:val="22"/>
          <w:lang w:val="en-GB" w:eastAsia="en-US"/>
        </w:rPr>
      </w:pPr>
      <w:r>
        <w:rPr>
          <w:rFonts w:eastAsiaTheme="minorEastAsia" w:hint="eastAsia"/>
          <w:i/>
          <w:sz w:val="22"/>
          <w:szCs w:val="22"/>
          <w:lang w:val="en-GB"/>
        </w:rPr>
        <w:t>F</w:t>
      </w:r>
      <w:r>
        <w:rPr>
          <w:rFonts w:eastAsiaTheme="minorEastAsia"/>
          <w:i/>
          <w:sz w:val="22"/>
          <w:szCs w:val="22"/>
          <w:lang w:val="en-GB"/>
        </w:rPr>
        <w:t xml:space="preserve">or more than one HARQ-ACK bits for NACK-only, how the PUCCH is transmitted is unspecified. </w:t>
      </w:r>
    </w:p>
    <w:p w14:paraId="07204E00" w14:textId="77777777" w:rsidR="00EB7D5D" w:rsidRDefault="00F36830">
      <w:pPr>
        <w:numPr>
          <w:ilvl w:val="0"/>
          <w:numId w:val="42"/>
        </w:numPr>
        <w:rPr>
          <w:b/>
          <w:i/>
          <w:sz w:val="22"/>
          <w:szCs w:val="22"/>
          <w:lang w:val="en-GB" w:eastAsia="en-US"/>
        </w:rPr>
      </w:pPr>
      <w:r>
        <w:rPr>
          <w:b/>
          <w:i/>
          <w:sz w:val="22"/>
          <w:szCs w:val="22"/>
          <w:lang w:val="en-GB" w:eastAsia="en-US"/>
        </w:rPr>
        <w:t>Summary of change:</w:t>
      </w:r>
    </w:p>
    <w:p w14:paraId="7D5D00C8" w14:textId="77777777" w:rsidR="00EB7D5D" w:rsidRDefault="00F36830">
      <w:pPr>
        <w:numPr>
          <w:ilvl w:val="1"/>
          <w:numId w:val="42"/>
        </w:numPr>
        <w:rPr>
          <w:i/>
          <w:sz w:val="22"/>
          <w:szCs w:val="22"/>
          <w:lang w:val="en-GB" w:eastAsia="en-US"/>
        </w:rPr>
      </w:pPr>
      <w:r>
        <w:rPr>
          <w:i/>
          <w:sz w:val="22"/>
          <w:szCs w:val="22"/>
          <w:lang w:val="en-GB" w:eastAsia="en-US"/>
        </w:rPr>
        <w:t>Adding “For the PUCCH resource associated with PUCCH format 0, the UE transmits the PUCCH as described in [4, TS 38.211] by obtaining m_0 as described for HARQ-ACK information in clause 9.2.3 and by setting m_cs=0. For the PUCCH resource associated with PUCCH format 1, the UE transmits the PUCCH as described in [4, TS 38.211] by setting b(0)=0.”</w:t>
      </w:r>
    </w:p>
    <w:p w14:paraId="73F3EDFE" w14:textId="77777777" w:rsidR="00EB7D5D" w:rsidRDefault="00F36830">
      <w:pPr>
        <w:numPr>
          <w:ilvl w:val="0"/>
          <w:numId w:val="42"/>
        </w:numPr>
        <w:rPr>
          <w:b/>
          <w:i/>
          <w:sz w:val="22"/>
          <w:szCs w:val="22"/>
          <w:lang w:val="en-GB" w:eastAsia="en-US"/>
        </w:rPr>
      </w:pPr>
      <w:r>
        <w:rPr>
          <w:b/>
          <w:i/>
          <w:sz w:val="22"/>
          <w:szCs w:val="22"/>
          <w:lang w:val="en-GB" w:eastAsia="en-US"/>
        </w:rPr>
        <w:t>Consequences if not approved:</w:t>
      </w:r>
    </w:p>
    <w:p w14:paraId="6FFE147E" w14:textId="77777777" w:rsidR="00EB7D5D" w:rsidRDefault="00F36830">
      <w:pPr>
        <w:numPr>
          <w:ilvl w:val="1"/>
          <w:numId w:val="42"/>
        </w:numPr>
        <w:rPr>
          <w:i/>
          <w:sz w:val="22"/>
          <w:szCs w:val="22"/>
          <w:lang w:val="en-GB" w:eastAsia="en-US"/>
        </w:rPr>
      </w:pPr>
      <w:r>
        <w:rPr>
          <w:rFonts w:eastAsiaTheme="minorEastAsia"/>
          <w:i/>
          <w:sz w:val="22"/>
          <w:szCs w:val="22"/>
          <w:lang w:val="en-GB"/>
        </w:rPr>
        <w:t xml:space="preserve">Supporting NACK-only mode2 is incomplete. </w:t>
      </w:r>
    </w:p>
    <w:p w14:paraId="01652348" w14:textId="77777777" w:rsidR="00EB7D5D" w:rsidRDefault="00EB7D5D">
      <w:pPr>
        <w:rPr>
          <w:lang w:val="en-GB" w:eastAsia="en-US"/>
        </w:rPr>
      </w:pPr>
    </w:p>
    <w:p w14:paraId="20073E3A" w14:textId="77777777" w:rsidR="00EB7D5D" w:rsidRDefault="00F36830">
      <w:pPr>
        <w:spacing w:after="120"/>
        <w:rPr>
          <w:b/>
          <w:bCs/>
        </w:rPr>
      </w:pPr>
      <w:r>
        <w:rPr>
          <w:b/>
          <w:bCs/>
        </w:rPr>
        <w:t>--------------</w:t>
      </w:r>
      <w:r>
        <w:rPr>
          <w:rFonts w:hint="eastAsia"/>
          <w:b/>
          <w:bCs/>
        </w:rPr>
        <w:t>------</w:t>
      </w:r>
      <w:r>
        <w:rPr>
          <w:b/>
          <w:bCs/>
        </w:rPr>
        <w:t>--------Text Proposa</w:t>
      </w:r>
      <w:r>
        <w:rPr>
          <w:rFonts w:hint="eastAsia"/>
          <w:b/>
          <w:bCs/>
        </w:rPr>
        <w:t xml:space="preserve">l </w:t>
      </w:r>
      <w:r>
        <w:rPr>
          <w:b/>
          <w:bCs/>
        </w:rPr>
        <w:t>for Section 1</w:t>
      </w:r>
      <w:r>
        <w:rPr>
          <w:rFonts w:hint="eastAsia"/>
          <w:b/>
          <w:bCs/>
        </w:rPr>
        <w:t>8</w:t>
      </w:r>
      <w:r>
        <w:rPr>
          <w:b/>
          <w:bCs/>
        </w:rPr>
        <w:t xml:space="preserve"> in TS38.213</w:t>
      </w:r>
      <w:r>
        <w:rPr>
          <w:b/>
          <w:bCs/>
          <w:vertAlign w:val="superscript"/>
        </w:rPr>
        <w:t>[</w:t>
      </w:r>
      <w:r>
        <w:rPr>
          <w:rFonts w:hint="eastAsia"/>
          <w:b/>
          <w:bCs/>
          <w:vertAlign w:val="superscript"/>
        </w:rPr>
        <w:t>2</w:t>
      </w:r>
      <w:r>
        <w:rPr>
          <w:b/>
          <w:bCs/>
          <w:vertAlign w:val="superscript"/>
        </w:rPr>
        <w:t>]</w:t>
      </w:r>
      <w:r>
        <w:rPr>
          <w:b/>
          <w:bCs/>
        </w:rPr>
        <w:t>---------------</w:t>
      </w:r>
      <w:r>
        <w:rPr>
          <w:rFonts w:hint="eastAsia"/>
          <w:b/>
          <w:bCs/>
        </w:rPr>
        <w:t>----------</w:t>
      </w:r>
      <w:r>
        <w:rPr>
          <w:b/>
          <w:bCs/>
        </w:rPr>
        <w:t>--------</w:t>
      </w:r>
    </w:p>
    <w:tbl>
      <w:tblPr>
        <w:tblStyle w:val="TableGrid"/>
        <w:tblW w:w="0" w:type="auto"/>
        <w:tblLook w:val="04A0" w:firstRow="1" w:lastRow="0" w:firstColumn="1" w:lastColumn="0" w:noHBand="0" w:noVBand="1"/>
      </w:tblPr>
      <w:tblGrid>
        <w:gridCol w:w="9307"/>
      </w:tblGrid>
      <w:tr w:rsidR="00EB7D5D" w14:paraId="5CEC2B14" w14:textId="77777777">
        <w:tc>
          <w:tcPr>
            <w:tcW w:w="9854" w:type="dxa"/>
          </w:tcPr>
          <w:p w14:paraId="50EAEBF8" w14:textId="77777777" w:rsidR="00EB7D5D" w:rsidRDefault="00F36830">
            <w:pPr>
              <w:widowControl/>
              <w:numPr>
                <w:ilvl w:val="255"/>
                <w:numId w:val="0"/>
              </w:numPr>
              <w:snapToGrid w:val="0"/>
              <w:outlineLvl w:val="1"/>
              <w:rPr>
                <w:b/>
                <w:bCs/>
                <w:sz w:val="20"/>
                <w:szCs w:val="32"/>
              </w:rPr>
            </w:pPr>
            <w:r>
              <w:rPr>
                <w:b/>
                <w:bCs/>
                <w:sz w:val="20"/>
                <w:szCs w:val="32"/>
              </w:rPr>
              <w:t>18</w:t>
            </w:r>
            <w:r>
              <w:rPr>
                <w:rFonts w:hint="eastAsia"/>
                <w:b/>
                <w:bCs/>
                <w:sz w:val="20"/>
                <w:szCs w:val="32"/>
              </w:rPr>
              <w:tab/>
            </w:r>
            <w:r>
              <w:rPr>
                <w:b/>
                <w:bCs/>
                <w:sz w:val="20"/>
                <w:szCs w:val="32"/>
              </w:rPr>
              <w:t>Multicast Broadcast Services</w:t>
            </w:r>
          </w:p>
          <w:p w14:paraId="5F6B7793" w14:textId="77777777" w:rsidR="00EB7D5D" w:rsidRDefault="00F36830">
            <w:pPr>
              <w:rPr>
                <w:color w:val="FF0000"/>
                <w:sz w:val="20"/>
                <w:szCs w:val="21"/>
              </w:rPr>
            </w:pPr>
            <w:r>
              <w:rPr>
                <w:color w:val="FF0000"/>
                <w:sz w:val="20"/>
                <w:szCs w:val="21"/>
              </w:rPr>
              <w:t>&lt;---------------------------Other parts are omitted -------------------------------&gt;</w:t>
            </w:r>
          </w:p>
          <w:p w14:paraId="38D728E8" w14:textId="77777777" w:rsidR="00EB7D5D" w:rsidRDefault="00F36830">
            <w:pPr>
              <w:rPr>
                <w:sz w:val="20"/>
              </w:rPr>
            </w:pPr>
            <w:r>
              <w:rPr>
                <w:sz w:val="20"/>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0</m:t>
                  </m:r>
                </m:sub>
              </m:sSub>
            </m:oMath>
            <w:r>
              <w:rPr>
                <w:sz w:val="20"/>
              </w:rPr>
              <w:t xml:space="preserve"> as described for HARQ-ACK information in clause 9.2.3 and by setting </w:t>
            </w:r>
            <m:oMath>
              <m:sSub>
                <m:sSubPr>
                  <m:ctrlPr>
                    <w:rPr>
                      <w:rFonts w:ascii="Cambria Math" w:hAnsi="Cambria Math"/>
                      <w:i/>
                      <w:sz w:val="20"/>
                    </w:rPr>
                  </m:ctrlPr>
                </m:sSubPr>
                <m:e>
                  <m:r>
                    <w:rPr>
                      <w:rFonts w:ascii="Cambria Math" w:hAnsi="Cambria Math"/>
                      <w:sz w:val="20"/>
                    </w:rPr>
                    <m:t>m</m:t>
                  </m:r>
                </m:e>
                <m:sub>
                  <m:r>
                    <m:rPr>
                      <m:sty m:val="p"/>
                    </m:rPr>
                    <w:rPr>
                      <w:rFonts w:ascii="Cambria Math" w:hAnsi="Cambria Math"/>
                      <w:sz w:val="20"/>
                    </w:rPr>
                    <m:t>cs</m:t>
                  </m:r>
                </m:sub>
              </m:sSub>
              <m:r>
                <w:rPr>
                  <w:rFonts w:ascii="Cambria Math" w:hAnsi="Cambria Math"/>
                  <w:sz w:val="20"/>
                </w:rPr>
                <m:t>=0</m:t>
              </m:r>
            </m:oMath>
            <w:r>
              <w:rPr>
                <w:sz w:val="20"/>
              </w:rPr>
              <w:t xml:space="preserve">. For a PUCCH resource associated with PUCCH format 1, the UE transmits the PUCCH as described in [4, TS 38.211] by setting </w:t>
            </w:r>
            <m:oMath>
              <m:r>
                <w:rPr>
                  <w:rFonts w:ascii="Cambria Math" w:hAnsi="Cambria Math"/>
                  <w:sz w:val="20"/>
                </w:rPr>
                <m:t>b</m:t>
              </m:r>
              <m:d>
                <m:dPr>
                  <m:ctrlPr>
                    <w:rPr>
                      <w:rFonts w:ascii="Cambria Math" w:hAnsi="Cambria Math"/>
                      <w:i/>
                      <w:sz w:val="20"/>
                    </w:rPr>
                  </m:ctrlPr>
                </m:dPr>
                <m:e>
                  <m:r>
                    <w:rPr>
                      <w:rFonts w:ascii="Cambria Math" w:hAnsi="Cambria Math"/>
                      <w:sz w:val="20"/>
                    </w:rPr>
                    <m:t>0</m:t>
                  </m:r>
                </m:e>
              </m:d>
              <m:r>
                <w:rPr>
                  <w:rFonts w:ascii="Cambria Math" w:hAnsi="Cambria Math"/>
                  <w:sz w:val="20"/>
                </w:rPr>
                <m:t>=0</m:t>
              </m:r>
            </m:oMath>
            <w:r>
              <w:rPr>
                <w:sz w:val="20"/>
              </w:rPr>
              <w:t>.</w:t>
            </w:r>
          </w:p>
          <w:p w14:paraId="31491257" w14:textId="77777777" w:rsidR="00EB7D5D" w:rsidRDefault="00F36830">
            <w:pPr>
              <w:rPr>
                <w:sz w:val="20"/>
              </w:rPr>
            </w:pPr>
            <w:r>
              <w:rPr>
                <w:sz w:val="20"/>
              </w:rPr>
              <w:t xml:space="preserve">For the second HARQ-ACK reporting mode and a UE configured with only one G-RNTI, the UE can be indicated by </w:t>
            </w:r>
            <w:r>
              <w:rPr>
                <w:i/>
                <w:iCs/>
                <w:sz w:val="20"/>
              </w:rPr>
              <w:t>moreThanOneNackOnlyMode</w:t>
            </w:r>
            <w:r>
              <w:rPr>
                <w:sz w:val="20"/>
              </w:rPr>
              <w:t xml:space="preserve"> to provide the HARQ-ACK information bits in a PUCCH either according to the first HARQ-ACK reporting mode or by selecting a </w:t>
            </w:r>
            <w:r>
              <w:rPr>
                <w:color w:val="FF0000"/>
                <w:sz w:val="20"/>
                <w:u w:val="single"/>
              </w:rPr>
              <w:t>PUCCH</w:t>
            </w:r>
            <w:r>
              <w:rPr>
                <w:color w:val="FF0000"/>
                <w:sz w:val="20"/>
              </w:rPr>
              <w:t xml:space="preserve"> </w:t>
            </w:r>
            <w:r>
              <w:rPr>
                <w:sz w:val="20"/>
              </w:rPr>
              <w:t>resource from a set of resources for the PUCCH transmission based on the values of the HARQ-ACK information bits as described in Table 18-1</w:t>
            </w:r>
            <w:r>
              <w:rPr>
                <w:rStyle w:val="CommentReference"/>
                <w:sz w:val="20"/>
              </w:rPr>
              <w:t xml:space="preserve">. </w:t>
            </w:r>
            <w:r>
              <w:rPr>
                <w:rStyle w:val="CommentReference"/>
                <w:sz w:val="20"/>
                <w:szCs w:val="20"/>
              </w:rPr>
              <w:t>The UE generates HARQ-ACK information bits for the second HARQ-ACK reporting mode according to a Type-2 HARQ-ACK codebook as described in clause 9.1.3.1.</w:t>
            </w:r>
            <w:r>
              <w:rPr>
                <w:rStyle w:val="CommentReference"/>
                <w:rFonts w:hint="eastAsia"/>
                <w:sz w:val="20"/>
                <w:szCs w:val="20"/>
              </w:rPr>
              <w:t xml:space="preserve"> </w:t>
            </w:r>
            <w:r>
              <w:rPr>
                <w:color w:val="FF0000"/>
                <w:sz w:val="20"/>
                <w:u w:val="single"/>
              </w:rPr>
              <w:t xml:space="preserve">For </w:t>
            </w:r>
            <w:r>
              <w:rPr>
                <w:rFonts w:hint="eastAsia"/>
                <w:color w:val="FF0000"/>
                <w:sz w:val="20"/>
                <w:u w:val="single"/>
              </w:rPr>
              <w:t>the</w:t>
            </w:r>
            <w:r>
              <w:rPr>
                <w:color w:val="FF0000"/>
                <w:sz w:val="20"/>
                <w:u w:val="single"/>
              </w:rPr>
              <w:t xml:space="preserve"> PUCCH resource associated with PUCCH format 0, the UE transmits the PUCCH as described in [4, TS 38.211] by obtaining </w:t>
            </w:r>
            <m:oMath>
              <m:sSub>
                <m:sSubPr>
                  <m:ctrlPr>
                    <w:rPr>
                      <w:rFonts w:ascii="Cambria Math" w:hAnsi="Cambria Math"/>
                      <w:i/>
                      <w:color w:val="FF0000"/>
                      <w:sz w:val="20"/>
                      <w:u w:val="single"/>
                    </w:rPr>
                  </m:ctrlPr>
                </m:sSubPr>
                <m:e>
                  <m:r>
                    <w:rPr>
                      <w:rFonts w:ascii="Cambria Math" w:hAnsi="Cambria Math"/>
                      <w:color w:val="FF0000"/>
                      <w:sz w:val="20"/>
                      <w:u w:val="single"/>
                    </w:rPr>
                    <m:t>m</m:t>
                  </m:r>
                </m:e>
                <m:sub>
                  <m:r>
                    <w:rPr>
                      <w:rFonts w:ascii="Cambria Math" w:hAnsi="Cambria Math"/>
                      <w:color w:val="FF0000"/>
                      <w:sz w:val="20"/>
                      <w:u w:val="single"/>
                    </w:rPr>
                    <m:t>0</m:t>
                  </m:r>
                </m:sub>
              </m:sSub>
            </m:oMath>
            <w:r>
              <w:rPr>
                <w:color w:val="FF0000"/>
                <w:sz w:val="20"/>
                <w:u w:val="single"/>
              </w:rPr>
              <w:t xml:space="preserve"> as described for HARQ-ACK information in clause 9.2.3 and by setting </w:t>
            </w:r>
            <m:oMath>
              <m:sSub>
                <m:sSubPr>
                  <m:ctrlPr>
                    <w:rPr>
                      <w:rFonts w:ascii="Cambria Math" w:hAnsi="Cambria Math"/>
                      <w:i/>
                      <w:color w:val="FF0000"/>
                      <w:sz w:val="20"/>
                      <w:u w:val="single"/>
                    </w:rPr>
                  </m:ctrlPr>
                </m:sSubPr>
                <m:e>
                  <m:r>
                    <w:rPr>
                      <w:rFonts w:ascii="Cambria Math" w:hAnsi="Cambria Math"/>
                      <w:color w:val="FF0000"/>
                      <w:sz w:val="20"/>
                      <w:u w:val="single"/>
                    </w:rPr>
                    <m:t>m</m:t>
                  </m:r>
                </m:e>
                <m:sub>
                  <m:r>
                    <m:rPr>
                      <m:sty m:val="p"/>
                    </m:rPr>
                    <w:rPr>
                      <w:rFonts w:ascii="Cambria Math" w:hAnsi="Cambria Math"/>
                      <w:color w:val="FF0000"/>
                      <w:sz w:val="20"/>
                      <w:u w:val="single"/>
                    </w:rPr>
                    <m:t>cs</m:t>
                  </m:r>
                </m:sub>
              </m:sSub>
              <m:r>
                <w:rPr>
                  <w:rFonts w:ascii="Cambria Math" w:hAnsi="Cambria Math"/>
                  <w:color w:val="FF0000"/>
                  <w:sz w:val="20"/>
                  <w:u w:val="single"/>
                </w:rPr>
                <m:t>=0</m:t>
              </m:r>
            </m:oMath>
            <w:r>
              <w:rPr>
                <w:color w:val="FF0000"/>
                <w:sz w:val="20"/>
                <w:u w:val="single"/>
              </w:rPr>
              <w:t xml:space="preserve">. For </w:t>
            </w:r>
            <w:r>
              <w:rPr>
                <w:rFonts w:hint="eastAsia"/>
                <w:color w:val="FF0000"/>
                <w:sz w:val="20"/>
                <w:u w:val="single"/>
              </w:rPr>
              <w:t>the</w:t>
            </w:r>
            <w:r>
              <w:rPr>
                <w:color w:val="FF0000"/>
                <w:sz w:val="20"/>
                <w:u w:val="single"/>
              </w:rPr>
              <w:t xml:space="preserve"> PUCCH resource associated with PUCCH format 1, the UE transmits the PUCCH as described in [4, TS 38.211] by setting </w:t>
            </w:r>
            <m:oMath>
              <m:r>
                <w:rPr>
                  <w:rFonts w:ascii="Cambria Math" w:hAnsi="Cambria Math"/>
                  <w:color w:val="FF0000"/>
                  <w:sz w:val="20"/>
                  <w:u w:val="single"/>
                </w:rPr>
                <m:t>b</m:t>
              </m:r>
              <m:d>
                <m:dPr>
                  <m:ctrlPr>
                    <w:rPr>
                      <w:rFonts w:ascii="Cambria Math" w:hAnsi="Cambria Math"/>
                      <w:i/>
                      <w:color w:val="FF0000"/>
                      <w:sz w:val="20"/>
                      <w:u w:val="single"/>
                    </w:rPr>
                  </m:ctrlPr>
                </m:dPr>
                <m:e>
                  <m:r>
                    <w:rPr>
                      <w:rFonts w:ascii="Cambria Math" w:hAnsi="Cambria Math"/>
                      <w:color w:val="FF0000"/>
                      <w:sz w:val="20"/>
                      <w:u w:val="single"/>
                    </w:rPr>
                    <m:t>0</m:t>
                  </m:r>
                </m:e>
              </m:d>
              <m:r>
                <w:rPr>
                  <w:rFonts w:ascii="Cambria Math" w:hAnsi="Cambria Math"/>
                  <w:color w:val="FF0000"/>
                  <w:sz w:val="20"/>
                  <w:u w:val="single"/>
                </w:rPr>
                <m:t>=0</m:t>
              </m:r>
            </m:oMath>
            <w:r>
              <w:rPr>
                <w:color w:val="FF0000"/>
                <w:sz w:val="20"/>
                <w:u w:val="single"/>
              </w:rPr>
              <w:t>.</w:t>
            </w:r>
          </w:p>
          <w:p w14:paraId="5B516713" w14:textId="77777777" w:rsidR="00EB7D5D" w:rsidRDefault="00F36830">
            <w:pPr>
              <w:widowControl/>
              <w:rPr>
                <w:i/>
                <w:iCs/>
                <w:sz w:val="20"/>
                <w:szCs w:val="20"/>
              </w:rPr>
            </w:pPr>
            <w:r>
              <w:rPr>
                <w:rFonts w:ascii="New York" w:hAnsi="New York"/>
                <w:color w:val="FF0000"/>
                <w:sz w:val="20"/>
                <w:szCs w:val="20"/>
              </w:rPr>
              <w:t>&lt;---------------------------Other parts are omitted</w:t>
            </w:r>
            <w:r>
              <w:rPr>
                <w:rFonts w:ascii="New York" w:hAnsi="New York" w:hint="eastAsia"/>
                <w:color w:val="FF0000"/>
                <w:sz w:val="20"/>
                <w:szCs w:val="20"/>
              </w:rPr>
              <w:t xml:space="preserve"> </w:t>
            </w:r>
            <w:r>
              <w:rPr>
                <w:rFonts w:ascii="New York" w:hAnsi="New York"/>
                <w:color w:val="FF0000"/>
                <w:sz w:val="20"/>
                <w:szCs w:val="20"/>
              </w:rPr>
              <w:t>-------------------------------&gt;</w:t>
            </w:r>
          </w:p>
        </w:tc>
      </w:tr>
    </w:tbl>
    <w:p w14:paraId="6B3D7CAC" w14:textId="77777777" w:rsidR="00EB7D5D" w:rsidRDefault="00EB7D5D">
      <w:pPr>
        <w:rPr>
          <w:rFonts w:eastAsiaTheme="minorEastAsia"/>
        </w:rPr>
      </w:pPr>
    </w:p>
    <w:p w14:paraId="30E4CD98" w14:textId="77777777" w:rsidR="00EB7D5D" w:rsidRDefault="00F36830">
      <w:pPr>
        <w:rPr>
          <w:rFonts w:eastAsiaTheme="minorEastAsia"/>
          <w:b/>
          <w:i/>
          <w:sz w:val="22"/>
          <w:lang w:val="en-GB"/>
        </w:rPr>
      </w:pPr>
      <w:r>
        <w:rPr>
          <w:rFonts w:eastAsiaTheme="minorEastAsia"/>
          <w:b/>
          <w:i/>
          <w:sz w:val="22"/>
          <w:lang w:val="en-GB"/>
        </w:rPr>
        <w:lastRenderedPageBreak/>
        <w:t>Company views:</w:t>
      </w:r>
    </w:p>
    <w:tbl>
      <w:tblPr>
        <w:tblStyle w:val="TableGrid20"/>
        <w:tblW w:w="0" w:type="auto"/>
        <w:tblInd w:w="-5" w:type="dxa"/>
        <w:tblLook w:val="04A0" w:firstRow="1" w:lastRow="0" w:firstColumn="1" w:lastColumn="0" w:noHBand="0" w:noVBand="1"/>
      </w:tblPr>
      <w:tblGrid>
        <w:gridCol w:w="1754"/>
        <w:gridCol w:w="7558"/>
      </w:tblGrid>
      <w:tr w:rsidR="00EB7D5D" w14:paraId="044FF525"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54B0047A"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7FA8A85D" w14:textId="77777777" w:rsidR="00EB7D5D" w:rsidRDefault="00F36830">
            <w:pPr>
              <w:rPr>
                <w:rFonts w:eastAsiaTheme="minorEastAsia"/>
                <w:sz w:val="22"/>
              </w:rPr>
            </w:pPr>
            <w:r>
              <w:rPr>
                <w:rFonts w:eastAsiaTheme="minorEastAsia"/>
                <w:sz w:val="22"/>
              </w:rPr>
              <w:t>Comments</w:t>
            </w:r>
          </w:p>
        </w:tc>
      </w:tr>
      <w:tr w:rsidR="00EB7D5D" w14:paraId="17F43DB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A7C3B93"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5B06338B" w14:textId="77777777" w:rsidR="00EB7D5D" w:rsidRDefault="00F36830">
            <w:pPr>
              <w:rPr>
                <w:rFonts w:eastAsiaTheme="minorEastAsia"/>
              </w:rPr>
            </w:pPr>
            <w:r>
              <w:rPr>
                <w:rFonts w:eastAsiaTheme="minorEastAsia"/>
              </w:rPr>
              <w:t>Ok.</w:t>
            </w:r>
          </w:p>
        </w:tc>
      </w:tr>
      <w:tr w:rsidR="00EB7D5D" w14:paraId="06E28CF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FF0E76F"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27EB3F27" w14:textId="77777777" w:rsidR="00EB7D5D" w:rsidRDefault="00F36830">
            <w:pPr>
              <w:rPr>
                <w:rFonts w:eastAsiaTheme="minorEastAsia"/>
              </w:rPr>
            </w:pPr>
            <w:r>
              <w:rPr>
                <w:rFonts w:eastAsiaTheme="minorEastAsia"/>
              </w:rPr>
              <w:t>OK</w:t>
            </w:r>
          </w:p>
        </w:tc>
      </w:tr>
      <w:tr w:rsidR="00EB7D5D" w14:paraId="04C42EF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C47AD3D"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24CDC325" w14:textId="77777777" w:rsidR="00EB7D5D" w:rsidRDefault="00F36830">
            <w:pPr>
              <w:rPr>
                <w:rFonts w:eastAsiaTheme="minorEastAsia"/>
              </w:rPr>
            </w:pPr>
            <w:r>
              <w:rPr>
                <w:rFonts w:eastAsiaTheme="minorEastAsia" w:hint="eastAsia"/>
              </w:rPr>
              <w:t>O</w:t>
            </w:r>
            <w:r>
              <w:rPr>
                <w:rFonts w:eastAsiaTheme="minorEastAsia"/>
              </w:rPr>
              <w:t>K</w:t>
            </w:r>
          </w:p>
        </w:tc>
      </w:tr>
      <w:tr w:rsidR="00EB7D5D" w14:paraId="0162E4F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549BED8"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292B68DE" w14:textId="77777777" w:rsidR="00EB7D5D" w:rsidRDefault="00F36830">
            <w:pPr>
              <w:rPr>
                <w:rFonts w:eastAsiaTheme="minorEastAsia"/>
              </w:rPr>
            </w:pPr>
            <w:r>
              <w:rPr>
                <w:rFonts w:eastAsiaTheme="minorEastAsia"/>
              </w:rPr>
              <w:t>OK</w:t>
            </w:r>
          </w:p>
        </w:tc>
      </w:tr>
      <w:tr w:rsidR="00345D3E" w14:paraId="057C988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6177571" w14:textId="17F35D30" w:rsidR="00345D3E" w:rsidRPr="00345D3E" w:rsidRDefault="00345D3E">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0D0149E5" w14:textId="6E4AC97C" w:rsidR="00345D3E" w:rsidRPr="00345D3E" w:rsidRDefault="00345D3E">
            <w:pPr>
              <w:rPr>
                <w:rFonts w:eastAsia="Malgun Gothic"/>
                <w:lang w:eastAsia="ko-KR"/>
              </w:rPr>
            </w:pPr>
            <w:r>
              <w:rPr>
                <w:rFonts w:eastAsia="Malgun Gothic" w:hint="eastAsia"/>
                <w:lang w:eastAsia="ko-KR"/>
              </w:rPr>
              <w:t>OK</w:t>
            </w:r>
          </w:p>
        </w:tc>
      </w:tr>
    </w:tbl>
    <w:p w14:paraId="49F79DAB" w14:textId="77777777" w:rsidR="00EB7D5D" w:rsidRDefault="00EB7D5D">
      <w:pPr>
        <w:rPr>
          <w:rFonts w:eastAsiaTheme="minorEastAsia"/>
        </w:rPr>
      </w:pPr>
    </w:p>
    <w:p w14:paraId="3B688835" w14:textId="77777777" w:rsidR="00EB7D5D" w:rsidRDefault="00EB7D5D">
      <w:pPr>
        <w:rPr>
          <w:rFonts w:eastAsiaTheme="minorEastAsia"/>
        </w:rPr>
      </w:pPr>
    </w:p>
    <w:p w14:paraId="343E2B74" w14:textId="77777777" w:rsidR="00EB7D5D" w:rsidRDefault="00EB7D5D">
      <w:pPr>
        <w:rPr>
          <w:rFonts w:eastAsiaTheme="minorEastAsia"/>
        </w:rPr>
      </w:pPr>
    </w:p>
    <w:p w14:paraId="5015BE95" w14:textId="77777777" w:rsidR="00EB7D5D" w:rsidRDefault="00F36830" w:rsidP="00B363AE">
      <w:pPr>
        <w:pStyle w:val="Heading3"/>
        <w:numPr>
          <w:ilvl w:val="2"/>
          <w:numId w:val="49"/>
        </w:numPr>
      </w:pPr>
      <w:bookmarkStart w:id="118" w:name="_Ref111718578"/>
      <w:r>
        <w:t>TP for not simultaneous Type1 CB and dci-enabler</w:t>
      </w:r>
      <w:bookmarkEnd w:id="118"/>
      <w:r>
        <w:t xml:space="preserve"> </w:t>
      </w:r>
    </w:p>
    <w:p w14:paraId="6D3D31DE" w14:textId="77777777" w:rsidR="00EB7D5D" w:rsidRDefault="00F36830">
      <w:pPr>
        <w:pStyle w:val="Heading4"/>
        <w:numPr>
          <w:ilvl w:val="0"/>
          <w:numId w:val="0"/>
        </w:numPr>
        <w:ind w:left="720" w:hanging="720"/>
        <w:rPr>
          <w:szCs w:val="20"/>
          <w:lang w:val="en-GB" w:eastAsia="zh-CN"/>
        </w:rPr>
      </w:pPr>
      <w:r>
        <w:rPr>
          <w:szCs w:val="20"/>
          <w:lang w:val="en-GB" w:eastAsia="zh-CN"/>
        </w:rPr>
        <w:t>TP#</w:t>
      </w:r>
      <w:r>
        <w:rPr>
          <w:szCs w:val="20"/>
          <w:lang w:val="en-GB" w:eastAsia="zh-CN"/>
        </w:rPr>
        <w:fldChar w:fldCharType="begin"/>
      </w:r>
      <w:r>
        <w:rPr>
          <w:szCs w:val="20"/>
          <w:lang w:val="en-GB" w:eastAsia="zh-CN"/>
        </w:rPr>
        <w:instrText xml:space="preserve"> REF _Ref111718578 \n \h </w:instrText>
      </w:r>
      <w:r>
        <w:rPr>
          <w:szCs w:val="20"/>
          <w:lang w:val="en-GB" w:eastAsia="zh-CN"/>
        </w:rPr>
      </w:r>
      <w:r>
        <w:rPr>
          <w:szCs w:val="20"/>
          <w:lang w:val="en-GB" w:eastAsia="zh-CN"/>
        </w:rPr>
        <w:fldChar w:fldCharType="separate"/>
      </w:r>
      <w:r w:rsidR="00F56031">
        <w:rPr>
          <w:szCs w:val="20"/>
          <w:lang w:val="en-GB" w:eastAsia="zh-CN"/>
        </w:rPr>
        <w:t>3.1.3</w:t>
      </w:r>
      <w:r>
        <w:rPr>
          <w:szCs w:val="20"/>
          <w:lang w:val="en-GB" w:eastAsia="zh-CN"/>
        </w:rPr>
        <w:fldChar w:fldCharType="end"/>
      </w:r>
    </w:p>
    <w:p w14:paraId="5FAF0663" w14:textId="77777777" w:rsidR="00EB7D5D" w:rsidRDefault="00F36830">
      <w:pPr>
        <w:rPr>
          <w:rFonts w:eastAsiaTheme="minorEastAsia"/>
          <w:b/>
          <w:i/>
          <w:sz w:val="22"/>
          <w:lang w:val="en-GB"/>
        </w:rPr>
      </w:pPr>
      <w:r>
        <w:rPr>
          <w:rFonts w:eastAsiaTheme="minorEastAsia"/>
          <w:b/>
          <w:i/>
          <w:sz w:val="22"/>
          <w:lang w:val="en-GB"/>
        </w:rPr>
        <w:t>Adopt the following TP to TS 38.213:</w:t>
      </w:r>
    </w:p>
    <w:p w14:paraId="5894DDCD" w14:textId="77777777" w:rsidR="00EB7D5D" w:rsidRDefault="00F36830">
      <w:pPr>
        <w:numPr>
          <w:ilvl w:val="0"/>
          <w:numId w:val="42"/>
        </w:numPr>
        <w:rPr>
          <w:rFonts w:eastAsiaTheme="minorEastAsia"/>
          <w:b/>
          <w:i/>
          <w:sz w:val="22"/>
          <w:lang w:val="en-GB"/>
        </w:rPr>
      </w:pPr>
      <w:r>
        <w:rPr>
          <w:rFonts w:eastAsiaTheme="minorEastAsia" w:hint="eastAsia"/>
          <w:b/>
          <w:i/>
          <w:sz w:val="22"/>
          <w:lang w:val="en-GB"/>
        </w:rPr>
        <w:t>R</w:t>
      </w:r>
      <w:r>
        <w:rPr>
          <w:rFonts w:eastAsiaTheme="minorEastAsia"/>
          <w:b/>
          <w:i/>
          <w:sz w:val="22"/>
          <w:lang w:val="en-GB"/>
        </w:rPr>
        <w:t>eason for change:</w:t>
      </w:r>
    </w:p>
    <w:p w14:paraId="620DF982" w14:textId="77777777" w:rsidR="00EB7D5D" w:rsidRDefault="00F36830">
      <w:pPr>
        <w:numPr>
          <w:ilvl w:val="1"/>
          <w:numId w:val="42"/>
        </w:numPr>
        <w:rPr>
          <w:rFonts w:eastAsiaTheme="minorEastAsia"/>
          <w:i/>
          <w:sz w:val="22"/>
          <w:lang w:val="en-GB"/>
        </w:rPr>
      </w:pPr>
      <w:r>
        <w:rPr>
          <w:rFonts w:eastAsiaTheme="minorEastAsia"/>
          <w:i/>
          <w:sz w:val="22"/>
          <w:lang w:val="en-GB"/>
        </w:rPr>
        <w:t xml:space="preserve">UE behaviour is unclear when UE is simultaneously configured with both Type-1 CB and harq-FeedbackEnabler-Multicast indicating dci-enabler. </w:t>
      </w:r>
    </w:p>
    <w:p w14:paraId="4D29C99E" w14:textId="77777777" w:rsidR="00EB7D5D" w:rsidRDefault="00F36830">
      <w:pPr>
        <w:numPr>
          <w:ilvl w:val="0"/>
          <w:numId w:val="42"/>
        </w:numPr>
        <w:rPr>
          <w:rFonts w:eastAsiaTheme="minorEastAsia"/>
          <w:b/>
          <w:i/>
          <w:sz w:val="22"/>
          <w:lang w:val="en-GB"/>
        </w:rPr>
      </w:pPr>
      <w:r>
        <w:rPr>
          <w:rFonts w:eastAsiaTheme="minorEastAsia"/>
          <w:b/>
          <w:i/>
          <w:sz w:val="22"/>
          <w:lang w:val="en-GB"/>
        </w:rPr>
        <w:t>Summary of change:</w:t>
      </w:r>
    </w:p>
    <w:p w14:paraId="5728809F" w14:textId="77777777" w:rsidR="00EB7D5D" w:rsidRDefault="00F36830">
      <w:pPr>
        <w:numPr>
          <w:ilvl w:val="1"/>
          <w:numId w:val="42"/>
        </w:numPr>
        <w:rPr>
          <w:rFonts w:eastAsiaTheme="minorEastAsia"/>
          <w:i/>
          <w:sz w:val="22"/>
          <w:lang w:val="en-GB"/>
        </w:rPr>
      </w:pPr>
      <w:r>
        <w:rPr>
          <w:rFonts w:eastAsiaTheme="minorEastAsia" w:hint="eastAsia"/>
          <w:i/>
          <w:sz w:val="22"/>
          <w:lang w:val="en-GB"/>
        </w:rPr>
        <w:t>A</w:t>
      </w:r>
      <w:r>
        <w:rPr>
          <w:rFonts w:eastAsiaTheme="minorEastAsia"/>
          <w:i/>
          <w:sz w:val="22"/>
          <w:lang w:val="en-GB"/>
        </w:rPr>
        <w:t>dding “If a UE is configured with pdsch-HARQ-ACK-Codebook = semi-static for multicast HARQ-ACK codebook, the UE does not expect to be simultaneously configured with harq-FeedbackEnabler-Multicast indicating dci-enabler.”</w:t>
      </w:r>
    </w:p>
    <w:p w14:paraId="47DB45E1" w14:textId="77777777" w:rsidR="00EB7D5D" w:rsidRDefault="00F36830">
      <w:pPr>
        <w:numPr>
          <w:ilvl w:val="0"/>
          <w:numId w:val="42"/>
        </w:numPr>
        <w:rPr>
          <w:rFonts w:eastAsiaTheme="minorEastAsia"/>
          <w:b/>
          <w:i/>
          <w:sz w:val="22"/>
          <w:lang w:val="en-GB"/>
        </w:rPr>
      </w:pPr>
      <w:r>
        <w:rPr>
          <w:rFonts w:eastAsiaTheme="minorEastAsia"/>
          <w:b/>
          <w:i/>
          <w:sz w:val="22"/>
          <w:lang w:val="en-GB"/>
        </w:rPr>
        <w:t>Consequences if not approved:</w:t>
      </w:r>
    </w:p>
    <w:p w14:paraId="421494B7" w14:textId="77777777" w:rsidR="00EB7D5D" w:rsidRDefault="00F36830">
      <w:pPr>
        <w:numPr>
          <w:ilvl w:val="1"/>
          <w:numId w:val="42"/>
        </w:numPr>
        <w:rPr>
          <w:rFonts w:eastAsiaTheme="minorEastAsia"/>
          <w:i/>
          <w:sz w:val="22"/>
          <w:lang w:val="en-GB"/>
        </w:rPr>
      </w:pPr>
      <w:r>
        <w:rPr>
          <w:rFonts w:eastAsiaTheme="minorEastAsia"/>
          <w:i/>
          <w:sz w:val="22"/>
          <w:lang w:val="en-GB"/>
        </w:rPr>
        <w:t xml:space="preserve">When UE is configured with both Type-1 CB and harq-FeedbackEnabler-Multicast indicating dci-enabler, UE behaviour might be ambiguous. </w:t>
      </w:r>
    </w:p>
    <w:p w14:paraId="2A9A115D" w14:textId="77777777" w:rsidR="00EB7D5D" w:rsidRDefault="00EB7D5D">
      <w:pPr>
        <w:rPr>
          <w:rFonts w:eastAsiaTheme="minorEastAsia"/>
          <w:lang w:val="en-GB"/>
        </w:rPr>
      </w:pPr>
    </w:p>
    <w:tbl>
      <w:tblPr>
        <w:tblStyle w:val="TableGrid"/>
        <w:tblW w:w="0" w:type="auto"/>
        <w:tblLook w:val="04A0" w:firstRow="1" w:lastRow="0" w:firstColumn="1" w:lastColumn="0" w:noHBand="0" w:noVBand="1"/>
      </w:tblPr>
      <w:tblGrid>
        <w:gridCol w:w="9307"/>
      </w:tblGrid>
      <w:tr w:rsidR="00EB7D5D" w14:paraId="27BF0706" w14:textId="77777777">
        <w:tc>
          <w:tcPr>
            <w:tcW w:w="9307" w:type="dxa"/>
          </w:tcPr>
          <w:p w14:paraId="7398F14D" w14:textId="77777777" w:rsidR="00EB7D5D" w:rsidRDefault="00F36830">
            <w:pPr>
              <w:pStyle w:val="BodyText"/>
              <w:rPr>
                <w:b/>
                <w:i/>
              </w:rPr>
            </w:pPr>
            <w:r>
              <w:rPr>
                <w:b/>
                <w:i/>
              </w:rPr>
              <w:t>**********************&lt;irrelevant part omitted&gt;************************************************</w:t>
            </w:r>
          </w:p>
          <w:p w14:paraId="4D6E12FA" w14:textId="77777777" w:rsidR="00EB7D5D" w:rsidRDefault="00F36830">
            <w:pPr>
              <w:rPr>
                <w:rFonts w:eastAsia="宋体"/>
                <w:sz w:val="28"/>
                <w:lang w:val="en-GB" w:eastAsia="en-US"/>
              </w:rPr>
            </w:pPr>
            <w:bookmarkStart w:id="119" w:name="_Toc29899138"/>
            <w:bookmarkStart w:id="120" w:name="_Toc106629434"/>
            <w:bookmarkStart w:id="121" w:name="_Toc29899556"/>
            <w:bookmarkStart w:id="122" w:name="_Toc29894839"/>
            <w:bookmarkStart w:id="123" w:name="_Toc12021469"/>
            <w:bookmarkStart w:id="124" w:name="_Toc45699193"/>
            <w:bookmarkStart w:id="125" w:name="_Toc36498167"/>
            <w:bookmarkStart w:id="126" w:name="_Ref497329097"/>
            <w:bookmarkStart w:id="127" w:name="_Toc29917293"/>
            <w:bookmarkStart w:id="128" w:name="_Toc20311581"/>
            <w:bookmarkStart w:id="129" w:name="_Toc26719406"/>
            <w:r>
              <w:rPr>
                <w:rFonts w:eastAsia="宋体"/>
                <w:sz w:val="28"/>
                <w:lang w:val="en-GB" w:eastAsia="en-US"/>
              </w:rPr>
              <w:t>9.1.2</w:t>
            </w:r>
            <w:r>
              <w:rPr>
                <w:rFonts w:eastAsia="宋体"/>
                <w:sz w:val="28"/>
                <w:lang w:val="en-GB" w:eastAsia="en-US"/>
              </w:rPr>
              <w:tab/>
              <w:t>Type-1 HARQ-ACK codebook determination</w:t>
            </w:r>
            <w:bookmarkEnd w:id="119"/>
            <w:bookmarkEnd w:id="120"/>
            <w:bookmarkEnd w:id="121"/>
            <w:bookmarkEnd w:id="122"/>
            <w:bookmarkEnd w:id="123"/>
            <w:bookmarkEnd w:id="124"/>
            <w:bookmarkEnd w:id="125"/>
            <w:bookmarkEnd w:id="126"/>
            <w:bookmarkEnd w:id="127"/>
            <w:bookmarkEnd w:id="128"/>
            <w:bookmarkEnd w:id="129"/>
          </w:p>
          <w:p w14:paraId="12DAF257" w14:textId="77777777" w:rsidR="00EB7D5D" w:rsidRDefault="00EB7D5D">
            <w:pPr>
              <w:rPr>
                <w:rFonts w:eastAsia="宋体"/>
                <w:sz w:val="28"/>
                <w:lang w:val="en-GB" w:eastAsia="en-US"/>
              </w:rPr>
            </w:pPr>
          </w:p>
          <w:p w14:paraId="748FAE32" w14:textId="77777777" w:rsidR="00EB7D5D" w:rsidRDefault="00F36830">
            <w:pPr>
              <w:spacing w:after="180"/>
              <w:rPr>
                <w:rFonts w:eastAsia="宋体"/>
                <w:sz w:val="20"/>
                <w:szCs w:val="20"/>
              </w:rPr>
            </w:pPr>
            <w:r>
              <w:rPr>
                <w:rFonts w:eastAsia="宋体"/>
                <w:sz w:val="20"/>
                <w:szCs w:val="20"/>
              </w:rPr>
              <w:t xml:space="preserve">This clause applies if the UE is configured 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In clauses 9.1.2, 9.1.2.1, and 9.1.2.2, if the UE is configured </w:t>
            </w:r>
            <w:r>
              <w:rPr>
                <w:rFonts w:eastAsia="宋体"/>
                <w:sz w:val="20"/>
                <w:szCs w:val="20"/>
              </w:rPr>
              <w:t xml:space="preserve">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471AB604" w14:textId="77777777" w:rsidR="00EB7D5D" w:rsidRDefault="00F36830">
            <w:pPr>
              <w:spacing w:after="180"/>
              <w:rPr>
                <w:rFonts w:eastAsia="宋体"/>
                <w:sz w:val="20"/>
                <w:szCs w:val="20"/>
                <w:lang w:val="en-GB" w:eastAsia="en-US"/>
              </w:rPr>
            </w:pPr>
            <w:r>
              <w:rPr>
                <w:rFonts w:eastAsia="宋体"/>
                <w:sz w:val="20"/>
                <w:szCs w:val="20"/>
                <w:lang w:val="en-GB" w:eastAsia="en-US"/>
              </w:rPr>
              <w:t xml:space="preserve">If a UE is provided </w:t>
            </w:r>
            <w:r>
              <w:rPr>
                <w:rFonts w:eastAsia="宋体"/>
                <w:i/>
                <w:iCs/>
                <w:sz w:val="20"/>
                <w:szCs w:val="20"/>
                <w:lang w:val="en-GB" w:eastAsia="en-US"/>
              </w:rPr>
              <w:t>HARQ-feedbackEnabling-disablingperHARQprocess</w:t>
            </w:r>
            <w:r>
              <w:rPr>
                <w:rFonts w:eastAsia="宋体"/>
                <w:sz w:val="20"/>
                <w:szCs w:val="20"/>
                <w:lang w:val="en-GB" w:eastAsia="en-US"/>
              </w:rPr>
              <w:t xml:space="preserve"> indicating disabled HARQ-ACK information for a HARQ process associated with a transport block in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rPr>
              <w:t xml:space="preserve"> occasion</w:t>
            </w:r>
            <w:r>
              <w:rPr>
                <w:rFonts w:eastAsia="宋体" w:hint="eastAsia"/>
                <w:sz w:val="20"/>
                <w:szCs w:val="20"/>
              </w:rPr>
              <w:t xml:space="preserve"> </w:t>
            </w:r>
            <m:oMath>
              <m:r>
                <w:rPr>
                  <w:rFonts w:ascii="Cambria Math" w:eastAsia="宋体" w:hAnsi="Cambria Math"/>
                  <w:sz w:val="20"/>
                  <w:szCs w:val="20"/>
                </w:rPr>
                <m:t>m</m:t>
              </m:r>
            </m:oMath>
            <w:r>
              <w:rPr>
                <w:rFonts w:eastAsia="宋体"/>
                <w:sz w:val="20"/>
                <w:szCs w:val="20"/>
                <w:lang w:eastAsia="en-US"/>
              </w:rPr>
              <w:t xml:space="preserve"> </w:t>
            </w:r>
            <w:r>
              <w:rPr>
                <w:rFonts w:eastAsia="宋体"/>
                <w:sz w:val="20"/>
                <w:szCs w:val="20"/>
              </w:rPr>
              <w:t>on</w:t>
            </w:r>
            <w:r>
              <w:rPr>
                <w:rFonts w:eastAsia="宋体" w:hint="eastAsia"/>
                <w:sz w:val="20"/>
                <w:szCs w:val="20"/>
              </w:rPr>
              <w:t xml:space="preserve"> </w:t>
            </w:r>
            <w:r>
              <w:rPr>
                <w:rFonts w:eastAsia="宋体"/>
                <w:sz w:val="20"/>
                <w:szCs w:val="20"/>
              </w:rPr>
              <w:t xml:space="preserve">serving </w:t>
            </w:r>
            <w:r>
              <w:rPr>
                <w:rFonts w:eastAsia="宋体" w:hint="eastAsia"/>
                <w:sz w:val="20"/>
                <w:szCs w:val="20"/>
              </w:rPr>
              <w:t xml:space="preserve">cell </w:t>
            </w:r>
            <m:oMath>
              <m:r>
                <w:rPr>
                  <w:rFonts w:ascii="Cambria Math" w:eastAsia="宋体" w:hAnsi="Cambria Math"/>
                  <w:sz w:val="20"/>
                  <w:szCs w:val="20"/>
                </w:rPr>
                <m:t>c</m:t>
              </m:r>
            </m:oMath>
            <w:r>
              <w:rPr>
                <w:rFonts w:eastAsia="宋体"/>
                <w:sz w:val="20"/>
                <w:szCs w:val="20"/>
                <w:lang w:val="en-GB" w:eastAsia="en-US"/>
              </w:rPr>
              <w:t xml:space="preserve">, the UE reports a NACK value for a HARQ-ACK information bit corresponding to the transport block in a </w:t>
            </w:r>
            <w:r>
              <w:rPr>
                <w:rFonts w:eastAsia="宋体"/>
                <w:sz w:val="20"/>
                <w:szCs w:val="20"/>
                <w:lang w:val="en-GB"/>
              </w:rPr>
              <w:t xml:space="preserve">Type-1 HARQ-ACK codebook </w:t>
            </w:r>
            <w:r>
              <w:rPr>
                <w:rFonts w:eastAsia="宋体"/>
                <w:sz w:val="20"/>
                <w:szCs w:val="20"/>
                <w:lang w:val="en-GB" w:eastAsia="en-US"/>
              </w:rPr>
              <w:t xml:space="preserve">and does not consider the transport block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m:t>
                  </m:r>
                </m:sup>
              </m:sSubSup>
            </m:oMath>
            <w:r>
              <w:rPr>
                <w:rFonts w:eastAsia="宋体"/>
                <w:sz w:val="20"/>
                <w:szCs w:val="20"/>
                <w:lang w:val="en-GB" w:eastAsia="en-US"/>
              </w:rPr>
              <w:t xml:space="preserve"> in clause 9.1.2.1. If the UE is also provided </w:t>
            </w:r>
            <w:r>
              <w:rPr>
                <w:rFonts w:eastAsia="宋体"/>
                <w:i/>
                <w:sz w:val="20"/>
                <w:szCs w:val="20"/>
                <w:lang w:val="en-GB" w:eastAsia="en-US"/>
              </w:rPr>
              <w:t>PDSCH-CodeBlockGroupTransmission</w:t>
            </w:r>
            <w:r>
              <w:rPr>
                <w:rFonts w:eastAsia="宋体"/>
                <w:iCs/>
                <w:sz w:val="20"/>
                <w:szCs w:val="20"/>
                <w:lang w:val="en-GB" w:eastAsia="en-US"/>
              </w:rPr>
              <w:t xml:space="preserve">, the UE reports </w:t>
            </w:r>
            <w:r>
              <w:rPr>
                <w:rFonts w:eastAsia="宋体"/>
                <w:sz w:val="20"/>
                <w:szCs w:val="20"/>
                <w:lang w:val="en-GB" w:eastAsia="en-US"/>
              </w:rPr>
              <w:t xml:space="preserve">NACK values for HARQ-ACK information bits corresponding to CBGs of the transport block in the </w:t>
            </w:r>
            <w:r>
              <w:rPr>
                <w:rFonts w:eastAsia="宋体"/>
                <w:sz w:val="20"/>
                <w:szCs w:val="20"/>
                <w:lang w:val="en-GB"/>
              </w:rPr>
              <w:t xml:space="preserve">Type-1 HARQ-ACK codebook </w:t>
            </w:r>
            <w:r>
              <w:rPr>
                <w:rFonts w:eastAsia="宋体"/>
                <w:sz w:val="20"/>
                <w:szCs w:val="20"/>
                <w:lang w:val="en-GB" w:eastAsia="en-US"/>
              </w:rPr>
              <w:t xml:space="preserve">and does not consider the CBGs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received,CBG</m:t>
                  </m:r>
                </m:sup>
              </m:sSubSup>
            </m:oMath>
            <w:r>
              <w:rPr>
                <w:rFonts w:eastAsia="宋体"/>
                <w:sz w:val="20"/>
                <w:szCs w:val="20"/>
                <w:lang w:val="en-GB" w:eastAsia="en-US"/>
              </w:rPr>
              <w:t xml:space="preserve"> in clause 9.1.2.1. If the UE is also provided </w:t>
            </w:r>
            <w:r>
              <w:rPr>
                <w:rFonts w:eastAsia="宋体"/>
                <w:i/>
                <w:iCs/>
                <w:sz w:val="20"/>
                <w:szCs w:val="20"/>
                <w:lang w:val="en-GB" w:eastAsia="en-US"/>
              </w:rPr>
              <w:t>HARQ-feedbackEnablingforSPSactive</w:t>
            </w:r>
            <w:r>
              <w:rPr>
                <w:rFonts w:eastAsia="宋体"/>
                <w:sz w:val="20"/>
                <w:szCs w:val="20"/>
                <w:lang w:val="en-GB" w:eastAsia="en-US"/>
              </w:rPr>
              <w:t xml:space="preserve">, the UE considers a HARQ process associated with a transport block in a first SPS </w:t>
            </w:r>
            <w:r>
              <w:rPr>
                <w:rFonts w:eastAsia="宋体"/>
                <w:sz w:val="20"/>
                <w:szCs w:val="20"/>
                <w:lang w:eastAsia="en-US"/>
              </w:rPr>
              <w:t xml:space="preserve">PDSCH </w:t>
            </w:r>
            <w:r>
              <w:rPr>
                <w:rFonts w:eastAsia="宋体" w:hint="eastAsia"/>
                <w:sz w:val="20"/>
                <w:szCs w:val="20"/>
              </w:rPr>
              <w:t>reception</w:t>
            </w:r>
            <w:r>
              <w:rPr>
                <w:rFonts w:eastAsia="宋体"/>
                <w:sz w:val="20"/>
                <w:szCs w:val="20"/>
              </w:rPr>
              <w:t>, after an activation of SPS PDSCH receptions,</w:t>
            </w:r>
            <w:r>
              <w:rPr>
                <w:rFonts w:eastAsia="宋体"/>
                <w:sz w:val="20"/>
                <w:szCs w:val="20"/>
                <w:lang w:val="en-GB" w:eastAsia="en-US"/>
              </w:rPr>
              <w:t xml:space="preserve"> to have enabled HARQ-ACK information and the UE provides a HARQ-ACK information bit according to a decoding outcome for the transport block in the first SPS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eastAsia="en-US"/>
              </w:rPr>
              <w:t>.</w:t>
            </w:r>
          </w:p>
          <w:p w14:paraId="66C5890C" w14:textId="77777777" w:rsidR="00EB7D5D" w:rsidRDefault="00F36830">
            <w:pPr>
              <w:spacing w:after="180"/>
              <w:rPr>
                <w:rFonts w:eastAsia="宋体"/>
                <w:sz w:val="20"/>
                <w:szCs w:val="20"/>
                <w:lang w:eastAsia="en-US"/>
              </w:rPr>
            </w:pPr>
            <w:r>
              <w:rPr>
                <w:rFonts w:eastAsia="宋体"/>
                <w:sz w:val="20"/>
                <w:szCs w:val="20"/>
                <w:lang w:val="en-GB" w:eastAsia="en-US"/>
              </w:rPr>
              <w:t xml:space="preserve">If a UE reports HARQ-ACK information </w:t>
            </w:r>
            <w:r>
              <w:rPr>
                <w:rFonts w:eastAsia="宋体"/>
                <w:sz w:val="20"/>
                <w:szCs w:val="20"/>
                <w:lang w:eastAsia="en-US"/>
              </w:rPr>
              <w:t>associated with a G-RNTI or a G-CS-RNTI with disabled HARQ-ACK information, as described in clause 18, a value of the HARQ-ACK information is a UE implementation choice.</w:t>
            </w:r>
          </w:p>
          <w:p w14:paraId="43278A25" w14:textId="77777777" w:rsidR="00EB7D5D" w:rsidRDefault="00F36830">
            <w:pPr>
              <w:spacing w:after="180"/>
              <w:rPr>
                <w:rFonts w:eastAsia="宋体"/>
                <w:sz w:val="20"/>
                <w:szCs w:val="20"/>
                <w:lang w:eastAsia="en-US"/>
              </w:rPr>
            </w:pPr>
            <w:ins w:id="130" w:author="Haipeng HP1 Lei" w:date="2022-08-09T17:04:00Z">
              <w:r>
                <w:rPr>
                  <w:rFonts w:eastAsia="宋体"/>
                  <w:sz w:val="20"/>
                  <w:szCs w:val="20"/>
                  <w:lang w:eastAsia="en-US"/>
                </w:rPr>
                <w:t xml:space="preserve">If a UE is configured 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for multicast HARQ-ACK codebook, </w:t>
              </w:r>
            </w:ins>
            <w:ins w:id="131" w:author="Haipeng HP1 Lei" w:date="2022-08-09T17:05:00Z">
              <w:r>
                <w:rPr>
                  <w:rFonts w:eastAsia="宋体" w:cs="Arial" w:hint="eastAsia"/>
                  <w:sz w:val="20"/>
                  <w:szCs w:val="20"/>
                  <w:lang w:val="en-GB"/>
                </w:rPr>
                <w:t>t</w:t>
              </w:r>
              <w:r>
                <w:rPr>
                  <w:rFonts w:eastAsia="宋体" w:cs="Arial"/>
                  <w:sz w:val="20"/>
                  <w:szCs w:val="20"/>
                  <w:lang w:val="en-GB"/>
                </w:rPr>
                <w:t xml:space="preserve">he </w:t>
              </w:r>
              <w:r>
                <w:rPr>
                  <w:rFonts w:eastAsia="宋体" w:cs="Arial"/>
                  <w:sz w:val="20"/>
                  <w:szCs w:val="20"/>
                  <w:lang w:val="en-GB"/>
                </w:rPr>
                <w:lastRenderedPageBreak/>
                <w:t xml:space="preserve">UE does not expect to be simultaneously configured with </w:t>
              </w:r>
              <w:r>
                <w:rPr>
                  <w:rFonts w:eastAsia="宋体"/>
                  <w:i/>
                  <w:iCs/>
                  <w:sz w:val="20"/>
                  <w:szCs w:val="20"/>
                </w:rPr>
                <w:t>harq-FeedbackEnabler-Multicast</w:t>
              </w:r>
              <w:r>
                <w:rPr>
                  <w:rFonts w:eastAsia="宋体"/>
                  <w:sz w:val="20"/>
                  <w:szCs w:val="20"/>
                </w:rPr>
                <w:t xml:space="preserve"> indicat</w:t>
              </w:r>
            </w:ins>
            <w:ins w:id="132" w:author="Haipeng HP1 Lei" w:date="2022-08-09T17:06:00Z">
              <w:r>
                <w:rPr>
                  <w:rFonts w:eastAsia="宋体"/>
                  <w:sz w:val="20"/>
                  <w:szCs w:val="20"/>
                </w:rPr>
                <w:t>ing</w:t>
              </w:r>
            </w:ins>
            <w:ins w:id="133" w:author="Haipeng HP1 Lei" w:date="2022-08-09T17:05:00Z">
              <w:r>
                <w:rPr>
                  <w:rFonts w:eastAsia="宋体"/>
                  <w:sz w:val="20"/>
                  <w:szCs w:val="20"/>
                </w:rPr>
                <w:t xml:space="preserve"> </w:t>
              </w:r>
              <w:r>
                <w:rPr>
                  <w:rFonts w:eastAsia="宋体"/>
                  <w:i/>
                  <w:iCs/>
                  <w:sz w:val="20"/>
                  <w:szCs w:val="20"/>
                </w:rPr>
                <w:t>dci-enabler</w:t>
              </w:r>
            </w:ins>
            <w:ins w:id="134" w:author="Haipeng HP1 Lei" w:date="2022-08-09T17:06:00Z">
              <w:r>
                <w:rPr>
                  <w:rFonts w:eastAsia="宋体"/>
                  <w:sz w:val="20"/>
                  <w:szCs w:val="20"/>
                </w:rPr>
                <w:t>.</w:t>
              </w:r>
            </w:ins>
          </w:p>
          <w:p w14:paraId="5EEB7FC9" w14:textId="77777777" w:rsidR="00EB7D5D" w:rsidRDefault="00F36830">
            <w:pPr>
              <w:spacing w:after="180"/>
              <w:rPr>
                <w:rFonts w:eastAsia="宋体"/>
                <w:sz w:val="20"/>
                <w:szCs w:val="20"/>
                <w:lang w:val="en-GB" w:eastAsia="en-US"/>
              </w:rPr>
            </w:pPr>
            <w:r>
              <w:rPr>
                <w:rFonts w:eastAsia="宋体"/>
                <w:sz w:val="20"/>
                <w:szCs w:val="20"/>
                <w:lang w:val="en-GB" w:eastAsia="en-US"/>
              </w:rPr>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Pr>
                <w:rFonts w:eastAsia="宋体"/>
                <w:sz w:val="20"/>
                <w:szCs w:val="20"/>
                <w:lang w:val="en-GB"/>
              </w:rPr>
              <w:t xml:space="preserve"> or provided by </w:t>
            </w:r>
            <w:r>
              <w:rPr>
                <w:rFonts w:eastAsia="宋体"/>
                <w:i/>
                <w:iCs/>
                <w:sz w:val="20"/>
                <w:szCs w:val="20"/>
                <w:lang w:val="en-GB"/>
              </w:rPr>
              <w:t>dl-DataToUL-ACK</w:t>
            </w:r>
            <w:r>
              <w:rPr>
                <w:rFonts w:eastAsia="宋体"/>
                <w:sz w:val="20"/>
                <w:szCs w:val="20"/>
                <w:lang w:val="en-GB"/>
              </w:rPr>
              <w:t xml:space="preserve"> or</w:t>
            </w:r>
            <w:r>
              <w:rPr>
                <w:rFonts w:eastAsia="宋体"/>
                <w:i/>
                <w:iCs/>
                <w:sz w:val="20"/>
                <w:szCs w:val="20"/>
                <w:lang w:val="en-GB"/>
              </w:rPr>
              <w:t xml:space="preserve"> dl-DataToUL-ACK</w:t>
            </w:r>
            <w:r>
              <w:rPr>
                <w:rFonts w:eastAsia="宋体"/>
                <w:i/>
                <w:iCs/>
                <w:sz w:val="20"/>
                <w:szCs w:val="20"/>
              </w:rPr>
              <w:t>-r16</w:t>
            </w:r>
            <w:r>
              <w:rPr>
                <w:rFonts w:eastAsia="宋体"/>
                <w:sz w:val="20"/>
                <w:szCs w:val="20"/>
              </w:rPr>
              <w:t xml:space="preserve"> or </w:t>
            </w:r>
            <w:r>
              <w:rPr>
                <w:rFonts w:eastAsia="宋体"/>
                <w:i/>
                <w:sz w:val="20"/>
                <w:szCs w:val="20"/>
                <w:lang w:val="en-GB" w:eastAsia="en-US"/>
              </w:rPr>
              <w:t>dl-DataToUL-ACK</w:t>
            </w:r>
            <w:r>
              <w:rPr>
                <w:rFonts w:eastAsia="宋体"/>
                <w:i/>
                <w:sz w:val="20"/>
                <w:szCs w:val="20"/>
                <w:lang w:eastAsia="en-US"/>
              </w:rPr>
              <w:t>-DCI-1-2</w:t>
            </w:r>
            <w:r>
              <w:rPr>
                <w:rFonts w:eastAsia="宋体" w:hint="eastAsia"/>
                <w:sz w:val="20"/>
                <w:szCs w:val="20"/>
              </w:rPr>
              <w:t xml:space="preserve"> </w:t>
            </w:r>
            <w:r>
              <w:rPr>
                <w:rFonts w:eastAsia="宋体"/>
                <w:sz w:val="20"/>
                <w:szCs w:val="20"/>
                <w:lang w:val="en-GB"/>
              </w:rPr>
              <w:t>if the PDSCH-to-HARQ_feedback timing indicator field is not present in the DCI format as described in clause 9.2.3</w:t>
            </w:r>
            <w:r>
              <w:rPr>
                <w:rFonts w:eastAsia="宋体"/>
                <w:sz w:val="20"/>
                <w:szCs w:val="20"/>
                <w:lang w:val="en-GB" w:eastAsia="en-US"/>
              </w:rPr>
              <w:t xml:space="preserve">. The UE reports NACK value(s) for HARQ-ACK information bit(s) in a HARQ-ACK codebook that the UE transmits in a slot not indicated by a value of a PDSCH-to-HARQ_feedback timing indicator field in a corresponding DCI format. </w:t>
            </w:r>
          </w:p>
          <w:p w14:paraId="0B9233C4" w14:textId="77777777" w:rsidR="00EB7D5D" w:rsidRDefault="00F36830">
            <w:pPr>
              <w:spacing w:after="180"/>
              <w:rPr>
                <w:rFonts w:eastAsia="宋体"/>
                <w:sz w:val="20"/>
                <w:szCs w:val="20"/>
                <w:lang w:val="en-GB" w:eastAsia="en-US"/>
              </w:rPr>
            </w:pPr>
            <w:r>
              <w:rPr>
                <w:rFonts w:eastAsia="宋体"/>
                <w:sz w:val="20"/>
                <w:szCs w:val="20"/>
                <w:lang w:val="en-GB" w:eastAsia="en-US"/>
              </w:rPr>
              <w:t xml:space="preserve">If a UE is not provided </w:t>
            </w:r>
            <w:r>
              <w:rPr>
                <w:rFonts w:eastAsia="宋体"/>
                <w:i/>
                <w:iCs/>
                <w:sz w:val="20"/>
                <w:szCs w:val="20"/>
                <w:lang w:val="en-GB" w:eastAsia="en-US"/>
              </w:rPr>
              <w:t>pdsch-HARQ-ACK-OneShotFeedback</w:t>
            </w:r>
            <w:r>
              <w:rPr>
                <w:rFonts w:eastAsia="宋体"/>
                <w:sz w:val="20"/>
                <w:szCs w:val="20"/>
                <w:lang w:val="en-GB" w:eastAsia="en-US"/>
              </w:rPr>
              <w:t xml:space="preserve">, the UE does not expect to receive a PDSCH scheduled by a DCI format that the UE detects in any PDCCH monitoring occasion and includes a PDSCH-to-HARQ_feedback timing indicator field providing an inapplicable value from </w:t>
            </w:r>
            <w:r>
              <w:rPr>
                <w:rFonts w:eastAsia="宋体"/>
                <w:i/>
                <w:iCs/>
                <w:sz w:val="20"/>
                <w:szCs w:val="20"/>
                <w:lang w:val="en-GB" w:eastAsia="en-US"/>
              </w:rPr>
              <w:t>dl-DataToUL-ACK-r16</w:t>
            </w:r>
            <w:r>
              <w:rPr>
                <w:rFonts w:eastAsia="宋体"/>
                <w:sz w:val="20"/>
                <w:szCs w:val="20"/>
                <w:lang w:val="en-GB" w:eastAsia="en-US"/>
              </w:rPr>
              <w:t>.</w:t>
            </w:r>
          </w:p>
          <w:p w14:paraId="02D88F58" w14:textId="77777777" w:rsidR="00EB7D5D" w:rsidRDefault="00EB7D5D">
            <w:pPr>
              <w:pStyle w:val="BodyText"/>
              <w:rPr>
                <w:lang w:val="en-GB" w:eastAsia="zh-CN"/>
              </w:rPr>
            </w:pPr>
          </w:p>
          <w:p w14:paraId="48FFCBBB" w14:textId="77777777" w:rsidR="00EB7D5D" w:rsidRDefault="00F36830">
            <w:pPr>
              <w:pStyle w:val="BodyText"/>
              <w:rPr>
                <w:b/>
                <w:i/>
              </w:rPr>
            </w:pPr>
            <w:r>
              <w:rPr>
                <w:b/>
                <w:i/>
              </w:rPr>
              <w:t>**********************&lt;irrelevant part omitted&gt;************************************************</w:t>
            </w:r>
          </w:p>
          <w:p w14:paraId="18379796" w14:textId="77777777" w:rsidR="00EB7D5D" w:rsidRDefault="00EB7D5D">
            <w:pPr>
              <w:rPr>
                <w:rFonts w:eastAsiaTheme="minorEastAsia"/>
                <w:lang w:val="en-GB"/>
              </w:rPr>
            </w:pPr>
          </w:p>
        </w:tc>
      </w:tr>
    </w:tbl>
    <w:p w14:paraId="667D2720" w14:textId="77777777" w:rsidR="00EB7D5D" w:rsidRDefault="00EB7D5D">
      <w:pPr>
        <w:rPr>
          <w:rFonts w:eastAsiaTheme="minorEastAsia"/>
          <w:lang w:val="en-GB"/>
        </w:rPr>
      </w:pPr>
    </w:p>
    <w:p w14:paraId="6A52EE6F" w14:textId="77777777" w:rsidR="00EB7D5D" w:rsidRDefault="00EB7D5D">
      <w:pPr>
        <w:rPr>
          <w:rFonts w:eastAsiaTheme="minorEastAsia"/>
          <w:lang w:val="en-GB"/>
        </w:rPr>
      </w:pPr>
    </w:p>
    <w:p w14:paraId="0A92032D"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0D80E474"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E908993"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29FA9708" w14:textId="77777777" w:rsidR="00EB7D5D" w:rsidRDefault="00F36830">
            <w:pPr>
              <w:rPr>
                <w:rFonts w:eastAsiaTheme="minorEastAsia"/>
                <w:sz w:val="22"/>
              </w:rPr>
            </w:pPr>
            <w:r>
              <w:rPr>
                <w:rFonts w:eastAsiaTheme="minorEastAsia"/>
                <w:sz w:val="22"/>
              </w:rPr>
              <w:t>Comments</w:t>
            </w:r>
          </w:p>
        </w:tc>
      </w:tr>
      <w:tr w:rsidR="00EB7D5D" w14:paraId="340E316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4C8E1C0"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498951A6" w14:textId="77777777" w:rsidR="00EB7D5D" w:rsidRDefault="00F36830">
            <w:pPr>
              <w:rPr>
                <w:rFonts w:eastAsiaTheme="minorEastAsia"/>
              </w:rPr>
            </w:pPr>
            <w:r>
              <w:rPr>
                <w:rFonts w:eastAsiaTheme="minorEastAsia"/>
              </w:rPr>
              <w:t>Ok to capture or leave it to the editor.</w:t>
            </w:r>
          </w:p>
        </w:tc>
      </w:tr>
      <w:tr w:rsidR="00EB7D5D" w14:paraId="3C8C951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F8A5666"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192144F3" w14:textId="77777777" w:rsidR="00EB7D5D" w:rsidRDefault="00F36830">
            <w:pPr>
              <w:rPr>
                <w:rFonts w:eastAsiaTheme="minorEastAsia"/>
              </w:rPr>
            </w:pPr>
            <w:r>
              <w:rPr>
                <w:rFonts w:eastAsiaTheme="minorEastAsia"/>
              </w:rPr>
              <w:t xml:space="preserve">Do not support. The configuration of the HARQ-ACK CB is UE specific while the DCI is UE group-common. </w:t>
            </w:r>
          </w:p>
          <w:p w14:paraId="2C5ED31A" w14:textId="77777777" w:rsidR="00EB7D5D" w:rsidRDefault="00F36830">
            <w:pPr>
              <w:rPr>
                <w:rFonts w:eastAsiaTheme="minorEastAsia"/>
              </w:rPr>
            </w:pPr>
            <w:r>
              <w:rPr>
                <w:rFonts w:eastAsiaTheme="minorEastAsia"/>
              </w:rPr>
              <w:t xml:space="preserve">As </w:t>
            </w:r>
            <w:r>
              <w:rPr>
                <w:rFonts w:eastAsia="宋体"/>
                <w:i/>
                <w:iCs/>
              </w:rPr>
              <w:t>dci-enabler</w:t>
            </w:r>
            <w:r>
              <w:rPr>
                <w:rFonts w:eastAsiaTheme="minorEastAsia"/>
              </w:rPr>
              <w:t xml:space="preserve"> is not used for the Type-1 CB construction, maybe a </w:t>
            </w:r>
            <w:r>
              <w:rPr>
                <w:rFonts w:eastAsiaTheme="minorEastAsia"/>
                <w:highlight w:val="yellow"/>
              </w:rPr>
              <w:t>clarification</w:t>
            </w:r>
            <w:r>
              <w:rPr>
                <w:rFonts w:eastAsiaTheme="minorEastAsia"/>
              </w:rPr>
              <w:t xml:space="preserve"> can be added in clause 18 as follows:</w:t>
            </w:r>
          </w:p>
          <w:p w14:paraId="4CD56875" w14:textId="77777777" w:rsidR="00EB7D5D" w:rsidRDefault="00F36830">
            <w:r>
              <w:t xml:space="preserve">&lt;&lt;If a UE is provided </w:t>
            </w:r>
            <w:r>
              <w:rPr>
                <w:i/>
                <w:iCs/>
              </w:rPr>
              <w:t>harq-FeedbackEnablerMulticast</w:t>
            </w:r>
            <w:r>
              <w:t xml:space="preserve"> with value set to 'dci-enabler' for a G-RNTI or a G-CS-RNTI </w:t>
            </w:r>
            <w:r>
              <w:rPr>
                <w:highlight w:val="yellow"/>
              </w:rPr>
              <w:t xml:space="preserve">and </w:t>
            </w:r>
            <w:r>
              <w:rPr>
                <w:i/>
                <w:highlight w:val="yellow"/>
              </w:rPr>
              <w:t>pdsch-</w:t>
            </w:r>
            <w:r>
              <w:rPr>
                <w:rFonts w:cs="Arial"/>
                <w:i/>
                <w:highlight w:val="yellow"/>
              </w:rPr>
              <w:t>HARQ-ACK-Codebook-Multicast = dynamic</w:t>
            </w:r>
            <w:r>
              <w:t>, the UE determines whether or not to provide the HARQ-ACK information for PDSCH receptions based on an indication by the multicast DCI format associated with the G-RNTI or the G-CS-RNTI [4, TS 38.212].&gt;&gt;</w:t>
            </w:r>
          </w:p>
          <w:p w14:paraId="32152C71" w14:textId="77777777" w:rsidR="00EB7D5D" w:rsidRDefault="00F36830">
            <w:r>
              <w:t>That may also be considered as implied by other text in clause 18 (e.g. as below) and not be added.</w:t>
            </w:r>
          </w:p>
          <w:p w14:paraId="7156C004" w14:textId="77777777" w:rsidR="00EB7D5D" w:rsidRDefault="00F36830">
            <w:pPr>
              <w:rPr>
                <w:rFonts w:cs="Arial"/>
              </w:rPr>
            </w:pPr>
            <w:r>
              <w:t>&lt;&lt;If a</w:t>
            </w:r>
            <w:r>
              <w:rPr>
                <w:rFonts w:hint="eastAsia"/>
              </w:rPr>
              <w:t xml:space="preserve"> UE </w:t>
            </w:r>
            <w:r>
              <w:t>is provided</w:t>
            </w:r>
            <w:r>
              <w:rPr>
                <w:rFonts w:hint="eastAsia"/>
              </w:rPr>
              <w:t xml:space="preserve"> </w:t>
            </w:r>
            <w:r>
              <w:rPr>
                <w:i/>
              </w:rPr>
              <w:t>pdsch-</w:t>
            </w:r>
            <w:r>
              <w:rPr>
                <w:rFonts w:cs="Arial"/>
                <w:i/>
              </w:rPr>
              <w:t>HARQ-ACK-Codebook-Multicast = semi-static</w:t>
            </w:r>
            <w:r>
              <w:rPr>
                <w:rFonts w:cs="Arial"/>
              </w:rPr>
              <w:t>, the UE generates a Type-1 HARQ-ACK codebook as described in clauses 9.1.2, 9.1.2.1, and 9.1.2.2.&gt;&gt;</w:t>
            </w:r>
          </w:p>
          <w:p w14:paraId="281158E8" w14:textId="77777777" w:rsidR="00EB7D5D" w:rsidRDefault="00EB7D5D"/>
        </w:tc>
      </w:tr>
      <w:tr w:rsidR="00EB7D5D" w14:paraId="5B94FF7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83FB6BE"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3F5283BF" w14:textId="77777777" w:rsidR="00EB7D5D" w:rsidRDefault="00F36830">
            <w:pPr>
              <w:rPr>
                <w:rFonts w:eastAsiaTheme="minorEastAsia"/>
              </w:rPr>
            </w:pPr>
            <w:r w:rsidRPr="003C60B1">
              <w:rPr>
                <w:rFonts w:eastAsiaTheme="minorEastAsia"/>
                <w:highlight w:val="yellow"/>
              </w:rPr>
              <w:t>The issue was discussed in previous meeting, but with no consensus.</w:t>
            </w:r>
            <w:r>
              <w:rPr>
                <w:rFonts w:eastAsiaTheme="minorEastAsia"/>
              </w:rPr>
              <w:t xml:space="preserve"> </w:t>
            </w:r>
          </w:p>
        </w:tc>
      </w:tr>
      <w:tr w:rsidR="00EB7D5D" w14:paraId="49CBAF6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E186FB5"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0A8274E8" w14:textId="77777777" w:rsidR="00EB7D5D" w:rsidRDefault="00F36830">
            <w:pPr>
              <w:rPr>
                <w:rFonts w:eastAsiaTheme="minorEastAsia"/>
              </w:rPr>
            </w:pPr>
            <w:r>
              <w:rPr>
                <w:rFonts w:eastAsiaTheme="minorEastAsia"/>
              </w:rPr>
              <w:t xml:space="preserve">We share the same view with Samsung. </w:t>
            </w:r>
          </w:p>
        </w:tc>
      </w:tr>
      <w:tr w:rsidR="00D7114B" w14:paraId="71D1498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0E39938" w14:textId="3D5C25F0"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36799837" w14:textId="13283AD6" w:rsidR="00D7114B" w:rsidRDefault="00D7114B" w:rsidP="00D7114B">
            <w:pPr>
              <w:rPr>
                <w:rFonts w:eastAsiaTheme="minorEastAsia"/>
              </w:rPr>
            </w:pPr>
            <w:r>
              <w:rPr>
                <w:rFonts w:eastAsia="MS Mincho"/>
                <w:lang w:eastAsia="ja-JP"/>
              </w:rPr>
              <w:t>Support</w:t>
            </w:r>
          </w:p>
        </w:tc>
      </w:tr>
      <w:tr w:rsidR="00345D3E" w14:paraId="08DB9C9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3187B87" w14:textId="6C140BAC" w:rsidR="00345D3E" w:rsidRPr="00345D3E" w:rsidRDefault="00345D3E"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3D47DC4F" w14:textId="5810C11D" w:rsidR="00345D3E" w:rsidRPr="00345D3E" w:rsidRDefault="00345D3E" w:rsidP="00D7114B">
            <w:pPr>
              <w:rPr>
                <w:rFonts w:eastAsia="Malgun Gothic"/>
                <w:lang w:eastAsia="ko-KR"/>
              </w:rPr>
            </w:pPr>
            <w:r>
              <w:rPr>
                <w:rFonts w:eastAsia="Malgun Gothic" w:hint="eastAsia"/>
                <w:lang w:eastAsia="ko-KR"/>
              </w:rPr>
              <w:t>OK</w:t>
            </w:r>
          </w:p>
        </w:tc>
      </w:tr>
      <w:tr w:rsidR="00740777" w14:paraId="4BC1482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24CF39F" w14:textId="0C9CB3BE" w:rsidR="00740777" w:rsidRPr="00740777" w:rsidRDefault="00740777" w:rsidP="00D7114B">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5D2ABDD4" w14:textId="5C7FDEED" w:rsidR="00740777" w:rsidRPr="00740777" w:rsidRDefault="00740777" w:rsidP="00D7114B">
            <w:pPr>
              <w:rPr>
                <w:rFonts w:eastAsiaTheme="minorEastAsia"/>
              </w:rPr>
            </w:pPr>
            <w:r>
              <w:rPr>
                <w:rFonts w:eastAsiaTheme="minorEastAsia"/>
              </w:rPr>
              <w:t>Support</w:t>
            </w:r>
          </w:p>
        </w:tc>
      </w:tr>
    </w:tbl>
    <w:p w14:paraId="26145144" w14:textId="77777777" w:rsidR="00EB7D5D" w:rsidRDefault="00EB7D5D">
      <w:pPr>
        <w:rPr>
          <w:rFonts w:eastAsiaTheme="minorEastAsia"/>
        </w:rPr>
      </w:pPr>
    </w:p>
    <w:p w14:paraId="747E718C" w14:textId="77777777" w:rsidR="00EB7D5D" w:rsidRDefault="00EB7D5D">
      <w:pPr>
        <w:rPr>
          <w:rFonts w:eastAsiaTheme="minorEastAsia"/>
          <w:lang w:val="en-GB"/>
        </w:rPr>
      </w:pPr>
    </w:p>
    <w:p w14:paraId="31D6EB84" w14:textId="77777777" w:rsidR="00EB7D5D" w:rsidRDefault="00F36830" w:rsidP="00B363AE">
      <w:pPr>
        <w:pStyle w:val="Heading3"/>
        <w:numPr>
          <w:ilvl w:val="2"/>
          <w:numId w:val="49"/>
        </w:numPr>
      </w:pPr>
      <w:bookmarkStart w:id="135" w:name="_Ref111718597"/>
      <w:r>
        <w:lastRenderedPageBreak/>
        <w:t>TP for multiplexing for the same priority</w:t>
      </w:r>
      <w:bookmarkEnd w:id="135"/>
      <w:r>
        <w:t xml:space="preserve"> </w:t>
      </w:r>
    </w:p>
    <w:p w14:paraId="1D15F0E9" w14:textId="77777777" w:rsidR="00EB7D5D" w:rsidRDefault="00F36830">
      <w:pPr>
        <w:pStyle w:val="Heading4"/>
        <w:numPr>
          <w:ilvl w:val="0"/>
          <w:numId w:val="0"/>
        </w:numPr>
        <w:ind w:left="720" w:hanging="720"/>
        <w:rPr>
          <w:szCs w:val="20"/>
          <w:lang w:val="en-GB" w:eastAsia="zh-CN"/>
        </w:rPr>
      </w:pPr>
      <w:r>
        <w:rPr>
          <w:szCs w:val="20"/>
          <w:lang w:val="en-GB" w:eastAsia="zh-CN"/>
        </w:rPr>
        <w:t>TP#</w:t>
      </w:r>
      <w:r>
        <w:rPr>
          <w:szCs w:val="20"/>
          <w:lang w:val="en-GB" w:eastAsia="zh-CN"/>
        </w:rPr>
        <w:fldChar w:fldCharType="begin"/>
      </w:r>
      <w:r>
        <w:rPr>
          <w:szCs w:val="20"/>
          <w:lang w:val="en-GB" w:eastAsia="zh-CN"/>
        </w:rPr>
        <w:instrText xml:space="preserve"> REF _Ref111718597 \n \h </w:instrText>
      </w:r>
      <w:r>
        <w:rPr>
          <w:szCs w:val="20"/>
          <w:lang w:val="en-GB" w:eastAsia="zh-CN"/>
        </w:rPr>
      </w:r>
      <w:r>
        <w:rPr>
          <w:szCs w:val="20"/>
          <w:lang w:val="en-GB" w:eastAsia="zh-CN"/>
        </w:rPr>
        <w:fldChar w:fldCharType="separate"/>
      </w:r>
      <w:r w:rsidR="00F56031">
        <w:rPr>
          <w:szCs w:val="20"/>
          <w:lang w:val="en-GB" w:eastAsia="zh-CN"/>
        </w:rPr>
        <w:t>3.1.4</w:t>
      </w:r>
      <w:r>
        <w:rPr>
          <w:szCs w:val="20"/>
          <w:lang w:val="en-GB" w:eastAsia="zh-CN"/>
        </w:rPr>
        <w:fldChar w:fldCharType="end"/>
      </w:r>
    </w:p>
    <w:p w14:paraId="6DC7D8D5" w14:textId="77777777" w:rsidR="00EB7D5D" w:rsidRDefault="00F36830">
      <w:pPr>
        <w:rPr>
          <w:rFonts w:eastAsia="Yu Mincho"/>
          <w:b/>
          <w:i/>
          <w:sz w:val="22"/>
          <w:szCs w:val="20"/>
          <w:lang w:val="en-GB" w:eastAsia="ja-JP"/>
        </w:rPr>
      </w:pPr>
      <w:r>
        <w:rPr>
          <w:rFonts w:eastAsia="Yu Mincho"/>
          <w:b/>
          <w:i/>
          <w:sz w:val="22"/>
          <w:szCs w:val="20"/>
          <w:lang w:val="en-GB" w:eastAsia="ja-JP"/>
        </w:rPr>
        <w:t>Adopt the following text proposal in clause 18 of TS 38.213.</w:t>
      </w:r>
    </w:p>
    <w:p w14:paraId="26D65A71" w14:textId="77777777" w:rsidR="00EB7D5D" w:rsidRDefault="00F36830">
      <w:pPr>
        <w:numPr>
          <w:ilvl w:val="1"/>
          <w:numId w:val="43"/>
        </w:numPr>
        <w:overflowPunct w:val="0"/>
        <w:autoSpaceDE w:val="0"/>
        <w:autoSpaceDN w:val="0"/>
        <w:adjustRightInd w:val="0"/>
        <w:contextualSpacing/>
        <w:textAlignment w:val="baseline"/>
        <w:rPr>
          <w:rFonts w:eastAsia="Calibri"/>
          <w:sz w:val="28"/>
          <w:szCs w:val="28"/>
          <w:lang w:val="en-GB" w:eastAsia="en-US"/>
        </w:rPr>
      </w:pPr>
      <w:r>
        <w:rPr>
          <w:rFonts w:eastAsia="Calibri"/>
          <w:b/>
          <w:bCs/>
          <w:sz w:val="22"/>
          <w:szCs w:val="20"/>
          <w:lang w:val="en-GB"/>
        </w:rPr>
        <w:t>Reason for change</w:t>
      </w:r>
    </w:p>
    <w:p w14:paraId="08586CA8" w14:textId="77777777" w:rsidR="00EB7D5D" w:rsidRDefault="00F36830">
      <w:pPr>
        <w:numPr>
          <w:ilvl w:val="2"/>
          <w:numId w:val="43"/>
        </w:numPr>
        <w:overflowPunct w:val="0"/>
        <w:autoSpaceDE w:val="0"/>
        <w:autoSpaceDN w:val="0"/>
        <w:adjustRightInd w:val="0"/>
        <w:contextualSpacing/>
        <w:textAlignment w:val="baseline"/>
        <w:rPr>
          <w:rFonts w:eastAsia="Calibri"/>
          <w:sz w:val="22"/>
          <w:szCs w:val="20"/>
          <w:lang w:val="en-GB" w:eastAsia="en-US"/>
        </w:rPr>
      </w:pPr>
      <w:r>
        <w:rPr>
          <w:rFonts w:eastAsia="MS Mincho"/>
          <w:sz w:val="22"/>
          <w:szCs w:val="20"/>
          <w:lang w:val="en-GB" w:eastAsia="ja-JP"/>
        </w:rPr>
        <w:t>Conditions for multiplexing unicast HARQ-ACK and multicast HARQ-ACK are not described.</w:t>
      </w:r>
    </w:p>
    <w:p w14:paraId="434D2712" w14:textId="77777777" w:rsidR="00EB7D5D" w:rsidRDefault="00F36830">
      <w:pPr>
        <w:numPr>
          <w:ilvl w:val="1"/>
          <w:numId w:val="43"/>
        </w:numPr>
        <w:overflowPunct w:val="0"/>
        <w:autoSpaceDE w:val="0"/>
        <w:autoSpaceDN w:val="0"/>
        <w:adjustRightInd w:val="0"/>
        <w:contextualSpacing/>
        <w:textAlignment w:val="baseline"/>
        <w:rPr>
          <w:rFonts w:eastAsia="Calibri"/>
          <w:sz w:val="22"/>
          <w:szCs w:val="20"/>
          <w:lang w:val="en-GB" w:eastAsia="en-US"/>
        </w:rPr>
      </w:pPr>
      <w:r>
        <w:rPr>
          <w:rFonts w:eastAsia="Calibri"/>
          <w:b/>
          <w:bCs/>
          <w:sz w:val="22"/>
          <w:szCs w:val="20"/>
          <w:lang w:val="en-GB"/>
        </w:rPr>
        <w:t>Summary of change</w:t>
      </w:r>
    </w:p>
    <w:p w14:paraId="01E0C6AB" w14:textId="77777777" w:rsidR="00EB7D5D" w:rsidRDefault="00F36830">
      <w:pPr>
        <w:numPr>
          <w:ilvl w:val="2"/>
          <w:numId w:val="43"/>
        </w:numPr>
        <w:overflowPunct w:val="0"/>
        <w:autoSpaceDE w:val="0"/>
        <w:autoSpaceDN w:val="0"/>
        <w:adjustRightInd w:val="0"/>
        <w:contextualSpacing/>
        <w:textAlignment w:val="baseline"/>
        <w:rPr>
          <w:rFonts w:eastAsia="Calibri"/>
          <w:sz w:val="22"/>
          <w:szCs w:val="20"/>
          <w:lang w:val="en-GB" w:eastAsia="en-US"/>
        </w:rPr>
      </w:pPr>
      <w:r>
        <w:rPr>
          <w:rFonts w:eastAsia="MS Mincho"/>
          <w:sz w:val="22"/>
          <w:szCs w:val="20"/>
          <w:lang w:val="en-GB" w:eastAsia="ja-JP"/>
        </w:rPr>
        <w:t>Specify that unicast HARQ-ACK and multicast HARQ-ACK are multiplexed when they are transmitted in the same slot.</w:t>
      </w:r>
    </w:p>
    <w:p w14:paraId="27323B88" w14:textId="77777777" w:rsidR="00EB7D5D" w:rsidRDefault="00F36830">
      <w:pPr>
        <w:numPr>
          <w:ilvl w:val="1"/>
          <w:numId w:val="43"/>
        </w:numPr>
        <w:overflowPunct w:val="0"/>
        <w:autoSpaceDE w:val="0"/>
        <w:autoSpaceDN w:val="0"/>
        <w:adjustRightInd w:val="0"/>
        <w:contextualSpacing/>
        <w:textAlignment w:val="baseline"/>
        <w:rPr>
          <w:rFonts w:eastAsia="Calibri"/>
          <w:sz w:val="22"/>
          <w:szCs w:val="20"/>
          <w:lang w:val="en-GB" w:eastAsia="en-US"/>
        </w:rPr>
      </w:pPr>
      <w:r>
        <w:rPr>
          <w:rFonts w:eastAsia="Calibri"/>
          <w:b/>
          <w:bCs/>
          <w:sz w:val="22"/>
          <w:szCs w:val="20"/>
          <w:lang w:val="en-GB"/>
        </w:rPr>
        <w:t>Consequences if not approved</w:t>
      </w:r>
    </w:p>
    <w:p w14:paraId="4D2286BB" w14:textId="77777777" w:rsidR="00EB7D5D" w:rsidRDefault="00F36830">
      <w:pPr>
        <w:numPr>
          <w:ilvl w:val="2"/>
          <w:numId w:val="43"/>
        </w:numPr>
        <w:overflowPunct w:val="0"/>
        <w:autoSpaceDE w:val="0"/>
        <w:autoSpaceDN w:val="0"/>
        <w:adjustRightInd w:val="0"/>
        <w:contextualSpacing/>
        <w:textAlignment w:val="baseline"/>
        <w:rPr>
          <w:rFonts w:eastAsia="Calibri"/>
          <w:sz w:val="22"/>
          <w:szCs w:val="20"/>
          <w:lang w:val="en-GB" w:eastAsia="en-US"/>
        </w:rPr>
      </w:pPr>
      <w:r>
        <w:rPr>
          <w:rFonts w:eastAsia="MS Mincho"/>
          <w:sz w:val="22"/>
          <w:szCs w:val="20"/>
          <w:lang w:val="en-GB" w:eastAsia="ja-JP"/>
        </w:rPr>
        <w:t>Conditions for multiplexing unicast HARQ-ACK and multicast HARQ-ACK are unclear.</w:t>
      </w:r>
    </w:p>
    <w:tbl>
      <w:tblPr>
        <w:tblStyle w:val="TableGrid50"/>
        <w:tblW w:w="0" w:type="auto"/>
        <w:tblLook w:val="04A0" w:firstRow="1" w:lastRow="0" w:firstColumn="1" w:lastColumn="0" w:noHBand="0" w:noVBand="1"/>
      </w:tblPr>
      <w:tblGrid>
        <w:gridCol w:w="9307"/>
      </w:tblGrid>
      <w:tr w:rsidR="00EB7D5D" w14:paraId="692EE157" w14:textId="77777777">
        <w:tc>
          <w:tcPr>
            <w:tcW w:w="9855" w:type="dxa"/>
          </w:tcPr>
          <w:p w14:paraId="409798DD" w14:textId="77777777" w:rsidR="00EB7D5D" w:rsidRDefault="00F36830">
            <w:pPr>
              <w:rPr>
                <w:rFonts w:ascii="Arial" w:eastAsia="Yu Mincho" w:hAnsi="Arial" w:cs="Arial"/>
                <w:b/>
                <w:sz w:val="20"/>
                <w:szCs w:val="20"/>
                <w:lang w:val="en-GB"/>
              </w:rPr>
            </w:pPr>
            <w:r>
              <w:rPr>
                <w:rFonts w:ascii="Arial" w:eastAsia="宋体" w:hAnsi="Arial" w:cs="Arial"/>
                <w:sz w:val="20"/>
                <w:szCs w:val="20"/>
                <w:lang w:val="en-GB"/>
              </w:rPr>
              <w:t xml:space="preserve">----------------------------------- </w:t>
            </w:r>
            <w:r>
              <w:rPr>
                <w:rFonts w:ascii="Arial" w:eastAsia="宋体" w:hAnsi="Arial" w:cs="Arial"/>
                <w:b/>
                <w:sz w:val="20"/>
                <w:szCs w:val="20"/>
                <w:lang w:val="en-GB"/>
              </w:rPr>
              <w:t xml:space="preserve">Start of Text proposal to 18 of </w:t>
            </w:r>
            <w:r>
              <w:rPr>
                <w:rFonts w:ascii="Arial" w:eastAsia="Yu Mincho" w:hAnsi="Arial" w:cs="Arial"/>
                <w:b/>
                <w:sz w:val="20"/>
                <w:szCs w:val="20"/>
                <w:lang w:val="en-GB"/>
              </w:rPr>
              <w:t>38.213</w:t>
            </w:r>
            <w:r>
              <w:rPr>
                <w:rFonts w:ascii="Arial" w:eastAsia="宋体" w:hAnsi="Arial" w:cs="Arial"/>
                <w:sz w:val="20"/>
                <w:szCs w:val="20"/>
                <w:lang w:val="en-GB"/>
              </w:rPr>
              <w:t xml:space="preserve"> ------------------------------------------------</w:t>
            </w:r>
          </w:p>
          <w:p w14:paraId="12D02377" w14:textId="77777777" w:rsidR="00EB7D5D" w:rsidRDefault="00F36830">
            <w:pPr>
              <w:spacing w:afterLines="50" w:after="120"/>
              <w:rPr>
                <w:rFonts w:eastAsia="Yu Mincho"/>
                <w:color w:val="FF0000"/>
                <w:sz w:val="20"/>
                <w:szCs w:val="20"/>
                <w:lang w:val="en-GB" w:eastAsia="en-US"/>
              </w:rPr>
            </w:pPr>
            <w:r>
              <w:rPr>
                <w:rFonts w:eastAsia="宋体"/>
                <w:sz w:val="20"/>
                <w:szCs w:val="20"/>
              </w:rPr>
              <w:t xml:space="preserve">&lt;Unchanged text </w:t>
            </w:r>
            <w:r>
              <w:rPr>
                <w:rFonts w:ascii="Yu Mincho" w:eastAsia="Yu Mincho" w:hAnsi="Yu Mincho"/>
                <w:sz w:val="20"/>
                <w:szCs w:val="20"/>
              </w:rPr>
              <w:t xml:space="preserve">is </w:t>
            </w:r>
            <w:r>
              <w:rPr>
                <w:rFonts w:eastAsia="宋体"/>
                <w:sz w:val="20"/>
                <w:szCs w:val="20"/>
              </w:rPr>
              <w:t>omitted&gt;</w:t>
            </w:r>
          </w:p>
          <w:p w14:paraId="55ED4327" w14:textId="77777777" w:rsidR="00EB7D5D" w:rsidRDefault="00F36830">
            <w:pPr>
              <w:spacing w:after="180"/>
              <w:rPr>
                <w:rFonts w:eastAsia="宋体" w:cs="Arial"/>
                <w:sz w:val="20"/>
                <w:szCs w:val="20"/>
                <w:lang w:val="en-GB"/>
              </w:rPr>
            </w:pPr>
            <w:r>
              <w:rPr>
                <w:rFonts w:eastAsia="宋体"/>
                <w:sz w:val="20"/>
                <w:szCs w:val="20"/>
                <w:lang w:val="en-GB"/>
              </w:rPr>
              <w:t xml:space="preserve">If a UE is provided </w:t>
            </w:r>
            <w:r>
              <w:rPr>
                <w:rFonts w:eastAsia="宋体"/>
                <w:i/>
                <w:sz w:val="20"/>
                <w:szCs w:val="20"/>
                <w:lang w:val="en-GB"/>
              </w:rPr>
              <w:t>pdsch-</w:t>
            </w:r>
            <w:r>
              <w:rPr>
                <w:rFonts w:eastAsia="宋体" w:cs="Arial"/>
                <w:i/>
                <w:sz w:val="20"/>
                <w:szCs w:val="20"/>
                <w:lang w:val="en-GB"/>
              </w:rPr>
              <w:t>HARQ-ACK-Codebook-Multicast = semi-static</w:t>
            </w:r>
            <w:r>
              <w:rPr>
                <w:rFonts w:eastAsia="宋体" w:cs="Arial"/>
                <w:sz w:val="20"/>
                <w:szCs w:val="20"/>
                <w:lang w:val="en-GB"/>
              </w:rPr>
              <w:t>, the UE generates a Type-1 HARQ-ACK codebook as described in clauses 9.1.2, 9.1.2.1, and 9.1.2.2.</w:t>
            </w:r>
          </w:p>
          <w:p w14:paraId="0A360E7B" w14:textId="77777777" w:rsidR="00EB7D5D" w:rsidRDefault="00F36830">
            <w:pPr>
              <w:spacing w:after="180"/>
              <w:rPr>
                <w:rFonts w:eastAsia="宋体" w:cs="Arial"/>
                <w:sz w:val="20"/>
                <w:szCs w:val="20"/>
                <w:lang w:val="en-GB"/>
              </w:rPr>
            </w:pPr>
            <w:r>
              <w:rPr>
                <w:rFonts w:eastAsia="宋体"/>
                <w:sz w:val="20"/>
                <w:szCs w:val="20"/>
                <w:lang w:val="en-GB"/>
              </w:rPr>
              <w:t xml:space="preserve">If a UE is provided </w:t>
            </w:r>
            <w:r>
              <w:rPr>
                <w:rFonts w:eastAsia="宋体"/>
                <w:i/>
                <w:sz w:val="20"/>
                <w:szCs w:val="20"/>
                <w:lang w:val="en-GB"/>
              </w:rPr>
              <w:t>pdsch-</w:t>
            </w:r>
            <w:r>
              <w:rPr>
                <w:rFonts w:eastAsia="宋体" w:cs="Arial"/>
                <w:i/>
                <w:sz w:val="20"/>
                <w:szCs w:val="20"/>
                <w:lang w:val="en-GB"/>
              </w:rPr>
              <w:t>HARQ-ACK-Codebook-Multicast = dynamic</w:t>
            </w:r>
            <w:r>
              <w:rPr>
                <w:rFonts w:eastAsia="宋体" w:cs="Arial"/>
                <w:sz w:val="20"/>
                <w:szCs w:val="20"/>
                <w:lang w:val="en-GB"/>
              </w:rPr>
              <w:t xml:space="preserve">, the UE generates a Type-2 HARQ-ACK codebook as described in clause 9.1.3.1. </w:t>
            </w:r>
          </w:p>
          <w:p w14:paraId="56D639F5" w14:textId="77777777" w:rsidR="00EB7D5D" w:rsidRDefault="00F36830">
            <w:pPr>
              <w:spacing w:after="120"/>
              <w:rPr>
                <w:rFonts w:eastAsia="宋体"/>
                <w:color w:val="FF0000"/>
                <w:sz w:val="20"/>
                <w:szCs w:val="20"/>
                <w:u w:val="single"/>
                <w:lang w:val="en-GB"/>
              </w:rPr>
            </w:pPr>
            <w:r>
              <w:rPr>
                <w:rFonts w:eastAsia="Yu Mincho"/>
                <w:color w:val="FF0000"/>
                <w:sz w:val="20"/>
                <w:szCs w:val="20"/>
                <w:u w:val="single"/>
                <w:lang w:val="en-GB"/>
              </w:rPr>
              <w:t>If a UE is scheduled to report unicast HARQ-ACK information and multicast HARQ-ACK information with the same priority index in a same slot, the UE multiplexes unicast HARQ-ACK information and multicast HARQ-ACK information in a HARQ-ACK codebook.</w:t>
            </w:r>
          </w:p>
          <w:p w14:paraId="737A4B76" w14:textId="77777777" w:rsidR="00EB7D5D" w:rsidRDefault="00F36830">
            <w:pPr>
              <w:rPr>
                <w:rFonts w:eastAsia="Yu Mincho"/>
                <w:color w:val="FF0000"/>
                <w:sz w:val="20"/>
                <w:szCs w:val="20"/>
                <w:lang w:val="en-GB" w:eastAsia="en-US"/>
              </w:rPr>
            </w:pPr>
            <w:r>
              <w:rPr>
                <w:rFonts w:eastAsia="宋体"/>
                <w:sz w:val="20"/>
                <w:szCs w:val="20"/>
              </w:rPr>
              <w:t xml:space="preserve">&lt;Unchanged text </w:t>
            </w:r>
            <w:r>
              <w:rPr>
                <w:rFonts w:ascii="Yu Mincho" w:eastAsia="Yu Mincho" w:hAnsi="Yu Mincho"/>
                <w:sz w:val="20"/>
                <w:szCs w:val="20"/>
              </w:rPr>
              <w:t xml:space="preserve">is </w:t>
            </w:r>
            <w:r>
              <w:rPr>
                <w:rFonts w:eastAsia="宋体"/>
                <w:sz w:val="20"/>
                <w:szCs w:val="20"/>
              </w:rPr>
              <w:t>omitted&gt;</w:t>
            </w:r>
          </w:p>
          <w:p w14:paraId="35ADD771" w14:textId="77777777" w:rsidR="00EB7D5D" w:rsidRDefault="00F36830">
            <w:pPr>
              <w:rPr>
                <w:rFonts w:ascii="Arial" w:eastAsia="Yu Mincho" w:hAnsi="Arial" w:cs="Arial"/>
                <w:b/>
                <w:sz w:val="20"/>
                <w:szCs w:val="20"/>
                <w:lang w:val="en-GB"/>
              </w:rPr>
            </w:pPr>
            <w:r>
              <w:rPr>
                <w:rFonts w:ascii="Arial" w:eastAsia="宋体" w:hAnsi="Arial" w:cs="Arial"/>
                <w:sz w:val="20"/>
                <w:szCs w:val="20"/>
                <w:lang w:val="en-GB"/>
              </w:rPr>
              <w:t xml:space="preserve">----------------------------------- </w:t>
            </w:r>
            <w:r>
              <w:rPr>
                <w:rFonts w:ascii="Arial" w:eastAsia="Yu Mincho" w:hAnsi="Arial" w:cs="Arial"/>
                <w:b/>
                <w:sz w:val="20"/>
                <w:szCs w:val="20"/>
                <w:lang w:val="en-GB"/>
              </w:rPr>
              <w:t>End</w:t>
            </w:r>
            <w:r>
              <w:rPr>
                <w:rFonts w:ascii="Arial" w:eastAsia="宋体" w:hAnsi="Arial" w:cs="Arial"/>
                <w:b/>
                <w:sz w:val="20"/>
                <w:szCs w:val="20"/>
                <w:lang w:val="en-GB"/>
              </w:rPr>
              <w:t xml:space="preserve"> of Text proposal to 18 of </w:t>
            </w:r>
            <w:r>
              <w:rPr>
                <w:rFonts w:ascii="Arial" w:eastAsia="Yu Mincho" w:hAnsi="Arial" w:cs="Arial"/>
                <w:b/>
                <w:sz w:val="20"/>
                <w:szCs w:val="20"/>
                <w:lang w:val="en-GB"/>
              </w:rPr>
              <w:t>38.213</w:t>
            </w:r>
            <w:r>
              <w:rPr>
                <w:rFonts w:ascii="Arial" w:eastAsia="宋体" w:hAnsi="Arial" w:cs="Arial"/>
                <w:sz w:val="20"/>
                <w:szCs w:val="20"/>
                <w:lang w:val="en-GB"/>
              </w:rPr>
              <w:t xml:space="preserve"> ------------------------------------------------</w:t>
            </w:r>
          </w:p>
        </w:tc>
      </w:tr>
    </w:tbl>
    <w:p w14:paraId="4687B7E6" w14:textId="77777777" w:rsidR="00EB7D5D" w:rsidRDefault="00EB7D5D">
      <w:pPr>
        <w:pStyle w:val="BodyText"/>
        <w:rPr>
          <w:b/>
          <w:i/>
          <w:lang w:val="en-GB"/>
        </w:rPr>
      </w:pPr>
    </w:p>
    <w:p w14:paraId="5FA6BE9B" w14:textId="77777777" w:rsidR="00EB7D5D" w:rsidRDefault="00EB7D5D">
      <w:pPr>
        <w:pStyle w:val="BodyText"/>
        <w:rPr>
          <w:b/>
          <w:i/>
          <w:lang w:val="en-GB"/>
        </w:rPr>
      </w:pPr>
    </w:p>
    <w:p w14:paraId="1AEB2829"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47430442"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4A707D4B"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58837C43" w14:textId="77777777" w:rsidR="00EB7D5D" w:rsidRDefault="00F36830">
            <w:pPr>
              <w:rPr>
                <w:rFonts w:eastAsiaTheme="minorEastAsia"/>
                <w:sz w:val="22"/>
              </w:rPr>
            </w:pPr>
            <w:r>
              <w:rPr>
                <w:rFonts w:eastAsiaTheme="minorEastAsia"/>
                <w:sz w:val="22"/>
              </w:rPr>
              <w:t>Comments</w:t>
            </w:r>
          </w:p>
        </w:tc>
      </w:tr>
      <w:tr w:rsidR="00EB7D5D" w14:paraId="17EDD2E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10743B9"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3EBDF1B0" w14:textId="77777777" w:rsidR="00EB7D5D" w:rsidRDefault="00F36830">
            <w:pPr>
              <w:rPr>
                <w:rFonts w:eastAsiaTheme="minorEastAsia"/>
              </w:rPr>
            </w:pPr>
            <w:r>
              <w:rPr>
                <w:rFonts w:eastAsiaTheme="minorEastAsia"/>
              </w:rPr>
              <w:t>Ok.</w:t>
            </w:r>
          </w:p>
        </w:tc>
      </w:tr>
      <w:tr w:rsidR="00EB7D5D" w14:paraId="6A95F1F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9C13D04"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254E8C69" w14:textId="77777777" w:rsidR="00EB7D5D" w:rsidRDefault="00F36830">
            <w:r>
              <w:t xml:space="preserve">OK </w:t>
            </w:r>
            <w:r w:rsidRPr="00407EC4">
              <w:rPr>
                <w:color w:val="FF0000"/>
              </w:rPr>
              <w:t xml:space="preserve">with the intention to clearly capture that a UE multiplexes, in a same PUCCH slot or PUSCH transmission in a slot, unicast HARQ-ACK information and multicast HARQ-ACK information that the UE is indicated to report in the slot. </w:t>
            </w:r>
          </w:p>
          <w:p w14:paraId="516D5656" w14:textId="77777777" w:rsidR="00EB7D5D" w:rsidRDefault="00F36830">
            <w:r>
              <w:t xml:space="preserve">But it is not a HARQ-ACK CB that results from such multiplexing – the HARQ-ACK CBs are the individual ones and can even be of different type. </w:t>
            </w:r>
          </w:p>
        </w:tc>
      </w:tr>
      <w:tr w:rsidR="00EB7D5D" w14:paraId="7334524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56F7615"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7011BAB3" w14:textId="77777777" w:rsidR="00EB7D5D" w:rsidRDefault="00F36830">
            <w:r>
              <w:rPr>
                <w:rFonts w:eastAsiaTheme="minorEastAsia" w:hint="eastAsia"/>
              </w:rPr>
              <w:t>O</w:t>
            </w:r>
            <w:r>
              <w:rPr>
                <w:rFonts w:eastAsiaTheme="minorEastAsia"/>
              </w:rPr>
              <w:t>K</w:t>
            </w:r>
          </w:p>
        </w:tc>
      </w:tr>
      <w:tr w:rsidR="00EB7D5D" w14:paraId="530EBE1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9451AFA"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2B28B0AE" w14:textId="77777777" w:rsidR="00EB7D5D" w:rsidRDefault="00F36830">
            <w:pPr>
              <w:rPr>
                <w:rFonts w:eastAsiaTheme="minorEastAsia"/>
              </w:rPr>
            </w:pPr>
            <w:r>
              <w:rPr>
                <w:rFonts w:eastAsiaTheme="minorEastAsia"/>
              </w:rPr>
              <w:t>We support this proposal.</w:t>
            </w:r>
          </w:p>
        </w:tc>
      </w:tr>
      <w:tr w:rsidR="00345D3E" w14:paraId="1093F66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C604F73" w14:textId="176012D4" w:rsidR="00345D3E" w:rsidRPr="00345D3E" w:rsidRDefault="00345D3E">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45D4D248" w14:textId="5BBF00D7" w:rsidR="00345D3E" w:rsidRPr="00345D3E" w:rsidRDefault="00345D3E">
            <w:pPr>
              <w:rPr>
                <w:rFonts w:eastAsia="Malgun Gothic"/>
                <w:lang w:eastAsia="ko-KR"/>
              </w:rPr>
            </w:pPr>
            <w:r>
              <w:rPr>
                <w:rFonts w:eastAsia="Malgun Gothic" w:hint="eastAsia"/>
                <w:lang w:eastAsia="ko-KR"/>
              </w:rPr>
              <w:t>OK</w:t>
            </w:r>
          </w:p>
        </w:tc>
      </w:tr>
      <w:tr w:rsidR="001D48D5" w14:paraId="67A398F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5843B8B" w14:textId="0AA90963" w:rsidR="001D48D5" w:rsidRPr="001D48D5" w:rsidRDefault="001D48D5">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3CECE896" w14:textId="6E60F93C" w:rsidR="001D48D5" w:rsidRPr="001D48D5" w:rsidRDefault="001D48D5">
            <w:pPr>
              <w:rPr>
                <w:rFonts w:eastAsiaTheme="minorEastAsia"/>
              </w:rPr>
            </w:pPr>
            <w:r>
              <w:rPr>
                <w:rFonts w:eastAsiaTheme="minorEastAsia" w:hint="eastAsia"/>
              </w:rPr>
              <w:t>O</w:t>
            </w:r>
            <w:r>
              <w:rPr>
                <w:rFonts w:eastAsiaTheme="minorEastAsia"/>
              </w:rPr>
              <w:t>K</w:t>
            </w:r>
          </w:p>
        </w:tc>
      </w:tr>
    </w:tbl>
    <w:p w14:paraId="779FE2CE" w14:textId="77777777" w:rsidR="00EB7D5D" w:rsidRDefault="00EB7D5D">
      <w:pPr>
        <w:rPr>
          <w:rFonts w:eastAsiaTheme="minorEastAsia"/>
        </w:rPr>
      </w:pPr>
    </w:p>
    <w:p w14:paraId="4BCCE03D" w14:textId="77777777" w:rsidR="00EB7D5D" w:rsidRDefault="00EB7D5D">
      <w:pPr>
        <w:pStyle w:val="BodyText"/>
        <w:rPr>
          <w:b/>
          <w:i/>
          <w:lang w:val="en-GB"/>
        </w:rPr>
      </w:pPr>
    </w:p>
    <w:p w14:paraId="0DC3511D" w14:textId="77777777" w:rsidR="00EB7D5D" w:rsidRDefault="00EB7D5D">
      <w:pPr>
        <w:pStyle w:val="BodyText"/>
        <w:rPr>
          <w:b/>
          <w:i/>
          <w:lang w:val="en-GB"/>
        </w:rPr>
      </w:pPr>
    </w:p>
    <w:p w14:paraId="190B8DEB" w14:textId="77777777" w:rsidR="00EB7D5D" w:rsidRDefault="00F36830" w:rsidP="00B363AE">
      <w:pPr>
        <w:pStyle w:val="Heading2"/>
        <w:numPr>
          <w:ilvl w:val="1"/>
          <w:numId w:val="49"/>
        </w:numPr>
        <w:rPr>
          <w:rFonts w:eastAsiaTheme="minorEastAsia"/>
        </w:rPr>
      </w:pPr>
      <w:r>
        <w:rPr>
          <w:lang w:eastAsia="zh-CN"/>
        </w:rPr>
        <w:t>#2 TPs unnecessary from FL initial assessment</w:t>
      </w:r>
    </w:p>
    <w:p w14:paraId="6B5035AD" w14:textId="77777777" w:rsidR="00EB7D5D" w:rsidRDefault="00F36830">
      <w:pPr>
        <w:rPr>
          <w:rFonts w:eastAsiaTheme="minorEastAsia"/>
          <w:sz w:val="22"/>
        </w:rPr>
      </w:pPr>
      <w:r>
        <w:rPr>
          <w:rFonts w:eastAsiaTheme="minorEastAsia"/>
          <w:b/>
          <w:i/>
          <w:sz w:val="22"/>
        </w:rPr>
        <w:t xml:space="preserve">Submitted TPs: </w:t>
      </w:r>
      <w:r>
        <w:rPr>
          <w:rFonts w:eastAsiaTheme="minorEastAsia"/>
          <w:b/>
          <w:i/>
          <w:sz w:val="22"/>
          <w:highlight w:val="yellow"/>
        </w:rPr>
        <w:t>Companies can express views in the table below:</w:t>
      </w:r>
    </w:p>
    <w:tbl>
      <w:tblPr>
        <w:tblStyle w:val="TableGrid"/>
        <w:tblW w:w="5000" w:type="pct"/>
        <w:jc w:val="center"/>
        <w:tblLook w:val="04A0" w:firstRow="1" w:lastRow="0" w:firstColumn="1" w:lastColumn="0" w:noHBand="0" w:noVBand="1"/>
      </w:tblPr>
      <w:tblGrid>
        <w:gridCol w:w="1547"/>
        <w:gridCol w:w="4117"/>
        <w:gridCol w:w="3643"/>
      </w:tblGrid>
      <w:tr w:rsidR="00EB7D5D" w14:paraId="6458FB8C" w14:textId="77777777">
        <w:trPr>
          <w:trHeight w:val="51"/>
          <w:jc w:val="center"/>
        </w:trPr>
        <w:tc>
          <w:tcPr>
            <w:tcW w:w="831" w:type="pct"/>
          </w:tcPr>
          <w:p w14:paraId="7F282EB9" w14:textId="77777777" w:rsidR="00EB7D5D" w:rsidRDefault="00F36830">
            <w:pPr>
              <w:widowControl/>
              <w:autoSpaceDE/>
              <w:autoSpaceDN/>
              <w:adjustRightInd/>
              <w:spacing w:after="0"/>
              <w:rPr>
                <w:rFonts w:eastAsiaTheme="minorEastAsia"/>
                <w:b/>
                <w:sz w:val="22"/>
              </w:rPr>
            </w:pPr>
            <w:r>
              <w:rPr>
                <w:rFonts w:eastAsiaTheme="minorEastAsia"/>
                <w:b/>
                <w:sz w:val="22"/>
              </w:rPr>
              <w:t>Reference</w:t>
            </w:r>
          </w:p>
        </w:tc>
        <w:tc>
          <w:tcPr>
            <w:tcW w:w="2212" w:type="pct"/>
          </w:tcPr>
          <w:p w14:paraId="4395593B" w14:textId="77777777" w:rsidR="00EB7D5D" w:rsidRDefault="00F36830">
            <w:pPr>
              <w:widowControl/>
              <w:autoSpaceDE/>
              <w:autoSpaceDN/>
              <w:adjustRightInd/>
              <w:spacing w:after="0"/>
              <w:rPr>
                <w:rFonts w:eastAsiaTheme="minorEastAsia"/>
                <w:b/>
                <w:sz w:val="22"/>
              </w:rPr>
            </w:pPr>
            <w:r>
              <w:rPr>
                <w:rFonts w:eastAsiaTheme="minorEastAsia" w:hint="eastAsia"/>
                <w:b/>
                <w:sz w:val="22"/>
              </w:rPr>
              <w:t>T</w:t>
            </w:r>
            <w:r>
              <w:rPr>
                <w:rFonts w:eastAsiaTheme="minorEastAsia"/>
                <w:b/>
                <w:sz w:val="22"/>
              </w:rPr>
              <w:t>P#</w:t>
            </w:r>
          </w:p>
        </w:tc>
        <w:tc>
          <w:tcPr>
            <w:tcW w:w="1957" w:type="pct"/>
          </w:tcPr>
          <w:p w14:paraId="538D072C" w14:textId="77777777" w:rsidR="00EB7D5D" w:rsidRDefault="00F36830">
            <w:pPr>
              <w:widowControl/>
              <w:autoSpaceDE/>
              <w:autoSpaceDN/>
              <w:adjustRightInd/>
              <w:spacing w:after="0"/>
              <w:rPr>
                <w:rFonts w:eastAsiaTheme="minorEastAsia"/>
                <w:b/>
                <w:sz w:val="22"/>
              </w:rPr>
            </w:pPr>
            <w:r>
              <w:rPr>
                <w:rFonts w:eastAsiaTheme="minorEastAsia"/>
                <w:b/>
                <w:sz w:val="22"/>
                <w:highlight w:val="yellow"/>
              </w:rPr>
              <w:t>FL initial assessment</w:t>
            </w:r>
          </w:p>
        </w:tc>
      </w:tr>
      <w:tr w:rsidR="00EB7D5D" w14:paraId="390886F0" w14:textId="77777777">
        <w:trPr>
          <w:trHeight w:val="51"/>
          <w:jc w:val="center"/>
        </w:trPr>
        <w:tc>
          <w:tcPr>
            <w:tcW w:w="831" w:type="pct"/>
          </w:tcPr>
          <w:p w14:paraId="44B71E86" w14:textId="77777777" w:rsidR="00EB7D5D" w:rsidRDefault="00F36830">
            <w:pPr>
              <w:rPr>
                <w:rFonts w:eastAsiaTheme="minorEastAsia"/>
                <w:sz w:val="22"/>
              </w:rPr>
            </w:pPr>
            <w:r>
              <w:rPr>
                <w:rFonts w:eastAsiaTheme="minorEastAsia" w:hint="eastAsia"/>
                <w:sz w:val="22"/>
              </w:rPr>
              <w:lastRenderedPageBreak/>
              <w:t>R</w:t>
            </w:r>
            <w:r>
              <w:rPr>
                <w:rFonts w:eastAsiaTheme="minorEastAsia"/>
                <w:sz w:val="22"/>
              </w:rPr>
              <w:t>1-2207387</w:t>
            </w:r>
          </w:p>
          <w:p w14:paraId="401ACD67" w14:textId="77777777" w:rsidR="00EB7D5D" w:rsidRDefault="00F36830">
            <w:pPr>
              <w:rPr>
                <w:rFonts w:eastAsiaTheme="minorEastAsia"/>
                <w:sz w:val="22"/>
              </w:rPr>
            </w:pPr>
            <w:r>
              <w:rPr>
                <w:rFonts w:eastAsiaTheme="minorEastAsia"/>
                <w:sz w:val="22"/>
              </w:rPr>
              <w:t>DOCOMO</w:t>
            </w:r>
          </w:p>
        </w:tc>
        <w:tc>
          <w:tcPr>
            <w:tcW w:w="2212" w:type="pct"/>
          </w:tcPr>
          <w:p w14:paraId="5F46B046" w14:textId="77777777" w:rsidR="00EB7D5D" w:rsidRDefault="00F36830">
            <w:pPr>
              <w:widowControl/>
              <w:autoSpaceDE/>
              <w:autoSpaceDN/>
              <w:adjustRightInd/>
              <w:spacing w:after="0"/>
              <w:rPr>
                <w:rFonts w:eastAsiaTheme="minorEastAsia"/>
                <w:sz w:val="22"/>
              </w:rPr>
            </w:pPr>
            <w:r>
              <w:rPr>
                <w:rFonts w:eastAsiaTheme="minorEastAsia"/>
                <w:sz w:val="22"/>
              </w:rPr>
              <w:t>Proposal 3: not supporting multiplexing Type-3</w:t>
            </w:r>
          </w:p>
        </w:tc>
        <w:tc>
          <w:tcPr>
            <w:tcW w:w="1957" w:type="pct"/>
          </w:tcPr>
          <w:p w14:paraId="35E54EB0" w14:textId="77777777" w:rsidR="00EB7D5D" w:rsidRDefault="00F36830">
            <w:pPr>
              <w:rPr>
                <w:rFonts w:eastAsiaTheme="minorEastAsia"/>
                <w:sz w:val="22"/>
              </w:rPr>
            </w:pPr>
            <w:r>
              <w:rPr>
                <w:rFonts w:eastAsiaTheme="minorEastAsia"/>
                <w:sz w:val="22"/>
              </w:rPr>
              <w:t>controversial because multicast sharing the pool of HARQ processes</w:t>
            </w:r>
          </w:p>
        </w:tc>
      </w:tr>
      <w:tr w:rsidR="00EB7D5D" w14:paraId="54FE5D59" w14:textId="77777777">
        <w:trPr>
          <w:trHeight w:val="51"/>
          <w:jc w:val="center"/>
        </w:trPr>
        <w:tc>
          <w:tcPr>
            <w:tcW w:w="831" w:type="pct"/>
          </w:tcPr>
          <w:p w14:paraId="172D663A" w14:textId="77777777" w:rsidR="00EB7D5D" w:rsidRDefault="00F36830">
            <w:pPr>
              <w:rPr>
                <w:rFonts w:eastAsiaTheme="minorEastAsia"/>
                <w:sz w:val="22"/>
              </w:rPr>
            </w:pPr>
            <w:r>
              <w:rPr>
                <w:rFonts w:eastAsiaTheme="minorEastAsia" w:hint="eastAsia"/>
                <w:sz w:val="22"/>
              </w:rPr>
              <w:t>R</w:t>
            </w:r>
            <w:r>
              <w:rPr>
                <w:rFonts w:eastAsiaTheme="minorEastAsia"/>
                <w:sz w:val="22"/>
              </w:rPr>
              <w:t>1-2207387</w:t>
            </w:r>
          </w:p>
          <w:p w14:paraId="43B78C06" w14:textId="77777777" w:rsidR="00EB7D5D" w:rsidRDefault="00F36830">
            <w:pPr>
              <w:rPr>
                <w:rFonts w:eastAsiaTheme="minorEastAsia"/>
                <w:sz w:val="22"/>
              </w:rPr>
            </w:pPr>
            <w:r>
              <w:rPr>
                <w:rFonts w:eastAsiaTheme="minorEastAsia"/>
                <w:sz w:val="22"/>
              </w:rPr>
              <w:t>DOCOMO</w:t>
            </w:r>
          </w:p>
        </w:tc>
        <w:tc>
          <w:tcPr>
            <w:tcW w:w="2212" w:type="pct"/>
          </w:tcPr>
          <w:p w14:paraId="73838A8F" w14:textId="77777777" w:rsidR="00EB7D5D" w:rsidRDefault="00F36830">
            <w:pPr>
              <w:rPr>
                <w:rFonts w:eastAsiaTheme="minorEastAsia"/>
                <w:bCs/>
                <w:i/>
                <w:iCs/>
                <w:sz w:val="22"/>
                <w:lang w:val="en-GB"/>
              </w:rPr>
            </w:pPr>
            <w:r>
              <w:rPr>
                <w:rFonts w:eastAsiaTheme="minorEastAsia"/>
                <w:bCs/>
                <w:i/>
                <w:iCs/>
                <w:sz w:val="22"/>
                <w:lang w:val="en-GB"/>
              </w:rPr>
              <w:t xml:space="preserve">Proposal 4: NACK-only is not applied to DCI activation/release </w:t>
            </w:r>
          </w:p>
        </w:tc>
        <w:tc>
          <w:tcPr>
            <w:tcW w:w="1957" w:type="pct"/>
          </w:tcPr>
          <w:p w14:paraId="18677BA0" w14:textId="77777777" w:rsidR="00EB7D5D" w:rsidRDefault="00F36830">
            <w:pPr>
              <w:rPr>
                <w:rFonts w:eastAsiaTheme="minorEastAsia"/>
                <w:sz w:val="22"/>
              </w:rPr>
            </w:pPr>
            <w:r>
              <w:rPr>
                <w:rFonts w:eastAsiaTheme="minorEastAsia"/>
                <w:bCs/>
                <w:i/>
                <w:iCs/>
                <w:sz w:val="22"/>
                <w:lang w:val="en-GB"/>
              </w:rPr>
              <w:t>the current spec is clear from FL perspective to reflect the agreement</w:t>
            </w:r>
          </w:p>
        </w:tc>
      </w:tr>
      <w:tr w:rsidR="00EB7D5D" w14:paraId="378364A4" w14:textId="77777777">
        <w:trPr>
          <w:trHeight w:val="51"/>
          <w:jc w:val="center"/>
        </w:trPr>
        <w:tc>
          <w:tcPr>
            <w:tcW w:w="831" w:type="pct"/>
          </w:tcPr>
          <w:p w14:paraId="3D501053" w14:textId="77777777" w:rsidR="00EB7D5D" w:rsidRDefault="00F36830">
            <w:pPr>
              <w:rPr>
                <w:rFonts w:eastAsiaTheme="minorEastAsia"/>
                <w:sz w:val="22"/>
              </w:rPr>
            </w:pPr>
            <w:r>
              <w:rPr>
                <w:rFonts w:eastAsiaTheme="minorEastAsia" w:hint="eastAsia"/>
                <w:sz w:val="22"/>
              </w:rPr>
              <w:t>R</w:t>
            </w:r>
            <w:r>
              <w:rPr>
                <w:rFonts w:eastAsiaTheme="minorEastAsia"/>
                <w:sz w:val="22"/>
              </w:rPr>
              <w:t>1-2207387</w:t>
            </w:r>
          </w:p>
          <w:p w14:paraId="438F16B2" w14:textId="77777777" w:rsidR="00EB7D5D" w:rsidRDefault="00F36830">
            <w:pPr>
              <w:rPr>
                <w:rFonts w:eastAsiaTheme="minorEastAsia"/>
                <w:sz w:val="22"/>
              </w:rPr>
            </w:pPr>
            <w:r>
              <w:rPr>
                <w:rFonts w:eastAsiaTheme="minorEastAsia"/>
                <w:sz w:val="22"/>
              </w:rPr>
              <w:t>DOCOMO</w:t>
            </w:r>
          </w:p>
        </w:tc>
        <w:tc>
          <w:tcPr>
            <w:tcW w:w="2212" w:type="pct"/>
          </w:tcPr>
          <w:p w14:paraId="63667CA2" w14:textId="77777777" w:rsidR="00EB7D5D" w:rsidRDefault="00F36830">
            <w:pPr>
              <w:rPr>
                <w:rFonts w:eastAsiaTheme="minorEastAsia"/>
                <w:bCs/>
                <w:i/>
                <w:iCs/>
                <w:sz w:val="22"/>
                <w:lang w:val="en-GB"/>
              </w:rPr>
            </w:pPr>
            <w:r>
              <w:rPr>
                <w:rFonts w:eastAsiaTheme="minorEastAsia"/>
                <w:bCs/>
                <w:i/>
                <w:iCs/>
                <w:sz w:val="22"/>
                <w:lang w:val="en-GB"/>
              </w:rPr>
              <w:t>Proposal 6: NACK-only mode2 does not support more than 4 TB</w:t>
            </w:r>
          </w:p>
        </w:tc>
        <w:tc>
          <w:tcPr>
            <w:tcW w:w="1957" w:type="pct"/>
          </w:tcPr>
          <w:p w14:paraId="6DC8481D" w14:textId="77777777" w:rsidR="00EB7D5D" w:rsidRDefault="00F36830">
            <w:pPr>
              <w:rPr>
                <w:rFonts w:eastAsiaTheme="minorEastAsia"/>
                <w:sz w:val="22"/>
              </w:rPr>
            </w:pPr>
            <w:r>
              <w:rPr>
                <w:rFonts w:eastAsiaTheme="minorEastAsia"/>
                <w:bCs/>
                <w:i/>
                <w:iCs/>
                <w:sz w:val="22"/>
                <w:lang w:val="en-GB"/>
              </w:rPr>
              <w:t>The current spec is clear by “The second HARQ-ACK reporting mode is not applicable when a number of HARQ-ACK information bits is more than four”</w:t>
            </w:r>
          </w:p>
        </w:tc>
      </w:tr>
      <w:tr w:rsidR="00EB7D5D" w14:paraId="444EEE10" w14:textId="77777777">
        <w:trPr>
          <w:trHeight w:val="51"/>
          <w:jc w:val="center"/>
        </w:trPr>
        <w:tc>
          <w:tcPr>
            <w:tcW w:w="831" w:type="pct"/>
          </w:tcPr>
          <w:p w14:paraId="46B8B4D4" w14:textId="77777777" w:rsidR="00EB7D5D" w:rsidRDefault="00F36830">
            <w:pPr>
              <w:rPr>
                <w:rFonts w:eastAsiaTheme="minorEastAsia"/>
                <w:sz w:val="22"/>
              </w:rPr>
            </w:pPr>
            <w:r>
              <w:rPr>
                <w:rFonts w:eastAsiaTheme="minorEastAsia" w:hint="eastAsia"/>
                <w:sz w:val="22"/>
              </w:rPr>
              <w:t>R</w:t>
            </w:r>
            <w:r>
              <w:rPr>
                <w:rFonts w:eastAsiaTheme="minorEastAsia"/>
                <w:sz w:val="22"/>
              </w:rPr>
              <w:t>1-2207387</w:t>
            </w:r>
          </w:p>
          <w:p w14:paraId="36FE0D45" w14:textId="77777777" w:rsidR="00EB7D5D" w:rsidRDefault="00F36830">
            <w:pPr>
              <w:rPr>
                <w:rFonts w:eastAsiaTheme="minorEastAsia"/>
                <w:sz w:val="22"/>
              </w:rPr>
            </w:pPr>
            <w:r>
              <w:rPr>
                <w:rFonts w:eastAsiaTheme="minorEastAsia"/>
                <w:sz w:val="22"/>
              </w:rPr>
              <w:t>DOCOMO</w:t>
            </w:r>
          </w:p>
        </w:tc>
        <w:tc>
          <w:tcPr>
            <w:tcW w:w="2212" w:type="pct"/>
          </w:tcPr>
          <w:p w14:paraId="4B4FEB41" w14:textId="77777777" w:rsidR="00EB7D5D" w:rsidRDefault="00F36830">
            <w:pPr>
              <w:rPr>
                <w:rFonts w:eastAsiaTheme="minorEastAsia"/>
                <w:sz w:val="22"/>
              </w:rPr>
            </w:pPr>
            <w:r>
              <w:rPr>
                <w:rFonts w:eastAsiaTheme="minorEastAsia"/>
                <w:bCs/>
                <w:i/>
                <w:iCs/>
                <w:sz w:val="22"/>
                <w:lang w:val="en-GB"/>
              </w:rPr>
              <w:t xml:space="preserve">Proposal 8: UE capability for not supporting dynamic slot-level repetition </w:t>
            </w:r>
          </w:p>
        </w:tc>
        <w:tc>
          <w:tcPr>
            <w:tcW w:w="1957" w:type="pct"/>
          </w:tcPr>
          <w:p w14:paraId="5400F8A0" w14:textId="77777777" w:rsidR="00EB7D5D" w:rsidRDefault="00F36830">
            <w:pPr>
              <w:rPr>
                <w:rFonts w:eastAsiaTheme="minorEastAsia"/>
                <w:sz w:val="22"/>
              </w:rPr>
            </w:pPr>
            <w:r>
              <w:rPr>
                <w:rFonts w:eastAsiaTheme="minorEastAsia"/>
                <w:bCs/>
                <w:i/>
                <w:iCs/>
                <w:sz w:val="22"/>
                <w:lang w:val="en-GB"/>
              </w:rPr>
              <w:t>seems straightforward by default and it should be applied to all UE FGs, so the TP does not seem necessary.</w:t>
            </w:r>
          </w:p>
        </w:tc>
      </w:tr>
    </w:tbl>
    <w:p w14:paraId="230FB0C9" w14:textId="77777777" w:rsidR="00EB7D5D" w:rsidRDefault="00EB7D5D">
      <w:pPr>
        <w:rPr>
          <w:rFonts w:eastAsiaTheme="minorEastAsia"/>
        </w:rPr>
      </w:pPr>
    </w:p>
    <w:p w14:paraId="2BFDC1BF" w14:textId="77777777" w:rsidR="00EB7D5D" w:rsidRDefault="00EB7D5D">
      <w:pPr>
        <w:rPr>
          <w:rFonts w:eastAsiaTheme="minorEastAsia"/>
        </w:rPr>
      </w:pPr>
    </w:p>
    <w:p w14:paraId="40FE951A" w14:textId="77777777" w:rsidR="00EB7D5D" w:rsidRDefault="00F36830">
      <w:pPr>
        <w:rPr>
          <w:rFonts w:eastAsiaTheme="minorEastAsia"/>
          <w:b/>
          <w:i/>
          <w:sz w:val="22"/>
          <w:lang w:val="en-GB"/>
        </w:rPr>
      </w:pPr>
      <w:r>
        <w:rPr>
          <w:rFonts w:eastAsiaTheme="minorEastAsia"/>
          <w:b/>
          <w:i/>
          <w:sz w:val="22"/>
          <w:lang w:val="en-GB"/>
        </w:rPr>
        <w:t xml:space="preserve">Company views: </w:t>
      </w:r>
      <w:r>
        <w:rPr>
          <w:rFonts w:eastAsiaTheme="minorEastAsia"/>
          <w:b/>
          <w:i/>
          <w:sz w:val="22"/>
          <w:highlight w:val="yellow"/>
          <w:lang w:val="en-GB"/>
        </w:rPr>
        <w:t>if not agreeing with FL please point out which proposal and the comment:</w:t>
      </w:r>
    </w:p>
    <w:tbl>
      <w:tblPr>
        <w:tblStyle w:val="TableGrid20"/>
        <w:tblW w:w="0" w:type="auto"/>
        <w:tblInd w:w="-5" w:type="dxa"/>
        <w:tblLook w:val="04A0" w:firstRow="1" w:lastRow="0" w:firstColumn="1" w:lastColumn="0" w:noHBand="0" w:noVBand="1"/>
      </w:tblPr>
      <w:tblGrid>
        <w:gridCol w:w="1396"/>
        <w:gridCol w:w="2432"/>
        <w:gridCol w:w="5484"/>
      </w:tblGrid>
      <w:tr w:rsidR="00EB7D5D" w14:paraId="0F71C285" w14:textId="77777777">
        <w:trPr>
          <w:trHeight w:val="404"/>
        </w:trPr>
        <w:tc>
          <w:tcPr>
            <w:tcW w:w="1396" w:type="dxa"/>
            <w:tcBorders>
              <w:top w:val="single" w:sz="4" w:space="0" w:color="auto"/>
              <w:left w:val="single" w:sz="4" w:space="0" w:color="auto"/>
              <w:bottom w:val="single" w:sz="4" w:space="0" w:color="auto"/>
              <w:right w:val="single" w:sz="4" w:space="0" w:color="auto"/>
            </w:tcBorders>
            <w:shd w:val="clear" w:color="auto" w:fill="FFC000"/>
          </w:tcPr>
          <w:p w14:paraId="01AAE2B0" w14:textId="77777777" w:rsidR="00EB7D5D" w:rsidRDefault="00F36830">
            <w:pPr>
              <w:rPr>
                <w:rFonts w:eastAsiaTheme="minorEastAsia"/>
                <w:sz w:val="22"/>
              </w:rPr>
            </w:pPr>
            <w:r>
              <w:rPr>
                <w:rFonts w:eastAsiaTheme="minorEastAsia"/>
                <w:sz w:val="22"/>
              </w:rPr>
              <w:t>Company</w:t>
            </w:r>
          </w:p>
        </w:tc>
        <w:tc>
          <w:tcPr>
            <w:tcW w:w="2432" w:type="dxa"/>
            <w:tcBorders>
              <w:top w:val="single" w:sz="4" w:space="0" w:color="auto"/>
              <w:left w:val="single" w:sz="4" w:space="0" w:color="auto"/>
              <w:bottom w:val="single" w:sz="4" w:space="0" w:color="auto"/>
              <w:right w:val="single" w:sz="4" w:space="0" w:color="auto"/>
            </w:tcBorders>
            <w:shd w:val="clear" w:color="auto" w:fill="FFC000"/>
          </w:tcPr>
          <w:p w14:paraId="13C71E0E" w14:textId="77777777" w:rsidR="00EB7D5D" w:rsidRDefault="00F36830">
            <w:pPr>
              <w:rPr>
                <w:rFonts w:eastAsiaTheme="minorEastAsia"/>
                <w:sz w:val="22"/>
              </w:rPr>
            </w:pPr>
            <w:r>
              <w:rPr>
                <w:rFonts w:eastAsiaTheme="minorEastAsia"/>
                <w:sz w:val="22"/>
              </w:rPr>
              <w:t>Proposal x</w:t>
            </w:r>
          </w:p>
        </w:tc>
        <w:tc>
          <w:tcPr>
            <w:tcW w:w="5484" w:type="dxa"/>
            <w:tcBorders>
              <w:top w:val="single" w:sz="4" w:space="0" w:color="auto"/>
              <w:left w:val="single" w:sz="4" w:space="0" w:color="auto"/>
              <w:bottom w:val="single" w:sz="4" w:space="0" w:color="auto"/>
              <w:right w:val="single" w:sz="4" w:space="0" w:color="auto"/>
            </w:tcBorders>
            <w:shd w:val="clear" w:color="auto" w:fill="FFC000"/>
          </w:tcPr>
          <w:p w14:paraId="58D8C7B1" w14:textId="77777777" w:rsidR="00EB7D5D" w:rsidRDefault="00F36830">
            <w:pPr>
              <w:rPr>
                <w:rFonts w:eastAsiaTheme="minorEastAsia"/>
                <w:sz w:val="22"/>
              </w:rPr>
            </w:pPr>
            <w:r>
              <w:rPr>
                <w:rFonts w:eastAsiaTheme="minorEastAsia"/>
                <w:sz w:val="22"/>
              </w:rPr>
              <w:t>Comments</w:t>
            </w:r>
          </w:p>
        </w:tc>
      </w:tr>
      <w:tr w:rsidR="00EB7D5D" w14:paraId="6282FE37" w14:textId="77777777">
        <w:trPr>
          <w:trHeight w:val="414"/>
        </w:trPr>
        <w:tc>
          <w:tcPr>
            <w:tcW w:w="1396" w:type="dxa"/>
            <w:tcBorders>
              <w:top w:val="single" w:sz="4" w:space="0" w:color="auto"/>
              <w:left w:val="single" w:sz="4" w:space="0" w:color="auto"/>
              <w:bottom w:val="single" w:sz="4" w:space="0" w:color="auto"/>
              <w:right w:val="single" w:sz="4" w:space="0" w:color="auto"/>
            </w:tcBorders>
          </w:tcPr>
          <w:p w14:paraId="1A402D67" w14:textId="77777777" w:rsidR="00EB7D5D" w:rsidRDefault="00EB7D5D">
            <w:pPr>
              <w:rPr>
                <w:rFonts w:eastAsiaTheme="minorEastAsia"/>
              </w:rPr>
            </w:pPr>
          </w:p>
        </w:tc>
        <w:tc>
          <w:tcPr>
            <w:tcW w:w="2432" w:type="dxa"/>
            <w:tcBorders>
              <w:top w:val="single" w:sz="4" w:space="0" w:color="auto"/>
              <w:left w:val="single" w:sz="4" w:space="0" w:color="auto"/>
              <w:bottom w:val="single" w:sz="4" w:space="0" w:color="auto"/>
              <w:right w:val="single" w:sz="4" w:space="0" w:color="auto"/>
            </w:tcBorders>
          </w:tcPr>
          <w:p w14:paraId="2B1A8E07" w14:textId="77777777" w:rsidR="00EB7D5D" w:rsidRDefault="00EB7D5D">
            <w:pPr>
              <w:rPr>
                <w:rFonts w:eastAsiaTheme="minorEastAsia"/>
              </w:rPr>
            </w:pPr>
          </w:p>
        </w:tc>
        <w:tc>
          <w:tcPr>
            <w:tcW w:w="5484" w:type="dxa"/>
            <w:tcBorders>
              <w:top w:val="single" w:sz="4" w:space="0" w:color="auto"/>
              <w:left w:val="single" w:sz="4" w:space="0" w:color="auto"/>
              <w:bottom w:val="single" w:sz="4" w:space="0" w:color="auto"/>
              <w:right w:val="single" w:sz="4" w:space="0" w:color="auto"/>
            </w:tcBorders>
          </w:tcPr>
          <w:p w14:paraId="34C77291" w14:textId="77777777" w:rsidR="00EB7D5D" w:rsidRDefault="00EB7D5D">
            <w:pPr>
              <w:rPr>
                <w:rFonts w:eastAsiaTheme="minorEastAsia"/>
              </w:rPr>
            </w:pPr>
          </w:p>
        </w:tc>
      </w:tr>
    </w:tbl>
    <w:p w14:paraId="565F6024" w14:textId="77777777" w:rsidR="00EB7D5D" w:rsidRDefault="00EB7D5D">
      <w:pPr>
        <w:rPr>
          <w:rFonts w:eastAsiaTheme="minorEastAsia"/>
        </w:rPr>
      </w:pPr>
    </w:p>
    <w:p w14:paraId="23F82EF4" w14:textId="77777777" w:rsidR="00EB7D5D" w:rsidRDefault="00F36830" w:rsidP="00B363AE">
      <w:pPr>
        <w:pStyle w:val="Heading2"/>
        <w:numPr>
          <w:ilvl w:val="1"/>
          <w:numId w:val="49"/>
        </w:numPr>
        <w:rPr>
          <w:lang w:eastAsia="zh-CN"/>
        </w:rPr>
      </w:pPr>
      <w:bookmarkStart w:id="136" w:name="_Ref111797571"/>
      <w:r>
        <w:rPr>
          <w:lang w:eastAsia="zh-CN"/>
        </w:rPr>
        <w:t>#3 TPs for editors’ information</w:t>
      </w:r>
      <w:bookmarkEnd w:id="136"/>
    </w:p>
    <w:p w14:paraId="032E135F" w14:textId="77777777" w:rsidR="00EB7D5D" w:rsidRDefault="00F36830">
      <w:pPr>
        <w:rPr>
          <w:rFonts w:eastAsiaTheme="minorEastAsia"/>
          <w:sz w:val="22"/>
        </w:rPr>
      </w:pPr>
      <w:r>
        <w:rPr>
          <w:rFonts w:eastAsiaTheme="minorEastAsia"/>
          <w:b/>
          <w:i/>
          <w:sz w:val="22"/>
        </w:rPr>
        <w:t xml:space="preserve">Submitted TPs: TPs for editorial or RRC alignment. </w:t>
      </w:r>
      <w:r>
        <w:rPr>
          <w:rFonts w:eastAsiaTheme="minorEastAsia"/>
          <w:b/>
          <w:i/>
          <w:sz w:val="22"/>
          <w:highlight w:val="yellow"/>
        </w:rPr>
        <w:t>Just for editors’ information, no discussion intended.</w:t>
      </w:r>
    </w:p>
    <w:tbl>
      <w:tblPr>
        <w:tblStyle w:val="TableGrid"/>
        <w:tblW w:w="0" w:type="auto"/>
        <w:tblLook w:val="04A0" w:firstRow="1" w:lastRow="0" w:firstColumn="1" w:lastColumn="0" w:noHBand="0" w:noVBand="1"/>
      </w:tblPr>
      <w:tblGrid>
        <w:gridCol w:w="1555"/>
        <w:gridCol w:w="6237"/>
        <w:gridCol w:w="1515"/>
      </w:tblGrid>
      <w:tr w:rsidR="00EB7D5D" w14:paraId="186D8ED7" w14:textId="77777777">
        <w:tc>
          <w:tcPr>
            <w:tcW w:w="1555" w:type="dxa"/>
          </w:tcPr>
          <w:p w14:paraId="19A9D6FD" w14:textId="77777777" w:rsidR="00EB7D5D" w:rsidRDefault="00F36830">
            <w:pPr>
              <w:rPr>
                <w:rFonts w:eastAsiaTheme="minorEastAsia"/>
                <w:b/>
                <w:sz w:val="22"/>
              </w:rPr>
            </w:pPr>
            <w:r>
              <w:rPr>
                <w:rFonts w:eastAsiaTheme="minorEastAsia"/>
                <w:b/>
                <w:sz w:val="22"/>
              </w:rPr>
              <w:t>Reference</w:t>
            </w:r>
          </w:p>
        </w:tc>
        <w:tc>
          <w:tcPr>
            <w:tcW w:w="6237" w:type="dxa"/>
          </w:tcPr>
          <w:p w14:paraId="23A97996" w14:textId="77777777" w:rsidR="00EB7D5D" w:rsidRDefault="00F36830">
            <w:pPr>
              <w:rPr>
                <w:rFonts w:eastAsiaTheme="minorEastAsia"/>
                <w:b/>
                <w:sz w:val="22"/>
              </w:rPr>
            </w:pPr>
            <w:r>
              <w:rPr>
                <w:rFonts w:eastAsiaTheme="minorEastAsia" w:hint="eastAsia"/>
                <w:b/>
                <w:sz w:val="22"/>
              </w:rPr>
              <w:t>T</w:t>
            </w:r>
            <w:r>
              <w:rPr>
                <w:rFonts w:eastAsiaTheme="minorEastAsia"/>
                <w:b/>
                <w:sz w:val="22"/>
              </w:rPr>
              <w:t>P#</w:t>
            </w:r>
          </w:p>
        </w:tc>
        <w:tc>
          <w:tcPr>
            <w:tcW w:w="1515" w:type="dxa"/>
          </w:tcPr>
          <w:p w14:paraId="37AA3986" w14:textId="77777777" w:rsidR="00EB7D5D" w:rsidRDefault="00F36830">
            <w:pPr>
              <w:rPr>
                <w:rFonts w:eastAsiaTheme="minorEastAsia"/>
                <w:b/>
                <w:sz w:val="22"/>
              </w:rPr>
            </w:pPr>
            <w:r>
              <w:rPr>
                <w:rFonts w:eastAsiaTheme="minorEastAsia" w:hint="eastAsia"/>
                <w:b/>
                <w:sz w:val="22"/>
              </w:rPr>
              <w:t>A</w:t>
            </w:r>
            <w:r>
              <w:rPr>
                <w:rFonts w:eastAsiaTheme="minorEastAsia"/>
                <w:b/>
                <w:sz w:val="22"/>
              </w:rPr>
              <w:t>ffected spec</w:t>
            </w:r>
          </w:p>
        </w:tc>
      </w:tr>
      <w:tr w:rsidR="00EB7D5D" w14:paraId="5A17E108" w14:textId="77777777">
        <w:tc>
          <w:tcPr>
            <w:tcW w:w="1555" w:type="dxa"/>
          </w:tcPr>
          <w:p w14:paraId="3E0D9AAF" w14:textId="77777777" w:rsidR="00EB7D5D" w:rsidRDefault="00F36830">
            <w:pPr>
              <w:rPr>
                <w:rFonts w:eastAsiaTheme="minorEastAsia"/>
                <w:sz w:val="22"/>
              </w:rPr>
            </w:pPr>
            <w:r>
              <w:rPr>
                <w:rFonts w:eastAsiaTheme="minorEastAsia"/>
                <w:sz w:val="22"/>
              </w:rPr>
              <w:t>R1-2206285</w:t>
            </w:r>
          </w:p>
          <w:p w14:paraId="2AF3F77A" w14:textId="77777777" w:rsidR="00EB7D5D" w:rsidRDefault="00F36830">
            <w:pPr>
              <w:rPr>
                <w:rFonts w:eastAsiaTheme="minorEastAsia"/>
                <w:sz w:val="22"/>
              </w:rPr>
            </w:pPr>
            <w:r>
              <w:rPr>
                <w:rFonts w:eastAsiaTheme="minorEastAsia"/>
                <w:sz w:val="22"/>
              </w:rPr>
              <w:t>OPPO</w:t>
            </w:r>
          </w:p>
        </w:tc>
        <w:tc>
          <w:tcPr>
            <w:tcW w:w="6237" w:type="dxa"/>
          </w:tcPr>
          <w:p w14:paraId="6C69DD3B" w14:textId="77777777" w:rsidR="00EB7D5D" w:rsidRDefault="00F36830">
            <w:pPr>
              <w:rPr>
                <w:rFonts w:eastAsiaTheme="minorEastAsia"/>
                <w:sz w:val="22"/>
              </w:rPr>
            </w:pPr>
            <w:r>
              <w:rPr>
                <w:rFonts w:eastAsiaTheme="minorEastAsia" w:hint="eastAsia"/>
                <w:sz w:val="22"/>
              </w:rPr>
              <w:t>P</w:t>
            </w:r>
            <w:r>
              <w:rPr>
                <w:rFonts w:eastAsiaTheme="minorEastAsia"/>
                <w:sz w:val="22"/>
              </w:rPr>
              <w:t xml:space="preserve">roposal3 </w:t>
            </w:r>
            <w:r>
              <w:rPr>
                <w:rFonts w:eastAsiaTheme="minorEastAsia"/>
                <w:i/>
                <w:sz w:val="22"/>
              </w:rPr>
              <w:t>clarifying what value indicates enabling or disabling</w:t>
            </w:r>
          </w:p>
        </w:tc>
        <w:tc>
          <w:tcPr>
            <w:tcW w:w="1515" w:type="dxa"/>
          </w:tcPr>
          <w:p w14:paraId="34591F70" w14:textId="77777777" w:rsidR="00EB7D5D" w:rsidRDefault="00F36830">
            <w:pPr>
              <w:rPr>
                <w:rFonts w:eastAsiaTheme="minorEastAsia"/>
                <w:sz w:val="22"/>
              </w:rPr>
            </w:pPr>
            <w:r>
              <w:rPr>
                <w:rFonts w:eastAsiaTheme="minorEastAsia" w:hint="eastAsia"/>
                <w:sz w:val="22"/>
              </w:rPr>
              <w:t>T</w:t>
            </w:r>
            <w:r>
              <w:rPr>
                <w:rFonts w:eastAsiaTheme="minorEastAsia"/>
                <w:sz w:val="22"/>
              </w:rPr>
              <w:t>S 38.212</w:t>
            </w:r>
          </w:p>
        </w:tc>
      </w:tr>
      <w:tr w:rsidR="00EB7D5D" w14:paraId="64B49576" w14:textId="77777777">
        <w:tc>
          <w:tcPr>
            <w:tcW w:w="1555" w:type="dxa"/>
          </w:tcPr>
          <w:p w14:paraId="6120C579" w14:textId="77777777" w:rsidR="00EB7D5D" w:rsidRDefault="00F36830">
            <w:pPr>
              <w:rPr>
                <w:rFonts w:eastAsiaTheme="minorEastAsia"/>
                <w:sz w:val="22"/>
              </w:rPr>
            </w:pPr>
            <w:r>
              <w:rPr>
                <w:rFonts w:eastAsiaTheme="minorEastAsia"/>
                <w:sz w:val="22"/>
              </w:rPr>
              <w:t>R1-2206285</w:t>
            </w:r>
          </w:p>
          <w:p w14:paraId="41449D6E" w14:textId="77777777" w:rsidR="00EB7D5D" w:rsidRDefault="00F36830">
            <w:pPr>
              <w:rPr>
                <w:rFonts w:eastAsiaTheme="minorEastAsia"/>
                <w:sz w:val="22"/>
              </w:rPr>
            </w:pPr>
            <w:r>
              <w:rPr>
                <w:rFonts w:eastAsiaTheme="minorEastAsia"/>
                <w:sz w:val="22"/>
              </w:rPr>
              <w:t>OPPO</w:t>
            </w:r>
          </w:p>
        </w:tc>
        <w:tc>
          <w:tcPr>
            <w:tcW w:w="6237" w:type="dxa"/>
          </w:tcPr>
          <w:p w14:paraId="00586313" w14:textId="77777777" w:rsidR="00EB7D5D" w:rsidRDefault="00F36830">
            <w:pPr>
              <w:rPr>
                <w:rFonts w:eastAsiaTheme="minorEastAsia"/>
                <w:i/>
                <w:sz w:val="22"/>
              </w:rPr>
            </w:pPr>
            <w:r>
              <w:rPr>
                <w:rFonts w:eastAsiaTheme="minorEastAsia" w:hint="eastAsia"/>
                <w:i/>
                <w:sz w:val="22"/>
              </w:rPr>
              <w:t>P</w:t>
            </w:r>
            <w:r>
              <w:rPr>
                <w:rFonts w:eastAsiaTheme="minorEastAsia"/>
                <w:i/>
                <w:sz w:val="22"/>
              </w:rPr>
              <w:t xml:space="preserve">roposal4 aligning </w:t>
            </w:r>
            <w:r>
              <w:rPr>
                <w:rFonts w:eastAsiaTheme="minorEastAsia"/>
                <w:i/>
                <w:iCs/>
                <w:sz w:val="22"/>
              </w:rPr>
              <w:t>harq-FeedbackEnablerMulticast with 38213</w:t>
            </w:r>
            <w:r>
              <w:rPr>
                <w:rFonts w:eastAsiaTheme="minorEastAsia"/>
                <w:i/>
                <w:sz w:val="22"/>
              </w:rPr>
              <w:t xml:space="preserve"> </w:t>
            </w:r>
          </w:p>
          <w:p w14:paraId="59DD88C6" w14:textId="77777777" w:rsidR="00EB7D5D" w:rsidRDefault="00F36830">
            <w:pPr>
              <w:rPr>
                <w:rFonts w:eastAsiaTheme="minorEastAsia"/>
                <w:i/>
                <w:iCs/>
                <w:sz w:val="22"/>
              </w:rPr>
            </w:pPr>
            <w:r>
              <w:rPr>
                <w:rFonts w:eastAsiaTheme="minorEastAsia"/>
                <w:i/>
                <w:sz w:val="22"/>
              </w:rPr>
              <w:t xml:space="preserve">Proposal 5 aligning </w:t>
            </w:r>
            <w:r>
              <w:rPr>
                <w:rFonts w:eastAsiaTheme="minorEastAsia"/>
                <w:i/>
                <w:iCs/>
                <w:sz w:val="22"/>
              </w:rPr>
              <w:t>sps-HARQ-Feedback-Option-Multicast with 38213</w:t>
            </w:r>
          </w:p>
          <w:p w14:paraId="22D4E89A" w14:textId="77777777" w:rsidR="00EB7D5D" w:rsidRDefault="00F36830">
            <w:pPr>
              <w:rPr>
                <w:rFonts w:eastAsiaTheme="minorEastAsia"/>
                <w:i/>
                <w:iCs/>
                <w:sz w:val="22"/>
              </w:rPr>
            </w:pPr>
            <w:r>
              <w:rPr>
                <w:rFonts w:eastAsiaTheme="minorEastAsia"/>
                <w:i/>
                <w:iCs/>
                <w:sz w:val="22"/>
              </w:rPr>
              <w:t>Proposal6 aligning pdsch-HARQ-ACK-Codebook with 38213</w:t>
            </w:r>
          </w:p>
          <w:p w14:paraId="5CEC278C" w14:textId="77777777" w:rsidR="00EB7D5D" w:rsidRDefault="00F36830">
            <w:pPr>
              <w:rPr>
                <w:rFonts w:eastAsiaTheme="minorEastAsia"/>
                <w:sz w:val="22"/>
              </w:rPr>
            </w:pPr>
            <w:r>
              <w:rPr>
                <w:rFonts w:eastAsiaTheme="minorEastAsia"/>
                <w:i/>
                <w:iCs/>
                <w:sz w:val="22"/>
              </w:rPr>
              <w:t>Proposal7 aligning other RRC parameters with 38213</w:t>
            </w:r>
          </w:p>
        </w:tc>
        <w:tc>
          <w:tcPr>
            <w:tcW w:w="1515" w:type="dxa"/>
          </w:tcPr>
          <w:p w14:paraId="6AB60A43" w14:textId="77777777" w:rsidR="00EB7D5D" w:rsidRDefault="00F36830">
            <w:pPr>
              <w:rPr>
                <w:rFonts w:eastAsiaTheme="minorEastAsia"/>
                <w:sz w:val="22"/>
              </w:rPr>
            </w:pPr>
            <w:r>
              <w:rPr>
                <w:rFonts w:eastAsiaTheme="minorEastAsia" w:hint="eastAsia"/>
                <w:sz w:val="22"/>
              </w:rPr>
              <w:t>T</w:t>
            </w:r>
            <w:r>
              <w:rPr>
                <w:rFonts w:eastAsiaTheme="minorEastAsia"/>
                <w:sz w:val="22"/>
              </w:rPr>
              <w:t>S 38.213</w:t>
            </w:r>
          </w:p>
        </w:tc>
      </w:tr>
      <w:tr w:rsidR="00EB7D5D" w14:paraId="2434F287" w14:textId="77777777">
        <w:tc>
          <w:tcPr>
            <w:tcW w:w="1555" w:type="dxa"/>
          </w:tcPr>
          <w:p w14:paraId="7ED6C9FF" w14:textId="77777777" w:rsidR="00EB7D5D" w:rsidRDefault="00F36830">
            <w:pPr>
              <w:rPr>
                <w:rFonts w:eastAsiaTheme="minorEastAsia"/>
                <w:sz w:val="22"/>
              </w:rPr>
            </w:pPr>
            <w:r>
              <w:rPr>
                <w:rFonts w:eastAsiaTheme="minorEastAsia" w:hint="eastAsia"/>
                <w:sz w:val="22"/>
              </w:rPr>
              <w:t>R</w:t>
            </w:r>
            <w:r>
              <w:rPr>
                <w:rFonts w:eastAsiaTheme="minorEastAsia"/>
                <w:sz w:val="22"/>
              </w:rPr>
              <w:t>1-2206611</w:t>
            </w:r>
          </w:p>
          <w:p w14:paraId="11103EB1" w14:textId="77777777" w:rsidR="00EB7D5D" w:rsidRDefault="00F36830">
            <w:pPr>
              <w:rPr>
                <w:rFonts w:eastAsiaTheme="minorEastAsia"/>
                <w:sz w:val="22"/>
              </w:rPr>
            </w:pPr>
            <w:r>
              <w:rPr>
                <w:rFonts w:eastAsiaTheme="minorEastAsia"/>
                <w:sz w:val="22"/>
              </w:rPr>
              <w:t>Xiaomi</w:t>
            </w:r>
          </w:p>
        </w:tc>
        <w:tc>
          <w:tcPr>
            <w:tcW w:w="6237" w:type="dxa"/>
          </w:tcPr>
          <w:p w14:paraId="3741B3F0" w14:textId="77777777" w:rsidR="00EB7D5D" w:rsidRDefault="00F36830">
            <w:pPr>
              <w:rPr>
                <w:rFonts w:eastAsiaTheme="minorEastAsia"/>
                <w:i/>
                <w:iCs/>
                <w:sz w:val="22"/>
              </w:rPr>
            </w:pPr>
            <w:r>
              <w:rPr>
                <w:rFonts w:eastAsiaTheme="minorEastAsia"/>
                <w:i/>
                <w:sz w:val="22"/>
                <w:lang w:val="en-GB"/>
              </w:rPr>
              <w:t xml:space="preserve">Proposal 4 </w:t>
            </w:r>
            <w:r>
              <w:rPr>
                <w:rFonts w:eastAsiaTheme="minorEastAsia"/>
                <w:i/>
                <w:sz w:val="22"/>
              </w:rPr>
              <w:t xml:space="preserve">aligning </w:t>
            </w:r>
            <w:r>
              <w:rPr>
                <w:rFonts w:eastAsiaTheme="minorEastAsia"/>
                <w:i/>
                <w:iCs/>
                <w:sz w:val="22"/>
              </w:rPr>
              <w:t>sps-HARQ-Feedback-Option-Multicast with 38213</w:t>
            </w:r>
          </w:p>
          <w:p w14:paraId="6EA0DB65" w14:textId="77777777" w:rsidR="00EB7D5D" w:rsidRDefault="00F36830">
            <w:pPr>
              <w:rPr>
                <w:rFonts w:eastAsiaTheme="minorEastAsia"/>
                <w:i/>
                <w:iCs/>
                <w:sz w:val="22"/>
              </w:rPr>
            </w:pPr>
            <w:r>
              <w:rPr>
                <w:rFonts w:eastAsiaTheme="minorEastAsia"/>
                <w:i/>
                <w:iCs/>
                <w:sz w:val="22"/>
              </w:rPr>
              <w:t>Proposal5 aligning pdsch-HARQ-ACK-Codebook with 38213</w:t>
            </w:r>
          </w:p>
        </w:tc>
        <w:tc>
          <w:tcPr>
            <w:tcW w:w="1515" w:type="dxa"/>
          </w:tcPr>
          <w:p w14:paraId="2C0DB066" w14:textId="77777777" w:rsidR="00EB7D5D" w:rsidRDefault="00F36830">
            <w:pPr>
              <w:rPr>
                <w:rFonts w:eastAsiaTheme="minorEastAsia"/>
                <w:sz w:val="22"/>
              </w:rPr>
            </w:pPr>
            <w:r>
              <w:rPr>
                <w:rFonts w:eastAsiaTheme="minorEastAsia" w:hint="eastAsia"/>
                <w:sz w:val="22"/>
              </w:rPr>
              <w:t>T</w:t>
            </w:r>
            <w:r>
              <w:rPr>
                <w:rFonts w:eastAsiaTheme="minorEastAsia"/>
                <w:sz w:val="22"/>
              </w:rPr>
              <w:t>S 38.213</w:t>
            </w:r>
          </w:p>
        </w:tc>
      </w:tr>
      <w:tr w:rsidR="00EB7D5D" w14:paraId="2C73B76D" w14:textId="77777777">
        <w:tc>
          <w:tcPr>
            <w:tcW w:w="1555" w:type="dxa"/>
          </w:tcPr>
          <w:p w14:paraId="1E48E4BC" w14:textId="77777777" w:rsidR="00EB7D5D" w:rsidRDefault="00F36830">
            <w:pPr>
              <w:rPr>
                <w:rFonts w:eastAsiaTheme="minorEastAsia"/>
                <w:sz w:val="22"/>
              </w:rPr>
            </w:pPr>
            <w:r>
              <w:rPr>
                <w:rFonts w:eastAsiaTheme="minorEastAsia" w:hint="eastAsia"/>
                <w:sz w:val="22"/>
              </w:rPr>
              <w:t>R</w:t>
            </w:r>
            <w:r>
              <w:rPr>
                <w:rFonts w:eastAsiaTheme="minorEastAsia"/>
                <w:sz w:val="22"/>
              </w:rPr>
              <w:t>1-2206764</w:t>
            </w:r>
          </w:p>
          <w:p w14:paraId="6D7BC2E8" w14:textId="77777777" w:rsidR="00EB7D5D" w:rsidRDefault="00F36830">
            <w:pPr>
              <w:rPr>
                <w:rFonts w:eastAsiaTheme="minorEastAsia"/>
                <w:sz w:val="22"/>
              </w:rPr>
            </w:pPr>
            <w:r>
              <w:rPr>
                <w:rFonts w:eastAsiaTheme="minorEastAsia"/>
                <w:sz w:val="22"/>
              </w:rPr>
              <w:t>vivo</w:t>
            </w:r>
          </w:p>
        </w:tc>
        <w:tc>
          <w:tcPr>
            <w:tcW w:w="6237" w:type="dxa"/>
          </w:tcPr>
          <w:p w14:paraId="3FF12A7A" w14:textId="77777777" w:rsidR="00EB7D5D" w:rsidRDefault="00F36830">
            <w:pPr>
              <w:widowControl/>
              <w:autoSpaceDE/>
              <w:autoSpaceDN/>
              <w:adjustRightInd/>
              <w:spacing w:after="0"/>
              <w:rPr>
                <w:rFonts w:eastAsiaTheme="minorEastAsia"/>
                <w:i/>
                <w:sz w:val="22"/>
                <w:lang w:val="en-GB"/>
              </w:rPr>
            </w:pPr>
            <w:r>
              <w:rPr>
                <w:rFonts w:eastAsiaTheme="minorEastAsia"/>
                <w:i/>
                <w:sz w:val="22"/>
                <w:lang w:val="en-GB"/>
              </w:rPr>
              <w:t xml:space="preserve">TP in section 2.2 correcting Type-1 CB in PUSCH </w:t>
            </w:r>
          </w:p>
        </w:tc>
        <w:tc>
          <w:tcPr>
            <w:tcW w:w="1515" w:type="dxa"/>
          </w:tcPr>
          <w:p w14:paraId="21F76F40" w14:textId="77777777" w:rsidR="00EB7D5D" w:rsidRDefault="00F36830">
            <w:pPr>
              <w:rPr>
                <w:sz w:val="22"/>
              </w:rPr>
            </w:pPr>
            <w:r>
              <w:rPr>
                <w:rFonts w:eastAsiaTheme="minorEastAsia" w:hint="eastAsia"/>
                <w:sz w:val="22"/>
              </w:rPr>
              <w:t>T</w:t>
            </w:r>
            <w:r>
              <w:rPr>
                <w:rFonts w:eastAsiaTheme="minorEastAsia"/>
                <w:sz w:val="22"/>
              </w:rPr>
              <w:t>S 38.213</w:t>
            </w:r>
          </w:p>
        </w:tc>
      </w:tr>
      <w:tr w:rsidR="00EB7D5D" w14:paraId="5BA9371C" w14:textId="77777777">
        <w:trPr>
          <w:trHeight w:val="747"/>
        </w:trPr>
        <w:tc>
          <w:tcPr>
            <w:tcW w:w="1555" w:type="dxa"/>
          </w:tcPr>
          <w:p w14:paraId="6E50ADE2" w14:textId="77777777" w:rsidR="00EB7D5D" w:rsidRDefault="00F36830">
            <w:pPr>
              <w:rPr>
                <w:rFonts w:eastAsiaTheme="minorEastAsia"/>
                <w:sz w:val="22"/>
              </w:rPr>
            </w:pPr>
            <w:r>
              <w:rPr>
                <w:rFonts w:eastAsiaTheme="minorEastAsia" w:hint="eastAsia"/>
                <w:sz w:val="22"/>
              </w:rPr>
              <w:t>R</w:t>
            </w:r>
            <w:r>
              <w:rPr>
                <w:rFonts w:eastAsiaTheme="minorEastAsia"/>
                <w:sz w:val="22"/>
              </w:rPr>
              <w:t>1-2207207</w:t>
            </w:r>
          </w:p>
          <w:p w14:paraId="282B966A" w14:textId="77777777" w:rsidR="00EB7D5D" w:rsidRDefault="00F36830">
            <w:pPr>
              <w:rPr>
                <w:rFonts w:eastAsiaTheme="minorEastAsia"/>
                <w:sz w:val="22"/>
              </w:rPr>
            </w:pPr>
            <w:r>
              <w:rPr>
                <w:rFonts w:eastAsiaTheme="minorEastAsia"/>
                <w:sz w:val="22"/>
              </w:rPr>
              <w:t>Qualcomm</w:t>
            </w:r>
          </w:p>
        </w:tc>
        <w:tc>
          <w:tcPr>
            <w:tcW w:w="6237" w:type="dxa"/>
          </w:tcPr>
          <w:p w14:paraId="2B3615C9" w14:textId="77777777" w:rsidR="00EB7D5D" w:rsidRDefault="00F36830">
            <w:pPr>
              <w:widowControl/>
              <w:autoSpaceDE/>
              <w:autoSpaceDN/>
              <w:adjustRightInd/>
              <w:spacing w:after="0"/>
              <w:rPr>
                <w:rFonts w:eastAsiaTheme="minorEastAsia"/>
                <w:i/>
                <w:sz w:val="22"/>
                <w:lang w:val="en-GB"/>
              </w:rPr>
            </w:pPr>
            <w:r>
              <w:rPr>
                <w:rFonts w:eastAsiaTheme="minorEastAsia" w:hint="eastAsia"/>
                <w:i/>
                <w:sz w:val="22"/>
                <w:lang w:val="en-GB"/>
              </w:rPr>
              <w:t>T</w:t>
            </w:r>
            <w:r>
              <w:rPr>
                <w:rFonts w:eastAsiaTheme="minorEastAsia"/>
                <w:i/>
                <w:sz w:val="22"/>
                <w:lang w:val="en-GB"/>
              </w:rPr>
              <w:t xml:space="preserve">P4 in section 2.6 aligning </w:t>
            </w:r>
            <w:r>
              <w:rPr>
                <w:rFonts w:eastAsiaTheme="minorEastAsia"/>
                <w:i/>
                <w:iCs/>
                <w:sz w:val="22"/>
              </w:rPr>
              <w:t>harq-FeedbackEnablerMulticast</w:t>
            </w:r>
            <w:r>
              <w:rPr>
                <w:rFonts w:eastAsiaTheme="minorEastAsia"/>
                <w:i/>
                <w:sz w:val="22"/>
              </w:rPr>
              <w:t xml:space="preserve"> </w:t>
            </w:r>
            <w:r>
              <w:rPr>
                <w:rFonts w:eastAsiaTheme="minorEastAsia"/>
                <w:i/>
                <w:iCs/>
                <w:sz w:val="22"/>
              </w:rPr>
              <w:t>with 38213</w:t>
            </w:r>
          </w:p>
        </w:tc>
        <w:tc>
          <w:tcPr>
            <w:tcW w:w="1515" w:type="dxa"/>
          </w:tcPr>
          <w:p w14:paraId="54EE791D" w14:textId="77777777" w:rsidR="00EB7D5D" w:rsidRDefault="00F36830">
            <w:pPr>
              <w:rPr>
                <w:sz w:val="22"/>
              </w:rPr>
            </w:pPr>
            <w:r>
              <w:rPr>
                <w:rFonts w:eastAsiaTheme="minorEastAsia" w:hint="eastAsia"/>
                <w:sz w:val="22"/>
              </w:rPr>
              <w:t>T</w:t>
            </w:r>
            <w:r>
              <w:rPr>
                <w:rFonts w:eastAsiaTheme="minorEastAsia"/>
                <w:sz w:val="22"/>
              </w:rPr>
              <w:t>S 38.213</w:t>
            </w:r>
          </w:p>
        </w:tc>
      </w:tr>
      <w:tr w:rsidR="00EB7D5D" w14:paraId="7902CB4E" w14:textId="77777777">
        <w:trPr>
          <w:trHeight w:val="643"/>
        </w:trPr>
        <w:tc>
          <w:tcPr>
            <w:tcW w:w="1555" w:type="dxa"/>
          </w:tcPr>
          <w:p w14:paraId="05B40464" w14:textId="77777777" w:rsidR="00EB7D5D" w:rsidRDefault="00F36830">
            <w:pPr>
              <w:rPr>
                <w:rFonts w:eastAsiaTheme="minorEastAsia"/>
                <w:sz w:val="22"/>
              </w:rPr>
            </w:pPr>
            <w:r>
              <w:rPr>
                <w:rFonts w:eastAsiaTheme="minorEastAsia" w:hint="eastAsia"/>
                <w:sz w:val="22"/>
              </w:rPr>
              <w:t>R</w:t>
            </w:r>
            <w:r>
              <w:rPr>
                <w:rFonts w:eastAsiaTheme="minorEastAsia"/>
                <w:sz w:val="22"/>
              </w:rPr>
              <w:t>1-2207503</w:t>
            </w:r>
          </w:p>
          <w:p w14:paraId="66193449" w14:textId="77777777" w:rsidR="00EB7D5D" w:rsidRDefault="00F36830">
            <w:pPr>
              <w:rPr>
                <w:rFonts w:eastAsiaTheme="minorEastAsia"/>
                <w:sz w:val="22"/>
              </w:rPr>
            </w:pPr>
            <w:r>
              <w:rPr>
                <w:rFonts w:eastAsiaTheme="minorEastAsia"/>
                <w:sz w:val="22"/>
              </w:rPr>
              <w:t>ASUSTeK</w:t>
            </w:r>
          </w:p>
        </w:tc>
        <w:tc>
          <w:tcPr>
            <w:tcW w:w="6237" w:type="dxa"/>
          </w:tcPr>
          <w:p w14:paraId="6FF7CB0E" w14:textId="77777777" w:rsidR="00EB7D5D" w:rsidRDefault="00F36830">
            <w:pPr>
              <w:widowControl/>
              <w:autoSpaceDE/>
              <w:autoSpaceDN/>
              <w:adjustRightInd/>
              <w:spacing w:after="0"/>
              <w:rPr>
                <w:rFonts w:eastAsiaTheme="minorEastAsia"/>
                <w:i/>
                <w:sz w:val="22"/>
                <w:lang w:val="en-GB"/>
              </w:rPr>
            </w:pPr>
            <w:r>
              <w:rPr>
                <w:rFonts w:eastAsiaTheme="minorEastAsia"/>
                <w:i/>
                <w:sz w:val="22"/>
                <w:lang w:val="en-GB"/>
              </w:rPr>
              <w:t>TP3 RRC alignment with TS38.213s</w:t>
            </w:r>
          </w:p>
        </w:tc>
        <w:tc>
          <w:tcPr>
            <w:tcW w:w="1515" w:type="dxa"/>
          </w:tcPr>
          <w:p w14:paraId="1035BF91" w14:textId="77777777" w:rsidR="00EB7D5D" w:rsidRDefault="00F36830">
            <w:pPr>
              <w:rPr>
                <w:sz w:val="22"/>
              </w:rPr>
            </w:pPr>
            <w:r>
              <w:rPr>
                <w:rFonts w:eastAsiaTheme="minorEastAsia" w:hint="eastAsia"/>
                <w:sz w:val="22"/>
              </w:rPr>
              <w:t>T</w:t>
            </w:r>
            <w:r>
              <w:rPr>
                <w:rFonts w:eastAsiaTheme="minorEastAsia"/>
                <w:sz w:val="22"/>
              </w:rPr>
              <w:t>S 38.213</w:t>
            </w:r>
          </w:p>
        </w:tc>
      </w:tr>
    </w:tbl>
    <w:p w14:paraId="7B3E60ED" w14:textId="77777777" w:rsidR="00EB7D5D" w:rsidRDefault="00EB7D5D">
      <w:pPr>
        <w:rPr>
          <w:rFonts w:eastAsiaTheme="minorEastAsia"/>
        </w:rPr>
      </w:pPr>
    </w:p>
    <w:p w14:paraId="23194C06"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_Ref111797571 \n \h </w:instrText>
      </w:r>
      <w:r>
        <w:rPr>
          <w:szCs w:val="20"/>
          <w:lang w:val="en-GB" w:eastAsia="zh-CN"/>
        </w:rPr>
      </w:r>
      <w:r>
        <w:rPr>
          <w:szCs w:val="20"/>
          <w:lang w:val="en-GB" w:eastAsia="zh-CN"/>
        </w:rPr>
        <w:fldChar w:fldCharType="separate"/>
      </w:r>
      <w:r w:rsidR="00F56031">
        <w:rPr>
          <w:szCs w:val="20"/>
          <w:lang w:val="en-GB" w:eastAsia="zh-CN"/>
        </w:rPr>
        <w:t>3.3</w:t>
      </w:r>
      <w:r>
        <w:rPr>
          <w:szCs w:val="20"/>
          <w:lang w:val="en-GB" w:eastAsia="zh-CN"/>
        </w:rPr>
        <w:fldChar w:fldCharType="end"/>
      </w:r>
    </w:p>
    <w:p w14:paraId="1C8659A0" w14:textId="77777777" w:rsidR="00EB7D5D" w:rsidRDefault="00F36830">
      <w:pPr>
        <w:rPr>
          <w:rFonts w:eastAsiaTheme="minorEastAsia"/>
          <w:sz w:val="22"/>
          <w:szCs w:val="22"/>
          <w:lang w:val="en-GB"/>
        </w:rPr>
      </w:pPr>
      <w:r>
        <w:rPr>
          <w:rFonts w:eastAsiaTheme="minorEastAsia" w:hint="eastAsia"/>
          <w:sz w:val="22"/>
          <w:szCs w:val="22"/>
          <w:lang w:val="en-GB"/>
        </w:rPr>
        <w:t>T</w:t>
      </w:r>
      <w:r>
        <w:rPr>
          <w:rFonts w:eastAsiaTheme="minorEastAsia"/>
          <w:sz w:val="22"/>
          <w:szCs w:val="22"/>
          <w:lang w:val="en-GB"/>
        </w:rPr>
        <w:t>he following text proposals are for editors’ information for the next update of the specifications:</w:t>
      </w:r>
    </w:p>
    <w:p w14:paraId="692901A0" w14:textId="77777777" w:rsidR="00EB7D5D" w:rsidRDefault="00F36830">
      <w:pPr>
        <w:pStyle w:val="ListParagraph"/>
        <w:numPr>
          <w:ilvl w:val="0"/>
          <w:numId w:val="44"/>
        </w:numPr>
        <w:ind w:leftChars="100" w:left="660"/>
        <w:rPr>
          <w:rFonts w:eastAsiaTheme="minorEastAsia"/>
          <w:sz w:val="22"/>
          <w:szCs w:val="22"/>
        </w:rPr>
      </w:pPr>
      <w:r>
        <w:rPr>
          <w:rFonts w:eastAsiaTheme="minorEastAsia" w:hint="eastAsia"/>
          <w:sz w:val="22"/>
          <w:szCs w:val="22"/>
          <w:lang w:eastAsia="zh-CN"/>
        </w:rPr>
        <w:lastRenderedPageBreak/>
        <w:t>F</w:t>
      </w:r>
      <w:r>
        <w:rPr>
          <w:rFonts w:eastAsiaTheme="minorEastAsia"/>
          <w:sz w:val="22"/>
          <w:szCs w:val="22"/>
          <w:lang w:eastAsia="zh-CN"/>
        </w:rPr>
        <w:t>or TS38.212</w:t>
      </w:r>
    </w:p>
    <w:p w14:paraId="6530414C" w14:textId="77777777" w:rsidR="00EB7D5D" w:rsidRDefault="00F36830">
      <w:pPr>
        <w:pStyle w:val="ListParagraph"/>
        <w:numPr>
          <w:ilvl w:val="1"/>
          <w:numId w:val="45"/>
        </w:numPr>
        <w:ind w:leftChars="275" w:left="1080"/>
        <w:rPr>
          <w:rFonts w:eastAsiaTheme="minorEastAsia"/>
          <w:sz w:val="22"/>
          <w:szCs w:val="22"/>
        </w:rPr>
      </w:pPr>
      <w:r>
        <w:rPr>
          <w:rFonts w:eastAsiaTheme="minorEastAsia"/>
          <w:sz w:val="22"/>
          <w:szCs w:val="22"/>
          <w:lang w:val="en-US"/>
        </w:rPr>
        <w:t>Proposal 3 in R1-2206285</w:t>
      </w:r>
    </w:p>
    <w:p w14:paraId="0745E937" w14:textId="77777777" w:rsidR="00EB7D5D" w:rsidRDefault="00F36830">
      <w:pPr>
        <w:pStyle w:val="ListParagraph"/>
        <w:numPr>
          <w:ilvl w:val="0"/>
          <w:numId w:val="44"/>
        </w:numPr>
        <w:ind w:leftChars="100" w:left="660"/>
        <w:rPr>
          <w:rFonts w:eastAsiaTheme="minorEastAsia"/>
          <w:sz w:val="22"/>
          <w:szCs w:val="22"/>
        </w:rPr>
      </w:pPr>
      <w:r>
        <w:rPr>
          <w:rFonts w:eastAsiaTheme="minorEastAsia"/>
          <w:sz w:val="22"/>
          <w:szCs w:val="22"/>
          <w:lang w:val="en-US"/>
        </w:rPr>
        <w:t>For TS38.213</w:t>
      </w:r>
    </w:p>
    <w:p w14:paraId="201085F9"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proposals 4/5/6/7</w:t>
      </w:r>
      <w:r>
        <w:rPr>
          <w:rFonts w:eastAsiaTheme="minorEastAsia"/>
          <w:sz w:val="22"/>
          <w:szCs w:val="22"/>
          <w:lang w:eastAsia="zh-CN"/>
        </w:rPr>
        <w:t xml:space="preserve"> </w:t>
      </w:r>
      <w:r>
        <w:rPr>
          <w:rFonts w:eastAsiaTheme="minorEastAsia"/>
          <w:sz w:val="22"/>
          <w:szCs w:val="22"/>
          <w:lang w:val="en-US"/>
        </w:rPr>
        <w:t>in R1-2206285</w:t>
      </w:r>
    </w:p>
    <w:p w14:paraId="34F074A1"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proposals 4/5</w:t>
      </w:r>
      <w:r>
        <w:rPr>
          <w:rFonts w:eastAsiaTheme="minorEastAsia"/>
          <w:sz w:val="22"/>
          <w:szCs w:val="22"/>
          <w:lang w:eastAsia="zh-CN"/>
        </w:rPr>
        <w:t xml:space="preserve"> </w:t>
      </w:r>
      <w:r>
        <w:rPr>
          <w:rFonts w:eastAsiaTheme="minorEastAsia"/>
          <w:sz w:val="22"/>
          <w:szCs w:val="22"/>
          <w:lang w:val="en-US"/>
        </w:rPr>
        <w:t xml:space="preserve">in </w:t>
      </w:r>
      <w:r>
        <w:rPr>
          <w:rFonts w:eastAsiaTheme="minorEastAsia" w:hint="eastAsia"/>
          <w:sz w:val="22"/>
          <w:szCs w:val="22"/>
          <w:lang w:val="en-US"/>
        </w:rPr>
        <w:t>R</w:t>
      </w:r>
      <w:r>
        <w:rPr>
          <w:rFonts w:eastAsiaTheme="minorEastAsia"/>
          <w:sz w:val="22"/>
          <w:szCs w:val="22"/>
          <w:lang w:val="en-US"/>
        </w:rPr>
        <w:t>1-2206611</w:t>
      </w:r>
    </w:p>
    <w:p w14:paraId="07B70FCC"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 xml:space="preserve">TP in section 2.2 for TS38.213 in </w:t>
      </w:r>
      <w:r>
        <w:rPr>
          <w:rFonts w:eastAsiaTheme="minorEastAsia" w:hint="eastAsia"/>
          <w:sz w:val="22"/>
          <w:szCs w:val="22"/>
          <w:lang w:val="en-US"/>
        </w:rPr>
        <w:t>R</w:t>
      </w:r>
      <w:r>
        <w:rPr>
          <w:rFonts w:eastAsiaTheme="minorEastAsia"/>
          <w:sz w:val="22"/>
          <w:szCs w:val="22"/>
          <w:lang w:val="en-US"/>
        </w:rPr>
        <w:t>1-2206764</w:t>
      </w:r>
    </w:p>
    <w:p w14:paraId="14E5A748"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 xml:space="preserve">TP4 in section 2.6 for TS38.213 in </w:t>
      </w:r>
      <w:r>
        <w:rPr>
          <w:rFonts w:eastAsiaTheme="minorEastAsia" w:hint="eastAsia"/>
          <w:sz w:val="22"/>
          <w:szCs w:val="22"/>
          <w:lang w:val="en-US"/>
        </w:rPr>
        <w:t>R</w:t>
      </w:r>
      <w:r>
        <w:rPr>
          <w:rFonts w:eastAsiaTheme="minorEastAsia"/>
          <w:sz w:val="22"/>
          <w:szCs w:val="22"/>
          <w:lang w:val="en-US"/>
        </w:rPr>
        <w:t>1-2207207</w:t>
      </w:r>
      <w:r>
        <w:rPr>
          <w:rFonts w:eastAsiaTheme="minorEastAsia" w:hint="eastAsia"/>
          <w:sz w:val="22"/>
          <w:szCs w:val="22"/>
          <w:lang w:val="en-US"/>
        </w:rPr>
        <w:t>,</w:t>
      </w:r>
    </w:p>
    <w:p w14:paraId="494F220A"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 xml:space="preserve">TP3 in </w:t>
      </w:r>
      <w:r>
        <w:rPr>
          <w:rFonts w:eastAsiaTheme="minorEastAsia" w:hint="eastAsia"/>
          <w:sz w:val="22"/>
          <w:szCs w:val="22"/>
          <w:lang w:val="en-US"/>
        </w:rPr>
        <w:t>R</w:t>
      </w:r>
      <w:r>
        <w:rPr>
          <w:rFonts w:eastAsiaTheme="minorEastAsia"/>
          <w:sz w:val="22"/>
          <w:szCs w:val="22"/>
          <w:lang w:val="en-US"/>
        </w:rPr>
        <w:t>1-2207503.</w:t>
      </w:r>
    </w:p>
    <w:p w14:paraId="7BD9ABE7" w14:textId="77777777" w:rsidR="00EB7D5D" w:rsidRDefault="00EB7D5D">
      <w:pPr>
        <w:rPr>
          <w:rFonts w:eastAsiaTheme="minorEastAsia"/>
        </w:rPr>
      </w:pPr>
    </w:p>
    <w:p w14:paraId="68A4A7B0"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28B6F51B"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0FC20500"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2146805B" w14:textId="77777777" w:rsidR="00EB7D5D" w:rsidRDefault="00F36830">
            <w:pPr>
              <w:rPr>
                <w:rFonts w:eastAsiaTheme="minorEastAsia"/>
                <w:sz w:val="22"/>
              </w:rPr>
            </w:pPr>
            <w:r>
              <w:rPr>
                <w:rFonts w:eastAsiaTheme="minorEastAsia"/>
                <w:sz w:val="22"/>
              </w:rPr>
              <w:t>Comments</w:t>
            </w:r>
          </w:p>
        </w:tc>
      </w:tr>
      <w:tr w:rsidR="00EB7D5D" w14:paraId="79E5470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DE5E2AE" w14:textId="77777777" w:rsidR="00EB7D5D" w:rsidRDefault="009321A8">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4735E6D5" w14:textId="77777777" w:rsidR="009321A8" w:rsidRDefault="009321A8">
            <w:pPr>
              <w:rPr>
                <w:rFonts w:eastAsiaTheme="minorEastAsia"/>
              </w:rPr>
            </w:pPr>
            <w:r>
              <w:rPr>
                <w:rFonts w:eastAsiaTheme="minorEastAsia"/>
              </w:rPr>
              <w:t>We support to agree this proposal.</w:t>
            </w:r>
          </w:p>
        </w:tc>
      </w:tr>
    </w:tbl>
    <w:p w14:paraId="6BE1D218" w14:textId="77777777" w:rsidR="00EB7D5D" w:rsidRDefault="00EB7D5D">
      <w:pPr>
        <w:rPr>
          <w:rFonts w:eastAsiaTheme="minorEastAsia"/>
        </w:rPr>
      </w:pPr>
    </w:p>
    <w:p w14:paraId="5145CFBD" w14:textId="77777777" w:rsidR="00EB7D5D" w:rsidRDefault="00EB7D5D">
      <w:pPr>
        <w:rPr>
          <w:rFonts w:eastAsiaTheme="minorEastAsia"/>
        </w:rPr>
      </w:pPr>
    </w:p>
    <w:p w14:paraId="7E3F6A96" w14:textId="096A7F21" w:rsidR="00EB7D5D" w:rsidRDefault="00F36830" w:rsidP="00B363AE">
      <w:pPr>
        <w:pStyle w:val="Heading1"/>
        <w:numPr>
          <w:ilvl w:val="0"/>
          <w:numId w:val="49"/>
        </w:numPr>
        <w:rPr>
          <w:lang w:eastAsia="zh-CN"/>
        </w:rPr>
      </w:pPr>
      <w:r>
        <w:rPr>
          <w:lang w:eastAsia="zh-CN"/>
        </w:rPr>
        <w:t xml:space="preserve">Proposals for online on Aug. </w:t>
      </w:r>
      <w:r w:rsidR="00FB3760">
        <w:rPr>
          <w:lang w:eastAsia="zh-CN"/>
        </w:rPr>
        <w:t>xx</w:t>
      </w:r>
    </w:p>
    <w:p w14:paraId="6B973029" w14:textId="0F5BCEFE" w:rsidR="00BF6A35" w:rsidRDefault="00BF6A35" w:rsidP="00BF6A35">
      <w:pPr>
        <w:jc w:val="both"/>
        <w:rPr>
          <w:rFonts w:eastAsiaTheme="minorEastAsia"/>
          <w:sz w:val="22"/>
        </w:rPr>
      </w:pPr>
      <w:r>
        <w:rPr>
          <w:rFonts w:eastAsiaTheme="minorEastAsia"/>
          <w:sz w:val="22"/>
        </w:rPr>
        <w:t xml:space="preserve"> </w:t>
      </w:r>
    </w:p>
    <w:p w14:paraId="3D119A52" w14:textId="77777777" w:rsidR="00BF6A35" w:rsidRPr="00BF6A35" w:rsidRDefault="00BF6A35">
      <w:pPr>
        <w:rPr>
          <w:rFonts w:eastAsiaTheme="minorEastAsia"/>
          <w:color w:val="EEECE1" w:themeColor="background2"/>
        </w:rPr>
      </w:pPr>
    </w:p>
    <w:p w14:paraId="6EAA36D9" w14:textId="77777777" w:rsidR="00EB7D5D" w:rsidRDefault="00F36830">
      <w:pPr>
        <w:pStyle w:val="Heading1"/>
        <w:numPr>
          <w:ilvl w:val="0"/>
          <w:numId w:val="0"/>
        </w:numPr>
      </w:pPr>
      <w:bookmarkStart w:id="137" w:name="_Ref71620620"/>
      <w:bookmarkStart w:id="138" w:name="_Ref124671424"/>
      <w:bookmarkStart w:id="139" w:name="_Ref124589665"/>
      <w:r>
        <w:t>References</w:t>
      </w:r>
    </w:p>
    <w:bookmarkEnd w:id="3"/>
    <w:bookmarkEnd w:id="137"/>
    <w:bookmarkEnd w:id="138"/>
    <w:bookmarkEnd w:id="139"/>
    <w:p w14:paraId="13071C98" w14:textId="77777777" w:rsidR="00EB7D5D" w:rsidRDefault="00F36830">
      <w:pPr>
        <w:pStyle w:val="References"/>
        <w:spacing w:line="240" w:lineRule="auto"/>
        <w:ind w:left="357" w:hanging="357"/>
        <w:contextualSpacing/>
        <w:jc w:val="left"/>
      </w:pPr>
      <w:r>
        <w:t>R1-2205757</w:t>
      </w:r>
      <w:r>
        <w:tab/>
        <w:t>Remaining issues for Rel-17 NR MBS</w:t>
      </w:r>
      <w:r>
        <w:tab/>
        <w:t>Huawei, HiSilicon, CBN</w:t>
      </w:r>
    </w:p>
    <w:p w14:paraId="12E0AD24" w14:textId="77777777" w:rsidR="00EB7D5D" w:rsidRDefault="00F36830">
      <w:pPr>
        <w:pStyle w:val="References"/>
        <w:spacing w:line="240" w:lineRule="auto"/>
        <w:ind w:left="357" w:hanging="357"/>
        <w:contextualSpacing/>
        <w:jc w:val="left"/>
      </w:pPr>
      <w:r>
        <w:t>R1-2205951</w:t>
      </w:r>
      <w:r>
        <w:tab/>
        <w:t>Maintenance of broadcast and multicast for MBS</w:t>
      </w:r>
      <w:r>
        <w:tab/>
        <w:t>ZTE</w:t>
      </w:r>
    </w:p>
    <w:p w14:paraId="505F0137" w14:textId="77777777" w:rsidR="00EB7D5D" w:rsidRDefault="00F36830">
      <w:pPr>
        <w:pStyle w:val="References"/>
        <w:spacing w:line="240" w:lineRule="auto"/>
        <w:ind w:left="357" w:hanging="357"/>
        <w:contextualSpacing/>
        <w:jc w:val="left"/>
      </w:pPr>
      <w:r>
        <w:t>R1-2205978</w:t>
      </w:r>
      <w:r>
        <w:tab/>
        <w:t>Discussion on the remaining issues for MBS</w:t>
      </w:r>
      <w:r>
        <w:tab/>
        <w:t>Spreadtrum Communications</w:t>
      </w:r>
    </w:p>
    <w:p w14:paraId="67BE6B3A" w14:textId="77777777" w:rsidR="00EB7D5D" w:rsidRDefault="00F36830">
      <w:pPr>
        <w:pStyle w:val="References"/>
        <w:spacing w:line="240" w:lineRule="auto"/>
        <w:ind w:left="357" w:hanging="357"/>
        <w:contextualSpacing/>
        <w:jc w:val="left"/>
      </w:pPr>
      <w:r>
        <w:t>R1-2206102</w:t>
      </w:r>
      <w:r>
        <w:tab/>
        <w:t>Remaining issues on mechanisms to improve reliability for RRC_CONNECTED UEs</w:t>
      </w:r>
      <w:r>
        <w:tab/>
        <w:t>Langbo</w:t>
      </w:r>
    </w:p>
    <w:p w14:paraId="0F247E85" w14:textId="77777777" w:rsidR="00EB7D5D" w:rsidRDefault="00F36830">
      <w:pPr>
        <w:pStyle w:val="References"/>
        <w:spacing w:line="240" w:lineRule="auto"/>
        <w:ind w:left="357" w:hanging="357"/>
        <w:contextualSpacing/>
        <w:jc w:val="left"/>
      </w:pPr>
      <w:r>
        <w:t>R1-2206285</w:t>
      </w:r>
      <w:r>
        <w:tab/>
        <w:t>Discussion on remaining issues on NR MBS</w:t>
      </w:r>
      <w:r>
        <w:tab/>
        <w:t>OPPO</w:t>
      </w:r>
    </w:p>
    <w:p w14:paraId="06165DC1" w14:textId="77777777" w:rsidR="00EB7D5D" w:rsidRDefault="00F36830">
      <w:pPr>
        <w:pStyle w:val="References"/>
        <w:spacing w:line="240" w:lineRule="auto"/>
        <w:ind w:left="357" w:hanging="357"/>
        <w:contextualSpacing/>
        <w:jc w:val="left"/>
      </w:pPr>
      <w:r>
        <w:t>R1-2206361</w:t>
      </w:r>
      <w:r>
        <w:tab/>
        <w:t>Maintenance on NR Multicast and Broadcast Services</w:t>
      </w:r>
      <w:r>
        <w:tab/>
        <w:t>CATT</w:t>
      </w:r>
    </w:p>
    <w:p w14:paraId="231779C0" w14:textId="77777777" w:rsidR="00EB7D5D" w:rsidRDefault="00F36830">
      <w:pPr>
        <w:pStyle w:val="References"/>
        <w:spacing w:line="240" w:lineRule="auto"/>
        <w:ind w:left="357" w:hanging="357"/>
        <w:contextualSpacing/>
        <w:jc w:val="left"/>
      </w:pPr>
      <w:r>
        <w:t>R1-2206445</w:t>
      </w:r>
      <w:r>
        <w:tab/>
        <w:t>Remaining Issues for RRC_CONNECTED UEs supporting MBS</w:t>
      </w:r>
      <w:r>
        <w:tab/>
        <w:t>Nokia, Nokia Shanghai Bell</w:t>
      </w:r>
    </w:p>
    <w:p w14:paraId="56A67CE9" w14:textId="77777777" w:rsidR="00EB7D5D" w:rsidRDefault="00F36830">
      <w:pPr>
        <w:pStyle w:val="References"/>
        <w:spacing w:line="240" w:lineRule="auto"/>
        <w:ind w:left="357" w:hanging="357"/>
        <w:contextualSpacing/>
        <w:jc w:val="left"/>
      </w:pPr>
      <w:r>
        <w:t>R1-2206446</w:t>
      </w:r>
      <w:r>
        <w:tab/>
        <w:t>Remaining issues on reliability improvement and group scheduling for MBS</w:t>
      </w:r>
      <w:r>
        <w:tab/>
        <w:t>Lenovo</w:t>
      </w:r>
    </w:p>
    <w:p w14:paraId="4C12DF65" w14:textId="77777777" w:rsidR="00EB7D5D" w:rsidRDefault="00F36830">
      <w:pPr>
        <w:pStyle w:val="References"/>
        <w:spacing w:line="240" w:lineRule="auto"/>
        <w:ind w:left="357" w:hanging="357"/>
        <w:contextualSpacing/>
        <w:jc w:val="left"/>
      </w:pPr>
      <w:r>
        <w:t>R1-2206476</w:t>
      </w:r>
      <w:r>
        <w:tab/>
        <w:t>Remaining Issues on Reliability Improvements for RRC_CONNECTED UEs</w:t>
      </w:r>
      <w:r>
        <w:tab/>
        <w:t>NEC</w:t>
      </w:r>
    </w:p>
    <w:p w14:paraId="0B10FCFD" w14:textId="77777777" w:rsidR="00EB7D5D" w:rsidRDefault="00F36830">
      <w:pPr>
        <w:pStyle w:val="References"/>
        <w:spacing w:line="240" w:lineRule="auto"/>
        <w:ind w:left="357" w:hanging="357"/>
        <w:contextualSpacing/>
        <w:jc w:val="left"/>
      </w:pPr>
      <w:r>
        <w:t>R1-2206611</w:t>
      </w:r>
      <w:r>
        <w:tab/>
        <w:t>Text proposals for NR Multicast and Broadcast Service</w:t>
      </w:r>
      <w:r>
        <w:tab/>
        <w:t>Xiaomi</w:t>
      </w:r>
    </w:p>
    <w:p w14:paraId="25C61A7A" w14:textId="77777777" w:rsidR="00EB7D5D" w:rsidRDefault="00F36830">
      <w:pPr>
        <w:pStyle w:val="References"/>
        <w:spacing w:line="240" w:lineRule="auto"/>
        <w:ind w:left="357" w:hanging="357"/>
        <w:contextualSpacing/>
        <w:jc w:val="left"/>
      </w:pPr>
      <w:r>
        <w:t>R1-2206764</w:t>
      </w:r>
      <w:r>
        <w:tab/>
        <w:t>Maintenance on NR Multicast and Broadcast Services</w:t>
      </w:r>
      <w:r>
        <w:tab/>
        <w:t>vivo</w:t>
      </w:r>
    </w:p>
    <w:p w14:paraId="3BF28660" w14:textId="77777777" w:rsidR="00EB7D5D" w:rsidRDefault="00F36830">
      <w:pPr>
        <w:pStyle w:val="References"/>
        <w:spacing w:line="240" w:lineRule="auto"/>
        <w:ind w:left="357" w:hanging="357"/>
        <w:contextualSpacing/>
        <w:jc w:val="left"/>
      </w:pPr>
      <w:r>
        <w:t>R1-2206805</w:t>
      </w:r>
      <w:r>
        <w:tab/>
        <w:t>Maintenance on multicast-broadcast services</w:t>
      </w:r>
      <w:r>
        <w:tab/>
        <w:t>Samsung</w:t>
      </w:r>
    </w:p>
    <w:p w14:paraId="6219D25C" w14:textId="77777777" w:rsidR="00EB7D5D" w:rsidRDefault="00F36830">
      <w:pPr>
        <w:pStyle w:val="References"/>
        <w:spacing w:line="240" w:lineRule="auto"/>
        <w:ind w:left="357" w:hanging="357"/>
        <w:contextualSpacing/>
        <w:jc w:val="left"/>
      </w:pPr>
      <w:r>
        <w:t>R1-2206891</w:t>
      </w:r>
      <w:r>
        <w:tab/>
        <w:t>Maintenance on NR multicast and broadcast services</w:t>
      </w:r>
      <w:r>
        <w:tab/>
        <w:t xml:space="preserve"> CMCC</w:t>
      </w:r>
    </w:p>
    <w:p w14:paraId="13A80A30" w14:textId="77777777" w:rsidR="00EB7D5D" w:rsidRDefault="00F36830">
      <w:pPr>
        <w:pStyle w:val="References"/>
        <w:spacing w:line="240" w:lineRule="auto"/>
        <w:ind w:left="357" w:hanging="357"/>
        <w:contextualSpacing/>
        <w:jc w:val="left"/>
      </w:pPr>
      <w:r>
        <w:t>R1-2206946</w:t>
      </w:r>
      <w:r>
        <w:tab/>
        <w:t>Remaining issues on NR Multicast and Broadcast Services</w:t>
      </w:r>
      <w:r>
        <w:tab/>
        <w:t>ETRI</w:t>
      </w:r>
    </w:p>
    <w:p w14:paraId="309B8318" w14:textId="77777777" w:rsidR="00EB7D5D" w:rsidRDefault="00F36830">
      <w:pPr>
        <w:pStyle w:val="References"/>
        <w:spacing w:line="240" w:lineRule="auto"/>
        <w:ind w:left="357" w:hanging="357"/>
        <w:contextualSpacing/>
        <w:jc w:val="left"/>
      </w:pPr>
      <w:r>
        <w:t>R1-2207013</w:t>
      </w:r>
      <w:r>
        <w:tab/>
        <w:t>Remaining issues on NR MBS</w:t>
      </w:r>
      <w:r>
        <w:tab/>
        <w:t>MediaTek Inc.</w:t>
      </w:r>
    </w:p>
    <w:p w14:paraId="5900F746" w14:textId="77777777" w:rsidR="00EB7D5D" w:rsidRDefault="00F36830">
      <w:pPr>
        <w:pStyle w:val="References"/>
        <w:spacing w:line="240" w:lineRule="auto"/>
        <w:ind w:left="357" w:hanging="357"/>
        <w:contextualSpacing/>
        <w:jc w:val="left"/>
      </w:pPr>
      <w:r>
        <w:t>R1-2207034</w:t>
      </w:r>
      <w:r>
        <w:tab/>
        <w:t>Maintenance on NR Multicast and Broadcast Services</w:t>
      </w:r>
      <w:r>
        <w:tab/>
        <w:t>LG Electronics</w:t>
      </w:r>
    </w:p>
    <w:p w14:paraId="151B242E" w14:textId="77777777" w:rsidR="00EB7D5D" w:rsidRDefault="00F36830">
      <w:pPr>
        <w:pStyle w:val="References"/>
        <w:spacing w:line="240" w:lineRule="auto"/>
        <w:ind w:left="357" w:hanging="357"/>
        <w:contextualSpacing/>
        <w:jc w:val="left"/>
      </w:pPr>
      <w:r>
        <w:t>R1-2207207</w:t>
      </w:r>
      <w:r>
        <w:tab/>
        <w:t>Maintenance on Rel-17 NR multicast</w:t>
      </w:r>
      <w:r>
        <w:tab/>
        <w:t>Qualcomm Incorporated</w:t>
      </w:r>
    </w:p>
    <w:p w14:paraId="4D47B3D4" w14:textId="77777777" w:rsidR="00EB7D5D" w:rsidRDefault="00F36830">
      <w:pPr>
        <w:pStyle w:val="References"/>
        <w:spacing w:line="240" w:lineRule="auto"/>
        <w:ind w:left="357" w:hanging="357"/>
        <w:contextualSpacing/>
        <w:jc w:val="left"/>
      </w:pPr>
      <w:r>
        <w:t>R1-2207314</w:t>
      </w:r>
      <w:r>
        <w:tab/>
        <w:t>Remaining issues on NR Multicast and Broadcast Services</w:t>
      </w:r>
      <w:r>
        <w:tab/>
        <w:t>Apple</w:t>
      </w:r>
    </w:p>
    <w:p w14:paraId="52CAB1EB" w14:textId="77777777" w:rsidR="00EB7D5D" w:rsidRDefault="00F36830">
      <w:pPr>
        <w:pStyle w:val="References"/>
        <w:spacing w:line="240" w:lineRule="auto"/>
        <w:ind w:left="357" w:hanging="357"/>
        <w:contextualSpacing/>
        <w:jc w:val="left"/>
      </w:pPr>
      <w:r>
        <w:t>R1-2207387</w:t>
      </w:r>
      <w:r>
        <w:tab/>
        <w:t>Maintenance on NR multicast and broadcast services</w:t>
      </w:r>
      <w:r>
        <w:tab/>
        <w:t>NTT DOCOMO, INC.</w:t>
      </w:r>
    </w:p>
    <w:p w14:paraId="45185F69" w14:textId="77777777" w:rsidR="00EB7D5D" w:rsidRDefault="00F36830">
      <w:pPr>
        <w:pStyle w:val="References"/>
        <w:spacing w:line="240" w:lineRule="auto"/>
        <w:ind w:left="357" w:hanging="357"/>
        <w:contextualSpacing/>
        <w:jc w:val="left"/>
      </w:pPr>
      <w:r>
        <w:t>R1-2207503</w:t>
      </w:r>
      <w:r>
        <w:tab/>
        <w:t>Correction on MBS SPS</w:t>
      </w:r>
      <w:r>
        <w:tab/>
        <w:t>ASUSTeK</w:t>
      </w:r>
    </w:p>
    <w:p w14:paraId="53110D38" w14:textId="77777777" w:rsidR="00EB7D5D" w:rsidRDefault="00F36830">
      <w:pPr>
        <w:pStyle w:val="References"/>
        <w:spacing w:line="240" w:lineRule="auto"/>
        <w:ind w:left="357" w:hanging="357"/>
        <w:contextualSpacing/>
        <w:jc w:val="left"/>
      </w:pPr>
      <w:r>
        <w:t>R1-2207616</w:t>
      </w:r>
      <w:r>
        <w:tab/>
        <w:t>Maintenance on NR Multicast and Broadcast Services</w:t>
      </w:r>
      <w:r>
        <w:tab/>
        <w:t>Ericsson</w:t>
      </w:r>
    </w:p>
    <w:p w14:paraId="50350186" w14:textId="77777777" w:rsidR="00EB7D5D" w:rsidRDefault="00EB7D5D">
      <w:pPr>
        <w:pStyle w:val="References"/>
        <w:numPr>
          <w:ilvl w:val="0"/>
          <w:numId w:val="0"/>
        </w:numPr>
        <w:spacing w:after="0" w:line="240" w:lineRule="auto"/>
        <w:ind w:left="357"/>
        <w:contextualSpacing/>
        <w:rPr>
          <w:color w:val="EEECE1" w:themeColor="background2"/>
        </w:rPr>
      </w:pPr>
    </w:p>
    <w:sectPr w:rsidR="00EB7D5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363AF" w14:textId="77777777" w:rsidR="00B124C8" w:rsidRDefault="00B124C8" w:rsidP="0009520C">
      <w:r>
        <w:separator/>
      </w:r>
    </w:p>
  </w:endnote>
  <w:endnote w:type="continuationSeparator" w:id="0">
    <w:p w14:paraId="247DE409" w14:textId="77777777" w:rsidR="00B124C8" w:rsidRDefault="00B124C8"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SimSu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roman"/>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78C9C" w14:textId="77777777" w:rsidR="00B124C8" w:rsidRDefault="00B124C8" w:rsidP="0009520C">
      <w:r>
        <w:separator/>
      </w:r>
    </w:p>
  </w:footnote>
  <w:footnote w:type="continuationSeparator" w:id="0">
    <w:p w14:paraId="5ABC5A63" w14:textId="77777777" w:rsidR="00B124C8" w:rsidRDefault="00B124C8" w:rsidP="00095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652A6"/>
    <w:multiLevelType w:val="multilevel"/>
    <w:tmpl w:val="00C652A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07366B"/>
    <w:multiLevelType w:val="hybridMultilevel"/>
    <w:tmpl w:val="BA12D68A"/>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65F1D25"/>
    <w:multiLevelType w:val="multilevel"/>
    <w:tmpl w:val="065F1D25"/>
    <w:lvl w:ilvl="0">
      <w:start w:val="1"/>
      <w:numFmt w:val="bullet"/>
      <w:lvlText w:val="•"/>
      <w:lvlJc w:val="left"/>
      <w:pPr>
        <w:ind w:left="420" w:hanging="420"/>
      </w:pPr>
      <w:rPr>
        <w:rFonts w:ascii="Calibri" w:hAnsi="Calibri"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0F5E4A"/>
    <w:multiLevelType w:val="multilevel"/>
    <w:tmpl w:val="0B0F5E4A"/>
    <w:lvl w:ilvl="0">
      <w:start w:val="1"/>
      <w:numFmt w:val="bullet"/>
      <w:lvlText w:val="‐"/>
      <w:lvlJc w:val="left"/>
      <w:pPr>
        <w:ind w:left="841" w:hanging="420"/>
      </w:pPr>
      <w:rPr>
        <w:rFonts w:ascii="Calibri" w:hAnsi="Calibri"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5" w15:restartNumberingAfterBreak="0">
    <w:nsid w:val="0B9501D3"/>
    <w:multiLevelType w:val="multilevel"/>
    <w:tmpl w:val="0B9501D3"/>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0B0196"/>
    <w:multiLevelType w:val="multilevel"/>
    <w:tmpl w:val="110B0196"/>
    <w:lvl w:ilvl="0">
      <w:start w:val="1"/>
      <w:numFmt w:val="bullet"/>
      <w:lvlText w:val="‐"/>
      <w:lvlJc w:val="left"/>
      <w:pPr>
        <w:ind w:left="844" w:hanging="420"/>
      </w:pPr>
      <w:rPr>
        <w:rFonts w:ascii="Calibri" w:hAnsi="Calibri"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7" w15:restartNumberingAfterBreak="0">
    <w:nsid w:val="110D4F38"/>
    <w:multiLevelType w:val="hybridMultilevel"/>
    <w:tmpl w:val="A0D8E6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DB2898"/>
    <w:multiLevelType w:val="multilevel"/>
    <w:tmpl w:val="2A067C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0" w15:restartNumberingAfterBreak="0">
    <w:nsid w:val="16F6153F"/>
    <w:multiLevelType w:val="multilevel"/>
    <w:tmpl w:val="16F6153F"/>
    <w:lvl w:ilvl="0">
      <w:numFmt w:val="bullet"/>
      <w:lvlText w:val="•"/>
      <w:lvlJc w:val="left"/>
      <w:pPr>
        <w:ind w:left="1270" w:hanging="420"/>
      </w:pPr>
      <w:rPr>
        <w:rFonts w:ascii="Times New Roman" w:eastAsia="Times New Roman" w:hAnsi="Times New Roman" w:cs="Times New Roman" w:hint="default"/>
      </w:rPr>
    </w:lvl>
    <w:lvl w:ilvl="1">
      <w:numFmt w:val="bullet"/>
      <w:lvlText w:val="-"/>
      <w:lvlJc w:val="left"/>
      <w:pPr>
        <w:ind w:left="1690" w:hanging="420"/>
      </w:pPr>
      <w:rPr>
        <w:rFonts w:ascii="Times" w:eastAsia="Batang" w:hAnsi="Times" w:cs="Time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1" w15:restartNumberingAfterBreak="0">
    <w:nsid w:val="198B19B0"/>
    <w:multiLevelType w:val="multilevel"/>
    <w:tmpl w:val="198B19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A126DAA"/>
    <w:multiLevelType w:val="multilevel"/>
    <w:tmpl w:val="1A126DAA"/>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23AA7B48"/>
    <w:multiLevelType w:val="multilevel"/>
    <w:tmpl w:val="23AA7B48"/>
    <w:lvl w:ilvl="0">
      <w:start w:val="1"/>
      <w:numFmt w:val="decimal"/>
      <w:lvlText w:val="%1&gt;"/>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6250E27"/>
    <w:multiLevelType w:val="multilevel"/>
    <w:tmpl w:val="26250E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AE3472"/>
    <w:multiLevelType w:val="hybridMultilevel"/>
    <w:tmpl w:val="6C8257C2"/>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6D6189"/>
    <w:multiLevelType w:val="multilevel"/>
    <w:tmpl w:val="2A6D61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351810"/>
    <w:multiLevelType w:val="multilevel"/>
    <w:tmpl w:val="2D3518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2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0D17CFA"/>
    <w:multiLevelType w:val="hybridMultilevel"/>
    <w:tmpl w:val="A3406B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347A5B3B"/>
    <w:multiLevelType w:val="multilevel"/>
    <w:tmpl w:val="347A5B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602A06"/>
    <w:multiLevelType w:val="multilevel"/>
    <w:tmpl w:val="37602A06"/>
    <w:lvl w:ilvl="0">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8263C48"/>
    <w:multiLevelType w:val="multilevel"/>
    <w:tmpl w:val="38263C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9A52060"/>
    <w:multiLevelType w:val="multilevel"/>
    <w:tmpl w:val="39A52060"/>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172A8C"/>
    <w:multiLevelType w:val="multilevel"/>
    <w:tmpl w:val="3B172A8C"/>
    <w:lvl w:ilvl="0">
      <w:start w:val="1"/>
      <w:numFmt w:val="bullet"/>
      <w:lvlText w:val="‐"/>
      <w:lvlJc w:val="left"/>
      <w:pPr>
        <w:ind w:left="841" w:hanging="420"/>
      </w:pPr>
      <w:rPr>
        <w:rFonts w:ascii="Calibri" w:hAnsi="Calibri"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32"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33"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E8639B7"/>
    <w:multiLevelType w:val="hybridMultilevel"/>
    <w:tmpl w:val="4192CCA0"/>
    <w:lvl w:ilvl="0" w:tplc="8190F2AA">
      <w:numFmt w:val="bullet"/>
      <w:lvlText w:val="•"/>
      <w:lvlJc w:val="left"/>
      <w:pPr>
        <w:ind w:left="844" w:hanging="420"/>
      </w:pPr>
      <w:rPr>
        <w:rFonts w:ascii="宋体" w:eastAsia="宋体" w:hAnsi="宋体" w:cs="Times New Roman" w:hint="eastAsia"/>
      </w:rPr>
    </w:lvl>
    <w:lvl w:ilvl="1" w:tplc="04090003">
      <w:start w:val="1"/>
      <w:numFmt w:val="bullet"/>
      <w:lvlText w:val="o"/>
      <w:lvlJc w:val="left"/>
      <w:pPr>
        <w:ind w:left="1264" w:hanging="420"/>
      </w:pPr>
      <w:rPr>
        <w:rFonts w:ascii="Courier New" w:hAnsi="Courier New" w:cs="Courier New"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4E986FC0"/>
    <w:multiLevelType w:val="multilevel"/>
    <w:tmpl w:val="4E986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43" w15:restartNumberingAfterBreak="0">
    <w:nsid w:val="618A2B52"/>
    <w:multiLevelType w:val="multilevel"/>
    <w:tmpl w:val="618A2B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1F77FFC"/>
    <w:multiLevelType w:val="multilevel"/>
    <w:tmpl w:val="61F77FFC"/>
    <w:lvl w:ilvl="0">
      <w:start w:val="1"/>
      <w:numFmt w:val="bullet"/>
      <w:lvlText w:val="•"/>
      <w:lvlJc w:val="left"/>
      <w:pPr>
        <w:ind w:left="420" w:hanging="420"/>
      </w:pPr>
      <w:rPr>
        <w:rFonts w:ascii="Calibri" w:hAnsi="Calibri"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466672A"/>
    <w:multiLevelType w:val="hybridMultilevel"/>
    <w:tmpl w:val="739C955A"/>
    <w:lvl w:ilvl="0" w:tplc="ED8CC64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Calibri" w:hAnsi="Calibri"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8" w15:restartNumberingAfterBreak="0">
    <w:nsid w:val="679E6618"/>
    <w:multiLevelType w:val="multilevel"/>
    <w:tmpl w:val="679E661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宋体" w:eastAsia="宋体" w:hAnsi="宋体" w:cs="Times New Roman" w:hint="eastAsia"/>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9826024"/>
    <w:multiLevelType w:val="multilevel"/>
    <w:tmpl w:val="6982602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6BBA1678"/>
    <w:multiLevelType w:val="multilevel"/>
    <w:tmpl w:val="6BBA1678"/>
    <w:lvl w:ilvl="0">
      <w:numFmt w:val="bullet"/>
      <w:lvlText w:val="-"/>
      <w:lvlJc w:val="left"/>
      <w:pPr>
        <w:ind w:left="1080" w:hanging="420"/>
      </w:pPr>
      <w:rPr>
        <w:rFonts w:ascii="Times New Roman" w:eastAsia="Malgun Gothic" w:hAnsi="Times New Roman" w:cs="Times New Roman" w:hint="default"/>
      </w:rPr>
    </w:lvl>
    <w:lvl w:ilvl="1">
      <w:start w:val="1"/>
      <w:numFmt w:val="bullet"/>
      <w:lvlText w:val=""/>
      <w:lvlJc w:val="left"/>
      <w:pPr>
        <w:ind w:left="1500" w:hanging="420"/>
      </w:pPr>
      <w:rPr>
        <w:rFonts w:ascii="Wingdings" w:hAnsi="Wingdings" w:hint="default"/>
      </w:rPr>
    </w:lvl>
    <w:lvl w:ilvl="2">
      <w:start w:val="1"/>
      <w:numFmt w:val="bullet"/>
      <w:lvlText w:val=""/>
      <w:lvlJc w:val="left"/>
      <w:pPr>
        <w:ind w:left="1920" w:hanging="420"/>
      </w:pPr>
      <w:rPr>
        <w:rFonts w:ascii="Wingdings" w:hAnsi="Wingdings" w:hint="default"/>
      </w:rPr>
    </w:lvl>
    <w:lvl w:ilvl="3">
      <w:start w:val="1"/>
      <w:numFmt w:val="bullet"/>
      <w:lvlText w:val=""/>
      <w:lvlJc w:val="left"/>
      <w:pPr>
        <w:ind w:left="2340" w:hanging="420"/>
      </w:pPr>
      <w:rPr>
        <w:rFonts w:ascii="Wingdings" w:hAnsi="Wingdings" w:hint="default"/>
      </w:rPr>
    </w:lvl>
    <w:lvl w:ilvl="4">
      <w:start w:val="1"/>
      <w:numFmt w:val="bullet"/>
      <w:lvlText w:val=""/>
      <w:lvlJc w:val="left"/>
      <w:pPr>
        <w:ind w:left="2760" w:hanging="420"/>
      </w:pPr>
      <w:rPr>
        <w:rFonts w:ascii="Wingdings" w:hAnsi="Wingdings" w:hint="default"/>
      </w:rPr>
    </w:lvl>
    <w:lvl w:ilvl="5">
      <w:start w:val="1"/>
      <w:numFmt w:val="bullet"/>
      <w:lvlText w:val=""/>
      <w:lvlJc w:val="left"/>
      <w:pPr>
        <w:ind w:left="3180" w:hanging="420"/>
      </w:pPr>
      <w:rPr>
        <w:rFonts w:ascii="Wingdings" w:hAnsi="Wingdings" w:hint="default"/>
      </w:rPr>
    </w:lvl>
    <w:lvl w:ilvl="6">
      <w:start w:val="1"/>
      <w:numFmt w:val="bullet"/>
      <w:lvlText w:val=""/>
      <w:lvlJc w:val="left"/>
      <w:pPr>
        <w:ind w:left="3600" w:hanging="420"/>
      </w:pPr>
      <w:rPr>
        <w:rFonts w:ascii="Wingdings" w:hAnsi="Wingdings" w:hint="default"/>
      </w:rPr>
    </w:lvl>
    <w:lvl w:ilvl="7">
      <w:start w:val="1"/>
      <w:numFmt w:val="bullet"/>
      <w:lvlText w:val=""/>
      <w:lvlJc w:val="left"/>
      <w:pPr>
        <w:ind w:left="4020" w:hanging="420"/>
      </w:pPr>
      <w:rPr>
        <w:rFonts w:ascii="Wingdings" w:hAnsi="Wingdings" w:hint="default"/>
      </w:rPr>
    </w:lvl>
    <w:lvl w:ilvl="8">
      <w:start w:val="1"/>
      <w:numFmt w:val="bullet"/>
      <w:lvlText w:val=""/>
      <w:lvlJc w:val="left"/>
      <w:pPr>
        <w:ind w:left="4440" w:hanging="42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2AC0C60"/>
    <w:multiLevelType w:val="multilevel"/>
    <w:tmpl w:val="F02687F0"/>
    <w:lvl w:ilvl="0">
      <w:numFmt w:val="bullet"/>
      <w:lvlText w:val="•"/>
      <w:lvlJc w:val="left"/>
      <w:pPr>
        <w:ind w:left="568" w:hanging="284"/>
      </w:pPr>
      <w:rPr>
        <w:rFonts w:ascii="宋体" w:eastAsia="宋体" w:hAnsi="宋体" w:cs="Times New Roman" w:hint="eastAsia"/>
        <w:color w:val="auto"/>
        <w:sz w:val="22"/>
      </w:rPr>
    </w:lvl>
    <w:lvl w:ilvl="1">
      <w:numFmt w:val="bullet"/>
      <w:lvlText w:val="•"/>
      <w:lvlJc w:val="left"/>
      <w:pPr>
        <w:ind w:left="1135" w:hanging="283"/>
      </w:pPr>
      <w:rPr>
        <w:rFonts w:ascii="宋体" w:eastAsia="宋体" w:hAnsi="宋体"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54" w15:restartNumberingAfterBreak="0">
    <w:nsid w:val="73CC28B7"/>
    <w:multiLevelType w:val="multilevel"/>
    <w:tmpl w:val="73CC28B7"/>
    <w:lvl w:ilvl="0">
      <w:start w:val="1"/>
      <w:numFmt w:val="bullet"/>
      <w:lvlText w:val="‐"/>
      <w:lvlJc w:val="left"/>
      <w:pPr>
        <w:ind w:left="841" w:hanging="420"/>
      </w:pPr>
      <w:rPr>
        <w:rFonts w:ascii="Calibri" w:hAnsi="Calibri"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5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15"/>
  </w:num>
  <w:num w:numId="3">
    <w:abstractNumId w:val="22"/>
  </w:num>
  <w:num w:numId="4">
    <w:abstractNumId w:val="29"/>
  </w:num>
  <w:num w:numId="5">
    <w:abstractNumId w:val="33"/>
  </w:num>
  <w:num w:numId="6">
    <w:abstractNumId w:val="41"/>
  </w:num>
  <w:num w:numId="7">
    <w:abstractNumId w:val="30"/>
    <w:lvlOverride w:ilvl="0">
      <w:startOverride w:val="1"/>
    </w:lvlOverride>
  </w:num>
  <w:num w:numId="8">
    <w:abstractNumId w:val="52"/>
  </w:num>
  <w:num w:numId="9">
    <w:abstractNumId w:val="35"/>
  </w:num>
  <w:num w:numId="10">
    <w:abstractNumId w:val="55"/>
  </w:num>
  <w:num w:numId="11">
    <w:abstractNumId w:val="19"/>
  </w:num>
  <w:num w:numId="12">
    <w:abstractNumId w:val="37"/>
  </w:num>
  <w:num w:numId="13">
    <w:abstractNumId w:val="0"/>
  </w:num>
  <w:num w:numId="14">
    <w:abstractNumId w:val="5"/>
  </w:num>
  <w:num w:numId="15">
    <w:abstractNumId w:val="11"/>
  </w:num>
  <w:num w:numId="16">
    <w:abstractNumId w:val="16"/>
  </w:num>
  <w:num w:numId="17">
    <w:abstractNumId w:val="28"/>
  </w:num>
  <w:num w:numId="18">
    <w:abstractNumId w:val="40"/>
  </w:num>
  <w:num w:numId="19">
    <w:abstractNumId w:val="32"/>
  </w:num>
  <w:num w:numId="20">
    <w:abstractNumId w:val="9"/>
  </w:num>
  <w:num w:numId="21">
    <w:abstractNumId w:val="6"/>
  </w:num>
  <w:num w:numId="22">
    <w:abstractNumId w:val="42"/>
  </w:num>
  <w:num w:numId="23">
    <w:abstractNumId w:val="47"/>
  </w:num>
  <w:num w:numId="24">
    <w:abstractNumId w:val="43"/>
  </w:num>
  <w:num w:numId="25">
    <w:abstractNumId w:val="20"/>
  </w:num>
  <w:num w:numId="26">
    <w:abstractNumId w:val="14"/>
  </w:num>
  <w:num w:numId="27">
    <w:abstractNumId w:val="27"/>
  </w:num>
  <w:num w:numId="28">
    <w:abstractNumId w:val="39"/>
  </w:num>
  <w:num w:numId="29">
    <w:abstractNumId w:val="26"/>
  </w:num>
  <w:num w:numId="30">
    <w:abstractNumId w:val="36"/>
  </w:num>
  <w:num w:numId="31">
    <w:abstractNumId w:val="34"/>
  </w:num>
  <w:num w:numId="32">
    <w:abstractNumId w:val="51"/>
  </w:num>
  <w:num w:numId="33">
    <w:abstractNumId w:val="21"/>
  </w:num>
  <w:num w:numId="34">
    <w:abstractNumId w:val="25"/>
  </w:num>
  <w:num w:numId="35">
    <w:abstractNumId w:val="54"/>
  </w:num>
  <w:num w:numId="36">
    <w:abstractNumId w:val="13"/>
  </w:num>
  <w:num w:numId="37">
    <w:abstractNumId w:val="18"/>
  </w:num>
  <w:num w:numId="38">
    <w:abstractNumId w:val="50"/>
  </w:num>
  <w:num w:numId="39">
    <w:abstractNumId w:val="12"/>
  </w:num>
  <w:num w:numId="40">
    <w:abstractNumId w:val="31"/>
  </w:num>
  <w:num w:numId="41">
    <w:abstractNumId w:val="4"/>
  </w:num>
  <w:num w:numId="42">
    <w:abstractNumId w:val="10"/>
  </w:num>
  <w:num w:numId="43">
    <w:abstractNumId w:val="48"/>
  </w:num>
  <w:num w:numId="44">
    <w:abstractNumId w:val="49"/>
  </w:num>
  <w:num w:numId="45">
    <w:abstractNumId w:val="2"/>
  </w:num>
  <w:num w:numId="46">
    <w:abstractNumId w:val="44"/>
  </w:num>
  <w:num w:numId="47">
    <w:abstractNumId w:val="17"/>
  </w:num>
  <w:num w:numId="48">
    <w:abstractNumId w:val="3"/>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8"/>
  </w:num>
  <w:num w:numId="52">
    <w:abstractNumId w:val="1"/>
  </w:num>
  <w:num w:numId="53">
    <w:abstractNumId w:val="1"/>
  </w:num>
  <w:num w:numId="54">
    <w:abstractNumId w:val="38"/>
  </w:num>
  <w:num w:numId="55">
    <w:abstractNumId w:val="23"/>
  </w:num>
  <w:num w:numId="56">
    <w:abstractNumId w:val="46"/>
  </w:num>
  <w:num w:numId="57">
    <w:abstractNumId w:val="5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abstractNumId w:val="45"/>
  </w:num>
  <w:numIdMacAtCleanup w:val="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huan">
    <w15:presenceInfo w15:providerId="None" w15:userId="jinhuan"/>
  </w15:person>
  <w15:person w15:author="Le Liu">
    <w15:presenceInfo w15:providerId="None" w15:userId="Le Liu"/>
  </w15:person>
  <w15:person w15:author="Elmali, Baran (Nokia - DE/Munich)">
    <w15:presenceInfo w15:providerId="None" w15:userId="Elmali, Baran (Nokia - DE/Munich)"/>
  </w15:person>
  <w15:person w15:author="Huawei">
    <w15:presenceInfo w15:providerId="None" w15:userId="Huawei"/>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50"/>
    <w:rsid w:val="00000084"/>
    <w:rsid w:val="000000F4"/>
    <w:rsid w:val="0000013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5013"/>
    <w:rsid w:val="00005213"/>
    <w:rsid w:val="00005375"/>
    <w:rsid w:val="00005875"/>
    <w:rsid w:val="000059C6"/>
    <w:rsid w:val="00005A73"/>
    <w:rsid w:val="00005CCF"/>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10296"/>
    <w:rsid w:val="00010854"/>
    <w:rsid w:val="000109E6"/>
    <w:rsid w:val="00010B0B"/>
    <w:rsid w:val="00010E43"/>
    <w:rsid w:val="000112BC"/>
    <w:rsid w:val="000112E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3E1"/>
    <w:rsid w:val="00020400"/>
    <w:rsid w:val="00020AF4"/>
    <w:rsid w:val="00020B6A"/>
    <w:rsid w:val="000217D4"/>
    <w:rsid w:val="00021D1E"/>
    <w:rsid w:val="00021D90"/>
    <w:rsid w:val="00022A90"/>
    <w:rsid w:val="00022ADD"/>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57D4"/>
    <w:rsid w:val="00025967"/>
    <w:rsid w:val="000259E1"/>
    <w:rsid w:val="00025D11"/>
    <w:rsid w:val="00025EF3"/>
    <w:rsid w:val="000260A0"/>
    <w:rsid w:val="00026445"/>
    <w:rsid w:val="0002655B"/>
    <w:rsid w:val="000269AD"/>
    <w:rsid w:val="00026B15"/>
    <w:rsid w:val="00026D4B"/>
    <w:rsid w:val="00026ECD"/>
    <w:rsid w:val="00026EE3"/>
    <w:rsid w:val="00026F6C"/>
    <w:rsid w:val="00026FC6"/>
    <w:rsid w:val="00027529"/>
    <w:rsid w:val="00027563"/>
    <w:rsid w:val="000275C6"/>
    <w:rsid w:val="000278A8"/>
    <w:rsid w:val="00027AD6"/>
    <w:rsid w:val="00027F89"/>
    <w:rsid w:val="0003024C"/>
    <w:rsid w:val="000302A2"/>
    <w:rsid w:val="000303D7"/>
    <w:rsid w:val="000305B6"/>
    <w:rsid w:val="0003064A"/>
    <w:rsid w:val="000309EA"/>
    <w:rsid w:val="00030A83"/>
    <w:rsid w:val="00030DD9"/>
    <w:rsid w:val="00030DF8"/>
    <w:rsid w:val="00030F0D"/>
    <w:rsid w:val="00031124"/>
    <w:rsid w:val="0003115A"/>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30A"/>
    <w:rsid w:val="000363CB"/>
    <w:rsid w:val="000370B4"/>
    <w:rsid w:val="00037137"/>
    <w:rsid w:val="00037158"/>
    <w:rsid w:val="0003736D"/>
    <w:rsid w:val="000374B5"/>
    <w:rsid w:val="00037C55"/>
    <w:rsid w:val="0004008D"/>
    <w:rsid w:val="0004023E"/>
    <w:rsid w:val="0004024B"/>
    <w:rsid w:val="00040810"/>
    <w:rsid w:val="00040959"/>
    <w:rsid w:val="00040B60"/>
    <w:rsid w:val="0004169B"/>
    <w:rsid w:val="000419D8"/>
    <w:rsid w:val="00041BA1"/>
    <w:rsid w:val="00041C57"/>
    <w:rsid w:val="00041EC3"/>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387"/>
    <w:rsid w:val="00044479"/>
    <w:rsid w:val="000445D4"/>
    <w:rsid w:val="000448C2"/>
    <w:rsid w:val="0004493F"/>
    <w:rsid w:val="00044B7E"/>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50E"/>
    <w:rsid w:val="00053758"/>
    <w:rsid w:val="00053A9A"/>
    <w:rsid w:val="00053ED5"/>
    <w:rsid w:val="00054112"/>
    <w:rsid w:val="000541D0"/>
    <w:rsid w:val="00054308"/>
    <w:rsid w:val="000543F7"/>
    <w:rsid w:val="00054BC1"/>
    <w:rsid w:val="00054E0C"/>
    <w:rsid w:val="00054E23"/>
    <w:rsid w:val="000550B6"/>
    <w:rsid w:val="000550B8"/>
    <w:rsid w:val="000550B9"/>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DC8"/>
    <w:rsid w:val="00057E1D"/>
    <w:rsid w:val="00057E37"/>
    <w:rsid w:val="00057E4F"/>
    <w:rsid w:val="00060377"/>
    <w:rsid w:val="0006069C"/>
    <w:rsid w:val="0006099D"/>
    <w:rsid w:val="00060AA7"/>
    <w:rsid w:val="00060EA0"/>
    <w:rsid w:val="000612E1"/>
    <w:rsid w:val="00061353"/>
    <w:rsid w:val="000614FE"/>
    <w:rsid w:val="00061615"/>
    <w:rsid w:val="000617C4"/>
    <w:rsid w:val="00061C6B"/>
    <w:rsid w:val="00061CF0"/>
    <w:rsid w:val="00062044"/>
    <w:rsid w:val="00062059"/>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3EE5"/>
    <w:rsid w:val="00064338"/>
    <w:rsid w:val="0006457A"/>
    <w:rsid w:val="00064685"/>
    <w:rsid w:val="0006468B"/>
    <w:rsid w:val="000646FF"/>
    <w:rsid w:val="00064767"/>
    <w:rsid w:val="000647C0"/>
    <w:rsid w:val="000647C1"/>
    <w:rsid w:val="00064BDE"/>
    <w:rsid w:val="00064BFD"/>
    <w:rsid w:val="00064D2A"/>
    <w:rsid w:val="00064D4B"/>
    <w:rsid w:val="00064DB5"/>
    <w:rsid w:val="0006543F"/>
    <w:rsid w:val="0006547B"/>
    <w:rsid w:val="0006594D"/>
    <w:rsid w:val="00065A48"/>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1098"/>
    <w:rsid w:val="00071192"/>
    <w:rsid w:val="000713A7"/>
    <w:rsid w:val="00071EC0"/>
    <w:rsid w:val="00071F97"/>
    <w:rsid w:val="0007210D"/>
    <w:rsid w:val="00072233"/>
    <w:rsid w:val="0007243F"/>
    <w:rsid w:val="0007291E"/>
    <w:rsid w:val="00072A80"/>
    <w:rsid w:val="00072B01"/>
    <w:rsid w:val="000731A0"/>
    <w:rsid w:val="0007321B"/>
    <w:rsid w:val="0007367C"/>
    <w:rsid w:val="000736C1"/>
    <w:rsid w:val="00073797"/>
    <w:rsid w:val="000737F1"/>
    <w:rsid w:val="0007388F"/>
    <w:rsid w:val="00073933"/>
    <w:rsid w:val="00073940"/>
    <w:rsid w:val="00073986"/>
    <w:rsid w:val="00073B75"/>
    <w:rsid w:val="00073CE6"/>
    <w:rsid w:val="00073DEC"/>
    <w:rsid w:val="00073E10"/>
    <w:rsid w:val="0007453F"/>
    <w:rsid w:val="000745AA"/>
    <w:rsid w:val="00074E24"/>
    <w:rsid w:val="00074E86"/>
    <w:rsid w:val="00074FE4"/>
    <w:rsid w:val="0007523E"/>
    <w:rsid w:val="00075318"/>
    <w:rsid w:val="00075358"/>
    <w:rsid w:val="00075447"/>
    <w:rsid w:val="00075585"/>
    <w:rsid w:val="000755EF"/>
    <w:rsid w:val="00075D21"/>
    <w:rsid w:val="00075E56"/>
    <w:rsid w:val="00075F69"/>
    <w:rsid w:val="00076097"/>
    <w:rsid w:val="00076191"/>
    <w:rsid w:val="00076541"/>
    <w:rsid w:val="00076563"/>
    <w:rsid w:val="00076609"/>
    <w:rsid w:val="000767CE"/>
    <w:rsid w:val="00076A5F"/>
    <w:rsid w:val="00076F28"/>
    <w:rsid w:val="000772F4"/>
    <w:rsid w:val="0007765B"/>
    <w:rsid w:val="000776A4"/>
    <w:rsid w:val="000776EB"/>
    <w:rsid w:val="0007772F"/>
    <w:rsid w:val="00077824"/>
    <w:rsid w:val="00077A4F"/>
    <w:rsid w:val="00077BCB"/>
    <w:rsid w:val="00077D16"/>
    <w:rsid w:val="0008010F"/>
    <w:rsid w:val="000803FA"/>
    <w:rsid w:val="000806A1"/>
    <w:rsid w:val="000806BC"/>
    <w:rsid w:val="000806C8"/>
    <w:rsid w:val="00080726"/>
    <w:rsid w:val="0008086A"/>
    <w:rsid w:val="000808B8"/>
    <w:rsid w:val="00080A8F"/>
    <w:rsid w:val="00080FF4"/>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BE"/>
    <w:rsid w:val="00082EE6"/>
    <w:rsid w:val="000832D8"/>
    <w:rsid w:val="0008335B"/>
    <w:rsid w:val="00083379"/>
    <w:rsid w:val="0008338E"/>
    <w:rsid w:val="00083421"/>
    <w:rsid w:val="000834CA"/>
    <w:rsid w:val="00083587"/>
    <w:rsid w:val="00083838"/>
    <w:rsid w:val="00083858"/>
    <w:rsid w:val="00083AF9"/>
    <w:rsid w:val="00083B6A"/>
    <w:rsid w:val="00084193"/>
    <w:rsid w:val="000843DF"/>
    <w:rsid w:val="0008446C"/>
    <w:rsid w:val="00084527"/>
    <w:rsid w:val="0008482C"/>
    <w:rsid w:val="00084846"/>
    <w:rsid w:val="000848C7"/>
    <w:rsid w:val="000849A6"/>
    <w:rsid w:val="00084AD5"/>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4A"/>
    <w:rsid w:val="000923CA"/>
    <w:rsid w:val="0009245F"/>
    <w:rsid w:val="00092576"/>
    <w:rsid w:val="00092A5D"/>
    <w:rsid w:val="00092DE1"/>
    <w:rsid w:val="000930D2"/>
    <w:rsid w:val="00093163"/>
    <w:rsid w:val="00093289"/>
    <w:rsid w:val="00093697"/>
    <w:rsid w:val="000936F9"/>
    <w:rsid w:val="0009385D"/>
    <w:rsid w:val="00093AC3"/>
    <w:rsid w:val="00093C78"/>
    <w:rsid w:val="00093D12"/>
    <w:rsid w:val="00093D42"/>
    <w:rsid w:val="00093DD0"/>
    <w:rsid w:val="00093DD5"/>
    <w:rsid w:val="000940E5"/>
    <w:rsid w:val="000943D5"/>
    <w:rsid w:val="00094426"/>
    <w:rsid w:val="00094521"/>
    <w:rsid w:val="0009492C"/>
    <w:rsid w:val="00094A16"/>
    <w:rsid w:val="00094A1A"/>
    <w:rsid w:val="00094AD7"/>
    <w:rsid w:val="00094B23"/>
    <w:rsid w:val="00094DE6"/>
    <w:rsid w:val="00094E11"/>
    <w:rsid w:val="0009520C"/>
    <w:rsid w:val="000953CA"/>
    <w:rsid w:val="000955D7"/>
    <w:rsid w:val="000958B3"/>
    <w:rsid w:val="00095CC7"/>
    <w:rsid w:val="00095DAF"/>
    <w:rsid w:val="00096081"/>
    <w:rsid w:val="000960A8"/>
    <w:rsid w:val="000960FB"/>
    <w:rsid w:val="00096195"/>
    <w:rsid w:val="00096247"/>
    <w:rsid w:val="00096304"/>
    <w:rsid w:val="00096356"/>
    <w:rsid w:val="00096546"/>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712"/>
    <w:rsid w:val="000A5ABF"/>
    <w:rsid w:val="000A5C6B"/>
    <w:rsid w:val="000A5CBC"/>
    <w:rsid w:val="000A5D11"/>
    <w:rsid w:val="000A6351"/>
    <w:rsid w:val="000A63B0"/>
    <w:rsid w:val="000A63D6"/>
    <w:rsid w:val="000A6D27"/>
    <w:rsid w:val="000A6D57"/>
    <w:rsid w:val="000A701E"/>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B2E"/>
    <w:rsid w:val="000B0CB3"/>
    <w:rsid w:val="000B18B7"/>
    <w:rsid w:val="000B1B95"/>
    <w:rsid w:val="000B1F07"/>
    <w:rsid w:val="000B2307"/>
    <w:rsid w:val="000B2558"/>
    <w:rsid w:val="000B2601"/>
    <w:rsid w:val="000B2971"/>
    <w:rsid w:val="000B2985"/>
    <w:rsid w:val="000B2BE3"/>
    <w:rsid w:val="000B2C88"/>
    <w:rsid w:val="000B2D05"/>
    <w:rsid w:val="000B2F51"/>
    <w:rsid w:val="000B3035"/>
    <w:rsid w:val="000B3201"/>
    <w:rsid w:val="000B327B"/>
    <w:rsid w:val="000B3342"/>
    <w:rsid w:val="000B3360"/>
    <w:rsid w:val="000B35A4"/>
    <w:rsid w:val="000B397F"/>
    <w:rsid w:val="000B3B3A"/>
    <w:rsid w:val="000B3BF1"/>
    <w:rsid w:val="000B41B9"/>
    <w:rsid w:val="000B42F4"/>
    <w:rsid w:val="000B439B"/>
    <w:rsid w:val="000B448C"/>
    <w:rsid w:val="000B4664"/>
    <w:rsid w:val="000B466D"/>
    <w:rsid w:val="000B4691"/>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AEE"/>
    <w:rsid w:val="000B6DC9"/>
    <w:rsid w:val="000B6E2C"/>
    <w:rsid w:val="000B6F15"/>
    <w:rsid w:val="000B6FA0"/>
    <w:rsid w:val="000B6FAD"/>
    <w:rsid w:val="000B76B1"/>
    <w:rsid w:val="000B76C5"/>
    <w:rsid w:val="000B77F7"/>
    <w:rsid w:val="000B7A10"/>
    <w:rsid w:val="000B7C78"/>
    <w:rsid w:val="000B7EF8"/>
    <w:rsid w:val="000C0119"/>
    <w:rsid w:val="000C03F5"/>
    <w:rsid w:val="000C0C92"/>
    <w:rsid w:val="000C115D"/>
    <w:rsid w:val="000C1415"/>
    <w:rsid w:val="000C1535"/>
    <w:rsid w:val="000C17EE"/>
    <w:rsid w:val="000C24C5"/>
    <w:rsid w:val="000C252B"/>
    <w:rsid w:val="000C2BBB"/>
    <w:rsid w:val="000C2DAF"/>
    <w:rsid w:val="000C2DDE"/>
    <w:rsid w:val="000C2FBD"/>
    <w:rsid w:val="000C30E9"/>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41C"/>
    <w:rsid w:val="000D5571"/>
    <w:rsid w:val="000D55C9"/>
    <w:rsid w:val="000D57F8"/>
    <w:rsid w:val="000D5851"/>
    <w:rsid w:val="000D58C6"/>
    <w:rsid w:val="000D5AE0"/>
    <w:rsid w:val="000D5C60"/>
    <w:rsid w:val="000D608A"/>
    <w:rsid w:val="000D60BD"/>
    <w:rsid w:val="000D6B93"/>
    <w:rsid w:val="000D6DE0"/>
    <w:rsid w:val="000D6E7F"/>
    <w:rsid w:val="000D708E"/>
    <w:rsid w:val="000D71E2"/>
    <w:rsid w:val="000D73A5"/>
    <w:rsid w:val="000D7C79"/>
    <w:rsid w:val="000D7E4F"/>
    <w:rsid w:val="000D7F3E"/>
    <w:rsid w:val="000E01FA"/>
    <w:rsid w:val="000E0208"/>
    <w:rsid w:val="000E07D6"/>
    <w:rsid w:val="000E0D13"/>
    <w:rsid w:val="000E0D70"/>
    <w:rsid w:val="000E0E82"/>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314"/>
    <w:rsid w:val="000E3621"/>
    <w:rsid w:val="000E3631"/>
    <w:rsid w:val="000E3846"/>
    <w:rsid w:val="000E3C42"/>
    <w:rsid w:val="000E3D58"/>
    <w:rsid w:val="000E42BB"/>
    <w:rsid w:val="000E4416"/>
    <w:rsid w:val="000E4631"/>
    <w:rsid w:val="000E4801"/>
    <w:rsid w:val="000E4D5D"/>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3BA"/>
    <w:rsid w:val="000E76B8"/>
    <w:rsid w:val="000E7A2F"/>
    <w:rsid w:val="000E7A84"/>
    <w:rsid w:val="000E7E84"/>
    <w:rsid w:val="000E7F51"/>
    <w:rsid w:val="000F0992"/>
    <w:rsid w:val="000F09BC"/>
    <w:rsid w:val="000F0BF1"/>
    <w:rsid w:val="000F0F7E"/>
    <w:rsid w:val="000F1176"/>
    <w:rsid w:val="000F15BC"/>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52E"/>
    <w:rsid w:val="000F5DEB"/>
    <w:rsid w:val="000F5DF2"/>
    <w:rsid w:val="000F5E34"/>
    <w:rsid w:val="000F5E86"/>
    <w:rsid w:val="000F60E5"/>
    <w:rsid w:val="000F62E3"/>
    <w:rsid w:val="000F63A9"/>
    <w:rsid w:val="000F64D6"/>
    <w:rsid w:val="000F6781"/>
    <w:rsid w:val="000F67D3"/>
    <w:rsid w:val="000F6807"/>
    <w:rsid w:val="000F68E4"/>
    <w:rsid w:val="000F6C8E"/>
    <w:rsid w:val="000F6CCE"/>
    <w:rsid w:val="000F70D3"/>
    <w:rsid w:val="000F7104"/>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458"/>
    <w:rsid w:val="0010260C"/>
    <w:rsid w:val="00102698"/>
    <w:rsid w:val="001026CA"/>
    <w:rsid w:val="001027FE"/>
    <w:rsid w:val="001028EB"/>
    <w:rsid w:val="0010292F"/>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4EE5"/>
    <w:rsid w:val="0010505A"/>
    <w:rsid w:val="00105600"/>
    <w:rsid w:val="0010564A"/>
    <w:rsid w:val="001058D0"/>
    <w:rsid w:val="00105CC7"/>
    <w:rsid w:val="00105EA0"/>
    <w:rsid w:val="00106161"/>
    <w:rsid w:val="001063AF"/>
    <w:rsid w:val="0010653A"/>
    <w:rsid w:val="00106C6B"/>
    <w:rsid w:val="00106CA7"/>
    <w:rsid w:val="00106D3D"/>
    <w:rsid w:val="00106DC7"/>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A01"/>
    <w:rsid w:val="00110F79"/>
    <w:rsid w:val="001112C4"/>
    <w:rsid w:val="0011142D"/>
    <w:rsid w:val="00111444"/>
    <w:rsid w:val="0011144A"/>
    <w:rsid w:val="00111454"/>
    <w:rsid w:val="0011157C"/>
    <w:rsid w:val="001116DA"/>
    <w:rsid w:val="00111723"/>
    <w:rsid w:val="00111766"/>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4E36"/>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7AF"/>
    <w:rsid w:val="00120A2D"/>
    <w:rsid w:val="00120B13"/>
    <w:rsid w:val="00120E85"/>
    <w:rsid w:val="0012123A"/>
    <w:rsid w:val="001214B4"/>
    <w:rsid w:val="00121756"/>
    <w:rsid w:val="00121AF2"/>
    <w:rsid w:val="00122007"/>
    <w:rsid w:val="0012206F"/>
    <w:rsid w:val="00122111"/>
    <w:rsid w:val="00122581"/>
    <w:rsid w:val="00122A67"/>
    <w:rsid w:val="00122D13"/>
    <w:rsid w:val="00122EB0"/>
    <w:rsid w:val="00122EBF"/>
    <w:rsid w:val="001231D5"/>
    <w:rsid w:val="00123292"/>
    <w:rsid w:val="001232AB"/>
    <w:rsid w:val="0012335C"/>
    <w:rsid w:val="001233A8"/>
    <w:rsid w:val="0012352A"/>
    <w:rsid w:val="00123589"/>
    <w:rsid w:val="00123B1A"/>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CAB"/>
    <w:rsid w:val="00127DE3"/>
    <w:rsid w:val="001301ED"/>
    <w:rsid w:val="00130326"/>
    <w:rsid w:val="0013066D"/>
    <w:rsid w:val="00130779"/>
    <w:rsid w:val="001307A1"/>
    <w:rsid w:val="001308F3"/>
    <w:rsid w:val="00130F41"/>
    <w:rsid w:val="0013103D"/>
    <w:rsid w:val="0013127E"/>
    <w:rsid w:val="00131465"/>
    <w:rsid w:val="001314AA"/>
    <w:rsid w:val="001314D0"/>
    <w:rsid w:val="00131698"/>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F23"/>
    <w:rsid w:val="0014302F"/>
    <w:rsid w:val="00143385"/>
    <w:rsid w:val="001433A0"/>
    <w:rsid w:val="0014384A"/>
    <w:rsid w:val="00143A0D"/>
    <w:rsid w:val="00143CF7"/>
    <w:rsid w:val="0014420B"/>
    <w:rsid w:val="0014448C"/>
    <w:rsid w:val="0014450F"/>
    <w:rsid w:val="001445CA"/>
    <w:rsid w:val="00144A6E"/>
    <w:rsid w:val="00144D8F"/>
    <w:rsid w:val="00145328"/>
    <w:rsid w:val="0014572B"/>
    <w:rsid w:val="0014591A"/>
    <w:rsid w:val="0014599C"/>
    <w:rsid w:val="00145BE4"/>
    <w:rsid w:val="00145C74"/>
    <w:rsid w:val="001460B0"/>
    <w:rsid w:val="001462E9"/>
    <w:rsid w:val="00146485"/>
    <w:rsid w:val="00146543"/>
    <w:rsid w:val="001466B8"/>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39"/>
    <w:rsid w:val="00150D54"/>
    <w:rsid w:val="00151333"/>
    <w:rsid w:val="00151619"/>
    <w:rsid w:val="001516A9"/>
    <w:rsid w:val="00151A8A"/>
    <w:rsid w:val="00151B2B"/>
    <w:rsid w:val="00151B3E"/>
    <w:rsid w:val="0015212C"/>
    <w:rsid w:val="00152289"/>
    <w:rsid w:val="00152631"/>
    <w:rsid w:val="001527EE"/>
    <w:rsid w:val="00152835"/>
    <w:rsid w:val="00153DDD"/>
    <w:rsid w:val="001541E5"/>
    <w:rsid w:val="00154725"/>
    <w:rsid w:val="00154C04"/>
    <w:rsid w:val="00154D3A"/>
    <w:rsid w:val="00154E0B"/>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44C"/>
    <w:rsid w:val="0016271E"/>
    <w:rsid w:val="00162963"/>
    <w:rsid w:val="00162D64"/>
    <w:rsid w:val="00162D7A"/>
    <w:rsid w:val="00162D8F"/>
    <w:rsid w:val="00162F36"/>
    <w:rsid w:val="00163174"/>
    <w:rsid w:val="0016323F"/>
    <w:rsid w:val="001634A9"/>
    <w:rsid w:val="00163AD2"/>
    <w:rsid w:val="00163D08"/>
    <w:rsid w:val="00163EB0"/>
    <w:rsid w:val="001641A2"/>
    <w:rsid w:val="001642D3"/>
    <w:rsid w:val="00164372"/>
    <w:rsid w:val="001644C6"/>
    <w:rsid w:val="00164C45"/>
    <w:rsid w:val="00164C7F"/>
    <w:rsid w:val="00164DAB"/>
    <w:rsid w:val="00164FED"/>
    <w:rsid w:val="001656B3"/>
    <w:rsid w:val="00165BBB"/>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D8"/>
    <w:rsid w:val="00171BA0"/>
    <w:rsid w:val="00171C23"/>
    <w:rsid w:val="00171F1C"/>
    <w:rsid w:val="001723A3"/>
    <w:rsid w:val="00172419"/>
    <w:rsid w:val="00172864"/>
    <w:rsid w:val="00172B82"/>
    <w:rsid w:val="00172CAC"/>
    <w:rsid w:val="00172D8C"/>
    <w:rsid w:val="00172DF4"/>
    <w:rsid w:val="00172EFA"/>
    <w:rsid w:val="00172F9E"/>
    <w:rsid w:val="00173608"/>
    <w:rsid w:val="0017363D"/>
    <w:rsid w:val="00173AD4"/>
    <w:rsid w:val="00173DEE"/>
    <w:rsid w:val="001743F3"/>
    <w:rsid w:val="001745EC"/>
    <w:rsid w:val="0017461A"/>
    <w:rsid w:val="00174760"/>
    <w:rsid w:val="0017476D"/>
    <w:rsid w:val="001747B7"/>
    <w:rsid w:val="00174AC4"/>
    <w:rsid w:val="00174BA9"/>
    <w:rsid w:val="00174D12"/>
    <w:rsid w:val="00174F95"/>
    <w:rsid w:val="00175130"/>
    <w:rsid w:val="00175302"/>
    <w:rsid w:val="001757FC"/>
    <w:rsid w:val="0017590B"/>
    <w:rsid w:val="00175C30"/>
    <w:rsid w:val="00175EDD"/>
    <w:rsid w:val="00175FB7"/>
    <w:rsid w:val="001768D5"/>
    <w:rsid w:val="00176DCB"/>
    <w:rsid w:val="00177069"/>
    <w:rsid w:val="001774DF"/>
    <w:rsid w:val="00177659"/>
    <w:rsid w:val="00177D53"/>
    <w:rsid w:val="00177DF3"/>
    <w:rsid w:val="00177FC1"/>
    <w:rsid w:val="00180001"/>
    <w:rsid w:val="00180249"/>
    <w:rsid w:val="0018083A"/>
    <w:rsid w:val="00180B48"/>
    <w:rsid w:val="00180C40"/>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270"/>
    <w:rsid w:val="001912E9"/>
    <w:rsid w:val="00191409"/>
    <w:rsid w:val="00191526"/>
    <w:rsid w:val="00191619"/>
    <w:rsid w:val="001918AB"/>
    <w:rsid w:val="00191903"/>
    <w:rsid w:val="00191910"/>
    <w:rsid w:val="00191C91"/>
    <w:rsid w:val="00191C97"/>
    <w:rsid w:val="0019204F"/>
    <w:rsid w:val="001920E5"/>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282"/>
    <w:rsid w:val="00194339"/>
    <w:rsid w:val="001944EA"/>
    <w:rsid w:val="00194848"/>
    <w:rsid w:val="00194AF0"/>
    <w:rsid w:val="00194B46"/>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3DE"/>
    <w:rsid w:val="001A148D"/>
    <w:rsid w:val="001A1530"/>
    <w:rsid w:val="001A1555"/>
    <w:rsid w:val="001A180D"/>
    <w:rsid w:val="001A1BAC"/>
    <w:rsid w:val="001A220B"/>
    <w:rsid w:val="001A224D"/>
    <w:rsid w:val="001A22B3"/>
    <w:rsid w:val="001A23CE"/>
    <w:rsid w:val="001A24F3"/>
    <w:rsid w:val="001A25EE"/>
    <w:rsid w:val="001A29A1"/>
    <w:rsid w:val="001A2AAC"/>
    <w:rsid w:val="001A2ABC"/>
    <w:rsid w:val="001A2C89"/>
    <w:rsid w:val="001A2CC5"/>
    <w:rsid w:val="001A310E"/>
    <w:rsid w:val="001A3253"/>
    <w:rsid w:val="001A3420"/>
    <w:rsid w:val="001A34B2"/>
    <w:rsid w:val="001A35AB"/>
    <w:rsid w:val="001A3A55"/>
    <w:rsid w:val="001A4209"/>
    <w:rsid w:val="001A4346"/>
    <w:rsid w:val="001A43E5"/>
    <w:rsid w:val="001A471B"/>
    <w:rsid w:val="001A48DD"/>
    <w:rsid w:val="001A4950"/>
    <w:rsid w:val="001A5D6F"/>
    <w:rsid w:val="001A5D9D"/>
    <w:rsid w:val="001A5E4B"/>
    <w:rsid w:val="001A6341"/>
    <w:rsid w:val="001A673E"/>
    <w:rsid w:val="001A67CC"/>
    <w:rsid w:val="001A6A85"/>
    <w:rsid w:val="001A6CCE"/>
    <w:rsid w:val="001A6D1A"/>
    <w:rsid w:val="001A6DB6"/>
    <w:rsid w:val="001A6FCE"/>
    <w:rsid w:val="001A705E"/>
    <w:rsid w:val="001A738B"/>
    <w:rsid w:val="001A74F1"/>
    <w:rsid w:val="001A7763"/>
    <w:rsid w:val="001A7DEE"/>
    <w:rsid w:val="001B00A0"/>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964"/>
    <w:rsid w:val="001B3B07"/>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8E"/>
    <w:rsid w:val="001B60E6"/>
    <w:rsid w:val="001B6238"/>
    <w:rsid w:val="001B63AE"/>
    <w:rsid w:val="001B6564"/>
    <w:rsid w:val="001B663A"/>
    <w:rsid w:val="001B66BA"/>
    <w:rsid w:val="001B6768"/>
    <w:rsid w:val="001B6800"/>
    <w:rsid w:val="001B691A"/>
    <w:rsid w:val="001B6A9F"/>
    <w:rsid w:val="001B6B13"/>
    <w:rsid w:val="001B6F27"/>
    <w:rsid w:val="001B7190"/>
    <w:rsid w:val="001B71F6"/>
    <w:rsid w:val="001B7377"/>
    <w:rsid w:val="001B75A5"/>
    <w:rsid w:val="001B7660"/>
    <w:rsid w:val="001B769E"/>
    <w:rsid w:val="001B790C"/>
    <w:rsid w:val="001B7AFD"/>
    <w:rsid w:val="001B7BCB"/>
    <w:rsid w:val="001C0212"/>
    <w:rsid w:val="001C02D8"/>
    <w:rsid w:val="001C04E3"/>
    <w:rsid w:val="001C0639"/>
    <w:rsid w:val="001C091D"/>
    <w:rsid w:val="001C0A7A"/>
    <w:rsid w:val="001C0D82"/>
    <w:rsid w:val="001C12C0"/>
    <w:rsid w:val="001C16BD"/>
    <w:rsid w:val="001C1B74"/>
    <w:rsid w:val="001C1C13"/>
    <w:rsid w:val="001C20D3"/>
    <w:rsid w:val="001C2378"/>
    <w:rsid w:val="001C24B0"/>
    <w:rsid w:val="001C2664"/>
    <w:rsid w:val="001C2BAE"/>
    <w:rsid w:val="001C2E1D"/>
    <w:rsid w:val="001C2F71"/>
    <w:rsid w:val="001C3028"/>
    <w:rsid w:val="001C3148"/>
    <w:rsid w:val="001C33DA"/>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9DA"/>
    <w:rsid w:val="001C69FE"/>
    <w:rsid w:val="001C6A44"/>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BB0"/>
    <w:rsid w:val="001D0FC7"/>
    <w:rsid w:val="001D1177"/>
    <w:rsid w:val="001D1888"/>
    <w:rsid w:val="001D1F3D"/>
    <w:rsid w:val="001D206C"/>
    <w:rsid w:val="001D21EB"/>
    <w:rsid w:val="001D2360"/>
    <w:rsid w:val="001D2462"/>
    <w:rsid w:val="001D2619"/>
    <w:rsid w:val="001D27C7"/>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B4"/>
    <w:rsid w:val="001D6C71"/>
    <w:rsid w:val="001D6C82"/>
    <w:rsid w:val="001D6FD9"/>
    <w:rsid w:val="001D713C"/>
    <w:rsid w:val="001D75C1"/>
    <w:rsid w:val="001D7637"/>
    <w:rsid w:val="001D76E9"/>
    <w:rsid w:val="001D780E"/>
    <w:rsid w:val="001D7B29"/>
    <w:rsid w:val="001D7DFB"/>
    <w:rsid w:val="001E01B6"/>
    <w:rsid w:val="001E0216"/>
    <w:rsid w:val="001E05C3"/>
    <w:rsid w:val="001E06A8"/>
    <w:rsid w:val="001E0886"/>
    <w:rsid w:val="001E0A96"/>
    <w:rsid w:val="001E0AD3"/>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91"/>
    <w:rsid w:val="001E5024"/>
    <w:rsid w:val="001E5191"/>
    <w:rsid w:val="001E53CE"/>
    <w:rsid w:val="001E5415"/>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7BC"/>
    <w:rsid w:val="001F1A5D"/>
    <w:rsid w:val="001F1A6A"/>
    <w:rsid w:val="001F1B70"/>
    <w:rsid w:val="001F1DFF"/>
    <w:rsid w:val="001F1E87"/>
    <w:rsid w:val="001F1EB6"/>
    <w:rsid w:val="001F237B"/>
    <w:rsid w:val="001F260F"/>
    <w:rsid w:val="001F2724"/>
    <w:rsid w:val="001F295E"/>
    <w:rsid w:val="001F2E23"/>
    <w:rsid w:val="001F316C"/>
    <w:rsid w:val="001F31B8"/>
    <w:rsid w:val="001F334D"/>
    <w:rsid w:val="001F341F"/>
    <w:rsid w:val="001F35B4"/>
    <w:rsid w:val="001F3911"/>
    <w:rsid w:val="001F395B"/>
    <w:rsid w:val="001F3A4D"/>
    <w:rsid w:val="001F3AEA"/>
    <w:rsid w:val="001F3CD0"/>
    <w:rsid w:val="001F3F1A"/>
    <w:rsid w:val="001F40CE"/>
    <w:rsid w:val="001F4A5B"/>
    <w:rsid w:val="001F4CBD"/>
    <w:rsid w:val="001F521A"/>
    <w:rsid w:val="001F5275"/>
    <w:rsid w:val="001F548E"/>
    <w:rsid w:val="001F5545"/>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B77"/>
    <w:rsid w:val="001F7121"/>
    <w:rsid w:val="001F722B"/>
    <w:rsid w:val="001F72C7"/>
    <w:rsid w:val="001F732B"/>
    <w:rsid w:val="001F7416"/>
    <w:rsid w:val="001F7741"/>
    <w:rsid w:val="001F785F"/>
    <w:rsid w:val="001F786C"/>
    <w:rsid w:val="001F7961"/>
    <w:rsid w:val="001F7A77"/>
    <w:rsid w:val="001F7B56"/>
    <w:rsid w:val="001F7DEF"/>
    <w:rsid w:val="001F7E5A"/>
    <w:rsid w:val="002001A1"/>
    <w:rsid w:val="00200767"/>
    <w:rsid w:val="00200D2C"/>
    <w:rsid w:val="00201066"/>
    <w:rsid w:val="0020111B"/>
    <w:rsid w:val="002012A3"/>
    <w:rsid w:val="0020190E"/>
    <w:rsid w:val="002019D8"/>
    <w:rsid w:val="00201AD4"/>
    <w:rsid w:val="00201EC7"/>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C02"/>
    <w:rsid w:val="00204D60"/>
    <w:rsid w:val="00204EFE"/>
    <w:rsid w:val="002050B1"/>
    <w:rsid w:val="002050F5"/>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AE9"/>
    <w:rsid w:val="00211BFA"/>
    <w:rsid w:val="00211D48"/>
    <w:rsid w:val="002120E8"/>
    <w:rsid w:val="00212181"/>
    <w:rsid w:val="002121E2"/>
    <w:rsid w:val="002124DA"/>
    <w:rsid w:val="002125F9"/>
    <w:rsid w:val="00212675"/>
    <w:rsid w:val="00212C73"/>
    <w:rsid w:val="00212CB6"/>
    <w:rsid w:val="00212E37"/>
    <w:rsid w:val="00212F30"/>
    <w:rsid w:val="00213117"/>
    <w:rsid w:val="0021323A"/>
    <w:rsid w:val="002133C5"/>
    <w:rsid w:val="002134C6"/>
    <w:rsid w:val="0021354B"/>
    <w:rsid w:val="002140FF"/>
    <w:rsid w:val="0021442F"/>
    <w:rsid w:val="00214801"/>
    <w:rsid w:val="00215064"/>
    <w:rsid w:val="002151A4"/>
    <w:rsid w:val="00215B22"/>
    <w:rsid w:val="00215B3B"/>
    <w:rsid w:val="00215D77"/>
    <w:rsid w:val="002160C8"/>
    <w:rsid w:val="002160E7"/>
    <w:rsid w:val="002166F3"/>
    <w:rsid w:val="002167A3"/>
    <w:rsid w:val="00216DA1"/>
    <w:rsid w:val="00217382"/>
    <w:rsid w:val="00217663"/>
    <w:rsid w:val="00217925"/>
    <w:rsid w:val="00217AE0"/>
    <w:rsid w:val="00217B2D"/>
    <w:rsid w:val="00220033"/>
    <w:rsid w:val="002200AA"/>
    <w:rsid w:val="00220328"/>
    <w:rsid w:val="00220436"/>
    <w:rsid w:val="00220685"/>
    <w:rsid w:val="00220894"/>
    <w:rsid w:val="00220BD9"/>
    <w:rsid w:val="00220CC2"/>
    <w:rsid w:val="00220F6E"/>
    <w:rsid w:val="002211C1"/>
    <w:rsid w:val="00221261"/>
    <w:rsid w:val="002217B5"/>
    <w:rsid w:val="002219C1"/>
    <w:rsid w:val="002219FC"/>
    <w:rsid w:val="00221F75"/>
    <w:rsid w:val="00222780"/>
    <w:rsid w:val="00222AC4"/>
    <w:rsid w:val="00222CD8"/>
    <w:rsid w:val="002232A7"/>
    <w:rsid w:val="002236AB"/>
    <w:rsid w:val="0022370A"/>
    <w:rsid w:val="00223710"/>
    <w:rsid w:val="00223726"/>
    <w:rsid w:val="00223D22"/>
    <w:rsid w:val="00223E80"/>
    <w:rsid w:val="00223F25"/>
    <w:rsid w:val="00224195"/>
    <w:rsid w:val="002241F3"/>
    <w:rsid w:val="002242B3"/>
    <w:rsid w:val="002245C5"/>
    <w:rsid w:val="00224952"/>
    <w:rsid w:val="00224B9E"/>
    <w:rsid w:val="00224C25"/>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708F"/>
    <w:rsid w:val="002272F7"/>
    <w:rsid w:val="0022763D"/>
    <w:rsid w:val="00227C05"/>
    <w:rsid w:val="00227C73"/>
    <w:rsid w:val="00227DEC"/>
    <w:rsid w:val="00227E65"/>
    <w:rsid w:val="00227F72"/>
    <w:rsid w:val="002304C9"/>
    <w:rsid w:val="0023061E"/>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BD7"/>
    <w:rsid w:val="00233BDD"/>
    <w:rsid w:val="00233FB1"/>
    <w:rsid w:val="00234151"/>
    <w:rsid w:val="002341E5"/>
    <w:rsid w:val="00234251"/>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4E2"/>
    <w:rsid w:val="00236857"/>
    <w:rsid w:val="002369B0"/>
    <w:rsid w:val="00236A52"/>
    <w:rsid w:val="00236AD8"/>
    <w:rsid w:val="00236F0C"/>
    <w:rsid w:val="00236FC3"/>
    <w:rsid w:val="002375BD"/>
    <w:rsid w:val="00237A11"/>
    <w:rsid w:val="00237AC5"/>
    <w:rsid w:val="00237F93"/>
    <w:rsid w:val="00240088"/>
    <w:rsid w:val="002401A0"/>
    <w:rsid w:val="002401EB"/>
    <w:rsid w:val="002401F5"/>
    <w:rsid w:val="0024042D"/>
    <w:rsid w:val="00240888"/>
    <w:rsid w:val="00240991"/>
    <w:rsid w:val="00240D65"/>
    <w:rsid w:val="00240E0F"/>
    <w:rsid w:val="00240E54"/>
    <w:rsid w:val="00240E8C"/>
    <w:rsid w:val="0024121F"/>
    <w:rsid w:val="002414C6"/>
    <w:rsid w:val="0024180B"/>
    <w:rsid w:val="00241C37"/>
    <w:rsid w:val="00241D16"/>
    <w:rsid w:val="00241D2E"/>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1C5"/>
    <w:rsid w:val="00245350"/>
    <w:rsid w:val="002453D6"/>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E49"/>
    <w:rsid w:val="00251F2E"/>
    <w:rsid w:val="00251F81"/>
    <w:rsid w:val="00252247"/>
    <w:rsid w:val="0025231B"/>
    <w:rsid w:val="0025239C"/>
    <w:rsid w:val="0025266D"/>
    <w:rsid w:val="002529DB"/>
    <w:rsid w:val="00252BE0"/>
    <w:rsid w:val="00252DA7"/>
    <w:rsid w:val="00252EDC"/>
    <w:rsid w:val="00253015"/>
    <w:rsid w:val="002531E1"/>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94D"/>
    <w:rsid w:val="0025798E"/>
    <w:rsid w:val="00257A0C"/>
    <w:rsid w:val="00257AC5"/>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802"/>
    <w:rsid w:val="00262914"/>
    <w:rsid w:val="00262B9D"/>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D29"/>
    <w:rsid w:val="00267E3F"/>
    <w:rsid w:val="002706AC"/>
    <w:rsid w:val="00270728"/>
    <w:rsid w:val="00270AF7"/>
    <w:rsid w:val="00270D42"/>
    <w:rsid w:val="00271330"/>
    <w:rsid w:val="002713AD"/>
    <w:rsid w:val="00271504"/>
    <w:rsid w:val="0027195D"/>
    <w:rsid w:val="0027199B"/>
    <w:rsid w:val="00271B97"/>
    <w:rsid w:val="00271D9A"/>
    <w:rsid w:val="00271E92"/>
    <w:rsid w:val="00271FE3"/>
    <w:rsid w:val="0027212E"/>
    <w:rsid w:val="002722AB"/>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FBC"/>
    <w:rsid w:val="002762DA"/>
    <w:rsid w:val="00276A35"/>
    <w:rsid w:val="0027746E"/>
    <w:rsid w:val="0027779A"/>
    <w:rsid w:val="00277835"/>
    <w:rsid w:val="00277BEF"/>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916"/>
    <w:rsid w:val="00283B11"/>
    <w:rsid w:val="0028431E"/>
    <w:rsid w:val="00284719"/>
    <w:rsid w:val="002848EC"/>
    <w:rsid w:val="00284BAE"/>
    <w:rsid w:val="00284E10"/>
    <w:rsid w:val="00284FF6"/>
    <w:rsid w:val="00285142"/>
    <w:rsid w:val="00285511"/>
    <w:rsid w:val="0028588E"/>
    <w:rsid w:val="002859AF"/>
    <w:rsid w:val="00285D2B"/>
    <w:rsid w:val="00285D47"/>
    <w:rsid w:val="00285D81"/>
    <w:rsid w:val="00285EC9"/>
    <w:rsid w:val="00285FDA"/>
    <w:rsid w:val="002861FE"/>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C32"/>
    <w:rsid w:val="00287C5C"/>
    <w:rsid w:val="00290294"/>
    <w:rsid w:val="00290599"/>
    <w:rsid w:val="00290647"/>
    <w:rsid w:val="00290AD7"/>
    <w:rsid w:val="00290B26"/>
    <w:rsid w:val="00290CBC"/>
    <w:rsid w:val="00290E18"/>
    <w:rsid w:val="00291306"/>
    <w:rsid w:val="00291385"/>
    <w:rsid w:val="002913C8"/>
    <w:rsid w:val="00291422"/>
    <w:rsid w:val="00291ABA"/>
    <w:rsid w:val="00291ACB"/>
    <w:rsid w:val="00291F87"/>
    <w:rsid w:val="002921DC"/>
    <w:rsid w:val="0029225E"/>
    <w:rsid w:val="0029237F"/>
    <w:rsid w:val="00292715"/>
    <w:rsid w:val="002927DB"/>
    <w:rsid w:val="00292AA3"/>
    <w:rsid w:val="00292AF7"/>
    <w:rsid w:val="00292BFE"/>
    <w:rsid w:val="00292E9A"/>
    <w:rsid w:val="0029308B"/>
    <w:rsid w:val="00293144"/>
    <w:rsid w:val="002937C2"/>
    <w:rsid w:val="00293987"/>
    <w:rsid w:val="0029399F"/>
    <w:rsid w:val="00293AEE"/>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90"/>
    <w:rsid w:val="00294E6D"/>
    <w:rsid w:val="00294ED7"/>
    <w:rsid w:val="00295032"/>
    <w:rsid w:val="00295130"/>
    <w:rsid w:val="002954F7"/>
    <w:rsid w:val="002956C9"/>
    <w:rsid w:val="002956F8"/>
    <w:rsid w:val="00295724"/>
    <w:rsid w:val="00295878"/>
    <w:rsid w:val="002959A0"/>
    <w:rsid w:val="00295BFE"/>
    <w:rsid w:val="00296187"/>
    <w:rsid w:val="0029625B"/>
    <w:rsid w:val="002965E5"/>
    <w:rsid w:val="0029674A"/>
    <w:rsid w:val="00296A2A"/>
    <w:rsid w:val="00296C73"/>
    <w:rsid w:val="00296CE3"/>
    <w:rsid w:val="00296ECA"/>
    <w:rsid w:val="002970A3"/>
    <w:rsid w:val="002972C3"/>
    <w:rsid w:val="00297ACD"/>
    <w:rsid w:val="002A00A0"/>
    <w:rsid w:val="002A0164"/>
    <w:rsid w:val="002A01F3"/>
    <w:rsid w:val="002A026B"/>
    <w:rsid w:val="002A055F"/>
    <w:rsid w:val="002A0C9A"/>
    <w:rsid w:val="002A0D30"/>
    <w:rsid w:val="002A0D6E"/>
    <w:rsid w:val="002A1002"/>
    <w:rsid w:val="002A1480"/>
    <w:rsid w:val="002A1E92"/>
    <w:rsid w:val="002A1EC0"/>
    <w:rsid w:val="002A204D"/>
    <w:rsid w:val="002A2616"/>
    <w:rsid w:val="002A26B6"/>
    <w:rsid w:val="002A26E1"/>
    <w:rsid w:val="002A27BD"/>
    <w:rsid w:val="002A286A"/>
    <w:rsid w:val="002A2AA4"/>
    <w:rsid w:val="002A2C9F"/>
    <w:rsid w:val="002A2D4C"/>
    <w:rsid w:val="002A2F00"/>
    <w:rsid w:val="002A3550"/>
    <w:rsid w:val="002A368A"/>
    <w:rsid w:val="002A36A2"/>
    <w:rsid w:val="002A370A"/>
    <w:rsid w:val="002A3B06"/>
    <w:rsid w:val="002A3BF2"/>
    <w:rsid w:val="002A3EC1"/>
    <w:rsid w:val="002A4065"/>
    <w:rsid w:val="002A40E2"/>
    <w:rsid w:val="002A468F"/>
    <w:rsid w:val="002A4A44"/>
    <w:rsid w:val="002A5092"/>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98D"/>
    <w:rsid w:val="002B1A69"/>
    <w:rsid w:val="002B23AF"/>
    <w:rsid w:val="002B26FD"/>
    <w:rsid w:val="002B2703"/>
    <w:rsid w:val="002B2723"/>
    <w:rsid w:val="002B2BFC"/>
    <w:rsid w:val="002B2C54"/>
    <w:rsid w:val="002B2C69"/>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38E"/>
    <w:rsid w:val="002B5422"/>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C17"/>
    <w:rsid w:val="002C1DEF"/>
    <w:rsid w:val="002C203D"/>
    <w:rsid w:val="002C20F2"/>
    <w:rsid w:val="002C21D6"/>
    <w:rsid w:val="002C238D"/>
    <w:rsid w:val="002C264A"/>
    <w:rsid w:val="002C2CE6"/>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5D6"/>
    <w:rsid w:val="002C66A5"/>
    <w:rsid w:val="002C68F0"/>
    <w:rsid w:val="002C6AA1"/>
    <w:rsid w:val="002C6BFB"/>
    <w:rsid w:val="002C6C95"/>
    <w:rsid w:val="002C6F3D"/>
    <w:rsid w:val="002C711E"/>
    <w:rsid w:val="002C76CD"/>
    <w:rsid w:val="002C789C"/>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A80"/>
    <w:rsid w:val="002D2B84"/>
    <w:rsid w:val="002D2C6A"/>
    <w:rsid w:val="002D2CE8"/>
    <w:rsid w:val="002D313E"/>
    <w:rsid w:val="002D31A5"/>
    <w:rsid w:val="002D347A"/>
    <w:rsid w:val="002D34D0"/>
    <w:rsid w:val="002D364B"/>
    <w:rsid w:val="002D3837"/>
    <w:rsid w:val="002D38B1"/>
    <w:rsid w:val="002D39CC"/>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8AF"/>
    <w:rsid w:val="002D6B41"/>
    <w:rsid w:val="002D6F55"/>
    <w:rsid w:val="002D71D5"/>
    <w:rsid w:val="002D7327"/>
    <w:rsid w:val="002D768E"/>
    <w:rsid w:val="002D76D4"/>
    <w:rsid w:val="002D773A"/>
    <w:rsid w:val="002D77FC"/>
    <w:rsid w:val="002D7CB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24ED"/>
    <w:rsid w:val="002E257B"/>
    <w:rsid w:val="002E271A"/>
    <w:rsid w:val="002E2801"/>
    <w:rsid w:val="002E291F"/>
    <w:rsid w:val="002E31B6"/>
    <w:rsid w:val="002E337D"/>
    <w:rsid w:val="002E3400"/>
    <w:rsid w:val="002E35C9"/>
    <w:rsid w:val="002E3666"/>
    <w:rsid w:val="002E3833"/>
    <w:rsid w:val="002E3836"/>
    <w:rsid w:val="002E3885"/>
    <w:rsid w:val="002E38FE"/>
    <w:rsid w:val="002E39E2"/>
    <w:rsid w:val="002E3C65"/>
    <w:rsid w:val="002E3DD9"/>
    <w:rsid w:val="002E3E04"/>
    <w:rsid w:val="002E3F5B"/>
    <w:rsid w:val="002E4035"/>
    <w:rsid w:val="002E4362"/>
    <w:rsid w:val="002E4397"/>
    <w:rsid w:val="002E444C"/>
    <w:rsid w:val="002E4651"/>
    <w:rsid w:val="002E47B0"/>
    <w:rsid w:val="002E48E7"/>
    <w:rsid w:val="002E4B05"/>
    <w:rsid w:val="002E4C77"/>
    <w:rsid w:val="002E5185"/>
    <w:rsid w:val="002E56AC"/>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739"/>
    <w:rsid w:val="002E7EAF"/>
    <w:rsid w:val="002F00A7"/>
    <w:rsid w:val="002F00BD"/>
    <w:rsid w:val="002F0537"/>
    <w:rsid w:val="002F0C28"/>
    <w:rsid w:val="002F110F"/>
    <w:rsid w:val="002F13DF"/>
    <w:rsid w:val="002F15FE"/>
    <w:rsid w:val="002F16A8"/>
    <w:rsid w:val="002F178F"/>
    <w:rsid w:val="002F1B9A"/>
    <w:rsid w:val="002F1D52"/>
    <w:rsid w:val="002F2018"/>
    <w:rsid w:val="002F219A"/>
    <w:rsid w:val="002F27A0"/>
    <w:rsid w:val="002F2F8E"/>
    <w:rsid w:val="002F3111"/>
    <w:rsid w:val="002F322E"/>
    <w:rsid w:val="002F328D"/>
    <w:rsid w:val="002F3CDE"/>
    <w:rsid w:val="002F3EF0"/>
    <w:rsid w:val="002F43BA"/>
    <w:rsid w:val="002F45BB"/>
    <w:rsid w:val="002F4741"/>
    <w:rsid w:val="002F4867"/>
    <w:rsid w:val="002F4ACB"/>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E6A"/>
    <w:rsid w:val="00300165"/>
    <w:rsid w:val="00300A15"/>
    <w:rsid w:val="00300B55"/>
    <w:rsid w:val="003010CF"/>
    <w:rsid w:val="0030138C"/>
    <w:rsid w:val="003013CE"/>
    <w:rsid w:val="0030182A"/>
    <w:rsid w:val="00301B38"/>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729"/>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0AD"/>
    <w:rsid w:val="003075FD"/>
    <w:rsid w:val="00307679"/>
    <w:rsid w:val="00307688"/>
    <w:rsid w:val="00307841"/>
    <w:rsid w:val="003079C4"/>
    <w:rsid w:val="00307F46"/>
    <w:rsid w:val="003100C8"/>
    <w:rsid w:val="00310230"/>
    <w:rsid w:val="00310263"/>
    <w:rsid w:val="0031074E"/>
    <w:rsid w:val="00310875"/>
    <w:rsid w:val="00310904"/>
    <w:rsid w:val="00310AB9"/>
    <w:rsid w:val="00310C93"/>
    <w:rsid w:val="00310F4B"/>
    <w:rsid w:val="00311137"/>
    <w:rsid w:val="00311161"/>
    <w:rsid w:val="00311438"/>
    <w:rsid w:val="00311755"/>
    <w:rsid w:val="00311CF6"/>
    <w:rsid w:val="00311DB5"/>
    <w:rsid w:val="003122B4"/>
    <w:rsid w:val="00312400"/>
    <w:rsid w:val="00312459"/>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17F44"/>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C0"/>
    <w:rsid w:val="003228DA"/>
    <w:rsid w:val="00322922"/>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302"/>
    <w:rsid w:val="0032495F"/>
    <w:rsid w:val="00324A2A"/>
    <w:rsid w:val="00324EAE"/>
    <w:rsid w:val="00324F97"/>
    <w:rsid w:val="00325739"/>
    <w:rsid w:val="00325836"/>
    <w:rsid w:val="00325DA5"/>
    <w:rsid w:val="0032624A"/>
    <w:rsid w:val="003262A8"/>
    <w:rsid w:val="0032660B"/>
    <w:rsid w:val="00326957"/>
    <w:rsid w:val="003269B6"/>
    <w:rsid w:val="00326AE2"/>
    <w:rsid w:val="00327250"/>
    <w:rsid w:val="003274EE"/>
    <w:rsid w:val="00327575"/>
    <w:rsid w:val="00327703"/>
    <w:rsid w:val="003278EB"/>
    <w:rsid w:val="00327B37"/>
    <w:rsid w:val="00327B81"/>
    <w:rsid w:val="00327B93"/>
    <w:rsid w:val="00327D18"/>
    <w:rsid w:val="00327F42"/>
    <w:rsid w:val="00330282"/>
    <w:rsid w:val="003304F3"/>
    <w:rsid w:val="003306C6"/>
    <w:rsid w:val="00330B07"/>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3FE"/>
    <w:rsid w:val="0033342E"/>
    <w:rsid w:val="00333532"/>
    <w:rsid w:val="003336AA"/>
    <w:rsid w:val="003336B3"/>
    <w:rsid w:val="00333AE0"/>
    <w:rsid w:val="00333C6B"/>
    <w:rsid w:val="00333D3B"/>
    <w:rsid w:val="00333D6A"/>
    <w:rsid w:val="00333E2E"/>
    <w:rsid w:val="00333E71"/>
    <w:rsid w:val="0033408E"/>
    <w:rsid w:val="00334145"/>
    <w:rsid w:val="00334190"/>
    <w:rsid w:val="003341EA"/>
    <w:rsid w:val="003343FD"/>
    <w:rsid w:val="00334EF5"/>
    <w:rsid w:val="00335184"/>
    <w:rsid w:val="00335612"/>
    <w:rsid w:val="0033573B"/>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D64"/>
    <w:rsid w:val="00341E03"/>
    <w:rsid w:val="00341E7F"/>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26E"/>
    <w:rsid w:val="0034429B"/>
    <w:rsid w:val="0034436D"/>
    <w:rsid w:val="003444B3"/>
    <w:rsid w:val="003445B2"/>
    <w:rsid w:val="003446EB"/>
    <w:rsid w:val="0034476F"/>
    <w:rsid w:val="00344866"/>
    <w:rsid w:val="00344AA2"/>
    <w:rsid w:val="00344AAA"/>
    <w:rsid w:val="00344B6C"/>
    <w:rsid w:val="00344CCF"/>
    <w:rsid w:val="00345BA7"/>
    <w:rsid w:val="00345D3E"/>
    <w:rsid w:val="00346182"/>
    <w:rsid w:val="0034638C"/>
    <w:rsid w:val="00346706"/>
    <w:rsid w:val="00346745"/>
    <w:rsid w:val="0034683E"/>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21"/>
    <w:rsid w:val="0035073C"/>
    <w:rsid w:val="00350762"/>
    <w:rsid w:val="003507C4"/>
    <w:rsid w:val="00350914"/>
    <w:rsid w:val="0035097D"/>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4D9"/>
    <w:rsid w:val="00360920"/>
    <w:rsid w:val="00360B6D"/>
    <w:rsid w:val="00360D01"/>
    <w:rsid w:val="00360DC3"/>
    <w:rsid w:val="00361470"/>
    <w:rsid w:val="00361605"/>
    <w:rsid w:val="00361800"/>
    <w:rsid w:val="00361970"/>
    <w:rsid w:val="003619FF"/>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A2"/>
    <w:rsid w:val="003636CD"/>
    <w:rsid w:val="0036371A"/>
    <w:rsid w:val="0036393F"/>
    <w:rsid w:val="003639E9"/>
    <w:rsid w:val="00363B2D"/>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411"/>
    <w:rsid w:val="00365422"/>
    <w:rsid w:val="00365566"/>
    <w:rsid w:val="00365617"/>
    <w:rsid w:val="00365B20"/>
    <w:rsid w:val="00365B7A"/>
    <w:rsid w:val="00365E16"/>
    <w:rsid w:val="00365EE5"/>
    <w:rsid w:val="00365FA2"/>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652"/>
    <w:rsid w:val="00370B6A"/>
    <w:rsid w:val="00370E4F"/>
    <w:rsid w:val="0037103C"/>
    <w:rsid w:val="00371205"/>
    <w:rsid w:val="00371215"/>
    <w:rsid w:val="003713DA"/>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51F4"/>
    <w:rsid w:val="0037535B"/>
    <w:rsid w:val="003754BC"/>
    <w:rsid w:val="0037552D"/>
    <w:rsid w:val="003756DB"/>
    <w:rsid w:val="0037595D"/>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8BB"/>
    <w:rsid w:val="0038199C"/>
    <w:rsid w:val="00381BB0"/>
    <w:rsid w:val="00381ED0"/>
    <w:rsid w:val="003821F0"/>
    <w:rsid w:val="003825FE"/>
    <w:rsid w:val="00382765"/>
    <w:rsid w:val="0038290D"/>
    <w:rsid w:val="00382910"/>
    <w:rsid w:val="00382941"/>
    <w:rsid w:val="00382A43"/>
    <w:rsid w:val="00382AFF"/>
    <w:rsid w:val="00382BB8"/>
    <w:rsid w:val="00382C35"/>
    <w:rsid w:val="00382D60"/>
    <w:rsid w:val="00382F29"/>
    <w:rsid w:val="00383B65"/>
    <w:rsid w:val="00383C8D"/>
    <w:rsid w:val="00383F01"/>
    <w:rsid w:val="00384653"/>
    <w:rsid w:val="00384696"/>
    <w:rsid w:val="00384910"/>
    <w:rsid w:val="00384A9F"/>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5B7"/>
    <w:rsid w:val="003906A3"/>
    <w:rsid w:val="0039072F"/>
    <w:rsid w:val="0039091D"/>
    <w:rsid w:val="003911A2"/>
    <w:rsid w:val="00391411"/>
    <w:rsid w:val="0039168C"/>
    <w:rsid w:val="00391767"/>
    <w:rsid w:val="003917A8"/>
    <w:rsid w:val="003917ED"/>
    <w:rsid w:val="00391A62"/>
    <w:rsid w:val="00391DF4"/>
    <w:rsid w:val="00391F25"/>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54B"/>
    <w:rsid w:val="003966D7"/>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C7"/>
    <w:rsid w:val="003A3A20"/>
    <w:rsid w:val="003A3BD6"/>
    <w:rsid w:val="003A3C07"/>
    <w:rsid w:val="003A3D05"/>
    <w:rsid w:val="003A3D39"/>
    <w:rsid w:val="003A3E66"/>
    <w:rsid w:val="003A3EC7"/>
    <w:rsid w:val="003A4034"/>
    <w:rsid w:val="003A40B4"/>
    <w:rsid w:val="003A4202"/>
    <w:rsid w:val="003A493C"/>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9A2"/>
    <w:rsid w:val="003B1A59"/>
    <w:rsid w:val="003B1D1C"/>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4D7"/>
    <w:rsid w:val="003B467E"/>
    <w:rsid w:val="003B4810"/>
    <w:rsid w:val="003B4C64"/>
    <w:rsid w:val="003B4D5A"/>
    <w:rsid w:val="003B4E6B"/>
    <w:rsid w:val="003B501B"/>
    <w:rsid w:val="003B50BC"/>
    <w:rsid w:val="003B534C"/>
    <w:rsid w:val="003B5D97"/>
    <w:rsid w:val="003B5DEE"/>
    <w:rsid w:val="003B60F9"/>
    <w:rsid w:val="003B619D"/>
    <w:rsid w:val="003B63A4"/>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1A0"/>
    <w:rsid w:val="003C01DD"/>
    <w:rsid w:val="003C02C3"/>
    <w:rsid w:val="003C0483"/>
    <w:rsid w:val="003C0567"/>
    <w:rsid w:val="003C05BE"/>
    <w:rsid w:val="003C05C6"/>
    <w:rsid w:val="003C0659"/>
    <w:rsid w:val="003C075D"/>
    <w:rsid w:val="003C0835"/>
    <w:rsid w:val="003C08B1"/>
    <w:rsid w:val="003C0931"/>
    <w:rsid w:val="003C0ECF"/>
    <w:rsid w:val="003C0FE9"/>
    <w:rsid w:val="003C1012"/>
    <w:rsid w:val="003C1081"/>
    <w:rsid w:val="003C11C9"/>
    <w:rsid w:val="003C1229"/>
    <w:rsid w:val="003C1DA7"/>
    <w:rsid w:val="003C1FC6"/>
    <w:rsid w:val="003C1FD4"/>
    <w:rsid w:val="003C213D"/>
    <w:rsid w:val="003C2184"/>
    <w:rsid w:val="003C21EC"/>
    <w:rsid w:val="003C2435"/>
    <w:rsid w:val="003C25AD"/>
    <w:rsid w:val="003C2624"/>
    <w:rsid w:val="003C2A56"/>
    <w:rsid w:val="003C2B8D"/>
    <w:rsid w:val="003C2CDF"/>
    <w:rsid w:val="003C2D21"/>
    <w:rsid w:val="003C30E9"/>
    <w:rsid w:val="003C3192"/>
    <w:rsid w:val="003C3459"/>
    <w:rsid w:val="003C3925"/>
    <w:rsid w:val="003C3A76"/>
    <w:rsid w:val="003C3DA6"/>
    <w:rsid w:val="003C3E4A"/>
    <w:rsid w:val="003C4009"/>
    <w:rsid w:val="003C4684"/>
    <w:rsid w:val="003C480F"/>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5D0"/>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2300"/>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BDF"/>
    <w:rsid w:val="003D5C3A"/>
    <w:rsid w:val="003D5CB8"/>
    <w:rsid w:val="003D5CBF"/>
    <w:rsid w:val="003D6164"/>
    <w:rsid w:val="003D6566"/>
    <w:rsid w:val="003D66D2"/>
    <w:rsid w:val="003D69F3"/>
    <w:rsid w:val="003D6B64"/>
    <w:rsid w:val="003D6DF0"/>
    <w:rsid w:val="003D7002"/>
    <w:rsid w:val="003D7057"/>
    <w:rsid w:val="003D7229"/>
    <w:rsid w:val="003D72C4"/>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1972"/>
    <w:rsid w:val="003E1FB4"/>
    <w:rsid w:val="003E27D9"/>
    <w:rsid w:val="003E2976"/>
    <w:rsid w:val="003E2D88"/>
    <w:rsid w:val="003E2DC3"/>
    <w:rsid w:val="003E2ED0"/>
    <w:rsid w:val="003E348D"/>
    <w:rsid w:val="003E35CC"/>
    <w:rsid w:val="003E367F"/>
    <w:rsid w:val="003E3857"/>
    <w:rsid w:val="003E3AE3"/>
    <w:rsid w:val="003E423E"/>
    <w:rsid w:val="003E43E3"/>
    <w:rsid w:val="003E44D4"/>
    <w:rsid w:val="003E464A"/>
    <w:rsid w:val="003E4858"/>
    <w:rsid w:val="003E49B5"/>
    <w:rsid w:val="003E4A70"/>
    <w:rsid w:val="003E4CE5"/>
    <w:rsid w:val="003E4D39"/>
    <w:rsid w:val="003E4D7F"/>
    <w:rsid w:val="003E4DC9"/>
    <w:rsid w:val="003E4FE7"/>
    <w:rsid w:val="003E5636"/>
    <w:rsid w:val="003E57F4"/>
    <w:rsid w:val="003E59EA"/>
    <w:rsid w:val="003E5A8D"/>
    <w:rsid w:val="003E5F03"/>
    <w:rsid w:val="003E6107"/>
    <w:rsid w:val="003E6316"/>
    <w:rsid w:val="003E682C"/>
    <w:rsid w:val="003E6884"/>
    <w:rsid w:val="003E68D9"/>
    <w:rsid w:val="003E692D"/>
    <w:rsid w:val="003E69C1"/>
    <w:rsid w:val="003E69D4"/>
    <w:rsid w:val="003E6A66"/>
    <w:rsid w:val="003E6AB3"/>
    <w:rsid w:val="003E6AC5"/>
    <w:rsid w:val="003E6D4D"/>
    <w:rsid w:val="003E7D26"/>
    <w:rsid w:val="003E7E7F"/>
    <w:rsid w:val="003E7F74"/>
    <w:rsid w:val="003E7FA8"/>
    <w:rsid w:val="003F0096"/>
    <w:rsid w:val="003F0171"/>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91F"/>
    <w:rsid w:val="003F4A26"/>
    <w:rsid w:val="003F4BD8"/>
    <w:rsid w:val="003F4C19"/>
    <w:rsid w:val="003F4D8E"/>
    <w:rsid w:val="003F4ED4"/>
    <w:rsid w:val="003F51D6"/>
    <w:rsid w:val="003F53D6"/>
    <w:rsid w:val="003F541C"/>
    <w:rsid w:val="003F548B"/>
    <w:rsid w:val="003F5721"/>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88D"/>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407"/>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BEF"/>
    <w:rsid w:val="00404BF7"/>
    <w:rsid w:val="00404E1A"/>
    <w:rsid w:val="00404E29"/>
    <w:rsid w:val="004051DA"/>
    <w:rsid w:val="00405330"/>
    <w:rsid w:val="00405471"/>
    <w:rsid w:val="0040570B"/>
    <w:rsid w:val="004058DF"/>
    <w:rsid w:val="00405A94"/>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187"/>
    <w:rsid w:val="00411228"/>
    <w:rsid w:val="004113CB"/>
    <w:rsid w:val="0041145A"/>
    <w:rsid w:val="00411775"/>
    <w:rsid w:val="00411A5F"/>
    <w:rsid w:val="004122AC"/>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511"/>
    <w:rsid w:val="00415605"/>
    <w:rsid w:val="0041563E"/>
    <w:rsid w:val="004156FE"/>
    <w:rsid w:val="00415781"/>
    <w:rsid w:val="004157F0"/>
    <w:rsid w:val="00415929"/>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136"/>
    <w:rsid w:val="00423352"/>
    <w:rsid w:val="004233D6"/>
    <w:rsid w:val="00423628"/>
    <w:rsid w:val="00423641"/>
    <w:rsid w:val="0042376A"/>
    <w:rsid w:val="004238F8"/>
    <w:rsid w:val="004239CA"/>
    <w:rsid w:val="00423BBD"/>
    <w:rsid w:val="00423D34"/>
    <w:rsid w:val="00423DA5"/>
    <w:rsid w:val="00423E84"/>
    <w:rsid w:val="00424031"/>
    <w:rsid w:val="004242D0"/>
    <w:rsid w:val="004246C7"/>
    <w:rsid w:val="0042477E"/>
    <w:rsid w:val="00424D4B"/>
    <w:rsid w:val="004250B6"/>
    <w:rsid w:val="0042512F"/>
    <w:rsid w:val="00425364"/>
    <w:rsid w:val="00425446"/>
    <w:rsid w:val="00425998"/>
    <w:rsid w:val="00425CE1"/>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DC7"/>
    <w:rsid w:val="00430EB8"/>
    <w:rsid w:val="00431270"/>
    <w:rsid w:val="004313CD"/>
    <w:rsid w:val="00431505"/>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E2F"/>
    <w:rsid w:val="00436EAB"/>
    <w:rsid w:val="0043705D"/>
    <w:rsid w:val="0043711A"/>
    <w:rsid w:val="004371E6"/>
    <w:rsid w:val="0043721A"/>
    <w:rsid w:val="00437255"/>
    <w:rsid w:val="004372FC"/>
    <w:rsid w:val="00437792"/>
    <w:rsid w:val="004379AF"/>
    <w:rsid w:val="00437D9A"/>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54"/>
    <w:rsid w:val="00447F94"/>
    <w:rsid w:val="0045034D"/>
    <w:rsid w:val="00450377"/>
    <w:rsid w:val="00450997"/>
    <w:rsid w:val="00450A3E"/>
    <w:rsid w:val="00450B7E"/>
    <w:rsid w:val="004510A4"/>
    <w:rsid w:val="0045122C"/>
    <w:rsid w:val="00451350"/>
    <w:rsid w:val="0045136B"/>
    <w:rsid w:val="00451377"/>
    <w:rsid w:val="00451B7E"/>
    <w:rsid w:val="00451C7E"/>
    <w:rsid w:val="00451C9B"/>
    <w:rsid w:val="004525F7"/>
    <w:rsid w:val="0045297B"/>
    <w:rsid w:val="00452984"/>
    <w:rsid w:val="00452C7A"/>
    <w:rsid w:val="00452CE0"/>
    <w:rsid w:val="00453850"/>
    <w:rsid w:val="004539A7"/>
    <w:rsid w:val="00453BB6"/>
    <w:rsid w:val="00453C4C"/>
    <w:rsid w:val="00453CAA"/>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7226"/>
    <w:rsid w:val="004575A8"/>
    <w:rsid w:val="0045789C"/>
    <w:rsid w:val="0046006F"/>
    <w:rsid w:val="00460202"/>
    <w:rsid w:val="004602B8"/>
    <w:rsid w:val="004602E1"/>
    <w:rsid w:val="00460472"/>
    <w:rsid w:val="004605E2"/>
    <w:rsid w:val="00460798"/>
    <w:rsid w:val="00460891"/>
    <w:rsid w:val="00460A8C"/>
    <w:rsid w:val="00460CC3"/>
    <w:rsid w:val="00460DAF"/>
    <w:rsid w:val="00460E86"/>
    <w:rsid w:val="004610C2"/>
    <w:rsid w:val="004613C8"/>
    <w:rsid w:val="00461543"/>
    <w:rsid w:val="00461548"/>
    <w:rsid w:val="0046166D"/>
    <w:rsid w:val="0046172C"/>
    <w:rsid w:val="00461C62"/>
    <w:rsid w:val="00461DE5"/>
    <w:rsid w:val="00462017"/>
    <w:rsid w:val="004624A9"/>
    <w:rsid w:val="00462545"/>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6532"/>
    <w:rsid w:val="004665E6"/>
    <w:rsid w:val="004669C1"/>
    <w:rsid w:val="00466A5F"/>
    <w:rsid w:val="00466CEE"/>
    <w:rsid w:val="00466FA5"/>
    <w:rsid w:val="004670FD"/>
    <w:rsid w:val="00467207"/>
    <w:rsid w:val="00467309"/>
    <w:rsid w:val="00467488"/>
    <w:rsid w:val="004674B8"/>
    <w:rsid w:val="0046751C"/>
    <w:rsid w:val="00467879"/>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E0"/>
    <w:rsid w:val="00472144"/>
    <w:rsid w:val="0047238D"/>
    <w:rsid w:val="0047286B"/>
    <w:rsid w:val="00472A42"/>
    <w:rsid w:val="00472A44"/>
    <w:rsid w:val="00472B8A"/>
    <w:rsid w:val="00472E27"/>
    <w:rsid w:val="0047302F"/>
    <w:rsid w:val="00473720"/>
    <w:rsid w:val="00473727"/>
    <w:rsid w:val="004737C8"/>
    <w:rsid w:val="004738C5"/>
    <w:rsid w:val="004738F9"/>
    <w:rsid w:val="0047393B"/>
    <w:rsid w:val="00473F7D"/>
    <w:rsid w:val="00474220"/>
    <w:rsid w:val="004743A0"/>
    <w:rsid w:val="004745E9"/>
    <w:rsid w:val="00475079"/>
    <w:rsid w:val="0047507D"/>
    <w:rsid w:val="004751B3"/>
    <w:rsid w:val="004752A3"/>
    <w:rsid w:val="004752D3"/>
    <w:rsid w:val="004754E1"/>
    <w:rsid w:val="00475855"/>
    <w:rsid w:val="00475CE0"/>
    <w:rsid w:val="004762A8"/>
    <w:rsid w:val="0047654C"/>
    <w:rsid w:val="00476827"/>
    <w:rsid w:val="004768F7"/>
    <w:rsid w:val="00476A40"/>
    <w:rsid w:val="00476B91"/>
    <w:rsid w:val="00476BD4"/>
    <w:rsid w:val="00476E35"/>
    <w:rsid w:val="00476F4B"/>
    <w:rsid w:val="0047736A"/>
    <w:rsid w:val="00477445"/>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76"/>
    <w:rsid w:val="00482033"/>
    <w:rsid w:val="004820D2"/>
    <w:rsid w:val="0048216A"/>
    <w:rsid w:val="004825CC"/>
    <w:rsid w:val="004826D6"/>
    <w:rsid w:val="00482A9F"/>
    <w:rsid w:val="00482BBE"/>
    <w:rsid w:val="004830E1"/>
    <w:rsid w:val="00483440"/>
    <w:rsid w:val="00483A12"/>
    <w:rsid w:val="00483CED"/>
    <w:rsid w:val="00483F2F"/>
    <w:rsid w:val="004844CB"/>
    <w:rsid w:val="00484568"/>
    <w:rsid w:val="004847E2"/>
    <w:rsid w:val="0048486E"/>
    <w:rsid w:val="00484A77"/>
    <w:rsid w:val="00484BDB"/>
    <w:rsid w:val="00484DDC"/>
    <w:rsid w:val="00485011"/>
    <w:rsid w:val="00485031"/>
    <w:rsid w:val="00485234"/>
    <w:rsid w:val="0048540F"/>
    <w:rsid w:val="004856A9"/>
    <w:rsid w:val="00485970"/>
    <w:rsid w:val="00485A8D"/>
    <w:rsid w:val="00485C02"/>
    <w:rsid w:val="00485C0D"/>
    <w:rsid w:val="00486575"/>
    <w:rsid w:val="004865BB"/>
    <w:rsid w:val="004865C7"/>
    <w:rsid w:val="004866D0"/>
    <w:rsid w:val="0048687A"/>
    <w:rsid w:val="00486936"/>
    <w:rsid w:val="00486D6D"/>
    <w:rsid w:val="00486E25"/>
    <w:rsid w:val="00486E93"/>
    <w:rsid w:val="00487240"/>
    <w:rsid w:val="004874EC"/>
    <w:rsid w:val="0049000F"/>
    <w:rsid w:val="004901F5"/>
    <w:rsid w:val="0049062C"/>
    <w:rsid w:val="004906ED"/>
    <w:rsid w:val="00490707"/>
    <w:rsid w:val="00490B90"/>
    <w:rsid w:val="00490D14"/>
    <w:rsid w:val="00490EE6"/>
    <w:rsid w:val="00491366"/>
    <w:rsid w:val="0049179C"/>
    <w:rsid w:val="00491881"/>
    <w:rsid w:val="00491DD1"/>
    <w:rsid w:val="00491F7C"/>
    <w:rsid w:val="0049277A"/>
    <w:rsid w:val="004928A9"/>
    <w:rsid w:val="004928D9"/>
    <w:rsid w:val="00492CB4"/>
    <w:rsid w:val="00492EC5"/>
    <w:rsid w:val="00492F74"/>
    <w:rsid w:val="004933A2"/>
    <w:rsid w:val="00493568"/>
    <w:rsid w:val="0049373E"/>
    <w:rsid w:val="0049399C"/>
    <w:rsid w:val="00493B58"/>
    <w:rsid w:val="00493FBB"/>
    <w:rsid w:val="00494242"/>
    <w:rsid w:val="004945CA"/>
    <w:rsid w:val="00494941"/>
    <w:rsid w:val="004949C6"/>
    <w:rsid w:val="00494ABC"/>
    <w:rsid w:val="00494B1E"/>
    <w:rsid w:val="00494DCB"/>
    <w:rsid w:val="00494E54"/>
    <w:rsid w:val="00494E6E"/>
    <w:rsid w:val="00494E8E"/>
    <w:rsid w:val="00495065"/>
    <w:rsid w:val="004955BC"/>
    <w:rsid w:val="00495BEA"/>
    <w:rsid w:val="00495D63"/>
    <w:rsid w:val="00496484"/>
    <w:rsid w:val="0049648F"/>
    <w:rsid w:val="00496606"/>
    <w:rsid w:val="004968E1"/>
    <w:rsid w:val="00496A09"/>
    <w:rsid w:val="00496AD5"/>
    <w:rsid w:val="00496E87"/>
    <w:rsid w:val="00496F05"/>
    <w:rsid w:val="00496F62"/>
    <w:rsid w:val="004970F3"/>
    <w:rsid w:val="00497370"/>
    <w:rsid w:val="0049756B"/>
    <w:rsid w:val="00497578"/>
    <w:rsid w:val="004977C9"/>
    <w:rsid w:val="00497844"/>
    <w:rsid w:val="00497C20"/>
    <w:rsid w:val="004A011A"/>
    <w:rsid w:val="004A01ED"/>
    <w:rsid w:val="004A04C5"/>
    <w:rsid w:val="004A04D0"/>
    <w:rsid w:val="004A0660"/>
    <w:rsid w:val="004A0AAF"/>
    <w:rsid w:val="004A0F39"/>
    <w:rsid w:val="004A0FD1"/>
    <w:rsid w:val="004A120F"/>
    <w:rsid w:val="004A14B7"/>
    <w:rsid w:val="004A1BD1"/>
    <w:rsid w:val="004A1E7E"/>
    <w:rsid w:val="004A1F4D"/>
    <w:rsid w:val="004A1FB5"/>
    <w:rsid w:val="004A2231"/>
    <w:rsid w:val="004A244E"/>
    <w:rsid w:val="004A24CA"/>
    <w:rsid w:val="004A251F"/>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34"/>
    <w:rsid w:val="004A6340"/>
    <w:rsid w:val="004A65F8"/>
    <w:rsid w:val="004A6AE6"/>
    <w:rsid w:val="004A6B77"/>
    <w:rsid w:val="004A6D11"/>
    <w:rsid w:val="004A7092"/>
    <w:rsid w:val="004A7386"/>
    <w:rsid w:val="004A7816"/>
    <w:rsid w:val="004A7B5A"/>
    <w:rsid w:val="004A7F22"/>
    <w:rsid w:val="004B004D"/>
    <w:rsid w:val="004B0361"/>
    <w:rsid w:val="004B03C2"/>
    <w:rsid w:val="004B04AF"/>
    <w:rsid w:val="004B066C"/>
    <w:rsid w:val="004B0823"/>
    <w:rsid w:val="004B1394"/>
    <w:rsid w:val="004B15D0"/>
    <w:rsid w:val="004B1772"/>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D7B"/>
    <w:rsid w:val="004B402E"/>
    <w:rsid w:val="004B4034"/>
    <w:rsid w:val="004B42B9"/>
    <w:rsid w:val="004B4585"/>
    <w:rsid w:val="004B47E0"/>
    <w:rsid w:val="004B49E6"/>
    <w:rsid w:val="004B4C3E"/>
    <w:rsid w:val="004B4D69"/>
    <w:rsid w:val="004B5580"/>
    <w:rsid w:val="004B5894"/>
    <w:rsid w:val="004B5BC8"/>
    <w:rsid w:val="004B5F18"/>
    <w:rsid w:val="004B630B"/>
    <w:rsid w:val="004B6421"/>
    <w:rsid w:val="004B6715"/>
    <w:rsid w:val="004B6DF4"/>
    <w:rsid w:val="004B6EA7"/>
    <w:rsid w:val="004B71C1"/>
    <w:rsid w:val="004B75FD"/>
    <w:rsid w:val="004B7B5F"/>
    <w:rsid w:val="004C017C"/>
    <w:rsid w:val="004C01A8"/>
    <w:rsid w:val="004C0487"/>
    <w:rsid w:val="004C0535"/>
    <w:rsid w:val="004C0539"/>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44EA"/>
    <w:rsid w:val="004C46C8"/>
    <w:rsid w:val="004C4934"/>
    <w:rsid w:val="004C4B8B"/>
    <w:rsid w:val="004C4EAA"/>
    <w:rsid w:val="004C4F4A"/>
    <w:rsid w:val="004C5319"/>
    <w:rsid w:val="004C54A8"/>
    <w:rsid w:val="004C5579"/>
    <w:rsid w:val="004C5AD5"/>
    <w:rsid w:val="004C5AF8"/>
    <w:rsid w:val="004C5B37"/>
    <w:rsid w:val="004C5C8A"/>
    <w:rsid w:val="004C5EEC"/>
    <w:rsid w:val="004C5F62"/>
    <w:rsid w:val="004C621F"/>
    <w:rsid w:val="004C62B1"/>
    <w:rsid w:val="004C646D"/>
    <w:rsid w:val="004C6903"/>
    <w:rsid w:val="004C6A1D"/>
    <w:rsid w:val="004C6BF8"/>
    <w:rsid w:val="004C6C5A"/>
    <w:rsid w:val="004C7063"/>
    <w:rsid w:val="004C715F"/>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22C3"/>
    <w:rsid w:val="004D2324"/>
    <w:rsid w:val="004D255C"/>
    <w:rsid w:val="004D2913"/>
    <w:rsid w:val="004D29B3"/>
    <w:rsid w:val="004D348E"/>
    <w:rsid w:val="004D3E3C"/>
    <w:rsid w:val="004D44EE"/>
    <w:rsid w:val="004D492C"/>
    <w:rsid w:val="004D4EE4"/>
    <w:rsid w:val="004D4EEF"/>
    <w:rsid w:val="004D4EF1"/>
    <w:rsid w:val="004D500E"/>
    <w:rsid w:val="004D516C"/>
    <w:rsid w:val="004D56B7"/>
    <w:rsid w:val="004D5834"/>
    <w:rsid w:val="004D597C"/>
    <w:rsid w:val="004D5F09"/>
    <w:rsid w:val="004D628B"/>
    <w:rsid w:val="004D629A"/>
    <w:rsid w:val="004D66C6"/>
    <w:rsid w:val="004D6761"/>
    <w:rsid w:val="004D69DD"/>
    <w:rsid w:val="004D6F4D"/>
    <w:rsid w:val="004D6F95"/>
    <w:rsid w:val="004D70C4"/>
    <w:rsid w:val="004D7112"/>
    <w:rsid w:val="004D719B"/>
    <w:rsid w:val="004D72FE"/>
    <w:rsid w:val="004D7318"/>
    <w:rsid w:val="004D74BC"/>
    <w:rsid w:val="004D757A"/>
    <w:rsid w:val="004D79AB"/>
    <w:rsid w:val="004D7B04"/>
    <w:rsid w:val="004D7D4C"/>
    <w:rsid w:val="004D7E91"/>
    <w:rsid w:val="004E003A"/>
    <w:rsid w:val="004E00FE"/>
    <w:rsid w:val="004E0317"/>
    <w:rsid w:val="004E058B"/>
    <w:rsid w:val="004E059A"/>
    <w:rsid w:val="004E0768"/>
    <w:rsid w:val="004E0B41"/>
    <w:rsid w:val="004E0BA2"/>
    <w:rsid w:val="004E0C70"/>
    <w:rsid w:val="004E125C"/>
    <w:rsid w:val="004E12DA"/>
    <w:rsid w:val="004E13DC"/>
    <w:rsid w:val="004E169E"/>
    <w:rsid w:val="004E1831"/>
    <w:rsid w:val="004E1A31"/>
    <w:rsid w:val="004E1B54"/>
    <w:rsid w:val="004E202D"/>
    <w:rsid w:val="004E2495"/>
    <w:rsid w:val="004E267C"/>
    <w:rsid w:val="004E2722"/>
    <w:rsid w:val="004E28B4"/>
    <w:rsid w:val="004E28FE"/>
    <w:rsid w:val="004E29FF"/>
    <w:rsid w:val="004E2BCF"/>
    <w:rsid w:val="004E2DD4"/>
    <w:rsid w:val="004E2DE0"/>
    <w:rsid w:val="004E2FA0"/>
    <w:rsid w:val="004E3007"/>
    <w:rsid w:val="004E3197"/>
    <w:rsid w:val="004E3460"/>
    <w:rsid w:val="004E3BBD"/>
    <w:rsid w:val="004E3E73"/>
    <w:rsid w:val="004E3EA0"/>
    <w:rsid w:val="004E4060"/>
    <w:rsid w:val="004E409A"/>
    <w:rsid w:val="004E40DE"/>
    <w:rsid w:val="004E425B"/>
    <w:rsid w:val="004E4447"/>
    <w:rsid w:val="004E44DA"/>
    <w:rsid w:val="004E463E"/>
    <w:rsid w:val="004E47AD"/>
    <w:rsid w:val="004E4CB9"/>
    <w:rsid w:val="004E4F12"/>
    <w:rsid w:val="004E4F57"/>
    <w:rsid w:val="004E4F79"/>
    <w:rsid w:val="004E523C"/>
    <w:rsid w:val="004E52D5"/>
    <w:rsid w:val="004E5448"/>
    <w:rsid w:val="004E56A4"/>
    <w:rsid w:val="004E5974"/>
    <w:rsid w:val="004E5A46"/>
    <w:rsid w:val="004E5C74"/>
    <w:rsid w:val="004E5CFF"/>
    <w:rsid w:val="004E5DBD"/>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10D1"/>
    <w:rsid w:val="004F12E6"/>
    <w:rsid w:val="004F1525"/>
    <w:rsid w:val="004F1731"/>
    <w:rsid w:val="004F196E"/>
    <w:rsid w:val="004F1B7A"/>
    <w:rsid w:val="004F1F31"/>
    <w:rsid w:val="004F21A1"/>
    <w:rsid w:val="004F235B"/>
    <w:rsid w:val="004F262F"/>
    <w:rsid w:val="004F26EB"/>
    <w:rsid w:val="004F2A5E"/>
    <w:rsid w:val="004F2F7E"/>
    <w:rsid w:val="004F2FA6"/>
    <w:rsid w:val="004F307E"/>
    <w:rsid w:val="004F30C9"/>
    <w:rsid w:val="004F32B5"/>
    <w:rsid w:val="004F336D"/>
    <w:rsid w:val="004F3673"/>
    <w:rsid w:val="004F3999"/>
    <w:rsid w:val="004F407E"/>
    <w:rsid w:val="004F4304"/>
    <w:rsid w:val="004F443F"/>
    <w:rsid w:val="004F44EA"/>
    <w:rsid w:val="004F4556"/>
    <w:rsid w:val="004F49E1"/>
    <w:rsid w:val="004F4AA1"/>
    <w:rsid w:val="004F4AB2"/>
    <w:rsid w:val="004F528D"/>
    <w:rsid w:val="004F52A9"/>
    <w:rsid w:val="004F52BF"/>
    <w:rsid w:val="004F5315"/>
    <w:rsid w:val="004F5479"/>
    <w:rsid w:val="004F585D"/>
    <w:rsid w:val="004F6A5F"/>
    <w:rsid w:val="004F6BE1"/>
    <w:rsid w:val="004F6D0C"/>
    <w:rsid w:val="004F6EC5"/>
    <w:rsid w:val="004F7151"/>
    <w:rsid w:val="004F71C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6AD"/>
    <w:rsid w:val="005017B7"/>
    <w:rsid w:val="00501981"/>
    <w:rsid w:val="00501A85"/>
    <w:rsid w:val="00501B05"/>
    <w:rsid w:val="00501BAC"/>
    <w:rsid w:val="00501BB3"/>
    <w:rsid w:val="005021DD"/>
    <w:rsid w:val="005022F1"/>
    <w:rsid w:val="0050238E"/>
    <w:rsid w:val="0050242D"/>
    <w:rsid w:val="005026CA"/>
    <w:rsid w:val="00502910"/>
    <w:rsid w:val="00502B72"/>
    <w:rsid w:val="00502D31"/>
    <w:rsid w:val="00502E35"/>
    <w:rsid w:val="005032D9"/>
    <w:rsid w:val="005036E9"/>
    <w:rsid w:val="0050385C"/>
    <w:rsid w:val="00503984"/>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ADB"/>
    <w:rsid w:val="00510D5E"/>
    <w:rsid w:val="00510E1A"/>
    <w:rsid w:val="0051122B"/>
    <w:rsid w:val="005113BD"/>
    <w:rsid w:val="005113C9"/>
    <w:rsid w:val="00511F15"/>
    <w:rsid w:val="00512007"/>
    <w:rsid w:val="005120DC"/>
    <w:rsid w:val="0051212F"/>
    <w:rsid w:val="005127B5"/>
    <w:rsid w:val="00512F1A"/>
    <w:rsid w:val="0051318C"/>
    <w:rsid w:val="00513718"/>
    <w:rsid w:val="00513A4B"/>
    <w:rsid w:val="00513AFB"/>
    <w:rsid w:val="00513E07"/>
    <w:rsid w:val="005142CD"/>
    <w:rsid w:val="005143C9"/>
    <w:rsid w:val="005150C9"/>
    <w:rsid w:val="0051513E"/>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F5F"/>
    <w:rsid w:val="00523112"/>
    <w:rsid w:val="0052347B"/>
    <w:rsid w:val="00523616"/>
    <w:rsid w:val="0052368D"/>
    <w:rsid w:val="00523CF7"/>
    <w:rsid w:val="00523E4A"/>
    <w:rsid w:val="00523EFB"/>
    <w:rsid w:val="00523F64"/>
    <w:rsid w:val="00523FA6"/>
    <w:rsid w:val="00524011"/>
    <w:rsid w:val="005240AC"/>
    <w:rsid w:val="00524322"/>
    <w:rsid w:val="0052447A"/>
    <w:rsid w:val="00524545"/>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B6"/>
    <w:rsid w:val="005273AE"/>
    <w:rsid w:val="005276CA"/>
    <w:rsid w:val="00527BD2"/>
    <w:rsid w:val="00527D54"/>
    <w:rsid w:val="00527E2E"/>
    <w:rsid w:val="005300AC"/>
    <w:rsid w:val="00530157"/>
    <w:rsid w:val="005304E5"/>
    <w:rsid w:val="005305D8"/>
    <w:rsid w:val="0053084B"/>
    <w:rsid w:val="00530863"/>
    <w:rsid w:val="00530B15"/>
    <w:rsid w:val="00530BC5"/>
    <w:rsid w:val="00530F1B"/>
    <w:rsid w:val="005312DA"/>
    <w:rsid w:val="005314B0"/>
    <w:rsid w:val="00531C4C"/>
    <w:rsid w:val="00531EBE"/>
    <w:rsid w:val="005320E5"/>
    <w:rsid w:val="005321D2"/>
    <w:rsid w:val="005322B7"/>
    <w:rsid w:val="00532491"/>
    <w:rsid w:val="005324E4"/>
    <w:rsid w:val="00532F8B"/>
    <w:rsid w:val="005336C0"/>
    <w:rsid w:val="00533737"/>
    <w:rsid w:val="00533C53"/>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8C0"/>
    <w:rsid w:val="00535B79"/>
    <w:rsid w:val="00535BF9"/>
    <w:rsid w:val="00535C55"/>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BC"/>
    <w:rsid w:val="005441BF"/>
    <w:rsid w:val="00544239"/>
    <w:rsid w:val="00544328"/>
    <w:rsid w:val="00544361"/>
    <w:rsid w:val="005445C9"/>
    <w:rsid w:val="005449BB"/>
    <w:rsid w:val="005449CC"/>
    <w:rsid w:val="00544AA6"/>
    <w:rsid w:val="00544ABA"/>
    <w:rsid w:val="00544B65"/>
    <w:rsid w:val="00544C54"/>
    <w:rsid w:val="00544DA8"/>
    <w:rsid w:val="00544EF8"/>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B5"/>
    <w:rsid w:val="005477F8"/>
    <w:rsid w:val="00547989"/>
    <w:rsid w:val="00547B88"/>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0B"/>
    <w:rsid w:val="0055328F"/>
    <w:rsid w:val="005537D5"/>
    <w:rsid w:val="00553892"/>
    <w:rsid w:val="00553B6E"/>
    <w:rsid w:val="00553DA2"/>
    <w:rsid w:val="005540C5"/>
    <w:rsid w:val="005540D4"/>
    <w:rsid w:val="005542E0"/>
    <w:rsid w:val="005544B7"/>
    <w:rsid w:val="0055454C"/>
    <w:rsid w:val="005546B9"/>
    <w:rsid w:val="005549FE"/>
    <w:rsid w:val="00554BE7"/>
    <w:rsid w:val="00555420"/>
    <w:rsid w:val="0055546F"/>
    <w:rsid w:val="005555C1"/>
    <w:rsid w:val="00555929"/>
    <w:rsid w:val="005562F0"/>
    <w:rsid w:val="00556355"/>
    <w:rsid w:val="0055683E"/>
    <w:rsid w:val="00556B57"/>
    <w:rsid w:val="00556D68"/>
    <w:rsid w:val="00556E47"/>
    <w:rsid w:val="00556EB0"/>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D23"/>
    <w:rsid w:val="00560DEE"/>
    <w:rsid w:val="00560ECF"/>
    <w:rsid w:val="00560EE8"/>
    <w:rsid w:val="00560F49"/>
    <w:rsid w:val="00560F53"/>
    <w:rsid w:val="00560FCC"/>
    <w:rsid w:val="005610CF"/>
    <w:rsid w:val="005611FD"/>
    <w:rsid w:val="005615D8"/>
    <w:rsid w:val="00561703"/>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1E7"/>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3C9"/>
    <w:rsid w:val="005655EF"/>
    <w:rsid w:val="005656DE"/>
    <w:rsid w:val="005656ED"/>
    <w:rsid w:val="00565CE5"/>
    <w:rsid w:val="00566012"/>
    <w:rsid w:val="00566122"/>
    <w:rsid w:val="0056622F"/>
    <w:rsid w:val="00566485"/>
    <w:rsid w:val="00566544"/>
    <w:rsid w:val="005665CD"/>
    <w:rsid w:val="00566608"/>
    <w:rsid w:val="00566780"/>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E3E"/>
    <w:rsid w:val="00575E4D"/>
    <w:rsid w:val="005763D5"/>
    <w:rsid w:val="005765F5"/>
    <w:rsid w:val="00576878"/>
    <w:rsid w:val="0057691B"/>
    <w:rsid w:val="00576A0D"/>
    <w:rsid w:val="00576AE7"/>
    <w:rsid w:val="00576D6C"/>
    <w:rsid w:val="00576F7C"/>
    <w:rsid w:val="005772F8"/>
    <w:rsid w:val="00577336"/>
    <w:rsid w:val="00577432"/>
    <w:rsid w:val="0057771B"/>
    <w:rsid w:val="00577A2E"/>
    <w:rsid w:val="00577BC2"/>
    <w:rsid w:val="00577E18"/>
    <w:rsid w:val="00580032"/>
    <w:rsid w:val="005800D5"/>
    <w:rsid w:val="005801F2"/>
    <w:rsid w:val="005805B5"/>
    <w:rsid w:val="0058080B"/>
    <w:rsid w:val="00580B04"/>
    <w:rsid w:val="00580C2A"/>
    <w:rsid w:val="00580C82"/>
    <w:rsid w:val="00580E48"/>
    <w:rsid w:val="00580F0A"/>
    <w:rsid w:val="00581019"/>
    <w:rsid w:val="00581246"/>
    <w:rsid w:val="00581401"/>
    <w:rsid w:val="00581460"/>
    <w:rsid w:val="005814B8"/>
    <w:rsid w:val="00581506"/>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B64"/>
    <w:rsid w:val="00583E2C"/>
    <w:rsid w:val="00583F68"/>
    <w:rsid w:val="00584416"/>
    <w:rsid w:val="005846F6"/>
    <w:rsid w:val="00584744"/>
    <w:rsid w:val="00584926"/>
    <w:rsid w:val="00584B39"/>
    <w:rsid w:val="00584B93"/>
    <w:rsid w:val="00584DD5"/>
    <w:rsid w:val="00585028"/>
    <w:rsid w:val="0058548C"/>
    <w:rsid w:val="005854D1"/>
    <w:rsid w:val="0058569E"/>
    <w:rsid w:val="0058571E"/>
    <w:rsid w:val="005857C8"/>
    <w:rsid w:val="00585A9D"/>
    <w:rsid w:val="00585B15"/>
    <w:rsid w:val="00585DD0"/>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09E"/>
    <w:rsid w:val="0059115C"/>
    <w:rsid w:val="00591265"/>
    <w:rsid w:val="005912AC"/>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4EF"/>
    <w:rsid w:val="005936C3"/>
    <w:rsid w:val="005937B9"/>
    <w:rsid w:val="0059389A"/>
    <w:rsid w:val="00593A05"/>
    <w:rsid w:val="00593AB9"/>
    <w:rsid w:val="00593BA6"/>
    <w:rsid w:val="00593CC8"/>
    <w:rsid w:val="00593E29"/>
    <w:rsid w:val="00594238"/>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E4"/>
    <w:rsid w:val="005960FB"/>
    <w:rsid w:val="005961F7"/>
    <w:rsid w:val="005963E9"/>
    <w:rsid w:val="00596B9C"/>
    <w:rsid w:val="00596BA8"/>
    <w:rsid w:val="00597113"/>
    <w:rsid w:val="00597610"/>
    <w:rsid w:val="0059764A"/>
    <w:rsid w:val="00597810"/>
    <w:rsid w:val="00597898"/>
    <w:rsid w:val="005979B2"/>
    <w:rsid w:val="00597A31"/>
    <w:rsid w:val="00597AAD"/>
    <w:rsid w:val="00597DDE"/>
    <w:rsid w:val="005A033B"/>
    <w:rsid w:val="005A054D"/>
    <w:rsid w:val="005A0688"/>
    <w:rsid w:val="005A0A46"/>
    <w:rsid w:val="005A0DDF"/>
    <w:rsid w:val="005A0E87"/>
    <w:rsid w:val="005A0FA1"/>
    <w:rsid w:val="005A10B9"/>
    <w:rsid w:val="005A11EA"/>
    <w:rsid w:val="005A13A4"/>
    <w:rsid w:val="005A1635"/>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887"/>
    <w:rsid w:val="005A39DD"/>
    <w:rsid w:val="005A3A00"/>
    <w:rsid w:val="005A3A0F"/>
    <w:rsid w:val="005A3E4E"/>
    <w:rsid w:val="005A3F08"/>
    <w:rsid w:val="005A4042"/>
    <w:rsid w:val="005A420E"/>
    <w:rsid w:val="005A45DE"/>
    <w:rsid w:val="005A4890"/>
    <w:rsid w:val="005A4FC3"/>
    <w:rsid w:val="005A5953"/>
    <w:rsid w:val="005A5B52"/>
    <w:rsid w:val="005A5BAD"/>
    <w:rsid w:val="005A6103"/>
    <w:rsid w:val="005A61B4"/>
    <w:rsid w:val="005A6485"/>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B7B"/>
    <w:rsid w:val="005B3D4A"/>
    <w:rsid w:val="005B3EB4"/>
    <w:rsid w:val="005B42E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318"/>
    <w:rsid w:val="005C132D"/>
    <w:rsid w:val="005C13DB"/>
    <w:rsid w:val="005C15AF"/>
    <w:rsid w:val="005C1A83"/>
    <w:rsid w:val="005C1E7C"/>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51E2"/>
    <w:rsid w:val="005C52FC"/>
    <w:rsid w:val="005C545F"/>
    <w:rsid w:val="005C5A3C"/>
    <w:rsid w:val="005C5B89"/>
    <w:rsid w:val="005C5BE5"/>
    <w:rsid w:val="005C5DED"/>
    <w:rsid w:val="005C610D"/>
    <w:rsid w:val="005C6334"/>
    <w:rsid w:val="005C640F"/>
    <w:rsid w:val="005C645B"/>
    <w:rsid w:val="005C66F0"/>
    <w:rsid w:val="005C6FB0"/>
    <w:rsid w:val="005C70B0"/>
    <w:rsid w:val="005C712D"/>
    <w:rsid w:val="005C7444"/>
    <w:rsid w:val="005C7A74"/>
    <w:rsid w:val="005C7BDE"/>
    <w:rsid w:val="005C7C75"/>
    <w:rsid w:val="005C7CEE"/>
    <w:rsid w:val="005C7D61"/>
    <w:rsid w:val="005D0354"/>
    <w:rsid w:val="005D0419"/>
    <w:rsid w:val="005D0458"/>
    <w:rsid w:val="005D0542"/>
    <w:rsid w:val="005D0706"/>
    <w:rsid w:val="005D073B"/>
    <w:rsid w:val="005D0781"/>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216"/>
    <w:rsid w:val="005D37C4"/>
    <w:rsid w:val="005D3AAF"/>
    <w:rsid w:val="005D3AC2"/>
    <w:rsid w:val="005D3AD7"/>
    <w:rsid w:val="005D3D76"/>
    <w:rsid w:val="005D3DA0"/>
    <w:rsid w:val="005D3F7B"/>
    <w:rsid w:val="005D4058"/>
    <w:rsid w:val="005D4170"/>
    <w:rsid w:val="005D4193"/>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A8B"/>
    <w:rsid w:val="005D7A9E"/>
    <w:rsid w:val="005D7B2B"/>
    <w:rsid w:val="005D7D2F"/>
    <w:rsid w:val="005D7E0D"/>
    <w:rsid w:val="005E00BE"/>
    <w:rsid w:val="005E05A0"/>
    <w:rsid w:val="005E0833"/>
    <w:rsid w:val="005E0F2F"/>
    <w:rsid w:val="005E102F"/>
    <w:rsid w:val="005E10ED"/>
    <w:rsid w:val="005E12B4"/>
    <w:rsid w:val="005E1494"/>
    <w:rsid w:val="005E1506"/>
    <w:rsid w:val="005E186C"/>
    <w:rsid w:val="005E1A50"/>
    <w:rsid w:val="005E1AA4"/>
    <w:rsid w:val="005E1C6C"/>
    <w:rsid w:val="005E1D61"/>
    <w:rsid w:val="005E1DC0"/>
    <w:rsid w:val="005E1F3C"/>
    <w:rsid w:val="005E204D"/>
    <w:rsid w:val="005E234A"/>
    <w:rsid w:val="005E284F"/>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B93"/>
    <w:rsid w:val="005E7E4B"/>
    <w:rsid w:val="005E7E56"/>
    <w:rsid w:val="005F048A"/>
    <w:rsid w:val="005F052E"/>
    <w:rsid w:val="005F0690"/>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676"/>
    <w:rsid w:val="005F27BF"/>
    <w:rsid w:val="005F2CCD"/>
    <w:rsid w:val="005F31DD"/>
    <w:rsid w:val="005F3386"/>
    <w:rsid w:val="005F3835"/>
    <w:rsid w:val="005F3853"/>
    <w:rsid w:val="005F3ADB"/>
    <w:rsid w:val="005F3D2E"/>
    <w:rsid w:val="005F4111"/>
    <w:rsid w:val="005F4171"/>
    <w:rsid w:val="005F436D"/>
    <w:rsid w:val="005F4665"/>
    <w:rsid w:val="005F46D6"/>
    <w:rsid w:val="005F4C1E"/>
    <w:rsid w:val="005F4C42"/>
    <w:rsid w:val="005F4CF1"/>
    <w:rsid w:val="005F4DD6"/>
    <w:rsid w:val="005F50D8"/>
    <w:rsid w:val="005F512E"/>
    <w:rsid w:val="005F518B"/>
    <w:rsid w:val="005F53A1"/>
    <w:rsid w:val="005F56DC"/>
    <w:rsid w:val="005F593E"/>
    <w:rsid w:val="005F5A18"/>
    <w:rsid w:val="005F5D01"/>
    <w:rsid w:val="005F5EFD"/>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38A"/>
    <w:rsid w:val="00601633"/>
    <w:rsid w:val="006017F9"/>
    <w:rsid w:val="00601839"/>
    <w:rsid w:val="006019B1"/>
    <w:rsid w:val="00601A78"/>
    <w:rsid w:val="00601C86"/>
    <w:rsid w:val="00601EDA"/>
    <w:rsid w:val="00602020"/>
    <w:rsid w:val="00602065"/>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F0"/>
    <w:rsid w:val="00605441"/>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C6"/>
    <w:rsid w:val="0060745B"/>
    <w:rsid w:val="006075C5"/>
    <w:rsid w:val="006075F3"/>
    <w:rsid w:val="0060771C"/>
    <w:rsid w:val="0060793D"/>
    <w:rsid w:val="00607A2E"/>
    <w:rsid w:val="00607B69"/>
    <w:rsid w:val="00607B6F"/>
    <w:rsid w:val="00607DD7"/>
    <w:rsid w:val="00607EE7"/>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CD"/>
    <w:rsid w:val="00612023"/>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F94"/>
    <w:rsid w:val="006211DE"/>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FE4"/>
    <w:rsid w:val="006275CD"/>
    <w:rsid w:val="00627802"/>
    <w:rsid w:val="006301CE"/>
    <w:rsid w:val="0063025E"/>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A8A"/>
    <w:rsid w:val="00635CAE"/>
    <w:rsid w:val="00635E36"/>
    <w:rsid w:val="00636068"/>
    <w:rsid w:val="00636316"/>
    <w:rsid w:val="00636383"/>
    <w:rsid w:val="006366FD"/>
    <w:rsid w:val="00636925"/>
    <w:rsid w:val="0063694D"/>
    <w:rsid w:val="00636A5B"/>
    <w:rsid w:val="00636C6F"/>
    <w:rsid w:val="00636D65"/>
    <w:rsid w:val="00636D72"/>
    <w:rsid w:val="00636EB6"/>
    <w:rsid w:val="00637240"/>
    <w:rsid w:val="006374D9"/>
    <w:rsid w:val="0063754B"/>
    <w:rsid w:val="00637B82"/>
    <w:rsid w:val="00637C48"/>
    <w:rsid w:val="00637E38"/>
    <w:rsid w:val="00637ED2"/>
    <w:rsid w:val="0064011C"/>
    <w:rsid w:val="006401EF"/>
    <w:rsid w:val="00640314"/>
    <w:rsid w:val="0064077F"/>
    <w:rsid w:val="006407D3"/>
    <w:rsid w:val="00640BF4"/>
    <w:rsid w:val="00640C0A"/>
    <w:rsid w:val="006415DF"/>
    <w:rsid w:val="0064184E"/>
    <w:rsid w:val="00641BC4"/>
    <w:rsid w:val="00641EFE"/>
    <w:rsid w:val="00641FAF"/>
    <w:rsid w:val="006426C2"/>
    <w:rsid w:val="006427F0"/>
    <w:rsid w:val="00643660"/>
    <w:rsid w:val="006439A4"/>
    <w:rsid w:val="00643B90"/>
    <w:rsid w:val="00643E79"/>
    <w:rsid w:val="00643E9C"/>
    <w:rsid w:val="00643FF5"/>
    <w:rsid w:val="006447BA"/>
    <w:rsid w:val="00644902"/>
    <w:rsid w:val="006449E3"/>
    <w:rsid w:val="00644B52"/>
    <w:rsid w:val="00645392"/>
    <w:rsid w:val="006454F4"/>
    <w:rsid w:val="00645F50"/>
    <w:rsid w:val="00646420"/>
    <w:rsid w:val="0064649F"/>
    <w:rsid w:val="00646960"/>
    <w:rsid w:val="006470A3"/>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606"/>
    <w:rsid w:val="0065361B"/>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EB9"/>
    <w:rsid w:val="00657ED5"/>
    <w:rsid w:val="006603E2"/>
    <w:rsid w:val="00660838"/>
    <w:rsid w:val="006609BD"/>
    <w:rsid w:val="00660B23"/>
    <w:rsid w:val="00660C54"/>
    <w:rsid w:val="0066170B"/>
    <w:rsid w:val="006618CC"/>
    <w:rsid w:val="006619EF"/>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35"/>
    <w:rsid w:val="00663AD1"/>
    <w:rsid w:val="00663B6D"/>
    <w:rsid w:val="00663B9C"/>
    <w:rsid w:val="00664624"/>
    <w:rsid w:val="00664824"/>
    <w:rsid w:val="00664D10"/>
    <w:rsid w:val="00664D17"/>
    <w:rsid w:val="0066514B"/>
    <w:rsid w:val="00665A02"/>
    <w:rsid w:val="00665C21"/>
    <w:rsid w:val="00665C45"/>
    <w:rsid w:val="00665D6C"/>
    <w:rsid w:val="00665EFA"/>
    <w:rsid w:val="00666332"/>
    <w:rsid w:val="006664E6"/>
    <w:rsid w:val="0066652F"/>
    <w:rsid w:val="00666650"/>
    <w:rsid w:val="006666FA"/>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69"/>
    <w:rsid w:val="00670E44"/>
    <w:rsid w:val="00670F50"/>
    <w:rsid w:val="006714B8"/>
    <w:rsid w:val="006716DA"/>
    <w:rsid w:val="00671769"/>
    <w:rsid w:val="006718AC"/>
    <w:rsid w:val="00671CE4"/>
    <w:rsid w:val="00671E68"/>
    <w:rsid w:val="00671FE7"/>
    <w:rsid w:val="006720BE"/>
    <w:rsid w:val="006721F4"/>
    <w:rsid w:val="00672273"/>
    <w:rsid w:val="00672860"/>
    <w:rsid w:val="006728ED"/>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7060"/>
    <w:rsid w:val="00677086"/>
    <w:rsid w:val="0067724B"/>
    <w:rsid w:val="006772C6"/>
    <w:rsid w:val="00677443"/>
    <w:rsid w:val="0067747D"/>
    <w:rsid w:val="00677564"/>
    <w:rsid w:val="0067769A"/>
    <w:rsid w:val="006778A5"/>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FF1"/>
    <w:rsid w:val="00682271"/>
    <w:rsid w:val="00682478"/>
    <w:rsid w:val="0068264C"/>
    <w:rsid w:val="0068288A"/>
    <w:rsid w:val="00682E14"/>
    <w:rsid w:val="00682EFF"/>
    <w:rsid w:val="00683489"/>
    <w:rsid w:val="00683536"/>
    <w:rsid w:val="00683548"/>
    <w:rsid w:val="0068395A"/>
    <w:rsid w:val="00683F0A"/>
    <w:rsid w:val="006842F4"/>
    <w:rsid w:val="0068436C"/>
    <w:rsid w:val="006845DB"/>
    <w:rsid w:val="00684638"/>
    <w:rsid w:val="00684CE5"/>
    <w:rsid w:val="00684EF4"/>
    <w:rsid w:val="00684FD4"/>
    <w:rsid w:val="006853FE"/>
    <w:rsid w:val="0068545E"/>
    <w:rsid w:val="006856AA"/>
    <w:rsid w:val="00685FD4"/>
    <w:rsid w:val="00686216"/>
    <w:rsid w:val="006863E1"/>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D36"/>
    <w:rsid w:val="00693E1F"/>
    <w:rsid w:val="00693ECB"/>
    <w:rsid w:val="00693EE1"/>
    <w:rsid w:val="00694379"/>
    <w:rsid w:val="006943F8"/>
    <w:rsid w:val="00694676"/>
    <w:rsid w:val="00694797"/>
    <w:rsid w:val="006948A5"/>
    <w:rsid w:val="00694A46"/>
    <w:rsid w:val="00694DB0"/>
    <w:rsid w:val="006952DC"/>
    <w:rsid w:val="00695395"/>
    <w:rsid w:val="006953FD"/>
    <w:rsid w:val="006954DE"/>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A0D3A"/>
    <w:rsid w:val="006A170B"/>
    <w:rsid w:val="006A176B"/>
    <w:rsid w:val="006A18A1"/>
    <w:rsid w:val="006A18DA"/>
    <w:rsid w:val="006A1991"/>
    <w:rsid w:val="006A1A29"/>
    <w:rsid w:val="006A1ACC"/>
    <w:rsid w:val="006A1EDF"/>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902"/>
    <w:rsid w:val="006A5A2E"/>
    <w:rsid w:val="006A61A8"/>
    <w:rsid w:val="006A61BF"/>
    <w:rsid w:val="006A625A"/>
    <w:rsid w:val="006A63FA"/>
    <w:rsid w:val="006A6467"/>
    <w:rsid w:val="006A66FF"/>
    <w:rsid w:val="006A6D24"/>
    <w:rsid w:val="006A6E17"/>
    <w:rsid w:val="006A6E3C"/>
    <w:rsid w:val="006A7068"/>
    <w:rsid w:val="006A7A49"/>
    <w:rsid w:val="006A7BAD"/>
    <w:rsid w:val="006A7CD5"/>
    <w:rsid w:val="006A7CF6"/>
    <w:rsid w:val="006A7E35"/>
    <w:rsid w:val="006B00DB"/>
    <w:rsid w:val="006B013A"/>
    <w:rsid w:val="006B01C6"/>
    <w:rsid w:val="006B0761"/>
    <w:rsid w:val="006B0873"/>
    <w:rsid w:val="006B0A82"/>
    <w:rsid w:val="006B0DE4"/>
    <w:rsid w:val="006B0E52"/>
    <w:rsid w:val="006B1062"/>
    <w:rsid w:val="006B1179"/>
    <w:rsid w:val="006B11C4"/>
    <w:rsid w:val="006B120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E09"/>
    <w:rsid w:val="006B2E33"/>
    <w:rsid w:val="006B31F2"/>
    <w:rsid w:val="006B3478"/>
    <w:rsid w:val="006B36D4"/>
    <w:rsid w:val="006B36D8"/>
    <w:rsid w:val="006B3956"/>
    <w:rsid w:val="006B3B79"/>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B9"/>
    <w:rsid w:val="006B741B"/>
    <w:rsid w:val="006B7530"/>
    <w:rsid w:val="006B7611"/>
    <w:rsid w:val="006B76D4"/>
    <w:rsid w:val="006B7C4B"/>
    <w:rsid w:val="006B7D22"/>
    <w:rsid w:val="006B7D2C"/>
    <w:rsid w:val="006C04DA"/>
    <w:rsid w:val="006C06D8"/>
    <w:rsid w:val="006C078E"/>
    <w:rsid w:val="006C07FF"/>
    <w:rsid w:val="006C08E9"/>
    <w:rsid w:val="006C0E96"/>
    <w:rsid w:val="006C1019"/>
    <w:rsid w:val="006C1150"/>
    <w:rsid w:val="006C12E4"/>
    <w:rsid w:val="006C1356"/>
    <w:rsid w:val="006C1451"/>
    <w:rsid w:val="006C1490"/>
    <w:rsid w:val="006C1810"/>
    <w:rsid w:val="006C1DFF"/>
    <w:rsid w:val="006C202E"/>
    <w:rsid w:val="006C2050"/>
    <w:rsid w:val="006C23C4"/>
    <w:rsid w:val="006C243C"/>
    <w:rsid w:val="006C2508"/>
    <w:rsid w:val="006C2619"/>
    <w:rsid w:val="006C262C"/>
    <w:rsid w:val="006C26FB"/>
    <w:rsid w:val="006C2B9B"/>
    <w:rsid w:val="006C2B9F"/>
    <w:rsid w:val="006C2BB5"/>
    <w:rsid w:val="006C2BEE"/>
    <w:rsid w:val="006C2E08"/>
    <w:rsid w:val="006C2E30"/>
    <w:rsid w:val="006C3211"/>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C5E"/>
    <w:rsid w:val="006D0CD1"/>
    <w:rsid w:val="006D128D"/>
    <w:rsid w:val="006D130A"/>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138"/>
    <w:rsid w:val="006E02D7"/>
    <w:rsid w:val="006E0344"/>
    <w:rsid w:val="006E0349"/>
    <w:rsid w:val="006E03C3"/>
    <w:rsid w:val="006E0894"/>
    <w:rsid w:val="006E0B20"/>
    <w:rsid w:val="006E0BB0"/>
    <w:rsid w:val="006E0DCE"/>
    <w:rsid w:val="006E0F53"/>
    <w:rsid w:val="006E1006"/>
    <w:rsid w:val="006E12C3"/>
    <w:rsid w:val="006E1BBD"/>
    <w:rsid w:val="006E1CD1"/>
    <w:rsid w:val="006E1EE7"/>
    <w:rsid w:val="006E1FF8"/>
    <w:rsid w:val="006E2529"/>
    <w:rsid w:val="006E283C"/>
    <w:rsid w:val="006E2ACC"/>
    <w:rsid w:val="006E2D5B"/>
    <w:rsid w:val="006E2EDC"/>
    <w:rsid w:val="006E2FEF"/>
    <w:rsid w:val="006E3333"/>
    <w:rsid w:val="006E3656"/>
    <w:rsid w:val="006E3775"/>
    <w:rsid w:val="006E3998"/>
    <w:rsid w:val="006E3C91"/>
    <w:rsid w:val="006E3F30"/>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298"/>
    <w:rsid w:val="006E755A"/>
    <w:rsid w:val="006E76A3"/>
    <w:rsid w:val="006E770B"/>
    <w:rsid w:val="006E78B6"/>
    <w:rsid w:val="006E78F8"/>
    <w:rsid w:val="006E799D"/>
    <w:rsid w:val="006E7A17"/>
    <w:rsid w:val="006E7CF4"/>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25"/>
    <w:rsid w:val="006F62FA"/>
    <w:rsid w:val="006F6850"/>
    <w:rsid w:val="006F69F8"/>
    <w:rsid w:val="006F6C16"/>
    <w:rsid w:val="006F6F67"/>
    <w:rsid w:val="006F707E"/>
    <w:rsid w:val="006F7499"/>
    <w:rsid w:val="006F7A1F"/>
    <w:rsid w:val="007000DE"/>
    <w:rsid w:val="007001DC"/>
    <w:rsid w:val="00700358"/>
    <w:rsid w:val="007004C0"/>
    <w:rsid w:val="007008E7"/>
    <w:rsid w:val="00700BDC"/>
    <w:rsid w:val="00700EFC"/>
    <w:rsid w:val="007011B3"/>
    <w:rsid w:val="00701573"/>
    <w:rsid w:val="00701955"/>
    <w:rsid w:val="00701B69"/>
    <w:rsid w:val="00701C5D"/>
    <w:rsid w:val="00702040"/>
    <w:rsid w:val="00702277"/>
    <w:rsid w:val="0070241A"/>
    <w:rsid w:val="0070245E"/>
    <w:rsid w:val="007025CB"/>
    <w:rsid w:val="007027C3"/>
    <w:rsid w:val="007029BB"/>
    <w:rsid w:val="00702B3A"/>
    <w:rsid w:val="00703205"/>
    <w:rsid w:val="0070331F"/>
    <w:rsid w:val="00703396"/>
    <w:rsid w:val="007034AA"/>
    <w:rsid w:val="0070383A"/>
    <w:rsid w:val="007038CB"/>
    <w:rsid w:val="00703A2C"/>
    <w:rsid w:val="00703C9D"/>
    <w:rsid w:val="00703FE0"/>
    <w:rsid w:val="007042B9"/>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69"/>
    <w:rsid w:val="00711F93"/>
    <w:rsid w:val="007122EF"/>
    <w:rsid w:val="00712C42"/>
    <w:rsid w:val="00712D4A"/>
    <w:rsid w:val="007130DB"/>
    <w:rsid w:val="00713413"/>
    <w:rsid w:val="00713AC9"/>
    <w:rsid w:val="00713DCE"/>
    <w:rsid w:val="00713DE4"/>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63F"/>
    <w:rsid w:val="00716B02"/>
    <w:rsid w:val="00716C05"/>
    <w:rsid w:val="00716DC0"/>
    <w:rsid w:val="0071729E"/>
    <w:rsid w:val="00717632"/>
    <w:rsid w:val="007178DA"/>
    <w:rsid w:val="0071797D"/>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FA0"/>
    <w:rsid w:val="00730192"/>
    <w:rsid w:val="00730784"/>
    <w:rsid w:val="007308FE"/>
    <w:rsid w:val="00730B04"/>
    <w:rsid w:val="00730B16"/>
    <w:rsid w:val="00730ED8"/>
    <w:rsid w:val="007311E5"/>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301"/>
    <w:rsid w:val="007373F5"/>
    <w:rsid w:val="00737471"/>
    <w:rsid w:val="00737565"/>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546"/>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6BD"/>
    <w:rsid w:val="00750B00"/>
    <w:rsid w:val="00750B3C"/>
    <w:rsid w:val="00750E32"/>
    <w:rsid w:val="00751091"/>
    <w:rsid w:val="0075129C"/>
    <w:rsid w:val="007513A7"/>
    <w:rsid w:val="007515F4"/>
    <w:rsid w:val="007516AF"/>
    <w:rsid w:val="00751B83"/>
    <w:rsid w:val="00751BE5"/>
    <w:rsid w:val="00751E70"/>
    <w:rsid w:val="00752997"/>
    <w:rsid w:val="00752D3A"/>
    <w:rsid w:val="00752FFA"/>
    <w:rsid w:val="00753155"/>
    <w:rsid w:val="007532C6"/>
    <w:rsid w:val="0075345C"/>
    <w:rsid w:val="00754359"/>
    <w:rsid w:val="00754411"/>
    <w:rsid w:val="0075475B"/>
    <w:rsid w:val="007548CB"/>
    <w:rsid w:val="007549C4"/>
    <w:rsid w:val="00754BD9"/>
    <w:rsid w:val="00754D40"/>
    <w:rsid w:val="00754E7A"/>
    <w:rsid w:val="00754EB1"/>
    <w:rsid w:val="007550A9"/>
    <w:rsid w:val="0075540C"/>
    <w:rsid w:val="00755822"/>
    <w:rsid w:val="00755DB1"/>
    <w:rsid w:val="00756017"/>
    <w:rsid w:val="00756035"/>
    <w:rsid w:val="007560B4"/>
    <w:rsid w:val="00756355"/>
    <w:rsid w:val="007563A9"/>
    <w:rsid w:val="0075647E"/>
    <w:rsid w:val="00756716"/>
    <w:rsid w:val="00756854"/>
    <w:rsid w:val="007568AC"/>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75"/>
    <w:rsid w:val="00761080"/>
    <w:rsid w:val="007611BC"/>
    <w:rsid w:val="0076151F"/>
    <w:rsid w:val="00761D4E"/>
    <w:rsid w:val="00761FDA"/>
    <w:rsid w:val="00762051"/>
    <w:rsid w:val="007621FF"/>
    <w:rsid w:val="00762399"/>
    <w:rsid w:val="007624D8"/>
    <w:rsid w:val="007625DA"/>
    <w:rsid w:val="007626DE"/>
    <w:rsid w:val="007629B2"/>
    <w:rsid w:val="00762C64"/>
    <w:rsid w:val="00762EE8"/>
    <w:rsid w:val="00762FC9"/>
    <w:rsid w:val="007631DD"/>
    <w:rsid w:val="0076331B"/>
    <w:rsid w:val="007634E3"/>
    <w:rsid w:val="00763505"/>
    <w:rsid w:val="0076385A"/>
    <w:rsid w:val="00763DA7"/>
    <w:rsid w:val="00763FC7"/>
    <w:rsid w:val="00764194"/>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65"/>
    <w:rsid w:val="00766C3C"/>
    <w:rsid w:val="00766F21"/>
    <w:rsid w:val="00766FCA"/>
    <w:rsid w:val="007671F5"/>
    <w:rsid w:val="0076732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A49"/>
    <w:rsid w:val="00771B4F"/>
    <w:rsid w:val="00771BF9"/>
    <w:rsid w:val="00771DD5"/>
    <w:rsid w:val="00771E32"/>
    <w:rsid w:val="00772201"/>
    <w:rsid w:val="00772454"/>
    <w:rsid w:val="00772551"/>
    <w:rsid w:val="0077272C"/>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FBD"/>
    <w:rsid w:val="00781174"/>
    <w:rsid w:val="007811BC"/>
    <w:rsid w:val="007811DC"/>
    <w:rsid w:val="007813C0"/>
    <w:rsid w:val="0078143E"/>
    <w:rsid w:val="007816E5"/>
    <w:rsid w:val="007819A0"/>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D4B"/>
    <w:rsid w:val="00784EED"/>
    <w:rsid w:val="00784FCF"/>
    <w:rsid w:val="00785436"/>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38"/>
    <w:rsid w:val="00787446"/>
    <w:rsid w:val="0078774B"/>
    <w:rsid w:val="00790016"/>
    <w:rsid w:val="007903C4"/>
    <w:rsid w:val="007908AA"/>
    <w:rsid w:val="00790A1B"/>
    <w:rsid w:val="00790A65"/>
    <w:rsid w:val="00790B5A"/>
    <w:rsid w:val="00790BA7"/>
    <w:rsid w:val="00790C0D"/>
    <w:rsid w:val="00790D83"/>
    <w:rsid w:val="00790EB7"/>
    <w:rsid w:val="0079137E"/>
    <w:rsid w:val="0079150C"/>
    <w:rsid w:val="0079162F"/>
    <w:rsid w:val="00791664"/>
    <w:rsid w:val="00791665"/>
    <w:rsid w:val="00791828"/>
    <w:rsid w:val="00791998"/>
    <w:rsid w:val="00791A59"/>
    <w:rsid w:val="00791C3E"/>
    <w:rsid w:val="00791CBB"/>
    <w:rsid w:val="00792457"/>
    <w:rsid w:val="007927F0"/>
    <w:rsid w:val="0079287D"/>
    <w:rsid w:val="00792E19"/>
    <w:rsid w:val="00793164"/>
    <w:rsid w:val="0079329F"/>
    <w:rsid w:val="0079332D"/>
    <w:rsid w:val="007937A7"/>
    <w:rsid w:val="007937F5"/>
    <w:rsid w:val="00793A82"/>
    <w:rsid w:val="00793DF2"/>
    <w:rsid w:val="007945FF"/>
    <w:rsid w:val="00794924"/>
    <w:rsid w:val="00794C6F"/>
    <w:rsid w:val="00795160"/>
    <w:rsid w:val="007956C5"/>
    <w:rsid w:val="007958F4"/>
    <w:rsid w:val="00795EE3"/>
    <w:rsid w:val="0079600B"/>
    <w:rsid w:val="00796514"/>
    <w:rsid w:val="0079678C"/>
    <w:rsid w:val="00796F4F"/>
    <w:rsid w:val="007970CA"/>
    <w:rsid w:val="00797216"/>
    <w:rsid w:val="007973B5"/>
    <w:rsid w:val="0079787E"/>
    <w:rsid w:val="00797C04"/>
    <w:rsid w:val="007A00B7"/>
    <w:rsid w:val="007A019F"/>
    <w:rsid w:val="007A0266"/>
    <w:rsid w:val="007A03B1"/>
    <w:rsid w:val="007A0656"/>
    <w:rsid w:val="007A0AF5"/>
    <w:rsid w:val="007A0B25"/>
    <w:rsid w:val="007A0BC2"/>
    <w:rsid w:val="007A0C42"/>
    <w:rsid w:val="007A0FBD"/>
    <w:rsid w:val="007A105D"/>
    <w:rsid w:val="007A1291"/>
    <w:rsid w:val="007A133F"/>
    <w:rsid w:val="007A13FB"/>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30D6"/>
    <w:rsid w:val="007B3118"/>
    <w:rsid w:val="007B32A5"/>
    <w:rsid w:val="007B33F2"/>
    <w:rsid w:val="007B3910"/>
    <w:rsid w:val="007B3A50"/>
    <w:rsid w:val="007B3B74"/>
    <w:rsid w:val="007B3FF7"/>
    <w:rsid w:val="007B4009"/>
    <w:rsid w:val="007B41B0"/>
    <w:rsid w:val="007B441A"/>
    <w:rsid w:val="007B4435"/>
    <w:rsid w:val="007B4452"/>
    <w:rsid w:val="007B44D2"/>
    <w:rsid w:val="007B47BB"/>
    <w:rsid w:val="007B488D"/>
    <w:rsid w:val="007B49CA"/>
    <w:rsid w:val="007B49E1"/>
    <w:rsid w:val="007B4C72"/>
    <w:rsid w:val="007B4C78"/>
    <w:rsid w:val="007B4E80"/>
    <w:rsid w:val="007B4ED8"/>
    <w:rsid w:val="007B4EFE"/>
    <w:rsid w:val="007B52CD"/>
    <w:rsid w:val="007B53E4"/>
    <w:rsid w:val="007B54D3"/>
    <w:rsid w:val="007B56EC"/>
    <w:rsid w:val="007B5813"/>
    <w:rsid w:val="007B586B"/>
    <w:rsid w:val="007B587E"/>
    <w:rsid w:val="007B5C0F"/>
    <w:rsid w:val="007B5DC7"/>
    <w:rsid w:val="007B5FE6"/>
    <w:rsid w:val="007B6172"/>
    <w:rsid w:val="007B61DE"/>
    <w:rsid w:val="007B61FB"/>
    <w:rsid w:val="007B64DF"/>
    <w:rsid w:val="007B6792"/>
    <w:rsid w:val="007B6B57"/>
    <w:rsid w:val="007B6BB9"/>
    <w:rsid w:val="007B6C91"/>
    <w:rsid w:val="007B7025"/>
    <w:rsid w:val="007B7060"/>
    <w:rsid w:val="007B71A5"/>
    <w:rsid w:val="007B7792"/>
    <w:rsid w:val="007B7C13"/>
    <w:rsid w:val="007B7D3B"/>
    <w:rsid w:val="007B7DC1"/>
    <w:rsid w:val="007B7EDB"/>
    <w:rsid w:val="007B7F78"/>
    <w:rsid w:val="007C00C8"/>
    <w:rsid w:val="007C0127"/>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CF4"/>
    <w:rsid w:val="007C2F63"/>
    <w:rsid w:val="007C30BF"/>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450"/>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2229"/>
    <w:rsid w:val="007D229A"/>
    <w:rsid w:val="007D247B"/>
    <w:rsid w:val="007D24E0"/>
    <w:rsid w:val="007D25AF"/>
    <w:rsid w:val="007D2684"/>
    <w:rsid w:val="007D2B2C"/>
    <w:rsid w:val="007D2F44"/>
    <w:rsid w:val="007D2F4D"/>
    <w:rsid w:val="007D3275"/>
    <w:rsid w:val="007D333B"/>
    <w:rsid w:val="007D335F"/>
    <w:rsid w:val="007D3471"/>
    <w:rsid w:val="007D37A5"/>
    <w:rsid w:val="007D3801"/>
    <w:rsid w:val="007D3866"/>
    <w:rsid w:val="007D3BB4"/>
    <w:rsid w:val="007D3C00"/>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81"/>
    <w:rsid w:val="007D7855"/>
    <w:rsid w:val="007D7B63"/>
    <w:rsid w:val="007D7D86"/>
    <w:rsid w:val="007E0380"/>
    <w:rsid w:val="007E0529"/>
    <w:rsid w:val="007E06C2"/>
    <w:rsid w:val="007E076D"/>
    <w:rsid w:val="007E0B35"/>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7D9"/>
    <w:rsid w:val="007E2A58"/>
    <w:rsid w:val="007E2EBF"/>
    <w:rsid w:val="007E3414"/>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E7FB6"/>
    <w:rsid w:val="007F016C"/>
    <w:rsid w:val="007F06FC"/>
    <w:rsid w:val="007F0A66"/>
    <w:rsid w:val="007F0A9D"/>
    <w:rsid w:val="007F0D0C"/>
    <w:rsid w:val="007F0D4E"/>
    <w:rsid w:val="007F1081"/>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CB"/>
    <w:rsid w:val="007F2DD4"/>
    <w:rsid w:val="007F36C3"/>
    <w:rsid w:val="007F3D27"/>
    <w:rsid w:val="007F3D6B"/>
    <w:rsid w:val="007F3DCC"/>
    <w:rsid w:val="007F4300"/>
    <w:rsid w:val="007F457C"/>
    <w:rsid w:val="007F4584"/>
    <w:rsid w:val="007F483C"/>
    <w:rsid w:val="007F53D2"/>
    <w:rsid w:val="007F57FB"/>
    <w:rsid w:val="007F5956"/>
    <w:rsid w:val="007F5B28"/>
    <w:rsid w:val="007F5C13"/>
    <w:rsid w:val="007F5D8B"/>
    <w:rsid w:val="007F5E64"/>
    <w:rsid w:val="007F6415"/>
    <w:rsid w:val="007F6880"/>
    <w:rsid w:val="007F6ACE"/>
    <w:rsid w:val="007F6B78"/>
    <w:rsid w:val="007F6C59"/>
    <w:rsid w:val="007F6CE5"/>
    <w:rsid w:val="007F6EE0"/>
    <w:rsid w:val="007F7295"/>
    <w:rsid w:val="007F74EF"/>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C97"/>
    <w:rsid w:val="00802D2B"/>
    <w:rsid w:val="00802E74"/>
    <w:rsid w:val="00802E75"/>
    <w:rsid w:val="00803294"/>
    <w:rsid w:val="008032F7"/>
    <w:rsid w:val="00803946"/>
    <w:rsid w:val="008039D4"/>
    <w:rsid w:val="00803B7F"/>
    <w:rsid w:val="00803C2B"/>
    <w:rsid w:val="00803FCB"/>
    <w:rsid w:val="008043BC"/>
    <w:rsid w:val="0080464F"/>
    <w:rsid w:val="00804733"/>
    <w:rsid w:val="00804954"/>
    <w:rsid w:val="00804B92"/>
    <w:rsid w:val="00804E21"/>
    <w:rsid w:val="00805092"/>
    <w:rsid w:val="0080516F"/>
    <w:rsid w:val="0080535A"/>
    <w:rsid w:val="0080538F"/>
    <w:rsid w:val="008054BB"/>
    <w:rsid w:val="0080560F"/>
    <w:rsid w:val="00805728"/>
    <w:rsid w:val="00805B5D"/>
    <w:rsid w:val="00805EA0"/>
    <w:rsid w:val="0080601C"/>
    <w:rsid w:val="008062B9"/>
    <w:rsid w:val="008063BB"/>
    <w:rsid w:val="00806425"/>
    <w:rsid w:val="008064F6"/>
    <w:rsid w:val="0080652D"/>
    <w:rsid w:val="00806807"/>
    <w:rsid w:val="00806AAF"/>
    <w:rsid w:val="00806CDE"/>
    <w:rsid w:val="00807072"/>
    <w:rsid w:val="008070AC"/>
    <w:rsid w:val="0080745A"/>
    <w:rsid w:val="00807673"/>
    <w:rsid w:val="0080768D"/>
    <w:rsid w:val="008077F0"/>
    <w:rsid w:val="008079BE"/>
    <w:rsid w:val="00807C65"/>
    <w:rsid w:val="0081011B"/>
    <w:rsid w:val="008101FD"/>
    <w:rsid w:val="008106A7"/>
    <w:rsid w:val="00810704"/>
    <w:rsid w:val="0081090C"/>
    <w:rsid w:val="0081093C"/>
    <w:rsid w:val="00810D0C"/>
    <w:rsid w:val="00810D8D"/>
    <w:rsid w:val="00810E70"/>
    <w:rsid w:val="00810F98"/>
    <w:rsid w:val="00810FE5"/>
    <w:rsid w:val="00811079"/>
    <w:rsid w:val="0081121D"/>
    <w:rsid w:val="008112DC"/>
    <w:rsid w:val="008117A3"/>
    <w:rsid w:val="00811835"/>
    <w:rsid w:val="008118EB"/>
    <w:rsid w:val="00811B37"/>
    <w:rsid w:val="008123A3"/>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50DC"/>
    <w:rsid w:val="00815116"/>
    <w:rsid w:val="008152CE"/>
    <w:rsid w:val="008153C3"/>
    <w:rsid w:val="008156AD"/>
    <w:rsid w:val="0081581D"/>
    <w:rsid w:val="008159E2"/>
    <w:rsid w:val="00815FB2"/>
    <w:rsid w:val="00815FD0"/>
    <w:rsid w:val="00816B25"/>
    <w:rsid w:val="00816DCC"/>
    <w:rsid w:val="00816E73"/>
    <w:rsid w:val="008172BE"/>
    <w:rsid w:val="00817707"/>
    <w:rsid w:val="008177A5"/>
    <w:rsid w:val="00817808"/>
    <w:rsid w:val="00817B63"/>
    <w:rsid w:val="00817B71"/>
    <w:rsid w:val="00817CB4"/>
    <w:rsid w:val="00820244"/>
    <w:rsid w:val="00820479"/>
    <w:rsid w:val="0082062A"/>
    <w:rsid w:val="00820D40"/>
    <w:rsid w:val="00820E94"/>
    <w:rsid w:val="00821575"/>
    <w:rsid w:val="008216E7"/>
    <w:rsid w:val="00821D62"/>
    <w:rsid w:val="00821FF4"/>
    <w:rsid w:val="00822040"/>
    <w:rsid w:val="008221B3"/>
    <w:rsid w:val="0082231F"/>
    <w:rsid w:val="0082248E"/>
    <w:rsid w:val="008226E6"/>
    <w:rsid w:val="008227AF"/>
    <w:rsid w:val="00822855"/>
    <w:rsid w:val="008228D7"/>
    <w:rsid w:val="00822A45"/>
    <w:rsid w:val="00822A78"/>
    <w:rsid w:val="00822BDE"/>
    <w:rsid w:val="00822E91"/>
    <w:rsid w:val="0082309E"/>
    <w:rsid w:val="00823285"/>
    <w:rsid w:val="008236DF"/>
    <w:rsid w:val="008236FA"/>
    <w:rsid w:val="00823B52"/>
    <w:rsid w:val="00823C39"/>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C04"/>
    <w:rsid w:val="00833D57"/>
    <w:rsid w:val="00834042"/>
    <w:rsid w:val="008345D5"/>
    <w:rsid w:val="00834820"/>
    <w:rsid w:val="008348FC"/>
    <w:rsid w:val="00834A2C"/>
    <w:rsid w:val="00834A51"/>
    <w:rsid w:val="00834E01"/>
    <w:rsid w:val="008353C8"/>
    <w:rsid w:val="008353FB"/>
    <w:rsid w:val="00835474"/>
    <w:rsid w:val="008359E0"/>
    <w:rsid w:val="00835CC4"/>
    <w:rsid w:val="00836693"/>
    <w:rsid w:val="00836937"/>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EB3"/>
    <w:rsid w:val="00840EE4"/>
    <w:rsid w:val="00840EF8"/>
    <w:rsid w:val="00841033"/>
    <w:rsid w:val="00841322"/>
    <w:rsid w:val="00841344"/>
    <w:rsid w:val="008415F8"/>
    <w:rsid w:val="00841744"/>
    <w:rsid w:val="00841AD1"/>
    <w:rsid w:val="00841CD2"/>
    <w:rsid w:val="00841EF1"/>
    <w:rsid w:val="008420D9"/>
    <w:rsid w:val="00842522"/>
    <w:rsid w:val="00842524"/>
    <w:rsid w:val="00842AA6"/>
    <w:rsid w:val="00842B77"/>
    <w:rsid w:val="0084309F"/>
    <w:rsid w:val="0084330D"/>
    <w:rsid w:val="00843668"/>
    <w:rsid w:val="008437C9"/>
    <w:rsid w:val="0084382F"/>
    <w:rsid w:val="00843D47"/>
    <w:rsid w:val="00843D5C"/>
    <w:rsid w:val="00843D5D"/>
    <w:rsid w:val="00844370"/>
    <w:rsid w:val="008446AF"/>
    <w:rsid w:val="00844BA2"/>
    <w:rsid w:val="00844D28"/>
    <w:rsid w:val="00844EC4"/>
    <w:rsid w:val="00844F6D"/>
    <w:rsid w:val="008452A5"/>
    <w:rsid w:val="0084530A"/>
    <w:rsid w:val="00845362"/>
    <w:rsid w:val="008454AC"/>
    <w:rsid w:val="008457C6"/>
    <w:rsid w:val="008457EF"/>
    <w:rsid w:val="008457F0"/>
    <w:rsid w:val="00845A9A"/>
    <w:rsid w:val="00845C12"/>
    <w:rsid w:val="00846402"/>
    <w:rsid w:val="00846450"/>
    <w:rsid w:val="008465EB"/>
    <w:rsid w:val="00846915"/>
    <w:rsid w:val="00846990"/>
    <w:rsid w:val="008469D9"/>
    <w:rsid w:val="00846AD1"/>
    <w:rsid w:val="00846DC0"/>
    <w:rsid w:val="00846FF9"/>
    <w:rsid w:val="0084721E"/>
    <w:rsid w:val="008472E6"/>
    <w:rsid w:val="008473B7"/>
    <w:rsid w:val="008474A7"/>
    <w:rsid w:val="00847695"/>
    <w:rsid w:val="00847752"/>
    <w:rsid w:val="00847DF2"/>
    <w:rsid w:val="00850056"/>
    <w:rsid w:val="008506B6"/>
    <w:rsid w:val="008506CA"/>
    <w:rsid w:val="008507B2"/>
    <w:rsid w:val="00850947"/>
    <w:rsid w:val="00850AE0"/>
    <w:rsid w:val="00850DDC"/>
    <w:rsid w:val="0085148C"/>
    <w:rsid w:val="00851971"/>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5423"/>
    <w:rsid w:val="00855553"/>
    <w:rsid w:val="008555AB"/>
    <w:rsid w:val="00855696"/>
    <w:rsid w:val="00855DB8"/>
    <w:rsid w:val="00855E54"/>
    <w:rsid w:val="00855F2E"/>
    <w:rsid w:val="008560EB"/>
    <w:rsid w:val="00856833"/>
    <w:rsid w:val="00856840"/>
    <w:rsid w:val="00856B78"/>
    <w:rsid w:val="00856F8A"/>
    <w:rsid w:val="008570A3"/>
    <w:rsid w:val="008571A5"/>
    <w:rsid w:val="00857260"/>
    <w:rsid w:val="008572E0"/>
    <w:rsid w:val="00857451"/>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514"/>
    <w:rsid w:val="00866AE0"/>
    <w:rsid w:val="00866B96"/>
    <w:rsid w:val="00866C9E"/>
    <w:rsid w:val="00866EB3"/>
    <w:rsid w:val="00866ED5"/>
    <w:rsid w:val="0086701A"/>
    <w:rsid w:val="008671A8"/>
    <w:rsid w:val="008672B7"/>
    <w:rsid w:val="00867584"/>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FD"/>
    <w:rsid w:val="00871311"/>
    <w:rsid w:val="008715DA"/>
    <w:rsid w:val="008715E5"/>
    <w:rsid w:val="00871678"/>
    <w:rsid w:val="008716A1"/>
    <w:rsid w:val="008716D1"/>
    <w:rsid w:val="008717C3"/>
    <w:rsid w:val="00871981"/>
    <w:rsid w:val="00871B90"/>
    <w:rsid w:val="0087216E"/>
    <w:rsid w:val="00872186"/>
    <w:rsid w:val="00872233"/>
    <w:rsid w:val="00872B9C"/>
    <w:rsid w:val="00872CC8"/>
    <w:rsid w:val="00872D3F"/>
    <w:rsid w:val="00872E1C"/>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7AE"/>
    <w:rsid w:val="008807DA"/>
    <w:rsid w:val="0088083F"/>
    <w:rsid w:val="0088096B"/>
    <w:rsid w:val="00880F30"/>
    <w:rsid w:val="00880F8C"/>
    <w:rsid w:val="0088154F"/>
    <w:rsid w:val="008819BE"/>
    <w:rsid w:val="00882471"/>
    <w:rsid w:val="008828B8"/>
    <w:rsid w:val="008832E1"/>
    <w:rsid w:val="008833E8"/>
    <w:rsid w:val="00883507"/>
    <w:rsid w:val="008837D6"/>
    <w:rsid w:val="008839BF"/>
    <w:rsid w:val="00883C67"/>
    <w:rsid w:val="00883FFF"/>
    <w:rsid w:val="0088427E"/>
    <w:rsid w:val="008842C5"/>
    <w:rsid w:val="00884351"/>
    <w:rsid w:val="008848C3"/>
    <w:rsid w:val="008849A9"/>
    <w:rsid w:val="00884D89"/>
    <w:rsid w:val="00884DD2"/>
    <w:rsid w:val="008851F9"/>
    <w:rsid w:val="00885682"/>
    <w:rsid w:val="00885846"/>
    <w:rsid w:val="00885DEE"/>
    <w:rsid w:val="00885F0A"/>
    <w:rsid w:val="00886026"/>
    <w:rsid w:val="0088613D"/>
    <w:rsid w:val="00886818"/>
    <w:rsid w:val="00886BE5"/>
    <w:rsid w:val="00886F07"/>
    <w:rsid w:val="008870BC"/>
    <w:rsid w:val="008870D9"/>
    <w:rsid w:val="0088724B"/>
    <w:rsid w:val="00887506"/>
    <w:rsid w:val="00887753"/>
    <w:rsid w:val="00887B48"/>
    <w:rsid w:val="008900F9"/>
    <w:rsid w:val="008904DB"/>
    <w:rsid w:val="00890619"/>
    <w:rsid w:val="00890749"/>
    <w:rsid w:val="00890B74"/>
    <w:rsid w:val="00891130"/>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87C"/>
    <w:rsid w:val="0089388A"/>
    <w:rsid w:val="00893B04"/>
    <w:rsid w:val="00893B75"/>
    <w:rsid w:val="00893DBC"/>
    <w:rsid w:val="00893DC5"/>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97FCE"/>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604"/>
    <w:rsid w:val="008A2762"/>
    <w:rsid w:val="008A28B6"/>
    <w:rsid w:val="008A2BB1"/>
    <w:rsid w:val="008A2D5B"/>
    <w:rsid w:val="008A2E9C"/>
    <w:rsid w:val="008A2F4B"/>
    <w:rsid w:val="008A315D"/>
    <w:rsid w:val="008A33F9"/>
    <w:rsid w:val="008A3466"/>
    <w:rsid w:val="008A3576"/>
    <w:rsid w:val="008A359E"/>
    <w:rsid w:val="008A389F"/>
    <w:rsid w:val="008A3A27"/>
    <w:rsid w:val="008A3A39"/>
    <w:rsid w:val="008A3BDA"/>
    <w:rsid w:val="008A3C0C"/>
    <w:rsid w:val="008A3C4D"/>
    <w:rsid w:val="008A3C6C"/>
    <w:rsid w:val="008A3D02"/>
    <w:rsid w:val="008A42A8"/>
    <w:rsid w:val="008A4367"/>
    <w:rsid w:val="008A4368"/>
    <w:rsid w:val="008A4494"/>
    <w:rsid w:val="008A497E"/>
    <w:rsid w:val="008A4A39"/>
    <w:rsid w:val="008A4B91"/>
    <w:rsid w:val="008A5255"/>
    <w:rsid w:val="008A54E9"/>
    <w:rsid w:val="008A5547"/>
    <w:rsid w:val="008A573E"/>
    <w:rsid w:val="008A5940"/>
    <w:rsid w:val="008A5A13"/>
    <w:rsid w:val="008A5C9C"/>
    <w:rsid w:val="008A5F71"/>
    <w:rsid w:val="008A638B"/>
    <w:rsid w:val="008A63D2"/>
    <w:rsid w:val="008A6489"/>
    <w:rsid w:val="008A7054"/>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73"/>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651"/>
    <w:rsid w:val="008B36C2"/>
    <w:rsid w:val="008B389D"/>
    <w:rsid w:val="008B3BD9"/>
    <w:rsid w:val="008B3C5C"/>
    <w:rsid w:val="008B3CED"/>
    <w:rsid w:val="008B40DB"/>
    <w:rsid w:val="008B41C3"/>
    <w:rsid w:val="008B4304"/>
    <w:rsid w:val="008B43D8"/>
    <w:rsid w:val="008B48CB"/>
    <w:rsid w:val="008B4BD6"/>
    <w:rsid w:val="008B4C22"/>
    <w:rsid w:val="008B4C5F"/>
    <w:rsid w:val="008B4FAD"/>
    <w:rsid w:val="008B515E"/>
    <w:rsid w:val="008B51A7"/>
    <w:rsid w:val="008B5299"/>
    <w:rsid w:val="008B54B3"/>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F9"/>
    <w:rsid w:val="008C243F"/>
    <w:rsid w:val="008C29F7"/>
    <w:rsid w:val="008C2A2A"/>
    <w:rsid w:val="008C2A3A"/>
    <w:rsid w:val="008C2B4C"/>
    <w:rsid w:val="008C332D"/>
    <w:rsid w:val="008C3563"/>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1E8"/>
    <w:rsid w:val="008C5268"/>
    <w:rsid w:val="008C5979"/>
    <w:rsid w:val="008C5C46"/>
    <w:rsid w:val="008C5DDA"/>
    <w:rsid w:val="008C5FE2"/>
    <w:rsid w:val="008C617B"/>
    <w:rsid w:val="008C6184"/>
    <w:rsid w:val="008C624B"/>
    <w:rsid w:val="008C63BF"/>
    <w:rsid w:val="008C6FD8"/>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C11"/>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516"/>
    <w:rsid w:val="008D25B4"/>
    <w:rsid w:val="008D2E2A"/>
    <w:rsid w:val="008D2E3A"/>
    <w:rsid w:val="008D2ED6"/>
    <w:rsid w:val="008D32DF"/>
    <w:rsid w:val="008D33F0"/>
    <w:rsid w:val="008D345B"/>
    <w:rsid w:val="008D35E9"/>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3EC"/>
    <w:rsid w:val="008D6737"/>
    <w:rsid w:val="008D683D"/>
    <w:rsid w:val="008D6ABF"/>
    <w:rsid w:val="008D6D7B"/>
    <w:rsid w:val="008D6DD3"/>
    <w:rsid w:val="008D70FD"/>
    <w:rsid w:val="008D7137"/>
    <w:rsid w:val="008D71C1"/>
    <w:rsid w:val="008D71DF"/>
    <w:rsid w:val="008D727D"/>
    <w:rsid w:val="008D7877"/>
    <w:rsid w:val="008D79A3"/>
    <w:rsid w:val="008D7ADB"/>
    <w:rsid w:val="008D7B14"/>
    <w:rsid w:val="008D7EB7"/>
    <w:rsid w:val="008E0100"/>
    <w:rsid w:val="008E0312"/>
    <w:rsid w:val="008E0349"/>
    <w:rsid w:val="008E047B"/>
    <w:rsid w:val="008E0552"/>
    <w:rsid w:val="008E06D0"/>
    <w:rsid w:val="008E0897"/>
    <w:rsid w:val="008E0C72"/>
    <w:rsid w:val="008E0D56"/>
    <w:rsid w:val="008E0EB8"/>
    <w:rsid w:val="008E10A6"/>
    <w:rsid w:val="008E1271"/>
    <w:rsid w:val="008E12FC"/>
    <w:rsid w:val="008E14D4"/>
    <w:rsid w:val="008E16C0"/>
    <w:rsid w:val="008E1D20"/>
    <w:rsid w:val="008E1D29"/>
    <w:rsid w:val="008E1D80"/>
    <w:rsid w:val="008E1F83"/>
    <w:rsid w:val="008E2251"/>
    <w:rsid w:val="008E22E1"/>
    <w:rsid w:val="008E23BD"/>
    <w:rsid w:val="008E24B3"/>
    <w:rsid w:val="008E24CA"/>
    <w:rsid w:val="008E27D9"/>
    <w:rsid w:val="008E2943"/>
    <w:rsid w:val="008E2F6E"/>
    <w:rsid w:val="008E30D2"/>
    <w:rsid w:val="008E3519"/>
    <w:rsid w:val="008E38AD"/>
    <w:rsid w:val="008E3A78"/>
    <w:rsid w:val="008E3B11"/>
    <w:rsid w:val="008E3BAB"/>
    <w:rsid w:val="008E3C5D"/>
    <w:rsid w:val="008E3EA7"/>
    <w:rsid w:val="008E3EEC"/>
    <w:rsid w:val="008E430E"/>
    <w:rsid w:val="008E43C3"/>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7203"/>
    <w:rsid w:val="008E72F3"/>
    <w:rsid w:val="008E7782"/>
    <w:rsid w:val="008E7838"/>
    <w:rsid w:val="008E79FD"/>
    <w:rsid w:val="008E7C40"/>
    <w:rsid w:val="008E7C58"/>
    <w:rsid w:val="008E7D56"/>
    <w:rsid w:val="008E7FA6"/>
    <w:rsid w:val="008E7FF3"/>
    <w:rsid w:val="008F03BF"/>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DC8"/>
    <w:rsid w:val="008F2226"/>
    <w:rsid w:val="008F23D8"/>
    <w:rsid w:val="008F265D"/>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454"/>
    <w:rsid w:val="008F7744"/>
    <w:rsid w:val="008F79EB"/>
    <w:rsid w:val="008F7D54"/>
    <w:rsid w:val="008F7E38"/>
    <w:rsid w:val="008F7F5A"/>
    <w:rsid w:val="008F7F6A"/>
    <w:rsid w:val="009002FD"/>
    <w:rsid w:val="0090034A"/>
    <w:rsid w:val="00900858"/>
    <w:rsid w:val="00900C2C"/>
    <w:rsid w:val="009010C7"/>
    <w:rsid w:val="009012F3"/>
    <w:rsid w:val="00901487"/>
    <w:rsid w:val="00901694"/>
    <w:rsid w:val="0090178F"/>
    <w:rsid w:val="009018DA"/>
    <w:rsid w:val="0090190A"/>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456"/>
    <w:rsid w:val="00905673"/>
    <w:rsid w:val="00905A7F"/>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5A8"/>
    <w:rsid w:val="0091088D"/>
    <w:rsid w:val="00910A19"/>
    <w:rsid w:val="00910B44"/>
    <w:rsid w:val="00910C15"/>
    <w:rsid w:val="00910D37"/>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416"/>
    <w:rsid w:val="00913612"/>
    <w:rsid w:val="0091366A"/>
    <w:rsid w:val="009136CB"/>
    <w:rsid w:val="00913824"/>
    <w:rsid w:val="009141F5"/>
    <w:rsid w:val="00914CBD"/>
    <w:rsid w:val="00915254"/>
    <w:rsid w:val="00915315"/>
    <w:rsid w:val="00915671"/>
    <w:rsid w:val="00915757"/>
    <w:rsid w:val="009159B3"/>
    <w:rsid w:val="00915AA8"/>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194"/>
    <w:rsid w:val="009204C5"/>
    <w:rsid w:val="00920775"/>
    <w:rsid w:val="009208F7"/>
    <w:rsid w:val="00920B01"/>
    <w:rsid w:val="00920D0F"/>
    <w:rsid w:val="00920EE4"/>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F8C"/>
    <w:rsid w:val="009232C9"/>
    <w:rsid w:val="009233CC"/>
    <w:rsid w:val="00923450"/>
    <w:rsid w:val="00923452"/>
    <w:rsid w:val="00923608"/>
    <w:rsid w:val="009236CA"/>
    <w:rsid w:val="009237C1"/>
    <w:rsid w:val="009238E5"/>
    <w:rsid w:val="00923E9C"/>
    <w:rsid w:val="00923F12"/>
    <w:rsid w:val="009241DA"/>
    <w:rsid w:val="00924336"/>
    <w:rsid w:val="009243C0"/>
    <w:rsid w:val="00924776"/>
    <w:rsid w:val="0092494B"/>
    <w:rsid w:val="00924FF8"/>
    <w:rsid w:val="0092501F"/>
    <w:rsid w:val="009250FD"/>
    <w:rsid w:val="00925141"/>
    <w:rsid w:val="009254EE"/>
    <w:rsid w:val="00925BA8"/>
    <w:rsid w:val="00925BE7"/>
    <w:rsid w:val="0092618F"/>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3001D"/>
    <w:rsid w:val="009300FD"/>
    <w:rsid w:val="00930224"/>
    <w:rsid w:val="0093038F"/>
    <w:rsid w:val="009303E0"/>
    <w:rsid w:val="00930548"/>
    <w:rsid w:val="00930560"/>
    <w:rsid w:val="0093094D"/>
    <w:rsid w:val="00930C85"/>
    <w:rsid w:val="00930F46"/>
    <w:rsid w:val="00930FCA"/>
    <w:rsid w:val="009314A6"/>
    <w:rsid w:val="00931614"/>
    <w:rsid w:val="00931772"/>
    <w:rsid w:val="00931D39"/>
    <w:rsid w:val="00931DAE"/>
    <w:rsid w:val="00931E04"/>
    <w:rsid w:val="0093200B"/>
    <w:rsid w:val="009321A8"/>
    <w:rsid w:val="00932482"/>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75B"/>
    <w:rsid w:val="009358D7"/>
    <w:rsid w:val="009359E1"/>
    <w:rsid w:val="00935C9B"/>
    <w:rsid w:val="00935F9E"/>
    <w:rsid w:val="0093601E"/>
    <w:rsid w:val="0093630F"/>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91"/>
    <w:rsid w:val="00940F32"/>
    <w:rsid w:val="00941121"/>
    <w:rsid w:val="0094115F"/>
    <w:rsid w:val="009413B4"/>
    <w:rsid w:val="009417AF"/>
    <w:rsid w:val="00941871"/>
    <w:rsid w:val="00941BF6"/>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411D"/>
    <w:rsid w:val="009445CD"/>
    <w:rsid w:val="00944862"/>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8B7"/>
    <w:rsid w:val="00946BFA"/>
    <w:rsid w:val="00946C69"/>
    <w:rsid w:val="00946D20"/>
    <w:rsid w:val="00946E4E"/>
    <w:rsid w:val="00946E57"/>
    <w:rsid w:val="00946F57"/>
    <w:rsid w:val="00946FDE"/>
    <w:rsid w:val="00947088"/>
    <w:rsid w:val="009471F9"/>
    <w:rsid w:val="0094724E"/>
    <w:rsid w:val="009472AC"/>
    <w:rsid w:val="009473A8"/>
    <w:rsid w:val="00947559"/>
    <w:rsid w:val="009476C5"/>
    <w:rsid w:val="0094781E"/>
    <w:rsid w:val="00947973"/>
    <w:rsid w:val="00947BE6"/>
    <w:rsid w:val="00947DB7"/>
    <w:rsid w:val="00947E25"/>
    <w:rsid w:val="00947F57"/>
    <w:rsid w:val="00947FCD"/>
    <w:rsid w:val="00950199"/>
    <w:rsid w:val="0095030B"/>
    <w:rsid w:val="0095048D"/>
    <w:rsid w:val="00950809"/>
    <w:rsid w:val="00950E28"/>
    <w:rsid w:val="00950FCE"/>
    <w:rsid w:val="0095102A"/>
    <w:rsid w:val="00951142"/>
    <w:rsid w:val="009513CE"/>
    <w:rsid w:val="00951ADB"/>
    <w:rsid w:val="00951B69"/>
    <w:rsid w:val="00951D87"/>
    <w:rsid w:val="00951F1D"/>
    <w:rsid w:val="009520F0"/>
    <w:rsid w:val="00952261"/>
    <w:rsid w:val="009522DD"/>
    <w:rsid w:val="009524A8"/>
    <w:rsid w:val="009525A9"/>
    <w:rsid w:val="0095274D"/>
    <w:rsid w:val="009528F4"/>
    <w:rsid w:val="00952BD1"/>
    <w:rsid w:val="009530DD"/>
    <w:rsid w:val="009537C9"/>
    <w:rsid w:val="0095380C"/>
    <w:rsid w:val="00953B85"/>
    <w:rsid w:val="00953C07"/>
    <w:rsid w:val="00953D93"/>
    <w:rsid w:val="00953FD4"/>
    <w:rsid w:val="00954266"/>
    <w:rsid w:val="00954353"/>
    <w:rsid w:val="009547BC"/>
    <w:rsid w:val="00954A6E"/>
    <w:rsid w:val="00954C96"/>
    <w:rsid w:val="00954E7C"/>
    <w:rsid w:val="009551BD"/>
    <w:rsid w:val="00955215"/>
    <w:rsid w:val="009554E2"/>
    <w:rsid w:val="00955543"/>
    <w:rsid w:val="00955555"/>
    <w:rsid w:val="00955580"/>
    <w:rsid w:val="00955946"/>
    <w:rsid w:val="00955A24"/>
    <w:rsid w:val="00955C0A"/>
    <w:rsid w:val="00955C4F"/>
    <w:rsid w:val="00955DFC"/>
    <w:rsid w:val="00955E86"/>
    <w:rsid w:val="0095632D"/>
    <w:rsid w:val="009566C1"/>
    <w:rsid w:val="009567FE"/>
    <w:rsid w:val="009568E6"/>
    <w:rsid w:val="00956B0E"/>
    <w:rsid w:val="00956BCA"/>
    <w:rsid w:val="00957033"/>
    <w:rsid w:val="0095725C"/>
    <w:rsid w:val="00957861"/>
    <w:rsid w:val="009579C9"/>
    <w:rsid w:val="00957B51"/>
    <w:rsid w:val="00957BB4"/>
    <w:rsid w:val="00957D33"/>
    <w:rsid w:val="00957EFB"/>
    <w:rsid w:val="00957F62"/>
    <w:rsid w:val="00957FBB"/>
    <w:rsid w:val="0096005C"/>
    <w:rsid w:val="00960107"/>
    <w:rsid w:val="0096081D"/>
    <w:rsid w:val="00960847"/>
    <w:rsid w:val="00960A8D"/>
    <w:rsid w:val="00961225"/>
    <w:rsid w:val="00961464"/>
    <w:rsid w:val="0096147D"/>
    <w:rsid w:val="009615BC"/>
    <w:rsid w:val="009618C9"/>
    <w:rsid w:val="009619DE"/>
    <w:rsid w:val="00961B38"/>
    <w:rsid w:val="00961DA1"/>
    <w:rsid w:val="009621DE"/>
    <w:rsid w:val="009624CC"/>
    <w:rsid w:val="0096254B"/>
    <w:rsid w:val="0096267F"/>
    <w:rsid w:val="00962710"/>
    <w:rsid w:val="00962803"/>
    <w:rsid w:val="00962A80"/>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F35"/>
    <w:rsid w:val="00965023"/>
    <w:rsid w:val="009657F1"/>
    <w:rsid w:val="00965C3F"/>
    <w:rsid w:val="00965C43"/>
    <w:rsid w:val="00965CD7"/>
    <w:rsid w:val="00965D0D"/>
    <w:rsid w:val="00965E13"/>
    <w:rsid w:val="00965F3A"/>
    <w:rsid w:val="0096625D"/>
    <w:rsid w:val="0096667A"/>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3F59"/>
    <w:rsid w:val="00973FA4"/>
    <w:rsid w:val="009740BD"/>
    <w:rsid w:val="0097429F"/>
    <w:rsid w:val="009742C6"/>
    <w:rsid w:val="009742D3"/>
    <w:rsid w:val="009743A5"/>
    <w:rsid w:val="009743D3"/>
    <w:rsid w:val="00974445"/>
    <w:rsid w:val="0097451A"/>
    <w:rsid w:val="009746E9"/>
    <w:rsid w:val="009747CA"/>
    <w:rsid w:val="009754FA"/>
    <w:rsid w:val="0097557F"/>
    <w:rsid w:val="00975A89"/>
    <w:rsid w:val="00975CA7"/>
    <w:rsid w:val="00975FBA"/>
    <w:rsid w:val="009761AB"/>
    <w:rsid w:val="009761FC"/>
    <w:rsid w:val="00976297"/>
    <w:rsid w:val="00976298"/>
    <w:rsid w:val="009762AE"/>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37"/>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412F"/>
    <w:rsid w:val="009848C3"/>
    <w:rsid w:val="0098528B"/>
    <w:rsid w:val="009853B9"/>
    <w:rsid w:val="0098553D"/>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632"/>
    <w:rsid w:val="00987E08"/>
    <w:rsid w:val="00987E8A"/>
    <w:rsid w:val="00987EB7"/>
    <w:rsid w:val="00987FBC"/>
    <w:rsid w:val="00987FDC"/>
    <w:rsid w:val="009904F5"/>
    <w:rsid w:val="00990BD5"/>
    <w:rsid w:val="00990E6B"/>
    <w:rsid w:val="0099105D"/>
    <w:rsid w:val="00991103"/>
    <w:rsid w:val="0099190E"/>
    <w:rsid w:val="0099196F"/>
    <w:rsid w:val="0099197C"/>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405C"/>
    <w:rsid w:val="009942DC"/>
    <w:rsid w:val="009943FB"/>
    <w:rsid w:val="009944C8"/>
    <w:rsid w:val="00994518"/>
    <w:rsid w:val="009945D3"/>
    <w:rsid w:val="00994871"/>
    <w:rsid w:val="009948F7"/>
    <w:rsid w:val="00994C1C"/>
    <w:rsid w:val="00994CB5"/>
    <w:rsid w:val="00994E08"/>
    <w:rsid w:val="0099518E"/>
    <w:rsid w:val="009951B6"/>
    <w:rsid w:val="009951F9"/>
    <w:rsid w:val="00995252"/>
    <w:rsid w:val="009953DE"/>
    <w:rsid w:val="009958B1"/>
    <w:rsid w:val="00995A4B"/>
    <w:rsid w:val="00995C62"/>
    <w:rsid w:val="00995C95"/>
    <w:rsid w:val="00995E47"/>
    <w:rsid w:val="00995E60"/>
    <w:rsid w:val="00995E85"/>
    <w:rsid w:val="0099636A"/>
    <w:rsid w:val="00996468"/>
    <w:rsid w:val="00996654"/>
    <w:rsid w:val="00996876"/>
    <w:rsid w:val="00996CFB"/>
    <w:rsid w:val="00996EC4"/>
    <w:rsid w:val="00996ECE"/>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3E4"/>
    <w:rsid w:val="009A14EF"/>
    <w:rsid w:val="009A1617"/>
    <w:rsid w:val="009A174D"/>
    <w:rsid w:val="009A19DE"/>
    <w:rsid w:val="009A1A9F"/>
    <w:rsid w:val="009A266B"/>
    <w:rsid w:val="009A27A2"/>
    <w:rsid w:val="009A2CBC"/>
    <w:rsid w:val="009A2DDB"/>
    <w:rsid w:val="009A2DF9"/>
    <w:rsid w:val="009A3031"/>
    <w:rsid w:val="009A333D"/>
    <w:rsid w:val="009A33C9"/>
    <w:rsid w:val="009A3590"/>
    <w:rsid w:val="009A3654"/>
    <w:rsid w:val="009A3A86"/>
    <w:rsid w:val="009A3A91"/>
    <w:rsid w:val="009A3CD6"/>
    <w:rsid w:val="009A3FE6"/>
    <w:rsid w:val="009A452C"/>
    <w:rsid w:val="009A4869"/>
    <w:rsid w:val="009A4943"/>
    <w:rsid w:val="009A4C26"/>
    <w:rsid w:val="009A4C3C"/>
    <w:rsid w:val="009A4E6D"/>
    <w:rsid w:val="009A4ECC"/>
    <w:rsid w:val="009A4F91"/>
    <w:rsid w:val="009A54CC"/>
    <w:rsid w:val="009A57BE"/>
    <w:rsid w:val="009A58CC"/>
    <w:rsid w:val="009A5FA3"/>
    <w:rsid w:val="009A63E1"/>
    <w:rsid w:val="009A681B"/>
    <w:rsid w:val="009A6859"/>
    <w:rsid w:val="009A6A6B"/>
    <w:rsid w:val="009A6D4F"/>
    <w:rsid w:val="009A71B0"/>
    <w:rsid w:val="009A7599"/>
    <w:rsid w:val="009A75A1"/>
    <w:rsid w:val="009A77AD"/>
    <w:rsid w:val="009A7A46"/>
    <w:rsid w:val="009A7AB7"/>
    <w:rsid w:val="009A7BFA"/>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9"/>
    <w:rsid w:val="009B214E"/>
    <w:rsid w:val="009B26AC"/>
    <w:rsid w:val="009B2C54"/>
    <w:rsid w:val="009B2DC2"/>
    <w:rsid w:val="009B2E26"/>
    <w:rsid w:val="009B2E80"/>
    <w:rsid w:val="009B3026"/>
    <w:rsid w:val="009B30F1"/>
    <w:rsid w:val="009B34E7"/>
    <w:rsid w:val="009B36E6"/>
    <w:rsid w:val="009B37E2"/>
    <w:rsid w:val="009B3BCF"/>
    <w:rsid w:val="009B3D92"/>
    <w:rsid w:val="009B3DB8"/>
    <w:rsid w:val="009B3FFC"/>
    <w:rsid w:val="009B4373"/>
    <w:rsid w:val="009B43B2"/>
    <w:rsid w:val="009B4519"/>
    <w:rsid w:val="009B4729"/>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983"/>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DD"/>
    <w:rsid w:val="009C327F"/>
    <w:rsid w:val="009C39BC"/>
    <w:rsid w:val="009C3E01"/>
    <w:rsid w:val="009C3FB8"/>
    <w:rsid w:val="009C4165"/>
    <w:rsid w:val="009C42EE"/>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208"/>
    <w:rsid w:val="009D06FD"/>
    <w:rsid w:val="009D0729"/>
    <w:rsid w:val="009D08C6"/>
    <w:rsid w:val="009D0940"/>
    <w:rsid w:val="009D0A61"/>
    <w:rsid w:val="009D0F66"/>
    <w:rsid w:val="009D1249"/>
    <w:rsid w:val="009D146C"/>
    <w:rsid w:val="009D1629"/>
    <w:rsid w:val="009D1730"/>
    <w:rsid w:val="009D17D1"/>
    <w:rsid w:val="009D1888"/>
    <w:rsid w:val="009D18A3"/>
    <w:rsid w:val="009D1A06"/>
    <w:rsid w:val="009D1BA4"/>
    <w:rsid w:val="009D1E74"/>
    <w:rsid w:val="009D22E4"/>
    <w:rsid w:val="009D22F7"/>
    <w:rsid w:val="009D24AB"/>
    <w:rsid w:val="009D24C9"/>
    <w:rsid w:val="009D316E"/>
    <w:rsid w:val="009D319C"/>
    <w:rsid w:val="009D36F5"/>
    <w:rsid w:val="009D38D7"/>
    <w:rsid w:val="009D3B48"/>
    <w:rsid w:val="009D3D87"/>
    <w:rsid w:val="009D3E2E"/>
    <w:rsid w:val="009D3EC5"/>
    <w:rsid w:val="009D4116"/>
    <w:rsid w:val="009D430F"/>
    <w:rsid w:val="009D436B"/>
    <w:rsid w:val="009D44C4"/>
    <w:rsid w:val="009D4656"/>
    <w:rsid w:val="009D5053"/>
    <w:rsid w:val="009D5078"/>
    <w:rsid w:val="009D5253"/>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6C9"/>
    <w:rsid w:val="009E2B06"/>
    <w:rsid w:val="009E2B8B"/>
    <w:rsid w:val="009E2BFD"/>
    <w:rsid w:val="009E2F8A"/>
    <w:rsid w:val="009E3084"/>
    <w:rsid w:val="009E3584"/>
    <w:rsid w:val="009E3AFD"/>
    <w:rsid w:val="009E3B74"/>
    <w:rsid w:val="009E3C3E"/>
    <w:rsid w:val="009E3CDD"/>
    <w:rsid w:val="009E3F38"/>
    <w:rsid w:val="009E3F92"/>
    <w:rsid w:val="009E3FFB"/>
    <w:rsid w:val="009E463F"/>
    <w:rsid w:val="009E4B16"/>
    <w:rsid w:val="009E4DC4"/>
    <w:rsid w:val="009E4F04"/>
    <w:rsid w:val="009E5676"/>
    <w:rsid w:val="009E57AD"/>
    <w:rsid w:val="009E5834"/>
    <w:rsid w:val="009E5A8D"/>
    <w:rsid w:val="009E5C60"/>
    <w:rsid w:val="009E5F4D"/>
    <w:rsid w:val="009E61FA"/>
    <w:rsid w:val="009E64DB"/>
    <w:rsid w:val="009E6794"/>
    <w:rsid w:val="009E6E3B"/>
    <w:rsid w:val="009E700E"/>
    <w:rsid w:val="009E7189"/>
    <w:rsid w:val="009E718E"/>
    <w:rsid w:val="009E7581"/>
    <w:rsid w:val="009E75DA"/>
    <w:rsid w:val="009E7AC4"/>
    <w:rsid w:val="009E7C04"/>
    <w:rsid w:val="009E7C0B"/>
    <w:rsid w:val="009E7E46"/>
    <w:rsid w:val="009E7FC1"/>
    <w:rsid w:val="009F017F"/>
    <w:rsid w:val="009F01E1"/>
    <w:rsid w:val="009F03DB"/>
    <w:rsid w:val="009F057C"/>
    <w:rsid w:val="009F05C6"/>
    <w:rsid w:val="009F0614"/>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8D"/>
    <w:rsid w:val="009F59F8"/>
    <w:rsid w:val="009F5E84"/>
    <w:rsid w:val="009F5ECB"/>
    <w:rsid w:val="009F5F2D"/>
    <w:rsid w:val="009F6186"/>
    <w:rsid w:val="009F6450"/>
    <w:rsid w:val="009F680A"/>
    <w:rsid w:val="009F68AD"/>
    <w:rsid w:val="009F6AD1"/>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16F"/>
    <w:rsid w:val="00A0020A"/>
    <w:rsid w:val="00A0025F"/>
    <w:rsid w:val="00A0026F"/>
    <w:rsid w:val="00A005B0"/>
    <w:rsid w:val="00A00616"/>
    <w:rsid w:val="00A00868"/>
    <w:rsid w:val="00A0097D"/>
    <w:rsid w:val="00A00B79"/>
    <w:rsid w:val="00A01348"/>
    <w:rsid w:val="00A01603"/>
    <w:rsid w:val="00A016D9"/>
    <w:rsid w:val="00A0197B"/>
    <w:rsid w:val="00A01DFE"/>
    <w:rsid w:val="00A01F17"/>
    <w:rsid w:val="00A01FC4"/>
    <w:rsid w:val="00A022A5"/>
    <w:rsid w:val="00A0238F"/>
    <w:rsid w:val="00A02871"/>
    <w:rsid w:val="00A02A41"/>
    <w:rsid w:val="00A02E91"/>
    <w:rsid w:val="00A02EF9"/>
    <w:rsid w:val="00A03150"/>
    <w:rsid w:val="00A034AD"/>
    <w:rsid w:val="00A03623"/>
    <w:rsid w:val="00A03630"/>
    <w:rsid w:val="00A038EB"/>
    <w:rsid w:val="00A03A22"/>
    <w:rsid w:val="00A03AA5"/>
    <w:rsid w:val="00A03AAF"/>
    <w:rsid w:val="00A03C90"/>
    <w:rsid w:val="00A03DD0"/>
    <w:rsid w:val="00A03EAF"/>
    <w:rsid w:val="00A03EE3"/>
    <w:rsid w:val="00A04634"/>
    <w:rsid w:val="00A04800"/>
    <w:rsid w:val="00A04899"/>
    <w:rsid w:val="00A048BA"/>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662"/>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36A"/>
    <w:rsid w:val="00A12679"/>
    <w:rsid w:val="00A127F8"/>
    <w:rsid w:val="00A12AF8"/>
    <w:rsid w:val="00A12B80"/>
    <w:rsid w:val="00A12F99"/>
    <w:rsid w:val="00A132D7"/>
    <w:rsid w:val="00A13636"/>
    <w:rsid w:val="00A137E4"/>
    <w:rsid w:val="00A13CF3"/>
    <w:rsid w:val="00A14465"/>
    <w:rsid w:val="00A1447B"/>
    <w:rsid w:val="00A146A2"/>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B93"/>
    <w:rsid w:val="00A15C89"/>
    <w:rsid w:val="00A15E97"/>
    <w:rsid w:val="00A162FC"/>
    <w:rsid w:val="00A16510"/>
    <w:rsid w:val="00A165BF"/>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A36"/>
    <w:rsid w:val="00A21B3C"/>
    <w:rsid w:val="00A21B80"/>
    <w:rsid w:val="00A22014"/>
    <w:rsid w:val="00A22060"/>
    <w:rsid w:val="00A22A01"/>
    <w:rsid w:val="00A22A3E"/>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EE"/>
    <w:rsid w:val="00A255ED"/>
    <w:rsid w:val="00A25630"/>
    <w:rsid w:val="00A25BE7"/>
    <w:rsid w:val="00A25FD8"/>
    <w:rsid w:val="00A26702"/>
    <w:rsid w:val="00A26924"/>
    <w:rsid w:val="00A26B4E"/>
    <w:rsid w:val="00A26BF8"/>
    <w:rsid w:val="00A26C9C"/>
    <w:rsid w:val="00A27008"/>
    <w:rsid w:val="00A27219"/>
    <w:rsid w:val="00A27238"/>
    <w:rsid w:val="00A27439"/>
    <w:rsid w:val="00A27646"/>
    <w:rsid w:val="00A27CDF"/>
    <w:rsid w:val="00A27D31"/>
    <w:rsid w:val="00A27EB7"/>
    <w:rsid w:val="00A3025E"/>
    <w:rsid w:val="00A30401"/>
    <w:rsid w:val="00A30798"/>
    <w:rsid w:val="00A30982"/>
    <w:rsid w:val="00A309C6"/>
    <w:rsid w:val="00A309F2"/>
    <w:rsid w:val="00A30A41"/>
    <w:rsid w:val="00A30A4B"/>
    <w:rsid w:val="00A30AB0"/>
    <w:rsid w:val="00A30B6A"/>
    <w:rsid w:val="00A30BA7"/>
    <w:rsid w:val="00A30D13"/>
    <w:rsid w:val="00A30EF9"/>
    <w:rsid w:val="00A31346"/>
    <w:rsid w:val="00A3136A"/>
    <w:rsid w:val="00A314F9"/>
    <w:rsid w:val="00A3150C"/>
    <w:rsid w:val="00A31814"/>
    <w:rsid w:val="00A319D0"/>
    <w:rsid w:val="00A319DF"/>
    <w:rsid w:val="00A319E5"/>
    <w:rsid w:val="00A319F7"/>
    <w:rsid w:val="00A31C24"/>
    <w:rsid w:val="00A31F64"/>
    <w:rsid w:val="00A32316"/>
    <w:rsid w:val="00A323B5"/>
    <w:rsid w:val="00A32457"/>
    <w:rsid w:val="00A32520"/>
    <w:rsid w:val="00A32574"/>
    <w:rsid w:val="00A327DA"/>
    <w:rsid w:val="00A32A0F"/>
    <w:rsid w:val="00A32B29"/>
    <w:rsid w:val="00A32B92"/>
    <w:rsid w:val="00A32D68"/>
    <w:rsid w:val="00A32E4E"/>
    <w:rsid w:val="00A32EA1"/>
    <w:rsid w:val="00A32EB3"/>
    <w:rsid w:val="00A32FDD"/>
    <w:rsid w:val="00A33037"/>
    <w:rsid w:val="00A33172"/>
    <w:rsid w:val="00A3358E"/>
    <w:rsid w:val="00A338F0"/>
    <w:rsid w:val="00A33ADB"/>
    <w:rsid w:val="00A33CEF"/>
    <w:rsid w:val="00A34046"/>
    <w:rsid w:val="00A34126"/>
    <w:rsid w:val="00A341BE"/>
    <w:rsid w:val="00A3432B"/>
    <w:rsid w:val="00A346BA"/>
    <w:rsid w:val="00A34C67"/>
    <w:rsid w:val="00A34D62"/>
    <w:rsid w:val="00A354E1"/>
    <w:rsid w:val="00A35638"/>
    <w:rsid w:val="00A3565A"/>
    <w:rsid w:val="00A35903"/>
    <w:rsid w:val="00A359EE"/>
    <w:rsid w:val="00A35A2A"/>
    <w:rsid w:val="00A35F56"/>
    <w:rsid w:val="00A36037"/>
    <w:rsid w:val="00A3611D"/>
    <w:rsid w:val="00A36339"/>
    <w:rsid w:val="00A365E6"/>
    <w:rsid w:val="00A36697"/>
    <w:rsid w:val="00A366E4"/>
    <w:rsid w:val="00A36AF8"/>
    <w:rsid w:val="00A37129"/>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367"/>
    <w:rsid w:val="00A415FF"/>
    <w:rsid w:val="00A41665"/>
    <w:rsid w:val="00A41691"/>
    <w:rsid w:val="00A418E3"/>
    <w:rsid w:val="00A4193D"/>
    <w:rsid w:val="00A41BA2"/>
    <w:rsid w:val="00A41F65"/>
    <w:rsid w:val="00A42305"/>
    <w:rsid w:val="00A423DF"/>
    <w:rsid w:val="00A42452"/>
    <w:rsid w:val="00A42E97"/>
    <w:rsid w:val="00A43158"/>
    <w:rsid w:val="00A432C9"/>
    <w:rsid w:val="00A43487"/>
    <w:rsid w:val="00A436DC"/>
    <w:rsid w:val="00A4376F"/>
    <w:rsid w:val="00A43D4D"/>
    <w:rsid w:val="00A44865"/>
    <w:rsid w:val="00A448EE"/>
    <w:rsid w:val="00A44A0A"/>
    <w:rsid w:val="00A44A16"/>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78"/>
    <w:rsid w:val="00A475AB"/>
    <w:rsid w:val="00A478A5"/>
    <w:rsid w:val="00A47CC9"/>
    <w:rsid w:val="00A47E5D"/>
    <w:rsid w:val="00A50068"/>
    <w:rsid w:val="00A500EC"/>
    <w:rsid w:val="00A501C9"/>
    <w:rsid w:val="00A501E8"/>
    <w:rsid w:val="00A50331"/>
    <w:rsid w:val="00A50506"/>
    <w:rsid w:val="00A50628"/>
    <w:rsid w:val="00A506DD"/>
    <w:rsid w:val="00A50A2C"/>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3A"/>
    <w:rsid w:val="00A552B3"/>
    <w:rsid w:val="00A558F9"/>
    <w:rsid w:val="00A55938"/>
    <w:rsid w:val="00A55B5A"/>
    <w:rsid w:val="00A55F9F"/>
    <w:rsid w:val="00A55FEA"/>
    <w:rsid w:val="00A56060"/>
    <w:rsid w:val="00A56564"/>
    <w:rsid w:val="00A565A3"/>
    <w:rsid w:val="00A56629"/>
    <w:rsid w:val="00A56652"/>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524"/>
    <w:rsid w:val="00A6279D"/>
    <w:rsid w:val="00A62823"/>
    <w:rsid w:val="00A62F4A"/>
    <w:rsid w:val="00A630A2"/>
    <w:rsid w:val="00A63190"/>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942"/>
    <w:rsid w:val="00A6504B"/>
    <w:rsid w:val="00A652C9"/>
    <w:rsid w:val="00A65307"/>
    <w:rsid w:val="00A65470"/>
    <w:rsid w:val="00A654DE"/>
    <w:rsid w:val="00A65667"/>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E72"/>
    <w:rsid w:val="00A71B14"/>
    <w:rsid w:val="00A71BD9"/>
    <w:rsid w:val="00A71CE6"/>
    <w:rsid w:val="00A71D13"/>
    <w:rsid w:val="00A71D23"/>
    <w:rsid w:val="00A72226"/>
    <w:rsid w:val="00A7225F"/>
    <w:rsid w:val="00A7241B"/>
    <w:rsid w:val="00A72751"/>
    <w:rsid w:val="00A72A41"/>
    <w:rsid w:val="00A72DF4"/>
    <w:rsid w:val="00A7333A"/>
    <w:rsid w:val="00A733D4"/>
    <w:rsid w:val="00A73553"/>
    <w:rsid w:val="00A73567"/>
    <w:rsid w:val="00A73A9C"/>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669"/>
    <w:rsid w:val="00A77751"/>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43A"/>
    <w:rsid w:val="00A8479C"/>
    <w:rsid w:val="00A84A51"/>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BC7"/>
    <w:rsid w:val="00A86D63"/>
    <w:rsid w:val="00A86E3E"/>
    <w:rsid w:val="00A86F98"/>
    <w:rsid w:val="00A8705A"/>
    <w:rsid w:val="00A87294"/>
    <w:rsid w:val="00A874AB"/>
    <w:rsid w:val="00A87612"/>
    <w:rsid w:val="00A8763D"/>
    <w:rsid w:val="00A8766C"/>
    <w:rsid w:val="00A876EB"/>
    <w:rsid w:val="00A87797"/>
    <w:rsid w:val="00A87873"/>
    <w:rsid w:val="00A878FE"/>
    <w:rsid w:val="00A87AC6"/>
    <w:rsid w:val="00A87BC0"/>
    <w:rsid w:val="00A87E5B"/>
    <w:rsid w:val="00A87FA8"/>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77F"/>
    <w:rsid w:val="00A9703E"/>
    <w:rsid w:val="00A97CB8"/>
    <w:rsid w:val="00A97F39"/>
    <w:rsid w:val="00AA035B"/>
    <w:rsid w:val="00AA036A"/>
    <w:rsid w:val="00AA064A"/>
    <w:rsid w:val="00AA0D31"/>
    <w:rsid w:val="00AA0D4F"/>
    <w:rsid w:val="00AA11E5"/>
    <w:rsid w:val="00AA12C9"/>
    <w:rsid w:val="00AA1565"/>
    <w:rsid w:val="00AA1626"/>
    <w:rsid w:val="00AA16E2"/>
    <w:rsid w:val="00AA19D9"/>
    <w:rsid w:val="00AA1C25"/>
    <w:rsid w:val="00AA1D71"/>
    <w:rsid w:val="00AA203B"/>
    <w:rsid w:val="00AA2209"/>
    <w:rsid w:val="00AA221C"/>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A4B"/>
    <w:rsid w:val="00AA5BC1"/>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96D"/>
    <w:rsid w:val="00AB3A99"/>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659D"/>
    <w:rsid w:val="00AB6A12"/>
    <w:rsid w:val="00AB6CE4"/>
    <w:rsid w:val="00AB6CEB"/>
    <w:rsid w:val="00AB6E12"/>
    <w:rsid w:val="00AB712C"/>
    <w:rsid w:val="00AB725F"/>
    <w:rsid w:val="00AB75A2"/>
    <w:rsid w:val="00AB7625"/>
    <w:rsid w:val="00AC00E1"/>
    <w:rsid w:val="00AC021B"/>
    <w:rsid w:val="00AC04BB"/>
    <w:rsid w:val="00AC0705"/>
    <w:rsid w:val="00AC0AAC"/>
    <w:rsid w:val="00AC0B5E"/>
    <w:rsid w:val="00AC0C0E"/>
    <w:rsid w:val="00AC0CCB"/>
    <w:rsid w:val="00AC109B"/>
    <w:rsid w:val="00AC185B"/>
    <w:rsid w:val="00AC18C8"/>
    <w:rsid w:val="00AC1BCD"/>
    <w:rsid w:val="00AC1F95"/>
    <w:rsid w:val="00AC20CC"/>
    <w:rsid w:val="00AC22FA"/>
    <w:rsid w:val="00AC2756"/>
    <w:rsid w:val="00AC2AB4"/>
    <w:rsid w:val="00AC311D"/>
    <w:rsid w:val="00AC3394"/>
    <w:rsid w:val="00AC3395"/>
    <w:rsid w:val="00AC33BD"/>
    <w:rsid w:val="00AC36B7"/>
    <w:rsid w:val="00AC3FED"/>
    <w:rsid w:val="00AC4089"/>
    <w:rsid w:val="00AC48B6"/>
    <w:rsid w:val="00AC4980"/>
    <w:rsid w:val="00AC4A18"/>
    <w:rsid w:val="00AC4BC0"/>
    <w:rsid w:val="00AC4D96"/>
    <w:rsid w:val="00AC5390"/>
    <w:rsid w:val="00AC542D"/>
    <w:rsid w:val="00AC5634"/>
    <w:rsid w:val="00AC5C34"/>
    <w:rsid w:val="00AC5E74"/>
    <w:rsid w:val="00AC5EC6"/>
    <w:rsid w:val="00AC5FF0"/>
    <w:rsid w:val="00AC64DB"/>
    <w:rsid w:val="00AC6777"/>
    <w:rsid w:val="00AC67BB"/>
    <w:rsid w:val="00AC6825"/>
    <w:rsid w:val="00AC6ABA"/>
    <w:rsid w:val="00AC7160"/>
    <w:rsid w:val="00AC728A"/>
    <w:rsid w:val="00AC74DA"/>
    <w:rsid w:val="00AC79EC"/>
    <w:rsid w:val="00AC7A2B"/>
    <w:rsid w:val="00AC7B5F"/>
    <w:rsid w:val="00AC7C25"/>
    <w:rsid w:val="00AC7CAC"/>
    <w:rsid w:val="00AD0197"/>
    <w:rsid w:val="00AD0355"/>
    <w:rsid w:val="00AD0360"/>
    <w:rsid w:val="00AD054D"/>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337D"/>
    <w:rsid w:val="00AD346E"/>
    <w:rsid w:val="00AD3856"/>
    <w:rsid w:val="00AD38DD"/>
    <w:rsid w:val="00AD3963"/>
    <w:rsid w:val="00AD3976"/>
    <w:rsid w:val="00AD3CBB"/>
    <w:rsid w:val="00AD4235"/>
    <w:rsid w:val="00AD44C0"/>
    <w:rsid w:val="00AD459E"/>
    <w:rsid w:val="00AD46AD"/>
    <w:rsid w:val="00AD4B5C"/>
    <w:rsid w:val="00AD4BE8"/>
    <w:rsid w:val="00AD4D2A"/>
    <w:rsid w:val="00AD4D40"/>
    <w:rsid w:val="00AD510D"/>
    <w:rsid w:val="00AD542F"/>
    <w:rsid w:val="00AD59F2"/>
    <w:rsid w:val="00AD6091"/>
    <w:rsid w:val="00AD60F9"/>
    <w:rsid w:val="00AD61B8"/>
    <w:rsid w:val="00AD66AA"/>
    <w:rsid w:val="00AD68BC"/>
    <w:rsid w:val="00AD6E15"/>
    <w:rsid w:val="00AD6F5F"/>
    <w:rsid w:val="00AD70A0"/>
    <w:rsid w:val="00AD7305"/>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C56"/>
    <w:rsid w:val="00AE0CA2"/>
    <w:rsid w:val="00AE0D4F"/>
    <w:rsid w:val="00AE0D8B"/>
    <w:rsid w:val="00AE0E32"/>
    <w:rsid w:val="00AE10A5"/>
    <w:rsid w:val="00AE149E"/>
    <w:rsid w:val="00AE1667"/>
    <w:rsid w:val="00AE1794"/>
    <w:rsid w:val="00AE1812"/>
    <w:rsid w:val="00AE181F"/>
    <w:rsid w:val="00AE1D9B"/>
    <w:rsid w:val="00AE1EEA"/>
    <w:rsid w:val="00AE22F2"/>
    <w:rsid w:val="00AE2350"/>
    <w:rsid w:val="00AE26D3"/>
    <w:rsid w:val="00AE27D3"/>
    <w:rsid w:val="00AE29FC"/>
    <w:rsid w:val="00AE2A2D"/>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F68"/>
    <w:rsid w:val="00AE5025"/>
    <w:rsid w:val="00AE51BF"/>
    <w:rsid w:val="00AE53DE"/>
    <w:rsid w:val="00AE542D"/>
    <w:rsid w:val="00AE5668"/>
    <w:rsid w:val="00AE5694"/>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368"/>
    <w:rsid w:val="00AF15E0"/>
    <w:rsid w:val="00AF1903"/>
    <w:rsid w:val="00AF1F34"/>
    <w:rsid w:val="00AF1FC2"/>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AC"/>
    <w:rsid w:val="00B00752"/>
    <w:rsid w:val="00B00ABF"/>
    <w:rsid w:val="00B00D3A"/>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FA"/>
    <w:rsid w:val="00B040B2"/>
    <w:rsid w:val="00B04162"/>
    <w:rsid w:val="00B041E7"/>
    <w:rsid w:val="00B0468C"/>
    <w:rsid w:val="00B047C8"/>
    <w:rsid w:val="00B04A92"/>
    <w:rsid w:val="00B04D26"/>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EC9"/>
    <w:rsid w:val="00B06FC8"/>
    <w:rsid w:val="00B0711E"/>
    <w:rsid w:val="00B0754E"/>
    <w:rsid w:val="00B0795D"/>
    <w:rsid w:val="00B07A99"/>
    <w:rsid w:val="00B07B98"/>
    <w:rsid w:val="00B07C99"/>
    <w:rsid w:val="00B07CA4"/>
    <w:rsid w:val="00B07F48"/>
    <w:rsid w:val="00B102AB"/>
    <w:rsid w:val="00B10558"/>
    <w:rsid w:val="00B10825"/>
    <w:rsid w:val="00B1099B"/>
    <w:rsid w:val="00B10A20"/>
    <w:rsid w:val="00B10B5D"/>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DC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A"/>
    <w:rsid w:val="00B17507"/>
    <w:rsid w:val="00B1754E"/>
    <w:rsid w:val="00B17646"/>
    <w:rsid w:val="00B177BB"/>
    <w:rsid w:val="00B17DC7"/>
    <w:rsid w:val="00B20260"/>
    <w:rsid w:val="00B2050C"/>
    <w:rsid w:val="00B20987"/>
    <w:rsid w:val="00B20A6E"/>
    <w:rsid w:val="00B20C89"/>
    <w:rsid w:val="00B211B4"/>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BC"/>
    <w:rsid w:val="00B279A9"/>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978"/>
    <w:rsid w:val="00B322BC"/>
    <w:rsid w:val="00B326FF"/>
    <w:rsid w:val="00B32737"/>
    <w:rsid w:val="00B327E0"/>
    <w:rsid w:val="00B329A7"/>
    <w:rsid w:val="00B32B5C"/>
    <w:rsid w:val="00B32E97"/>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740"/>
    <w:rsid w:val="00B35743"/>
    <w:rsid w:val="00B35CDA"/>
    <w:rsid w:val="00B363AE"/>
    <w:rsid w:val="00B363C4"/>
    <w:rsid w:val="00B363D3"/>
    <w:rsid w:val="00B36548"/>
    <w:rsid w:val="00B36619"/>
    <w:rsid w:val="00B36B97"/>
    <w:rsid w:val="00B36BC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59C"/>
    <w:rsid w:val="00B435B1"/>
    <w:rsid w:val="00B435BB"/>
    <w:rsid w:val="00B4367F"/>
    <w:rsid w:val="00B438BA"/>
    <w:rsid w:val="00B43A3B"/>
    <w:rsid w:val="00B43BC8"/>
    <w:rsid w:val="00B43FD1"/>
    <w:rsid w:val="00B4406E"/>
    <w:rsid w:val="00B441E8"/>
    <w:rsid w:val="00B442F6"/>
    <w:rsid w:val="00B444E1"/>
    <w:rsid w:val="00B44BBB"/>
    <w:rsid w:val="00B44D3A"/>
    <w:rsid w:val="00B44E55"/>
    <w:rsid w:val="00B44F99"/>
    <w:rsid w:val="00B4544D"/>
    <w:rsid w:val="00B454AF"/>
    <w:rsid w:val="00B45876"/>
    <w:rsid w:val="00B45895"/>
    <w:rsid w:val="00B458A2"/>
    <w:rsid w:val="00B45DCE"/>
    <w:rsid w:val="00B460C1"/>
    <w:rsid w:val="00B46431"/>
    <w:rsid w:val="00B465D8"/>
    <w:rsid w:val="00B46814"/>
    <w:rsid w:val="00B46914"/>
    <w:rsid w:val="00B46F9F"/>
    <w:rsid w:val="00B473D1"/>
    <w:rsid w:val="00B47868"/>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95"/>
    <w:rsid w:val="00B51BAA"/>
    <w:rsid w:val="00B51BE2"/>
    <w:rsid w:val="00B51C2B"/>
    <w:rsid w:val="00B51C63"/>
    <w:rsid w:val="00B51D1D"/>
    <w:rsid w:val="00B522B6"/>
    <w:rsid w:val="00B52538"/>
    <w:rsid w:val="00B528DF"/>
    <w:rsid w:val="00B52C01"/>
    <w:rsid w:val="00B52D5F"/>
    <w:rsid w:val="00B52EAC"/>
    <w:rsid w:val="00B52F0E"/>
    <w:rsid w:val="00B5310E"/>
    <w:rsid w:val="00B534A4"/>
    <w:rsid w:val="00B534CA"/>
    <w:rsid w:val="00B5373D"/>
    <w:rsid w:val="00B53B4C"/>
    <w:rsid w:val="00B53B96"/>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24F"/>
    <w:rsid w:val="00B61425"/>
    <w:rsid w:val="00B61460"/>
    <w:rsid w:val="00B6198B"/>
    <w:rsid w:val="00B61A58"/>
    <w:rsid w:val="00B61B74"/>
    <w:rsid w:val="00B61BE2"/>
    <w:rsid w:val="00B6229D"/>
    <w:rsid w:val="00B624AB"/>
    <w:rsid w:val="00B625DF"/>
    <w:rsid w:val="00B6266F"/>
    <w:rsid w:val="00B629BC"/>
    <w:rsid w:val="00B62B19"/>
    <w:rsid w:val="00B62B6C"/>
    <w:rsid w:val="00B62BAA"/>
    <w:rsid w:val="00B62E0B"/>
    <w:rsid w:val="00B62E1C"/>
    <w:rsid w:val="00B62FD3"/>
    <w:rsid w:val="00B63714"/>
    <w:rsid w:val="00B637B8"/>
    <w:rsid w:val="00B63AF9"/>
    <w:rsid w:val="00B63C32"/>
    <w:rsid w:val="00B63C73"/>
    <w:rsid w:val="00B63EFC"/>
    <w:rsid w:val="00B64004"/>
    <w:rsid w:val="00B64038"/>
    <w:rsid w:val="00B64191"/>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11B8"/>
    <w:rsid w:val="00B711CE"/>
    <w:rsid w:val="00B71212"/>
    <w:rsid w:val="00B71320"/>
    <w:rsid w:val="00B716C4"/>
    <w:rsid w:val="00B717D4"/>
    <w:rsid w:val="00B71967"/>
    <w:rsid w:val="00B71BC9"/>
    <w:rsid w:val="00B71DB0"/>
    <w:rsid w:val="00B71DC8"/>
    <w:rsid w:val="00B71E54"/>
    <w:rsid w:val="00B71F25"/>
    <w:rsid w:val="00B72704"/>
    <w:rsid w:val="00B727D1"/>
    <w:rsid w:val="00B72B51"/>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DE8"/>
    <w:rsid w:val="00B77EAA"/>
    <w:rsid w:val="00B77F8C"/>
    <w:rsid w:val="00B8007E"/>
    <w:rsid w:val="00B802DA"/>
    <w:rsid w:val="00B80728"/>
    <w:rsid w:val="00B807AE"/>
    <w:rsid w:val="00B80910"/>
    <w:rsid w:val="00B80AD4"/>
    <w:rsid w:val="00B80B52"/>
    <w:rsid w:val="00B80D9A"/>
    <w:rsid w:val="00B810C8"/>
    <w:rsid w:val="00B81315"/>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B8A"/>
    <w:rsid w:val="00B85CC9"/>
    <w:rsid w:val="00B860CB"/>
    <w:rsid w:val="00B861C5"/>
    <w:rsid w:val="00B8628A"/>
    <w:rsid w:val="00B86476"/>
    <w:rsid w:val="00B86A3D"/>
    <w:rsid w:val="00B86C81"/>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BD3"/>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FEF"/>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548"/>
    <w:rsid w:val="00BB158A"/>
    <w:rsid w:val="00BB16D0"/>
    <w:rsid w:val="00BB1CA8"/>
    <w:rsid w:val="00BB1CE7"/>
    <w:rsid w:val="00BB2099"/>
    <w:rsid w:val="00BB291E"/>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9BC"/>
    <w:rsid w:val="00BB5BF4"/>
    <w:rsid w:val="00BB5D6A"/>
    <w:rsid w:val="00BB5FCB"/>
    <w:rsid w:val="00BB604B"/>
    <w:rsid w:val="00BB60CE"/>
    <w:rsid w:val="00BB615C"/>
    <w:rsid w:val="00BB674E"/>
    <w:rsid w:val="00BB6915"/>
    <w:rsid w:val="00BB6A3B"/>
    <w:rsid w:val="00BB6ADD"/>
    <w:rsid w:val="00BB6C8D"/>
    <w:rsid w:val="00BB719E"/>
    <w:rsid w:val="00BB7204"/>
    <w:rsid w:val="00BB72ED"/>
    <w:rsid w:val="00BB77F7"/>
    <w:rsid w:val="00BB7B12"/>
    <w:rsid w:val="00BB7C4C"/>
    <w:rsid w:val="00BB7D41"/>
    <w:rsid w:val="00BB7D76"/>
    <w:rsid w:val="00BB7DA6"/>
    <w:rsid w:val="00BB7EF9"/>
    <w:rsid w:val="00BC00EC"/>
    <w:rsid w:val="00BC08C5"/>
    <w:rsid w:val="00BC0B08"/>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5DB4"/>
    <w:rsid w:val="00BD5DC4"/>
    <w:rsid w:val="00BD5EAA"/>
    <w:rsid w:val="00BD5F73"/>
    <w:rsid w:val="00BD613D"/>
    <w:rsid w:val="00BD6C6F"/>
    <w:rsid w:val="00BD6DB9"/>
    <w:rsid w:val="00BD6E28"/>
    <w:rsid w:val="00BD7291"/>
    <w:rsid w:val="00BD77DC"/>
    <w:rsid w:val="00BD7BCE"/>
    <w:rsid w:val="00BD7CDE"/>
    <w:rsid w:val="00BD7EA3"/>
    <w:rsid w:val="00BD7FE2"/>
    <w:rsid w:val="00BE00BC"/>
    <w:rsid w:val="00BE0685"/>
    <w:rsid w:val="00BE08D7"/>
    <w:rsid w:val="00BE0A79"/>
    <w:rsid w:val="00BE0B19"/>
    <w:rsid w:val="00BE0B7E"/>
    <w:rsid w:val="00BE0DD8"/>
    <w:rsid w:val="00BE0DF7"/>
    <w:rsid w:val="00BE10B4"/>
    <w:rsid w:val="00BE11AA"/>
    <w:rsid w:val="00BE13F0"/>
    <w:rsid w:val="00BE14EA"/>
    <w:rsid w:val="00BE15BF"/>
    <w:rsid w:val="00BE164D"/>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321"/>
    <w:rsid w:val="00BE4381"/>
    <w:rsid w:val="00BE4434"/>
    <w:rsid w:val="00BE45B3"/>
    <w:rsid w:val="00BE487A"/>
    <w:rsid w:val="00BE4AA6"/>
    <w:rsid w:val="00BE4B20"/>
    <w:rsid w:val="00BE52F4"/>
    <w:rsid w:val="00BE565A"/>
    <w:rsid w:val="00BE57DA"/>
    <w:rsid w:val="00BE5875"/>
    <w:rsid w:val="00BE5B7B"/>
    <w:rsid w:val="00BE5FC4"/>
    <w:rsid w:val="00BE602D"/>
    <w:rsid w:val="00BE6043"/>
    <w:rsid w:val="00BE60C1"/>
    <w:rsid w:val="00BE61D3"/>
    <w:rsid w:val="00BE666A"/>
    <w:rsid w:val="00BE6789"/>
    <w:rsid w:val="00BE6C6E"/>
    <w:rsid w:val="00BE6FB4"/>
    <w:rsid w:val="00BE706D"/>
    <w:rsid w:val="00BE7272"/>
    <w:rsid w:val="00BE760E"/>
    <w:rsid w:val="00BE7C4D"/>
    <w:rsid w:val="00BE7F6A"/>
    <w:rsid w:val="00BE7F72"/>
    <w:rsid w:val="00BF00B4"/>
    <w:rsid w:val="00BF0274"/>
    <w:rsid w:val="00BF02AF"/>
    <w:rsid w:val="00BF03F3"/>
    <w:rsid w:val="00BF04DC"/>
    <w:rsid w:val="00BF053A"/>
    <w:rsid w:val="00BF08C4"/>
    <w:rsid w:val="00BF0A19"/>
    <w:rsid w:val="00BF0AB3"/>
    <w:rsid w:val="00BF0ABD"/>
    <w:rsid w:val="00BF0BAF"/>
    <w:rsid w:val="00BF0C71"/>
    <w:rsid w:val="00BF1162"/>
    <w:rsid w:val="00BF116A"/>
    <w:rsid w:val="00BF14ED"/>
    <w:rsid w:val="00BF1857"/>
    <w:rsid w:val="00BF19CE"/>
    <w:rsid w:val="00BF20B2"/>
    <w:rsid w:val="00BF2185"/>
    <w:rsid w:val="00BF222B"/>
    <w:rsid w:val="00BF2261"/>
    <w:rsid w:val="00BF226E"/>
    <w:rsid w:val="00BF2383"/>
    <w:rsid w:val="00BF264F"/>
    <w:rsid w:val="00BF280B"/>
    <w:rsid w:val="00BF2887"/>
    <w:rsid w:val="00BF28FD"/>
    <w:rsid w:val="00BF2B6F"/>
    <w:rsid w:val="00BF2BF4"/>
    <w:rsid w:val="00BF2E60"/>
    <w:rsid w:val="00BF351A"/>
    <w:rsid w:val="00BF3604"/>
    <w:rsid w:val="00BF3660"/>
    <w:rsid w:val="00BF36D9"/>
    <w:rsid w:val="00BF3914"/>
    <w:rsid w:val="00BF3A71"/>
    <w:rsid w:val="00BF3D1E"/>
    <w:rsid w:val="00BF404D"/>
    <w:rsid w:val="00BF40EA"/>
    <w:rsid w:val="00BF426B"/>
    <w:rsid w:val="00BF4312"/>
    <w:rsid w:val="00BF452C"/>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864"/>
    <w:rsid w:val="00BF69B4"/>
    <w:rsid w:val="00BF6A35"/>
    <w:rsid w:val="00BF6AA8"/>
    <w:rsid w:val="00BF6C00"/>
    <w:rsid w:val="00BF6EC7"/>
    <w:rsid w:val="00BF72BE"/>
    <w:rsid w:val="00BF73F2"/>
    <w:rsid w:val="00BF7785"/>
    <w:rsid w:val="00BF795D"/>
    <w:rsid w:val="00BF7BA8"/>
    <w:rsid w:val="00C00089"/>
    <w:rsid w:val="00C000AD"/>
    <w:rsid w:val="00C00243"/>
    <w:rsid w:val="00C00381"/>
    <w:rsid w:val="00C0069B"/>
    <w:rsid w:val="00C007A9"/>
    <w:rsid w:val="00C00917"/>
    <w:rsid w:val="00C00C77"/>
    <w:rsid w:val="00C00FA8"/>
    <w:rsid w:val="00C012C6"/>
    <w:rsid w:val="00C013E7"/>
    <w:rsid w:val="00C01671"/>
    <w:rsid w:val="00C01831"/>
    <w:rsid w:val="00C02419"/>
    <w:rsid w:val="00C0247F"/>
    <w:rsid w:val="00C02766"/>
    <w:rsid w:val="00C03149"/>
    <w:rsid w:val="00C031CB"/>
    <w:rsid w:val="00C03503"/>
    <w:rsid w:val="00C03A61"/>
    <w:rsid w:val="00C03C2F"/>
    <w:rsid w:val="00C03EE8"/>
    <w:rsid w:val="00C0400D"/>
    <w:rsid w:val="00C04409"/>
    <w:rsid w:val="00C044C3"/>
    <w:rsid w:val="00C049B3"/>
    <w:rsid w:val="00C04D8B"/>
    <w:rsid w:val="00C04F41"/>
    <w:rsid w:val="00C050FC"/>
    <w:rsid w:val="00C05299"/>
    <w:rsid w:val="00C05410"/>
    <w:rsid w:val="00C05446"/>
    <w:rsid w:val="00C059D6"/>
    <w:rsid w:val="00C05BEC"/>
    <w:rsid w:val="00C05D3A"/>
    <w:rsid w:val="00C061D5"/>
    <w:rsid w:val="00C065C7"/>
    <w:rsid w:val="00C0667B"/>
    <w:rsid w:val="00C068D1"/>
    <w:rsid w:val="00C06B87"/>
    <w:rsid w:val="00C06BF8"/>
    <w:rsid w:val="00C06E7D"/>
    <w:rsid w:val="00C06F63"/>
    <w:rsid w:val="00C074C7"/>
    <w:rsid w:val="00C075B7"/>
    <w:rsid w:val="00C0797B"/>
    <w:rsid w:val="00C07AE9"/>
    <w:rsid w:val="00C07B12"/>
    <w:rsid w:val="00C07FCD"/>
    <w:rsid w:val="00C10887"/>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81"/>
    <w:rsid w:val="00C2086C"/>
    <w:rsid w:val="00C20A00"/>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D90"/>
    <w:rsid w:val="00C27DE6"/>
    <w:rsid w:val="00C27EF0"/>
    <w:rsid w:val="00C27F5A"/>
    <w:rsid w:val="00C27F62"/>
    <w:rsid w:val="00C2A6EF"/>
    <w:rsid w:val="00C30069"/>
    <w:rsid w:val="00C30125"/>
    <w:rsid w:val="00C3049F"/>
    <w:rsid w:val="00C30525"/>
    <w:rsid w:val="00C30B5E"/>
    <w:rsid w:val="00C30BC1"/>
    <w:rsid w:val="00C30FDC"/>
    <w:rsid w:val="00C310B7"/>
    <w:rsid w:val="00C31332"/>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9EF"/>
    <w:rsid w:val="00C34A87"/>
    <w:rsid w:val="00C34B64"/>
    <w:rsid w:val="00C34C01"/>
    <w:rsid w:val="00C34C36"/>
    <w:rsid w:val="00C352B3"/>
    <w:rsid w:val="00C3542C"/>
    <w:rsid w:val="00C35663"/>
    <w:rsid w:val="00C35A72"/>
    <w:rsid w:val="00C35B3F"/>
    <w:rsid w:val="00C35B66"/>
    <w:rsid w:val="00C363BD"/>
    <w:rsid w:val="00C3654C"/>
    <w:rsid w:val="00C36B81"/>
    <w:rsid w:val="00C36BF5"/>
    <w:rsid w:val="00C36DBC"/>
    <w:rsid w:val="00C36E10"/>
    <w:rsid w:val="00C36E58"/>
    <w:rsid w:val="00C36FAB"/>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90"/>
    <w:rsid w:val="00C4117E"/>
    <w:rsid w:val="00C411AF"/>
    <w:rsid w:val="00C4138D"/>
    <w:rsid w:val="00C413A0"/>
    <w:rsid w:val="00C415CD"/>
    <w:rsid w:val="00C415DF"/>
    <w:rsid w:val="00C41892"/>
    <w:rsid w:val="00C41917"/>
    <w:rsid w:val="00C41C54"/>
    <w:rsid w:val="00C41E3A"/>
    <w:rsid w:val="00C4224A"/>
    <w:rsid w:val="00C4240C"/>
    <w:rsid w:val="00C4272F"/>
    <w:rsid w:val="00C428F0"/>
    <w:rsid w:val="00C42C21"/>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744"/>
    <w:rsid w:val="00C52774"/>
    <w:rsid w:val="00C52817"/>
    <w:rsid w:val="00C52830"/>
    <w:rsid w:val="00C52F38"/>
    <w:rsid w:val="00C52F73"/>
    <w:rsid w:val="00C52F9B"/>
    <w:rsid w:val="00C531F8"/>
    <w:rsid w:val="00C5322D"/>
    <w:rsid w:val="00C53321"/>
    <w:rsid w:val="00C53A29"/>
    <w:rsid w:val="00C53EB3"/>
    <w:rsid w:val="00C53FA7"/>
    <w:rsid w:val="00C53FF6"/>
    <w:rsid w:val="00C5400C"/>
    <w:rsid w:val="00C542D4"/>
    <w:rsid w:val="00C543D1"/>
    <w:rsid w:val="00C543E5"/>
    <w:rsid w:val="00C546DB"/>
    <w:rsid w:val="00C54D71"/>
    <w:rsid w:val="00C5507D"/>
    <w:rsid w:val="00C556BF"/>
    <w:rsid w:val="00C55CC0"/>
    <w:rsid w:val="00C55E98"/>
    <w:rsid w:val="00C55EF9"/>
    <w:rsid w:val="00C55F1A"/>
    <w:rsid w:val="00C55FFA"/>
    <w:rsid w:val="00C56101"/>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814"/>
    <w:rsid w:val="00C60AFF"/>
    <w:rsid w:val="00C612E7"/>
    <w:rsid w:val="00C618A4"/>
    <w:rsid w:val="00C61AD9"/>
    <w:rsid w:val="00C61AF0"/>
    <w:rsid w:val="00C61C97"/>
    <w:rsid w:val="00C61CB0"/>
    <w:rsid w:val="00C62207"/>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5143"/>
    <w:rsid w:val="00C654E0"/>
    <w:rsid w:val="00C65951"/>
    <w:rsid w:val="00C65A2C"/>
    <w:rsid w:val="00C65A95"/>
    <w:rsid w:val="00C65FE9"/>
    <w:rsid w:val="00C661AF"/>
    <w:rsid w:val="00C662B0"/>
    <w:rsid w:val="00C6638F"/>
    <w:rsid w:val="00C664D0"/>
    <w:rsid w:val="00C66803"/>
    <w:rsid w:val="00C66D46"/>
    <w:rsid w:val="00C66E89"/>
    <w:rsid w:val="00C67023"/>
    <w:rsid w:val="00C6705D"/>
    <w:rsid w:val="00C672DA"/>
    <w:rsid w:val="00C67582"/>
    <w:rsid w:val="00C676D8"/>
    <w:rsid w:val="00C67923"/>
    <w:rsid w:val="00C67AF3"/>
    <w:rsid w:val="00C67B9D"/>
    <w:rsid w:val="00C67C83"/>
    <w:rsid w:val="00C67EAB"/>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B48"/>
    <w:rsid w:val="00C72DC5"/>
    <w:rsid w:val="00C731BD"/>
    <w:rsid w:val="00C732C7"/>
    <w:rsid w:val="00C7350C"/>
    <w:rsid w:val="00C73712"/>
    <w:rsid w:val="00C73DBF"/>
    <w:rsid w:val="00C742F1"/>
    <w:rsid w:val="00C7432A"/>
    <w:rsid w:val="00C744D2"/>
    <w:rsid w:val="00C7491C"/>
    <w:rsid w:val="00C74939"/>
    <w:rsid w:val="00C74C44"/>
    <w:rsid w:val="00C74C8A"/>
    <w:rsid w:val="00C74D27"/>
    <w:rsid w:val="00C75128"/>
    <w:rsid w:val="00C75434"/>
    <w:rsid w:val="00C75582"/>
    <w:rsid w:val="00C75906"/>
    <w:rsid w:val="00C7596E"/>
    <w:rsid w:val="00C75A6B"/>
    <w:rsid w:val="00C7618C"/>
    <w:rsid w:val="00C763B6"/>
    <w:rsid w:val="00C76437"/>
    <w:rsid w:val="00C7644F"/>
    <w:rsid w:val="00C7650C"/>
    <w:rsid w:val="00C76527"/>
    <w:rsid w:val="00C768A4"/>
    <w:rsid w:val="00C768A7"/>
    <w:rsid w:val="00C768F6"/>
    <w:rsid w:val="00C76B09"/>
    <w:rsid w:val="00C77067"/>
    <w:rsid w:val="00C770D3"/>
    <w:rsid w:val="00C771D1"/>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CA8"/>
    <w:rsid w:val="00C91DC1"/>
    <w:rsid w:val="00C91DE3"/>
    <w:rsid w:val="00C91DEB"/>
    <w:rsid w:val="00C91E31"/>
    <w:rsid w:val="00C91E8F"/>
    <w:rsid w:val="00C91FED"/>
    <w:rsid w:val="00C922BD"/>
    <w:rsid w:val="00C92371"/>
    <w:rsid w:val="00C927BC"/>
    <w:rsid w:val="00C92889"/>
    <w:rsid w:val="00C92C7F"/>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D7"/>
    <w:rsid w:val="00C94B93"/>
    <w:rsid w:val="00C94CF8"/>
    <w:rsid w:val="00C94E49"/>
    <w:rsid w:val="00C94E96"/>
    <w:rsid w:val="00C94F8A"/>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6F7D"/>
    <w:rsid w:val="00C97099"/>
    <w:rsid w:val="00C9715B"/>
    <w:rsid w:val="00C9719C"/>
    <w:rsid w:val="00C97872"/>
    <w:rsid w:val="00C979AE"/>
    <w:rsid w:val="00C97A01"/>
    <w:rsid w:val="00C97D12"/>
    <w:rsid w:val="00CA0143"/>
    <w:rsid w:val="00CA0365"/>
    <w:rsid w:val="00CA0463"/>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3A1"/>
    <w:rsid w:val="00CA47E3"/>
    <w:rsid w:val="00CA4813"/>
    <w:rsid w:val="00CA4838"/>
    <w:rsid w:val="00CA4899"/>
    <w:rsid w:val="00CA4CC6"/>
    <w:rsid w:val="00CA4EEB"/>
    <w:rsid w:val="00CA505A"/>
    <w:rsid w:val="00CA5373"/>
    <w:rsid w:val="00CA5497"/>
    <w:rsid w:val="00CA5719"/>
    <w:rsid w:val="00CA5834"/>
    <w:rsid w:val="00CA583C"/>
    <w:rsid w:val="00CA58C0"/>
    <w:rsid w:val="00CA5936"/>
    <w:rsid w:val="00CA59DD"/>
    <w:rsid w:val="00CA5BB0"/>
    <w:rsid w:val="00CA5E0C"/>
    <w:rsid w:val="00CA5E8D"/>
    <w:rsid w:val="00CA614C"/>
    <w:rsid w:val="00CA62D7"/>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349"/>
    <w:rsid w:val="00CB26EC"/>
    <w:rsid w:val="00CB27A3"/>
    <w:rsid w:val="00CB2891"/>
    <w:rsid w:val="00CB29F1"/>
    <w:rsid w:val="00CB2A37"/>
    <w:rsid w:val="00CB2A58"/>
    <w:rsid w:val="00CB2BBD"/>
    <w:rsid w:val="00CB2D2A"/>
    <w:rsid w:val="00CB2E7B"/>
    <w:rsid w:val="00CB2FE9"/>
    <w:rsid w:val="00CB31F9"/>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C0"/>
    <w:rsid w:val="00CB70C0"/>
    <w:rsid w:val="00CB70F0"/>
    <w:rsid w:val="00CB71BC"/>
    <w:rsid w:val="00CB74E4"/>
    <w:rsid w:val="00CB75B2"/>
    <w:rsid w:val="00CB76FB"/>
    <w:rsid w:val="00CB787A"/>
    <w:rsid w:val="00CB79A6"/>
    <w:rsid w:val="00CB7F63"/>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E"/>
    <w:rsid w:val="00CC228D"/>
    <w:rsid w:val="00CC24AC"/>
    <w:rsid w:val="00CC2531"/>
    <w:rsid w:val="00CC25B4"/>
    <w:rsid w:val="00CC2C6F"/>
    <w:rsid w:val="00CC30D5"/>
    <w:rsid w:val="00CC32CE"/>
    <w:rsid w:val="00CC3520"/>
    <w:rsid w:val="00CC3614"/>
    <w:rsid w:val="00CC3A23"/>
    <w:rsid w:val="00CC3DD6"/>
    <w:rsid w:val="00CC3F8A"/>
    <w:rsid w:val="00CC4031"/>
    <w:rsid w:val="00CC40A0"/>
    <w:rsid w:val="00CC424D"/>
    <w:rsid w:val="00CC44A8"/>
    <w:rsid w:val="00CC45EB"/>
    <w:rsid w:val="00CC47E0"/>
    <w:rsid w:val="00CC483C"/>
    <w:rsid w:val="00CC4874"/>
    <w:rsid w:val="00CC4D18"/>
    <w:rsid w:val="00CC519D"/>
    <w:rsid w:val="00CC5431"/>
    <w:rsid w:val="00CC547A"/>
    <w:rsid w:val="00CC5504"/>
    <w:rsid w:val="00CC5878"/>
    <w:rsid w:val="00CC5B58"/>
    <w:rsid w:val="00CC5ECA"/>
    <w:rsid w:val="00CC61AD"/>
    <w:rsid w:val="00CC665E"/>
    <w:rsid w:val="00CC67D0"/>
    <w:rsid w:val="00CC69BB"/>
    <w:rsid w:val="00CC6EAA"/>
    <w:rsid w:val="00CC727C"/>
    <w:rsid w:val="00CC737C"/>
    <w:rsid w:val="00CC7484"/>
    <w:rsid w:val="00CC7617"/>
    <w:rsid w:val="00CC7641"/>
    <w:rsid w:val="00CC764B"/>
    <w:rsid w:val="00CC7815"/>
    <w:rsid w:val="00CC787F"/>
    <w:rsid w:val="00CC7A2E"/>
    <w:rsid w:val="00CD0158"/>
    <w:rsid w:val="00CD01DA"/>
    <w:rsid w:val="00CD087D"/>
    <w:rsid w:val="00CD08BD"/>
    <w:rsid w:val="00CD0BD4"/>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FB"/>
    <w:rsid w:val="00CD27E3"/>
    <w:rsid w:val="00CD2A67"/>
    <w:rsid w:val="00CD2CF0"/>
    <w:rsid w:val="00CD360F"/>
    <w:rsid w:val="00CD3728"/>
    <w:rsid w:val="00CD38AC"/>
    <w:rsid w:val="00CD3B37"/>
    <w:rsid w:val="00CD3C7B"/>
    <w:rsid w:val="00CD416B"/>
    <w:rsid w:val="00CD459D"/>
    <w:rsid w:val="00CD4641"/>
    <w:rsid w:val="00CD4958"/>
    <w:rsid w:val="00CD4B0C"/>
    <w:rsid w:val="00CD4C1B"/>
    <w:rsid w:val="00CD4E50"/>
    <w:rsid w:val="00CD5437"/>
    <w:rsid w:val="00CD5512"/>
    <w:rsid w:val="00CD560D"/>
    <w:rsid w:val="00CD5A54"/>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7A"/>
    <w:rsid w:val="00CF01B2"/>
    <w:rsid w:val="00CF0356"/>
    <w:rsid w:val="00CF038A"/>
    <w:rsid w:val="00CF038C"/>
    <w:rsid w:val="00CF06FC"/>
    <w:rsid w:val="00CF08CF"/>
    <w:rsid w:val="00CF09D7"/>
    <w:rsid w:val="00CF0AB8"/>
    <w:rsid w:val="00CF0C04"/>
    <w:rsid w:val="00CF1423"/>
    <w:rsid w:val="00CF14B3"/>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C1C"/>
    <w:rsid w:val="00CF3F9F"/>
    <w:rsid w:val="00CF4022"/>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F2B"/>
    <w:rsid w:val="00CF5F44"/>
    <w:rsid w:val="00CF5FD7"/>
    <w:rsid w:val="00CF60B5"/>
    <w:rsid w:val="00CF60C1"/>
    <w:rsid w:val="00CF615B"/>
    <w:rsid w:val="00CF61A7"/>
    <w:rsid w:val="00CF6717"/>
    <w:rsid w:val="00CF683F"/>
    <w:rsid w:val="00CF6FC3"/>
    <w:rsid w:val="00CF7397"/>
    <w:rsid w:val="00CF7631"/>
    <w:rsid w:val="00CF789B"/>
    <w:rsid w:val="00CF789D"/>
    <w:rsid w:val="00CF7AE4"/>
    <w:rsid w:val="00D004A3"/>
    <w:rsid w:val="00D004FA"/>
    <w:rsid w:val="00D00539"/>
    <w:rsid w:val="00D007C0"/>
    <w:rsid w:val="00D00AA6"/>
    <w:rsid w:val="00D00D1E"/>
    <w:rsid w:val="00D00F0E"/>
    <w:rsid w:val="00D00FAC"/>
    <w:rsid w:val="00D01679"/>
    <w:rsid w:val="00D0188D"/>
    <w:rsid w:val="00D01B21"/>
    <w:rsid w:val="00D01E2F"/>
    <w:rsid w:val="00D02174"/>
    <w:rsid w:val="00D02299"/>
    <w:rsid w:val="00D02569"/>
    <w:rsid w:val="00D029E6"/>
    <w:rsid w:val="00D02B36"/>
    <w:rsid w:val="00D02BDC"/>
    <w:rsid w:val="00D02CAA"/>
    <w:rsid w:val="00D03102"/>
    <w:rsid w:val="00D033F1"/>
    <w:rsid w:val="00D034D4"/>
    <w:rsid w:val="00D036C5"/>
    <w:rsid w:val="00D036EF"/>
    <w:rsid w:val="00D03727"/>
    <w:rsid w:val="00D0378A"/>
    <w:rsid w:val="00D03870"/>
    <w:rsid w:val="00D03B8F"/>
    <w:rsid w:val="00D03F03"/>
    <w:rsid w:val="00D0401B"/>
    <w:rsid w:val="00D04235"/>
    <w:rsid w:val="00D04611"/>
    <w:rsid w:val="00D04F11"/>
    <w:rsid w:val="00D05004"/>
    <w:rsid w:val="00D05132"/>
    <w:rsid w:val="00D0515C"/>
    <w:rsid w:val="00D053A8"/>
    <w:rsid w:val="00D05638"/>
    <w:rsid w:val="00D05EA9"/>
    <w:rsid w:val="00D05FBA"/>
    <w:rsid w:val="00D060EB"/>
    <w:rsid w:val="00D062A1"/>
    <w:rsid w:val="00D062A5"/>
    <w:rsid w:val="00D06669"/>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E04"/>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A4C"/>
    <w:rsid w:val="00D15DBF"/>
    <w:rsid w:val="00D15E33"/>
    <w:rsid w:val="00D15F43"/>
    <w:rsid w:val="00D163D4"/>
    <w:rsid w:val="00D16526"/>
    <w:rsid w:val="00D166CC"/>
    <w:rsid w:val="00D1685C"/>
    <w:rsid w:val="00D16B5C"/>
    <w:rsid w:val="00D16DE1"/>
    <w:rsid w:val="00D16E04"/>
    <w:rsid w:val="00D16E87"/>
    <w:rsid w:val="00D16FE6"/>
    <w:rsid w:val="00D17105"/>
    <w:rsid w:val="00D172C4"/>
    <w:rsid w:val="00D173DF"/>
    <w:rsid w:val="00D174BA"/>
    <w:rsid w:val="00D175EE"/>
    <w:rsid w:val="00D17B14"/>
    <w:rsid w:val="00D17F3E"/>
    <w:rsid w:val="00D202A6"/>
    <w:rsid w:val="00D20511"/>
    <w:rsid w:val="00D20908"/>
    <w:rsid w:val="00D209DC"/>
    <w:rsid w:val="00D20B8B"/>
    <w:rsid w:val="00D20EEC"/>
    <w:rsid w:val="00D21190"/>
    <w:rsid w:val="00D21211"/>
    <w:rsid w:val="00D21394"/>
    <w:rsid w:val="00D2162C"/>
    <w:rsid w:val="00D21A3C"/>
    <w:rsid w:val="00D21AF2"/>
    <w:rsid w:val="00D21CAF"/>
    <w:rsid w:val="00D21F0F"/>
    <w:rsid w:val="00D2261C"/>
    <w:rsid w:val="00D227DC"/>
    <w:rsid w:val="00D22968"/>
    <w:rsid w:val="00D22C03"/>
    <w:rsid w:val="00D230C6"/>
    <w:rsid w:val="00D233F1"/>
    <w:rsid w:val="00D23581"/>
    <w:rsid w:val="00D23E7C"/>
    <w:rsid w:val="00D23F00"/>
    <w:rsid w:val="00D23FC9"/>
    <w:rsid w:val="00D240FA"/>
    <w:rsid w:val="00D2429C"/>
    <w:rsid w:val="00D2477F"/>
    <w:rsid w:val="00D24989"/>
    <w:rsid w:val="00D24FD8"/>
    <w:rsid w:val="00D2568E"/>
    <w:rsid w:val="00D256F8"/>
    <w:rsid w:val="00D2598D"/>
    <w:rsid w:val="00D259A4"/>
    <w:rsid w:val="00D259C2"/>
    <w:rsid w:val="00D25A51"/>
    <w:rsid w:val="00D25A65"/>
    <w:rsid w:val="00D25A84"/>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23C"/>
    <w:rsid w:val="00D332D2"/>
    <w:rsid w:val="00D3331E"/>
    <w:rsid w:val="00D333AF"/>
    <w:rsid w:val="00D33456"/>
    <w:rsid w:val="00D337EE"/>
    <w:rsid w:val="00D3396F"/>
    <w:rsid w:val="00D33C3D"/>
    <w:rsid w:val="00D33D4D"/>
    <w:rsid w:val="00D3402B"/>
    <w:rsid w:val="00D34080"/>
    <w:rsid w:val="00D3419F"/>
    <w:rsid w:val="00D342E3"/>
    <w:rsid w:val="00D343CD"/>
    <w:rsid w:val="00D3453C"/>
    <w:rsid w:val="00D3477C"/>
    <w:rsid w:val="00D3479C"/>
    <w:rsid w:val="00D3482B"/>
    <w:rsid w:val="00D34A0B"/>
    <w:rsid w:val="00D34AA4"/>
    <w:rsid w:val="00D34CA6"/>
    <w:rsid w:val="00D34CC1"/>
    <w:rsid w:val="00D34F97"/>
    <w:rsid w:val="00D352C5"/>
    <w:rsid w:val="00D358A2"/>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D12"/>
    <w:rsid w:val="00D4343C"/>
    <w:rsid w:val="00D43667"/>
    <w:rsid w:val="00D437D8"/>
    <w:rsid w:val="00D441EB"/>
    <w:rsid w:val="00D4455D"/>
    <w:rsid w:val="00D447B8"/>
    <w:rsid w:val="00D44817"/>
    <w:rsid w:val="00D44994"/>
    <w:rsid w:val="00D44F17"/>
    <w:rsid w:val="00D450DD"/>
    <w:rsid w:val="00D45167"/>
    <w:rsid w:val="00D4520F"/>
    <w:rsid w:val="00D45426"/>
    <w:rsid w:val="00D457F5"/>
    <w:rsid w:val="00D459B7"/>
    <w:rsid w:val="00D45A59"/>
    <w:rsid w:val="00D45C5F"/>
    <w:rsid w:val="00D45DF3"/>
    <w:rsid w:val="00D45F69"/>
    <w:rsid w:val="00D45FF1"/>
    <w:rsid w:val="00D45FF2"/>
    <w:rsid w:val="00D46075"/>
    <w:rsid w:val="00D46174"/>
    <w:rsid w:val="00D4632C"/>
    <w:rsid w:val="00D464D4"/>
    <w:rsid w:val="00D46C7B"/>
    <w:rsid w:val="00D46E12"/>
    <w:rsid w:val="00D46FAC"/>
    <w:rsid w:val="00D471EA"/>
    <w:rsid w:val="00D4774D"/>
    <w:rsid w:val="00D47768"/>
    <w:rsid w:val="00D47D5E"/>
    <w:rsid w:val="00D47DD0"/>
    <w:rsid w:val="00D47F1B"/>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961"/>
    <w:rsid w:val="00D51D12"/>
    <w:rsid w:val="00D521C4"/>
    <w:rsid w:val="00D5272B"/>
    <w:rsid w:val="00D52808"/>
    <w:rsid w:val="00D5287C"/>
    <w:rsid w:val="00D52A1E"/>
    <w:rsid w:val="00D5311D"/>
    <w:rsid w:val="00D53514"/>
    <w:rsid w:val="00D5362B"/>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440"/>
    <w:rsid w:val="00D555DD"/>
    <w:rsid w:val="00D557FB"/>
    <w:rsid w:val="00D55817"/>
    <w:rsid w:val="00D55AF1"/>
    <w:rsid w:val="00D55CC5"/>
    <w:rsid w:val="00D561B6"/>
    <w:rsid w:val="00D56207"/>
    <w:rsid w:val="00D562AC"/>
    <w:rsid w:val="00D566EE"/>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D15"/>
    <w:rsid w:val="00D62E12"/>
    <w:rsid w:val="00D62E99"/>
    <w:rsid w:val="00D62FFE"/>
    <w:rsid w:val="00D632A3"/>
    <w:rsid w:val="00D63347"/>
    <w:rsid w:val="00D634DE"/>
    <w:rsid w:val="00D63517"/>
    <w:rsid w:val="00D636CD"/>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4E"/>
    <w:rsid w:val="00D65437"/>
    <w:rsid w:val="00D6560D"/>
    <w:rsid w:val="00D656C5"/>
    <w:rsid w:val="00D658F1"/>
    <w:rsid w:val="00D65916"/>
    <w:rsid w:val="00D65977"/>
    <w:rsid w:val="00D659B1"/>
    <w:rsid w:val="00D65B35"/>
    <w:rsid w:val="00D65DC1"/>
    <w:rsid w:val="00D664C4"/>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896"/>
    <w:rsid w:val="00D70B36"/>
    <w:rsid w:val="00D710D1"/>
    <w:rsid w:val="00D7114B"/>
    <w:rsid w:val="00D7183C"/>
    <w:rsid w:val="00D7188D"/>
    <w:rsid w:val="00D71F09"/>
    <w:rsid w:val="00D71F0B"/>
    <w:rsid w:val="00D71F42"/>
    <w:rsid w:val="00D72085"/>
    <w:rsid w:val="00D724C0"/>
    <w:rsid w:val="00D724FE"/>
    <w:rsid w:val="00D72B60"/>
    <w:rsid w:val="00D72F5C"/>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58"/>
    <w:rsid w:val="00D75BDE"/>
    <w:rsid w:val="00D75DF9"/>
    <w:rsid w:val="00D75F77"/>
    <w:rsid w:val="00D761AA"/>
    <w:rsid w:val="00D76368"/>
    <w:rsid w:val="00D7647D"/>
    <w:rsid w:val="00D7661F"/>
    <w:rsid w:val="00D769B9"/>
    <w:rsid w:val="00D76DB0"/>
    <w:rsid w:val="00D76FAE"/>
    <w:rsid w:val="00D7765F"/>
    <w:rsid w:val="00D77793"/>
    <w:rsid w:val="00D777D7"/>
    <w:rsid w:val="00D7793B"/>
    <w:rsid w:val="00D77F1E"/>
    <w:rsid w:val="00D800DC"/>
    <w:rsid w:val="00D802B4"/>
    <w:rsid w:val="00D806FC"/>
    <w:rsid w:val="00D8077F"/>
    <w:rsid w:val="00D8079F"/>
    <w:rsid w:val="00D807D9"/>
    <w:rsid w:val="00D808AF"/>
    <w:rsid w:val="00D80AB8"/>
    <w:rsid w:val="00D80AE8"/>
    <w:rsid w:val="00D80C59"/>
    <w:rsid w:val="00D80D26"/>
    <w:rsid w:val="00D80DBD"/>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A4C"/>
    <w:rsid w:val="00D83AE9"/>
    <w:rsid w:val="00D83E9C"/>
    <w:rsid w:val="00D83EA3"/>
    <w:rsid w:val="00D841AD"/>
    <w:rsid w:val="00D8442D"/>
    <w:rsid w:val="00D8493C"/>
    <w:rsid w:val="00D84D0F"/>
    <w:rsid w:val="00D84D58"/>
    <w:rsid w:val="00D84E90"/>
    <w:rsid w:val="00D85220"/>
    <w:rsid w:val="00D8528D"/>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6DE4"/>
    <w:rsid w:val="00D9782F"/>
    <w:rsid w:val="00D97884"/>
    <w:rsid w:val="00D979C4"/>
    <w:rsid w:val="00D97A51"/>
    <w:rsid w:val="00D97D90"/>
    <w:rsid w:val="00D97F8A"/>
    <w:rsid w:val="00D97F90"/>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765"/>
    <w:rsid w:val="00DA29A6"/>
    <w:rsid w:val="00DA2B9C"/>
    <w:rsid w:val="00DA2ED7"/>
    <w:rsid w:val="00DA326B"/>
    <w:rsid w:val="00DA3494"/>
    <w:rsid w:val="00DA357C"/>
    <w:rsid w:val="00DA35D3"/>
    <w:rsid w:val="00DA3670"/>
    <w:rsid w:val="00DA3E7A"/>
    <w:rsid w:val="00DA430C"/>
    <w:rsid w:val="00DA457E"/>
    <w:rsid w:val="00DA4956"/>
    <w:rsid w:val="00DA4C0A"/>
    <w:rsid w:val="00DA59FB"/>
    <w:rsid w:val="00DA615D"/>
    <w:rsid w:val="00DA6299"/>
    <w:rsid w:val="00DA6314"/>
    <w:rsid w:val="00DA63B6"/>
    <w:rsid w:val="00DA63FF"/>
    <w:rsid w:val="00DA6457"/>
    <w:rsid w:val="00DA6598"/>
    <w:rsid w:val="00DA6C0F"/>
    <w:rsid w:val="00DA702F"/>
    <w:rsid w:val="00DA707D"/>
    <w:rsid w:val="00DA7233"/>
    <w:rsid w:val="00DA72C7"/>
    <w:rsid w:val="00DA759E"/>
    <w:rsid w:val="00DA77BE"/>
    <w:rsid w:val="00DA78D2"/>
    <w:rsid w:val="00DA79A0"/>
    <w:rsid w:val="00DA7E42"/>
    <w:rsid w:val="00DA7F8A"/>
    <w:rsid w:val="00DA7FDA"/>
    <w:rsid w:val="00DB003F"/>
    <w:rsid w:val="00DB0176"/>
    <w:rsid w:val="00DB0404"/>
    <w:rsid w:val="00DB0643"/>
    <w:rsid w:val="00DB0968"/>
    <w:rsid w:val="00DB09F5"/>
    <w:rsid w:val="00DB0DC8"/>
    <w:rsid w:val="00DB11F8"/>
    <w:rsid w:val="00DB1422"/>
    <w:rsid w:val="00DB1864"/>
    <w:rsid w:val="00DB18ED"/>
    <w:rsid w:val="00DB18F8"/>
    <w:rsid w:val="00DB1C60"/>
    <w:rsid w:val="00DB1F2A"/>
    <w:rsid w:val="00DB2073"/>
    <w:rsid w:val="00DB22BC"/>
    <w:rsid w:val="00DB271E"/>
    <w:rsid w:val="00DB287D"/>
    <w:rsid w:val="00DB297F"/>
    <w:rsid w:val="00DB2CD0"/>
    <w:rsid w:val="00DB2CD4"/>
    <w:rsid w:val="00DB2EA8"/>
    <w:rsid w:val="00DB2EE2"/>
    <w:rsid w:val="00DB3153"/>
    <w:rsid w:val="00DB317A"/>
    <w:rsid w:val="00DB318E"/>
    <w:rsid w:val="00DB31D9"/>
    <w:rsid w:val="00DB3247"/>
    <w:rsid w:val="00DB3547"/>
    <w:rsid w:val="00DB3564"/>
    <w:rsid w:val="00DB35BB"/>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DC"/>
    <w:rsid w:val="00DB49DD"/>
    <w:rsid w:val="00DB4A06"/>
    <w:rsid w:val="00DB4B94"/>
    <w:rsid w:val="00DB4C82"/>
    <w:rsid w:val="00DB4CE0"/>
    <w:rsid w:val="00DB5046"/>
    <w:rsid w:val="00DB50FE"/>
    <w:rsid w:val="00DB5213"/>
    <w:rsid w:val="00DB560B"/>
    <w:rsid w:val="00DB5902"/>
    <w:rsid w:val="00DB59C2"/>
    <w:rsid w:val="00DB5F5E"/>
    <w:rsid w:val="00DB60B8"/>
    <w:rsid w:val="00DB6161"/>
    <w:rsid w:val="00DB6401"/>
    <w:rsid w:val="00DB6456"/>
    <w:rsid w:val="00DB65AB"/>
    <w:rsid w:val="00DB692E"/>
    <w:rsid w:val="00DB6B2D"/>
    <w:rsid w:val="00DB6EC9"/>
    <w:rsid w:val="00DB6FDC"/>
    <w:rsid w:val="00DB70F5"/>
    <w:rsid w:val="00DB71CD"/>
    <w:rsid w:val="00DB742E"/>
    <w:rsid w:val="00DB7488"/>
    <w:rsid w:val="00DB751E"/>
    <w:rsid w:val="00DB7750"/>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79"/>
    <w:rsid w:val="00DC31FB"/>
    <w:rsid w:val="00DC3237"/>
    <w:rsid w:val="00DC3293"/>
    <w:rsid w:val="00DC35DA"/>
    <w:rsid w:val="00DC3606"/>
    <w:rsid w:val="00DC3690"/>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514"/>
    <w:rsid w:val="00DD1F60"/>
    <w:rsid w:val="00DD2025"/>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CAF"/>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82A"/>
    <w:rsid w:val="00DD68E0"/>
    <w:rsid w:val="00DD6B27"/>
    <w:rsid w:val="00DD6C29"/>
    <w:rsid w:val="00DD700F"/>
    <w:rsid w:val="00DD74B2"/>
    <w:rsid w:val="00DD773B"/>
    <w:rsid w:val="00DD7ABF"/>
    <w:rsid w:val="00DD7D21"/>
    <w:rsid w:val="00DE002A"/>
    <w:rsid w:val="00DE01DD"/>
    <w:rsid w:val="00DE050A"/>
    <w:rsid w:val="00DE08AA"/>
    <w:rsid w:val="00DE0C4E"/>
    <w:rsid w:val="00DE0E59"/>
    <w:rsid w:val="00DE0F6C"/>
    <w:rsid w:val="00DE1249"/>
    <w:rsid w:val="00DE1447"/>
    <w:rsid w:val="00DE14AB"/>
    <w:rsid w:val="00DE1D28"/>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D63"/>
    <w:rsid w:val="00DE602F"/>
    <w:rsid w:val="00DE62AD"/>
    <w:rsid w:val="00DE6367"/>
    <w:rsid w:val="00DE6797"/>
    <w:rsid w:val="00DE685F"/>
    <w:rsid w:val="00DE71CB"/>
    <w:rsid w:val="00DE76A1"/>
    <w:rsid w:val="00DE78C2"/>
    <w:rsid w:val="00DE7C00"/>
    <w:rsid w:val="00DE7E47"/>
    <w:rsid w:val="00DE7FFD"/>
    <w:rsid w:val="00DF0125"/>
    <w:rsid w:val="00DF030E"/>
    <w:rsid w:val="00DF03E9"/>
    <w:rsid w:val="00DF03ED"/>
    <w:rsid w:val="00DF04EE"/>
    <w:rsid w:val="00DF08F9"/>
    <w:rsid w:val="00DF0A83"/>
    <w:rsid w:val="00DF0B55"/>
    <w:rsid w:val="00DF0BF4"/>
    <w:rsid w:val="00DF0D3D"/>
    <w:rsid w:val="00DF1153"/>
    <w:rsid w:val="00DF12B7"/>
    <w:rsid w:val="00DF151A"/>
    <w:rsid w:val="00DF1527"/>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5CC"/>
    <w:rsid w:val="00DF421F"/>
    <w:rsid w:val="00DF4352"/>
    <w:rsid w:val="00DF4376"/>
    <w:rsid w:val="00DF4479"/>
    <w:rsid w:val="00DF4572"/>
    <w:rsid w:val="00DF4658"/>
    <w:rsid w:val="00DF4925"/>
    <w:rsid w:val="00DF4F02"/>
    <w:rsid w:val="00DF51D6"/>
    <w:rsid w:val="00DF52CB"/>
    <w:rsid w:val="00DF55FE"/>
    <w:rsid w:val="00DF5C38"/>
    <w:rsid w:val="00DF5F38"/>
    <w:rsid w:val="00DF5FFD"/>
    <w:rsid w:val="00DF6127"/>
    <w:rsid w:val="00DF65B9"/>
    <w:rsid w:val="00DF65F4"/>
    <w:rsid w:val="00DF69C0"/>
    <w:rsid w:val="00DF6C8B"/>
    <w:rsid w:val="00DF6F17"/>
    <w:rsid w:val="00DF72EA"/>
    <w:rsid w:val="00DF732D"/>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47A"/>
    <w:rsid w:val="00E014D8"/>
    <w:rsid w:val="00E015EA"/>
    <w:rsid w:val="00E01957"/>
    <w:rsid w:val="00E019B7"/>
    <w:rsid w:val="00E01D22"/>
    <w:rsid w:val="00E01DAA"/>
    <w:rsid w:val="00E01F8E"/>
    <w:rsid w:val="00E022CB"/>
    <w:rsid w:val="00E023E5"/>
    <w:rsid w:val="00E02432"/>
    <w:rsid w:val="00E0248D"/>
    <w:rsid w:val="00E027C8"/>
    <w:rsid w:val="00E0296A"/>
    <w:rsid w:val="00E02A71"/>
    <w:rsid w:val="00E02DE4"/>
    <w:rsid w:val="00E02F7F"/>
    <w:rsid w:val="00E0326B"/>
    <w:rsid w:val="00E0341D"/>
    <w:rsid w:val="00E03843"/>
    <w:rsid w:val="00E03899"/>
    <w:rsid w:val="00E04022"/>
    <w:rsid w:val="00E046F3"/>
    <w:rsid w:val="00E04C6F"/>
    <w:rsid w:val="00E04CA7"/>
    <w:rsid w:val="00E04F69"/>
    <w:rsid w:val="00E0539F"/>
    <w:rsid w:val="00E0568C"/>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6A2"/>
    <w:rsid w:val="00E12329"/>
    <w:rsid w:val="00E12A98"/>
    <w:rsid w:val="00E12D22"/>
    <w:rsid w:val="00E12DF0"/>
    <w:rsid w:val="00E12E71"/>
    <w:rsid w:val="00E12EBB"/>
    <w:rsid w:val="00E12FE2"/>
    <w:rsid w:val="00E134CB"/>
    <w:rsid w:val="00E13A86"/>
    <w:rsid w:val="00E13B77"/>
    <w:rsid w:val="00E13BFA"/>
    <w:rsid w:val="00E142F7"/>
    <w:rsid w:val="00E145C7"/>
    <w:rsid w:val="00E146F7"/>
    <w:rsid w:val="00E14738"/>
    <w:rsid w:val="00E149DD"/>
    <w:rsid w:val="00E14A7E"/>
    <w:rsid w:val="00E14DFF"/>
    <w:rsid w:val="00E151E1"/>
    <w:rsid w:val="00E15C6B"/>
    <w:rsid w:val="00E15CCA"/>
    <w:rsid w:val="00E15D84"/>
    <w:rsid w:val="00E16117"/>
    <w:rsid w:val="00E16155"/>
    <w:rsid w:val="00E161DC"/>
    <w:rsid w:val="00E16266"/>
    <w:rsid w:val="00E1645E"/>
    <w:rsid w:val="00E168F7"/>
    <w:rsid w:val="00E16AB4"/>
    <w:rsid w:val="00E17109"/>
    <w:rsid w:val="00E1718F"/>
    <w:rsid w:val="00E17410"/>
    <w:rsid w:val="00E17619"/>
    <w:rsid w:val="00E17751"/>
    <w:rsid w:val="00E17805"/>
    <w:rsid w:val="00E17B27"/>
    <w:rsid w:val="00E17CAA"/>
    <w:rsid w:val="00E17FA9"/>
    <w:rsid w:val="00E202E7"/>
    <w:rsid w:val="00E20418"/>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7B"/>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CB1"/>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723"/>
    <w:rsid w:val="00E37A3D"/>
    <w:rsid w:val="00E37B04"/>
    <w:rsid w:val="00E37CFC"/>
    <w:rsid w:val="00E37D15"/>
    <w:rsid w:val="00E40130"/>
    <w:rsid w:val="00E403D8"/>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905"/>
    <w:rsid w:val="00E429ED"/>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C"/>
    <w:rsid w:val="00E44528"/>
    <w:rsid w:val="00E447AC"/>
    <w:rsid w:val="00E449C6"/>
    <w:rsid w:val="00E44C46"/>
    <w:rsid w:val="00E44CF4"/>
    <w:rsid w:val="00E44E1B"/>
    <w:rsid w:val="00E44E38"/>
    <w:rsid w:val="00E450CC"/>
    <w:rsid w:val="00E450ED"/>
    <w:rsid w:val="00E456E0"/>
    <w:rsid w:val="00E45883"/>
    <w:rsid w:val="00E4594F"/>
    <w:rsid w:val="00E464FF"/>
    <w:rsid w:val="00E46515"/>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435"/>
    <w:rsid w:val="00E5271A"/>
    <w:rsid w:val="00E52AC4"/>
    <w:rsid w:val="00E52AC5"/>
    <w:rsid w:val="00E52C63"/>
    <w:rsid w:val="00E53122"/>
    <w:rsid w:val="00E534A9"/>
    <w:rsid w:val="00E5351B"/>
    <w:rsid w:val="00E5361C"/>
    <w:rsid w:val="00E53FA9"/>
    <w:rsid w:val="00E5414C"/>
    <w:rsid w:val="00E547B3"/>
    <w:rsid w:val="00E54A3B"/>
    <w:rsid w:val="00E54A4D"/>
    <w:rsid w:val="00E54AC7"/>
    <w:rsid w:val="00E552C9"/>
    <w:rsid w:val="00E553B9"/>
    <w:rsid w:val="00E55439"/>
    <w:rsid w:val="00E55A9D"/>
    <w:rsid w:val="00E565B7"/>
    <w:rsid w:val="00E566F6"/>
    <w:rsid w:val="00E569D0"/>
    <w:rsid w:val="00E56D20"/>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FC0"/>
    <w:rsid w:val="00E63155"/>
    <w:rsid w:val="00E6315A"/>
    <w:rsid w:val="00E6361C"/>
    <w:rsid w:val="00E63BC0"/>
    <w:rsid w:val="00E63C1F"/>
    <w:rsid w:val="00E63DA7"/>
    <w:rsid w:val="00E63E57"/>
    <w:rsid w:val="00E63ED3"/>
    <w:rsid w:val="00E64280"/>
    <w:rsid w:val="00E642E2"/>
    <w:rsid w:val="00E64359"/>
    <w:rsid w:val="00E64424"/>
    <w:rsid w:val="00E6457A"/>
    <w:rsid w:val="00E6473A"/>
    <w:rsid w:val="00E649EB"/>
    <w:rsid w:val="00E64B90"/>
    <w:rsid w:val="00E64BAF"/>
    <w:rsid w:val="00E64C99"/>
    <w:rsid w:val="00E64CD3"/>
    <w:rsid w:val="00E64E5E"/>
    <w:rsid w:val="00E64F5E"/>
    <w:rsid w:val="00E64FC2"/>
    <w:rsid w:val="00E65037"/>
    <w:rsid w:val="00E6546E"/>
    <w:rsid w:val="00E656FC"/>
    <w:rsid w:val="00E6579E"/>
    <w:rsid w:val="00E65D12"/>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40DA"/>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51E"/>
    <w:rsid w:val="00E816C5"/>
    <w:rsid w:val="00E818AD"/>
    <w:rsid w:val="00E81CA1"/>
    <w:rsid w:val="00E81CE0"/>
    <w:rsid w:val="00E81D45"/>
    <w:rsid w:val="00E81E2C"/>
    <w:rsid w:val="00E81E7C"/>
    <w:rsid w:val="00E8222C"/>
    <w:rsid w:val="00E8224D"/>
    <w:rsid w:val="00E8246B"/>
    <w:rsid w:val="00E824F5"/>
    <w:rsid w:val="00E8285C"/>
    <w:rsid w:val="00E828F4"/>
    <w:rsid w:val="00E82D35"/>
    <w:rsid w:val="00E82F37"/>
    <w:rsid w:val="00E830B8"/>
    <w:rsid w:val="00E8337B"/>
    <w:rsid w:val="00E834C6"/>
    <w:rsid w:val="00E836E6"/>
    <w:rsid w:val="00E837B7"/>
    <w:rsid w:val="00E83B97"/>
    <w:rsid w:val="00E83D47"/>
    <w:rsid w:val="00E83F36"/>
    <w:rsid w:val="00E83FAB"/>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EE3"/>
    <w:rsid w:val="00E86F14"/>
    <w:rsid w:val="00E86F2A"/>
    <w:rsid w:val="00E8712C"/>
    <w:rsid w:val="00E87170"/>
    <w:rsid w:val="00E8750B"/>
    <w:rsid w:val="00E8760A"/>
    <w:rsid w:val="00E87613"/>
    <w:rsid w:val="00E87792"/>
    <w:rsid w:val="00E8799C"/>
    <w:rsid w:val="00E87CAA"/>
    <w:rsid w:val="00E90279"/>
    <w:rsid w:val="00E903EF"/>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F04"/>
    <w:rsid w:val="00E91F35"/>
    <w:rsid w:val="00E920AB"/>
    <w:rsid w:val="00E9248F"/>
    <w:rsid w:val="00E92638"/>
    <w:rsid w:val="00E9273D"/>
    <w:rsid w:val="00E92907"/>
    <w:rsid w:val="00E929AA"/>
    <w:rsid w:val="00E92AE4"/>
    <w:rsid w:val="00E92B90"/>
    <w:rsid w:val="00E92BD5"/>
    <w:rsid w:val="00E92C14"/>
    <w:rsid w:val="00E92C89"/>
    <w:rsid w:val="00E92FB2"/>
    <w:rsid w:val="00E930CD"/>
    <w:rsid w:val="00E93281"/>
    <w:rsid w:val="00E932F6"/>
    <w:rsid w:val="00E93518"/>
    <w:rsid w:val="00E93718"/>
    <w:rsid w:val="00E9383E"/>
    <w:rsid w:val="00E93877"/>
    <w:rsid w:val="00E938E5"/>
    <w:rsid w:val="00E93CF4"/>
    <w:rsid w:val="00E93E1E"/>
    <w:rsid w:val="00E93EE5"/>
    <w:rsid w:val="00E93F07"/>
    <w:rsid w:val="00E93F1A"/>
    <w:rsid w:val="00E94240"/>
    <w:rsid w:val="00E943E2"/>
    <w:rsid w:val="00E946A9"/>
    <w:rsid w:val="00E94BEF"/>
    <w:rsid w:val="00E94DB4"/>
    <w:rsid w:val="00E94ECA"/>
    <w:rsid w:val="00E94FA9"/>
    <w:rsid w:val="00E95059"/>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E0D"/>
    <w:rsid w:val="00E97138"/>
    <w:rsid w:val="00E9717D"/>
    <w:rsid w:val="00E9727A"/>
    <w:rsid w:val="00E972D2"/>
    <w:rsid w:val="00E97648"/>
    <w:rsid w:val="00E9768B"/>
    <w:rsid w:val="00E97A1B"/>
    <w:rsid w:val="00E97E3D"/>
    <w:rsid w:val="00E97E4D"/>
    <w:rsid w:val="00EA015F"/>
    <w:rsid w:val="00EA04FB"/>
    <w:rsid w:val="00EA058C"/>
    <w:rsid w:val="00EA068F"/>
    <w:rsid w:val="00EA083D"/>
    <w:rsid w:val="00EA0CE4"/>
    <w:rsid w:val="00EA0D00"/>
    <w:rsid w:val="00EA0E3B"/>
    <w:rsid w:val="00EA0E40"/>
    <w:rsid w:val="00EA0E4A"/>
    <w:rsid w:val="00EA0EE7"/>
    <w:rsid w:val="00EA16AB"/>
    <w:rsid w:val="00EA16E2"/>
    <w:rsid w:val="00EA1887"/>
    <w:rsid w:val="00EA1984"/>
    <w:rsid w:val="00EA1A54"/>
    <w:rsid w:val="00EA1B1F"/>
    <w:rsid w:val="00EA1C78"/>
    <w:rsid w:val="00EA1DD1"/>
    <w:rsid w:val="00EA2091"/>
    <w:rsid w:val="00EA2226"/>
    <w:rsid w:val="00EA2337"/>
    <w:rsid w:val="00EA2354"/>
    <w:rsid w:val="00EA2688"/>
    <w:rsid w:val="00EA26FC"/>
    <w:rsid w:val="00EA2C89"/>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98E"/>
    <w:rsid w:val="00EA5AE2"/>
    <w:rsid w:val="00EA5B0A"/>
    <w:rsid w:val="00EA5E3D"/>
    <w:rsid w:val="00EA6330"/>
    <w:rsid w:val="00EA6465"/>
    <w:rsid w:val="00EA6485"/>
    <w:rsid w:val="00EA65AD"/>
    <w:rsid w:val="00EA6A8A"/>
    <w:rsid w:val="00EA6F8A"/>
    <w:rsid w:val="00EA7085"/>
    <w:rsid w:val="00EA710D"/>
    <w:rsid w:val="00EA72C6"/>
    <w:rsid w:val="00EA7384"/>
    <w:rsid w:val="00EA74FC"/>
    <w:rsid w:val="00EA7866"/>
    <w:rsid w:val="00EA78F7"/>
    <w:rsid w:val="00EA7AF1"/>
    <w:rsid w:val="00EA7B52"/>
    <w:rsid w:val="00EA7B76"/>
    <w:rsid w:val="00EA7CF2"/>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CB"/>
    <w:rsid w:val="00EB6A66"/>
    <w:rsid w:val="00EB6A98"/>
    <w:rsid w:val="00EB6C3B"/>
    <w:rsid w:val="00EB6F28"/>
    <w:rsid w:val="00EB70B0"/>
    <w:rsid w:val="00EB72EF"/>
    <w:rsid w:val="00EB73F4"/>
    <w:rsid w:val="00EB7401"/>
    <w:rsid w:val="00EB7620"/>
    <w:rsid w:val="00EB7633"/>
    <w:rsid w:val="00EB7736"/>
    <w:rsid w:val="00EB7D5D"/>
    <w:rsid w:val="00EC0609"/>
    <w:rsid w:val="00EC0785"/>
    <w:rsid w:val="00EC0CA5"/>
    <w:rsid w:val="00EC0FD4"/>
    <w:rsid w:val="00EC14F7"/>
    <w:rsid w:val="00EC1511"/>
    <w:rsid w:val="00EC1618"/>
    <w:rsid w:val="00EC1CA7"/>
    <w:rsid w:val="00EC1FA1"/>
    <w:rsid w:val="00EC2111"/>
    <w:rsid w:val="00EC2541"/>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907"/>
    <w:rsid w:val="00EC4B41"/>
    <w:rsid w:val="00EC4FE5"/>
    <w:rsid w:val="00EC51DC"/>
    <w:rsid w:val="00EC51FF"/>
    <w:rsid w:val="00EC52A8"/>
    <w:rsid w:val="00EC52D0"/>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3C1"/>
    <w:rsid w:val="00EC757A"/>
    <w:rsid w:val="00EC766E"/>
    <w:rsid w:val="00EC76C9"/>
    <w:rsid w:val="00EC771A"/>
    <w:rsid w:val="00EC7911"/>
    <w:rsid w:val="00EC7AC4"/>
    <w:rsid w:val="00EC7DB6"/>
    <w:rsid w:val="00EC7E26"/>
    <w:rsid w:val="00ED023E"/>
    <w:rsid w:val="00ED0513"/>
    <w:rsid w:val="00ED0585"/>
    <w:rsid w:val="00ED0942"/>
    <w:rsid w:val="00ED0C8D"/>
    <w:rsid w:val="00ED0CD3"/>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8EA"/>
    <w:rsid w:val="00ED3C01"/>
    <w:rsid w:val="00ED3E56"/>
    <w:rsid w:val="00ED430A"/>
    <w:rsid w:val="00ED4450"/>
    <w:rsid w:val="00ED4B45"/>
    <w:rsid w:val="00ED4BFB"/>
    <w:rsid w:val="00ED4D45"/>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910"/>
    <w:rsid w:val="00EE3C42"/>
    <w:rsid w:val="00EE3C59"/>
    <w:rsid w:val="00EE3D4F"/>
    <w:rsid w:val="00EE3FB4"/>
    <w:rsid w:val="00EE4616"/>
    <w:rsid w:val="00EE4637"/>
    <w:rsid w:val="00EE48FA"/>
    <w:rsid w:val="00EE534D"/>
    <w:rsid w:val="00EE5560"/>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348"/>
    <w:rsid w:val="00EF08C3"/>
    <w:rsid w:val="00EF09D0"/>
    <w:rsid w:val="00EF0E68"/>
    <w:rsid w:val="00EF125D"/>
    <w:rsid w:val="00EF13E6"/>
    <w:rsid w:val="00EF162D"/>
    <w:rsid w:val="00EF180C"/>
    <w:rsid w:val="00EF1E16"/>
    <w:rsid w:val="00EF1EC7"/>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515"/>
    <w:rsid w:val="00F0072D"/>
    <w:rsid w:val="00F00758"/>
    <w:rsid w:val="00F008D6"/>
    <w:rsid w:val="00F008E2"/>
    <w:rsid w:val="00F009A6"/>
    <w:rsid w:val="00F010B0"/>
    <w:rsid w:val="00F0133A"/>
    <w:rsid w:val="00F017D8"/>
    <w:rsid w:val="00F01B68"/>
    <w:rsid w:val="00F01D7A"/>
    <w:rsid w:val="00F02290"/>
    <w:rsid w:val="00F02453"/>
    <w:rsid w:val="00F02460"/>
    <w:rsid w:val="00F027BA"/>
    <w:rsid w:val="00F028FD"/>
    <w:rsid w:val="00F02A1D"/>
    <w:rsid w:val="00F02D09"/>
    <w:rsid w:val="00F03122"/>
    <w:rsid w:val="00F031BA"/>
    <w:rsid w:val="00F031CB"/>
    <w:rsid w:val="00F03AC5"/>
    <w:rsid w:val="00F03BAA"/>
    <w:rsid w:val="00F03E79"/>
    <w:rsid w:val="00F03F55"/>
    <w:rsid w:val="00F040A6"/>
    <w:rsid w:val="00F04293"/>
    <w:rsid w:val="00F0437A"/>
    <w:rsid w:val="00F043BB"/>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0BA"/>
    <w:rsid w:val="00F10364"/>
    <w:rsid w:val="00F1056C"/>
    <w:rsid w:val="00F10578"/>
    <w:rsid w:val="00F10727"/>
    <w:rsid w:val="00F107F1"/>
    <w:rsid w:val="00F10DC2"/>
    <w:rsid w:val="00F10EB5"/>
    <w:rsid w:val="00F10FC1"/>
    <w:rsid w:val="00F11212"/>
    <w:rsid w:val="00F112FD"/>
    <w:rsid w:val="00F11544"/>
    <w:rsid w:val="00F11739"/>
    <w:rsid w:val="00F117C8"/>
    <w:rsid w:val="00F1185C"/>
    <w:rsid w:val="00F11C20"/>
    <w:rsid w:val="00F11C33"/>
    <w:rsid w:val="00F11C79"/>
    <w:rsid w:val="00F11DD4"/>
    <w:rsid w:val="00F11F06"/>
    <w:rsid w:val="00F122BF"/>
    <w:rsid w:val="00F124A1"/>
    <w:rsid w:val="00F125FA"/>
    <w:rsid w:val="00F128CB"/>
    <w:rsid w:val="00F12929"/>
    <w:rsid w:val="00F12FFC"/>
    <w:rsid w:val="00F130FC"/>
    <w:rsid w:val="00F1310E"/>
    <w:rsid w:val="00F133A1"/>
    <w:rsid w:val="00F133B9"/>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4CA"/>
    <w:rsid w:val="00F2188E"/>
    <w:rsid w:val="00F218D4"/>
    <w:rsid w:val="00F219C9"/>
    <w:rsid w:val="00F21B93"/>
    <w:rsid w:val="00F21CE7"/>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788"/>
    <w:rsid w:val="00F2490D"/>
    <w:rsid w:val="00F24C83"/>
    <w:rsid w:val="00F24E71"/>
    <w:rsid w:val="00F2508C"/>
    <w:rsid w:val="00F25187"/>
    <w:rsid w:val="00F253E4"/>
    <w:rsid w:val="00F257A6"/>
    <w:rsid w:val="00F25966"/>
    <w:rsid w:val="00F25BDD"/>
    <w:rsid w:val="00F25C98"/>
    <w:rsid w:val="00F261BE"/>
    <w:rsid w:val="00F2640F"/>
    <w:rsid w:val="00F265CE"/>
    <w:rsid w:val="00F265EB"/>
    <w:rsid w:val="00F26A8F"/>
    <w:rsid w:val="00F26F71"/>
    <w:rsid w:val="00F2753C"/>
    <w:rsid w:val="00F276E9"/>
    <w:rsid w:val="00F278EC"/>
    <w:rsid w:val="00F27B6A"/>
    <w:rsid w:val="00F27C34"/>
    <w:rsid w:val="00F27CBC"/>
    <w:rsid w:val="00F27E46"/>
    <w:rsid w:val="00F301C2"/>
    <w:rsid w:val="00F302E1"/>
    <w:rsid w:val="00F30337"/>
    <w:rsid w:val="00F3044C"/>
    <w:rsid w:val="00F30527"/>
    <w:rsid w:val="00F30E77"/>
    <w:rsid w:val="00F312E0"/>
    <w:rsid w:val="00F3134A"/>
    <w:rsid w:val="00F31923"/>
    <w:rsid w:val="00F31B22"/>
    <w:rsid w:val="00F31B49"/>
    <w:rsid w:val="00F31D2C"/>
    <w:rsid w:val="00F3207E"/>
    <w:rsid w:val="00F321EB"/>
    <w:rsid w:val="00F3226B"/>
    <w:rsid w:val="00F32624"/>
    <w:rsid w:val="00F32884"/>
    <w:rsid w:val="00F32D3F"/>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DAF"/>
    <w:rsid w:val="00F36169"/>
    <w:rsid w:val="00F361E2"/>
    <w:rsid w:val="00F36246"/>
    <w:rsid w:val="00F3638E"/>
    <w:rsid w:val="00F3643B"/>
    <w:rsid w:val="00F366A5"/>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B43"/>
    <w:rsid w:val="00F42C33"/>
    <w:rsid w:val="00F43048"/>
    <w:rsid w:val="00F432AE"/>
    <w:rsid w:val="00F433BD"/>
    <w:rsid w:val="00F433D8"/>
    <w:rsid w:val="00F4348B"/>
    <w:rsid w:val="00F43588"/>
    <w:rsid w:val="00F4377F"/>
    <w:rsid w:val="00F43B6A"/>
    <w:rsid w:val="00F44075"/>
    <w:rsid w:val="00F447F2"/>
    <w:rsid w:val="00F44833"/>
    <w:rsid w:val="00F44D28"/>
    <w:rsid w:val="00F44D66"/>
    <w:rsid w:val="00F44EC5"/>
    <w:rsid w:val="00F45145"/>
    <w:rsid w:val="00F45520"/>
    <w:rsid w:val="00F45703"/>
    <w:rsid w:val="00F45ACD"/>
    <w:rsid w:val="00F45B22"/>
    <w:rsid w:val="00F462E5"/>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0C"/>
    <w:rsid w:val="00F5157E"/>
    <w:rsid w:val="00F515C0"/>
    <w:rsid w:val="00F51690"/>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6031"/>
    <w:rsid w:val="00F5629E"/>
    <w:rsid w:val="00F562A2"/>
    <w:rsid w:val="00F563A9"/>
    <w:rsid w:val="00F563F5"/>
    <w:rsid w:val="00F56A95"/>
    <w:rsid w:val="00F56CF6"/>
    <w:rsid w:val="00F56D80"/>
    <w:rsid w:val="00F56DCF"/>
    <w:rsid w:val="00F57034"/>
    <w:rsid w:val="00F5733D"/>
    <w:rsid w:val="00F57617"/>
    <w:rsid w:val="00F57EAE"/>
    <w:rsid w:val="00F57F3B"/>
    <w:rsid w:val="00F60657"/>
    <w:rsid w:val="00F60934"/>
    <w:rsid w:val="00F6099C"/>
    <w:rsid w:val="00F60A3B"/>
    <w:rsid w:val="00F60AD8"/>
    <w:rsid w:val="00F60B77"/>
    <w:rsid w:val="00F60BE9"/>
    <w:rsid w:val="00F610BB"/>
    <w:rsid w:val="00F610DF"/>
    <w:rsid w:val="00F6123C"/>
    <w:rsid w:val="00F6124B"/>
    <w:rsid w:val="00F6130E"/>
    <w:rsid w:val="00F61671"/>
    <w:rsid w:val="00F61A2B"/>
    <w:rsid w:val="00F61BC6"/>
    <w:rsid w:val="00F61E97"/>
    <w:rsid w:val="00F61F03"/>
    <w:rsid w:val="00F61F72"/>
    <w:rsid w:val="00F61FD8"/>
    <w:rsid w:val="00F62057"/>
    <w:rsid w:val="00F62332"/>
    <w:rsid w:val="00F62527"/>
    <w:rsid w:val="00F62BEA"/>
    <w:rsid w:val="00F62CA6"/>
    <w:rsid w:val="00F62DBF"/>
    <w:rsid w:val="00F62DC7"/>
    <w:rsid w:val="00F63165"/>
    <w:rsid w:val="00F6344E"/>
    <w:rsid w:val="00F63641"/>
    <w:rsid w:val="00F6371F"/>
    <w:rsid w:val="00F63E60"/>
    <w:rsid w:val="00F641FC"/>
    <w:rsid w:val="00F642AD"/>
    <w:rsid w:val="00F6434B"/>
    <w:rsid w:val="00F647F7"/>
    <w:rsid w:val="00F6495E"/>
    <w:rsid w:val="00F64B35"/>
    <w:rsid w:val="00F64EBC"/>
    <w:rsid w:val="00F651BD"/>
    <w:rsid w:val="00F65275"/>
    <w:rsid w:val="00F65380"/>
    <w:rsid w:val="00F65605"/>
    <w:rsid w:val="00F6583C"/>
    <w:rsid w:val="00F6589A"/>
    <w:rsid w:val="00F65ADD"/>
    <w:rsid w:val="00F663EE"/>
    <w:rsid w:val="00F66B77"/>
    <w:rsid w:val="00F66C2F"/>
    <w:rsid w:val="00F66EAC"/>
    <w:rsid w:val="00F66F65"/>
    <w:rsid w:val="00F670E7"/>
    <w:rsid w:val="00F671B1"/>
    <w:rsid w:val="00F675E9"/>
    <w:rsid w:val="00F6783E"/>
    <w:rsid w:val="00F6788C"/>
    <w:rsid w:val="00F67B1A"/>
    <w:rsid w:val="00F67C57"/>
    <w:rsid w:val="00F67E80"/>
    <w:rsid w:val="00F67F39"/>
    <w:rsid w:val="00F700E2"/>
    <w:rsid w:val="00F7038F"/>
    <w:rsid w:val="00F70A49"/>
    <w:rsid w:val="00F70DBE"/>
    <w:rsid w:val="00F70E33"/>
    <w:rsid w:val="00F71124"/>
    <w:rsid w:val="00F71505"/>
    <w:rsid w:val="00F71591"/>
    <w:rsid w:val="00F715B0"/>
    <w:rsid w:val="00F71888"/>
    <w:rsid w:val="00F719CD"/>
    <w:rsid w:val="00F71BB8"/>
    <w:rsid w:val="00F71DFC"/>
    <w:rsid w:val="00F71EB0"/>
    <w:rsid w:val="00F71FE0"/>
    <w:rsid w:val="00F72214"/>
    <w:rsid w:val="00F72584"/>
    <w:rsid w:val="00F72639"/>
    <w:rsid w:val="00F7290D"/>
    <w:rsid w:val="00F72A16"/>
    <w:rsid w:val="00F72AF2"/>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549"/>
    <w:rsid w:val="00F74648"/>
    <w:rsid w:val="00F7467C"/>
    <w:rsid w:val="00F74A56"/>
    <w:rsid w:val="00F750B0"/>
    <w:rsid w:val="00F752A9"/>
    <w:rsid w:val="00F7586B"/>
    <w:rsid w:val="00F75B2A"/>
    <w:rsid w:val="00F75C26"/>
    <w:rsid w:val="00F75F2F"/>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D39"/>
    <w:rsid w:val="00F83DEA"/>
    <w:rsid w:val="00F83F48"/>
    <w:rsid w:val="00F83FDD"/>
    <w:rsid w:val="00F84069"/>
    <w:rsid w:val="00F840AF"/>
    <w:rsid w:val="00F840F6"/>
    <w:rsid w:val="00F842AA"/>
    <w:rsid w:val="00F84351"/>
    <w:rsid w:val="00F843D7"/>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FD"/>
    <w:rsid w:val="00F86545"/>
    <w:rsid w:val="00F8657A"/>
    <w:rsid w:val="00F8659F"/>
    <w:rsid w:val="00F86748"/>
    <w:rsid w:val="00F8679A"/>
    <w:rsid w:val="00F86D33"/>
    <w:rsid w:val="00F8708E"/>
    <w:rsid w:val="00F87117"/>
    <w:rsid w:val="00F8736C"/>
    <w:rsid w:val="00F875F7"/>
    <w:rsid w:val="00F8778B"/>
    <w:rsid w:val="00F8782C"/>
    <w:rsid w:val="00F87A55"/>
    <w:rsid w:val="00F87DF4"/>
    <w:rsid w:val="00F87E0C"/>
    <w:rsid w:val="00F87E14"/>
    <w:rsid w:val="00F87E27"/>
    <w:rsid w:val="00F87EA0"/>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37F"/>
    <w:rsid w:val="00F9352E"/>
    <w:rsid w:val="00F93559"/>
    <w:rsid w:val="00F93833"/>
    <w:rsid w:val="00F93AD9"/>
    <w:rsid w:val="00F93D72"/>
    <w:rsid w:val="00F93E35"/>
    <w:rsid w:val="00F93E65"/>
    <w:rsid w:val="00F94070"/>
    <w:rsid w:val="00F94191"/>
    <w:rsid w:val="00F94ACD"/>
    <w:rsid w:val="00F94B63"/>
    <w:rsid w:val="00F9501D"/>
    <w:rsid w:val="00F950B5"/>
    <w:rsid w:val="00F9513F"/>
    <w:rsid w:val="00F95147"/>
    <w:rsid w:val="00F953EE"/>
    <w:rsid w:val="00F95673"/>
    <w:rsid w:val="00F9572E"/>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630"/>
    <w:rsid w:val="00F97908"/>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E51"/>
    <w:rsid w:val="00FA1058"/>
    <w:rsid w:val="00FA105C"/>
    <w:rsid w:val="00FA1171"/>
    <w:rsid w:val="00FA133A"/>
    <w:rsid w:val="00FA1475"/>
    <w:rsid w:val="00FA148A"/>
    <w:rsid w:val="00FA1620"/>
    <w:rsid w:val="00FA167C"/>
    <w:rsid w:val="00FA184C"/>
    <w:rsid w:val="00FA1CE3"/>
    <w:rsid w:val="00FA2003"/>
    <w:rsid w:val="00FA2178"/>
    <w:rsid w:val="00FA229C"/>
    <w:rsid w:val="00FA238A"/>
    <w:rsid w:val="00FA25B0"/>
    <w:rsid w:val="00FA267B"/>
    <w:rsid w:val="00FA27C8"/>
    <w:rsid w:val="00FA29ED"/>
    <w:rsid w:val="00FA2B0E"/>
    <w:rsid w:val="00FA2CE0"/>
    <w:rsid w:val="00FA2EC3"/>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5E1"/>
    <w:rsid w:val="00FA76FC"/>
    <w:rsid w:val="00FA7995"/>
    <w:rsid w:val="00FA7E95"/>
    <w:rsid w:val="00FB0082"/>
    <w:rsid w:val="00FB00F2"/>
    <w:rsid w:val="00FB0243"/>
    <w:rsid w:val="00FB0266"/>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D63"/>
    <w:rsid w:val="00FB2F33"/>
    <w:rsid w:val="00FB2F3B"/>
    <w:rsid w:val="00FB3166"/>
    <w:rsid w:val="00FB32B8"/>
    <w:rsid w:val="00FB32DA"/>
    <w:rsid w:val="00FB33DC"/>
    <w:rsid w:val="00FB33F6"/>
    <w:rsid w:val="00FB3457"/>
    <w:rsid w:val="00FB3624"/>
    <w:rsid w:val="00FB3760"/>
    <w:rsid w:val="00FB3769"/>
    <w:rsid w:val="00FB3A66"/>
    <w:rsid w:val="00FB41BB"/>
    <w:rsid w:val="00FB4338"/>
    <w:rsid w:val="00FB4767"/>
    <w:rsid w:val="00FB477E"/>
    <w:rsid w:val="00FB47C6"/>
    <w:rsid w:val="00FB4C9C"/>
    <w:rsid w:val="00FB4EA4"/>
    <w:rsid w:val="00FB5002"/>
    <w:rsid w:val="00FB50FE"/>
    <w:rsid w:val="00FB5503"/>
    <w:rsid w:val="00FB556B"/>
    <w:rsid w:val="00FB5890"/>
    <w:rsid w:val="00FB5B7C"/>
    <w:rsid w:val="00FB5F0C"/>
    <w:rsid w:val="00FB6165"/>
    <w:rsid w:val="00FB630A"/>
    <w:rsid w:val="00FB6571"/>
    <w:rsid w:val="00FB6D95"/>
    <w:rsid w:val="00FB6EF2"/>
    <w:rsid w:val="00FB7001"/>
    <w:rsid w:val="00FB703D"/>
    <w:rsid w:val="00FB7041"/>
    <w:rsid w:val="00FB7127"/>
    <w:rsid w:val="00FB7713"/>
    <w:rsid w:val="00FB7C21"/>
    <w:rsid w:val="00FB7CAE"/>
    <w:rsid w:val="00FC0150"/>
    <w:rsid w:val="00FC03AB"/>
    <w:rsid w:val="00FC047A"/>
    <w:rsid w:val="00FC0497"/>
    <w:rsid w:val="00FC05B0"/>
    <w:rsid w:val="00FC05CD"/>
    <w:rsid w:val="00FC07CB"/>
    <w:rsid w:val="00FC08D2"/>
    <w:rsid w:val="00FC0950"/>
    <w:rsid w:val="00FC0CA6"/>
    <w:rsid w:val="00FC0E1D"/>
    <w:rsid w:val="00FC16DF"/>
    <w:rsid w:val="00FC1C5D"/>
    <w:rsid w:val="00FC1D0D"/>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D6A"/>
    <w:rsid w:val="00FC53DB"/>
    <w:rsid w:val="00FC5486"/>
    <w:rsid w:val="00FC5528"/>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0E52"/>
    <w:rsid w:val="00FD1179"/>
    <w:rsid w:val="00FD135A"/>
    <w:rsid w:val="00FD18C6"/>
    <w:rsid w:val="00FD1A97"/>
    <w:rsid w:val="00FD1C33"/>
    <w:rsid w:val="00FD2093"/>
    <w:rsid w:val="00FD21E9"/>
    <w:rsid w:val="00FD22C8"/>
    <w:rsid w:val="00FD25AF"/>
    <w:rsid w:val="00FD261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DA8"/>
    <w:rsid w:val="00FD64CA"/>
    <w:rsid w:val="00FD65A4"/>
    <w:rsid w:val="00FD6784"/>
    <w:rsid w:val="00FD6BBD"/>
    <w:rsid w:val="00FD6BF2"/>
    <w:rsid w:val="00FD6C92"/>
    <w:rsid w:val="00FD6CF5"/>
    <w:rsid w:val="00FD70D1"/>
    <w:rsid w:val="00FD714E"/>
    <w:rsid w:val="00FD7573"/>
    <w:rsid w:val="00FD7837"/>
    <w:rsid w:val="00FD7949"/>
    <w:rsid w:val="00FD7B8B"/>
    <w:rsid w:val="00FD7BF1"/>
    <w:rsid w:val="00FD7DF9"/>
    <w:rsid w:val="00FE0396"/>
    <w:rsid w:val="00FE085D"/>
    <w:rsid w:val="00FE0B51"/>
    <w:rsid w:val="00FE0B78"/>
    <w:rsid w:val="00FE0BD7"/>
    <w:rsid w:val="00FE0D33"/>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BBE"/>
    <w:rsid w:val="00FE4CA2"/>
    <w:rsid w:val="00FE5797"/>
    <w:rsid w:val="00FE57D6"/>
    <w:rsid w:val="00FE5A77"/>
    <w:rsid w:val="00FE5AEC"/>
    <w:rsid w:val="00FE5B10"/>
    <w:rsid w:val="00FE5B9C"/>
    <w:rsid w:val="00FE5CF7"/>
    <w:rsid w:val="00FE5D58"/>
    <w:rsid w:val="00FE5FBA"/>
    <w:rsid w:val="00FE60D4"/>
    <w:rsid w:val="00FE62D2"/>
    <w:rsid w:val="00FE67CF"/>
    <w:rsid w:val="00FE69E2"/>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2096"/>
    <w:rsid w:val="00FF2310"/>
    <w:rsid w:val="00FF24A1"/>
    <w:rsid w:val="00FF265D"/>
    <w:rsid w:val="00FF2709"/>
    <w:rsid w:val="00FF2ADC"/>
    <w:rsid w:val="00FF2B53"/>
    <w:rsid w:val="00FF2D5E"/>
    <w:rsid w:val="00FF2D8A"/>
    <w:rsid w:val="00FF2E73"/>
    <w:rsid w:val="00FF2FA2"/>
    <w:rsid w:val="00FF3053"/>
    <w:rsid w:val="00FF3080"/>
    <w:rsid w:val="00FF3290"/>
    <w:rsid w:val="00FF3572"/>
    <w:rsid w:val="00FF39CD"/>
    <w:rsid w:val="00FF3E7A"/>
    <w:rsid w:val="00FF3F58"/>
    <w:rsid w:val="00FF3FF3"/>
    <w:rsid w:val="00FF4054"/>
    <w:rsid w:val="00FF4467"/>
    <w:rsid w:val="00FF485D"/>
    <w:rsid w:val="00FF4864"/>
    <w:rsid w:val="00FF4924"/>
    <w:rsid w:val="00FF49E7"/>
    <w:rsid w:val="00FF49FD"/>
    <w:rsid w:val="00FF4AE2"/>
    <w:rsid w:val="00FF4D23"/>
    <w:rsid w:val="00FF4D5D"/>
    <w:rsid w:val="00FF4DDE"/>
    <w:rsid w:val="00FF506C"/>
    <w:rsid w:val="00FF50A8"/>
    <w:rsid w:val="00FF571E"/>
    <w:rsid w:val="00FF576C"/>
    <w:rsid w:val="00FF583C"/>
    <w:rsid w:val="00FF58A5"/>
    <w:rsid w:val="00FF5B98"/>
    <w:rsid w:val="00FF5BBF"/>
    <w:rsid w:val="00FF5C72"/>
    <w:rsid w:val="00FF5CB8"/>
    <w:rsid w:val="00FF63B2"/>
    <w:rsid w:val="00FF63D5"/>
    <w:rsid w:val="00FF66C4"/>
    <w:rsid w:val="00FF6A8F"/>
    <w:rsid w:val="00FF6BD1"/>
    <w:rsid w:val="00FF6CC0"/>
    <w:rsid w:val="00FF6E45"/>
    <w:rsid w:val="00FF7163"/>
    <w:rsid w:val="00FF7512"/>
    <w:rsid w:val="00FF7563"/>
    <w:rsid w:val="00FF774C"/>
    <w:rsid w:val="00FF77AD"/>
    <w:rsid w:val="00FF7820"/>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65DDC7"/>
  <w15:docId w15:val="{FAE4885A-0DCD-431E-8FD1-99F178973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basedOn w:val="Normal"/>
    <w:next w:val="Normal"/>
    <w:qFormat/>
    <w:pPr>
      <w:keepNext/>
      <w:numPr>
        <w:numId w:val="1"/>
      </w:numPr>
      <w:spacing w:before="120" w:after="60" w:line="259" w:lineRule="auto"/>
      <w:jc w:val="both"/>
      <w:outlineLvl w:val="0"/>
    </w:pPr>
    <w:rPr>
      <w:rFonts w:eastAsia="宋体"/>
      <w:b/>
      <w:bCs/>
      <w:sz w:val="28"/>
      <w:szCs w:val="28"/>
      <w:lang w:eastAsia="en-US"/>
    </w:rPr>
  </w:style>
  <w:style w:type="paragraph" w:styleId="Heading2">
    <w:name w:val="heading 2"/>
    <w:basedOn w:val="Normal"/>
    <w:next w:val="Normal"/>
    <w:link w:val="Heading2Char"/>
    <w:qFormat/>
    <w:pPr>
      <w:keepNext/>
      <w:numPr>
        <w:ilvl w:val="1"/>
        <w:numId w:val="1"/>
      </w:numPr>
      <w:tabs>
        <w:tab w:val="left" w:pos="432"/>
      </w:tabs>
      <w:spacing w:before="120" w:after="60" w:line="259" w:lineRule="auto"/>
      <w:jc w:val="both"/>
      <w:outlineLvl w:val="1"/>
    </w:pPr>
    <w:rPr>
      <w:rFonts w:eastAsia="宋体"/>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宋体"/>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宋体"/>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宋体"/>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宋体"/>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宋体"/>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宋体"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spacing w:after="60" w:line="259" w:lineRule="auto"/>
      <w:ind w:left="284" w:hanging="284"/>
      <w:jc w:val="center"/>
    </w:pPr>
    <w:rPr>
      <w:rFonts w:eastAsia="宋体"/>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宋体"/>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宋体"/>
      <w:sz w:val="22"/>
      <w:szCs w:val="22"/>
      <w:lang w:eastAsia="en-US"/>
    </w:rPr>
  </w:style>
  <w:style w:type="paragraph" w:styleId="ListBullet3">
    <w:name w:val="List Bullet 3"/>
    <w:basedOn w:val="ListBullet2"/>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宋体"/>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宋体"/>
      <w:sz w:val="20"/>
      <w:szCs w:val="20"/>
      <w:lang w:eastAsia="en-US"/>
    </w:rPr>
  </w:style>
  <w:style w:type="paragraph" w:styleId="ListNumber4">
    <w:name w:val="List Number 4"/>
    <w:basedOn w:val="Normal"/>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宋体"/>
      <w:sz w:val="20"/>
      <w:szCs w:val="20"/>
      <w:lang w:eastAsia="en-US"/>
    </w:rPr>
  </w:style>
  <w:style w:type="paragraph" w:styleId="BodyText2">
    <w:name w:val="Body Text 2"/>
    <w:basedOn w:val="Normal"/>
    <w:qFormat/>
    <w:pPr>
      <w:spacing w:line="259" w:lineRule="auto"/>
      <w:ind w:left="284" w:hanging="284"/>
    </w:pPr>
    <w:rPr>
      <w:rFonts w:eastAsia="宋体"/>
      <w:sz w:val="22"/>
      <w:szCs w:val="20"/>
      <w:lang w:eastAsia="en-US"/>
    </w:r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4"/>
      </w:numPr>
      <w:spacing w:after="60" w:line="259" w:lineRule="auto"/>
      <w:jc w:val="both"/>
    </w:pPr>
    <w:rPr>
      <w:rFonts w:eastAsia="宋体"/>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Normal"/>
    <w:qFormat/>
    <w:pPr>
      <w:keepNext/>
      <w:spacing w:after="60" w:line="259" w:lineRule="auto"/>
      <w:ind w:left="284" w:hanging="284"/>
      <w:jc w:val="center"/>
    </w:pPr>
    <w:rPr>
      <w:rFonts w:eastAsia="宋体"/>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Normal"/>
    <w:qFormat/>
    <w:pPr>
      <w:spacing w:before="20" w:after="20" w:line="259" w:lineRule="auto"/>
      <w:ind w:left="284" w:hanging="284"/>
    </w:pPr>
    <w:rPr>
      <w:rFonts w:eastAsia="宋体"/>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basedOn w:val="Normal"/>
    <w:link w:val="ListParagraphChar"/>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ListParagraphChar">
    <w:name w:val="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宋体"/>
      <w:kern w:val="2"/>
      <w:sz w:val="22"/>
      <w:lang w:val="en-GB"/>
    </w:rPr>
  </w:style>
  <w:style w:type="paragraph" w:customStyle="1" w:styleId="bullet2">
    <w:name w:val="bullet2"/>
    <w:basedOn w:val="Normal"/>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lang w:eastAsia="en-US"/>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lang w:eastAsia="en-US"/>
    </w:rPr>
  </w:style>
  <w:style w:type="paragraph" w:customStyle="1" w:styleId="12">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lang w:eastAsia="en-US"/>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lang w:eastAsia="en-US"/>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lang w:eastAsia="en-US"/>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363AE"/>
    <w:rPr>
      <w:rFonts w:eastAsia="Times New Roman"/>
      <w:sz w:val="24"/>
      <w:szCs w:val="24"/>
    </w:rPr>
  </w:style>
  <w:style w:type="character" w:customStyle="1" w:styleId="UnresolvedMention1">
    <w:name w:val="Unresolved Mention1"/>
    <w:basedOn w:val="DefaultParagraphFont"/>
    <w:uiPriority w:val="99"/>
    <w:unhideWhenUsed/>
    <w:rsid w:val="00063EE5"/>
    <w:rPr>
      <w:color w:val="605E5C"/>
      <w:shd w:val="clear" w:color="auto" w:fill="E1DFDD"/>
    </w:rPr>
  </w:style>
  <w:style w:type="character" w:customStyle="1" w:styleId="Mention1">
    <w:name w:val="Mention1"/>
    <w:basedOn w:val="DefaultParagraphFont"/>
    <w:uiPriority w:val="99"/>
    <w:unhideWhenUsed/>
    <w:rsid w:val="00063E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0093572">
      <w:bodyDiv w:val="1"/>
      <w:marLeft w:val="0"/>
      <w:marRight w:val="0"/>
      <w:marTop w:val="0"/>
      <w:marBottom w:val="0"/>
      <w:divBdr>
        <w:top w:val="none" w:sz="0" w:space="0" w:color="auto"/>
        <w:left w:val="none" w:sz="0" w:space="0" w:color="auto"/>
        <w:bottom w:val="none" w:sz="0" w:space="0" w:color="auto"/>
        <w:right w:val="none" w:sz="0" w:space="0" w:color="auto"/>
      </w:divBdr>
    </w:div>
    <w:div w:id="208105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4.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5.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CA75813A-05BB-4840-AD9A-162304212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44</Pages>
  <Words>16754</Words>
  <Characters>95503</Characters>
  <Application>Microsoft Office Word</Application>
  <DocSecurity>0</DocSecurity>
  <Lines>795</Lines>
  <Paragraphs>224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112033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Huawei3</dc:creator>
  <cp:lastModifiedBy>jinhuan</cp:lastModifiedBy>
  <cp:revision>66</cp:revision>
  <cp:lastPrinted>2007-06-18T22:08:00Z</cp:lastPrinted>
  <dcterms:created xsi:type="dcterms:W3CDTF">2022-08-24T11:19:00Z</dcterms:created>
  <dcterms:modified xsi:type="dcterms:W3CDTF">2022-08-24T15:52:00Z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(3)0GU+PL/CDffCkvzBMGZx/4m1HuxwFk5FsJ9xQtGDUWUvZT4vaowyBV4JPSpnLZizXwefQ6WS
O12XSUebT5Pb8aYMiKlMA/nhgykh7xxQBnzdnyvf0fB+nZc0KjH8O7Kw89Hhoa6D4ej4yUWN
WCJofNY0l0+6RFPWa0mha05eOtI7+pcXOri8kFU9aq5FRETt/KJGGY24BJkJO9GPNI8MwVar
8/aBsn4Hxtn+FQ7H6D</vt:lpwstr>
  </property>
  <property fmtid="{D5CDD505-2E9C-101B-9397-08002B2CF9AE}" pid="13" name="_2015_ms_pID_725343_00">
    <vt:lpwstr>_2015_ms_pID_725343</vt:lpwstr>
  </property>
  <property fmtid="{D5CDD505-2E9C-101B-9397-08002B2CF9AE}" pid="14" name="_2015_ms_pID_7253431">
    <vt:lpwstr>CcTCzJosaZnkINqvmPZOemKvHHiXWkvS4dnaPxWV6nr5CyIrbaT7+v
gaRdm+Om2WGisYuLH8p1hT7bOJxTpUmC8AsDFXe7qo1kXCWBWvVLBO5b+XCzb6x3TgQ1iO4X
ZyZL6KhPRDPmdSRD9SnXg77bX8tkva/6NXsSNpXUjIobFwyQ8twIKoswn+wdyNO4pb2DhlzQ
1ts6nu7hxPIRs5+AXmR9up9coB26G4hJvpY1</vt:lpwstr>
  </property>
  <property fmtid="{D5CDD505-2E9C-101B-9397-08002B2CF9AE}" pid="15" name="_2015_ms_pID_7253431_00">
    <vt:lpwstr>_2015_ms_pID_7253431</vt:lpwstr>
  </property>
  <property fmtid="{D5CDD505-2E9C-101B-9397-08002B2CF9AE}" pid="16" name="_2015_ms_pID_7253432">
    <vt:lpwstr>3GbRCe71E97VD1trWNlEdgH5K0DMux/I9AGE
3c0YL/2bY7zh+gkAuAoGTgsvEWIw6A==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1661180039</vt:lpwstr>
  </property>
</Properties>
</file>