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580A2F21" w:rsidR="004E4C34" w:rsidRDefault="004E4C34" w:rsidP="004E4C34">
      <w:pPr>
        <w:pStyle w:val="CRCoverPage"/>
        <w:tabs>
          <w:tab w:val="right" w:pos="9639"/>
        </w:tabs>
        <w:spacing w:after="0"/>
        <w:rPr>
          <w:b/>
          <w:i/>
          <w:noProof/>
          <w:sz w:val="28"/>
        </w:rPr>
      </w:pPr>
      <w:r w:rsidRPr="00635B9B">
        <w:rPr>
          <w:b/>
          <w:noProof/>
          <w:sz w:val="24"/>
        </w:rPr>
        <w:t>3GPP TSG-RAN WG1 Meeting #1</w:t>
      </w:r>
      <w:r w:rsidR="004B6E63" w:rsidRPr="00635B9B">
        <w:rPr>
          <w:b/>
          <w:noProof/>
          <w:sz w:val="24"/>
        </w:rPr>
        <w:t>10</w:t>
      </w:r>
      <w:r w:rsidRPr="00635B9B">
        <w:rPr>
          <w:b/>
          <w:i/>
          <w:noProof/>
          <w:sz w:val="28"/>
        </w:rPr>
        <w:tab/>
        <w:t>R1-2</w:t>
      </w:r>
      <w:r w:rsidR="00270A80" w:rsidRPr="00635B9B">
        <w:rPr>
          <w:b/>
          <w:i/>
          <w:noProof/>
          <w:sz w:val="28"/>
        </w:rPr>
        <w:t>20</w:t>
      </w:r>
      <w:r w:rsidR="00635B9B" w:rsidRPr="00635B9B">
        <w:rPr>
          <w:b/>
          <w:i/>
          <w:noProof/>
          <w:sz w:val="28"/>
        </w:rPr>
        <w:t>7665</w:t>
      </w:r>
    </w:p>
    <w:p w14:paraId="7CB45193" w14:textId="67EACF7B"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C7B2F" w:rsidR="001E41F3" w:rsidRPr="00410371" w:rsidRDefault="002662C8" w:rsidP="0080460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80460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E2AD"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532CD" w:rsidR="001E41F3" w:rsidRDefault="00FE2EF3">
            <w:pPr>
              <w:pStyle w:val="CRCoverPage"/>
              <w:spacing w:after="0"/>
              <w:ind w:left="100"/>
              <w:rPr>
                <w:noProof/>
                <w:lang w:eastAsia="zh-CN"/>
              </w:rPr>
            </w:pPr>
            <w:r w:rsidRPr="00FE2EF3">
              <w:rPr>
                <w:noProof/>
                <w:lang w:eastAsia="zh-CN"/>
              </w:rPr>
              <w:t>Correction on HSNA resource configuration for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AA869" w:rsidR="001E41F3" w:rsidRDefault="004E4C34" w:rsidP="00334D2A">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07AC" w:rsidR="001E41F3" w:rsidRDefault="00915FE2" w:rsidP="005A2809">
            <w:pPr>
              <w:pStyle w:val="CRCoverPage"/>
              <w:spacing w:after="0"/>
              <w:ind w:left="100"/>
              <w:rPr>
                <w:noProof/>
              </w:rPr>
            </w:pPr>
            <w:r w:rsidRPr="00915FE2">
              <w:rPr>
                <w:noProof/>
              </w:rPr>
              <w:t>NR_eIAB_enh-Core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CA333"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D95CEE">
              <w:rPr>
                <w:noProof/>
              </w:rPr>
              <w:t>1</w:t>
            </w:r>
            <w:bookmarkStart w:id="1" w:name="_GoBack"/>
            <w:bookmarkEnd w:id="1"/>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18318" w14:textId="5C785F0C" w:rsidR="00CB7EB0" w:rsidRDefault="001E7013" w:rsidP="001E7013">
            <w:pPr>
              <w:pStyle w:val="CRCoverPage"/>
              <w:adjustRightInd w:val="0"/>
              <w:spacing w:after="0"/>
              <w:jc w:val="both"/>
              <w:rPr>
                <w:rFonts w:eastAsia="Times New Roman" w:cs="Arial"/>
                <w:bCs/>
              </w:rPr>
            </w:pPr>
            <w:r w:rsidRPr="001E7013">
              <w:rPr>
                <w:rFonts w:cs="Arial"/>
                <w:noProof/>
                <w:lang w:val="en-US" w:eastAsia="zh-CN"/>
              </w:rPr>
              <w:t>At</w:t>
            </w:r>
            <w:r w:rsidR="00CB7EB0" w:rsidRPr="001E7013">
              <w:rPr>
                <w:rFonts w:cs="Arial"/>
                <w:noProof/>
                <w:lang w:val="en-US" w:eastAsia="zh-CN"/>
              </w:rPr>
              <w:t xml:space="preserve"> </w:t>
            </w:r>
            <w:r w:rsidR="00CB7EB0" w:rsidRPr="001E7013">
              <w:rPr>
                <w:rFonts w:eastAsia="Times New Roman" w:cs="Arial"/>
                <w:bCs/>
              </w:rPr>
              <w:t>RAN1</w:t>
            </w:r>
            <w:r w:rsidRPr="001E7013">
              <w:rPr>
                <w:rFonts w:eastAsia="Times New Roman" w:cs="Arial"/>
                <w:bCs/>
              </w:rPr>
              <w:t>#</w:t>
            </w:r>
            <w:r w:rsidR="00CB7EB0" w:rsidRPr="001E7013">
              <w:rPr>
                <w:rFonts w:eastAsia="Times New Roman" w:cs="Arial"/>
                <w:bCs/>
              </w:rPr>
              <w:t xml:space="preserve">106bis-e, </w:t>
            </w:r>
            <w:r w:rsidRPr="001E7013">
              <w:rPr>
                <w:rFonts w:eastAsia="Times New Roman" w:cs="Arial"/>
                <w:bCs/>
              </w:rPr>
              <w:t xml:space="preserve">the </w:t>
            </w:r>
            <w:r w:rsidR="00CB7EB0" w:rsidRPr="001E7013">
              <w:rPr>
                <w:rFonts w:eastAsia="Times New Roman" w:cs="Arial"/>
                <w:bCs/>
              </w:rPr>
              <w:t>following working assumption was made:</w:t>
            </w:r>
          </w:p>
          <w:p w14:paraId="10E33E8E" w14:textId="77777777" w:rsidR="00B61B8B" w:rsidRPr="001E7013" w:rsidRDefault="00B61B8B" w:rsidP="001E7013">
            <w:pPr>
              <w:pStyle w:val="CRCoverPage"/>
              <w:adjustRightInd w:val="0"/>
              <w:spacing w:after="0"/>
              <w:jc w:val="both"/>
              <w:rPr>
                <w:rFonts w:eastAsia="Times New Roman" w:cs="Arial"/>
                <w:bCs/>
              </w:rPr>
            </w:pPr>
          </w:p>
          <w:p w14:paraId="707AC307" w14:textId="7F30FB59" w:rsidR="001E7013" w:rsidRDefault="001E7013" w:rsidP="001E7013">
            <w:pPr>
              <w:adjustRightInd w:val="0"/>
              <w:spacing w:after="0"/>
              <w:jc w:val="both"/>
              <w:rPr>
                <w:rFonts w:ascii="Arial" w:hAnsi="Arial" w:cs="Arial"/>
                <w:b/>
                <w:highlight w:val="darkYellow"/>
              </w:rPr>
            </w:pPr>
            <w:r w:rsidRPr="001E7013">
              <w:rPr>
                <w:rFonts w:ascii="Arial" w:hAnsi="Arial" w:cs="Arial"/>
                <w:b/>
                <w:highlight w:val="darkYellow"/>
              </w:rPr>
              <w:t>Working Assumption</w:t>
            </w:r>
          </w:p>
          <w:p w14:paraId="3098E1E0" w14:textId="77777777" w:rsidR="001E7013" w:rsidRPr="001E7013" w:rsidRDefault="001E7013" w:rsidP="001E7013">
            <w:pPr>
              <w:adjustRightInd w:val="0"/>
              <w:spacing w:after="0"/>
              <w:jc w:val="both"/>
              <w:rPr>
                <w:rFonts w:ascii="Arial" w:hAnsi="Arial" w:cs="Arial"/>
                <w:bCs/>
              </w:rPr>
            </w:pPr>
            <w:r w:rsidRPr="001E7013">
              <w:rPr>
                <w:rFonts w:ascii="Arial" w:hAnsi="Arial" w:cs="Arial"/>
                <w:bCs/>
              </w:rPr>
              <w:t>If both the Rel-</w:t>
            </w:r>
            <w:proofErr w:type="gramStart"/>
            <w:r w:rsidRPr="001E7013">
              <w:rPr>
                <w:rFonts w:ascii="Arial" w:hAnsi="Arial" w:cs="Arial"/>
                <w:bCs/>
              </w:rPr>
              <w:t>16 time</w:t>
            </w:r>
            <w:proofErr w:type="gramEnd"/>
            <w:r w:rsidRPr="001E7013">
              <w:rPr>
                <w:rFonts w:ascii="Arial" w:hAnsi="Arial" w:cs="Arial"/>
                <w:bCs/>
              </w:rPr>
              <w:t xml:space="preserve"> domain H/S/NA configuration and Rel-17 frequency domain H/S/NA configuration are provided for a given RB set within a slot, one of the following is selected:</w:t>
            </w:r>
          </w:p>
          <w:p w14:paraId="741E0B70" w14:textId="77777777" w:rsidR="001E7013" w:rsidRPr="001E7013" w:rsidRDefault="001E7013" w:rsidP="001E7013">
            <w:pPr>
              <w:pStyle w:val="aff4"/>
              <w:numPr>
                <w:ilvl w:val="0"/>
                <w:numId w:val="46"/>
              </w:numPr>
              <w:adjustRightInd w:val="0"/>
              <w:spacing w:after="0" w:line="240" w:lineRule="auto"/>
              <w:contextualSpacing w:val="0"/>
              <w:jc w:val="both"/>
              <w:rPr>
                <w:rFonts w:ascii="Arial" w:hAnsi="Arial" w:cs="Arial"/>
                <w:i/>
                <w:sz w:val="20"/>
                <w:szCs w:val="20"/>
              </w:rPr>
            </w:pPr>
            <w:r w:rsidRPr="001E7013">
              <w:rPr>
                <w:rFonts w:ascii="Arial" w:hAnsi="Arial" w:cs="Arial"/>
                <w:bCs/>
                <w:sz w:val="20"/>
                <w:szCs w:val="20"/>
              </w:rPr>
              <w:t xml:space="preserve">Alt. 1: An IAB node applies the frequency domain H/S/NA only if the IAB node is currently operating in a non-TDM multiplexing mode </w:t>
            </w:r>
            <w:r w:rsidRPr="001E7013">
              <w:rPr>
                <w:rFonts w:ascii="Arial" w:hAnsi="Arial" w:cs="Arial"/>
                <w:bCs/>
                <w:color w:val="000000"/>
                <w:sz w:val="20"/>
                <w:szCs w:val="20"/>
              </w:rPr>
              <w:t>in the slot</w:t>
            </w:r>
            <w:r w:rsidRPr="001E7013">
              <w:rPr>
                <w:rFonts w:ascii="Arial" w:hAnsi="Arial" w:cs="Arial"/>
                <w:bCs/>
                <w:sz w:val="20"/>
                <w:szCs w:val="20"/>
              </w:rPr>
              <w:t>, otherwise the Rel-</w:t>
            </w:r>
            <w:proofErr w:type="gramStart"/>
            <w:r w:rsidRPr="001E7013">
              <w:rPr>
                <w:rFonts w:ascii="Arial" w:hAnsi="Arial" w:cs="Arial"/>
                <w:bCs/>
                <w:sz w:val="20"/>
                <w:szCs w:val="20"/>
              </w:rPr>
              <w:t>16 time</w:t>
            </w:r>
            <w:proofErr w:type="gramEnd"/>
            <w:r w:rsidRPr="001E7013">
              <w:rPr>
                <w:rFonts w:ascii="Arial" w:hAnsi="Arial" w:cs="Arial"/>
                <w:bCs/>
                <w:sz w:val="20"/>
                <w:szCs w:val="20"/>
              </w:rPr>
              <w:t xml:space="preserve"> domain H/S/NA configuration is applied.</w:t>
            </w:r>
          </w:p>
          <w:p w14:paraId="4E0B6FC1" w14:textId="77777777" w:rsidR="00B61B8B" w:rsidRDefault="00B61B8B" w:rsidP="00CB7EB0">
            <w:pPr>
              <w:overflowPunct w:val="0"/>
              <w:autoSpaceDE w:val="0"/>
              <w:autoSpaceDN w:val="0"/>
              <w:adjustRightInd w:val="0"/>
              <w:spacing w:after="0"/>
              <w:jc w:val="both"/>
              <w:textAlignment w:val="baseline"/>
              <w:rPr>
                <w:rFonts w:ascii="Arial" w:eastAsiaTheme="minorEastAsia" w:hAnsi="Arial" w:cs="Arial"/>
                <w:bCs/>
                <w:lang w:eastAsia="zh-CN"/>
              </w:rPr>
            </w:pPr>
          </w:p>
          <w:p w14:paraId="12B7A9C8" w14:textId="78E39657" w:rsidR="00567EA1" w:rsidRDefault="006C534E" w:rsidP="00CB7EB0">
            <w:pPr>
              <w:overflowPunct w:val="0"/>
              <w:autoSpaceDE w:val="0"/>
              <w:autoSpaceDN w:val="0"/>
              <w:adjustRightInd w:val="0"/>
              <w:spacing w:after="0"/>
              <w:jc w:val="both"/>
              <w:textAlignment w:val="baseline"/>
              <w:rPr>
                <w:rFonts w:ascii="Arial" w:eastAsiaTheme="minorEastAsia" w:hAnsi="Arial" w:cs="Arial"/>
                <w:bCs/>
                <w:lang w:eastAsia="zh-CN"/>
              </w:rPr>
            </w:pPr>
            <w:r>
              <w:rPr>
                <w:rFonts w:ascii="Arial" w:eastAsiaTheme="minorEastAsia" w:hAnsi="Arial" w:cs="Arial" w:hint="eastAsia"/>
                <w:bCs/>
                <w:lang w:eastAsia="zh-CN"/>
              </w:rPr>
              <w:t>T</w:t>
            </w:r>
            <w:r>
              <w:rPr>
                <w:rFonts w:ascii="Arial" w:eastAsiaTheme="minorEastAsia" w:hAnsi="Arial" w:cs="Arial"/>
                <w:bCs/>
                <w:lang w:eastAsia="zh-CN"/>
              </w:rPr>
              <w:t>he above working assumption was captured in Clause 14.</w:t>
            </w:r>
          </w:p>
          <w:p w14:paraId="79594ADC" w14:textId="77777777" w:rsidR="006C534E" w:rsidRPr="006C534E" w:rsidRDefault="006C534E" w:rsidP="00CB7EB0">
            <w:pPr>
              <w:overflowPunct w:val="0"/>
              <w:autoSpaceDE w:val="0"/>
              <w:autoSpaceDN w:val="0"/>
              <w:adjustRightInd w:val="0"/>
              <w:spacing w:after="0"/>
              <w:jc w:val="both"/>
              <w:textAlignment w:val="baseline"/>
              <w:rPr>
                <w:rFonts w:ascii="Arial" w:eastAsiaTheme="minorEastAsia" w:hAnsi="Arial" w:cs="Arial"/>
                <w:bCs/>
                <w:lang w:eastAsia="zh-CN"/>
              </w:rPr>
            </w:pPr>
          </w:p>
          <w:p w14:paraId="2FF7CA2C" w14:textId="1671C974" w:rsidR="001E7013" w:rsidRDefault="006C534E" w:rsidP="00CB7EB0">
            <w:pPr>
              <w:overflowPunct w:val="0"/>
              <w:autoSpaceDE w:val="0"/>
              <w:autoSpaceDN w:val="0"/>
              <w:adjustRightInd w:val="0"/>
              <w:spacing w:after="0"/>
              <w:jc w:val="both"/>
              <w:textAlignment w:val="baseline"/>
              <w:rPr>
                <w:rFonts w:ascii="Arial" w:eastAsiaTheme="minorEastAsia" w:hAnsi="Arial" w:cs="Arial"/>
                <w:bCs/>
                <w:lang w:eastAsia="zh-CN"/>
              </w:rPr>
            </w:pPr>
            <w:r>
              <w:rPr>
                <w:rFonts w:ascii="Arial" w:eastAsiaTheme="minorEastAsia" w:hAnsi="Arial" w:cs="Arial"/>
                <w:bCs/>
                <w:lang w:eastAsia="zh-CN"/>
              </w:rPr>
              <w:t>T</w:t>
            </w:r>
            <w:r w:rsidR="003F2B94">
              <w:rPr>
                <w:rFonts w:ascii="Arial" w:eastAsiaTheme="minorEastAsia" w:hAnsi="Arial" w:cs="Arial"/>
                <w:bCs/>
                <w:lang w:eastAsia="zh-CN"/>
              </w:rPr>
              <w:t xml:space="preserve">here were </w:t>
            </w:r>
            <w:r>
              <w:rPr>
                <w:rFonts w:ascii="Arial" w:eastAsiaTheme="minorEastAsia" w:hAnsi="Arial" w:cs="Arial"/>
                <w:bCs/>
                <w:lang w:eastAsia="zh-CN"/>
              </w:rPr>
              <w:t>heavy</w:t>
            </w:r>
            <w:r w:rsidR="003F2B94">
              <w:rPr>
                <w:rFonts w:ascii="Arial" w:eastAsiaTheme="minorEastAsia" w:hAnsi="Arial" w:cs="Arial"/>
                <w:bCs/>
                <w:lang w:eastAsia="zh-CN"/>
              </w:rPr>
              <w:t xml:space="preserve"> discussions </w:t>
            </w:r>
            <w:r>
              <w:rPr>
                <w:rFonts w:ascii="Arial" w:eastAsiaTheme="minorEastAsia" w:hAnsi="Arial" w:cs="Arial"/>
                <w:bCs/>
                <w:lang w:eastAsia="zh-CN"/>
              </w:rPr>
              <w:t>in RAN1#107-e, RAN1#108-e and RAN#109-e on whether it is possible to</w:t>
            </w:r>
            <w:r w:rsidR="003F2B94">
              <w:rPr>
                <w:rFonts w:ascii="Arial" w:eastAsiaTheme="minorEastAsia" w:hAnsi="Arial" w:cs="Arial"/>
                <w:bCs/>
                <w:lang w:eastAsia="zh-CN"/>
              </w:rPr>
              <w:t xml:space="preserve"> </w:t>
            </w:r>
            <w:r>
              <w:rPr>
                <w:rFonts w:ascii="Arial" w:eastAsiaTheme="minorEastAsia" w:hAnsi="Arial" w:cs="Arial"/>
                <w:bCs/>
                <w:lang w:eastAsia="zh-CN"/>
              </w:rPr>
              <w:t xml:space="preserve">ensure the same understanding </w:t>
            </w:r>
            <w:r w:rsidR="008F4F2E">
              <w:rPr>
                <w:rFonts w:ascii="Arial" w:eastAsiaTheme="minorEastAsia" w:hAnsi="Arial" w:cs="Arial"/>
                <w:bCs/>
                <w:lang w:eastAsia="zh-CN"/>
              </w:rPr>
              <w:t xml:space="preserve">between the IAB node and its parent node </w:t>
            </w:r>
            <w:r>
              <w:rPr>
                <w:rFonts w:ascii="Arial" w:eastAsiaTheme="minorEastAsia" w:hAnsi="Arial" w:cs="Arial"/>
                <w:bCs/>
                <w:lang w:eastAsia="zh-CN"/>
              </w:rPr>
              <w:t xml:space="preserve">on the multiplexing mode </w:t>
            </w:r>
            <w:r w:rsidR="008F4F2E">
              <w:rPr>
                <w:rFonts w:ascii="Arial" w:eastAsiaTheme="minorEastAsia" w:hAnsi="Arial" w:cs="Arial"/>
                <w:bCs/>
                <w:lang w:eastAsia="zh-CN"/>
              </w:rPr>
              <w:t>of</w:t>
            </w:r>
            <w:r>
              <w:rPr>
                <w:rFonts w:ascii="Arial" w:eastAsiaTheme="minorEastAsia" w:hAnsi="Arial" w:cs="Arial"/>
                <w:bCs/>
                <w:lang w:eastAsia="zh-CN"/>
              </w:rPr>
              <w:t xml:space="preserve"> the IAB node. However, no consensus can be reached. </w:t>
            </w:r>
            <w:r w:rsidR="00DE166E">
              <w:rPr>
                <w:rFonts w:ascii="Arial" w:eastAsiaTheme="minorEastAsia" w:hAnsi="Arial" w:cs="Arial"/>
                <w:bCs/>
                <w:lang w:eastAsia="zh-CN"/>
              </w:rPr>
              <w:t>In addition,</w:t>
            </w:r>
            <w:r>
              <w:rPr>
                <w:rFonts w:ascii="Arial" w:eastAsiaTheme="minorEastAsia" w:hAnsi="Arial" w:cs="Arial"/>
                <w:bCs/>
                <w:lang w:eastAsia="zh-CN"/>
              </w:rPr>
              <w:t xml:space="preserve"> the following was</w:t>
            </w:r>
            <w:r w:rsidR="008F4F2E">
              <w:rPr>
                <w:rFonts w:ascii="Arial" w:eastAsiaTheme="minorEastAsia" w:hAnsi="Arial" w:cs="Arial"/>
                <w:bCs/>
                <w:lang w:eastAsia="zh-CN"/>
              </w:rPr>
              <w:t xml:space="preserve"> further</w:t>
            </w:r>
            <w:r>
              <w:rPr>
                <w:rFonts w:ascii="Arial" w:eastAsiaTheme="minorEastAsia" w:hAnsi="Arial" w:cs="Arial"/>
                <w:bCs/>
                <w:lang w:eastAsia="zh-CN"/>
              </w:rPr>
              <w:t xml:space="preserve"> agreed at RAN1#107-e and RAN1#109-e</w:t>
            </w:r>
          </w:p>
          <w:p w14:paraId="1B7152D9" w14:textId="77777777" w:rsidR="006C534E" w:rsidRPr="006C534E" w:rsidRDefault="006C534E" w:rsidP="001E7013">
            <w:pPr>
              <w:spacing w:after="0"/>
              <w:rPr>
                <w:rFonts w:ascii="Arial" w:hAnsi="Arial" w:cs="Arial"/>
                <w:b/>
                <w:highlight w:val="green"/>
              </w:rPr>
            </w:pPr>
          </w:p>
          <w:p w14:paraId="2BFEF684" w14:textId="32396E87" w:rsidR="001E7013" w:rsidRPr="001E7013" w:rsidRDefault="001E7013" w:rsidP="001E7013">
            <w:pPr>
              <w:spacing w:after="0"/>
              <w:rPr>
                <w:rFonts w:ascii="Arial" w:hAnsi="Arial" w:cs="Arial"/>
                <w:b/>
                <w:highlight w:val="green"/>
              </w:rPr>
            </w:pPr>
            <w:r w:rsidRPr="001E7013">
              <w:rPr>
                <w:rFonts w:ascii="Arial" w:hAnsi="Arial" w:cs="Arial"/>
                <w:b/>
                <w:highlight w:val="green"/>
              </w:rPr>
              <w:t>Agreement</w:t>
            </w:r>
          </w:p>
          <w:p w14:paraId="6F4400EA" w14:textId="77777777" w:rsidR="001E7013" w:rsidRPr="001E7013" w:rsidRDefault="001E7013" w:rsidP="001E7013">
            <w:pPr>
              <w:spacing w:after="0"/>
              <w:rPr>
                <w:rFonts w:ascii="Arial" w:hAnsi="Arial" w:cs="Arial"/>
              </w:rPr>
            </w:pPr>
            <w:r w:rsidRPr="001E7013">
              <w:rPr>
                <w:rFonts w:ascii="Arial" w:hAnsi="Arial" w:cs="Arial"/>
              </w:rPr>
              <w:t>Whether or not an IAB node can operate under a given non-TDM multiplexing mode (i.e. multiplexing info in 38.473) is left to IAB implementation in Rel-17</w:t>
            </w:r>
          </w:p>
          <w:p w14:paraId="54218BD8" w14:textId="77777777" w:rsidR="006C534E" w:rsidRDefault="006C534E" w:rsidP="001E7013">
            <w:pPr>
              <w:spacing w:after="0"/>
              <w:jc w:val="both"/>
              <w:rPr>
                <w:rFonts w:ascii="Arial" w:eastAsia="Malgun Gothic" w:hAnsi="Arial" w:cs="Arial"/>
                <w:b/>
                <w:bCs/>
              </w:rPr>
            </w:pPr>
          </w:p>
          <w:p w14:paraId="5AA73E42" w14:textId="53CF55F5" w:rsidR="001E7013" w:rsidRPr="001E7013" w:rsidRDefault="001E7013" w:rsidP="001E7013">
            <w:pPr>
              <w:spacing w:after="0"/>
              <w:jc w:val="both"/>
              <w:rPr>
                <w:rFonts w:ascii="Arial" w:eastAsia="Malgun Gothic" w:hAnsi="Arial" w:cs="Arial"/>
                <w:b/>
                <w:bCs/>
              </w:rPr>
            </w:pPr>
            <w:r w:rsidRPr="001E7013">
              <w:rPr>
                <w:rFonts w:ascii="Arial" w:eastAsia="Malgun Gothic" w:hAnsi="Arial" w:cs="Arial"/>
                <w:b/>
                <w:bCs/>
              </w:rPr>
              <w:t>Conclusion</w:t>
            </w:r>
          </w:p>
          <w:p w14:paraId="5D0C53B3" w14:textId="77777777" w:rsidR="001E7013" w:rsidRPr="001E7013" w:rsidRDefault="001E7013" w:rsidP="001E7013">
            <w:pPr>
              <w:spacing w:after="0"/>
              <w:jc w:val="both"/>
              <w:rPr>
                <w:rFonts w:ascii="Arial" w:eastAsia="Malgun Gothic" w:hAnsi="Arial" w:cs="Arial"/>
              </w:rPr>
            </w:pPr>
            <w:r w:rsidRPr="001E7013">
              <w:rPr>
                <w:rFonts w:ascii="Arial" w:eastAsia="Malgun Gothic" w:hAnsi="Arial" w:cs="Arial"/>
              </w:rPr>
              <w:t xml:space="preserve">There is no consensus in RAN1 on the support of optional MAC-CE </w:t>
            </w:r>
            <w:proofErr w:type="spellStart"/>
            <w:r w:rsidRPr="001E7013">
              <w:rPr>
                <w:rFonts w:ascii="Arial" w:eastAsia="Malgun Gothic" w:hAnsi="Arial" w:cs="Arial"/>
              </w:rPr>
              <w:t>signaling</w:t>
            </w:r>
            <w:proofErr w:type="spellEnd"/>
            <w:r w:rsidRPr="001E7013">
              <w:rPr>
                <w:rFonts w:ascii="Arial" w:eastAsia="Malgun Gothic" w:hAnsi="Arial" w:cs="Arial"/>
              </w:rPr>
              <w:t xml:space="preserve"> from child node to parent node to indicate switching between TDM/non-TDM multiplexing mode operation</w:t>
            </w:r>
          </w:p>
          <w:p w14:paraId="3214950F" w14:textId="77777777" w:rsidR="001E7013" w:rsidRPr="001E7013" w:rsidRDefault="001E7013" w:rsidP="00CB7EB0">
            <w:pPr>
              <w:overflowPunct w:val="0"/>
              <w:autoSpaceDE w:val="0"/>
              <w:autoSpaceDN w:val="0"/>
              <w:adjustRightInd w:val="0"/>
              <w:spacing w:after="0"/>
              <w:jc w:val="both"/>
              <w:textAlignment w:val="baseline"/>
              <w:rPr>
                <w:rFonts w:ascii="Arial" w:eastAsiaTheme="minorEastAsia" w:hAnsi="Arial" w:cs="Arial"/>
                <w:bCs/>
                <w:lang w:eastAsia="zh-CN"/>
              </w:rPr>
            </w:pPr>
          </w:p>
          <w:p w14:paraId="708AA7DE" w14:textId="1C019BE8" w:rsidR="002662C8" w:rsidRPr="001E7013" w:rsidRDefault="006C534E" w:rsidP="00CB7EB0">
            <w:pPr>
              <w:overflowPunct w:val="0"/>
              <w:autoSpaceDE w:val="0"/>
              <w:autoSpaceDN w:val="0"/>
              <w:adjustRightInd w:val="0"/>
              <w:spacing w:after="0"/>
              <w:jc w:val="both"/>
              <w:textAlignment w:val="baseline"/>
              <w:rPr>
                <w:rFonts w:ascii="Arial" w:hAnsi="Arial" w:cs="Arial"/>
                <w:noProof/>
                <w:lang w:val="en-US" w:eastAsia="zh-CN"/>
              </w:rPr>
            </w:pPr>
            <w:r>
              <w:rPr>
                <w:rFonts w:ascii="Arial" w:eastAsiaTheme="minorEastAsia" w:hAnsi="Arial" w:cs="Arial"/>
                <w:bCs/>
                <w:lang w:eastAsia="zh-CN"/>
              </w:rPr>
              <w:t>Therefore, there is no way for the</w:t>
            </w:r>
            <w:r w:rsidR="00CB7EB0" w:rsidRPr="001E7013">
              <w:rPr>
                <w:rFonts w:ascii="Arial" w:eastAsiaTheme="minorEastAsia" w:hAnsi="Arial" w:cs="Arial"/>
                <w:bCs/>
                <w:lang w:eastAsia="zh-CN"/>
              </w:rPr>
              <w:t xml:space="preserve"> parent node to know whether child IAB is operating under n</w:t>
            </w:r>
            <w:r w:rsidR="00CB7EB0" w:rsidRPr="001E7013">
              <w:rPr>
                <w:rFonts w:ascii="Arial" w:eastAsia="Times New Roman" w:hAnsi="Arial" w:cs="Arial"/>
                <w:bCs/>
              </w:rPr>
              <w:t>on-TDM multiplexing mode</w:t>
            </w:r>
            <w:r>
              <w:rPr>
                <w:rFonts w:ascii="Arial" w:eastAsia="Times New Roman" w:hAnsi="Arial" w:cs="Arial"/>
                <w:bCs/>
              </w:rPr>
              <w:t xml:space="preserve"> or not</w:t>
            </w:r>
            <w:r w:rsidR="00CB7EB0" w:rsidRPr="001E7013">
              <w:rPr>
                <w:rFonts w:ascii="Arial" w:eastAsia="Times New Roman" w:hAnsi="Arial" w:cs="Arial"/>
                <w:bCs/>
              </w:rPr>
              <w:t xml:space="preserve">. </w:t>
            </w:r>
            <w:r w:rsidR="00807B91">
              <w:rPr>
                <w:rFonts w:ascii="Arial" w:eastAsia="Times New Roman" w:hAnsi="Arial" w:cs="Arial"/>
                <w:bCs/>
              </w:rPr>
              <w:t xml:space="preserve">The working assumption </w:t>
            </w:r>
            <w:r w:rsidR="0066072C">
              <w:rPr>
                <w:rFonts w:ascii="Arial" w:eastAsia="Times New Roman" w:hAnsi="Arial" w:cs="Arial"/>
                <w:bCs/>
              </w:rPr>
              <w:lastRenderedPageBreak/>
              <w:t xml:space="preserve">does not </w:t>
            </w:r>
            <w:r w:rsidR="00807B91">
              <w:rPr>
                <w:rFonts w:ascii="Arial" w:eastAsia="Times New Roman" w:hAnsi="Arial" w:cs="Arial"/>
                <w:bCs/>
              </w:rPr>
              <w:t>hold</w:t>
            </w:r>
            <w:r w:rsidR="008F4F2E">
              <w:rPr>
                <w:rFonts w:ascii="Arial" w:eastAsia="Times New Roman" w:hAnsi="Arial" w:cs="Arial"/>
                <w:bCs/>
              </w:rPr>
              <w:t xml:space="preserve"> anymore</w:t>
            </w:r>
            <w:r w:rsidR="00807B91">
              <w:rPr>
                <w:rFonts w:ascii="Arial" w:eastAsia="Times New Roman" w:hAnsi="Arial" w:cs="Arial"/>
                <w:bCs/>
              </w:rPr>
              <w:t xml:space="preserve"> since the </w:t>
            </w:r>
            <w:r w:rsidR="00CB7EB0" w:rsidRPr="001E7013">
              <w:rPr>
                <w:rFonts w:ascii="Arial" w:eastAsia="Times New Roman" w:hAnsi="Arial" w:cs="Arial"/>
                <w:bCs/>
              </w:rPr>
              <w:t xml:space="preserve">parent node cannot exactly determine which H/S/NA configuration is applied by child node 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1134F0" w:rsidR="003E0528" w:rsidRPr="006C534E" w:rsidRDefault="00CB7EB0" w:rsidP="00CB7EB0">
            <w:pPr>
              <w:pStyle w:val="CRCoverPage"/>
              <w:spacing w:after="0"/>
              <w:ind w:left="100"/>
              <w:rPr>
                <w:rFonts w:cs="Arial"/>
                <w:noProof/>
                <w:lang w:eastAsia="zh-CN"/>
              </w:rPr>
            </w:pPr>
            <w:r w:rsidRPr="006C534E">
              <w:rPr>
                <w:rFonts w:cs="Arial"/>
              </w:rPr>
              <w:t>Delete the sentence based on working assumption for coexistence between Rel-16 and Rel-7 H/S/NA configuration.</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2C0F1" w:rsidR="005178F9" w:rsidRPr="006C534E" w:rsidRDefault="00CB7EB0" w:rsidP="003F18CC">
            <w:pPr>
              <w:pStyle w:val="CRCoverPage"/>
              <w:spacing w:after="0"/>
              <w:ind w:left="100"/>
              <w:rPr>
                <w:rFonts w:cs="Arial"/>
                <w:noProof/>
                <w:lang w:val="en-US" w:eastAsia="zh-CN"/>
              </w:rPr>
            </w:pPr>
            <w:r w:rsidRPr="006C534E">
              <w:rPr>
                <w:rFonts w:cs="Arial"/>
                <w:noProof/>
                <w:lang w:val="en-US" w:eastAsia="zh-CN"/>
              </w:rPr>
              <w:t>Parent node mistakenly assume the H/S/NA configuration applied by child node DU when both Rel-16 and Rel-17 H/S/NA configuration provided</w:t>
            </w:r>
            <w:r w:rsidR="008329D6" w:rsidRPr="006C534E">
              <w:rPr>
                <w:rFonts w:cs="Arial"/>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468E" w:rsidR="001E41F3" w:rsidRDefault="00F73B2B" w:rsidP="005A2809">
            <w:pPr>
              <w:pStyle w:val="CRCoverPage"/>
              <w:spacing w:after="0"/>
              <w:ind w:left="100"/>
              <w:rPr>
                <w:noProof/>
                <w:lang w:eastAsia="zh-CN"/>
              </w:rPr>
            </w:pP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6B365B" w14:textId="2486EF9D" w:rsidR="006C534E" w:rsidRPr="006C534E" w:rsidRDefault="006C534E" w:rsidP="006C534E">
      <w:pPr>
        <w:pStyle w:val="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01A0D8DD" w14:textId="4FA93536" w:rsidR="002F63AA" w:rsidRDefault="002F63AA" w:rsidP="002F63AA">
      <w:pPr>
        <w:jc w:val="center"/>
        <w:rPr>
          <w:color w:val="FF0000"/>
          <w:lang w:eastAsia="zh-CN"/>
        </w:rPr>
      </w:pPr>
      <w:r w:rsidRPr="00A74629">
        <w:rPr>
          <w:color w:val="FF0000"/>
          <w:lang w:eastAsia="zh-CN"/>
        </w:rPr>
        <w:t>========================= Unchanged parts =========================</w:t>
      </w:r>
    </w:p>
    <w:p w14:paraId="39CC7C39" w14:textId="2C96A378" w:rsidR="00915FE2" w:rsidRPr="00334D2A" w:rsidRDefault="00FE2EF3" w:rsidP="00334D2A">
      <w:pPr>
        <w:pStyle w:val="B1"/>
        <w:ind w:left="0" w:firstLine="0"/>
        <w:rPr>
          <w:lang w:eastAsia="zh-CN"/>
        </w:rPr>
      </w:pPr>
      <w:r>
        <w:rPr>
          <w:lang w:eastAsia="zh-CN"/>
        </w:rPr>
        <w:t xml:space="preserve">With reference to slots of an IAB-DU cell, the IAB-DU can be provided an indication of hard, soft or unavailable type per RB set for symbols configured as downlink, uplink or flexible in a slot by </w:t>
      </w:r>
      <w:r>
        <w:rPr>
          <w:i/>
          <w:iCs/>
        </w:rPr>
        <w:t xml:space="preserve">Frequency-Domain HSNA Configuration List </w:t>
      </w:r>
      <w:r>
        <w:rPr>
          <w:lang w:val="en-US"/>
        </w:rPr>
        <w:t>[16, TS 38.473]</w:t>
      </w:r>
      <w:r>
        <w:rPr>
          <w:lang w:eastAsia="zh-CN"/>
        </w:rPr>
        <w:t xml:space="preserve">. The RB set size and the number of RB sets are configured by </w:t>
      </w:r>
      <w:r>
        <w:rPr>
          <w:i/>
          <w:iCs/>
          <w:lang w:eastAsia="zh-CN"/>
        </w:rPr>
        <w:t>RB-Set-Configuration</w:t>
      </w:r>
      <w:r>
        <w:rPr>
          <w:lang w:eastAsia="zh-CN"/>
        </w:rPr>
        <w:t xml:space="preserve"> </w:t>
      </w:r>
      <w:r>
        <w:rPr>
          <w:lang w:val="en-US"/>
        </w:rPr>
        <w:t>[16, TS 38.473]</w:t>
      </w:r>
      <w:r>
        <w:rPr>
          <w:lang w:eastAsia="zh-CN"/>
        </w:rPr>
        <w:t xml:space="preserve">. If an indication of hard, soft or unavailable type is not provided for an RB set of a symbol in a slot, the IAB-DU applies the configuration of hard, soft or unavailable type provided by </w:t>
      </w:r>
      <w:r>
        <w:rPr>
          <w:i/>
          <w:iCs/>
          <w:lang w:eastAsia="zh-CN"/>
        </w:rPr>
        <w:t>HSNA Slot Configuration List</w:t>
      </w:r>
      <w:r>
        <w:rPr>
          <w:lang w:eastAsia="zh-CN"/>
        </w:rPr>
        <w:t xml:space="preserve"> in </w:t>
      </w:r>
      <w:proofErr w:type="spellStart"/>
      <w:r>
        <w:rPr>
          <w:i/>
          <w:iCs/>
        </w:rPr>
        <w:t>gNB</w:t>
      </w:r>
      <w:proofErr w:type="spellEnd"/>
      <w:r>
        <w:rPr>
          <w:i/>
          <w:iCs/>
        </w:rPr>
        <w:t>-DU Cell Resource Configuration</w:t>
      </w:r>
      <w:r>
        <w:rPr>
          <w:lang w:eastAsia="zh-CN"/>
        </w:rPr>
        <w:t xml:space="preserve"> </w:t>
      </w:r>
      <w:r>
        <w:rPr>
          <w:lang w:val="en-US"/>
        </w:rPr>
        <w:t>[16, TS 38.473] for the RB set of the symbol in the slot</w:t>
      </w:r>
      <w:r>
        <w:rPr>
          <w:lang w:eastAsia="zh-CN"/>
        </w:rPr>
        <w:t xml:space="preserve">. </w:t>
      </w:r>
      <w:del w:id="9" w:author="huawei" w:date="2022-08-12T12:10:00Z">
        <w:r w:rsidDel="00CB7EB0">
          <w:rPr>
            <w:lang w:eastAsia="zh-CN"/>
          </w:rPr>
          <w:delText xml:space="preserve">If an indication of hard, soft, or unavailable type is provided for an RB set in a symbol of a slot, the IAB-DU applies the configuration of hard, soft, or unavailable type provided by </w:delText>
        </w:r>
        <w:r w:rsidDel="00CB7EB0">
          <w:rPr>
            <w:i/>
            <w:iCs/>
          </w:rPr>
          <w:delText>Frequency-Domain HSNA Configuration List</w:delText>
        </w:r>
        <w:r w:rsidDel="00CB7EB0">
          <w:rPr>
            <w:lang w:eastAsia="zh-CN"/>
          </w:rPr>
          <w:delText xml:space="preserve"> </w:delText>
        </w:r>
        <w:r w:rsidDel="00CB7EB0">
          <w:rPr>
            <w:lang w:val="en-US"/>
          </w:rPr>
          <w:delText>[16, TS 38.473]</w:delText>
        </w:r>
        <w:r w:rsidDel="00CB7EB0">
          <w:rPr>
            <w:lang w:eastAsia="zh-CN"/>
          </w:rPr>
          <w:delText xml:space="preserve"> when the IAB-node uses simultaneous transmission and reception in the slot.</w:delText>
        </w:r>
      </w:del>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687F2" w14:textId="77777777" w:rsidR="00FE49B5" w:rsidRDefault="00FE49B5">
      <w:r>
        <w:separator/>
      </w:r>
    </w:p>
  </w:endnote>
  <w:endnote w:type="continuationSeparator" w:id="0">
    <w:p w14:paraId="69864C0C" w14:textId="77777777" w:rsidR="00FE49B5" w:rsidRDefault="00FE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960F3" w14:textId="77777777" w:rsidR="00FE49B5" w:rsidRDefault="00FE49B5">
      <w:r>
        <w:separator/>
      </w:r>
    </w:p>
  </w:footnote>
  <w:footnote w:type="continuationSeparator" w:id="0">
    <w:p w14:paraId="36C1E102" w14:textId="77777777" w:rsidR="00FE49B5" w:rsidRDefault="00FE4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4"/>
  </w:num>
  <w:num w:numId="41">
    <w:abstractNumId w:val="32"/>
  </w:num>
  <w:num w:numId="42">
    <w:abstractNumId w:val="41"/>
  </w:num>
  <w:num w:numId="43">
    <w:abstractNumId w:val="44"/>
  </w:num>
  <w:num w:numId="44">
    <w:abstractNumId w:val="21"/>
  </w:num>
  <w:num w:numId="45">
    <w:abstractNumId w:val="33"/>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5E32"/>
    <w:rsid w:val="000677FA"/>
    <w:rsid w:val="00083AFC"/>
    <w:rsid w:val="000A37E2"/>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C36F3"/>
    <w:rsid w:val="001D0777"/>
    <w:rsid w:val="001E0473"/>
    <w:rsid w:val="001E41F3"/>
    <w:rsid w:val="001E7013"/>
    <w:rsid w:val="001F4565"/>
    <w:rsid w:val="002056C6"/>
    <w:rsid w:val="002057B9"/>
    <w:rsid w:val="002218AD"/>
    <w:rsid w:val="0023049D"/>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3325"/>
    <w:rsid w:val="00305409"/>
    <w:rsid w:val="00334D2A"/>
    <w:rsid w:val="003609EF"/>
    <w:rsid w:val="0036231A"/>
    <w:rsid w:val="00371842"/>
    <w:rsid w:val="00374DD4"/>
    <w:rsid w:val="003959B9"/>
    <w:rsid w:val="003A5172"/>
    <w:rsid w:val="003D6859"/>
    <w:rsid w:val="003E0528"/>
    <w:rsid w:val="003E1A36"/>
    <w:rsid w:val="003F18CC"/>
    <w:rsid w:val="003F2B94"/>
    <w:rsid w:val="00410371"/>
    <w:rsid w:val="004118ED"/>
    <w:rsid w:val="004242F1"/>
    <w:rsid w:val="004374E5"/>
    <w:rsid w:val="00440CC4"/>
    <w:rsid w:val="00443401"/>
    <w:rsid w:val="00451624"/>
    <w:rsid w:val="00497ED5"/>
    <w:rsid w:val="004A2B5F"/>
    <w:rsid w:val="004A41C4"/>
    <w:rsid w:val="004B6E63"/>
    <w:rsid w:val="004B75B7"/>
    <w:rsid w:val="004D1B4D"/>
    <w:rsid w:val="004E4C34"/>
    <w:rsid w:val="004F7359"/>
    <w:rsid w:val="0051580D"/>
    <w:rsid w:val="005178F9"/>
    <w:rsid w:val="0053386D"/>
    <w:rsid w:val="00547111"/>
    <w:rsid w:val="005546D9"/>
    <w:rsid w:val="00555453"/>
    <w:rsid w:val="0056383C"/>
    <w:rsid w:val="00567EA1"/>
    <w:rsid w:val="005710B3"/>
    <w:rsid w:val="0057328F"/>
    <w:rsid w:val="00592D74"/>
    <w:rsid w:val="00595BE1"/>
    <w:rsid w:val="005A2809"/>
    <w:rsid w:val="005C5842"/>
    <w:rsid w:val="005E2C44"/>
    <w:rsid w:val="005E7AA5"/>
    <w:rsid w:val="0061385A"/>
    <w:rsid w:val="00621188"/>
    <w:rsid w:val="006257ED"/>
    <w:rsid w:val="00635B9B"/>
    <w:rsid w:val="0063787C"/>
    <w:rsid w:val="0066072C"/>
    <w:rsid w:val="00665C47"/>
    <w:rsid w:val="0067499C"/>
    <w:rsid w:val="00687366"/>
    <w:rsid w:val="00690AFA"/>
    <w:rsid w:val="00695808"/>
    <w:rsid w:val="006B46FB"/>
    <w:rsid w:val="006C534E"/>
    <w:rsid w:val="006E21FB"/>
    <w:rsid w:val="006F7F66"/>
    <w:rsid w:val="00720ABF"/>
    <w:rsid w:val="00721E97"/>
    <w:rsid w:val="00747C4F"/>
    <w:rsid w:val="00767C59"/>
    <w:rsid w:val="00792342"/>
    <w:rsid w:val="007977A8"/>
    <w:rsid w:val="007B512A"/>
    <w:rsid w:val="007B7FE4"/>
    <w:rsid w:val="007C2097"/>
    <w:rsid w:val="007D5311"/>
    <w:rsid w:val="007D6A07"/>
    <w:rsid w:val="007E679D"/>
    <w:rsid w:val="007F7259"/>
    <w:rsid w:val="008040A8"/>
    <w:rsid w:val="0080460F"/>
    <w:rsid w:val="00807B91"/>
    <w:rsid w:val="00807F06"/>
    <w:rsid w:val="00824630"/>
    <w:rsid w:val="008279FA"/>
    <w:rsid w:val="008329D6"/>
    <w:rsid w:val="00850284"/>
    <w:rsid w:val="008626E7"/>
    <w:rsid w:val="00870EE7"/>
    <w:rsid w:val="008863B9"/>
    <w:rsid w:val="008A45A6"/>
    <w:rsid w:val="008B01C9"/>
    <w:rsid w:val="008E74B8"/>
    <w:rsid w:val="008F3789"/>
    <w:rsid w:val="008F4F2E"/>
    <w:rsid w:val="008F686C"/>
    <w:rsid w:val="008F690F"/>
    <w:rsid w:val="009148DE"/>
    <w:rsid w:val="00915FE2"/>
    <w:rsid w:val="00927D40"/>
    <w:rsid w:val="009304DD"/>
    <w:rsid w:val="00941E30"/>
    <w:rsid w:val="009440EB"/>
    <w:rsid w:val="009536A8"/>
    <w:rsid w:val="009671D4"/>
    <w:rsid w:val="0097453C"/>
    <w:rsid w:val="009777D9"/>
    <w:rsid w:val="00985F31"/>
    <w:rsid w:val="00991B88"/>
    <w:rsid w:val="009A39EB"/>
    <w:rsid w:val="009A5753"/>
    <w:rsid w:val="009A579D"/>
    <w:rsid w:val="009E3297"/>
    <w:rsid w:val="009E52C6"/>
    <w:rsid w:val="009F734F"/>
    <w:rsid w:val="00A177E8"/>
    <w:rsid w:val="00A246B6"/>
    <w:rsid w:val="00A42DCE"/>
    <w:rsid w:val="00A47E70"/>
    <w:rsid w:val="00A50CF0"/>
    <w:rsid w:val="00A560F8"/>
    <w:rsid w:val="00A56895"/>
    <w:rsid w:val="00A622CF"/>
    <w:rsid w:val="00A74629"/>
    <w:rsid w:val="00A7671C"/>
    <w:rsid w:val="00A767A2"/>
    <w:rsid w:val="00A772F6"/>
    <w:rsid w:val="00AA2CBC"/>
    <w:rsid w:val="00AA7086"/>
    <w:rsid w:val="00AC5820"/>
    <w:rsid w:val="00AD1CD8"/>
    <w:rsid w:val="00B068B9"/>
    <w:rsid w:val="00B258BB"/>
    <w:rsid w:val="00B61B8B"/>
    <w:rsid w:val="00B638AF"/>
    <w:rsid w:val="00B67B97"/>
    <w:rsid w:val="00B968C8"/>
    <w:rsid w:val="00BA1207"/>
    <w:rsid w:val="00BA3EC5"/>
    <w:rsid w:val="00BA4C4C"/>
    <w:rsid w:val="00BA51D9"/>
    <w:rsid w:val="00BB23BB"/>
    <w:rsid w:val="00BB5A53"/>
    <w:rsid w:val="00BB5DFC"/>
    <w:rsid w:val="00BD279D"/>
    <w:rsid w:val="00BD617E"/>
    <w:rsid w:val="00BD6BB8"/>
    <w:rsid w:val="00BE2DE8"/>
    <w:rsid w:val="00C04FBF"/>
    <w:rsid w:val="00C3506D"/>
    <w:rsid w:val="00C453A2"/>
    <w:rsid w:val="00C66BA2"/>
    <w:rsid w:val="00C67811"/>
    <w:rsid w:val="00C811AA"/>
    <w:rsid w:val="00C95985"/>
    <w:rsid w:val="00CA3CC8"/>
    <w:rsid w:val="00CA69C2"/>
    <w:rsid w:val="00CB7EB0"/>
    <w:rsid w:val="00CB7F71"/>
    <w:rsid w:val="00CC4443"/>
    <w:rsid w:val="00CC5026"/>
    <w:rsid w:val="00CC68D0"/>
    <w:rsid w:val="00CC6962"/>
    <w:rsid w:val="00D03F9A"/>
    <w:rsid w:val="00D06D51"/>
    <w:rsid w:val="00D24991"/>
    <w:rsid w:val="00D26F34"/>
    <w:rsid w:val="00D335BC"/>
    <w:rsid w:val="00D47CE3"/>
    <w:rsid w:val="00D50255"/>
    <w:rsid w:val="00D549F3"/>
    <w:rsid w:val="00D63EA5"/>
    <w:rsid w:val="00D66520"/>
    <w:rsid w:val="00D95CEE"/>
    <w:rsid w:val="00DC421A"/>
    <w:rsid w:val="00DE166E"/>
    <w:rsid w:val="00DE34CF"/>
    <w:rsid w:val="00DF36EF"/>
    <w:rsid w:val="00DF577D"/>
    <w:rsid w:val="00E00906"/>
    <w:rsid w:val="00E050C3"/>
    <w:rsid w:val="00E13F3D"/>
    <w:rsid w:val="00E2554E"/>
    <w:rsid w:val="00E34898"/>
    <w:rsid w:val="00E36984"/>
    <w:rsid w:val="00E37BE2"/>
    <w:rsid w:val="00E41E74"/>
    <w:rsid w:val="00E54367"/>
    <w:rsid w:val="00E90F3E"/>
    <w:rsid w:val="00EA50F0"/>
    <w:rsid w:val="00EB09B7"/>
    <w:rsid w:val="00EC207B"/>
    <w:rsid w:val="00EE0A8A"/>
    <w:rsid w:val="00EE7D7C"/>
    <w:rsid w:val="00F25D98"/>
    <w:rsid w:val="00F300FB"/>
    <w:rsid w:val="00F35F8C"/>
    <w:rsid w:val="00F3778A"/>
    <w:rsid w:val="00F56B2E"/>
    <w:rsid w:val="00F73B2B"/>
    <w:rsid w:val="00F978CE"/>
    <w:rsid w:val="00FA0399"/>
    <w:rsid w:val="00FA28FC"/>
    <w:rsid w:val="00FA51FA"/>
    <w:rsid w:val="00FB1E8C"/>
    <w:rsid w:val="00FB3BCC"/>
    <w:rsid w:val="00FB6386"/>
    <w:rsid w:val="00FB71F3"/>
    <w:rsid w:val="00FE2EF3"/>
    <w:rsid w:val="00FE49B5"/>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列,列表段,P,목"/>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141EE-9E8A-4B3F-A96A-4D2E6354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4979</TotalTime>
  <Pages>3</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1900-01-01T04:00:00Z</cp:lastPrinted>
  <dcterms:created xsi:type="dcterms:W3CDTF">2022-07-19T19:56:00Z</dcterms:created>
  <dcterms:modified xsi:type="dcterms:W3CDTF">2022-08-12T17:27:00Z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(3)FpaaXnXR0QpNRjGleRujnqbVQq7huqj59N41paww7rWhWK/diSW4mJeWnB0okafppTsOftdD
Nk4ybD+PEO7jSWuhlY8DpH+IrtADNLn0wG14xmXNKCpWj5zON/4ePjv1aJSQ3jLdGe+PYzak
YmZRg9bJAD/J6JReLvW9kc/G7bmWhvJjVNBho1AC5L4F5lJyBfHP8/GYsf2eNnuClAVm+qTD
aRuUBe/9Sgfb+5Z3PD</vt:lpwstr>
  </property>
  <property fmtid="{D5CDD505-2E9C-101B-9397-08002B2CF9AE}" pid="22" name="_2015_ms_pID_7253431">
    <vt:lpwstr>3YBC6nwunbYcEiUHaEWp3I6rksz4gCVgNxAW8HcqQDOtGVolM7N2x5
SFPvDBWWziD+o/0llOpLOdHT7NG+UoPEyv6yQXe6ylzlB14do+H+/YsPEOaWBMYhKh062Y06
NIBPUWy75a774NZHC0OtNDnj9puOdab+RmnYS9tga2i7L7Y9+ySSCnJmq6z2krIj7e9DSsWP
bRbt1nzY/qLxvpUQKsXtoJNsVRau2BggLmNR</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