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6F4198"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1E41F3">
        <w:rPr>
          <w:b/>
          <w:i/>
          <w:noProof/>
          <w:sz w:val="28"/>
        </w:rPr>
        <w:tab/>
      </w:r>
      <w:r w:rsidR="006A1300" w:rsidRPr="006A1300">
        <w:rPr>
          <w:b/>
          <w:i/>
          <w:noProof/>
          <w:sz w:val="28"/>
        </w:rPr>
        <w:t>R1-2207664</w:t>
      </w:r>
      <w:bookmarkStart w:id="0" w:name="_GoBack"/>
      <w:bookmarkEnd w:id="0"/>
    </w:p>
    <w:p w14:paraId="671BBB23" w14:textId="6F8854B4" w:rsidR="00867BED" w:rsidRDefault="007129C3" w:rsidP="00867BED">
      <w:pPr>
        <w:pStyle w:val="3GPPHeader"/>
      </w:pPr>
      <w:r>
        <w:t>Toulouse</w:t>
      </w:r>
      <w:r w:rsidR="00867BED">
        <w:t>,</w:t>
      </w:r>
      <w:r>
        <w:t xml:space="preserve"> France,</w:t>
      </w:r>
      <w:r w:rsidR="00867BED">
        <w:t xml:space="preserve"> </w:t>
      </w:r>
      <w:r w:rsidR="00C90381">
        <w:rPr>
          <w:bCs/>
          <w:lang w:val="en-GB"/>
        </w:rPr>
        <w:t>August</w:t>
      </w:r>
      <w:r w:rsidR="00C90381" w:rsidRPr="00040C42">
        <w:rPr>
          <w:bCs/>
          <w:lang w:val="en-GB"/>
        </w:rPr>
        <w:t xml:space="preserve"> </w:t>
      </w:r>
      <w:r>
        <w:rPr>
          <w:bCs/>
          <w:lang w:val="en-GB"/>
        </w:rPr>
        <w:t>22</w:t>
      </w:r>
      <w:r w:rsidR="00040C42" w:rsidRPr="00040C42">
        <w:rPr>
          <w:bCs/>
          <w:lang w:val="en-GB"/>
        </w:rPr>
        <w:t xml:space="preserve"> –</w:t>
      </w:r>
      <w:r w:rsidR="000C7CCC">
        <w:rPr>
          <w:bCs/>
          <w:lang w:val="en-GB"/>
        </w:rPr>
        <w:t xml:space="preserve"> </w:t>
      </w:r>
      <w:r w:rsidR="00922988">
        <w:rPr>
          <w:bCs/>
          <w:lang w:val="en-GB"/>
        </w:rPr>
        <w:t>2</w:t>
      </w:r>
      <w:r>
        <w:rPr>
          <w:bCs/>
          <w:lang w:val="en-GB"/>
        </w:rPr>
        <w:t>6</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628C4" w:rsidR="001E41F3" w:rsidRPr="00410371" w:rsidRDefault="007129C3" w:rsidP="00581A6C">
            <w:pPr>
              <w:pStyle w:val="CRCoverPage"/>
              <w:spacing w:after="0"/>
              <w:jc w:val="right"/>
              <w:rPr>
                <w:b/>
                <w:noProof/>
                <w:sz w:val="28"/>
              </w:rPr>
            </w:pPr>
            <w:r>
              <w:rPr>
                <w:b/>
                <w:noProof/>
                <w:sz w:val="28"/>
              </w:rPr>
              <w:t>3</w:t>
            </w:r>
            <w:r w:rsidR="00BD0199">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250A4"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7129C3">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DE3B" w:rsidR="001E41F3" w:rsidRDefault="000331C0" w:rsidP="00537D5E">
            <w:pPr>
              <w:pStyle w:val="CRCoverPage"/>
              <w:spacing w:after="0"/>
              <w:ind w:left="100"/>
              <w:rPr>
                <w:noProof/>
              </w:rPr>
            </w:pPr>
            <w:r w:rsidRPr="000331C0">
              <w:t>Corrections to the conditions for channel sensing in FR2-2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8AF9C" w:rsidR="001E41F3" w:rsidRDefault="00040C42" w:rsidP="00922988">
            <w:pPr>
              <w:pStyle w:val="CRCoverPage"/>
              <w:spacing w:after="0"/>
              <w:ind w:left="100"/>
              <w:rPr>
                <w:noProof/>
              </w:rPr>
            </w:pPr>
            <w:r>
              <w:rPr>
                <w:noProof/>
              </w:rPr>
              <w:t>2022</w:t>
            </w:r>
            <w:r w:rsidR="00942164">
              <w:rPr>
                <w:noProof/>
              </w:rPr>
              <w:t>-</w:t>
            </w:r>
            <w:r>
              <w:rPr>
                <w:noProof/>
              </w:rPr>
              <w:t>0</w:t>
            </w:r>
            <w:r w:rsidR="007129C3">
              <w:rPr>
                <w:noProof/>
              </w:rPr>
              <w:t>8</w:t>
            </w:r>
            <w:r w:rsidR="00942164">
              <w:rPr>
                <w:noProof/>
              </w:rPr>
              <w:t>-</w:t>
            </w:r>
            <w:r w:rsidR="00C45F5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E9A47" w14:textId="77777777" w:rsidR="006B35FD" w:rsidRDefault="00101DEF" w:rsidP="00E03DEA">
            <w:pPr>
              <w:spacing w:beforeLines="50" w:before="120" w:afterLines="50" w:after="120"/>
              <w:rPr>
                <w:rFonts w:ascii="Arial" w:hAnsi="Arial" w:cs="Arial"/>
                <w:lang w:eastAsia="zh-CN"/>
              </w:rPr>
            </w:pPr>
            <w:r w:rsidRPr="00101DEF">
              <w:rPr>
                <w:rFonts w:ascii="Arial" w:hAnsi="Arial" w:cs="Arial"/>
                <w:lang w:eastAsia="zh-CN"/>
              </w:rPr>
              <w:t xml:space="preserve">The current conditions for performing the channel access procedures in FR2-2, “When…condition A… or when…condition B…”, implies that satisfying either condition A (gNB/UE(s) is required by regulations to sense a channel(s)) or condition B (a gNB provides UE(s) with higher layer parameters </w:t>
            </w:r>
            <w:r w:rsidRPr="00101DEF">
              <w:rPr>
                <w:rFonts w:ascii="Arial" w:hAnsi="Arial" w:cs="Arial"/>
                <w:i/>
                <w:lang w:eastAsia="zh-CN"/>
              </w:rPr>
              <w:t>channelAccessMode2-r17</w:t>
            </w:r>
            <w:r w:rsidRPr="00101DEF">
              <w:rPr>
                <w:rFonts w:ascii="Arial" w:hAnsi="Arial" w:cs="Arial"/>
                <w:lang w:eastAsia="zh-CN"/>
              </w:rPr>
              <w:t xml:space="preserve">) is sufficient for performing the channel access procedures described in that clause. This is however in contrast to the common understanding in the group and to the following descriptions of the higher layer parameter </w:t>
            </w:r>
            <w:r w:rsidRPr="00101DEF">
              <w:rPr>
                <w:rFonts w:ascii="Arial" w:hAnsi="Arial" w:cs="Arial"/>
                <w:i/>
                <w:lang w:eastAsia="zh-CN"/>
              </w:rPr>
              <w:t xml:space="preserve">channelAccessMode2-r17 </w:t>
            </w:r>
            <w:r w:rsidRPr="00101DEF">
              <w:rPr>
                <w:rFonts w:ascii="Arial" w:hAnsi="Arial" w:cs="Arial"/>
                <w:lang w:eastAsia="zh-CN"/>
              </w:rPr>
              <w:t>in the latest version of TS 38.331 (v17.1.0).</w:t>
            </w:r>
          </w:p>
          <w:p w14:paraId="1AD80208" w14:textId="61084B8B" w:rsidR="006129A4" w:rsidRPr="00AB0CCF" w:rsidRDefault="006129A4" w:rsidP="006129A4">
            <w:pPr>
              <w:keepNext/>
              <w:keepLines/>
              <w:rPr>
                <w:rFonts w:ascii="Arial" w:hAnsi="Arial" w:cs="Arial"/>
                <w:b/>
                <w:bCs/>
                <w:i/>
                <w:iCs/>
                <w:sz w:val="18"/>
                <w:lang w:eastAsia="en-GB"/>
              </w:rPr>
            </w:pPr>
            <w:r w:rsidRPr="00AB0CCF">
              <w:rPr>
                <w:rFonts w:ascii="Arial" w:hAnsi="Arial" w:cs="Arial"/>
                <w:b/>
                <w:bCs/>
                <w:i/>
                <w:iCs/>
                <w:sz w:val="18"/>
                <w:lang w:eastAsia="en-GB"/>
              </w:rPr>
              <w:t>channelAccessMode2</w:t>
            </w:r>
          </w:p>
          <w:p w14:paraId="708AA7DE" w14:textId="08708E1B" w:rsidR="00101DEF" w:rsidRPr="00101DEF" w:rsidRDefault="006129A4" w:rsidP="006129A4">
            <w:pPr>
              <w:spacing w:beforeLines="50" w:before="120" w:afterLines="50" w:after="120"/>
              <w:rPr>
                <w:rFonts w:ascii="Arial" w:hAnsi="Arial" w:cs="Arial"/>
                <w:lang w:eastAsia="zh-CN"/>
              </w:rPr>
            </w:pPr>
            <w:r w:rsidRPr="00AB0CCF">
              <w:rPr>
                <w:rFonts w:ascii="Arial" w:hAnsi="Arial" w:cs="Arial"/>
                <w:bCs/>
                <w:sz w:val="18"/>
                <w:lang w:eastAsia="en-GB"/>
              </w:rPr>
              <w:t xml:space="preserve">If present ('enabled'), this field indicates that the UE shall apply channel access mode procedures for operation with shared spectrum channel access in accordance with TS 37.213 [48], clause 4.4 for FR2-2. </w:t>
            </w:r>
            <w:r w:rsidRPr="00AB0CCF">
              <w:rPr>
                <w:rFonts w:ascii="Arial" w:hAnsi="Arial" w:cs="Arial"/>
                <w:bCs/>
                <w:sz w:val="18"/>
                <w:highlight w:val="green"/>
                <w:lang w:eastAsia="en-GB"/>
              </w:rPr>
              <w:t>If absent, the UE shall not apply any channel access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4C842C" w:rsidR="00A71E0F" w:rsidRPr="00935399" w:rsidRDefault="00101DEF" w:rsidP="00E03DEA">
            <w:pPr>
              <w:pStyle w:val="CRCoverPage"/>
              <w:spacing w:after="0"/>
              <w:rPr>
                <w:rFonts w:cs="Arial"/>
                <w:noProof/>
                <w:lang w:val="x-none" w:eastAsia="zh-CN"/>
              </w:rPr>
            </w:pPr>
            <w:r>
              <w:rPr>
                <w:rFonts w:cs="Arial"/>
                <w:noProof/>
              </w:rPr>
              <w:t>D</w:t>
            </w:r>
            <w:r w:rsidRPr="00473CD3">
              <w:rPr>
                <w:rFonts w:cs="Arial"/>
                <w:noProof/>
                <w:lang w:val="en-US"/>
              </w:rPr>
              <w:t>elete the first sentence “When a gNB/UE(s) is required by regulations to sense a channel(s) for availability for performing transmission(s) on the channel(s) or” in Clause 4.4 of TS 37.213 v17.2.0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4FC1FF9" w:rsidR="00F154BE" w:rsidRPr="00A71E0F" w:rsidRDefault="00101DEF" w:rsidP="00A71E0F">
            <w:pPr>
              <w:spacing w:after="0"/>
              <w:rPr>
                <w:rFonts w:ascii="Arial" w:hAnsi="Arial" w:cs="Arial"/>
                <w:lang w:val="en-US" w:eastAsia="zh-CN"/>
              </w:rPr>
            </w:pPr>
            <w:r w:rsidRPr="00101DEF">
              <w:rPr>
                <w:rFonts w:ascii="Arial" w:hAnsi="Arial" w:cs="Arial"/>
                <w:lang w:val="en-US" w:eastAsia="zh-CN"/>
              </w:rPr>
              <w:t xml:space="preserve">Ambiguous procedures in Clause 4.4 of TS 37.213 and inconsistency of the specifications with the corresponding descriptions of the higher layer parameter </w:t>
            </w:r>
            <w:r w:rsidRPr="00101DEF">
              <w:rPr>
                <w:rFonts w:ascii="Arial" w:hAnsi="Arial" w:cs="Arial"/>
                <w:i/>
                <w:lang w:val="en-US" w:eastAsia="zh-CN"/>
              </w:rPr>
              <w:t xml:space="preserve">channelAccessMode2-r17 </w:t>
            </w:r>
            <w:r w:rsidRPr="00101DEF">
              <w:rPr>
                <w:rFonts w:ascii="Arial" w:hAnsi="Arial" w:cs="Arial"/>
                <w:lang w:val="en-US" w:eastAsia="zh-CN"/>
              </w:rPr>
              <w:t>in TS 38.331 v17.1.0.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3577E" w:rsidR="001E41F3" w:rsidRPr="00E03E24" w:rsidRDefault="00913259" w:rsidP="00FB1CC5">
            <w:pPr>
              <w:pStyle w:val="CRCoverPage"/>
              <w:spacing w:after="0"/>
              <w:ind w:left="100"/>
              <w:rPr>
                <w:rFonts w:eastAsia="MS Mincho"/>
                <w:noProof/>
                <w:lang w:eastAsia="ja-JP"/>
              </w:rPr>
            </w:pPr>
            <w:r>
              <w:rPr>
                <w:rFonts w:eastAsia="MS Mincho"/>
                <w:noProof/>
                <w:lang w:eastAsia="ja-JP"/>
              </w:rPr>
              <w:t>4.4</w:t>
            </w:r>
            <w:r w:rsidR="00A53B32">
              <w:rPr>
                <w:rFonts w:eastAsia="MS Mincho"/>
                <w:noProof/>
                <w:lang w:eastAsia="ja-JP"/>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36277ECA" w:rsidR="00E03DEA" w:rsidRDefault="00E03DEA">
      <w:pPr>
        <w:spacing w:after="0"/>
        <w:rPr>
          <w:rFonts w:ascii="Arial" w:hAnsi="Arial" w:cstheme="minorBidi"/>
          <w:color w:val="FF0000"/>
          <w:lang w:val="en-US" w:eastAsia="zh-CN"/>
        </w:rPr>
      </w:pPr>
      <w:r>
        <w:rPr>
          <w:rFonts w:ascii="Arial" w:hAnsi="Arial" w:cstheme="minorBidi"/>
          <w:color w:val="FF0000"/>
          <w:lang w:val="en-US" w:eastAsia="zh-CN"/>
        </w:rPr>
        <w:br w:type="page"/>
      </w:r>
    </w:p>
    <w:p w14:paraId="6BE50B5F" w14:textId="77777777" w:rsidR="006129A4" w:rsidRPr="00ED3A03" w:rsidRDefault="006129A4" w:rsidP="006129A4">
      <w:pPr>
        <w:pStyle w:val="Heading2"/>
      </w:pPr>
      <w:bookmarkStart w:id="2" w:name="_Toc106011668"/>
      <w:r w:rsidRPr="00ED3A03">
        <w:lastRenderedPageBreak/>
        <w:t>4.4</w:t>
      </w:r>
      <w:r w:rsidRPr="00ED3A03">
        <w:tab/>
        <w:t>Channel access procedures for frequency range 2-2</w:t>
      </w:r>
      <w:bookmarkEnd w:id="2"/>
    </w:p>
    <w:p w14:paraId="4CF23CEA" w14:textId="79E92BEE" w:rsidR="006129A4" w:rsidRDefault="006129A4" w:rsidP="006129A4">
      <w:r w:rsidRPr="00ED3A03">
        <w:t xml:space="preserve">When </w:t>
      </w:r>
      <w:del w:id="3" w:author="Huawei" w:date="2022-08-12T14:24:00Z">
        <w:r w:rsidRPr="00ED3A03" w:rsidDel="006129A4">
          <w:delText>a gNB/UE(s) is required by regulations to sense</w:delText>
        </w:r>
        <w:r w:rsidDel="006129A4">
          <w:delText xml:space="preserve"> a</w:delText>
        </w:r>
        <w:r w:rsidRPr="00ED3A03" w:rsidDel="006129A4">
          <w:delText xml:space="preserve"> channel(s) for availability for performing transmission(s) on the channel(s) or when </w:delText>
        </w:r>
      </w:del>
      <w:r w:rsidRPr="00ED3A03">
        <w:t xml:space="preserve">a gNB provides UE(s) with higher layer parameters </w:t>
      </w:r>
      <w:r>
        <w:rPr>
          <w:i/>
          <w:iCs/>
        </w:rPr>
        <w:t>channelAccessMode2-r17</w:t>
      </w:r>
      <w:r w:rsidRPr="00ED3A03">
        <w:t xml:space="preserve"> by SIB1 or dedicated configuration indicating that the channel access procedures would be performed</w:t>
      </w:r>
      <w:r w:rsidRPr="00ED3A03">
        <w:rPr>
          <w:lang w:val="en-US"/>
        </w:rPr>
        <w:t xml:space="preserve"> </w:t>
      </w:r>
      <w:ins w:id="4" w:author="Huawei" w:date="2022-08-12T14:27:00Z">
        <w:r w:rsidR="006A78E6" w:rsidRPr="003C6E83">
          <w:rPr>
            <w:rFonts w:eastAsia="Times New Roman"/>
          </w:rPr>
          <w:t xml:space="preserve">to sense </w:t>
        </w:r>
        <w:r w:rsidR="006A78E6">
          <w:rPr>
            <w:rFonts w:eastAsia="Times New Roman"/>
          </w:rPr>
          <w:t xml:space="preserve">a </w:t>
        </w:r>
        <w:r w:rsidR="006A78E6" w:rsidRPr="003C6E83">
          <w:rPr>
            <w:rFonts w:eastAsia="Times New Roman"/>
          </w:rPr>
          <w:t xml:space="preserve">channel(s) for availability </w:t>
        </w:r>
      </w:ins>
      <w:r>
        <w:rPr>
          <w:lang w:val="en-US"/>
        </w:rPr>
        <w:t>before</w:t>
      </w:r>
      <w:r w:rsidRPr="00ED3A03">
        <w:rPr>
          <w:lang w:val="en-US"/>
        </w:rPr>
        <w:t xml:space="preserve"> transmission(s) on </w:t>
      </w:r>
      <w:ins w:id="5" w:author="Huawei" w:date="2022-08-12T14:27:00Z">
        <w:r w:rsidR="006A78E6">
          <w:rPr>
            <w:lang w:val="en-US"/>
          </w:rPr>
          <w:t>the</w:t>
        </w:r>
      </w:ins>
      <w:del w:id="6" w:author="Huawei" w:date="2022-08-12T14:27:00Z">
        <w:r w:rsidDel="006A78E6">
          <w:rPr>
            <w:lang w:val="en-US"/>
          </w:rPr>
          <w:delText>a</w:delText>
        </w:r>
      </w:del>
      <w:r>
        <w:rPr>
          <w:lang w:val="en-US"/>
        </w:rPr>
        <w:t xml:space="preserve"> </w:t>
      </w:r>
      <w:r w:rsidRPr="00ED3A03">
        <w:rPr>
          <w:lang w:val="en-US"/>
        </w:rPr>
        <w:t xml:space="preserve">channel(s), </w:t>
      </w:r>
      <w:r w:rsidRPr="00ED3A03">
        <w:t>the channel access procedures described in this clause for accessing the channel(s) on which the transmission(s) are performed by the gNB/UE(s), are applied.</w:t>
      </w:r>
    </w:p>
    <w:p w14:paraId="2437DB69" w14:textId="1B0E08AE" w:rsidR="007129C3" w:rsidRPr="006129A4" w:rsidRDefault="006129A4" w:rsidP="006129A4">
      <w:pPr>
        <w:spacing w:after="0"/>
        <w:jc w:val="center"/>
        <w:rPr>
          <w:rFonts w:ascii="Arial" w:hAnsi="Arial" w:cstheme="minorBidi"/>
          <w:color w:val="FF0000"/>
          <w:lang w:eastAsia="zh-CN"/>
        </w:rPr>
      </w:pPr>
      <w:r w:rsidRPr="004E0ADD">
        <w:rPr>
          <w:rFonts w:eastAsia="SimSun"/>
          <w:noProof/>
          <w:color w:val="FF0000"/>
          <w:sz w:val="24"/>
          <w:lang w:eastAsia="zh-CN"/>
        </w:rPr>
        <w:t xml:space="preserve">*** &lt; </w:t>
      </w:r>
      <w:r>
        <w:rPr>
          <w:rFonts w:eastAsia="SimSun"/>
          <w:noProof/>
          <w:color w:val="FF0000"/>
          <w:sz w:val="24"/>
          <w:lang w:eastAsia="zh-CN"/>
        </w:rPr>
        <w:t>Unchanged parts are ommitted</w:t>
      </w:r>
      <w:r w:rsidRPr="004E0ADD">
        <w:rPr>
          <w:rFonts w:eastAsia="SimSun"/>
          <w:noProof/>
          <w:color w:val="FF0000"/>
          <w:sz w:val="24"/>
          <w:lang w:eastAsia="zh-CN"/>
        </w:rPr>
        <w:t>&gt; ***</w:t>
      </w:r>
    </w:p>
    <w:sectPr w:rsidR="007129C3" w:rsidRPr="006129A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95DA6" w14:textId="77777777" w:rsidR="006048C5" w:rsidRDefault="006048C5">
      <w:r>
        <w:separator/>
      </w:r>
    </w:p>
  </w:endnote>
  <w:endnote w:type="continuationSeparator" w:id="0">
    <w:p w14:paraId="0F03BC22" w14:textId="77777777" w:rsidR="006048C5" w:rsidRDefault="0060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A0B84" w14:textId="77777777" w:rsidR="006048C5" w:rsidRDefault="006048C5">
      <w:r>
        <w:separator/>
      </w:r>
    </w:p>
  </w:footnote>
  <w:footnote w:type="continuationSeparator" w:id="0">
    <w:p w14:paraId="0703998B" w14:textId="77777777" w:rsidR="006048C5" w:rsidRDefault="00604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3DEA" w:rsidRDefault="00E03D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331C0"/>
    <w:rsid w:val="00040C42"/>
    <w:rsid w:val="0005191C"/>
    <w:rsid w:val="000751EC"/>
    <w:rsid w:val="00075362"/>
    <w:rsid w:val="00091324"/>
    <w:rsid w:val="000969F2"/>
    <w:rsid w:val="000A588B"/>
    <w:rsid w:val="000A6394"/>
    <w:rsid w:val="000B03A5"/>
    <w:rsid w:val="000B1158"/>
    <w:rsid w:val="000B7FED"/>
    <w:rsid w:val="000C038A"/>
    <w:rsid w:val="000C6598"/>
    <w:rsid w:val="000C7CCC"/>
    <w:rsid w:val="000D44B3"/>
    <w:rsid w:val="000E0758"/>
    <w:rsid w:val="000E19FC"/>
    <w:rsid w:val="00101DEF"/>
    <w:rsid w:val="00121FF7"/>
    <w:rsid w:val="00134FD3"/>
    <w:rsid w:val="00143824"/>
    <w:rsid w:val="00145D43"/>
    <w:rsid w:val="00175E80"/>
    <w:rsid w:val="00192C46"/>
    <w:rsid w:val="001A08B3"/>
    <w:rsid w:val="001A2CCD"/>
    <w:rsid w:val="001A7B60"/>
    <w:rsid w:val="001B52F0"/>
    <w:rsid w:val="001B7A65"/>
    <w:rsid w:val="001D6548"/>
    <w:rsid w:val="001E41F3"/>
    <w:rsid w:val="0026004D"/>
    <w:rsid w:val="002640DD"/>
    <w:rsid w:val="00275D12"/>
    <w:rsid w:val="00284FEB"/>
    <w:rsid w:val="002860C4"/>
    <w:rsid w:val="00297BF3"/>
    <w:rsid w:val="002A6482"/>
    <w:rsid w:val="002B12B3"/>
    <w:rsid w:val="002B5741"/>
    <w:rsid w:val="002D4B82"/>
    <w:rsid w:val="002E472E"/>
    <w:rsid w:val="00303B62"/>
    <w:rsid w:val="00305409"/>
    <w:rsid w:val="003609EF"/>
    <w:rsid w:val="0036231A"/>
    <w:rsid w:val="00367EDC"/>
    <w:rsid w:val="00374DD4"/>
    <w:rsid w:val="00381C54"/>
    <w:rsid w:val="003A2A17"/>
    <w:rsid w:val="003B1FE2"/>
    <w:rsid w:val="003B3C21"/>
    <w:rsid w:val="003E09D4"/>
    <w:rsid w:val="003E1A36"/>
    <w:rsid w:val="00410371"/>
    <w:rsid w:val="004168A3"/>
    <w:rsid w:val="00417A5C"/>
    <w:rsid w:val="004242F1"/>
    <w:rsid w:val="004305E9"/>
    <w:rsid w:val="00444255"/>
    <w:rsid w:val="00452D1E"/>
    <w:rsid w:val="00455D3B"/>
    <w:rsid w:val="00475C04"/>
    <w:rsid w:val="00482B4F"/>
    <w:rsid w:val="00484A4A"/>
    <w:rsid w:val="004B5C8B"/>
    <w:rsid w:val="004B75B7"/>
    <w:rsid w:val="004B7EDC"/>
    <w:rsid w:val="004C10A4"/>
    <w:rsid w:val="004C458B"/>
    <w:rsid w:val="004F46D4"/>
    <w:rsid w:val="004F533B"/>
    <w:rsid w:val="004F791E"/>
    <w:rsid w:val="00501D08"/>
    <w:rsid w:val="005048CF"/>
    <w:rsid w:val="00510EB0"/>
    <w:rsid w:val="0051580D"/>
    <w:rsid w:val="0051744F"/>
    <w:rsid w:val="00537D5E"/>
    <w:rsid w:val="00547111"/>
    <w:rsid w:val="0055192F"/>
    <w:rsid w:val="00552DE4"/>
    <w:rsid w:val="005772C1"/>
    <w:rsid w:val="00581A6C"/>
    <w:rsid w:val="00592D74"/>
    <w:rsid w:val="005C7DBC"/>
    <w:rsid w:val="005D3A9B"/>
    <w:rsid w:val="005E2C44"/>
    <w:rsid w:val="005E7AA5"/>
    <w:rsid w:val="00602A88"/>
    <w:rsid w:val="006048C5"/>
    <w:rsid w:val="006129A4"/>
    <w:rsid w:val="00614E92"/>
    <w:rsid w:val="00621188"/>
    <w:rsid w:val="006257ED"/>
    <w:rsid w:val="00652CE2"/>
    <w:rsid w:val="006534F1"/>
    <w:rsid w:val="00657DD2"/>
    <w:rsid w:val="0066394F"/>
    <w:rsid w:val="00665C47"/>
    <w:rsid w:val="00667B88"/>
    <w:rsid w:val="00695808"/>
    <w:rsid w:val="006A1300"/>
    <w:rsid w:val="006A724A"/>
    <w:rsid w:val="006A78E6"/>
    <w:rsid w:val="006B1DE7"/>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8687E"/>
    <w:rsid w:val="00792342"/>
    <w:rsid w:val="00796E72"/>
    <w:rsid w:val="007977A8"/>
    <w:rsid w:val="007B3AFF"/>
    <w:rsid w:val="007B512A"/>
    <w:rsid w:val="007C2097"/>
    <w:rsid w:val="007C4116"/>
    <w:rsid w:val="007D42BD"/>
    <w:rsid w:val="007D6A07"/>
    <w:rsid w:val="007D7274"/>
    <w:rsid w:val="007F7259"/>
    <w:rsid w:val="008040A8"/>
    <w:rsid w:val="0081712E"/>
    <w:rsid w:val="00817366"/>
    <w:rsid w:val="008211E1"/>
    <w:rsid w:val="0082565D"/>
    <w:rsid w:val="008257C9"/>
    <w:rsid w:val="008279FA"/>
    <w:rsid w:val="00845646"/>
    <w:rsid w:val="008626E7"/>
    <w:rsid w:val="00865DBB"/>
    <w:rsid w:val="00867BED"/>
    <w:rsid w:val="00870EE7"/>
    <w:rsid w:val="0087319F"/>
    <w:rsid w:val="00880C2C"/>
    <w:rsid w:val="008863B9"/>
    <w:rsid w:val="008959BD"/>
    <w:rsid w:val="008A45A6"/>
    <w:rsid w:val="008C32E0"/>
    <w:rsid w:val="008C4049"/>
    <w:rsid w:val="008D34E9"/>
    <w:rsid w:val="008E01AA"/>
    <w:rsid w:val="008E21A4"/>
    <w:rsid w:val="008F032B"/>
    <w:rsid w:val="008F3789"/>
    <w:rsid w:val="008F686C"/>
    <w:rsid w:val="008F7E2B"/>
    <w:rsid w:val="0090387D"/>
    <w:rsid w:val="009061BE"/>
    <w:rsid w:val="00913259"/>
    <w:rsid w:val="009148DE"/>
    <w:rsid w:val="009155FD"/>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63B4"/>
    <w:rsid w:val="00A47E70"/>
    <w:rsid w:val="00A50CF0"/>
    <w:rsid w:val="00A53B32"/>
    <w:rsid w:val="00A57879"/>
    <w:rsid w:val="00A71E0F"/>
    <w:rsid w:val="00A7671C"/>
    <w:rsid w:val="00A958AE"/>
    <w:rsid w:val="00AA0AD1"/>
    <w:rsid w:val="00AA2CBC"/>
    <w:rsid w:val="00AC5820"/>
    <w:rsid w:val="00AD1CD8"/>
    <w:rsid w:val="00AE5CC1"/>
    <w:rsid w:val="00B12854"/>
    <w:rsid w:val="00B258BB"/>
    <w:rsid w:val="00B4329D"/>
    <w:rsid w:val="00B43C1D"/>
    <w:rsid w:val="00B472DB"/>
    <w:rsid w:val="00B564B5"/>
    <w:rsid w:val="00B6033B"/>
    <w:rsid w:val="00B643B5"/>
    <w:rsid w:val="00B66A87"/>
    <w:rsid w:val="00B67B97"/>
    <w:rsid w:val="00B76378"/>
    <w:rsid w:val="00B84184"/>
    <w:rsid w:val="00B90C05"/>
    <w:rsid w:val="00B952D0"/>
    <w:rsid w:val="00B968C8"/>
    <w:rsid w:val="00BA29C2"/>
    <w:rsid w:val="00BA3EC5"/>
    <w:rsid w:val="00BA51D9"/>
    <w:rsid w:val="00BB5DFC"/>
    <w:rsid w:val="00BC44F2"/>
    <w:rsid w:val="00BD0199"/>
    <w:rsid w:val="00BD0BDB"/>
    <w:rsid w:val="00BD279D"/>
    <w:rsid w:val="00BD5810"/>
    <w:rsid w:val="00BD6BB8"/>
    <w:rsid w:val="00BE63ED"/>
    <w:rsid w:val="00C138EE"/>
    <w:rsid w:val="00C41EE3"/>
    <w:rsid w:val="00C43B6F"/>
    <w:rsid w:val="00C45F5C"/>
    <w:rsid w:val="00C53B05"/>
    <w:rsid w:val="00C56E43"/>
    <w:rsid w:val="00C66BA2"/>
    <w:rsid w:val="00C90381"/>
    <w:rsid w:val="00C94803"/>
    <w:rsid w:val="00C95985"/>
    <w:rsid w:val="00CA58D4"/>
    <w:rsid w:val="00CB0929"/>
    <w:rsid w:val="00CB6E7A"/>
    <w:rsid w:val="00CC0E8B"/>
    <w:rsid w:val="00CC5026"/>
    <w:rsid w:val="00CC68D0"/>
    <w:rsid w:val="00CD097B"/>
    <w:rsid w:val="00D00A9D"/>
    <w:rsid w:val="00D03F9A"/>
    <w:rsid w:val="00D0478E"/>
    <w:rsid w:val="00D06D51"/>
    <w:rsid w:val="00D0713B"/>
    <w:rsid w:val="00D24991"/>
    <w:rsid w:val="00D356E2"/>
    <w:rsid w:val="00D50255"/>
    <w:rsid w:val="00D63690"/>
    <w:rsid w:val="00D63E06"/>
    <w:rsid w:val="00D66520"/>
    <w:rsid w:val="00D76C23"/>
    <w:rsid w:val="00D831C4"/>
    <w:rsid w:val="00D90F64"/>
    <w:rsid w:val="00DA08E5"/>
    <w:rsid w:val="00DB111B"/>
    <w:rsid w:val="00DB4636"/>
    <w:rsid w:val="00DD06F4"/>
    <w:rsid w:val="00DD5F4B"/>
    <w:rsid w:val="00DE0935"/>
    <w:rsid w:val="00DE34CF"/>
    <w:rsid w:val="00DE695C"/>
    <w:rsid w:val="00E03DEA"/>
    <w:rsid w:val="00E03E24"/>
    <w:rsid w:val="00E13F3D"/>
    <w:rsid w:val="00E20A59"/>
    <w:rsid w:val="00E34898"/>
    <w:rsid w:val="00E40230"/>
    <w:rsid w:val="00E5309E"/>
    <w:rsid w:val="00E9770A"/>
    <w:rsid w:val="00EB09B7"/>
    <w:rsid w:val="00EC043F"/>
    <w:rsid w:val="00EC187F"/>
    <w:rsid w:val="00EC63DB"/>
    <w:rsid w:val="00EE7D7C"/>
    <w:rsid w:val="00F154BE"/>
    <w:rsid w:val="00F25D98"/>
    <w:rsid w:val="00F300FB"/>
    <w:rsid w:val="00F475B5"/>
    <w:rsid w:val="00F52C3A"/>
    <w:rsid w:val="00F52D1B"/>
    <w:rsid w:val="00F637CE"/>
    <w:rsid w:val="00F658B8"/>
    <w:rsid w:val="00FA1B90"/>
    <w:rsid w:val="00FA484B"/>
    <w:rsid w:val="00FB1CC5"/>
    <w:rsid w:val="00FB6386"/>
    <w:rsid w:val="00FC49D1"/>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790636005">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504130055">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6043379F-1AC5-4919-B77D-4C165C10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541</Words>
  <Characters>3089</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Huawei</cp:lastModifiedBy>
  <cp:revision>16</cp:revision>
  <cp:lastPrinted>1900-01-01T08:00:00Z</cp:lastPrinted>
  <dcterms:created xsi:type="dcterms:W3CDTF">2022-08-12T06:19:00Z</dcterms:created>
  <dcterms:modified xsi:type="dcterms:W3CDTF">2022-08-12T16:38:00Z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1644572516</vt:lpwstr>
  </property>
  <property fmtid="{D5CDD505-2E9C-101B-9397-08002B2CF9AE}" pid="26" name="_2015_ms_pID_725343">
    <vt:lpwstr>(3)HcDy/x6vY1qSvVNcQtn336Z+FLlqO2aK6AhYeX+s2DuF7QvYT+x1dGNuie+kuGGhymoa+Hma
W7ReyaN60MdlfCzP+AAQc5tCeOAct+J+vxRLNZX42yEt+20/vuOn+g+5HCNBWDph/lqxIAFZ
owgGzGfcse+etW1Qc/qopx5EmXzCVYqeGuxqW13fEhE/2VW9skYPtTfaEzSHTlchSbxDygD+
P9OAQLxFlvyC8OD6ig</vt:lpwstr>
  </property>
  <property fmtid="{D5CDD505-2E9C-101B-9397-08002B2CF9AE}" pid="27" name="_2015_ms_pID_7253431">
    <vt:lpwstr>rO459GjrmuLt74yPeON4iCXpTqutdM34K1HU/jM9te18MLdixQKPs1
aZ2xxVgR5Ya44nXFWUFoMH/B0ABql+x6TOkdzKHa3ZwfZIg3/H1ucRmThtbr0f3bVfdneanZ
XCfODsoXvZfvcPUczdk2yLLuuN/iQEc2EwjX3o90s2mQBgX3j28Oy/6ra5IQhlU9dqV42Q9R
aAYnNXWtxOu+glLe41XaQzP6Co2lSXbuxD1J</vt:lpwstr>
  </property>
  <property fmtid="{D5CDD505-2E9C-101B-9397-08002B2CF9AE}" pid="28" name="_2015_ms_pID_7253432">
    <vt:lpwstr>fw==</vt:lpwstr>
  </property>
</Properties>
</file>