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BBD8A" w14:textId="77777777" w:rsidR="00CB679C" w:rsidRDefault="00942164" w:rsidP="00CB679C">
      <w:pPr>
        <w:pStyle w:val="CRCoverPage"/>
        <w:tabs>
          <w:tab w:val="right" w:pos="9639"/>
        </w:tabs>
        <w:spacing w:after="0"/>
        <w:rPr>
          <w:b/>
          <w:i/>
          <w:noProof/>
          <w:sz w:val="28"/>
        </w:rPr>
      </w:pPr>
      <w:r>
        <w:rPr>
          <w:b/>
          <w:noProof/>
          <w:sz w:val="24"/>
        </w:rPr>
        <w:t>3GPP TSG-RAN WG1 Meeting #</w:t>
      </w:r>
      <w:r w:rsidR="0094081E">
        <w:rPr>
          <w:b/>
          <w:noProof/>
          <w:sz w:val="24"/>
        </w:rPr>
        <w:t>1</w:t>
      </w:r>
      <w:r w:rsidR="007129C3">
        <w:rPr>
          <w:b/>
          <w:noProof/>
          <w:sz w:val="24"/>
        </w:rPr>
        <w:t>10</w:t>
      </w:r>
      <w:r w:rsidR="001E41F3">
        <w:rPr>
          <w:b/>
          <w:i/>
          <w:noProof/>
          <w:sz w:val="28"/>
        </w:rPr>
        <w:tab/>
      </w:r>
      <w:r w:rsidR="00CB679C" w:rsidRPr="00CB679C">
        <w:rPr>
          <w:b/>
          <w:i/>
          <w:noProof/>
          <w:sz w:val="28"/>
        </w:rPr>
        <w:t>R1-2207663</w:t>
      </w:r>
    </w:p>
    <w:p w14:paraId="671BBB23" w14:textId="09DE7FDB" w:rsidR="00867BED" w:rsidRPr="00CB679C" w:rsidRDefault="007129C3" w:rsidP="00CB679C">
      <w:pPr>
        <w:pStyle w:val="CRCoverPage"/>
        <w:tabs>
          <w:tab w:val="right" w:pos="9639"/>
        </w:tabs>
        <w:spacing w:after="0"/>
        <w:rPr>
          <w:b/>
          <w:noProof/>
          <w:sz w:val="24"/>
        </w:rPr>
      </w:pPr>
      <w:bookmarkStart w:id="0" w:name="_GoBack"/>
      <w:r w:rsidRPr="00CB679C">
        <w:rPr>
          <w:b/>
          <w:noProof/>
          <w:sz w:val="24"/>
        </w:rPr>
        <w:t>Toulouse</w:t>
      </w:r>
      <w:r w:rsidR="00867BED" w:rsidRPr="00CB679C">
        <w:rPr>
          <w:b/>
          <w:noProof/>
          <w:sz w:val="24"/>
        </w:rPr>
        <w:t>,</w:t>
      </w:r>
      <w:r w:rsidRPr="00CB679C">
        <w:rPr>
          <w:b/>
          <w:noProof/>
          <w:sz w:val="24"/>
        </w:rPr>
        <w:t xml:space="preserve"> France,</w:t>
      </w:r>
      <w:r w:rsidR="00867BED" w:rsidRPr="00CB679C">
        <w:rPr>
          <w:b/>
          <w:noProof/>
          <w:sz w:val="24"/>
        </w:rPr>
        <w:t xml:space="preserve"> </w:t>
      </w:r>
      <w:r w:rsidR="009E71AA" w:rsidRPr="00CB679C">
        <w:rPr>
          <w:rFonts w:hint="eastAsia"/>
          <w:b/>
          <w:noProof/>
          <w:sz w:val="24"/>
        </w:rPr>
        <w:t>August</w:t>
      </w:r>
      <w:r w:rsidR="009E71AA" w:rsidRPr="00CB679C">
        <w:rPr>
          <w:b/>
          <w:noProof/>
          <w:sz w:val="24"/>
        </w:rPr>
        <w:t xml:space="preserve"> </w:t>
      </w:r>
      <w:r w:rsidRPr="00CB679C">
        <w:rPr>
          <w:b/>
          <w:noProof/>
          <w:sz w:val="24"/>
        </w:rPr>
        <w:t>22</w:t>
      </w:r>
      <w:r w:rsidR="00040C42" w:rsidRPr="00CB679C">
        <w:rPr>
          <w:b/>
          <w:noProof/>
          <w:sz w:val="24"/>
        </w:rPr>
        <w:t xml:space="preserve"> –</w:t>
      </w:r>
      <w:r w:rsidR="000B4362" w:rsidRPr="00CB679C">
        <w:rPr>
          <w:b/>
          <w:noProof/>
          <w:sz w:val="24"/>
        </w:rPr>
        <w:t xml:space="preserve"> </w:t>
      </w:r>
      <w:r w:rsidR="00922988" w:rsidRPr="00CB679C">
        <w:rPr>
          <w:b/>
          <w:noProof/>
          <w:sz w:val="24"/>
        </w:rPr>
        <w:t>2</w:t>
      </w:r>
      <w:r w:rsidRPr="00CB679C">
        <w:rPr>
          <w:b/>
          <w:noProof/>
          <w:sz w:val="24"/>
        </w:rPr>
        <w:t>6</w:t>
      </w:r>
      <w:r w:rsidR="00040C42" w:rsidRPr="00CB679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628C4" w:rsidR="001E41F3" w:rsidRPr="00410371" w:rsidRDefault="007129C3" w:rsidP="00581A6C">
            <w:pPr>
              <w:pStyle w:val="CRCoverPage"/>
              <w:spacing w:after="0"/>
              <w:jc w:val="right"/>
              <w:rPr>
                <w:b/>
                <w:noProof/>
                <w:sz w:val="28"/>
              </w:rPr>
            </w:pPr>
            <w:r>
              <w:rPr>
                <w:b/>
                <w:noProof/>
                <w:sz w:val="28"/>
              </w:rPr>
              <w:t>3</w:t>
            </w:r>
            <w:r w:rsidR="00BD0199">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F4316" w:rsidR="001E41F3" w:rsidRDefault="006B52DE" w:rsidP="00537D5E">
            <w:pPr>
              <w:pStyle w:val="CRCoverPage"/>
              <w:spacing w:after="0"/>
              <w:ind w:left="100"/>
              <w:rPr>
                <w:noProof/>
              </w:rPr>
            </w:pPr>
            <w:r w:rsidRPr="006B52DE">
              <w:t>Corrections to ED threshold for use with Type 2 channel access procedure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249CB" w:rsidR="001E41F3" w:rsidRDefault="00040C42" w:rsidP="00922988">
            <w:pPr>
              <w:pStyle w:val="CRCoverPage"/>
              <w:spacing w:after="0"/>
              <w:ind w:left="100"/>
              <w:rPr>
                <w:noProof/>
              </w:rPr>
            </w:pPr>
            <w:r>
              <w:rPr>
                <w:noProof/>
              </w:rPr>
              <w:t>2022</w:t>
            </w:r>
            <w:r w:rsidR="00942164">
              <w:rPr>
                <w:noProof/>
              </w:rPr>
              <w:t>-</w:t>
            </w:r>
            <w:r>
              <w:rPr>
                <w:noProof/>
              </w:rPr>
              <w:t>0</w:t>
            </w:r>
            <w:r w:rsidR="007129C3">
              <w:rPr>
                <w:noProof/>
              </w:rPr>
              <w:t>8</w:t>
            </w:r>
            <w:r w:rsidR="00942164">
              <w:rPr>
                <w:noProof/>
              </w:rPr>
              <w:t>-</w:t>
            </w:r>
            <w:r w:rsidR="009048E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47CE0" w:rsidR="006B35FD" w:rsidRPr="00E03DEA" w:rsidRDefault="00913259" w:rsidP="00E03DEA">
            <w:pPr>
              <w:spacing w:beforeLines="50" w:before="120" w:afterLines="50" w:after="120"/>
              <w:rPr>
                <w:rFonts w:ascii="Arial" w:hAnsi="Arial" w:cs="Arial"/>
                <w:lang w:eastAsia="zh-CN"/>
              </w:rPr>
            </w:pPr>
            <w:r w:rsidRPr="00913259">
              <w:rPr>
                <w:rFonts w:ascii="Arial" w:hAnsi="Arial" w:cs="Arial"/>
                <w:lang w:eastAsia="zh-CN"/>
              </w:rPr>
              <w:t>The EDT determination mechanism can be used by a gNB/UE as an initiating node or as a responding node, i.e., if Type 2 is used during the COT. However, the current wording “to acquire a channel occupancy” restricts the use of the EDT to an initiating gNB/UE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99F1B" w:rsidR="00A71E0F" w:rsidRPr="00935399" w:rsidRDefault="00913259" w:rsidP="00E03DEA">
            <w:pPr>
              <w:pStyle w:val="CRCoverPage"/>
              <w:spacing w:after="0"/>
              <w:rPr>
                <w:rFonts w:cs="Arial"/>
                <w:noProof/>
                <w:lang w:val="x-none" w:eastAsia="zh-CN"/>
              </w:rPr>
            </w:pPr>
            <w:r>
              <w:rPr>
                <w:rFonts w:cs="Arial"/>
                <w:noProof/>
                <w:lang w:val="en-US"/>
              </w:rPr>
              <w:t>I</w:t>
            </w:r>
            <w:r>
              <w:rPr>
                <w:rFonts w:cs="Arial"/>
                <w:noProof/>
                <w:lang w:val="x-none"/>
              </w:rPr>
              <w:t xml:space="preserve">n Clause </w:t>
            </w:r>
            <w:r>
              <w:rPr>
                <w:rFonts w:cs="Arial"/>
                <w:noProof/>
                <w:lang w:val="en-US"/>
              </w:rPr>
              <w:t>4.4.7</w:t>
            </w:r>
            <w:r>
              <w:rPr>
                <w:rFonts w:cs="Arial"/>
                <w:noProof/>
                <w:lang w:val="x-none"/>
              </w:rPr>
              <w:t xml:space="preserve"> in TS 37.213, </w:t>
            </w:r>
            <w:r w:rsidRPr="00010508">
              <w:rPr>
                <w:rFonts w:cs="Arial"/>
                <w:noProof/>
                <w:lang w:val="x-none"/>
              </w:rPr>
              <w:t>clarify the definition of Pout such that it is unambiguously applicable as well to Type 2 channel access procedures within a COT</w:t>
            </w:r>
            <w:r>
              <w:rPr>
                <w:rFonts w:cs="Arial" w:hint="eastAsia"/>
                <w:noProof/>
                <w:lang w:val="x-none"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280F478" w:rsidR="00F154BE" w:rsidRPr="00A71E0F" w:rsidRDefault="00913259" w:rsidP="00A71E0F">
            <w:pPr>
              <w:spacing w:after="0"/>
              <w:rPr>
                <w:rFonts w:ascii="Arial" w:hAnsi="Arial" w:cs="Arial"/>
                <w:lang w:val="en-US" w:eastAsia="zh-CN"/>
              </w:rPr>
            </w:pPr>
            <w:r w:rsidRPr="00913259">
              <w:rPr>
                <w:rFonts w:ascii="Arial" w:hAnsi="Arial" w:cs="Arial"/>
                <w:lang w:val="en-US" w:eastAsia="zh-CN"/>
              </w:rPr>
              <w:t>The EDT determination mechanism is ambiguous for use with Type 2 channel access procedures by the gNB/UE within COT.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6D894" w:rsidR="001E41F3" w:rsidRPr="00E03E24" w:rsidRDefault="00913259" w:rsidP="00FB1CC5">
            <w:pPr>
              <w:pStyle w:val="CRCoverPage"/>
              <w:spacing w:after="0"/>
              <w:ind w:left="100"/>
              <w:rPr>
                <w:rFonts w:eastAsia="MS Mincho"/>
                <w:noProof/>
                <w:lang w:eastAsia="ja-JP"/>
              </w:rPr>
            </w:pPr>
            <w:r>
              <w:rPr>
                <w:rFonts w:eastAsia="MS Mincho"/>
                <w:noProof/>
                <w:lang w:eastAsia="ja-JP"/>
              </w:rPr>
              <w:t>4.4.7</w:t>
            </w:r>
            <w:r w:rsidR="00A53B32">
              <w:rPr>
                <w:rFonts w:eastAsia="MS Mincho"/>
                <w:noProof/>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36277ECA" w:rsidR="00E03DEA" w:rsidRDefault="00E03DEA">
      <w:pPr>
        <w:spacing w:after="0"/>
        <w:rPr>
          <w:rFonts w:ascii="Arial" w:hAnsi="Arial" w:cstheme="minorBidi"/>
          <w:color w:val="FF0000"/>
          <w:lang w:val="en-US" w:eastAsia="zh-CN"/>
        </w:rPr>
      </w:pPr>
      <w:r>
        <w:rPr>
          <w:rFonts w:ascii="Arial" w:hAnsi="Arial" w:cstheme="minorBidi"/>
          <w:color w:val="FF0000"/>
          <w:lang w:val="en-US" w:eastAsia="zh-CN"/>
        </w:rPr>
        <w:br w:type="page"/>
      </w:r>
    </w:p>
    <w:p w14:paraId="105E9047" w14:textId="77777777" w:rsidR="00913259" w:rsidRPr="00ED3A03" w:rsidRDefault="00913259" w:rsidP="00913259">
      <w:pPr>
        <w:pStyle w:val="Heading3"/>
        <w:rPr>
          <w:lang w:val="en-US"/>
        </w:rPr>
      </w:pPr>
      <w:bookmarkStart w:id="2" w:name="_Toc106011675"/>
      <w:r w:rsidRPr="00ED3A03">
        <w:rPr>
          <w:lang w:val="en-US"/>
        </w:rPr>
        <w:lastRenderedPageBreak/>
        <w:t>4.4.7</w:t>
      </w:r>
      <w:r w:rsidRPr="00ED3A03">
        <w:rPr>
          <w:lang w:val="en-US"/>
        </w:rPr>
        <w:tab/>
        <w:t>Energy detection threshold adaptation procedures</w:t>
      </w:r>
      <w:bookmarkEnd w:id="2"/>
    </w:p>
    <w:p w14:paraId="16D1ABC4" w14:textId="77777777" w:rsidR="00913259" w:rsidRPr="00ED3A03" w:rsidRDefault="00913259" w:rsidP="00913259">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04B74BFC" w14:textId="77777777" w:rsidR="00913259" w:rsidRPr="005F1768" w:rsidRDefault="00E1373D" w:rsidP="00913259">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6EAA47E" w14:textId="77777777" w:rsidR="00913259" w:rsidRPr="00ED3A03" w:rsidRDefault="00913259" w:rsidP="00913259">
      <w:pPr>
        <w:pStyle w:val="B2"/>
        <w:rPr>
          <w:lang w:val="en-US"/>
        </w:rPr>
      </w:pPr>
      <w:r w:rsidRPr="00ED3A03">
        <w:rPr>
          <w:lang w:val="en-US"/>
        </w:rPr>
        <w:t>where:</w:t>
      </w:r>
    </w:p>
    <w:p w14:paraId="72B5341C" w14:textId="77777777" w:rsidR="00913259" w:rsidRPr="00ED3A03" w:rsidRDefault="00913259" w:rsidP="00913259">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2C9D1B2C" w14:textId="77F26473" w:rsidR="00913259" w:rsidRPr="00ED3A03" w:rsidRDefault="00913259" w:rsidP="00913259">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w:t>
      </w:r>
      <w:del w:id="3" w:author="Huawei" w:date="2022-08-12T14:16:00Z">
        <w:r w:rsidRPr="00ED3A03" w:rsidDel="00913259">
          <w:delText xml:space="preserve">acquire </w:delText>
        </w:r>
      </w:del>
      <w:ins w:id="4" w:author="Huawei" w:date="2022-08-12T14:16:00Z">
        <w:r>
          <w:t>access</w:t>
        </w:r>
        <w:r w:rsidRPr="00ED3A03">
          <w:t xml:space="preserve"> </w:t>
        </w:r>
      </w:ins>
      <w:del w:id="5" w:author="Huawei" w:date="2022-08-12T14:16:00Z">
        <w:r w:rsidRPr="00ED3A03" w:rsidDel="00913259">
          <w:delText xml:space="preserve">a </w:delText>
        </w:r>
      </w:del>
      <w:ins w:id="6" w:author="Huawei" w:date="2022-08-12T14:16:00Z">
        <w:r>
          <w:t>the</w:t>
        </w:r>
        <w:r w:rsidRPr="00ED3A03">
          <w:t xml:space="preserve"> </w:t>
        </w:r>
      </w:ins>
      <w:r w:rsidRPr="00ED3A03">
        <w:t xml:space="preserve">channel </w:t>
      </w:r>
      <w:del w:id="7" w:author="Huawei" w:date="2022-08-12T14:16:00Z">
        <w:r w:rsidRPr="00ED3A03" w:rsidDel="00913259">
          <w:delText xml:space="preserve">occupancy </w:delText>
        </w:r>
      </w:del>
      <w:r w:rsidRPr="00ED3A03">
        <w:t xml:space="preserve">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22282A59" w14:textId="77777777" w:rsidR="00913259" w:rsidRPr="00ED3A03" w:rsidRDefault="00913259" w:rsidP="00913259">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2437DB69" w14:textId="77777777" w:rsidR="007129C3" w:rsidRPr="00913259" w:rsidRDefault="007129C3">
      <w:pPr>
        <w:spacing w:after="0"/>
        <w:rPr>
          <w:rFonts w:ascii="Arial" w:hAnsi="Arial" w:cstheme="minorBidi"/>
          <w:color w:val="FF0000"/>
          <w:lang w:eastAsia="zh-CN"/>
        </w:rPr>
      </w:pPr>
    </w:p>
    <w:sectPr w:rsidR="007129C3" w:rsidRPr="0091325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C6F22" w14:textId="77777777" w:rsidR="00E1373D" w:rsidRDefault="00E1373D">
      <w:r>
        <w:separator/>
      </w:r>
    </w:p>
  </w:endnote>
  <w:endnote w:type="continuationSeparator" w:id="0">
    <w:p w14:paraId="097A98BD" w14:textId="77777777" w:rsidR="00E1373D" w:rsidRDefault="00E1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1F583" w14:textId="77777777" w:rsidR="00E1373D" w:rsidRDefault="00E1373D">
      <w:r>
        <w:separator/>
      </w:r>
    </w:p>
  </w:footnote>
  <w:footnote w:type="continuationSeparator" w:id="0">
    <w:p w14:paraId="2DDA21B5" w14:textId="77777777" w:rsidR="00E1373D" w:rsidRDefault="00E1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3DEA" w:rsidRDefault="00E03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6B"/>
    <w:rsid w:val="00025CC4"/>
    <w:rsid w:val="00030B1D"/>
    <w:rsid w:val="00040C42"/>
    <w:rsid w:val="0005191C"/>
    <w:rsid w:val="000751EC"/>
    <w:rsid w:val="00075362"/>
    <w:rsid w:val="00091324"/>
    <w:rsid w:val="000969F2"/>
    <w:rsid w:val="000A588B"/>
    <w:rsid w:val="000A6394"/>
    <w:rsid w:val="000B03A5"/>
    <w:rsid w:val="000B1158"/>
    <w:rsid w:val="000B4362"/>
    <w:rsid w:val="000B7FED"/>
    <w:rsid w:val="000C038A"/>
    <w:rsid w:val="000C6598"/>
    <w:rsid w:val="000D44B3"/>
    <w:rsid w:val="000E0758"/>
    <w:rsid w:val="000E19FC"/>
    <w:rsid w:val="00121FF7"/>
    <w:rsid w:val="00134FD3"/>
    <w:rsid w:val="00143824"/>
    <w:rsid w:val="00145D43"/>
    <w:rsid w:val="00175E80"/>
    <w:rsid w:val="00192C46"/>
    <w:rsid w:val="001A08B3"/>
    <w:rsid w:val="001A2CCD"/>
    <w:rsid w:val="001A7B60"/>
    <w:rsid w:val="001B52F0"/>
    <w:rsid w:val="001B7A65"/>
    <w:rsid w:val="001D6548"/>
    <w:rsid w:val="001E41F3"/>
    <w:rsid w:val="0026004D"/>
    <w:rsid w:val="002640DD"/>
    <w:rsid w:val="00275D12"/>
    <w:rsid w:val="00284FEB"/>
    <w:rsid w:val="002860C4"/>
    <w:rsid w:val="00297BF3"/>
    <w:rsid w:val="002A6482"/>
    <w:rsid w:val="002B12B3"/>
    <w:rsid w:val="002B5741"/>
    <w:rsid w:val="002D4B82"/>
    <w:rsid w:val="002E472E"/>
    <w:rsid w:val="00303B62"/>
    <w:rsid w:val="00305409"/>
    <w:rsid w:val="003609EF"/>
    <w:rsid w:val="0036231A"/>
    <w:rsid w:val="00367EDC"/>
    <w:rsid w:val="00374DD4"/>
    <w:rsid w:val="00381C54"/>
    <w:rsid w:val="003A2A17"/>
    <w:rsid w:val="003B1FE2"/>
    <w:rsid w:val="003B3C21"/>
    <w:rsid w:val="003E09D4"/>
    <w:rsid w:val="003E1A36"/>
    <w:rsid w:val="003E461A"/>
    <w:rsid w:val="00410371"/>
    <w:rsid w:val="00417A5C"/>
    <w:rsid w:val="004242F1"/>
    <w:rsid w:val="004305E9"/>
    <w:rsid w:val="00444255"/>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772C1"/>
    <w:rsid w:val="00581A6C"/>
    <w:rsid w:val="00592D74"/>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1DE7"/>
    <w:rsid w:val="006B35FD"/>
    <w:rsid w:val="006B46FB"/>
    <w:rsid w:val="006B52DE"/>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F7259"/>
    <w:rsid w:val="008040A8"/>
    <w:rsid w:val="00817366"/>
    <w:rsid w:val="008211E1"/>
    <w:rsid w:val="0082565D"/>
    <w:rsid w:val="008257C9"/>
    <w:rsid w:val="008279FA"/>
    <w:rsid w:val="00845646"/>
    <w:rsid w:val="008626E7"/>
    <w:rsid w:val="00865DBB"/>
    <w:rsid w:val="00867BED"/>
    <w:rsid w:val="00870EE7"/>
    <w:rsid w:val="0087319F"/>
    <w:rsid w:val="00880C2C"/>
    <w:rsid w:val="008863B9"/>
    <w:rsid w:val="008959BD"/>
    <w:rsid w:val="008A45A6"/>
    <w:rsid w:val="008C32E0"/>
    <w:rsid w:val="008C4049"/>
    <w:rsid w:val="008E01AA"/>
    <w:rsid w:val="008E21A4"/>
    <w:rsid w:val="008F032B"/>
    <w:rsid w:val="008F3789"/>
    <w:rsid w:val="008F686C"/>
    <w:rsid w:val="008F7E2B"/>
    <w:rsid w:val="0090387D"/>
    <w:rsid w:val="009048E5"/>
    <w:rsid w:val="009061BE"/>
    <w:rsid w:val="00913259"/>
    <w:rsid w:val="009148DE"/>
    <w:rsid w:val="009155FD"/>
    <w:rsid w:val="009171F3"/>
    <w:rsid w:val="00921C7F"/>
    <w:rsid w:val="00922988"/>
    <w:rsid w:val="009323F7"/>
    <w:rsid w:val="00935399"/>
    <w:rsid w:val="0094081E"/>
    <w:rsid w:val="00941E30"/>
    <w:rsid w:val="00942164"/>
    <w:rsid w:val="00947587"/>
    <w:rsid w:val="009555E2"/>
    <w:rsid w:val="009703A5"/>
    <w:rsid w:val="00972F96"/>
    <w:rsid w:val="0097428C"/>
    <w:rsid w:val="009777D9"/>
    <w:rsid w:val="00985675"/>
    <w:rsid w:val="009857C5"/>
    <w:rsid w:val="00987D24"/>
    <w:rsid w:val="00991B88"/>
    <w:rsid w:val="009A5753"/>
    <w:rsid w:val="009A579D"/>
    <w:rsid w:val="009A632A"/>
    <w:rsid w:val="009D2445"/>
    <w:rsid w:val="009E3297"/>
    <w:rsid w:val="009E71AA"/>
    <w:rsid w:val="009F734F"/>
    <w:rsid w:val="00A2302D"/>
    <w:rsid w:val="00A246B6"/>
    <w:rsid w:val="00A463B4"/>
    <w:rsid w:val="00A47E70"/>
    <w:rsid w:val="00A50CF0"/>
    <w:rsid w:val="00A53B32"/>
    <w:rsid w:val="00A57879"/>
    <w:rsid w:val="00A71E0F"/>
    <w:rsid w:val="00A7671C"/>
    <w:rsid w:val="00A958AE"/>
    <w:rsid w:val="00AA0AD1"/>
    <w:rsid w:val="00AA2CBC"/>
    <w:rsid w:val="00AC5820"/>
    <w:rsid w:val="00AD1CD8"/>
    <w:rsid w:val="00AE5CC1"/>
    <w:rsid w:val="00B12854"/>
    <w:rsid w:val="00B258BB"/>
    <w:rsid w:val="00B4329D"/>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199"/>
    <w:rsid w:val="00BD0BDB"/>
    <w:rsid w:val="00BD279D"/>
    <w:rsid w:val="00BD5810"/>
    <w:rsid w:val="00BD6BB8"/>
    <w:rsid w:val="00BE63ED"/>
    <w:rsid w:val="00C138EE"/>
    <w:rsid w:val="00C41EE3"/>
    <w:rsid w:val="00C43B6F"/>
    <w:rsid w:val="00C53B05"/>
    <w:rsid w:val="00C56E43"/>
    <w:rsid w:val="00C66BA2"/>
    <w:rsid w:val="00C94803"/>
    <w:rsid w:val="00C95985"/>
    <w:rsid w:val="00CA58D4"/>
    <w:rsid w:val="00CB0929"/>
    <w:rsid w:val="00CB679C"/>
    <w:rsid w:val="00CB6E7A"/>
    <w:rsid w:val="00CC0E8B"/>
    <w:rsid w:val="00CC5026"/>
    <w:rsid w:val="00CC68D0"/>
    <w:rsid w:val="00CD097B"/>
    <w:rsid w:val="00D00A9D"/>
    <w:rsid w:val="00D03F9A"/>
    <w:rsid w:val="00D0478E"/>
    <w:rsid w:val="00D06D51"/>
    <w:rsid w:val="00D0713B"/>
    <w:rsid w:val="00D24991"/>
    <w:rsid w:val="00D356E2"/>
    <w:rsid w:val="00D50255"/>
    <w:rsid w:val="00D63690"/>
    <w:rsid w:val="00D63E06"/>
    <w:rsid w:val="00D66520"/>
    <w:rsid w:val="00D76C23"/>
    <w:rsid w:val="00D831C4"/>
    <w:rsid w:val="00D90F64"/>
    <w:rsid w:val="00DA08E5"/>
    <w:rsid w:val="00DB111B"/>
    <w:rsid w:val="00DB4636"/>
    <w:rsid w:val="00DD06F4"/>
    <w:rsid w:val="00DD5F4B"/>
    <w:rsid w:val="00DE0935"/>
    <w:rsid w:val="00DE34CF"/>
    <w:rsid w:val="00DE695C"/>
    <w:rsid w:val="00E03DEA"/>
    <w:rsid w:val="00E03E24"/>
    <w:rsid w:val="00E1373D"/>
    <w:rsid w:val="00E13F3D"/>
    <w:rsid w:val="00E20A59"/>
    <w:rsid w:val="00E34898"/>
    <w:rsid w:val="00E40230"/>
    <w:rsid w:val="00E5309E"/>
    <w:rsid w:val="00E9770A"/>
    <w:rsid w:val="00EB09B7"/>
    <w:rsid w:val="00EC043F"/>
    <w:rsid w:val="00EC187F"/>
    <w:rsid w:val="00EC1C27"/>
    <w:rsid w:val="00EC63DB"/>
    <w:rsid w:val="00EE7D7C"/>
    <w:rsid w:val="00F154BE"/>
    <w:rsid w:val="00F25D98"/>
    <w:rsid w:val="00F300FB"/>
    <w:rsid w:val="00F52C3A"/>
    <w:rsid w:val="00F52D1B"/>
    <w:rsid w:val="00F637CE"/>
    <w:rsid w:val="00F658B8"/>
    <w:rsid w:val="00FA1B90"/>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26474">
      <w:bodyDiv w:val="1"/>
      <w:marLeft w:val="0"/>
      <w:marRight w:val="0"/>
      <w:marTop w:val="0"/>
      <w:marBottom w:val="0"/>
      <w:divBdr>
        <w:top w:val="none" w:sz="0" w:space="0" w:color="auto"/>
        <w:left w:val="none" w:sz="0" w:space="0" w:color="auto"/>
        <w:bottom w:val="none" w:sz="0" w:space="0" w:color="auto"/>
        <w:right w:val="none" w:sz="0" w:space="0" w:color="auto"/>
      </w:divBdr>
    </w:div>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CFA7C13-CD7E-4ABA-AD29-14A626EE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457</Words>
  <Characters>2609</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12</cp:revision>
  <cp:lastPrinted>1900-01-01T08:00:00Z</cp:lastPrinted>
  <dcterms:created xsi:type="dcterms:W3CDTF">2022-08-12T04:53:00Z</dcterms:created>
  <dcterms:modified xsi:type="dcterms:W3CDTF">2022-08-12T16:38:00Z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(3)bjCb0AduNx0e2qlnRAmdQ7tDN7SdCyxz2EYfPCEPZx0LUjbQIXnX39qh+h75SZ6OQOvfm2zs
+KtKVjVv69T5tuIZWolgLSgwNKlHF6LIUxZMbRdqanzZ+dpYoRUatSFrGD+kXdnUhk1kt/yU
RWaw8O5Z6X/+T6f05D1caDH2WXwGXxsce+re9J3z93xpr3/R6kZGNM/ROXWnfTwDA8H+nOiY
fhhC1mfW5oLMUUQDF2</vt:lpwstr>
  </property>
  <property fmtid="{D5CDD505-2E9C-101B-9397-08002B2CF9AE}" pid="27" name="_2015_ms_pID_7253431">
    <vt:lpwstr>nsOHkOSn7iP2k5+jiEikKC+pthbqo3m1JnWzxBJxhq13iwNaGMaqwd
zWYZzQe8eWrawBIs1ZcSGkFWkA5ARRbbvuevPMkQBQEibp5q9JhorzgcLB6xAMDakm4o7hqg
GvbghqPaqy9gL1vYw+GXGJWOAZaEdhI5xiNIsjzBxL+zSnBWZsH7YK5BP562me5FCpHQ9gg8
JV394b13QMD19u8P6RCUDrpN4xgm7siS97cO</vt:lpwstr>
  </property>
  <property fmtid="{D5CDD505-2E9C-101B-9397-08002B2CF9AE}" pid="28" name="_2015_ms_pID_7253432">
    <vt:lpwstr>hQ==</vt:lpwstr>
  </property>
</Properties>
</file>