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5D51DAE9" w:rsidR="001E41F3" w:rsidRDefault="009301E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9301EF">
        <w:rPr>
          <w:b/>
          <w:noProof/>
          <w:sz w:val="24"/>
        </w:rPr>
        <w:t>3GPP TSG-RAN WG1 Meeting #1</w:t>
      </w:r>
      <w:r w:rsidR="00B102A3">
        <w:rPr>
          <w:b/>
          <w:noProof/>
          <w:sz w:val="24"/>
        </w:rPr>
        <w:t>10</w:t>
      </w:r>
      <w:r w:rsidR="001E41F3">
        <w:rPr>
          <w:b/>
          <w:i/>
          <w:noProof/>
          <w:sz w:val="28"/>
        </w:rPr>
        <w:tab/>
      </w:r>
      <w:r w:rsidR="00A5462E" w:rsidRPr="00A5462E">
        <w:rPr>
          <w:b/>
          <w:i/>
          <w:noProof/>
          <w:sz w:val="28"/>
        </w:rPr>
        <w:t>R1-</w:t>
      </w:r>
      <w:r w:rsidR="0059621C" w:rsidRPr="0059621C">
        <w:rPr>
          <w:b/>
          <w:i/>
          <w:noProof/>
          <w:sz w:val="28"/>
        </w:rPr>
        <w:t>22</w:t>
      </w:r>
      <w:r w:rsidR="00097CF8">
        <w:rPr>
          <w:b/>
          <w:i/>
          <w:noProof/>
          <w:sz w:val="28"/>
        </w:rPr>
        <w:t>07661</w:t>
      </w:r>
    </w:p>
    <w:p w14:paraId="7CB45193" w14:textId="0A728257" w:rsidR="001E41F3" w:rsidRDefault="00B102A3" w:rsidP="002E763E">
      <w:pPr>
        <w:pStyle w:val="CRCoverPage"/>
        <w:tabs>
          <w:tab w:val="right" w:pos="9639"/>
        </w:tabs>
        <w:spacing w:afterLines="50"/>
        <w:rPr>
          <w:b/>
          <w:noProof/>
          <w:sz w:val="24"/>
        </w:rPr>
      </w:pPr>
      <w:r w:rsidRPr="00B102A3">
        <w:rPr>
          <w:b/>
          <w:noProof/>
          <w:sz w:val="24"/>
        </w:rPr>
        <w:t>Toulouse, France, August 22 – 26</w:t>
      </w:r>
      <w:r w:rsidR="009301EF" w:rsidRPr="009301EF">
        <w:rPr>
          <w:b/>
          <w:noProof/>
          <w:sz w:val="24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3924B24E" w:rsidR="001E41F3" w:rsidRDefault="009301E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color w:val="FF0000"/>
                <w:sz w:val="32"/>
              </w:rPr>
              <w:t>DRAFT</w:t>
            </w:r>
            <w:r w:rsidRPr="0060530A">
              <w:rPr>
                <w:b/>
                <w:noProof/>
                <w:color w:val="FF0000"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4D33E20" w:rsidR="001E41F3" w:rsidRPr="00410371" w:rsidRDefault="009301EF" w:rsidP="0001571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</w:t>
            </w:r>
            <w:r w:rsidR="001E10B2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D42BE5D" w:rsidR="001E41F3" w:rsidRPr="00410371" w:rsidRDefault="009301E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2CCD78F" w:rsidR="001E41F3" w:rsidRPr="00410371" w:rsidRDefault="009301E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F5378F5" w:rsidR="001E41F3" w:rsidRPr="00410371" w:rsidRDefault="001E17CC" w:rsidP="007C0FE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C0FE6">
              <w:rPr>
                <w:b/>
                <w:noProof/>
                <w:sz w:val="28"/>
              </w:rPr>
              <w:t>7</w:t>
            </w:r>
            <w:r w:rsidR="009301EF">
              <w:rPr>
                <w:b/>
                <w:noProof/>
                <w:sz w:val="28"/>
              </w:rPr>
              <w:t>.</w:t>
            </w:r>
            <w:r w:rsidR="007C0FE6">
              <w:rPr>
                <w:b/>
                <w:noProof/>
                <w:sz w:val="28"/>
              </w:rPr>
              <w:t>2</w:t>
            </w:r>
            <w:r w:rsidR="009301E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8FBBAE6" w:rsidR="00F25D98" w:rsidRDefault="009301E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C3DF453" w:rsidR="00F25D98" w:rsidRDefault="009301E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E43B2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C92017D" w:rsidR="001E41F3" w:rsidRDefault="00DF170B" w:rsidP="003E43B2">
            <w:pPr>
              <w:pStyle w:val="CRCoverPage"/>
              <w:spacing w:after="0"/>
              <w:ind w:left="100"/>
              <w:rPr>
                <w:noProof/>
              </w:rPr>
            </w:pPr>
            <w:r w:rsidRPr="00DF170B">
              <w:rPr>
                <w:noProof/>
              </w:rPr>
              <w:t>Correction on PUCCH carreir switching related RRC parameters in 38.213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1F30904" w:rsidR="001E41F3" w:rsidRDefault="009301EF">
            <w:pPr>
              <w:pStyle w:val="CRCoverPage"/>
              <w:spacing w:after="0"/>
              <w:ind w:left="100"/>
              <w:rPr>
                <w:noProof/>
              </w:rPr>
            </w:pPr>
            <w:r w:rsidRPr="009301EF"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6BD59FA" w:rsidR="001E41F3" w:rsidRDefault="009301E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482BB29" w:rsidR="001E41F3" w:rsidRDefault="00436680">
            <w:pPr>
              <w:pStyle w:val="CRCoverPage"/>
              <w:spacing w:after="0"/>
              <w:ind w:left="100"/>
              <w:rPr>
                <w:noProof/>
              </w:rPr>
            </w:pPr>
            <w:r w:rsidRPr="00436680">
              <w:rPr>
                <w:noProof/>
              </w:rPr>
              <w:t>NR_IIOT_URLLC_enh-Core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CD557BE" w:rsidR="001E41F3" w:rsidRDefault="009301EF" w:rsidP="002137F0">
            <w:pPr>
              <w:pStyle w:val="CRCoverPage"/>
              <w:spacing w:after="0"/>
              <w:ind w:left="100"/>
              <w:rPr>
                <w:noProof/>
              </w:rPr>
            </w:pPr>
            <w:r w:rsidRPr="009301EF">
              <w:rPr>
                <w:noProof/>
              </w:rPr>
              <w:t>2022-0</w:t>
            </w:r>
            <w:r w:rsidR="002137F0">
              <w:rPr>
                <w:noProof/>
              </w:rPr>
              <w:t>8</w:t>
            </w:r>
            <w:r w:rsidRPr="009301EF">
              <w:rPr>
                <w:noProof/>
              </w:rPr>
              <w:t>-</w:t>
            </w:r>
            <w:r w:rsidR="002137F0">
              <w:rPr>
                <w:noProof/>
              </w:rPr>
              <w:t>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6533351" w:rsidR="001E41F3" w:rsidRDefault="009301E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8452F8" w:rsidR="001E41F3" w:rsidRDefault="009301EF" w:rsidP="00CB41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CB4187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BC538E0" w:rsidR="00C7298C" w:rsidRDefault="00DF170B" w:rsidP="00DF170B">
            <w:pPr>
              <w:pStyle w:val="CRCoverPage"/>
              <w:spacing w:after="0"/>
              <w:ind w:left="100"/>
              <w:jc w:val="both"/>
              <w:rPr>
                <w:lang w:eastAsia="zh-CN"/>
              </w:rPr>
            </w:pPr>
            <w:r>
              <w:rPr>
                <w:lang w:eastAsia="zh-CN"/>
              </w:rPr>
              <w:t>RRC parameter</w:t>
            </w:r>
            <w:r w:rsidR="00D61AE4">
              <w:rPr>
                <w:lang w:eastAsia="zh-CN"/>
              </w:rPr>
              <w:t xml:space="preserve"> related to TPC</w:t>
            </w:r>
            <w:r>
              <w:rPr>
                <w:lang w:eastAsia="zh-CN"/>
              </w:rPr>
              <w:t xml:space="preserve"> is not aligned with 331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D363A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BD3A044" w:rsidR="001E41F3" w:rsidRPr="002A6FDD" w:rsidRDefault="00DF170B" w:rsidP="00DF17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F170B">
              <w:rPr>
                <w:i/>
                <w:noProof/>
                <w:lang w:eastAsia="zh-CN"/>
              </w:rPr>
              <w:t>tpc-IndexsScell</w:t>
            </w:r>
            <w:r>
              <w:rPr>
                <w:noProof/>
                <w:lang w:eastAsia="zh-CN"/>
              </w:rPr>
              <w:t xml:space="preserve"> is changed to </w:t>
            </w:r>
            <w:r w:rsidRPr="00DF170B">
              <w:rPr>
                <w:i/>
                <w:noProof/>
                <w:lang w:eastAsia="zh-CN"/>
              </w:rPr>
              <w:t>tpc-IndexPUCCH-sScell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7F1C351" w:rsidR="001E41F3" w:rsidRDefault="00DF170B" w:rsidP="00DF17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RRC parameter</w:t>
            </w:r>
            <w:r w:rsidR="00D61AE4">
              <w:rPr>
                <w:noProof/>
                <w:lang w:eastAsia="zh-CN"/>
              </w:rPr>
              <w:t xml:space="preserve"> related to TPC</w:t>
            </w:r>
            <w:r w:rsidR="006245E9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in 213 is not corr</w:t>
            </w:r>
            <w:bookmarkStart w:id="1" w:name="_GoBack"/>
            <w:bookmarkEnd w:id="1"/>
            <w:r>
              <w:rPr>
                <w:noProof/>
                <w:lang w:eastAsia="zh-CN"/>
              </w:rPr>
              <w:t>ect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9226994" w:rsidR="001E41F3" w:rsidRDefault="001E10B2" w:rsidP="000157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A9C3FD1" w:rsidR="001E41F3" w:rsidRDefault="009D18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7491BA7" w:rsidR="001E41F3" w:rsidRDefault="009D18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AB6B0B5" w:rsidR="001E41F3" w:rsidRDefault="009D18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12D53F2" w:rsidR="001E41F3" w:rsidRDefault="001E41F3" w:rsidP="0064739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5BB0B1C" w14:textId="53A61DE4" w:rsidR="00D64113" w:rsidRDefault="00D64113">
      <w:pPr>
        <w:rPr>
          <w:noProof/>
        </w:rPr>
      </w:pPr>
    </w:p>
    <w:p w14:paraId="0ED4D7C1" w14:textId="77777777" w:rsidR="00DF170B" w:rsidRPr="00DF170B" w:rsidRDefault="00DF170B" w:rsidP="00DF170B">
      <w:pPr>
        <w:rPr>
          <w:rFonts w:eastAsia="宋体"/>
          <w:i/>
          <w:lang w:val="en-US" w:eastAsia="zh-CN"/>
        </w:rPr>
      </w:pPr>
    </w:p>
    <w:p w14:paraId="1665CFCC" w14:textId="77777777" w:rsidR="00DF170B" w:rsidRPr="00DF170B" w:rsidRDefault="00DF170B" w:rsidP="00DF170B">
      <w:pPr>
        <w:keepNext/>
        <w:keepLines/>
        <w:spacing w:before="180"/>
        <w:ind w:left="1134" w:hanging="1134"/>
        <w:outlineLvl w:val="1"/>
        <w:rPr>
          <w:rFonts w:ascii="Arial" w:eastAsia="宋体" w:hAnsi="Arial"/>
          <w:sz w:val="32"/>
          <w:lang w:eastAsia="zh-CN"/>
        </w:rPr>
      </w:pPr>
      <w:bookmarkStart w:id="2" w:name="_Toc12021492"/>
      <w:bookmarkStart w:id="3" w:name="_Toc20311604"/>
      <w:bookmarkStart w:id="4" w:name="_Toc26719429"/>
      <w:bookmarkStart w:id="5" w:name="_Toc29894865"/>
      <w:bookmarkStart w:id="6" w:name="_Toc29899164"/>
      <w:bookmarkStart w:id="7" w:name="_Toc29899582"/>
      <w:bookmarkStart w:id="8" w:name="_Toc29917322"/>
      <w:bookmarkStart w:id="9" w:name="_Toc36498196"/>
      <w:bookmarkStart w:id="10" w:name="_Toc45699224"/>
      <w:bookmarkStart w:id="11" w:name="_Toc106629471"/>
      <w:r w:rsidRPr="00DF170B">
        <w:rPr>
          <w:rFonts w:ascii="Arial" w:eastAsia="宋体" w:hAnsi="Arial"/>
          <w:sz w:val="32"/>
          <w:lang w:eastAsia="zh-CN"/>
        </w:rPr>
        <w:t>11.3</w:t>
      </w:r>
      <w:r w:rsidRPr="00DF170B">
        <w:rPr>
          <w:rFonts w:ascii="Arial" w:eastAsia="宋体" w:hAnsi="Arial"/>
          <w:sz w:val="32"/>
          <w:lang w:eastAsia="zh-CN"/>
        </w:rPr>
        <w:tab/>
        <w:t>Group TPC commands for PUCCH/PUSCH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5AE18B6E" w14:textId="77777777" w:rsidR="00DF170B" w:rsidRPr="00DF170B" w:rsidRDefault="00DF170B" w:rsidP="00DF170B">
      <w:pPr>
        <w:rPr>
          <w:rFonts w:eastAsia="宋体"/>
          <w:lang w:eastAsia="zh-CN"/>
        </w:rPr>
      </w:pPr>
      <w:r w:rsidRPr="00DF170B">
        <w:rPr>
          <w:rFonts w:eastAsia="宋体"/>
          <w:lang w:eastAsia="zh-CN"/>
        </w:rPr>
        <w:t>For PUCCH transmission on a serving cell, a UE can be provided</w:t>
      </w:r>
    </w:p>
    <w:p w14:paraId="19AED3A4" w14:textId="77777777" w:rsidR="00DF170B" w:rsidRPr="00DF170B" w:rsidRDefault="00DF170B" w:rsidP="00DF170B">
      <w:pPr>
        <w:ind w:left="568" w:hanging="284"/>
        <w:rPr>
          <w:rFonts w:eastAsia="宋体"/>
          <w:lang w:val="x-none"/>
        </w:rPr>
      </w:pPr>
      <w:r w:rsidRPr="00DF170B">
        <w:rPr>
          <w:rFonts w:eastAsia="宋体"/>
          <w:lang w:val="x-none" w:eastAsia="zh-CN"/>
        </w:rPr>
        <w:t>-</w:t>
      </w:r>
      <w:r w:rsidRPr="00DF170B">
        <w:rPr>
          <w:rFonts w:eastAsia="宋体"/>
          <w:lang w:val="x-none" w:eastAsia="zh-CN"/>
        </w:rPr>
        <w:tab/>
        <w:t xml:space="preserve">a </w:t>
      </w:r>
      <w:r w:rsidRPr="00DF170B">
        <w:rPr>
          <w:rFonts w:eastAsia="宋体"/>
          <w:lang w:val="x-none"/>
        </w:rPr>
        <w:t xml:space="preserve">TPC-PUCCH-RNTI for a DCI format 2_2 by </w:t>
      </w:r>
      <w:proofErr w:type="spellStart"/>
      <w:r w:rsidRPr="00DF170B">
        <w:rPr>
          <w:rFonts w:eastAsia="宋体"/>
          <w:i/>
          <w:lang w:val="x-none"/>
        </w:rPr>
        <w:t>tpc</w:t>
      </w:r>
      <w:proofErr w:type="spellEnd"/>
      <w:r w:rsidRPr="00DF170B">
        <w:rPr>
          <w:rFonts w:eastAsia="宋体"/>
          <w:i/>
          <w:lang w:val="x-none"/>
        </w:rPr>
        <w:t>-PUCCH-RNTI</w:t>
      </w:r>
    </w:p>
    <w:p w14:paraId="62FA001C" w14:textId="77777777" w:rsidR="00DF170B" w:rsidRPr="00DF170B" w:rsidRDefault="00DF170B" w:rsidP="00DF170B">
      <w:pPr>
        <w:ind w:left="851" w:hanging="284"/>
        <w:rPr>
          <w:rFonts w:eastAsia="宋体"/>
          <w:lang w:val="x-none"/>
        </w:rPr>
      </w:pPr>
      <w:r w:rsidRPr="00DF170B">
        <w:rPr>
          <w:rFonts w:eastAsia="宋体"/>
          <w:lang w:val="x-none"/>
        </w:rPr>
        <w:t>-</w:t>
      </w:r>
      <w:r w:rsidRPr="00DF170B">
        <w:rPr>
          <w:rFonts w:eastAsia="宋体"/>
          <w:lang w:val="x-none"/>
        </w:rPr>
        <w:tab/>
      </w:r>
      <w:r w:rsidRPr="00DF170B">
        <w:rPr>
          <w:rFonts w:eastAsia="宋体"/>
          <w:lang w:val="en-US"/>
        </w:rPr>
        <w:t>a</w:t>
      </w:r>
      <w:r w:rsidRPr="00DF170B">
        <w:rPr>
          <w:rFonts w:eastAsia="宋体"/>
          <w:lang w:val="x-none"/>
        </w:rPr>
        <w:t xml:space="preserve"> field in DCI format 2_2 is a TPC command of 2 bits mapping to </w:t>
      </w:r>
      <m:oMath>
        <m:sSub>
          <m:sSubPr>
            <m:ctrlPr>
              <w:rPr>
                <w:rFonts w:ascii="Cambria Math" w:eastAsia="宋体" w:hAnsi="Cambria Math"/>
                <w:iCs/>
                <w:lang w:val="x-none"/>
              </w:rPr>
            </m:ctrlPr>
          </m:sSubPr>
          <m:e>
            <m:r>
              <w:rPr>
                <w:rFonts w:ascii="Cambria Math" w:eastAsia="宋体" w:hAnsi="Cambria Math"/>
                <w:lang w:val="x-none"/>
              </w:rPr>
              <m:t>δ</m:t>
            </m:r>
          </m:e>
          <m:sub>
            <m:r>
              <m:rPr>
                <m:sty m:val="p"/>
              </m:rPr>
              <w:rPr>
                <w:rFonts w:ascii="Cambria Math" w:eastAsia="宋体"/>
                <w:lang w:val="x-none"/>
              </w:rPr>
              <m:t>PUCCH</m:t>
            </m:r>
            <m:r>
              <w:rPr>
                <w:rFonts w:ascii="Cambria Math" w:eastAsia="宋体"/>
                <w:lang w:val="x-none"/>
              </w:rPr>
              <m:t>,b</m:t>
            </m:r>
            <m:r>
              <m:rPr>
                <m:sty m:val="p"/>
              </m:rPr>
              <w:rPr>
                <w:rFonts w:ascii="Cambria Math" w:eastAsia="宋体"/>
                <w:lang w:val="x-none"/>
              </w:rPr>
              <m:t>,</m:t>
            </m:r>
            <m:r>
              <w:rPr>
                <w:rFonts w:ascii="Cambria Math" w:eastAsia="宋体"/>
                <w:lang w:val="x-none"/>
              </w:rPr>
              <m:t>f</m:t>
            </m:r>
            <m:r>
              <m:rPr>
                <m:sty m:val="p"/>
              </m:rPr>
              <w:rPr>
                <w:rFonts w:ascii="Cambria Math" w:eastAsia="宋体"/>
                <w:lang w:val="x-none"/>
              </w:rPr>
              <m:t>,</m:t>
            </m:r>
            <m:r>
              <w:rPr>
                <w:rFonts w:ascii="Cambria Math" w:eastAsia="宋体"/>
                <w:lang w:val="x-none"/>
              </w:rPr>
              <m:t>c</m:t>
            </m:r>
          </m:sub>
        </m:sSub>
      </m:oMath>
      <w:r w:rsidRPr="00DF170B">
        <w:rPr>
          <w:rFonts w:eastAsia="宋体"/>
          <w:lang w:val="x-none"/>
        </w:rPr>
        <w:t xml:space="preserve"> values as described in clause 7.2.1</w:t>
      </w:r>
    </w:p>
    <w:p w14:paraId="2BE32197" w14:textId="77777777" w:rsidR="00DF170B" w:rsidRPr="00DF170B" w:rsidRDefault="00DF170B" w:rsidP="00DF170B">
      <w:pPr>
        <w:ind w:left="568" w:hanging="284"/>
        <w:rPr>
          <w:rFonts w:eastAsia="宋体"/>
          <w:i/>
          <w:lang w:val="x-none"/>
        </w:rPr>
      </w:pPr>
      <w:r w:rsidRPr="00DF170B">
        <w:rPr>
          <w:rFonts w:eastAsia="宋体"/>
          <w:lang w:val="x-none"/>
        </w:rPr>
        <w:t>-</w:t>
      </w:r>
      <w:r w:rsidRPr="00DF170B">
        <w:rPr>
          <w:rFonts w:eastAsia="宋体"/>
          <w:lang w:val="x-none"/>
        </w:rPr>
        <w:tab/>
        <w:t xml:space="preserve">an index for a location in DCI format 2_2 of a first bit for a TPC command field for the </w:t>
      </w:r>
      <w:proofErr w:type="spellStart"/>
      <w:r w:rsidRPr="00DF170B">
        <w:rPr>
          <w:rFonts w:eastAsia="宋体"/>
          <w:lang w:val="x-none"/>
        </w:rPr>
        <w:t>PCell</w:t>
      </w:r>
      <w:proofErr w:type="spellEnd"/>
      <w:r w:rsidRPr="00DF170B">
        <w:rPr>
          <w:rFonts w:eastAsia="宋体"/>
          <w:lang w:val="x-none"/>
        </w:rPr>
        <w:t xml:space="preserve">, or for a carrier of the </w:t>
      </w:r>
      <w:proofErr w:type="spellStart"/>
      <w:r w:rsidRPr="00DF170B">
        <w:rPr>
          <w:rFonts w:eastAsia="宋体"/>
          <w:lang w:val="x-none"/>
        </w:rPr>
        <w:t>PCell</w:t>
      </w:r>
      <w:proofErr w:type="spellEnd"/>
      <w:r w:rsidRPr="00DF170B">
        <w:rPr>
          <w:rFonts w:eastAsia="宋体"/>
          <w:lang w:val="x-none"/>
        </w:rPr>
        <w:t xml:space="preserve"> by </w:t>
      </w:r>
      <w:proofErr w:type="spellStart"/>
      <w:r w:rsidRPr="00DF170B">
        <w:rPr>
          <w:rFonts w:eastAsia="宋体"/>
          <w:i/>
          <w:lang w:val="x-none"/>
        </w:rPr>
        <w:t>tpc-IndexPCell</w:t>
      </w:r>
      <w:proofErr w:type="spellEnd"/>
    </w:p>
    <w:p w14:paraId="438C7B84" w14:textId="2A574359" w:rsidR="00DF170B" w:rsidRPr="00DF170B" w:rsidRDefault="00DF170B" w:rsidP="00DF170B">
      <w:pPr>
        <w:ind w:left="568" w:hanging="284"/>
        <w:rPr>
          <w:rFonts w:eastAsia="宋体"/>
          <w:lang w:val="en-US"/>
        </w:rPr>
      </w:pPr>
      <w:r w:rsidRPr="00DF170B">
        <w:rPr>
          <w:rFonts w:eastAsia="宋体"/>
          <w:lang w:val="x-none"/>
        </w:rPr>
        <w:lastRenderedPageBreak/>
        <w:t>-</w:t>
      </w:r>
      <w:r w:rsidRPr="00DF170B">
        <w:rPr>
          <w:rFonts w:eastAsia="宋体"/>
          <w:lang w:val="x-none"/>
        </w:rPr>
        <w:tab/>
        <w:t xml:space="preserve">an index for a location in DCI format 2_2 of a first bit for a TPC command field for </w:t>
      </w:r>
      <w:r w:rsidRPr="00DF170B">
        <w:rPr>
          <w:rFonts w:eastAsia="宋体"/>
          <w:lang w:val="en-US"/>
        </w:rPr>
        <w:t>a</w:t>
      </w:r>
      <w:r w:rsidRPr="00DF170B">
        <w:rPr>
          <w:rFonts w:eastAsia="宋体"/>
          <w:lang w:val="x-none"/>
        </w:rPr>
        <w:t xml:space="preserve"> </w:t>
      </w:r>
      <w:r w:rsidRPr="00DF170B">
        <w:rPr>
          <w:rFonts w:eastAsia="宋体"/>
          <w:lang w:val="en-US"/>
        </w:rPr>
        <w:t>PUCCH-</w:t>
      </w:r>
      <w:proofErr w:type="spellStart"/>
      <w:r w:rsidRPr="00DF170B">
        <w:rPr>
          <w:rFonts w:eastAsia="宋体"/>
          <w:lang w:val="en-US"/>
        </w:rPr>
        <w:t>sSCell</w:t>
      </w:r>
      <w:proofErr w:type="spellEnd"/>
      <w:r w:rsidRPr="00DF170B">
        <w:rPr>
          <w:rFonts w:eastAsia="宋体"/>
          <w:lang w:val="en-US"/>
        </w:rPr>
        <w:t xml:space="preserve"> in the primary PUCCH cell group</w:t>
      </w:r>
      <w:r w:rsidRPr="00DF170B">
        <w:rPr>
          <w:rFonts w:eastAsia="宋体"/>
          <w:lang w:val="x-none"/>
        </w:rPr>
        <w:t>,</w:t>
      </w:r>
      <w:r w:rsidRPr="00DF170B">
        <w:rPr>
          <w:rFonts w:eastAsia="宋体"/>
          <w:lang w:val="en-US"/>
        </w:rPr>
        <w:t xml:space="preserve"> by</w:t>
      </w:r>
      <w:r w:rsidRPr="00DF170B">
        <w:rPr>
          <w:rFonts w:eastAsia="宋体"/>
          <w:lang w:val="x-none"/>
        </w:rPr>
        <w:t xml:space="preserve"> </w:t>
      </w:r>
      <w:proofErr w:type="spellStart"/>
      <w:r w:rsidRPr="00DF170B">
        <w:rPr>
          <w:rFonts w:eastAsia="宋体"/>
          <w:i/>
          <w:iCs/>
          <w:lang w:val="x-none"/>
        </w:rPr>
        <w:t>tpc</w:t>
      </w:r>
      <w:proofErr w:type="spellEnd"/>
      <w:r w:rsidRPr="00DF170B">
        <w:rPr>
          <w:rFonts w:eastAsia="宋体"/>
          <w:i/>
          <w:iCs/>
          <w:lang w:val="x-none"/>
        </w:rPr>
        <w:t>-</w:t>
      </w:r>
      <w:proofErr w:type="spellStart"/>
      <w:r w:rsidRPr="00DF170B">
        <w:rPr>
          <w:rFonts w:eastAsia="宋体"/>
          <w:i/>
          <w:iCs/>
          <w:lang w:val="x-none"/>
        </w:rPr>
        <w:t>Index</w:t>
      </w:r>
      <w:ins w:id="12" w:author="Huawei, HiSilicon" w:date="2022-08-12T10:49:00Z">
        <w:r>
          <w:rPr>
            <w:rFonts w:eastAsia="宋体"/>
            <w:i/>
            <w:iCs/>
            <w:lang w:val="x-none"/>
          </w:rPr>
          <w:t>PUCCH</w:t>
        </w:r>
        <w:proofErr w:type="spellEnd"/>
        <w:r>
          <w:rPr>
            <w:rFonts w:eastAsia="宋体"/>
            <w:i/>
            <w:iCs/>
            <w:lang w:val="x-none"/>
          </w:rPr>
          <w:t>-</w:t>
        </w:r>
      </w:ins>
      <w:r w:rsidRPr="00DF170B">
        <w:rPr>
          <w:rFonts w:eastAsia="宋体"/>
          <w:i/>
          <w:iCs/>
          <w:lang w:val="en-US"/>
        </w:rPr>
        <w:t>s</w:t>
      </w:r>
      <w:proofErr w:type="spellStart"/>
      <w:r w:rsidRPr="00DF170B">
        <w:rPr>
          <w:rFonts w:eastAsia="宋体"/>
          <w:i/>
          <w:iCs/>
          <w:lang w:val="x-none"/>
        </w:rPr>
        <w:t>Scel</w:t>
      </w:r>
      <w:r w:rsidRPr="00DF170B">
        <w:rPr>
          <w:rFonts w:eastAsia="宋体"/>
          <w:i/>
          <w:iCs/>
          <w:lang w:val="en-US"/>
        </w:rPr>
        <w:t>l</w:t>
      </w:r>
      <w:proofErr w:type="spellEnd"/>
    </w:p>
    <w:p w14:paraId="7F6B52BD" w14:textId="77777777" w:rsidR="00DF170B" w:rsidRPr="00DF170B" w:rsidRDefault="00DF170B" w:rsidP="00DF170B">
      <w:pPr>
        <w:ind w:left="568" w:hanging="284"/>
        <w:rPr>
          <w:rFonts w:eastAsia="宋体"/>
          <w:i/>
          <w:lang w:val="x-none"/>
        </w:rPr>
      </w:pPr>
      <w:r w:rsidRPr="00DF170B">
        <w:rPr>
          <w:rFonts w:eastAsia="宋体"/>
          <w:lang w:val="x-none"/>
        </w:rPr>
        <w:t>-</w:t>
      </w:r>
      <w:r w:rsidRPr="00DF170B">
        <w:rPr>
          <w:rFonts w:eastAsia="宋体"/>
          <w:lang w:val="x-none"/>
        </w:rPr>
        <w:tab/>
        <w:t xml:space="preserve">an index for a location in DCI format 2_2 of a first bit for a TPC command field for the </w:t>
      </w:r>
      <w:r w:rsidRPr="00DF170B">
        <w:rPr>
          <w:rFonts w:eastAsia="宋体"/>
          <w:lang w:val="en-US"/>
        </w:rPr>
        <w:t>PUCCH-</w:t>
      </w:r>
      <w:proofErr w:type="spellStart"/>
      <w:r w:rsidRPr="00DF170B">
        <w:rPr>
          <w:rFonts w:eastAsia="宋体"/>
          <w:lang w:val="en-US"/>
        </w:rPr>
        <w:t>SCell</w:t>
      </w:r>
      <w:proofErr w:type="spellEnd"/>
      <w:r w:rsidRPr="00DF170B">
        <w:rPr>
          <w:rFonts w:eastAsia="宋体"/>
          <w:lang w:val="x-none"/>
        </w:rPr>
        <w:t xml:space="preserve"> or for a carrier for the </w:t>
      </w:r>
      <w:r w:rsidRPr="00DF170B">
        <w:rPr>
          <w:rFonts w:eastAsia="宋体"/>
          <w:lang w:val="en-US"/>
        </w:rPr>
        <w:t>PUCCH-</w:t>
      </w:r>
      <w:proofErr w:type="spellStart"/>
      <w:r w:rsidRPr="00DF170B">
        <w:rPr>
          <w:rFonts w:eastAsia="宋体"/>
          <w:lang w:val="en-US"/>
        </w:rPr>
        <w:t>SCell</w:t>
      </w:r>
      <w:proofErr w:type="spellEnd"/>
      <w:r w:rsidRPr="00DF170B">
        <w:rPr>
          <w:rFonts w:eastAsia="宋体"/>
          <w:lang w:val="x-none"/>
        </w:rPr>
        <w:t xml:space="preserve"> by </w:t>
      </w:r>
      <w:proofErr w:type="spellStart"/>
      <w:r w:rsidRPr="00DF170B">
        <w:rPr>
          <w:rFonts w:eastAsia="宋体"/>
          <w:i/>
          <w:lang w:val="x-none"/>
        </w:rPr>
        <w:t>tpc-IndexPUCCH-Scell</w:t>
      </w:r>
      <w:proofErr w:type="spellEnd"/>
    </w:p>
    <w:p w14:paraId="53520A0E" w14:textId="1858B18A" w:rsidR="00DF170B" w:rsidRPr="00DF170B" w:rsidRDefault="00DF170B" w:rsidP="00DF170B">
      <w:pPr>
        <w:ind w:left="568" w:hanging="284"/>
        <w:rPr>
          <w:rFonts w:eastAsia="宋体"/>
          <w:lang w:val="en-US"/>
        </w:rPr>
      </w:pPr>
      <w:r w:rsidRPr="00DF170B">
        <w:rPr>
          <w:rFonts w:eastAsia="宋体"/>
          <w:lang w:val="x-none"/>
        </w:rPr>
        <w:t>-</w:t>
      </w:r>
      <w:r w:rsidRPr="00DF170B">
        <w:rPr>
          <w:rFonts w:eastAsia="宋体"/>
          <w:lang w:val="x-none"/>
        </w:rPr>
        <w:tab/>
        <w:t xml:space="preserve">an index for a location in DCI format 2_2 of a first bit for a TPC command field for </w:t>
      </w:r>
      <w:r w:rsidRPr="00DF170B">
        <w:rPr>
          <w:rFonts w:eastAsia="宋体"/>
          <w:lang w:val="en-US"/>
        </w:rPr>
        <w:t>a</w:t>
      </w:r>
      <w:r w:rsidRPr="00DF170B">
        <w:rPr>
          <w:rFonts w:eastAsia="宋体"/>
          <w:lang w:val="x-none"/>
        </w:rPr>
        <w:t xml:space="preserve"> </w:t>
      </w:r>
      <w:r w:rsidRPr="00DF170B">
        <w:rPr>
          <w:rFonts w:eastAsia="宋体"/>
          <w:lang w:val="en-US"/>
        </w:rPr>
        <w:t>PUCCH-</w:t>
      </w:r>
      <w:proofErr w:type="spellStart"/>
      <w:r w:rsidRPr="00DF170B">
        <w:rPr>
          <w:rFonts w:eastAsia="宋体"/>
          <w:lang w:val="en-US"/>
        </w:rPr>
        <w:t>sSCell</w:t>
      </w:r>
      <w:proofErr w:type="spellEnd"/>
      <w:r w:rsidRPr="00DF170B">
        <w:rPr>
          <w:rFonts w:eastAsia="宋体"/>
          <w:lang w:val="en-US"/>
        </w:rPr>
        <w:t xml:space="preserve"> in the secondary PUCCH cell group</w:t>
      </w:r>
      <w:r w:rsidRPr="00DF170B">
        <w:rPr>
          <w:rFonts w:eastAsia="宋体"/>
          <w:lang w:val="x-none"/>
        </w:rPr>
        <w:t>,</w:t>
      </w:r>
      <w:r w:rsidRPr="00DF170B">
        <w:rPr>
          <w:rFonts w:eastAsia="宋体"/>
          <w:lang w:val="en-US"/>
        </w:rPr>
        <w:t xml:space="preserve"> by</w:t>
      </w:r>
      <w:r w:rsidRPr="00DF170B">
        <w:rPr>
          <w:rFonts w:eastAsia="宋体"/>
          <w:lang w:val="x-none"/>
        </w:rPr>
        <w:t xml:space="preserve"> </w:t>
      </w:r>
      <w:proofErr w:type="spellStart"/>
      <w:r w:rsidRPr="00DF170B">
        <w:rPr>
          <w:rFonts w:eastAsia="宋体"/>
          <w:i/>
          <w:iCs/>
          <w:lang w:val="x-none"/>
        </w:rPr>
        <w:t>tpc</w:t>
      </w:r>
      <w:proofErr w:type="spellEnd"/>
      <w:r w:rsidRPr="00DF170B">
        <w:rPr>
          <w:rFonts w:eastAsia="宋体"/>
          <w:i/>
          <w:iCs/>
          <w:lang w:val="x-none"/>
        </w:rPr>
        <w:t>-</w:t>
      </w:r>
      <w:proofErr w:type="spellStart"/>
      <w:r w:rsidRPr="00DF170B">
        <w:rPr>
          <w:rFonts w:eastAsia="宋体"/>
          <w:i/>
          <w:iCs/>
          <w:lang w:val="x-none"/>
        </w:rPr>
        <w:t>Index</w:t>
      </w:r>
      <w:ins w:id="13" w:author="Huawei, HiSilicon" w:date="2022-08-12T10:47:00Z">
        <w:r>
          <w:rPr>
            <w:rFonts w:eastAsia="宋体"/>
            <w:i/>
            <w:iCs/>
            <w:lang w:val="x-none"/>
          </w:rPr>
          <w:t>PUCCH</w:t>
        </w:r>
      </w:ins>
      <w:proofErr w:type="spellEnd"/>
      <w:ins w:id="14" w:author="Huawei, HiSilicon" w:date="2022-08-12T10:48:00Z">
        <w:r>
          <w:rPr>
            <w:rFonts w:eastAsia="宋体"/>
            <w:i/>
            <w:iCs/>
            <w:lang w:val="x-none"/>
          </w:rPr>
          <w:t>-</w:t>
        </w:r>
      </w:ins>
      <w:r w:rsidRPr="00DF170B">
        <w:rPr>
          <w:rFonts w:eastAsia="宋体"/>
          <w:i/>
          <w:iCs/>
          <w:lang w:val="en-US"/>
        </w:rPr>
        <w:t>s</w:t>
      </w:r>
      <w:proofErr w:type="spellStart"/>
      <w:r w:rsidRPr="00DF170B">
        <w:rPr>
          <w:rFonts w:eastAsia="宋体"/>
          <w:i/>
          <w:iCs/>
          <w:lang w:val="x-none"/>
        </w:rPr>
        <w:t>Scel</w:t>
      </w:r>
      <w:r w:rsidRPr="00DF170B">
        <w:rPr>
          <w:rFonts w:eastAsia="宋体"/>
          <w:i/>
          <w:iCs/>
          <w:lang w:val="en-US"/>
        </w:rPr>
        <w:t>l-secondaryPUCCHgroup</w:t>
      </w:r>
      <w:proofErr w:type="spellEnd"/>
    </w:p>
    <w:p w14:paraId="0D589C6C" w14:textId="77777777" w:rsidR="00DF170B" w:rsidRPr="00DF170B" w:rsidRDefault="00DF170B" w:rsidP="00DF170B">
      <w:pPr>
        <w:ind w:left="568" w:hanging="284"/>
        <w:rPr>
          <w:rFonts w:eastAsia="宋体"/>
          <w:i/>
          <w:lang w:val="x-none"/>
        </w:rPr>
      </w:pPr>
      <w:r w:rsidRPr="00DF170B">
        <w:rPr>
          <w:rFonts w:eastAsia="宋体"/>
          <w:lang w:val="x-none"/>
        </w:rPr>
        <w:t>-</w:t>
      </w:r>
      <w:r w:rsidRPr="00DF170B">
        <w:rPr>
          <w:rFonts w:eastAsia="宋体"/>
          <w:lang w:val="x-none"/>
        </w:rPr>
        <w:tab/>
        <w:t xml:space="preserve">a mapping for the PUCCH power control adjustment state </w:t>
      </w:r>
      <m:oMath>
        <m:r>
          <w:rPr>
            <w:rFonts w:ascii="Cambria Math" w:eastAsia="宋体" w:hAnsi="Cambria Math"/>
            <w:lang w:val="x-none"/>
          </w:rPr>
          <m:t>l∈</m:t>
        </m:r>
        <m:d>
          <m:dPr>
            <m:begChr m:val="{"/>
            <m:endChr m:val="}"/>
            <m:ctrlPr>
              <w:rPr>
                <w:rFonts w:ascii="Cambria Math" w:eastAsia="宋体" w:hAnsi="Cambria Math"/>
                <w:i/>
                <w:lang w:val="x-none"/>
              </w:rPr>
            </m:ctrlPr>
          </m:dPr>
          <m:e>
            <m:r>
              <w:rPr>
                <w:rFonts w:ascii="Cambria Math" w:eastAsia="宋体" w:hAnsi="Cambria Math"/>
                <w:lang w:val="x-none"/>
              </w:rPr>
              <m:t>0,1</m:t>
            </m:r>
          </m:e>
        </m:d>
      </m:oMath>
      <w:r w:rsidRPr="00DF170B">
        <w:rPr>
          <w:rFonts w:eastAsia="宋体"/>
          <w:lang w:val="x-none"/>
        </w:rPr>
        <w:t xml:space="preserve">, by a corresponding {0, 1} value of a closed loop index field that is appended to the TPC command field in DCI format 2_2 if the UE indicates a capability to support two PUCCH power control adjustment states by </w:t>
      </w:r>
      <w:proofErr w:type="spellStart"/>
      <w:r w:rsidRPr="00DF170B">
        <w:rPr>
          <w:rFonts w:eastAsia="Yu Mincho"/>
          <w:i/>
          <w:lang w:val="x-none" w:eastAsia="ja-JP"/>
        </w:rPr>
        <w:t>twoDifferentTPC</w:t>
      </w:r>
      <w:proofErr w:type="spellEnd"/>
      <w:r w:rsidRPr="00DF170B">
        <w:rPr>
          <w:rFonts w:eastAsia="Yu Mincho"/>
          <w:i/>
          <w:lang w:val="x-none" w:eastAsia="ja-JP"/>
        </w:rPr>
        <w:t>-Loop-PUCCH</w:t>
      </w:r>
      <w:r w:rsidRPr="00DF170B">
        <w:rPr>
          <w:rFonts w:eastAsia="宋体"/>
          <w:lang w:val="x-none"/>
        </w:rPr>
        <w:t xml:space="preserve">, and if the UE is configured for two PUCCH power control adjustment states by </w:t>
      </w:r>
      <w:proofErr w:type="spellStart"/>
      <w:r w:rsidRPr="00DF170B">
        <w:rPr>
          <w:rFonts w:eastAsia="宋体"/>
          <w:i/>
          <w:lang w:val="x-none"/>
        </w:rPr>
        <w:t>twoPUCCH</w:t>
      </w:r>
      <w:proofErr w:type="spellEnd"/>
      <w:r w:rsidRPr="00DF170B">
        <w:rPr>
          <w:rFonts w:eastAsia="宋体"/>
          <w:i/>
          <w:lang w:val="x-none"/>
        </w:rPr>
        <w:t>-PC-</w:t>
      </w:r>
      <w:proofErr w:type="spellStart"/>
      <w:r w:rsidRPr="00DF170B">
        <w:rPr>
          <w:rFonts w:eastAsia="宋体"/>
          <w:i/>
          <w:lang w:val="x-none"/>
        </w:rPr>
        <w:t>AdjustmentStates</w:t>
      </w:r>
      <w:proofErr w:type="spellEnd"/>
    </w:p>
    <w:p w14:paraId="019A12EE" w14:textId="77777777" w:rsidR="00DF170B" w:rsidRDefault="00DF170B">
      <w:pPr>
        <w:rPr>
          <w:noProof/>
        </w:rPr>
      </w:pPr>
    </w:p>
    <w:p w14:paraId="26D5A32C" w14:textId="1771A68A" w:rsidR="00D64113" w:rsidRDefault="00685A29" w:rsidP="00685A29">
      <w:pPr>
        <w:spacing w:beforeLines="100" w:before="240" w:after="240"/>
        <w:jc w:val="center"/>
        <w:rPr>
          <w:rFonts w:ascii="Arial" w:hAnsi="Arial" w:cs="Arial"/>
          <w:color w:val="FF0000"/>
          <w:sz w:val="28"/>
          <w:szCs w:val="28"/>
          <w:lang w:eastAsia="zh-CN"/>
        </w:rPr>
      </w:pPr>
      <w:r w:rsidRPr="008F608F">
        <w:rPr>
          <w:rFonts w:ascii="Arial" w:hAnsi="Arial" w:cs="Arial"/>
          <w:color w:val="FF0000"/>
          <w:sz w:val="28"/>
          <w:szCs w:val="28"/>
          <w:lang w:eastAsia="zh-CN"/>
        </w:rPr>
        <w:t>&lt; Unchanged parts are omitted &gt;</w:t>
      </w:r>
    </w:p>
    <w:sectPr w:rsidR="00D64113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F5B9EF" w14:textId="77777777" w:rsidR="00454FB5" w:rsidRDefault="00454FB5">
      <w:r>
        <w:separator/>
      </w:r>
    </w:p>
  </w:endnote>
  <w:endnote w:type="continuationSeparator" w:id="0">
    <w:p w14:paraId="12FEDA38" w14:textId="77777777" w:rsidR="00454FB5" w:rsidRDefault="00454F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754E79" w14:textId="77777777" w:rsidR="00454FB5" w:rsidRDefault="00454FB5">
      <w:r>
        <w:separator/>
      </w:r>
    </w:p>
  </w:footnote>
  <w:footnote w:type="continuationSeparator" w:id="0">
    <w:p w14:paraId="6822F606" w14:textId="77777777" w:rsidR="00454FB5" w:rsidRDefault="00454FB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176199" w:rsidRDefault="00176199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81F638B"/>
    <w:multiLevelType w:val="hybridMultilevel"/>
    <w:tmpl w:val="17B4CB4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, HiSilicon">
    <w15:presenceInfo w15:providerId="None" w15:userId="Huawei, HiSilic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571E"/>
    <w:rsid w:val="00022E4A"/>
    <w:rsid w:val="00026D5B"/>
    <w:rsid w:val="000278BE"/>
    <w:rsid w:val="0006631D"/>
    <w:rsid w:val="00083671"/>
    <w:rsid w:val="00093B4B"/>
    <w:rsid w:val="0009500E"/>
    <w:rsid w:val="00097CF8"/>
    <w:rsid w:val="000A6394"/>
    <w:rsid w:val="000B2E0D"/>
    <w:rsid w:val="000B7FED"/>
    <w:rsid w:val="000C038A"/>
    <w:rsid w:val="000C6598"/>
    <w:rsid w:val="000D44B3"/>
    <w:rsid w:val="000E54E5"/>
    <w:rsid w:val="00137C3D"/>
    <w:rsid w:val="00141AD3"/>
    <w:rsid w:val="00145D43"/>
    <w:rsid w:val="00152627"/>
    <w:rsid w:val="00176199"/>
    <w:rsid w:val="00192C46"/>
    <w:rsid w:val="001A08B3"/>
    <w:rsid w:val="001A72D0"/>
    <w:rsid w:val="001A7B60"/>
    <w:rsid w:val="001B52F0"/>
    <w:rsid w:val="001B7A65"/>
    <w:rsid w:val="001C2C00"/>
    <w:rsid w:val="001C6C98"/>
    <w:rsid w:val="001E10B2"/>
    <w:rsid w:val="001E17CC"/>
    <w:rsid w:val="001E41F3"/>
    <w:rsid w:val="001E46E4"/>
    <w:rsid w:val="002137F0"/>
    <w:rsid w:val="00220035"/>
    <w:rsid w:val="00243B77"/>
    <w:rsid w:val="0026004D"/>
    <w:rsid w:val="002640DD"/>
    <w:rsid w:val="00275D12"/>
    <w:rsid w:val="002842D7"/>
    <w:rsid w:val="00284FEB"/>
    <w:rsid w:val="002860C4"/>
    <w:rsid w:val="002878EC"/>
    <w:rsid w:val="002A4669"/>
    <w:rsid w:val="002A6FDD"/>
    <w:rsid w:val="002B5741"/>
    <w:rsid w:val="002C2516"/>
    <w:rsid w:val="002C2D56"/>
    <w:rsid w:val="002C6C22"/>
    <w:rsid w:val="002E472E"/>
    <w:rsid w:val="002E47F0"/>
    <w:rsid w:val="002E763E"/>
    <w:rsid w:val="00303632"/>
    <w:rsid w:val="00305409"/>
    <w:rsid w:val="003609EF"/>
    <w:rsid w:val="0036231A"/>
    <w:rsid w:val="00374DD4"/>
    <w:rsid w:val="00386B79"/>
    <w:rsid w:val="003877BD"/>
    <w:rsid w:val="003A5377"/>
    <w:rsid w:val="003A7493"/>
    <w:rsid w:val="003A74D7"/>
    <w:rsid w:val="003C385A"/>
    <w:rsid w:val="003E1A36"/>
    <w:rsid w:val="003E43B2"/>
    <w:rsid w:val="003F16FD"/>
    <w:rsid w:val="00410371"/>
    <w:rsid w:val="0042325F"/>
    <w:rsid w:val="004242F1"/>
    <w:rsid w:val="00436680"/>
    <w:rsid w:val="00437861"/>
    <w:rsid w:val="00445D77"/>
    <w:rsid w:val="004524F0"/>
    <w:rsid w:val="00454FB5"/>
    <w:rsid w:val="00455B19"/>
    <w:rsid w:val="00470790"/>
    <w:rsid w:val="004B120D"/>
    <w:rsid w:val="004B75B7"/>
    <w:rsid w:val="004D5D1B"/>
    <w:rsid w:val="004F19C2"/>
    <w:rsid w:val="005141D9"/>
    <w:rsid w:val="0051580D"/>
    <w:rsid w:val="00521F60"/>
    <w:rsid w:val="00531819"/>
    <w:rsid w:val="00531BFE"/>
    <w:rsid w:val="00547111"/>
    <w:rsid w:val="00591511"/>
    <w:rsid w:val="00591600"/>
    <w:rsid w:val="00592D74"/>
    <w:rsid w:val="0059621C"/>
    <w:rsid w:val="005B11F3"/>
    <w:rsid w:val="005B3BBB"/>
    <w:rsid w:val="005E136F"/>
    <w:rsid w:val="005E2C44"/>
    <w:rsid w:val="005F223E"/>
    <w:rsid w:val="005F37AF"/>
    <w:rsid w:val="005F5D19"/>
    <w:rsid w:val="00610760"/>
    <w:rsid w:val="00617C92"/>
    <w:rsid w:val="00620306"/>
    <w:rsid w:val="00621188"/>
    <w:rsid w:val="00622DEB"/>
    <w:rsid w:val="00623C0E"/>
    <w:rsid w:val="006245E9"/>
    <w:rsid w:val="006257ED"/>
    <w:rsid w:val="00647392"/>
    <w:rsid w:val="00653DE4"/>
    <w:rsid w:val="00665C47"/>
    <w:rsid w:val="00671EA0"/>
    <w:rsid w:val="00682787"/>
    <w:rsid w:val="00685A29"/>
    <w:rsid w:val="00695808"/>
    <w:rsid w:val="006A2FD8"/>
    <w:rsid w:val="006B4024"/>
    <w:rsid w:val="006B46FB"/>
    <w:rsid w:val="006B5376"/>
    <w:rsid w:val="006C08C6"/>
    <w:rsid w:val="006E21FB"/>
    <w:rsid w:val="00701059"/>
    <w:rsid w:val="00715EA1"/>
    <w:rsid w:val="00723CA2"/>
    <w:rsid w:val="00734777"/>
    <w:rsid w:val="007437A8"/>
    <w:rsid w:val="00755391"/>
    <w:rsid w:val="00792342"/>
    <w:rsid w:val="007977A8"/>
    <w:rsid w:val="007B512A"/>
    <w:rsid w:val="007C0FE6"/>
    <w:rsid w:val="007C2097"/>
    <w:rsid w:val="007C4620"/>
    <w:rsid w:val="007C4AEC"/>
    <w:rsid w:val="007D6A07"/>
    <w:rsid w:val="007F7259"/>
    <w:rsid w:val="008040A8"/>
    <w:rsid w:val="00806447"/>
    <w:rsid w:val="00810780"/>
    <w:rsid w:val="008279FA"/>
    <w:rsid w:val="00844AE2"/>
    <w:rsid w:val="008505F0"/>
    <w:rsid w:val="008612B9"/>
    <w:rsid w:val="008626E7"/>
    <w:rsid w:val="00870082"/>
    <w:rsid w:val="00870EE7"/>
    <w:rsid w:val="008863B9"/>
    <w:rsid w:val="008932AE"/>
    <w:rsid w:val="008A45A6"/>
    <w:rsid w:val="008B1281"/>
    <w:rsid w:val="008C2B1C"/>
    <w:rsid w:val="008D3CCC"/>
    <w:rsid w:val="008F3789"/>
    <w:rsid w:val="008F686C"/>
    <w:rsid w:val="009148DE"/>
    <w:rsid w:val="00920EAA"/>
    <w:rsid w:val="009301EF"/>
    <w:rsid w:val="0093124A"/>
    <w:rsid w:val="00941E30"/>
    <w:rsid w:val="00944152"/>
    <w:rsid w:val="009777D9"/>
    <w:rsid w:val="009839F9"/>
    <w:rsid w:val="00991B88"/>
    <w:rsid w:val="009A5753"/>
    <w:rsid w:val="009A579D"/>
    <w:rsid w:val="009B240E"/>
    <w:rsid w:val="009D18F5"/>
    <w:rsid w:val="009D2C35"/>
    <w:rsid w:val="009E3297"/>
    <w:rsid w:val="009E6E31"/>
    <w:rsid w:val="009F734F"/>
    <w:rsid w:val="00A00131"/>
    <w:rsid w:val="00A242A9"/>
    <w:rsid w:val="00A246B6"/>
    <w:rsid w:val="00A271FA"/>
    <w:rsid w:val="00A31428"/>
    <w:rsid w:val="00A340AB"/>
    <w:rsid w:val="00A34ECE"/>
    <w:rsid w:val="00A47E70"/>
    <w:rsid w:val="00A50CF0"/>
    <w:rsid w:val="00A5462E"/>
    <w:rsid w:val="00A7671C"/>
    <w:rsid w:val="00A85437"/>
    <w:rsid w:val="00A91AA7"/>
    <w:rsid w:val="00AA2CBC"/>
    <w:rsid w:val="00AC5820"/>
    <w:rsid w:val="00AD1CD8"/>
    <w:rsid w:val="00AE03EC"/>
    <w:rsid w:val="00AF73D1"/>
    <w:rsid w:val="00B102A3"/>
    <w:rsid w:val="00B258BB"/>
    <w:rsid w:val="00B26365"/>
    <w:rsid w:val="00B439E3"/>
    <w:rsid w:val="00B67B97"/>
    <w:rsid w:val="00B968C8"/>
    <w:rsid w:val="00BA3EC5"/>
    <w:rsid w:val="00BA4461"/>
    <w:rsid w:val="00BA51D9"/>
    <w:rsid w:val="00BB5DFC"/>
    <w:rsid w:val="00BD279D"/>
    <w:rsid w:val="00BD6BB8"/>
    <w:rsid w:val="00BE4EF8"/>
    <w:rsid w:val="00BE5931"/>
    <w:rsid w:val="00BF621B"/>
    <w:rsid w:val="00BF7F18"/>
    <w:rsid w:val="00C06769"/>
    <w:rsid w:val="00C14EF2"/>
    <w:rsid w:val="00C66BA2"/>
    <w:rsid w:val="00C7147C"/>
    <w:rsid w:val="00C7298C"/>
    <w:rsid w:val="00C870F6"/>
    <w:rsid w:val="00C95985"/>
    <w:rsid w:val="00CA23A3"/>
    <w:rsid w:val="00CB31F4"/>
    <w:rsid w:val="00CB4187"/>
    <w:rsid w:val="00CB7240"/>
    <w:rsid w:val="00CC5026"/>
    <w:rsid w:val="00CC68D0"/>
    <w:rsid w:val="00D03F9A"/>
    <w:rsid w:val="00D06D51"/>
    <w:rsid w:val="00D24991"/>
    <w:rsid w:val="00D363AB"/>
    <w:rsid w:val="00D50255"/>
    <w:rsid w:val="00D61AE4"/>
    <w:rsid w:val="00D64113"/>
    <w:rsid w:val="00D66520"/>
    <w:rsid w:val="00D84AE9"/>
    <w:rsid w:val="00DD0D25"/>
    <w:rsid w:val="00DE34CF"/>
    <w:rsid w:val="00DF0CC3"/>
    <w:rsid w:val="00DF170B"/>
    <w:rsid w:val="00E06DC7"/>
    <w:rsid w:val="00E13F3D"/>
    <w:rsid w:val="00E34898"/>
    <w:rsid w:val="00E5343B"/>
    <w:rsid w:val="00E557BE"/>
    <w:rsid w:val="00E70BAB"/>
    <w:rsid w:val="00E84D0B"/>
    <w:rsid w:val="00E8783A"/>
    <w:rsid w:val="00E87EE8"/>
    <w:rsid w:val="00EA2B68"/>
    <w:rsid w:val="00EB09B7"/>
    <w:rsid w:val="00EC0319"/>
    <w:rsid w:val="00EE6AD7"/>
    <w:rsid w:val="00EE7D7C"/>
    <w:rsid w:val="00F23722"/>
    <w:rsid w:val="00F25D98"/>
    <w:rsid w:val="00F300FB"/>
    <w:rsid w:val="00F304D2"/>
    <w:rsid w:val="00F412F7"/>
    <w:rsid w:val="00F64FF9"/>
    <w:rsid w:val="00F65534"/>
    <w:rsid w:val="00F8264F"/>
    <w:rsid w:val="00F871F8"/>
    <w:rsid w:val="00FA41A2"/>
    <w:rsid w:val="00FB385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no break,Memo Heading 3,h3,3,hello,Titre 3 Car,no break Car,H3 Car,Underrubrik2 Car,h3 Car,Memo Heading 3 Car,hello Car,Heading 3 Char Car,no break Char Car,H3 Char Car,Underrubrik2 Char Car,h3 Char Car,heading 3"/>
    <w:basedOn w:val="2"/>
    <w:next w:val="a"/>
    <w:link w:val="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9D18F5"/>
    <w:rPr>
      <w:rFonts w:ascii="Arial" w:hAnsi="Arial"/>
      <w:lang w:val="en-GB" w:eastAsia="en-US"/>
    </w:rPr>
  </w:style>
  <w:style w:type="character" w:styleId="af1">
    <w:name w:val="Placeholder Text"/>
    <w:basedOn w:val="a0"/>
    <w:uiPriority w:val="99"/>
    <w:semiHidden/>
    <w:rsid w:val="00B26365"/>
    <w:rPr>
      <w:color w:val="808080"/>
    </w:rPr>
  </w:style>
  <w:style w:type="paragraph" w:styleId="af2">
    <w:name w:val="List Paragraph"/>
    <w:aliases w:val="- Bullets,목록 단락,リスト段落,?? ??,?????,????,Lista1,中等深浅网格 1 - 着色 21,列出段落1,¥¡¡¡¡ì¬º¥¹¥È¶ÎÂä,ÁÐ³ö¶ÎÂä,列表段落1,—ño’i—Ž,¥ê¥¹¥È¶ÎÂä,1st level - Bullet List Paragraph,Lettre d'introduction,Paragrafo elenco,Normal bullet 2,Bullet list,목록단락,列表段落11"/>
    <w:basedOn w:val="a"/>
    <w:link w:val="Char"/>
    <w:uiPriority w:val="34"/>
    <w:qFormat/>
    <w:rsid w:val="00D64113"/>
    <w:pPr>
      <w:autoSpaceDE w:val="0"/>
      <w:autoSpaceDN w:val="0"/>
      <w:adjustRightInd w:val="0"/>
      <w:snapToGrid w:val="0"/>
      <w:spacing w:after="120"/>
      <w:ind w:firstLineChars="200" w:firstLine="420"/>
      <w:jc w:val="both"/>
    </w:pPr>
    <w:rPr>
      <w:rFonts w:eastAsia="宋体"/>
      <w:sz w:val="22"/>
      <w:szCs w:val="22"/>
      <w:lang w:val="en-US"/>
    </w:rPr>
  </w:style>
  <w:style w:type="character" w:customStyle="1" w:styleId="Char">
    <w:name w:val="列出段落 Char"/>
    <w:aliases w:val="- Bullets Char,목록 단락 Char,リスト段落 Char,?? ?? Char,????? Char,???? Char,Lista1 Char,中等深浅网格 1 - 着色 21 Char,列出段落1 Char,¥¡¡¡¡ì¬º¥¹¥È¶ÎÂä Char,ÁÐ³ö¶ÎÂä Char,列表段落1 Char,—ño’i—Ž Char,¥ê¥¹¥È¶ÎÂä Char,1st level - Bullet List Paragraph Char,목록단락 Char"/>
    <w:link w:val="af2"/>
    <w:uiPriority w:val="34"/>
    <w:qFormat/>
    <w:locked/>
    <w:rsid w:val="00D64113"/>
    <w:rPr>
      <w:rFonts w:ascii="Times New Roman" w:eastAsia="宋体" w:hAnsi="Times New Roman"/>
      <w:sz w:val="22"/>
      <w:szCs w:val="22"/>
      <w:lang w:val="en-US" w:eastAsia="en-US"/>
    </w:rPr>
  </w:style>
  <w:style w:type="character" w:customStyle="1" w:styleId="3Char">
    <w:name w:val="标题 3 Char"/>
    <w:aliases w:val="Underrubrik2 Char,H3 Char,no break Char,Memo Heading 3 Char,h3 Char,3 Char,hello Char,Titre 3 Car Char,no break Car Char,H3 Car Char,Underrubrik2 Car Char,h3 Car Char,Memo Heading 3 Car Char,hello Car Char,Heading 3 Char Car Char"/>
    <w:basedOn w:val="a0"/>
    <w:link w:val="3"/>
    <w:uiPriority w:val="9"/>
    <w:rsid w:val="00CA23A3"/>
    <w:rPr>
      <w:rFonts w:ascii="Arial" w:hAnsi="Arial"/>
      <w:sz w:val="28"/>
      <w:lang w:val="en-GB" w:eastAsia="en-US"/>
    </w:rPr>
  </w:style>
  <w:style w:type="character" w:customStyle="1" w:styleId="B1Zchn">
    <w:name w:val="B1 Zchn"/>
    <w:link w:val="B1"/>
    <w:qFormat/>
    <w:rsid w:val="00CA23A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CA23A3"/>
    <w:rPr>
      <w:rFonts w:ascii="Times New Roman" w:hAnsi="Times New Roman"/>
      <w:lang w:val="en-GB" w:eastAsia="en-US"/>
    </w:rPr>
  </w:style>
  <w:style w:type="character" w:styleId="af3">
    <w:name w:val="Emphasis"/>
    <w:uiPriority w:val="20"/>
    <w:qFormat/>
    <w:rsid w:val="00CA23A3"/>
    <w:rPr>
      <w:i/>
      <w:iCs/>
    </w:rPr>
  </w:style>
  <w:style w:type="character" w:customStyle="1" w:styleId="B3Char">
    <w:name w:val="B3 Char"/>
    <w:link w:val="B3"/>
    <w:rsid w:val="00CA23A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42389D-6570-476F-8C95-5DF1DEE506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</TotalTime>
  <Pages>2</Pages>
  <Words>470</Words>
  <Characters>2684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/>
  <cp:keywords/>
  <cp:lastModifiedBy>Chengyan</cp:lastModifiedBy>
  <cp:revision>12</cp:revision>
  <cp:lastPrinted>1899-12-31T23:00:00Z</cp:lastPrinted>
  <dcterms:created xsi:type="dcterms:W3CDTF">2022-08-12T01:53:00Z</dcterms:created>
  <dcterms:modified xsi:type="dcterms:W3CDTF">2022-08-12T18:23:00Z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(3)KxV/IVSd0IpH8SxgF3Zslpw6n6/kKqcoCFoCdlbQ1B4a5wCERxMT317RItPeINIHur6HJXjD
cv2hbZiZRINGyaISDpNqwgVChoKemneKJVBUcN9VsDwlilBQGP7vLWgj1O7Dr60Z1gqW+lGs
S3x4JSqhTajteIURf9RALhDbaoyEq/fNp4g7WcfOhGtI3gQt40TRqZu094ucfruBw976Wqht
ag2oLZpRArDunj5Y/2</vt:lpwstr>
  </property>
  <property fmtid="{D5CDD505-2E9C-101B-9397-08002B2CF9AE}" pid="22" name="_2015_ms_pID_7253431">
    <vt:lpwstr>q2KbnFUXxfbE2GHCOeL+fQIxUTyOXwDonj9NVz7xUvHXUNpMvOjTls
6w/ISYIQvgqlUwt41tPZl9MQ4LRXltciW8mzZbDyCjls3PjBhD7ws2LVtJ6/MVK/N6E/TT+m
U9Nz2PLQv0F4iLoakgunxtd9agNUZpN8W4/ujWhuRWcmF8CbUKN1OScG/yD9t85JOn5aej2y
LgkyrX0mUDQbW8ApsPs+3a0hXi9eB5EcYsbM</vt:lpwstr>
  </property>
  <property fmtid="{D5CDD505-2E9C-101B-9397-08002B2CF9AE}" pid="23" name="_2015_ms_pID_7253432">
    <vt:lpwstr>Eg==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1660038613</vt:lpwstr>
  </property>
</Properties>
</file>