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1401B0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95592F">
        <w:rPr>
          <w:b/>
          <w:i/>
          <w:noProof/>
          <w:sz w:val="28"/>
        </w:rPr>
        <w:t>R1-</w:t>
      </w:r>
      <w:r w:rsidR="0059621C" w:rsidRPr="0095592F">
        <w:rPr>
          <w:b/>
          <w:i/>
          <w:noProof/>
          <w:sz w:val="28"/>
        </w:rPr>
        <w:t>22</w:t>
      </w:r>
      <w:r w:rsidR="0095592F">
        <w:rPr>
          <w:b/>
          <w:i/>
          <w:noProof/>
          <w:sz w:val="28"/>
        </w:rPr>
        <w:t>07660</w:t>
      </w:r>
    </w:p>
    <w:p w14:paraId="7CB45193" w14:textId="0A728257" w:rsidR="001E41F3" w:rsidRDefault="00B102A3" w:rsidP="00242E3D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33E20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E10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D2504" w:rsidR="001E41F3" w:rsidRDefault="0042325F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42325F">
              <w:rPr>
                <w:noProof/>
              </w:rPr>
              <w:t>Correction on HARQ-ACK enhancement related RRC parameters in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F9CFF" w:rsidR="001E41F3" w:rsidRDefault="009301EF" w:rsidP="0095592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95592F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95592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F7F77" w:rsidR="00C7298C" w:rsidRDefault="00F64FF9" w:rsidP="00682787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RRC parameters for HARQ-ACK en</w:t>
            </w:r>
            <w:r w:rsidR="00610760">
              <w:rPr>
                <w:lang w:eastAsia="zh-CN"/>
              </w:rPr>
              <w:t>hancement for secondary PUCCH group is missing in 213.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0E08B" w:rsidR="001E41F3" w:rsidRPr="002A6FDD" w:rsidRDefault="00610760" w:rsidP="00610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10760">
              <w:rPr>
                <w:noProof/>
                <w:lang w:eastAsia="zh-CN"/>
              </w:rPr>
              <w:t>RRC parameters for HARQ-ACK enhancement for secondary PUCCH group in 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AFCF" w:rsidR="001E41F3" w:rsidRDefault="00610760" w:rsidP="00610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213 spec may not be consistent with 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26994" w:rsidR="001E41F3" w:rsidRDefault="001E10B2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2D5BC48A" w14:textId="77777777" w:rsidR="001E10B2" w:rsidRPr="001E10B2" w:rsidRDefault="001E10B2" w:rsidP="001E10B2">
      <w:pPr>
        <w:rPr>
          <w:rFonts w:eastAsia="宋体"/>
          <w:lang w:val="en-US"/>
        </w:rPr>
      </w:pPr>
    </w:p>
    <w:p w14:paraId="348FB42E" w14:textId="77777777" w:rsidR="001E10B2" w:rsidRPr="001E10B2" w:rsidRDefault="001E10B2" w:rsidP="001E10B2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06629430"/>
      <w:r w:rsidRPr="001E10B2">
        <w:rPr>
          <w:rFonts w:ascii="Arial" w:eastAsia="宋体" w:hAnsi="Arial"/>
          <w:sz w:val="36"/>
        </w:rPr>
        <w:t>9</w:t>
      </w:r>
      <w:r w:rsidRPr="001E10B2">
        <w:rPr>
          <w:rFonts w:ascii="Arial" w:eastAsia="宋体" w:hAnsi="Arial" w:hint="eastAsia"/>
          <w:sz w:val="36"/>
        </w:rPr>
        <w:tab/>
      </w:r>
      <w:r w:rsidRPr="001E10B2">
        <w:rPr>
          <w:rFonts w:ascii="Arial" w:eastAsia="宋体" w:hAnsi="Arial" w:cs="Arial"/>
          <w:sz w:val="36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001E95" w14:textId="77777777" w:rsidR="001E10B2" w:rsidRPr="001E10B2" w:rsidRDefault="001E10B2" w:rsidP="001E10B2">
      <w:pPr>
        <w:rPr>
          <w:rFonts w:eastAsia="宋体"/>
        </w:rPr>
      </w:pPr>
      <w:r w:rsidRPr="001E10B2">
        <w:rPr>
          <w:rFonts w:eastAsia="宋体"/>
        </w:rPr>
        <w:t>If a UE is configured with a SCG, the UE shall apply the procedures described in this clause for both MCG and SCG.</w:t>
      </w:r>
    </w:p>
    <w:p w14:paraId="07A1F3C1" w14:textId="77777777" w:rsidR="001E10B2" w:rsidRPr="001E10B2" w:rsidRDefault="001E10B2" w:rsidP="001E10B2">
      <w:pPr>
        <w:ind w:left="568" w:hanging="284"/>
        <w:rPr>
          <w:rFonts w:eastAsia="宋体"/>
          <w:lang w:val="x-none"/>
        </w:rPr>
      </w:pPr>
      <w:r w:rsidRPr="001E10B2">
        <w:rPr>
          <w:rFonts w:eastAsia="宋体"/>
          <w:lang w:val="x-none"/>
        </w:rPr>
        <w:t>-</w:t>
      </w:r>
      <w:r w:rsidRPr="001E10B2">
        <w:rPr>
          <w:rFonts w:eastAsia="宋体"/>
          <w:lang w:val="x-none"/>
        </w:rPr>
        <w:tab/>
        <w:t xml:space="preserve">When the procedures are applied for MCG, the terms </w:t>
      </w:r>
      <w:r w:rsidRPr="001E10B2">
        <w:rPr>
          <w:rFonts w:eastAsia="宋体"/>
          <w:lang w:val="en-US"/>
        </w:rPr>
        <w:t>'secondary cell', 'secondary cells'</w:t>
      </w:r>
      <w:r w:rsidRPr="001E10B2">
        <w:rPr>
          <w:rFonts w:eastAsia="宋体"/>
          <w:lang w:val="x-none"/>
        </w:rPr>
        <w:t xml:space="preserve"> 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>'serving cell'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'serving cells' in this clause refer to </w:t>
      </w:r>
      <w:r w:rsidRPr="001E10B2">
        <w:rPr>
          <w:rFonts w:eastAsia="宋体"/>
          <w:lang w:val="en-US"/>
        </w:rPr>
        <w:t xml:space="preserve">secondary cell, secondary cells, </w:t>
      </w:r>
      <w:r w:rsidRPr="001E10B2">
        <w:rPr>
          <w:rFonts w:eastAsia="宋体"/>
          <w:lang w:val="x-none"/>
        </w:rPr>
        <w:t>serving cell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>serving cells belonging to the MCG</w:t>
      </w:r>
      <w:r w:rsidRPr="001E10B2">
        <w:rPr>
          <w:rFonts w:eastAsia="宋体"/>
          <w:lang w:val="en-US"/>
        </w:rPr>
        <w:t xml:space="preserve"> respectively</w:t>
      </w:r>
      <w:r w:rsidRPr="001E10B2">
        <w:rPr>
          <w:rFonts w:eastAsia="宋体"/>
          <w:lang w:val="x-none"/>
        </w:rPr>
        <w:t>.</w:t>
      </w:r>
    </w:p>
    <w:p w14:paraId="6B10DA60" w14:textId="77777777" w:rsidR="001E10B2" w:rsidRPr="001E10B2" w:rsidRDefault="001E10B2" w:rsidP="001E10B2">
      <w:pPr>
        <w:ind w:left="568" w:hanging="284"/>
        <w:rPr>
          <w:rFonts w:eastAsia="宋体"/>
          <w:lang w:val="x-none"/>
        </w:rPr>
      </w:pPr>
      <w:r w:rsidRPr="001E10B2">
        <w:rPr>
          <w:rFonts w:eastAsia="宋体"/>
          <w:lang w:val="x-none"/>
        </w:rPr>
        <w:lastRenderedPageBreak/>
        <w:t>-</w:t>
      </w:r>
      <w:r w:rsidRPr="001E10B2">
        <w:rPr>
          <w:rFonts w:eastAsia="宋体"/>
          <w:lang w:val="x-none"/>
        </w:rPr>
        <w:tab/>
        <w:t xml:space="preserve">When the procedures are applied for SCG, the terms </w:t>
      </w:r>
      <w:r w:rsidRPr="001E10B2">
        <w:rPr>
          <w:rFonts w:eastAsia="宋体"/>
          <w:lang w:val="en-US"/>
        </w:rPr>
        <w:t>'secondary cell', 'secondary cells',</w:t>
      </w:r>
      <w:r w:rsidRPr="001E10B2">
        <w:rPr>
          <w:rFonts w:eastAsia="宋体"/>
          <w:lang w:val="x-none"/>
        </w:rPr>
        <w:t xml:space="preserve"> 'serving cell'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'serving cells' in this clause refer to </w:t>
      </w:r>
      <w:r w:rsidRPr="001E10B2">
        <w:rPr>
          <w:rFonts w:eastAsia="宋体"/>
          <w:lang w:val="en-US"/>
        </w:rPr>
        <w:t xml:space="preserve">secondary cell, secondary cells (not including </w:t>
      </w:r>
      <w:proofErr w:type="spellStart"/>
      <w:r w:rsidRPr="001E10B2">
        <w:rPr>
          <w:rFonts w:eastAsia="宋体"/>
          <w:lang w:val="en-US"/>
        </w:rPr>
        <w:t>PSCell</w:t>
      </w:r>
      <w:proofErr w:type="spellEnd"/>
      <w:r w:rsidRPr="001E10B2">
        <w:rPr>
          <w:rFonts w:eastAsia="宋体"/>
          <w:lang w:val="en-US"/>
        </w:rPr>
        <w:t xml:space="preserve">), </w:t>
      </w:r>
      <w:r w:rsidRPr="001E10B2">
        <w:rPr>
          <w:rFonts w:eastAsia="宋体"/>
          <w:lang w:val="x-none"/>
        </w:rPr>
        <w:t>serving cell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>serving cells belonging to the SCG</w:t>
      </w:r>
      <w:r w:rsidRPr="001E10B2">
        <w:rPr>
          <w:rFonts w:eastAsia="宋体"/>
          <w:lang w:val="en-US"/>
        </w:rPr>
        <w:t xml:space="preserve"> respectively</w:t>
      </w:r>
      <w:r w:rsidRPr="001E10B2">
        <w:rPr>
          <w:rFonts w:eastAsia="宋体"/>
          <w:lang w:val="x-none"/>
        </w:rPr>
        <w:t xml:space="preserve">. The term 'primary cell' in this clause refers to the </w:t>
      </w:r>
      <w:proofErr w:type="spellStart"/>
      <w:r w:rsidRPr="001E10B2">
        <w:rPr>
          <w:rFonts w:eastAsia="宋体"/>
          <w:lang w:val="x-none"/>
        </w:rPr>
        <w:t>PSCell</w:t>
      </w:r>
      <w:proofErr w:type="spellEnd"/>
      <w:r w:rsidRPr="001E10B2">
        <w:rPr>
          <w:rFonts w:eastAsia="宋体"/>
          <w:lang w:val="x-none"/>
        </w:rPr>
        <w:t xml:space="preserve"> of the SCG.</w:t>
      </w:r>
    </w:p>
    <w:p w14:paraId="0096759D" w14:textId="77777777" w:rsidR="001E10B2" w:rsidRPr="001E10B2" w:rsidRDefault="001E10B2" w:rsidP="001E10B2">
      <w:pPr>
        <w:rPr>
          <w:rFonts w:eastAsia="宋体"/>
          <w:lang w:eastAsia="zh-CN"/>
        </w:rPr>
      </w:pPr>
      <w:r w:rsidRPr="001E10B2">
        <w:rPr>
          <w:rFonts w:eastAsia="宋体"/>
        </w:rPr>
        <w:t xml:space="preserve">If a UE is configured with a </w:t>
      </w:r>
      <w:r w:rsidRPr="001E10B2">
        <w:rPr>
          <w:rFonts w:eastAsia="宋体" w:hint="eastAsia"/>
          <w:lang w:eastAsia="zh-CN"/>
        </w:rPr>
        <w:t>PUCCH</w:t>
      </w:r>
      <w:r w:rsidRPr="001E10B2">
        <w:rPr>
          <w:rFonts w:eastAsia="宋体"/>
          <w:lang w:eastAsia="zh-CN"/>
        </w:rPr>
        <w:t>-</w:t>
      </w:r>
      <w:proofErr w:type="spellStart"/>
      <w:r w:rsidRPr="001E10B2">
        <w:rPr>
          <w:rFonts w:eastAsia="宋体" w:hint="eastAsia"/>
          <w:lang w:eastAsia="zh-CN"/>
        </w:rPr>
        <w:t>SCell</w:t>
      </w:r>
      <w:proofErr w:type="spellEnd"/>
      <w:r w:rsidRPr="001E10B2">
        <w:rPr>
          <w:rFonts w:eastAsia="宋体"/>
        </w:rPr>
        <w:t xml:space="preserve">, the UE shall apply the procedures described in this clause for both </w:t>
      </w:r>
      <w:r w:rsidRPr="001E10B2">
        <w:rPr>
          <w:rFonts w:eastAsia="宋体" w:hint="eastAsia"/>
          <w:lang w:eastAsia="zh-CN"/>
        </w:rPr>
        <w:t>primary PUCCH group</w:t>
      </w:r>
      <w:r w:rsidRPr="001E10B2">
        <w:rPr>
          <w:rFonts w:eastAsia="宋体"/>
        </w:rPr>
        <w:t xml:space="preserve"> and </w:t>
      </w:r>
      <w:r w:rsidRPr="001E10B2">
        <w:rPr>
          <w:rFonts w:eastAsia="宋体" w:hint="eastAsia"/>
          <w:lang w:eastAsia="zh-CN"/>
        </w:rPr>
        <w:t>secondary PUCCH group</w:t>
      </w:r>
    </w:p>
    <w:p w14:paraId="272AA855" w14:textId="77777777" w:rsidR="001E10B2" w:rsidRPr="001E10B2" w:rsidRDefault="001E10B2" w:rsidP="001E10B2">
      <w:pPr>
        <w:ind w:left="568" w:hanging="284"/>
        <w:rPr>
          <w:rFonts w:eastAsia="宋体"/>
          <w:lang w:val="x-none"/>
        </w:rPr>
      </w:pPr>
      <w:r w:rsidRPr="001E10B2">
        <w:rPr>
          <w:rFonts w:eastAsia="宋体"/>
          <w:lang w:val="x-none"/>
        </w:rPr>
        <w:t>-</w:t>
      </w:r>
      <w:r w:rsidRPr="001E10B2">
        <w:rPr>
          <w:rFonts w:eastAsia="宋体"/>
          <w:lang w:val="x-none"/>
        </w:rPr>
        <w:tab/>
        <w:t xml:space="preserve">When the procedures are applied for </w:t>
      </w:r>
      <w:r w:rsidRPr="001E10B2">
        <w:rPr>
          <w:rFonts w:eastAsia="宋体" w:hint="eastAsia"/>
          <w:lang w:val="x-none" w:eastAsia="zh-CN"/>
        </w:rPr>
        <w:t>the primary PUCCH group</w:t>
      </w:r>
      <w:r w:rsidRPr="001E10B2">
        <w:rPr>
          <w:rFonts w:eastAsia="宋体"/>
          <w:lang w:val="x-none"/>
        </w:rPr>
        <w:t xml:space="preserve">, the terms </w:t>
      </w:r>
      <w:r w:rsidRPr="001E10B2">
        <w:rPr>
          <w:rFonts w:eastAsia="宋体"/>
          <w:lang w:val="en-US"/>
        </w:rPr>
        <w:t>'secondary cell', 'secondary cells'</w:t>
      </w:r>
      <w:r w:rsidRPr="001E10B2">
        <w:rPr>
          <w:rFonts w:eastAsia="宋体"/>
          <w:lang w:val="x-none"/>
        </w:rPr>
        <w:t xml:space="preserve"> 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>'serving cell'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'serving cells' in this clause refer to </w:t>
      </w:r>
      <w:r w:rsidRPr="001E10B2">
        <w:rPr>
          <w:rFonts w:eastAsia="宋体"/>
          <w:lang w:val="en-US"/>
        </w:rPr>
        <w:t xml:space="preserve">secondary cell, secondary cells, </w:t>
      </w:r>
      <w:r w:rsidRPr="001E10B2">
        <w:rPr>
          <w:rFonts w:eastAsia="宋体"/>
          <w:lang w:val="x-none"/>
        </w:rPr>
        <w:t>serving cell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serving cells belonging to the </w:t>
      </w:r>
      <w:r w:rsidRPr="001E10B2">
        <w:rPr>
          <w:rFonts w:eastAsia="宋体" w:hint="eastAsia"/>
          <w:lang w:val="x-none" w:eastAsia="zh-CN"/>
        </w:rPr>
        <w:t>primary PUCCH group</w:t>
      </w:r>
      <w:r w:rsidRPr="001E10B2">
        <w:rPr>
          <w:rFonts w:eastAsia="宋体"/>
          <w:lang w:val="en-US"/>
        </w:rPr>
        <w:t xml:space="preserve"> respectively</w:t>
      </w:r>
      <w:r w:rsidRPr="001E10B2">
        <w:rPr>
          <w:rFonts w:eastAsia="宋体"/>
          <w:lang w:val="x-none"/>
        </w:rPr>
        <w:t>.</w:t>
      </w:r>
    </w:p>
    <w:p w14:paraId="4C109947" w14:textId="216101F0" w:rsidR="00F64FF9" w:rsidRDefault="001E10B2" w:rsidP="00F64FF9">
      <w:pPr>
        <w:ind w:left="568" w:hanging="284"/>
        <w:rPr>
          <w:ins w:id="12" w:author="Huawei, HiSilicon" w:date="2022-08-12T10:37:00Z"/>
          <w:rFonts w:eastAsia="宋体"/>
          <w:lang w:val="en-US" w:eastAsia="zh-CN"/>
        </w:rPr>
      </w:pPr>
      <w:r w:rsidRPr="001E10B2">
        <w:rPr>
          <w:rFonts w:eastAsia="宋体"/>
          <w:lang w:val="x-none"/>
        </w:rPr>
        <w:t>-</w:t>
      </w:r>
      <w:r w:rsidRPr="001E10B2">
        <w:rPr>
          <w:rFonts w:eastAsia="宋体"/>
          <w:lang w:val="x-none"/>
        </w:rPr>
        <w:tab/>
        <w:t xml:space="preserve">When the procedures are applied for </w:t>
      </w:r>
      <w:r w:rsidRPr="001E10B2">
        <w:rPr>
          <w:rFonts w:eastAsia="宋体" w:hint="eastAsia"/>
          <w:lang w:val="x-none" w:eastAsia="zh-CN"/>
        </w:rPr>
        <w:t>secondary PUCCH group</w:t>
      </w:r>
      <w:r w:rsidRPr="001E10B2">
        <w:rPr>
          <w:rFonts w:eastAsia="宋体"/>
          <w:lang w:val="x-none"/>
        </w:rPr>
        <w:t xml:space="preserve">, the terms </w:t>
      </w:r>
      <w:r w:rsidRPr="001E10B2">
        <w:rPr>
          <w:rFonts w:eastAsia="宋体"/>
          <w:lang w:val="en-US"/>
        </w:rPr>
        <w:t>'secondary cell', 'secondary cells',</w:t>
      </w:r>
      <w:r w:rsidRPr="001E10B2">
        <w:rPr>
          <w:rFonts w:eastAsia="宋体"/>
          <w:lang w:val="x-none"/>
        </w:rPr>
        <w:t xml:space="preserve"> 'serving cell'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'serving cells' in this clause refer to </w:t>
      </w:r>
      <w:r w:rsidRPr="001E10B2">
        <w:rPr>
          <w:rFonts w:eastAsia="宋体"/>
          <w:lang w:val="en-US"/>
        </w:rPr>
        <w:t xml:space="preserve">secondary cell, secondary cells (not including </w:t>
      </w:r>
      <w:r w:rsidRPr="001E10B2">
        <w:rPr>
          <w:rFonts w:eastAsia="宋体" w:hint="eastAsia"/>
          <w:lang w:val="en-US" w:eastAsia="zh-CN"/>
        </w:rPr>
        <w:t>the PUCCH</w:t>
      </w:r>
      <w:r w:rsidRPr="001E10B2">
        <w:rPr>
          <w:rFonts w:eastAsia="宋体"/>
          <w:lang w:val="en-US" w:eastAsia="zh-CN"/>
        </w:rPr>
        <w:t>-</w:t>
      </w:r>
      <w:proofErr w:type="spellStart"/>
      <w:r w:rsidRPr="001E10B2">
        <w:rPr>
          <w:rFonts w:eastAsia="宋体" w:hint="eastAsia"/>
          <w:lang w:val="en-US" w:eastAsia="zh-CN"/>
        </w:rPr>
        <w:t>SCell</w:t>
      </w:r>
      <w:proofErr w:type="spellEnd"/>
      <w:r w:rsidRPr="001E10B2">
        <w:rPr>
          <w:rFonts w:eastAsia="宋体"/>
          <w:lang w:val="en-US"/>
        </w:rPr>
        <w:t xml:space="preserve">), </w:t>
      </w:r>
      <w:r w:rsidRPr="001E10B2">
        <w:rPr>
          <w:rFonts w:eastAsia="宋体"/>
          <w:lang w:val="x-none"/>
        </w:rPr>
        <w:t>serving cell</w:t>
      </w:r>
      <w:r w:rsidRPr="001E10B2">
        <w:rPr>
          <w:rFonts w:eastAsia="宋体"/>
          <w:lang w:val="en-US"/>
        </w:rPr>
        <w:t xml:space="preserve">, </w:t>
      </w:r>
      <w:r w:rsidRPr="001E10B2">
        <w:rPr>
          <w:rFonts w:eastAsia="宋体"/>
          <w:lang w:val="x-none"/>
        </w:rPr>
        <w:t xml:space="preserve">serving cells belonging to the </w:t>
      </w:r>
      <w:r w:rsidRPr="001E10B2">
        <w:rPr>
          <w:rFonts w:eastAsia="宋体" w:hint="eastAsia"/>
          <w:lang w:val="x-none" w:eastAsia="zh-CN"/>
        </w:rPr>
        <w:t>secondary PUCCH group</w:t>
      </w:r>
      <w:r w:rsidRPr="001E10B2">
        <w:rPr>
          <w:rFonts w:eastAsia="宋体"/>
          <w:lang w:val="en-US"/>
        </w:rPr>
        <w:t xml:space="preserve"> respectively</w:t>
      </w:r>
      <w:r w:rsidRPr="001E10B2">
        <w:rPr>
          <w:rFonts w:eastAsia="宋体"/>
          <w:lang w:val="x-none"/>
        </w:rPr>
        <w:t xml:space="preserve">. The term 'primary cell' in this clause refers to the </w:t>
      </w:r>
      <w:r w:rsidRPr="001E10B2">
        <w:rPr>
          <w:rFonts w:eastAsia="宋体" w:hint="eastAsia"/>
          <w:lang w:val="x-none" w:eastAsia="zh-CN"/>
        </w:rPr>
        <w:t>PUCCH</w:t>
      </w:r>
      <w:r w:rsidRPr="001E10B2">
        <w:rPr>
          <w:rFonts w:eastAsia="宋体"/>
          <w:lang w:val="x-none" w:eastAsia="zh-CN"/>
        </w:rPr>
        <w:t>-</w:t>
      </w:r>
      <w:proofErr w:type="spellStart"/>
      <w:r w:rsidRPr="001E10B2">
        <w:rPr>
          <w:rFonts w:eastAsia="宋体" w:hint="eastAsia"/>
          <w:lang w:val="x-none" w:eastAsia="zh-CN"/>
        </w:rPr>
        <w:t>SCell</w:t>
      </w:r>
      <w:proofErr w:type="spellEnd"/>
      <w:r w:rsidRPr="001E10B2">
        <w:rPr>
          <w:rFonts w:eastAsia="宋体"/>
          <w:lang w:val="x-none"/>
        </w:rPr>
        <w:t xml:space="preserve"> of the </w:t>
      </w:r>
      <w:r w:rsidRPr="001E10B2">
        <w:rPr>
          <w:rFonts w:eastAsia="宋体" w:hint="eastAsia"/>
          <w:lang w:val="x-none" w:eastAsia="zh-CN"/>
        </w:rPr>
        <w:t>secondary PUCCH group</w:t>
      </w:r>
      <w:r w:rsidRPr="001E10B2">
        <w:rPr>
          <w:rFonts w:eastAsia="宋体"/>
          <w:lang w:val="x-none"/>
        </w:rPr>
        <w:t>.</w:t>
      </w:r>
      <w:r w:rsidRPr="001E10B2">
        <w:rPr>
          <w:rFonts w:eastAsia="宋体"/>
          <w:lang w:val="en-US"/>
        </w:rPr>
        <w:t xml:space="preserve"> </w:t>
      </w:r>
      <w:r w:rsidRPr="001E10B2">
        <w:rPr>
          <w:rFonts w:eastAsia="宋体"/>
          <w:lang w:val="x-none" w:eastAsia="zh-CN"/>
        </w:rPr>
        <w:t xml:space="preserve">If </w:t>
      </w:r>
      <w:r w:rsidRPr="001E10B2">
        <w:rPr>
          <w:rFonts w:eastAsia="宋体"/>
          <w:i/>
          <w:lang w:val="x-none"/>
        </w:rPr>
        <w:t>pdsch-HARQ-ACK-Codebook-secondaryPUCCHgroup-r16</w:t>
      </w:r>
      <w:r w:rsidRPr="001E10B2">
        <w:rPr>
          <w:rFonts w:eastAsia="宋体"/>
          <w:lang w:val="x-none" w:eastAsia="zh-CN"/>
        </w:rPr>
        <w:t xml:space="preserve"> is provided, </w:t>
      </w:r>
      <w:proofErr w:type="spellStart"/>
      <w:r w:rsidRPr="001E10B2">
        <w:rPr>
          <w:rFonts w:eastAsia="宋体"/>
          <w:i/>
          <w:lang w:val="en-US" w:eastAsia="zh-CN"/>
        </w:rPr>
        <w:t>pdsch</w:t>
      </w:r>
      <w:proofErr w:type="spellEnd"/>
      <w:r w:rsidRPr="001E10B2">
        <w:rPr>
          <w:rFonts w:eastAsia="宋体"/>
          <w:i/>
          <w:lang w:val="en-US" w:eastAsia="zh-CN"/>
        </w:rPr>
        <w:t>-</w:t>
      </w:r>
      <w:r w:rsidRPr="001E10B2">
        <w:rPr>
          <w:rFonts w:eastAsia="宋体" w:cs="Arial"/>
          <w:i/>
          <w:lang w:val="x-none" w:eastAsia="zh-CN"/>
        </w:rPr>
        <w:t>HARQ-ACK-Codebook</w:t>
      </w:r>
      <w:r w:rsidRPr="001E10B2">
        <w:rPr>
          <w:rFonts w:eastAsia="宋体" w:cs="Arial"/>
          <w:lang w:val="x-none" w:eastAsia="zh-CN"/>
        </w:rPr>
        <w:t xml:space="preserve"> is replaced by </w:t>
      </w:r>
      <w:r w:rsidRPr="001E10B2">
        <w:rPr>
          <w:rFonts w:eastAsia="宋体"/>
          <w:i/>
          <w:lang w:val="x-none"/>
        </w:rPr>
        <w:t>pdsch-HARQ-ACK-Codebook-secondaryPUCCHgroup-r16</w:t>
      </w:r>
      <w:r w:rsidRPr="001E10B2">
        <w:rPr>
          <w:rFonts w:eastAsia="宋体"/>
          <w:lang w:val="x-none" w:eastAsia="zh-CN"/>
        </w:rPr>
        <w:t xml:space="preserve">. If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SpatialBundlingPUCCH</w:t>
      </w:r>
      <w:proofErr w:type="spellEnd"/>
      <w:r w:rsidRPr="001E10B2">
        <w:rPr>
          <w:rFonts w:eastAsia="宋体"/>
          <w:i/>
          <w:szCs w:val="22"/>
          <w:lang w:val="x-none" w:eastAsia="sv-SE"/>
        </w:rPr>
        <w:t>-</w:t>
      </w:r>
      <w:proofErr w:type="spellStart"/>
      <w:r w:rsidRPr="001E10B2">
        <w:rPr>
          <w:rFonts w:eastAsia="宋体"/>
          <w:i/>
          <w:szCs w:val="22"/>
          <w:lang w:val="x-none" w:eastAsia="sv-SE"/>
        </w:rPr>
        <w:t>secondaryPUCCHgroup</w:t>
      </w:r>
      <w:proofErr w:type="spellEnd"/>
      <w:r w:rsidRPr="001E10B2">
        <w:rPr>
          <w:rFonts w:eastAsia="宋体"/>
          <w:lang w:val="x-none" w:eastAsia="zh-CN"/>
        </w:rPr>
        <w:t xml:space="preserve"> is provided,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SpatialBundlingPUCCH</w:t>
      </w:r>
      <w:proofErr w:type="spellEnd"/>
      <w:r w:rsidRPr="001E10B2">
        <w:rPr>
          <w:rFonts w:eastAsia="宋体" w:cs="Arial"/>
          <w:lang w:val="x-none" w:eastAsia="zh-CN"/>
        </w:rPr>
        <w:t xml:space="preserve"> is replaced by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SpatialBundlingPUCCH</w:t>
      </w:r>
      <w:proofErr w:type="spellEnd"/>
      <w:r w:rsidRPr="001E10B2">
        <w:rPr>
          <w:rFonts w:eastAsia="宋体"/>
          <w:i/>
          <w:szCs w:val="22"/>
          <w:lang w:val="x-none" w:eastAsia="sv-SE"/>
        </w:rPr>
        <w:t>-</w:t>
      </w:r>
      <w:proofErr w:type="spellStart"/>
      <w:r w:rsidRPr="001E10B2">
        <w:rPr>
          <w:rFonts w:eastAsia="宋体"/>
          <w:i/>
          <w:szCs w:val="22"/>
          <w:lang w:val="x-none" w:eastAsia="sv-SE"/>
        </w:rPr>
        <w:t>secondaryPUCCHgroup</w:t>
      </w:r>
      <w:proofErr w:type="spellEnd"/>
      <w:r w:rsidRPr="001E10B2">
        <w:rPr>
          <w:rFonts w:eastAsia="宋体"/>
          <w:lang w:val="x-none" w:eastAsia="zh-CN"/>
        </w:rPr>
        <w:t xml:space="preserve">. If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</w:t>
      </w:r>
      <w:r w:rsidRPr="001E10B2">
        <w:rPr>
          <w:rFonts w:eastAsia="宋体"/>
          <w:i/>
          <w:lang w:val="x-none" w:eastAsia="zh-CN"/>
        </w:rPr>
        <w:t>S</w:t>
      </w:r>
      <w:r w:rsidRPr="001E10B2">
        <w:rPr>
          <w:rFonts w:eastAsia="宋体"/>
          <w:i/>
          <w:lang w:val="x-none"/>
        </w:rPr>
        <w:t>CH</w:t>
      </w:r>
      <w:proofErr w:type="spellEnd"/>
      <w:r w:rsidRPr="001E10B2">
        <w:rPr>
          <w:rFonts w:eastAsia="宋体"/>
          <w:i/>
          <w:szCs w:val="22"/>
          <w:lang w:val="x-none" w:eastAsia="sv-SE"/>
        </w:rPr>
        <w:t>-</w:t>
      </w:r>
      <w:proofErr w:type="spellStart"/>
      <w:r w:rsidRPr="001E10B2">
        <w:rPr>
          <w:rFonts w:eastAsia="宋体"/>
          <w:i/>
          <w:szCs w:val="22"/>
          <w:lang w:val="x-none" w:eastAsia="sv-SE"/>
        </w:rPr>
        <w:t>secondaryPUCCHgroup</w:t>
      </w:r>
      <w:proofErr w:type="spellEnd"/>
      <w:r w:rsidRPr="001E10B2">
        <w:rPr>
          <w:rFonts w:eastAsia="宋体"/>
          <w:lang w:val="x-none" w:eastAsia="zh-CN"/>
        </w:rPr>
        <w:t xml:space="preserve"> is provided,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</w:t>
      </w:r>
      <w:r w:rsidRPr="001E10B2">
        <w:rPr>
          <w:rFonts w:eastAsia="宋体"/>
          <w:i/>
          <w:lang w:val="x-none" w:eastAsia="zh-CN"/>
        </w:rPr>
        <w:t>S</w:t>
      </w:r>
      <w:r w:rsidRPr="001E10B2">
        <w:rPr>
          <w:rFonts w:eastAsia="宋体"/>
          <w:i/>
          <w:lang w:val="x-none"/>
        </w:rPr>
        <w:t>CH</w:t>
      </w:r>
      <w:proofErr w:type="spellEnd"/>
      <w:r w:rsidRPr="001E10B2">
        <w:rPr>
          <w:rFonts w:eastAsia="宋体" w:cs="Arial"/>
          <w:lang w:val="x-none" w:eastAsia="zh-CN"/>
        </w:rPr>
        <w:t xml:space="preserve"> is replaced by </w:t>
      </w:r>
      <w:proofErr w:type="spellStart"/>
      <w:r w:rsidRPr="001E10B2">
        <w:rPr>
          <w:rFonts w:eastAsia="宋体"/>
          <w:i/>
          <w:lang w:val="x-none"/>
        </w:rPr>
        <w:t>harq</w:t>
      </w:r>
      <w:proofErr w:type="spellEnd"/>
      <w:r w:rsidRPr="001E10B2">
        <w:rPr>
          <w:rFonts w:eastAsia="宋体"/>
          <w:i/>
          <w:lang w:val="x-none"/>
        </w:rPr>
        <w:t>-ACK-</w:t>
      </w:r>
      <w:proofErr w:type="spellStart"/>
      <w:r w:rsidRPr="001E10B2">
        <w:rPr>
          <w:rFonts w:eastAsia="宋体"/>
          <w:i/>
          <w:lang w:val="x-none"/>
        </w:rPr>
        <w:t>SpatialBundlingPU</w:t>
      </w:r>
      <w:r w:rsidRPr="001E10B2">
        <w:rPr>
          <w:rFonts w:eastAsia="宋体"/>
          <w:i/>
          <w:lang w:val="x-none" w:eastAsia="zh-CN"/>
        </w:rPr>
        <w:t>S</w:t>
      </w:r>
      <w:r w:rsidRPr="001E10B2">
        <w:rPr>
          <w:rFonts w:eastAsia="宋体"/>
          <w:i/>
          <w:lang w:val="x-none"/>
        </w:rPr>
        <w:t>CH</w:t>
      </w:r>
      <w:proofErr w:type="spellEnd"/>
      <w:r w:rsidRPr="001E10B2">
        <w:rPr>
          <w:rFonts w:eastAsia="宋体"/>
          <w:i/>
          <w:szCs w:val="22"/>
          <w:lang w:val="x-none" w:eastAsia="sv-SE"/>
        </w:rPr>
        <w:t>-</w:t>
      </w:r>
      <w:proofErr w:type="spellStart"/>
      <w:r w:rsidRPr="001E10B2">
        <w:rPr>
          <w:rFonts w:eastAsia="宋体"/>
          <w:i/>
          <w:szCs w:val="22"/>
          <w:lang w:val="x-none" w:eastAsia="sv-SE"/>
        </w:rPr>
        <w:t>secondaryPUCCHgroup</w:t>
      </w:r>
      <w:proofErr w:type="spellEnd"/>
      <w:r w:rsidRPr="001E10B2">
        <w:rPr>
          <w:rFonts w:eastAsia="宋体"/>
          <w:lang w:val="x-none" w:eastAsia="zh-CN"/>
        </w:rPr>
        <w:t>.</w:t>
      </w:r>
      <w:r w:rsidRPr="001E10B2">
        <w:rPr>
          <w:rFonts w:eastAsia="宋体"/>
          <w:lang w:eastAsia="zh-CN"/>
        </w:rPr>
        <w:t xml:space="preserve"> </w:t>
      </w:r>
      <w:r w:rsidRPr="001E10B2">
        <w:rPr>
          <w:rFonts w:eastAsia="宋体"/>
          <w:lang w:val="en-US" w:eastAsia="zh-CN"/>
        </w:rPr>
        <w:t xml:space="preserve">If </w:t>
      </w:r>
      <w:r w:rsidRPr="001E10B2">
        <w:rPr>
          <w:rFonts w:eastAsia="宋体"/>
          <w:i/>
          <w:iCs/>
          <w:lang w:val="x-none"/>
        </w:rPr>
        <w:t>UCI-</w:t>
      </w:r>
      <w:proofErr w:type="spellStart"/>
      <w:r w:rsidRPr="001E10B2">
        <w:rPr>
          <w:rFonts w:eastAsia="宋体"/>
          <w:i/>
          <w:iCs/>
          <w:lang w:val="x-none"/>
        </w:rPr>
        <w:t>MuxWithDifferentPriority</w:t>
      </w:r>
      <w:proofErr w:type="spellEnd"/>
      <w:r w:rsidRPr="001E10B2">
        <w:rPr>
          <w:rFonts w:eastAsia="宋体"/>
          <w:i/>
          <w:lang w:val="en-US"/>
        </w:rPr>
        <w:t>-</w:t>
      </w:r>
      <w:proofErr w:type="spellStart"/>
      <w:r w:rsidRPr="001E10B2">
        <w:rPr>
          <w:rFonts w:eastAsia="宋体"/>
          <w:i/>
          <w:lang w:val="en-US"/>
        </w:rPr>
        <w:t>secondaryPUCCHgroup</w:t>
      </w:r>
      <w:proofErr w:type="spellEnd"/>
      <w:r w:rsidRPr="001E10B2">
        <w:rPr>
          <w:rFonts w:eastAsia="宋体"/>
          <w:iCs/>
          <w:lang w:val="en-US"/>
        </w:rPr>
        <w:t xml:space="preserve"> </w:t>
      </w:r>
      <w:r w:rsidRPr="001E10B2">
        <w:rPr>
          <w:rFonts w:eastAsia="宋体"/>
          <w:lang w:val="x-none" w:eastAsia="zh-CN"/>
        </w:rPr>
        <w:t xml:space="preserve">is provided, </w:t>
      </w:r>
      <w:r w:rsidRPr="001E10B2">
        <w:rPr>
          <w:rFonts w:eastAsia="宋体"/>
          <w:i/>
          <w:iCs/>
          <w:lang w:val="x-none"/>
        </w:rPr>
        <w:t>UCI-</w:t>
      </w:r>
      <w:proofErr w:type="spellStart"/>
      <w:r w:rsidRPr="001E10B2">
        <w:rPr>
          <w:rFonts w:eastAsia="宋体"/>
          <w:i/>
          <w:iCs/>
          <w:lang w:val="x-none"/>
        </w:rPr>
        <w:t>MuxWithDifferentPriority</w:t>
      </w:r>
      <w:proofErr w:type="spellEnd"/>
      <w:r w:rsidRPr="001E10B2">
        <w:rPr>
          <w:rFonts w:eastAsia="宋体" w:cs="Arial"/>
          <w:lang w:val="x-none" w:eastAsia="zh-CN"/>
        </w:rPr>
        <w:t xml:space="preserve"> is replaced by</w:t>
      </w:r>
      <w:r w:rsidRPr="001E10B2">
        <w:rPr>
          <w:rFonts w:eastAsia="宋体" w:cs="Arial"/>
          <w:lang w:val="en-US" w:eastAsia="zh-CN"/>
        </w:rPr>
        <w:t xml:space="preserve"> </w:t>
      </w:r>
      <w:r w:rsidRPr="001E10B2">
        <w:rPr>
          <w:rFonts w:eastAsia="宋体"/>
          <w:i/>
          <w:iCs/>
          <w:lang w:val="x-none"/>
        </w:rPr>
        <w:t>UCI-</w:t>
      </w:r>
      <w:proofErr w:type="spellStart"/>
      <w:r w:rsidRPr="001E10B2">
        <w:rPr>
          <w:rFonts w:eastAsia="宋体"/>
          <w:i/>
          <w:iCs/>
          <w:lang w:val="x-none"/>
        </w:rPr>
        <w:t>MuxWithDifferentPriority</w:t>
      </w:r>
      <w:proofErr w:type="spellEnd"/>
      <w:r w:rsidRPr="001E10B2">
        <w:rPr>
          <w:rFonts w:eastAsia="宋体"/>
          <w:i/>
          <w:lang w:val="en-US"/>
        </w:rPr>
        <w:t>-</w:t>
      </w:r>
      <w:proofErr w:type="spellStart"/>
      <w:r w:rsidRPr="001E10B2">
        <w:rPr>
          <w:rFonts w:eastAsia="宋体"/>
          <w:i/>
          <w:lang w:val="en-US"/>
        </w:rPr>
        <w:t>secondaryPUCCHgroup</w:t>
      </w:r>
      <w:proofErr w:type="spellEnd"/>
      <w:r w:rsidRPr="001E10B2">
        <w:rPr>
          <w:rFonts w:eastAsia="宋体"/>
          <w:lang w:val="en-US" w:eastAsia="zh-CN"/>
        </w:rPr>
        <w:t xml:space="preserve">. If </w:t>
      </w:r>
      <w:proofErr w:type="spellStart"/>
      <w:r w:rsidRPr="001E10B2">
        <w:rPr>
          <w:rFonts w:eastAsia="宋体"/>
          <w:i/>
          <w:lang w:val="en-US"/>
        </w:rPr>
        <w:t>simultaneousPUCCH</w:t>
      </w:r>
      <w:proofErr w:type="spellEnd"/>
      <w:r w:rsidRPr="001E10B2">
        <w:rPr>
          <w:rFonts w:eastAsia="宋体"/>
          <w:i/>
          <w:lang w:val="en-US"/>
        </w:rPr>
        <w:t>-PUSCH-</w:t>
      </w:r>
      <w:proofErr w:type="spellStart"/>
      <w:r w:rsidRPr="001E10B2">
        <w:rPr>
          <w:rFonts w:eastAsia="宋体"/>
          <w:i/>
          <w:lang w:val="en-US"/>
        </w:rPr>
        <w:t>secondaryPUCCHgroup</w:t>
      </w:r>
      <w:proofErr w:type="spellEnd"/>
      <w:r w:rsidRPr="001E10B2">
        <w:rPr>
          <w:rFonts w:eastAsia="宋体"/>
          <w:iCs/>
          <w:lang w:val="en-US"/>
        </w:rPr>
        <w:t xml:space="preserve"> </w:t>
      </w:r>
      <w:r w:rsidRPr="001E10B2">
        <w:rPr>
          <w:rFonts w:eastAsia="宋体"/>
          <w:lang w:val="x-none" w:eastAsia="zh-CN"/>
        </w:rPr>
        <w:t xml:space="preserve">is provided, </w:t>
      </w:r>
      <w:proofErr w:type="spellStart"/>
      <w:r w:rsidRPr="001E10B2">
        <w:rPr>
          <w:rFonts w:eastAsia="宋体"/>
          <w:i/>
          <w:lang w:val="en-US"/>
        </w:rPr>
        <w:t>simultaneousPUCCH</w:t>
      </w:r>
      <w:proofErr w:type="spellEnd"/>
      <w:r w:rsidRPr="001E10B2">
        <w:rPr>
          <w:rFonts w:eastAsia="宋体"/>
          <w:i/>
          <w:lang w:val="en-US"/>
        </w:rPr>
        <w:t>-PUSCH</w:t>
      </w:r>
      <w:r w:rsidRPr="001E10B2">
        <w:rPr>
          <w:rFonts w:eastAsia="宋体"/>
          <w:lang w:val="en-US"/>
        </w:rPr>
        <w:t xml:space="preserve"> </w:t>
      </w:r>
      <w:r w:rsidRPr="001E10B2">
        <w:rPr>
          <w:rFonts w:eastAsia="宋体" w:cs="Arial"/>
          <w:lang w:val="x-none" w:eastAsia="zh-CN"/>
        </w:rPr>
        <w:t>is replaced by</w:t>
      </w:r>
      <w:r w:rsidRPr="001E10B2">
        <w:rPr>
          <w:rFonts w:eastAsia="宋体" w:cs="Arial"/>
          <w:lang w:val="en-US" w:eastAsia="zh-CN"/>
        </w:rPr>
        <w:t xml:space="preserve"> </w:t>
      </w:r>
      <w:proofErr w:type="spellStart"/>
      <w:r w:rsidRPr="001E10B2">
        <w:rPr>
          <w:rFonts w:eastAsia="宋体"/>
          <w:i/>
          <w:lang w:val="en-US"/>
        </w:rPr>
        <w:t>simultaneousPUCCH</w:t>
      </w:r>
      <w:proofErr w:type="spellEnd"/>
      <w:r w:rsidRPr="001E10B2">
        <w:rPr>
          <w:rFonts w:eastAsia="宋体"/>
          <w:i/>
          <w:lang w:val="en-US"/>
        </w:rPr>
        <w:t>-PUSCH-</w:t>
      </w:r>
      <w:proofErr w:type="spellStart"/>
      <w:r w:rsidRPr="001E10B2">
        <w:rPr>
          <w:rFonts w:eastAsia="宋体"/>
          <w:i/>
          <w:lang w:val="en-US"/>
        </w:rPr>
        <w:t>secondaryPUCCHgroup</w:t>
      </w:r>
      <w:proofErr w:type="spellEnd"/>
      <w:r w:rsidRPr="001E10B2">
        <w:rPr>
          <w:rFonts w:eastAsia="宋体"/>
          <w:lang w:val="en-US" w:eastAsia="zh-CN"/>
        </w:rPr>
        <w:t>.</w:t>
      </w:r>
      <w:ins w:id="13" w:author="Huawei, HiSilicon" w:date="2022-08-12T09:58:00Z">
        <w:r>
          <w:rPr>
            <w:rFonts w:eastAsia="宋体"/>
            <w:lang w:val="en-US" w:eastAsia="zh-CN"/>
          </w:rPr>
          <w:t xml:space="preserve"> </w:t>
        </w:r>
      </w:ins>
      <w:ins w:id="14" w:author="Huawei, HiSilicon" w:date="2022-08-12T10:36:00Z">
        <w:r w:rsidR="00F64FF9">
          <w:rPr>
            <w:rFonts w:eastAsia="宋体"/>
            <w:lang w:val="en-US" w:eastAsia="zh-CN"/>
          </w:rPr>
          <w:t xml:space="preserve">If </w:t>
        </w:r>
        <w:proofErr w:type="spellStart"/>
        <w:r w:rsidR="00D35FB2">
          <w:rPr>
            <w:rFonts w:eastAsia="宋体"/>
            <w:i/>
            <w:lang w:val="en-US" w:eastAsia="zh-CN"/>
          </w:rPr>
          <w:t>pucch-sSCell</w:t>
        </w:r>
      </w:ins>
      <w:ins w:id="15" w:author="Huawei, HiSilicon" w:date="2022-08-12T17:04:00Z">
        <w:r w:rsidR="00D35FB2">
          <w:rPr>
            <w:rFonts w:eastAsia="宋体"/>
            <w:i/>
            <w:lang w:val="en-US" w:eastAsia="zh-CN"/>
          </w:rPr>
          <w:t>S</w:t>
        </w:r>
      </w:ins>
      <w:ins w:id="16" w:author="Huawei, HiSilicon" w:date="2022-08-12T10:36:00Z">
        <w:r w:rsidR="00F64FF9" w:rsidRPr="006C3692">
          <w:rPr>
            <w:rFonts w:eastAsia="宋体"/>
            <w:i/>
            <w:lang w:val="en-US" w:eastAsia="zh-CN"/>
          </w:rPr>
          <w:t>econdaryPUCCHgroup</w:t>
        </w:r>
        <w:proofErr w:type="spellEnd"/>
        <w:r w:rsidR="00F64FF9">
          <w:rPr>
            <w:rFonts w:eastAsia="宋体"/>
            <w:lang w:val="en-US" w:eastAsia="zh-CN"/>
          </w:rPr>
          <w:t xml:space="preserve"> is provided, </w:t>
        </w:r>
        <w:proofErr w:type="spellStart"/>
        <w:r w:rsidR="00F64FF9" w:rsidRPr="006C3692">
          <w:rPr>
            <w:rFonts w:eastAsia="宋体"/>
            <w:i/>
            <w:lang w:val="en-US" w:eastAsia="zh-CN"/>
          </w:rPr>
          <w:t>pucch-sSCell</w:t>
        </w:r>
        <w:proofErr w:type="spellEnd"/>
        <w:r w:rsidR="00F64FF9" w:rsidRPr="001E10B2">
          <w:rPr>
            <w:rFonts w:eastAsia="宋体"/>
            <w:lang w:val="en-US" w:eastAsia="zh-CN"/>
          </w:rPr>
          <w:t xml:space="preserve"> is replaced by </w:t>
        </w:r>
      </w:ins>
      <w:proofErr w:type="spellStart"/>
      <w:ins w:id="17" w:author="Huawei, HiSilicon" w:date="2022-08-12T17:04:00Z">
        <w:r w:rsidR="00D35FB2" w:rsidRPr="00D35FB2">
          <w:rPr>
            <w:rFonts w:eastAsia="宋体"/>
            <w:i/>
            <w:lang w:val="en-US" w:eastAsia="zh-CN"/>
          </w:rPr>
          <w:t>pucch-sSCellSecondaryPUCCHgroup</w:t>
        </w:r>
      </w:ins>
      <w:proofErr w:type="spellEnd"/>
      <w:ins w:id="18" w:author="Huawei, HiSilicon" w:date="2022-08-12T10:36:00Z">
        <w:r w:rsidR="00F64FF9" w:rsidRPr="001E10B2">
          <w:rPr>
            <w:rFonts w:eastAsia="宋体"/>
            <w:lang w:val="en-US" w:eastAsia="zh-CN"/>
          </w:rPr>
          <w:t>.</w:t>
        </w:r>
        <w:r w:rsidR="00F64FF9" w:rsidRPr="00F64FF9">
          <w:rPr>
            <w:rFonts w:eastAsia="宋体"/>
            <w:lang w:val="en-US" w:eastAsia="zh-CN"/>
          </w:rPr>
          <w:t xml:space="preserve"> </w:t>
        </w:r>
        <w:r w:rsidR="00F64FF9">
          <w:rPr>
            <w:rFonts w:eastAsia="宋体"/>
            <w:lang w:val="en-US" w:eastAsia="zh-CN"/>
          </w:rPr>
          <w:t xml:space="preserve">If </w:t>
        </w:r>
      </w:ins>
      <w:proofErr w:type="spellStart"/>
      <w:ins w:id="19" w:author="Huawei, HiSilicon" w:date="2022-08-12T17:05:00Z">
        <w:r w:rsidR="00D35FB2" w:rsidRPr="00D35FB2">
          <w:rPr>
            <w:rFonts w:eastAsia="宋体"/>
            <w:i/>
            <w:lang w:val="en-US" w:eastAsia="zh-CN"/>
          </w:rPr>
          <w:t>pucch-sSCellPatternSecondaryPUCCHgroup</w:t>
        </w:r>
      </w:ins>
      <w:proofErr w:type="spellEnd"/>
      <w:ins w:id="20" w:author="Huawei, HiSilicon" w:date="2022-08-12T10:36:00Z">
        <w:r w:rsidR="00F64FF9">
          <w:rPr>
            <w:rFonts w:eastAsia="宋体"/>
            <w:lang w:val="en-US" w:eastAsia="zh-CN"/>
          </w:rPr>
          <w:t xml:space="preserve"> is provided, </w:t>
        </w:r>
        <w:proofErr w:type="spellStart"/>
        <w:r w:rsidR="00F64FF9" w:rsidRPr="001E10B2">
          <w:rPr>
            <w:rFonts w:eastAsia="宋体"/>
            <w:i/>
            <w:lang w:val="en-US" w:eastAsia="zh-CN"/>
          </w:rPr>
          <w:t>pucch-sSCellPattern</w:t>
        </w:r>
        <w:proofErr w:type="spellEnd"/>
        <w:r w:rsidR="00F64FF9" w:rsidRPr="001E10B2">
          <w:rPr>
            <w:rFonts w:eastAsia="宋体"/>
            <w:lang w:val="en-US" w:eastAsia="zh-CN"/>
          </w:rPr>
          <w:t xml:space="preserve"> is replaced by </w:t>
        </w:r>
      </w:ins>
      <w:proofErr w:type="spellStart"/>
      <w:ins w:id="21" w:author="Huawei, HiSilicon" w:date="2022-08-12T17:06:00Z">
        <w:r w:rsidR="00D35FB2" w:rsidRPr="00D35FB2">
          <w:rPr>
            <w:rFonts w:eastAsia="宋体"/>
            <w:i/>
            <w:lang w:val="en-US" w:eastAsia="zh-CN"/>
          </w:rPr>
          <w:t>pucch-sSCellPatternSecondaryPUCCHgroup</w:t>
        </w:r>
      </w:ins>
      <w:proofErr w:type="spellEnd"/>
      <w:ins w:id="22" w:author="Huawei, HiSilicon" w:date="2022-08-12T10:36:00Z">
        <w:r w:rsidR="00F64FF9" w:rsidRPr="001E10B2">
          <w:rPr>
            <w:rFonts w:eastAsia="宋体"/>
            <w:lang w:val="en-US" w:eastAsia="zh-CN"/>
          </w:rPr>
          <w:t>.</w:t>
        </w:r>
        <w:r w:rsidR="00F64FF9" w:rsidRPr="00F64FF9">
          <w:rPr>
            <w:rFonts w:eastAsia="宋体"/>
            <w:lang w:val="en-US" w:eastAsia="zh-CN"/>
          </w:rPr>
          <w:t xml:space="preserve"> </w:t>
        </w:r>
        <w:r w:rsidR="00F64FF9">
          <w:rPr>
            <w:rFonts w:eastAsia="宋体"/>
            <w:lang w:val="en-US" w:eastAsia="zh-CN"/>
          </w:rPr>
          <w:t xml:space="preserve">If </w:t>
        </w:r>
      </w:ins>
      <w:proofErr w:type="spellStart"/>
      <w:ins w:id="23" w:author="Huawei, HiSilicon" w:date="2022-08-12T17:06:00Z">
        <w:r w:rsidR="00D35FB2" w:rsidRPr="00D35FB2">
          <w:rPr>
            <w:rFonts w:eastAsia="宋体"/>
            <w:i/>
            <w:lang w:val="en-US" w:eastAsia="zh-CN"/>
          </w:rPr>
          <w:t>pucch-sSCellDynSecondaryPUCCHgroup</w:t>
        </w:r>
      </w:ins>
      <w:proofErr w:type="spellEnd"/>
      <w:ins w:id="24" w:author="Huawei, HiSilicon" w:date="2022-08-12T10:36:00Z">
        <w:r w:rsidR="00F64FF9">
          <w:rPr>
            <w:rFonts w:eastAsia="宋体"/>
            <w:lang w:val="en-US" w:eastAsia="zh-CN"/>
          </w:rPr>
          <w:t xml:space="preserve"> is provided, </w:t>
        </w:r>
        <w:proofErr w:type="spellStart"/>
        <w:r w:rsidR="00F64FF9" w:rsidRPr="001E10B2">
          <w:rPr>
            <w:rFonts w:eastAsia="宋体"/>
            <w:i/>
            <w:lang w:val="en-US" w:eastAsia="zh-CN"/>
          </w:rPr>
          <w:t>pucch-sSCellDyn</w:t>
        </w:r>
        <w:proofErr w:type="spellEnd"/>
        <w:r w:rsidR="00F64FF9" w:rsidRPr="001E10B2">
          <w:rPr>
            <w:rFonts w:eastAsia="宋体"/>
            <w:lang w:val="en-US" w:eastAsia="zh-CN"/>
          </w:rPr>
          <w:t xml:space="preserve"> is replaced by </w:t>
        </w:r>
      </w:ins>
      <w:proofErr w:type="spellStart"/>
      <w:ins w:id="25" w:author="Huawei, HiSilicon" w:date="2022-08-12T17:07:00Z">
        <w:r w:rsidR="00D35FB2" w:rsidRPr="00D35FB2">
          <w:rPr>
            <w:rFonts w:eastAsia="宋体"/>
            <w:i/>
            <w:lang w:val="en-US" w:eastAsia="zh-CN"/>
          </w:rPr>
          <w:t>pucch-sSCellDynSecondaryPUCCHgroup</w:t>
        </w:r>
      </w:ins>
      <w:proofErr w:type="spellEnd"/>
      <w:ins w:id="26" w:author="Huawei, HiSilicon" w:date="2022-08-12T10:36:00Z">
        <w:r w:rsidR="00F64FF9" w:rsidRPr="001E10B2">
          <w:rPr>
            <w:rFonts w:eastAsia="宋体"/>
            <w:lang w:val="en-US" w:eastAsia="zh-CN"/>
          </w:rPr>
          <w:t xml:space="preserve">. </w:t>
        </w:r>
        <w:r w:rsidR="00F64FF9">
          <w:rPr>
            <w:rFonts w:eastAsia="宋体"/>
            <w:lang w:val="en-US" w:eastAsia="zh-CN"/>
          </w:rPr>
          <w:t xml:space="preserve">If </w:t>
        </w:r>
      </w:ins>
      <w:ins w:id="27" w:author="Huawei, HiSilicon" w:date="2022-08-12T17:25:00Z">
        <w:r w:rsidR="00403F78" w:rsidRPr="00403F78">
          <w:rPr>
            <w:rFonts w:eastAsia="宋体"/>
            <w:i/>
            <w:lang w:val="en-US" w:eastAsia="zh-CN"/>
          </w:rPr>
          <w:t>pdsch-HARQ-ACK-EnhType3SecondaryToAddModList</w:t>
        </w:r>
      </w:ins>
      <w:ins w:id="28" w:author="Huawei, HiSilicon" w:date="2022-08-12T10:36:00Z">
        <w:r w:rsidR="00F64FF9">
          <w:rPr>
            <w:rFonts w:eastAsia="宋体"/>
            <w:lang w:val="en-US" w:eastAsia="zh-CN"/>
          </w:rPr>
          <w:t xml:space="preserve"> is provided, </w:t>
        </w:r>
      </w:ins>
      <w:ins w:id="29" w:author="Huawei, HiSilicon" w:date="2022-08-12T17:26:00Z">
        <w:r w:rsidR="00403F78" w:rsidRPr="00403F78">
          <w:rPr>
            <w:rFonts w:eastAsia="宋体"/>
            <w:i/>
            <w:lang w:val="en-US" w:eastAsia="zh-CN"/>
          </w:rPr>
          <w:t>pdsch-HARQ-ACK-EnhType3ToAddModList</w:t>
        </w:r>
      </w:ins>
      <w:ins w:id="30" w:author="Huawei, HiSilicon" w:date="2022-08-12T10:36:00Z">
        <w:r w:rsidR="00F64FF9" w:rsidRPr="001E10B2">
          <w:rPr>
            <w:rFonts w:eastAsia="宋体"/>
            <w:lang w:val="en-US" w:eastAsia="zh-CN"/>
          </w:rPr>
          <w:t xml:space="preserve"> is replaced by </w:t>
        </w:r>
      </w:ins>
      <w:ins w:id="31" w:author="Huawei, HiSilicon" w:date="2022-08-12T17:26:00Z">
        <w:r w:rsidR="00403F78" w:rsidRPr="00403F78">
          <w:rPr>
            <w:rFonts w:eastAsia="宋体"/>
            <w:i/>
            <w:lang w:val="en-US" w:eastAsia="zh-CN"/>
          </w:rPr>
          <w:t>pdsch-HARQ-ACK-EnhType3SecondaryToAddModList</w:t>
        </w:r>
      </w:ins>
      <w:ins w:id="32" w:author="Huawei, HiSilicon" w:date="2022-08-12T10:36:00Z">
        <w:r w:rsidR="00F64FF9" w:rsidRPr="001E10B2">
          <w:rPr>
            <w:rFonts w:eastAsia="宋体"/>
            <w:lang w:val="en-US" w:eastAsia="zh-CN"/>
          </w:rPr>
          <w:t>.</w:t>
        </w:r>
      </w:ins>
      <w:ins w:id="33" w:author="Huawei, HiSilicon" w:date="2022-08-12T10:37:00Z">
        <w:r w:rsidR="00F64FF9" w:rsidRPr="00F64FF9">
          <w:rPr>
            <w:rFonts w:eastAsia="宋体"/>
            <w:lang w:val="en-US" w:eastAsia="zh-CN"/>
          </w:rPr>
          <w:t xml:space="preserve"> </w:t>
        </w:r>
        <w:r w:rsidR="00F64FF9">
          <w:rPr>
            <w:rFonts w:eastAsia="宋体"/>
            <w:lang w:val="en-US" w:eastAsia="zh-CN"/>
          </w:rPr>
          <w:t xml:space="preserve">If </w:t>
        </w:r>
      </w:ins>
      <w:proofErr w:type="spellStart"/>
      <w:ins w:id="34" w:author="Huawei, HiSilicon" w:date="2022-08-12T17:27:00Z">
        <w:r w:rsidR="00403F78" w:rsidRPr="00403F78">
          <w:rPr>
            <w:rFonts w:eastAsia="宋体"/>
            <w:i/>
            <w:lang w:val="en-US" w:eastAsia="zh-CN"/>
          </w:rPr>
          <w:t>pdsch</w:t>
        </w:r>
        <w:proofErr w:type="spellEnd"/>
        <w:r w:rsidR="00403F78" w:rsidRPr="00403F78">
          <w:rPr>
            <w:rFonts w:eastAsia="宋体"/>
            <w:i/>
            <w:lang w:val="en-US" w:eastAsia="zh-CN"/>
          </w:rPr>
          <w:t>-HARQ-ACK-</w:t>
        </w:r>
        <w:proofErr w:type="spellStart"/>
        <w:r w:rsidR="00403F78" w:rsidRPr="00403F78">
          <w:rPr>
            <w:rFonts w:eastAsia="宋体"/>
            <w:i/>
            <w:lang w:val="en-US" w:eastAsia="zh-CN"/>
          </w:rPr>
          <w:t>RetxSecondaryPUCCHgroup</w:t>
        </w:r>
      </w:ins>
      <w:proofErr w:type="spellEnd"/>
      <w:ins w:id="35" w:author="Huawei, HiSilicon" w:date="2022-08-12T10:37:00Z">
        <w:r w:rsidR="00F64FF9">
          <w:rPr>
            <w:rFonts w:eastAsia="宋体"/>
            <w:lang w:val="en-US" w:eastAsia="zh-CN"/>
          </w:rPr>
          <w:t xml:space="preserve"> is provided, </w:t>
        </w:r>
      </w:ins>
      <w:proofErr w:type="spellStart"/>
      <w:ins w:id="36" w:author="Huawei, HiSilicon" w:date="2022-08-12T17:27:00Z">
        <w:r w:rsidR="00403F78" w:rsidRPr="00403F78">
          <w:rPr>
            <w:rFonts w:eastAsia="宋体"/>
            <w:i/>
            <w:lang w:val="en-US" w:eastAsia="zh-CN"/>
          </w:rPr>
          <w:t>pdsch</w:t>
        </w:r>
        <w:proofErr w:type="spellEnd"/>
        <w:r w:rsidR="00403F78" w:rsidRPr="00403F78">
          <w:rPr>
            <w:rFonts w:eastAsia="宋体"/>
            <w:i/>
            <w:lang w:val="en-US" w:eastAsia="zh-CN"/>
          </w:rPr>
          <w:t>-HARQ-ACK-</w:t>
        </w:r>
        <w:proofErr w:type="spellStart"/>
        <w:r w:rsidR="00403F78" w:rsidRPr="00403F78">
          <w:rPr>
            <w:rFonts w:eastAsia="宋体"/>
            <w:i/>
            <w:lang w:val="en-US" w:eastAsia="zh-CN"/>
          </w:rPr>
          <w:t>Retx</w:t>
        </w:r>
      </w:ins>
      <w:proofErr w:type="spellEnd"/>
      <w:ins w:id="37" w:author="Huawei, HiSilicon" w:date="2022-08-12T10:37:00Z">
        <w:r w:rsidR="00F64FF9" w:rsidRPr="001E10B2">
          <w:rPr>
            <w:rFonts w:eastAsia="宋体"/>
            <w:lang w:val="en-US" w:eastAsia="zh-CN"/>
          </w:rPr>
          <w:t xml:space="preserve"> is replaced by </w:t>
        </w:r>
      </w:ins>
      <w:proofErr w:type="spellStart"/>
      <w:ins w:id="38" w:author="Huawei, HiSilicon" w:date="2022-08-12T17:27:00Z">
        <w:r w:rsidR="00403F78" w:rsidRPr="00403F78">
          <w:rPr>
            <w:rFonts w:eastAsia="宋体"/>
            <w:i/>
            <w:lang w:val="en-US" w:eastAsia="zh-CN"/>
          </w:rPr>
          <w:t>pdsch</w:t>
        </w:r>
        <w:proofErr w:type="spellEnd"/>
        <w:r w:rsidR="00403F78" w:rsidRPr="00403F78">
          <w:rPr>
            <w:rFonts w:eastAsia="宋体"/>
            <w:i/>
            <w:lang w:val="en-US" w:eastAsia="zh-CN"/>
          </w:rPr>
          <w:t>-HARQ-ACK-</w:t>
        </w:r>
        <w:proofErr w:type="spellStart"/>
        <w:r w:rsidR="00403F78" w:rsidRPr="00403F78">
          <w:rPr>
            <w:rFonts w:eastAsia="宋体"/>
            <w:i/>
            <w:lang w:val="en-US" w:eastAsia="zh-CN"/>
          </w:rPr>
          <w:t>RetxSecondaryPUCCHgroup</w:t>
        </w:r>
      </w:ins>
      <w:proofErr w:type="spellEnd"/>
      <w:ins w:id="39" w:author="Huawei, HiSilicon" w:date="2022-08-12T10:37:00Z">
        <w:r w:rsidR="00F64FF9" w:rsidRPr="001E10B2">
          <w:rPr>
            <w:rFonts w:eastAsia="宋体"/>
            <w:lang w:val="en-US" w:eastAsia="zh-CN"/>
          </w:rPr>
          <w:t>.</w:t>
        </w:r>
      </w:ins>
    </w:p>
    <w:p w14:paraId="26D5A32C" w14:textId="1771A68A" w:rsidR="00D64113" w:rsidRDefault="00685A29" w:rsidP="00685A2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D6411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AB185" w14:textId="77777777" w:rsidR="00BD78D9" w:rsidRDefault="00BD78D9">
      <w:r>
        <w:separator/>
      </w:r>
    </w:p>
  </w:endnote>
  <w:endnote w:type="continuationSeparator" w:id="0">
    <w:p w14:paraId="2B15FC03" w14:textId="77777777" w:rsidR="00BD78D9" w:rsidRDefault="00BD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F791B" w14:textId="77777777" w:rsidR="00BD78D9" w:rsidRDefault="00BD78D9">
      <w:r>
        <w:separator/>
      </w:r>
    </w:p>
  </w:footnote>
  <w:footnote w:type="continuationSeparator" w:id="0">
    <w:p w14:paraId="56C02CB3" w14:textId="77777777" w:rsidR="00BD78D9" w:rsidRDefault="00BD7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6631D"/>
    <w:rsid w:val="00083671"/>
    <w:rsid w:val="00093B4B"/>
    <w:rsid w:val="0009500E"/>
    <w:rsid w:val="00096537"/>
    <w:rsid w:val="000A6394"/>
    <w:rsid w:val="000B7FED"/>
    <w:rsid w:val="000C038A"/>
    <w:rsid w:val="000C6598"/>
    <w:rsid w:val="000D44B3"/>
    <w:rsid w:val="000E54E5"/>
    <w:rsid w:val="00137C3D"/>
    <w:rsid w:val="00141AD3"/>
    <w:rsid w:val="00145D43"/>
    <w:rsid w:val="00152627"/>
    <w:rsid w:val="00176199"/>
    <w:rsid w:val="00192C46"/>
    <w:rsid w:val="001A08B3"/>
    <w:rsid w:val="001A72D0"/>
    <w:rsid w:val="001A7B60"/>
    <w:rsid w:val="001B52F0"/>
    <w:rsid w:val="001B7A65"/>
    <w:rsid w:val="001C2C00"/>
    <w:rsid w:val="001C6C98"/>
    <w:rsid w:val="001E10B2"/>
    <w:rsid w:val="001E17CC"/>
    <w:rsid w:val="001E41F3"/>
    <w:rsid w:val="001E46E4"/>
    <w:rsid w:val="00214CFE"/>
    <w:rsid w:val="00220035"/>
    <w:rsid w:val="00242E3D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E472E"/>
    <w:rsid w:val="002E47F0"/>
    <w:rsid w:val="00303632"/>
    <w:rsid w:val="00305409"/>
    <w:rsid w:val="003609EF"/>
    <w:rsid w:val="0036231A"/>
    <w:rsid w:val="00374DD4"/>
    <w:rsid w:val="00386B79"/>
    <w:rsid w:val="003877BD"/>
    <w:rsid w:val="003A5377"/>
    <w:rsid w:val="003A7493"/>
    <w:rsid w:val="003A74D7"/>
    <w:rsid w:val="003C385A"/>
    <w:rsid w:val="003E1A36"/>
    <w:rsid w:val="003E43B2"/>
    <w:rsid w:val="003F16FD"/>
    <w:rsid w:val="00403F78"/>
    <w:rsid w:val="00410371"/>
    <w:rsid w:val="0042325F"/>
    <w:rsid w:val="004242F1"/>
    <w:rsid w:val="00436680"/>
    <w:rsid w:val="00437861"/>
    <w:rsid w:val="00445D77"/>
    <w:rsid w:val="004524F0"/>
    <w:rsid w:val="00455B19"/>
    <w:rsid w:val="00470790"/>
    <w:rsid w:val="004B120D"/>
    <w:rsid w:val="004B75B7"/>
    <w:rsid w:val="004F19C2"/>
    <w:rsid w:val="005141D9"/>
    <w:rsid w:val="0051580D"/>
    <w:rsid w:val="00521F60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610760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2787"/>
    <w:rsid w:val="00685A29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66F68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5592F"/>
    <w:rsid w:val="009777D9"/>
    <w:rsid w:val="009839F9"/>
    <w:rsid w:val="00991B88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5437"/>
    <w:rsid w:val="00A91AA7"/>
    <w:rsid w:val="00AA2CBC"/>
    <w:rsid w:val="00AC5820"/>
    <w:rsid w:val="00AD1CD8"/>
    <w:rsid w:val="00AE03EC"/>
    <w:rsid w:val="00AF73D1"/>
    <w:rsid w:val="00B102A3"/>
    <w:rsid w:val="00B258BB"/>
    <w:rsid w:val="00B26365"/>
    <w:rsid w:val="00B439E3"/>
    <w:rsid w:val="00B5231E"/>
    <w:rsid w:val="00B67B97"/>
    <w:rsid w:val="00B968C8"/>
    <w:rsid w:val="00BA3EC5"/>
    <w:rsid w:val="00BA4461"/>
    <w:rsid w:val="00BA51D9"/>
    <w:rsid w:val="00BA7FE2"/>
    <w:rsid w:val="00BB5DFC"/>
    <w:rsid w:val="00BD279D"/>
    <w:rsid w:val="00BD6BB8"/>
    <w:rsid w:val="00BD78D9"/>
    <w:rsid w:val="00BE4EF8"/>
    <w:rsid w:val="00BE5931"/>
    <w:rsid w:val="00BF621B"/>
    <w:rsid w:val="00BF7F18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B7240"/>
    <w:rsid w:val="00CC5026"/>
    <w:rsid w:val="00CC68D0"/>
    <w:rsid w:val="00D03F9A"/>
    <w:rsid w:val="00D06D51"/>
    <w:rsid w:val="00D24991"/>
    <w:rsid w:val="00D35FB2"/>
    <w:rsid w:val="00D363AB"/>
    <w:rsid w:val="00D50255"/>
    <w:rsid w:val="00D64113"/>
    <w:rsid w:val="00D66520"/>
    <w:rsid w:val="00D84AE9"/>
    <w:rsid w:val="00DC456A"/>
    <w:rsid w:val="00DD0D25"/>
    <w:rsid w:val="00DE34CF"/>
    <w:rsid w:val="00DF0CC3"/>
    <w:rsid w:val="00E06DC7"/>
    <w:rsid w:val="00E13F3D"/>
    <w:rsid w:val="00E34898"/>
    <w:rsid w:val="00E5343B"/>
    <w:rsid w:val="00E557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412F7"/>
    <w:rsid w:val="00F64FF9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0EFDE-B006-495A-BFFA-75B15DE2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6</cp:revision>
  <cp:lastPrinted>1899-12-31T23:00:00Z</cp:lastPrinted>
  <dcterms:created xsi:type="dcterms:W3CDTF">2022-08-12T09:39:00Z</dcterms:created>
  <dcterms:modified xsi:type="dcterms:W3CDTF">2022-08-12T18:22:00Z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(3)Q/qp2WIYNdmtZb5dmEMH0Gh9p+fbGzjvGvt3/XZskQ0hq00a7VI8qFRw8Fy8Sn/wJz3fq2By
IBY3qVLAA/DeErkagFz5jEMQvQOmepH14NtBm7dROE2bJ0zvxppmx5dmWbjv9lYpEwqdJ1w+
NborDcslrodrI6GctzQoUbY9S2rB4AOXAOke2PaOESpV+kCLAhpcwp6iDY4sIL4tNDOFN8wO
1MCm0vySvthiTP1lZ2</vt:lpwstr>
  </property>
  <property fmtid="{D5CDD505-2E9C-101B-9397-08002B2CF9AE}" pid="22" name="_2015_ms_pID_7253431">
    <vt:lpwstr>V2Wvg+SqhLPkdAKdh0cnmTgrlrqmLf54PBQ7BhyvYnU5KG/b6H3gM+
sOnY3/VRlbL95BHKjPsKaMice0rae9iN9Tm+jOApUKcAi3AVG6aRMC353L5XSJYWpU9C+83y
y//fJ3KTeL/o/hvhsH1ybnPFq+TyxcYZaNetCxsD6B3i2vFxIVz+VSaKHxryOYWYoqjZMprd
3X+lu1Z8rEJ2knkNbmppyKqXArrDSs/cEx/p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