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7D4A91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B102A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</w:t>
      </w:r>
      <w:r w:rsidR="0059621C" w:rsidRPr="0059621C">
        <w:rPr>
          <w:b/>
          <w:i/>
          <w:noProof/>
          <w:sz w:val="28"/>
        </w:rPr>
        <w:t>22</w:t>
      </w:r>
      <w:r w:rsidR="00DD40F2">
        <w:rPr>
          <w:b/>
          <w:i/>
          <w:noProof/>
          <w:sz w:val="28"/>
        </w:rPr>
        <w:t>07658</w:t>
      </w:r>
    </w:p>
    <w:p w14:paraId="7CB45193" w14:textId="0A728257" w:rsidR="001E41F3" w:rsidRDefault="00B102A3" w:rsidP="00061007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B102A3">
        <w:rPr>
          <w:b/>
          <w:noProof/>
          <w:sz w:val="24"/>
        </w:rPr>
        <w:t>Toulouse, France, August 22 – 26</w:t>
      </w:r>
      <w:r w:rsidR="009301EF" w:rsidRPr="009301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33E20" w:rsidR="001E41F3" w:rsidRPr="00410371" w:rsidRDefault="009301EF" w:rsidP="0001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E10B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378F5" w:rsidR="001E41F3" w:rsidRPr="00410371" w:rsidRDefault="001E17CC" w:rsidP="007C0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7C0FE6">
              <w:rPr>
                <w:b/>
                <w:noProof/>
                <w:sz w:val="28"/>
              </w:rPr>
              <w:t>2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43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A4C22" w:rsidR="001E41F3" w:rsidRDefault="009457AD" w:rsidP="003E43B2">
            <w:pPr>
              <w:pStyle w:val="CRCoverPage"/>
              <w:spacing w:after="0"/>
              <w:ind w:left="100"/>
              <w:rPr>
                <w:noProof/>
              </w:rPr>
            </w:pPr>
            <w:r w:rsidRPr="009457AD">
              <w:rPr>
                <w:noProof/>
              </w:rPr>
              <w:t>Correction for HP PUCCH with HARQ-ACK and SR colliding LP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2BB29" w:rsidR="001E41F3" w:rsidRDefault="00436680">
            <w:pPr>
              <w:pStyle w:val="CRCoverPage"/>
              <w:spacing w:after="0"/>
              <w:ind w:left="100"/>
              <w:rPr>
                <w:noProof/>
              </w:rPr>
            </w:pPr>
            <w:r w:rsidRPr="00436680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F05FF" w:rsidR="001E41F3" w:rsidRDefault="009301EF" w:rsidP="00DD40F2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DD40F2">
              <w:rPr>
                <w:noProof/>
              </w:rPr>
              <w:t>8</w:t>
            </w:r>
            <w:r w:rsidRPr="009301EF">
              <w:rPr>
                <w:noProof/>
              </w:rPr>
              <w:t>-</w:t>
            </w:r>
            <w:r w:rsidR="00DD40F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7FA66" w:rsidR="00C7298C" w:rsidRDefault="00447F89" w:rsidP="00682787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 w:rsidRPr="00447F89">
              <w:rPr>
                <w:lang w:eastAsia="zh-CN"/>
              </w:rPr>
              <w:t>When a PUCCH carrying HP SR and HP HARQ-ACK with PF0/1 overlaps with a PUCCH carrying LP HARQ-ACK</w:t>
            </w:r>
            <w:r>
              <w:rPr>
                <w:lang w:eastAsia="zh-CN"/>
              </w:rPr>
              <w:t xml:space="preserve">, it is not clear which option should be used as discussed in </w:t>
            </w:r>
            <w:r w:rsidRPr="00447F89">
              <w:rPr>
                <w:lang w:eastAsia="zh-CN"/>
              </w:rPr>
              <w:t>R1-2205793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6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CB518" w:rsidR="001E41F3" w:rsidRPr="002A6FDD" w:rsidRDefault="0046338E" w:rsidP="00610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spec to reflect: </w:t>
            </w:r>
            <w:r w:rsidR="00447F89" w:rsidRPr="00447F89">
              <w:rPr>
                <w:noProof/>
                <w:lang w:eastAsia="zh-CN"/>
              </w:rPr>
              <w:t>When a PUCCH carrying HP SR and HP HARQ-ACK with PF0/1 overlaps with a PUCCH carrying LP HARQ-ACK</w:t>
            </w:r>
            <w:r w:rsidR="00447F89">
              <w:rPr>
                <w:noProof/>
                <w:lang w:eastAsia="zh-CN"/>
              </w:rPr>
              <w:t xml:space="preserve">, </w:t>
            </w:r>
            <w:r w:rsidR="00447F89" w:rsidRPr="00447F89">
              <w:rPr>
                <w:noProof/>
                <w:lang w:eastAsia="zh-CN"/>
              </w:rPr>
              <w:t>if HP HARQ-ACK is dynamic HARQ-ACK or SPS HARQ-ACK with sps-PUCCH-AN-List, 1-bit HP SR is appended to HP HARQ-ACK bits.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8F87A" w:rsidR="001E41F3" w:rsidRDefault="00447F89" w:rsidP="00610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7F89">
              <w:rPr>
                <w:noProof/>
                <w:lang w:eastAsia="zh-CN"/>
              </w:rPr>
              <w:t>When a PUCCH carrying HP SR and HP HARQ-ACK with PF0/1 overlaps with a PUCCH carrying LP HARQ-ACK</w:t>
            </w:r>
            <w:r>
              <w:rPr>
                <w:noProof/>
                <w:lang w:eastAsia="zh-CN"/>
              </w:rPr>
              <w:t>, UE hehavior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26994" w:rsidR="001E41F3" w:rsidRDefault="001E10B2" w:rsidP="0001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B0B1C" w14:textId="53A61DE4" w:rsidR="00D64113" w:rsidRDefault="00D64113">
      <w:pPr>
        <w:rPr>
          <w:noProof/>
        </w:rPr>
      </w:pPr>
    </w:p>
    <w:p w14:paraId="3CC9B46A" w14:textId="77777777" w:rsidR="00526621" w:rsidRDefault="00526621">
      <w:pPr>
        <w:rPr>
          <w:noProof/>
        </w:rPr>
      </w:pPr>
    </w:p>
    <w:p w14:paraId="123C8312" w14:textId="77777777" w:rsidR="00526621" w:rsidRPr="00526621" w:rsidRDefault="00526621" w:rsidP="00526621">
      <w:pPr>
        <w:keepNext/>
        <w:tabs>
          <w:tab w:val="left" w:pos="1134"/>
        </w:tabs>
        <w:autoSpaceDE w:val="0"/>
        <w:autoSpaceDN w:val="0"/>
        <w:adjustRightInd w:val="0"/>
        <w:snapToGrid w:val="0"/>
        <w:spacing w:before="120" w:after="120"/>
        <w:ind w:left="452" w:hanging="432"/>
        <w:jc w:val="both"/>
        <w:outlineLvl w:val="0"/>
        <w:rPr>
          <w:rFonts w:eastAsia="宋体"/>
          <w:b/>
          <w:bCs/>
          <w:kern w:val="2"/>
          <w:sz w:val="36"/>
        </w:rPr>
      </w:pPr>
      <w:r w:rsidRPr="00526621">
        <w:rPr>
          <w:rFonts w:eastAsia="宋体"/>
          <w:b/>
          <w:bCs/>
          <w:kern w:val="2"/>
          <w:sz w:val="28"/>
          <w:szCs w:val="28"/>
          <w:lang w:eastAsia="zh-CN"/>
        </w:rPr>
        <w:t>9</w:t>
      </w:r>
      <w:r w:rsidRPr="00526621">
        <w:rPr>
          <w:rFonts w:eastAsia="宋体"/>
          <w:b/>
          <w:bCs/>
          <w:kern w:val="2"/>
          <w:sz w:val="28"/>
          <w:szCs w:val="28"/>
          <w:lang w:eastAsia="zh-CN"/>
        </w:rPr>
        <w:tab/>
      </w:r>
      <w:r w:rsidRPr="00526621">
        <w:rPr>
          <w:rFonts w:eastAsia="宋体" w:cs="Arial"/>
          <w:b/>
          <w:bCs/>
          <w:kern w:val="2"/>
          <w:sz w:val="28"/>
          <w:szCs w:val="36"/>
          <w:lang w:eastAsia="zh-CN"/>
        </w:rPr>
        <w:t>UE procedure for reporting control information</w:t>
      </w:r>
    </w:p>
    <w:p w14:paraId="367CF898" w14:textId="77777777" w:rsidR="00526621" w:rsidRPr="00526621" w:rsidRDefault="00526621" w:rsidP="00526621">
      <w:pPr>
        <w:autoSpaceDE w:val="0"/>
        <w:autoSpaceDN w:val="0"/>
        <w:adjustRightInd w:val="0"/>
        <w:snapToGrid w:val="0"/>
        <w:spacing w:after="120"/>
        <w:ind w:left="880" w:hanging="440"/>
        <w:jc w:val="center"/>
        <w:rPr>
          <w:rFonts w:eastAsia="宋体"/>
          <w:noProof/>
          <w:color w:val="FF0000"/>
          <w:sz w:val="22"/>
          <w:szCs w:val="18"/>
          <w:lang w:val="en-US" w:eastAsia="zh-CN"/>
        </w:rPr>
      </w:pPr>
      <w:r w:rsidRPr="00526621">
        <w:rPr>
          <w:rFonts w:eastAsia="宋体"/>
          <w:noProof/>
          <w:color w:val="FF0000"/>
          <w:sz w:val="22"/>
          <w:szCs w:val="18"/>
          <w:lang w:val="en-US" w:eastAsia="zh-CN"/>
        </w:rPr>
        <w:t>*** Unchanged text is omitted ***</w:t>
      </w:r>
    </w:p>
    <w:p w14:paraId="7359BBC1" w14:textId="77777777" w:rsidR="00526621" w:rsidRPr="00526621" w:rsidRDefault="00526621" w:rsidP="005266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26621">
        <w:rPr>
          <w:rFonts w:eastAsia="Times New Roman"/>
          <w:lang w:eastAsia="en-GB"/>
        </w:rPr>
        <w:t>-</w:t>
      </w:r>
      <w:r w:rsidRPr="00526621">
        <w:rPr>
          <w:rFonts w:eastAsia="Times New Roman"/>
          <w:lang w:eastAsia="en-GB"/>
        </w:rPr>
        <w:tab/>
      </w:r>
      <w:proofErr w:type="gramStart"/>
      <w:r w:rsidRPr="00526621">
        <w:rPr>
          <w:rFonts w:eastAsia="Times New Roman"/>
          <w:lang w:eastAsia="en-GB"/>
        </w:rPr>
        <w:t>if</w:t>
      </w:r>
      <w:proofErr w:type="gramEnd"/>
      <w:r w:rsidRPr="00526621">
        <w:rPr>
          <w:rFonts w:eastAsia="Times New Roman"/>
          <w:lang w:eastAsia="en-GB"/>
        </w:rPr>
        <w:t xml:space="preserve"> // this is for cases the UE supports multiplexing information of different priorities in a PUCCH/PUSCH </w:t>
      </w:r>
      <w:r w:rsidRPr="00526621">
        <w:rPr>
          <w:rFonts w:eastAsia="Times New Roman"/>
          <w:lang w:val="en-US" w:eastAsia="en-GB"/>
        </w:rPr>
        <w:t>transmission</w:t>
      </w:r>
    </w:p>
    <w:p w14:paraId="5484C177" w14:textId="77777777" w:rsidR="00526621" w:rsidRPr="00526621" w:rsidRDefault="00526621" w:rsidP="005266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" w:eastAsia="Times New Roman" w:hAnsi="Times" w:cs="Times"/>
          <w:lang w:eastAsia="zh-CN"/>
        </w:rPr>
      </w:pPr>
      <w:r w:rsidRPr="00526621">
        <w:rPr>
          <w:rFonts w:eastAsia="Times New Roman"/>
          <w:lang w:eastAsia="en-GB"/>
        </w:rPr>
        <w:lastRenderedPageBreak/>
        <w:t>-</w:t>
      </w:r>
      <w:r w:rsidRPr="00526621">
        <w:rPr>
          <w:rFonts w:eastAsia="Times New Roman"/>
          <w:lang w:eastAsia="en-GB"/>
        </w:rPr>
        <w:tab/>
      </w:r>
      <w:proofErr w:type="gramStart"/>
      <w:r w:rsidRPr="00526621">
        <w:rPr>
          <w:rFonts w:eastAsia="Times New Roman"/>
          <w:lang w:eastAsia="en-GB"/>
        </w:rPr>
        <w:t>a</w:t>
      </w:r>
      <w:proofErr w:type="gramEnd"/>
      <w:r w:rsidRPr="00526621">
        <w:rPr>
          <w:rFonts w:eastAsia="Times New Roman"/>
          <w:lang w:eastAsia="en-GB"/>
        </w:rPr>
        <w:t xml:space="preserve"> PUCCH transmission with HARQ-ACK</w:t>
      </w:r>
      <w:r w:rsidRPr="00526621">
        <w:rPr>
          <w:rFonts w:eastAsia="Times New Roman"/>
          <w:lang w:val="en-US" w:eastAsia="en-GB"/>
        </w:rPr>
        <w:t xml:space="preserve"> information,</w:t>
      </w:r>
      <w:r w:rsidRPr="00526621">
        <w:rPr>
          <w:rFonts w:eastAsia="Times New Roman"/>
          <w:lang w:eastAsia="en-GB"/>
        </w:rPr>
        <w:t xml:space="preserve"> without repetition</w:t>
      </w:r>
      <w:r w:rsidRPr="00526621">
        <w:rPr>
          <w:rFonts w:eastAsia="Times New Roman"/>
          <w:lang w:val="en-US" w:eastAsia="en-GB"/>
        </w:rPr>
        <w:t>s,</w:t>
      </w:r>
      <w:r w:rsidRPr="00526621">
        <w:rPr>
          <w:rFonts w:ascii="Times" w:eastAsia="Times New Roman" w:hAnsi="Times" w:cs="Times"/>
          <w:lang w:val="en-US" w:eastAsia="zh-CN"/>
        </w:rPr>
        <w:t xml:space="preserve"> with</w:t>
      </w:r>
      <w:r w:rsidRPr="00526621">
        <w:rPr>
          <w:rFonts w:ascii="Times" w:eastAsia="Times New Roman" w:hAnsi="Times" w:cs="Times"/>
          <w:lang w:eastAsia="zh-CN"/>
        </w:rPr>
        <w:t xml:space="preserve"> smaller priority index overlaps with a </w:t>
      </w:r>
      <w:r w:rsidRPr="00526621">
        <w:rPr>
          <w:rFonts w:eastAsia="Times New Roman"/>
          <w:lang w:eastAsia="en-GB"/>
        </w:rPr>
        <w:t>PUCCH transmission only with HARQ-ACK</w:t>
      </w:r>
      <w:r w:rsidRPr="00526621">
        <w:rPr>
          <w:rFonts w:eastAsia="Times New Roman"/>
          <w:lang w:val="en-US" w:eastAsia="en-GB"/>
        </w:rPr>
        <w:t xml:space="preserve"> information,</w:t>
      </w:r>
      <w:r w:rsidRPr="00526621">
        <w:rPr>
          <w:rFonts w:eastAsia="Times New Roman"/>
          <w:lang w:eastAsia="en-GB"/>
        </w:rPr>
        <w:t xml:space="preserve"> without repetition</w:t>
      </w:r>
      <w:r w:rsidRPr="00526621">
        <w:rPr>
          <w:rFonts w:eastAsia="Times New Roman"/>
          <w:lang w:val="en-US" w:eastAsia="en-GB"/>
        </w:rPr>
        <w:t>s,</w:t>
      </w:r>
      <w:r w:rsidRPr="00526621">
        <w:rPr>
          <w:rFonts w:eastAsia="Times New Roman"/>
          <w:lang w:eastAsia="en-GB"/>
        </w:rPr>
        <w:t xml:space="preserve"> </w:t>
      </w:r>
      <w:r w:rsidRPr="00526621">
        <w:rPr>
          <w:rFonts w:ascii="Times" w:eastAsia="Times New Roman" w:hAnsi="Times" w:cs="Times"/>
          <w:lang w:val="en-US" w:eastAsia="zh-CN"/>
        </w:rPr>
        <w:t>with</w:t>
      </w:r>
      <w:r w:rsidRPr="00526621">
        <w:rPr>
          <w:rFonts w:ascii="Times" w:eastAsia="Times New Roman" w:hAnsi="Times" w:cs="Times"/>
          <w:lang w:eastAsia="zh-CN"/>
        </w:rPr>
        <w:t xml:space="preserve"> larger priority index</w:t>
      </w:r>
      <w:r w:rsidRPr="00526621">
        <w:rPr>
          <w:rFonts w:ascii="Times" w:eastAsia="Times New Roman" w:hAnsi="Times" w:cs="Times"/>
          <w:lang w:val="en-US" w:eastAsia="zh-CN"/>
        </w:rPr>
        <w:t>,</w:t>
      </w:r>
      <w:r w:rsidRPr="00526621">
        <w:rPr>
          <w:rFonts w:ascii="Times" w:eastAsia="Times New Roman" w:hAnsi="Times" w:cs="Times"/>
          <w:lang w:eastAsia="zh-CN"/>
        </w:rPr>
        <w:t xml:space="preserve"> or </w:t>
      </w:r>
    </w:p>
    <w:p w14:paraId="03FED0DE" w14:textId="77777777" w:rsidR="00526621" w:rsidRDefault="00526621" w:rsidP="005266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" w:author="Huawei, HiSilicon" w:date="2022-08-12T15:38:00Z"/>
          <w:rFonts w:eastAsia="Times New Roman"/>
          <w:lang w:eastAsia="zh-CN"/>
        </w:rPr>
      </w:pPr>
      <w:r w:rsidRPr="00526621">
        <w:rPr>
          <w:rFonts w:eastAsia="Times New Roman"/>
          <w:lang w:eastAsia="en-GB"/>
        </w:rPr>
        <w:t>-</w:t>
      </w:r>
      <w:r w:rsidRPr="00526621">
        <w:rPr>
          <w:rFonts w:eastAsia="Times New Roman"/>
          <w:lang w:eastAsia="en-GB"/>
        </w:rPr>
        <w:tab/>
        <w:t>a PUCCH transmission without repetition</w:t>
      </w:r>
      <w:r w:rsidRPr="00526621">
        <w:rPr>
          <w:rFonts w:eastAsia="Times New Roman"/>
          <w:lang w:val="en-US" w:eastAsia="en-GB"/>
        </w:rPr>
        <w:t>s</w:t>
      </w:r>
      <w:r w:rsidRPr="00526621">
        <w:rPr>
          <w:rFonts w:eastAsia="Times New Roman"/>
          <w:lang w:eastAsia="en-GB"/>
        </w:rPr>
        <w:t xml:space="preserve"> that includes HARQ-ACK</w:t>
      </w:r>
      <w:r w:rsidRPr="00526621">
        <w:rPr>
          <w:rFonts w:eastAsia="Times New Roman"/>
          <w:lang w:val="en-US" w:eastAsia="en-GB"/>
        </w:rPr>
        <w:t xml:space="preserve"> information </w:t>
      </w:r>
      <w:r w:rsidRPr="00526621">
        <w:rPr>
          <w:rFonts w:eastAsia="Times New Roman"/>
          <w:lang w:val="en-US" w:eastAsia="zh-CN"/>
        </w:rPr>
        <w:t>of</w:t>
      </w:r>
      <w:r w:rsidRPr="00526621">
        <w:rPr>
          <w:rFonts w:eastAsia="Times New Roman"/>
          <w:lang w:eastAsia="zh-CN"/>
        </w:rPr>
        <w:t xml:space="preserve"> smaller priority index overlaps with a </w:t>
      </w:r>
      <w:r w:rsidRPr="00526621">
        <w:rPr>
          <w:rFonts w:eastAsia="Times New Roman"/>
          <w:lang w:eastAsia="en-GB"/>
        </w:rPr>
        <w:t>PUCCH transmission without repetitions using a PUCCH resource with PUCCH format 2/3/4 with HARQ-ACK</w:t>
      </w:r>
      <w:r w:rsidRPr="00526621">
        <w:rPr>
          <w:rFonts w:eastAsia="Times New Roman"/>
          <w:lang w:val="en-US" w:eastAsia="en-GB"/>
        </w:rPr>
        <w:t xml:space="preserve"> information and SR</w:t>
      </w:r>
      <w:r w:rsidRPr="00526621">
        <w:rPr>
          <w:rFonts w:eastAsia="Times New Roman"/>
          <w:lang w:eastAsia="en-GB"/>
        </w:rPr>
        <w:t xml:space="preserve"> </w:t>
      </w:r>
      <w:r w:rsidRPr="00526621">
        <w:rPr>
          <w:rFonts w:eastAsia="Times New Roman"/>
          <w:lang w:val="en-US" w:eastAsia="zh-CN"/>
        </w:rPr>
        <w:t>of</w:t>
      </w:r>
      <w:r w:rsidRPr="00526621">
        <w:rPr>
          <w:rFonts w:eastAsia="Times New Roman"/>
          <w:lang w:eastAsia="zh-CN"/>
        </w:rPr>
        <w:t xml:space="preserve"> larger priority index</w:t>
      </w:r>
      <w:r w:rsidRPr="00526621">
        <w:rPr>
          <w:rFonts w:eastAsia="Times New Roman"/>
          <w:lang w:val="en-US" w:eastAsia="zh-CN"/>
        </w:rPr>
        <w:t>,</w:t>
      </w:r>
      <w:r w:rsidRPr="00526621">
        <w:rPr>
          <w:rFonts w:eastAsia="Times New Roman"/>
          <w:lang w:eastAsia="zh-CN"/>
        </w:rPr>
        <w:t xml:space="preserve"> or</w:t>
      </w:r>
    </w:p>
    <w:p w14:paraId="0A869474" w14:textId="2C3AD391" w:rsidR="00F44060" w:rsidRPr="00526621" w:rsidRDefault="00F44060" w:rsidP="005266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ins w:id="3" w:author="Huawei, HiSilicon" w:date="2022-08-12T15:38:00Z">
        <w:r w:rsidRPr="00F44060">
          <w:rPr>
            <w:rFonts w:eastAsia="Times New Roman"/>
            <w:lang w:eastAsia="zh-CN"/>
          </w:rPr>
          <w:t>-</w:t>
        </w:r>
        <w:r w:rsidRPr="00F44060">
          <w:rPr>
            <w:rFonts w:eastAsia="Times New Roman"/>
            <w:lang w:eastAsia="zh-CN"/>
          </w:rPr>
          <w:tab/>
          <w:t xml:space="preserve">a PUCCH transmission without repetitions that includes HARQ-ACK information of smaller priority index overlaps with a PUCCH transmission without repetitions using a PUCCH resource with PUCCH format 0/1 with HARQ-ACK information and SR of larger priority index, where the PUCCH resource of larger priority index is provided by </w:t>
        </w:r>
        <w:r w:rsidRPr="00447F89">
          <w:rPr>
            <w:rFonts w:eastAsia="Times New Roman"/>
            <w:i/>
            <w:lang w:eastAsia="zh-CN"/>
            <w:rPrChange w:id="4" w:author="Huawei, HiSilicon" w:date="2022-08-12T15:41:00Z">
              <w:rPr>
                <w:rFonts w:eastAsia="Times New Roman"/>
                <w:lang w:eastAsia="zh-CN"/>
              </w:rPr>
            </w:rPrChange>
          </w:rPr>
          <w:t>PUCCH-</w:t>
        </w:r>
        <w:proofErr w:type="spellStart"/>
        <w:r w:rsidRPr="00447F89">
          <w:rPr>
            <w:rFonts w:eastAsia="Times New Roman"/>
            <w:i/>
            <w:lang w:eastAsia="zh-CN"/>
            <w:rPrChange w:id="5" w:author="Huawei, HiSilicon" w:date="2022-08-12T15:41:00Z">
              <w:rPr>
                <w:rFonts w:eastAsia="Times New Roman"/>
                <w:lang w:eastAsia="zh-CN"/>
              </w:rPr>
            </w:rPrChange>
          </w:rPr>
          <w:t>ResourceSet</w:t>
        </w:r>
        <w:proofErr w:type="spellEnd"/>
        <w:r w:rsidRPr="00F44060">
          <w:rPr>
            <w:rFonts w:eastAsia="Times New Roman"/>
            <w:lang w:eastAsia="zh-CN"/>
          </w:rPr>
          <w:t xml:space="preserve"> or </w:t>
        </w:r>
        <w:r w:rsidRPr="00447F89">
          <w:rPr>
            <w:rFonts w:eastAsia="Times New Roman"/>
            <w:i/>
            <w:lang w:eastAsia="zh-CN"/>
            <w:rPrChange w:id="6" w:author="Huawei, HiSilicon" w:date="2022-08-12T15:41:00Z">
              <w:rPr>
                <w:rFonts w:eastAsia="Times New Roman"/>
                <w:lang w:eastAsia="zh-CN"/>
              </w:rPr>
            </w:rPrChange>
          </w:rPr>
          <w:t>SPS-PUCCH-AN-List</w:t>
        </w:r>
        <w:r w:rsidRPr="00F44060">
          <w:rPr>
            <w:rFonts w:eastAsia="Times New Roman"/>
            <w:lang w:eastAsia="zh-CN"/>
          </w:rPr>
          <w:t>, or</w:t>
        </w:r>
      </w:ins>
    </w:p>
    <w:p w14:paraId="42948A02" w14:textId="77777777" w:rsidR="00526621" w:rsidRPr="00526621" w:rsidRDefault="00526621" w:rsidP="005266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" w:eastAsia="Times New Roman" w:hAnsi="Times" w:cs="Times"/>
          <w:lang w:eastAsia="zh-CN"/>
        </w:rPr>
      </w:pPr>
      <w:r w:rsidRPr="00526621">
        <w:rPr>
          <w:rFonts w:eastAsia="Times New Roman"/>
          <w:lang w:eastAsia="en-GB"/>
        </w:rPr>
        <w:t>-</w:t>
      </w:r>
      <w:r w:rsidRPr="00526621">
        <w:rPr>
          <w:rFonts w:eastAsia="Times New Roman"/>
          <w:lang w:eastAsia="en-GB"/>
        </w:rPr>
        <w:tab/>
      </w:r>
      <w:proofErr w:type="gramStart"/>
      <w:r w:rsidRPr="00526621">
        <w:rPr>
          <w:rFonts w:eastAsia="Times New Roman"/>
          <w:lang w:eastAsia="en-GB"/>
        </w:rPr>
        <w:t>a</w:t>
      </w:r>
      <w:proofErr w:type="gramEnd"/>
      <w:r w:rsidRPr="00526621">
        <w:rPr>
          <w:rFonts w:eastAsia="Times New Roman"/>
          <w:lang w:eastAsia="en-GB"/>
        </w:rPr>
        <w:t xml:space="preserve"> PUCCH transmission with HARQ-ACK</w:t>
      </w:r>
      <w:r w:rsidRPr="00526621">
        <w:rPr>
          <w:rFonts w:eastAsia="Times New Roman"/>
          <w:lang w:val="en-US" w:eastAsia="en-GB"/>
        </w:rPr>
        <w:t xml:space="preserve"> information,</w:t>
      </w:r>
      <w:r w:rsidRPr="00526621">
        <w:rPr>
          <w:rFonts w:eastAsia="Times New Roman"/>
          <w:lang w:eastAsia="en-GB"/>
        </w:rPr>
        <w:t xml:space="preserve"> without repetition</w:t>
      </w:r>
      <w:r w:rsidRPr="00526621">
        <w:rPr>
          <w:rFonts w:eastAsia="Times New Roman"/>
          <w:lang w:val="en-US" w:eastAsia="en-GB"/>
        </w:rPr>
        <w:t>s,</w:t>
      </w:r>
      <w:r w:rsidRPr="00526621">
        <w:rPr>
          <w:rFonts w:ascii="Times" w:eastAsia="Times New Roman" w:hAnsi="Times" w:cs="Times"/>
          <w:lang w:val="en-US" w:eastAsia="zh-CN"/>
        </w:rPr>
        <w:t xml:space="preserve"> with</w:t>
      </w:r>
      <w:r w:rsidRPr="00526621">
        <w:rPr>
          <w:rFonts w:ascii="Times" w:eastAsia="Times New Roman" w:hAnsi="Times" w:cs="Times"/>
          <w:lang w:eastAsia="zh-CN"/>
        </w:rPr>
        <w:t xml:space="preserve"> smaller </w:t>
      </w:r>
      <w:r w:rsidRPr="00526621">
        <w:rPr>
          <w:rFonts w:ascii="Times" w:eastAsia="Times New Roman" w:hAnsi="Times" w:cs="Times"/>
          <w:lang w:val="en-US" w:eastAsia="zh-CN"/>
        </w:rPr>
        <w:t xml:space="preserve">or larger </w:t>
      </w:r>
      <w:r w:rsidRPr="00526621">
        <w:rPr>
          <w:rFonts w:ascii="Times" w:eastAsia="Times New Roman" w:hAnsi="Times" w:cs="Times"/>
          <w:lang w:eastAsia="zh-CN"/>
        </w:rPr>
        <w:t>priority index overlaps</w:t>
      </w:r>
      <w:r w:rsidRPr="00526621">
        <w:rPr>
          <w:rFonts w:ascii="Times" w:eastAsia="Times New Roman" w:hAnsi="Times" w:cs="Times"/>
          <w:lang w:val="en-US" w:eastAsia="zh-CN"/>
        </w:rPr>
        <w:t>, respectively,</w:t>
      </w:r>
      <w:r w:rsidRPr="00526621">
        <w:rPr>
          <w:rFonts w:ascii="Times" w:eastAsia="Times New Roman" w:hAnsi="Times" w:cs="Times"/>
          <w:lang w:eastAsia="zh-CN"/>
        </w:rPr>
        <w:t xml:space="preserve"> with a </w:t>
      </w:r>
      <w:r w:rsidRPr="00526621">
        <w:rPr>
          <w:rFonts w:eastAsia="Times New Roman"/>
          <w:lang w:eastAsia="en-GB"/>
        </w:rPr>
        <w:t>PU</w:t>
      </w:r>
      <w:r w:rsidRPr="00526621">
        <w:rPr>
          <w:rFonts w:eastAsia="Times New Roman"/>
          <w:lang w:val="en-US" w:eastAsia="en-GB"/>
        </w:rPr>
        <w:t>S</w:t>
      </w:r>
      <w:r w:rsidRPr="00526621">
        <w:rPr>
          <w:rFonts w:eastAsia="Times New Roman"/>
          <w:lang w:eastAsia="en-GB"/>
        </w:rPr>
        <w:t xml:space="preserve">CH transmission </w:t>
      </w:r>
      <w:r w:rsidRPr="00526621">
        <w:rPr>
          <w:rFonts w:ascii="Times" w:eastAsia="Times New Roman" w:hAnsi="Times" w:cs="Times"/>
          <w:lang w:val="en-US" w:eastAsia="zh-CN"/>
        </w:rPr>
        <w:t>with</w:t>
      </w:r>
      <w:r w:rsidRPr="00526621">
        <w:rPr>
          <w:rFonts w:ascii="Times" w:eastAsia="Times New Roman" w:hAnsi="Times" w:cs="Times"/>
          <w:lang w:eastAsia="zh-CN"/>
        </w:rPr>
        <w:t xml:space="preserve"> larger </w:t>
      </w:r>
      <w:r w:rsidRPr="00526621">
        <w:rPr>
          <w:rFonts w:ascii="Times" w:eastAsia="Times New Roman" w:hAnsi="Times" w:cs="Times"/>
          <w:lang w:val="en-US" w:eastAsia="zh-CN"/>
        </w:rPr>
        <w:t xml:space="preserve">or smaller </w:t>
      </w:r>
      <w:r w:rsidRPr="00526621">
        <w:rPr>
          <w:rFonts w:ascii="Times" w:eastAsia="Times New Roman" w:hAnsi="Times" w:cs="Times"/>
          <w:lang w:eastAsia="zh-CN"/>
        </w:rPr>
        <w:t>priority index</w:t>
      </w:r>
    </w:p>
    <w:p w14:paraId="577F54ED" w14:textId="77777777" w:rsidR="00526621" w:rsidRPr="00526621" w:rsidRDefault="00526621" w:rsidP="005266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proofErr w:type="gramStart"/>
      <w:r w:rsidRPr="00526621">
        <w:rPr>
          <w:rFonts w:eastAsia="Times New Roman"/>
          <w:lang w:eastAsia="en-GB"/>
        </w:rPr>
        <w:t>the</w:t>
      </w:r>
      <w:proofErr w:type="gramEnd"/>
      <w:r w:rsidRPr="00526621">
        <w:rPr>
          <w:rFonts w:eastAsia="Times New Roman"/>
          <w:lang w:eastAsia="en-GB"/>
        </w:rPr>
        <w:t xml:space="preserve"> UE </w:t>
      </w:r>
    </w:p>
    <w:p w14:paraId="4AE9FF02" w14:textId="77777777" w:rsidR="00526621" w:rsidRPr="00526621" w:rsidRDefault="00526621" w:rsidP="005266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26621">
        <w:rPr>
          <w:rFonts w:eastAsia="Times New Roman"/>
          <w:lang w:eastAsia="en-GB"/>
        </w:rPr>
        <w:t>-</w:t>
      </w:r>
      <w:r w:rsidRPr="00526621">
        <w:rPr>
          <w:rFonts w:eastAsia="Times New Roman"/>
          <w:lang w:eastAsia="en-GB"/>
        </w:rPr>
        <w:tab/>
        <w:t xml:space="preserve">multiplexes </w:t>
      </w:r>
      <w:r w:rsidRPr="00526621">
        <w:rPr>
          <w:rFonts w:eastAsia="Times New Roman"/>
          <w:lang w:val="en-US" w:eastAsia="en-GB"/>
        </w:rPr>
        <w:t>HARQ-ACK information</w:t>
      </w:r>
      <w:r w:rsidRPr="00526621">
        <w:rPr>
          <w:rFonts w:eastAsia="Times New Roman"/>
          <w:lang w:eastAsia="en-GB"/>
        </w:rPr>
        <w:t xml:space="preserve"> of different priority indexes and SR</w:t>
      </w:r>
      <w:r w:rsidRPr="00526621">
        <w:rPr>
          <w:rFonts w:eastAsia="Times New Roman"/>
          <w:lang w:val="en-US" w:eastAsia="en-GB"/>
        </w:rPr>
        <w:t xml:space="preserve"> information</w:t>
      </w:r>
      <w:r w:rsidRPr="00526621">
        <w:rPr>
          <w:rFonts w:eastAsia="Times New Roman"/>
          <w:lang w:eastAsia="en-GB"/>
        </w:rPr>
        <w:t xml:space="preserve"> of </w:t>
      </w:r>
      <w:r w:rsidRPr="00526621">
        <w:rPr>
          <w:rFonts w:eastAsia="Times New Roman"/>
          <w:lang w:val="en-US" w:eastAsia="zh-CN"/>
        </w:rPr>
        <w:t xml:space="preserve">larger </w:t>
      </w:r>
      <w:r w:rsidRPr="00526621">
        <w:rPr>
          <w:rFonts w:eastAsia="Times New Roman"/>
          <w:lang w:eastAsia="zh-CN"/>
        </w:rPr>
        <w:t xml:space="preserve">priority index, if any, </w:t>
      </w:r>
      <w:r w:rsidRPr="00526621">
        <w:rPr>
          <w:rFonts w:eastAsia="Times New Roman"/>
          <w:lang w:eastAsia="en-GB"/>
        </w:rPr>
        <w:t>in a same</w:t>
      </w:r>
      <w:r w:rsidRPr="00526621">
        <w:rPr>
          <w:rFonts w:eastAsia="Times New Roman"/>
          <w:lang w:val="en-US" w:eastAsia="en-GB"/>
        </w:rPr>
        <w:t xml:space="preserve"> </w:t>
      </w:r>
      <w:r w:rsidRPr="00526621">
        <w:rPr>
          <w:rFonts w:eastAsia="Times New Roman"/>
          <w:lang w:eastAsia="en-GB"/>
        </w:rPr>
        <w:t xml:space="preserve">PUCCH </w:t>
      </w:r>
      <w:r w:rsidRPr="00526621">
        <w:rPr>
          <w:rFonts w:eastAsia="Times New Roman"/>
          <w:lang w:val="en-US" w:eastAsia="en-GB"/>
        </w:rPr>
        <w:t xml:space="preserve">transmission </w:t>
      </w:r>
      <w:r w:rsidRPr="00526621">
        <w:rPr>
          <w:rFonts w:eastAsia="Times New Roman"/>
          <w:lang w:eastAsia="en-GB"/>
        </w:rPr>
        <w:t xml:space="preserve">of </w:t>
      </w:r>
      <w:r w:rsidRPr="00526621">
        <w:rPr>
          <w:rFonts w:eastAsia="Times New Roman"/>
          <w:lang w:val="en-US" w:eastAsia="zh-CN"/>
        </w:rPr>
        <w:t xml:space="preserve">larger </w:t>
      </w:r>
      <w:r w:rsidRPr="00526621">
        <w:rPr>
          <w:rFonts w:eastAsia="Times New Roman"/>
          <w:lang w:eastAsia="zh-CN"/>
        </w:rPr>
        <w:t>priority index,</w:t>
      </w:r>
      <w:r w:rsidRPr="00526621">
        <w:rPr>
          <w:rFonts w:eastAsia="Times New Roman"/>
          <w:lang w:eastAsia="en-GB"/>
        </w:rPr>
        <w:t xml:space="preserve"> or multiplexes </w:t>
      </w:r>
      <w:r w:rsidRPr="00526621">
        <w:rPr>
          <w:rFonts w:eastAsia="Times New Roman"/>
          <w:lang w:val="en-US" w:eastAsia="en-GB"/>
        </w:rPr>
        <w:t>HARQ-ACK information</w:t>
      </w:r>
      <w:r w:rsidRPr="00526621">
        <w:rPr>
          <w:rFonts w:eastAsia="Times New Roman"/>
          <w:lang w:eastAsia="en-GB"/>
        </w:rPr>
        <w:t xml:space="preserve"> the UE would provide in a PUCCH transmission of </w:t>
      </w:r>
      <w:r w:rsidRPr="00526621">
        <w:rPr>
          <w:rFonts w:eastAsia="Times New Roman"/>
          <w:lang w:eastAsia="zh-CN"/>
        </w:rPr>
        <w:t xml:space="preserve">smaller </w:t>
      </w:r>
      <w:r w:rsidRPr="00526621">
        <w:rPr>
          <w:rFonts w:eastAsia="Times New Roman"/>
          <w:lang w:val="en-US" w:eastAsia="zh-CN"/>
        </w:rPr>
        <w:t xml:space="preserve">or larger </w:t>
      </w:r>
      <w:r w:rsidRPr="00526621">
        <w:rPr>
          <w:rFonts w:eastAsia="Times New Roman"/>
          <w:lang w:eastAsia="en-GB"/>
        </w:rPr>
        <w:t>priority index in a PUSCH</w:t>
      </w:r>
      <w:r w:rsidRPr="00526621">
        <w:rPr>
          <w:rFonts w:eastAsia="Times New Roman"/>
          <w:lang w:val="en-US" w:eastAsia="en-GB"/>
        </w:rPr>
        <w:t xml:space="preserve"> transmission of </w:t>
      </w:r>
      <w:r w:rsidRPr="00526621">
        <w:rPr>
          <w:rFonts w:eastAsia="Times New Roman"/>
          <w:lang w:eastAsia="zh-CN"/>
        </w:rPr>
        <w:t xml:space="preserve">larger </w:t>
      </w:r>
      <w:r w:rsidRPr="00526621">
        <w:rPr>
          <w:rFonts w:eastAsia="Times New Roman"/>
          <w:lang w:val="en-US" w:eastAsia="zh-CN"/>
        </w:rPr>
        <w:t xml:space="preserve">or smaller </w:t>
      </w:r>
      <w:r w:rsidRPr="00526621">
        <w:rPr>
          <w:rFonts w:eastAsia="Times New Roman"/>
          <w:lang w:eastAsia="zh-CN"/>
        </w:rPr>
        <w:t xml:space="preserve">priority </w:t>
      </w:r>
      <w:r w:rsidRPr="00526621">
        <w:rPr>
          <w:rFonts w:eastAsia="Times New Roman"/>
          <w:lang w:eastAsia="en-GB"/>
        </w:rPr>
        <w:t>index</w:t>
      </w:r>
      <w:r w:rsidRPr="00526621">
        <w:rPr>
          <w:rFonts w:eastAsia="Times New Roman"/>
          <w:lang w:val="en-US" w:eastAsia="zh-CN"/>
        </w:rPr>
        <w:t>, respectively,</w:t>
      </w:r>
      <w:r w:rsidRPr="00526621">
        <w:rPr>
          <w:rFonts w:eastAsia="Times New Roman"/>
          <w:lang w:eastAsia="zh-CN"/>
        </w:rPr>
        <w:t xml:space="preserve"> </w:t>
      </w:r>
      <w:r w:rsidRPr="00526621">
        <w:rPr>
          <w:rFonts w:eastAsia="Times New Roman"/>
          <w:lang w:val="en-US" w:eastAsia="en-GB"/>
        </w:rPr>
        <w:t>and</w:t>
      </w:r>
      <w:r w:rsidRPr="00526621">
        <w:rPr>
          <w:rFonts w:eastAsia="Times New Roman"/>
          <w:lang w:eastAsia="en-GB"/>
        </w:rPr>
        <w:t xml:space="preserve"> applies the procedures in clause 9.2.5.3 or 9.3, respectively, and</w:t>
      </w:r>
    </w:p>
    <w:p w14:paraId="0DE8D3AF" w14:textId="77777777" w:rsidR="00526621" w:rsidRPr="00526621" w:rsidRDefault="00526621" w:rsidP="00526621">
      <w:pPr>
        <w:autoSpaceDE w:val="0"/>
        <w:autoSpaceDN w:val="0"/>
        <w:adjustRightInd w:val="0"/>
        <w:snapToGrid w:val="0"/>
        <w:spacing w:after="120"/>
        <w:ind w:left="880" w:hanging="440"/>
        <w:jc w:val="center"/>
        <w:rPr>
          <w:rFonts w:eastAsia="宋体"/>
          <w:noProof/>
          <w:color w:val="FF0000"/>
          <w:sz w:val="22"/>
          <w:szCs w:val="18"/>
          <w:lang w:val="en-US" w:eastAsia="zh-CN"/>
        </w:rPr>
      </w:pPr>
      <w:r w:rsidRPr="00526621">
        <w:rPr>
          <w:rFonts w:eastAsia="宋体"/>
          <w:noProof/>
          <w:color w:val="FF0000"/>
          <w:sz w:val="22"/>
          <w:szCs w:val="18"/>
          <w:lang w:val="en-US" w:eastAsia="zh-CN"/>
        </w:rPr>
        <w:t>*** Unchanged text is omitted ***</w:t>
      </w:r>
    </w:p>
    <w:p w14:paraId="380D9FE4" w14:textId="77777777" w:rsidR="00526621" w:rsidRPr="00526621" w:rsidRDefault="00526621" w:rsidP="0052662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7" w:name="_Toc106629452"/>
      <w:r w:rsidRPr="00526621">
        <w:rPr>
          <w:rFonts w:ascii="Arial" w:eastAsia="宋体" w:hAnsi="Arial"/>
          <w:sz w:val="24"/>
        </w:rPr>
        <w:t>9</w:t>
      </w:r>
      <w:r w:rsidRPr="00526621">
        <w:rPr>
          <w:rFonts w:ascii="Arial" w:eastAsia="宋体" w:hAnsi="Arial" w:hint="eastAsia"/>
          <w:sz w:val="24"/>
        </w:rPr>
        <w:t>.</w:t>
      </w:r>
      <w:r w:rsidRPr="00526621">
        <w:rPr>
          <w:rFonts w:ascii="Arial" w:eastAsia="宋体" w:hAnsi="Arial"/>
          <w:sz w:val="24"/>
        </w:rPr>
        <w:t>2.5.3</w:t>
      </w:r>
      <w:r w:rsidRPr="00526621">
        <w:rPr>
          <w:rFonts w:ascii="Arial" w:eastAsia="宋体" w:hAnsi="Arial" w:hint="eastAsia"/>
          <w:sz w:val="24"/>
        </w:rPr>
        <w:tab/>
      </w:r>
      <w:r w:rsidRPr="00526621">
        <w:rPr>
          <w:rFonts w:ascii="Arial" w:eastAsia="宋体" w:hAnsi="Arial"/>
          <w:sz w:val="24"/>
        </w:rPr>
        <w:t>UE procedure for reporting UCI of different priorities</w:t>
      </w:r>
      <w:bookmarkEnd w:id="7"/>
    </w:p>
    <w:p w14:paraId="7DBBB3F5" w14:textId="77777777" w:rsidR="00526621" w:rsidRPr="00526621" w:rsidRDefault="00526621" w:rsidP="00526621">
      <w:pPr>
        <w:rPr>
          <w:rFonts w:eastAsia="宋体"/>
        </w:rPr>
      </w:pPr>
      <w:r w:rsidRPr="00526621">
        <w:rPr>
          <w:rFonts w:eastAsia="宋体"/>
        </w:rPr>
        <w:t xml:space="preserve">If a UE </w:t>
      </w:r>
    </w:p>
    <w:p w14:paraId="24F3BECF" w14:textId="77777777" w:rsidR="00526621" w:rsidRPr="00526621" w:rsidRDefault="00526621" w:rsidP="00526621">
      <w:pPr>
        <w:ind w:left="568" w:hanging="284"/>
        <w:rPr>
          <w:rFonts w:eastAsia="宋体"/>
          <w:lang w:val="en-US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  <w:t xml:space="preserve">is provided </w:t>
      </w:r>
      <w:r w:rsidRPr="00526621">
        <w:rPr>
          <w:rFonts w:eastAsia="宋体"/>
          <w:i/>
          <w:iCs/>
          <w:lang w:val="x-none"/>
        </w:rPr>
        <w:t>PUCCH-</w:t>
      </w:r>
      <w:proofErr w:type="spellStart"/>
      <w:r w:rsidRPr="00526621">
        <w:rPr>
          <w:rFonts w:eastAsia="宋体"/>
          <w:i/>
          <w:iCs/>
          <w:lang w:val="x-none"/>
        </w:rPr>
        <w:t>Config</w:t>
      </w:r>
      <w:r w:rsidRPr="00526621">
        <w:rPr>
          <w:rFonts w:eastAsia="宋体"/>
          <w:i/>
          <w:iCs/>
          <w:lang w:val="en-US"/>
        </w:rPr>
        <w:t>urationList</w:t>
      </w:r>
      <w:proofErr w:type="spellEnd"/>
      <w:r w:rsidRPr="00526621">
        <w:rPr>
          <w:rFonts w:eastAsia="宋体"/>
          <w:lang w:val="x-none"/>
        </w:rPr>
        <w:t xml:space="preserve"> for PUCCH transmissions with priority 0 and 1</w:t>
      </w:r>
      <w:r w:rsidRPr="00526621">
        <w:rPr>
          <w:rFonts w:eastAsia="宋体"/>
          <w:lang w:val="en-US"/>
        </w:rPr>
        <w:t>,</w:t>
      </w:r>
    </w:p>
    <w:p w14:paraId="35EBC7F8" w14:textId="77777777" w:rsidR="00526621" w:rsidRPr="00526621" w:rsidRDefault="00526621" w:rsidP="00526621">
      <w:pPr>
        <w:ind w:left="568" w:hanging="284"/>
        <w:rPr>
          <w:rFonts w:eastAsia="宋体"/>
          <w:lang w:val="x-none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  <w:t xml:space="preserve">is provided </w:t>
      </w:r>
      <w:r w:rsidRPr="00526621">
        <w:rPr>
          <w:rFonts w:eastAsia="宋体"/>
          <w:i/>
          <w:iCs/>
          <w:lang w:val="en-US"/>
        </w:rPr>
        <w:t>UCI</w:t>
      </w:r>
      <w:r w:rsidRPr="00526621">
        <w:rPr>
          <w:rFonts w:eastAsia="宋体"/>
          <w:i/>
          <w:iCs/>
          <w:lang w:val="x-none"/>
        </w:rPr>
        <w:t>-</w:t>
      </w:r>
      <w:proofErr w:type="spellStart"/>
      <w:r w:rsidRPr="00526621">
        <w:rPr>
          <w:rFonts w:eastAsia="宋体"/>
          <w:i/>
          <w:iCs/>
          <w:lang w:val="x-none"/>
        </w:rPr>
        <w:t>MuxWithDifferentPriority</w:t>
      </w:r>
      <w:proofErr w:type="spellEnd"/>
      <w:r w:rsidRPr="00526621">
        <w:rPr>
          <w:rFonts w:eastAsia="宋体"/>
          <w:lang w:val="en-US"/>
        </w:rPr>
        <w:t>, and</w:t>
      </w:r>
      <w:r w:rsidRPr="00526621">
        <w:rPr>
          <w:rFonts w:eastAsia="宋体"/>
          <w:lang w:val="x-none"/>
        </w:rPr>
        <w:t xml:space="preserve"> </w:t>
      </w:r>
    </w:p>
    <w:p w14:paraId="3163347C" w14:textId="77777777" w:rsidR="00526621" w:rsidRPr="00526621" w:rsidRDefault="00526621" w:rsidP="00526621">
      <w:pPr>
        <w:ind w:left="568" w:hanging="284"/>
        <w:rPr>
          <w:rFonts w:eastAsia="宋体"/>
          <w:lang w:val="en-US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</w:r>
      <w:r w:rsidRPr="00526621">
        <w:rPr>
          <w:rFonts w:eastAsia="宋体"/>
          <w:lang w:val="en-US"/>
        </w:rPr>
        <w:t>would transmit</w:t>
      </w:r>
      <w:r w:rsidRPr="00526621">
        <w:rPr>
          <w:rFonts w:eastAsia="宋体"/>
          <w:lang w:val="x-none"/>
        </w:rPr>
        <w:t xml:space="preserve"> </w:t>
      </w:r>
      <w:r w:rsidRPr="00526621">
        <w:rPr>
          <w:rFonts w:eastAsia="宋体"/>
          <w:lang w:val="en-US"/>
        </w:rPr>
        <w:t xml:space="preserve">overlapping PUCCHs that include a first PUCCH with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ACK,0</m:t>
            </m:r>
          </m:sub>
        </m:sSub>
      </m:oMath>
      <w:r w:rsidRPr="00526621">
        <w:rPr>
          <w:rFonts w:eastAsia="宋体"/>
          <w:lang w:val="en-US"/>
        </w:rPr>
        <w:t xml:space="preserve"> </w:t>
      </w:r>
      <w:r w:rsidRPr="00526621">
        <w:rPr>
          <w:rFonts w:eastAsia="宋体"/>
          <w:lang w:val="x-none"/>
        </w:rPr>
        <w:t xml:space="preserve">HARQ-ACK information </w:t>
      </w:r>
      <w:r w:rsidRPr="00526621">
        <w:rPr>
          <w:rFonts w:eastAsia="宋体"/>
          <w:lang w:val="en-US"/>
        </w:rPr>
        <w:t xml:space="preserve">bits </w:t>
      </w:r>
      <w:r w:rsidRPr="00526621">
        <w:rPr>
          <w:rFonts w:eastAsia="宋体"/>
          <w:lang w:val="x-none"/>
        </w:rPr>
        <w:t xml:space="preserve">of priority 0 </w:t>
      </w:r>
      <w:r w:rsidRPr="00526621">
        <w:rPr>
          <w:rFonts w:eastAsia="宋体"/>
          <w:lang w:val="en-US"/>
        </w:rPr>
        <w:t xml:space="preserve">and a second PUCCH with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ACK,1</m:t>
            </m:r>
          </m:sub>
        </m:sSub>
      </m:oMath>
      <w:r w:rsidRPr="00526621">
        <w:rPr>
          <w:rFonts w:eastAsia="宋体"/>
          <w:lang w:val="en-US"/>
        </w:rPr>
        <w:t xml:space="preserve"> </w:t>
      </w:r>
      <w:r w:rsidRPr="00526621">
        <w:rPr>
          <w:rFonts w:eastAsia="宋体"/>
          <w:lang w:val="x-none"/>
        </w:rPr>
        <w:t xml:space="preserve">HARQ-ACK information </w:t>
      </w:r>
      <w:r w:rsidRPr="00526621">
        <w:rPr>
          <w:rFonts w:eastAsia="宋体"/>
          <w:lang w:val="en-US"/>
        </w:rPr>
        <w:t xml:space="preserve">bits </w:t>
      </w:r>
      <w:r w:rsidRPr="00526621">
        <w:rPr>
          <w:rFonts w:eastAsia="宋体"/>
          <w:lang w:val="x-none"/>
        </w:rPr>
        <w:t xml:space="preserve">of priority </w:t>
      </w:r>
      <w:r w:rsidRPr="00526621">
        <w:rPr>
          <w:rFonts w:eastAsia="宋体"/>
          <w:lang w:val="en-US"/>
        </w:rPr>
        <w:t>1</w:t>
      </w:r>
    </w:p>
    <w:p w14:paraId="45E14626" w14:textId="77777777" w:rsidR="00526621" w:rsidRDefault="00526621" w:rsidP="00526621">
      <w:pPr>
        <w:ind w:left="851" w:hanging="284"/>
        <w:rPr>
          <w:ins w:id="8" w:author="Huawei, HiSilicon" w:date="2022-08-12T15:39:00Z"/>
          <w:rFonts w:eastAsia="宋体"/>
          <w:lang w:val="x-none" w:eastAsia="zh-CN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  <w:t xml:space="preserve">if the PUCCH resource for the second PUCCH includes PUCCH format 2, 3, or 4 and additionally includes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SR,1</m:t>
            </m:r>
          </m:sub>
        </m:sSub>
      </m:oMath>
      <w:r w:rsidRPr="00526621">
        <w:rPr>
          <w:rFonts w:eastAsia="宋体"/>
          <w:lang w:val="x-none"/>
        </w:rPr>
        <w:t xml:space="preserve"> SR bits of priority 1,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ACK,1</m:t>
            </m:r>
          </m:sub>
        </m:sSub>
      </m:oMath>
      <w:r w:rsidRPr="00526621">
        <w:rPr>
          <w:rFonts w:eastAsia="宋体" w:hint="eastAsia"/>
          <w:lang w:val="x-none" w:eastAsia="zh-CN"/>
        </w:rPr>
        <w:t xml:space="preserve"> </w:t>
      </w:r>
      <w:r w:rsidRPr="00526621">
        <w:rPr>
          <w:rFonts w:eastAsia="宋体"/>
          <w:lang w:val="x-none" w:eastAsia="zh-CN"/>
        </w:rPr>
        <w:t xml:space="preserve">is replaced by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ACK,1</m:t>
            </m:r>
          </m:sub>
        </m:sSub>
        <m:r>
          <w:rPr>
            <w:rFonts w:ascii="Cambria Math" w:eastAsia="宋体" w:hAnsi="Cambria Math"/>
            <w:lang w:val="x-none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SR,1</m:t>
            </m:r>
          </m:sub>
        </m:sSub>
      </m:oMath>
      <w:r w:rsidRPr="00526621">
        <w:rPr>
          <w:rFonts w:eastAsia="宋体" w:hint="eastAsia"/>
          <w:lang w:val="x-none" w:eastAsia="zh-CN"/>
        </w:rPr>
        <w:t xml:space="preserve"> </w:t>
      </w:r>
      <w:r w:rsidRPr="00526621">
        <w:rPr>
          <w:rFonts w:eastAsia="宋体"/>
          <w:lang w:val="x-none" w:eastAsia="zh-CN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SR,1</m:t>
            </m:r>
          </m:sub>
        </m:sSub>
      </m:oMath>
      <w:r w:rsidRPr="00526621">
        <w:rPr>
          <w:rFonts w:eastAsia="宋体" w:hint="eastAsia"/>
          <w:lang w:val="x-none" w:eastAsia="zh-CN"/>
        </w:rPr>
        <w:t xml:space="preserve"> i</w:t>
      </w:r>
      <w:r w:rsidRPr="00526621">
        <w:rPr>
          <w:rFonts w:eastAsia="宋体"/>
          <w:lang w:val="x-none" w:eastAsia="zh-CN"/>
        </w:rPr>
        <w:t>s determined according to clause 9.2.5.1</w:t>
      </w:r>
    </w:p>
    <w:p w14:paraId="291E5C7D" w14:textId="3D1F2F1A" w:rsidR="00F44060" w:rsidRPr="00526621" w:rsidRDefault="00F44060" w:rsidP="00526621">
      <w:pPr>
        <w:ind w:left="851" w:hanging="284"/>
        <w:rPr>
          <w:rFonts w:eastAsia="宋体"/>
          <w:lang w:val="x-none" w:eastAsia="zh-CN"/>
        </w:rPr>
      </w:pPr>
      <w:ins w:id="9" w:author="Huawei, HiSilicon" w:date="2022-08-12T15:39:00Z">
        <w:r w:rsidRPr="00F44060">
          <w:rPr>
            <w:rFonts w:eastAsia="宋体"/>
            <w:lang w:val="x-none" w:eastAsia="zh-CN"/>
          </w:rPr>
          <w:t>-</w:t>
        </w:r>
        <w:r w:rsidRPr="00F44060">
          <w:rPr>
            <w:rFonts w:eastAsia="宋体"/>
            <w:lang w:val="x-none" w:eastAsia="zh-CN"/>
          </w:rPr>
          <w:tab/>
          <w:t xml:space="preserve">if the PUCCH resource for the second PUCCH includes PUCCH format 0 or 1 and additionally includes 1 SR bit of priority 1, </w:t>
        </w:r>
      </w:ins>
      <m:oMath>
        <m:sSub>
          <m:sSubPr>
            <m:ctrlPr>
              <w:ins w:id="10" w:author="Huawei, HiSilicon" w:date="2022-08-12T15:40:00Z">
                <w:rPr>
                  <w:rFonts w:ascii="Cambria Math" w:eastAsia="宋体" w:hAnsi="Cambria Math"/>
                  <w:lang w:val="x-none" w:eastAsia="zh-CN"/>
                </w:rPr>
              </w:ins>
            </m:ctrlPr>
          </m:sSubPr>
          <m:e>
            <m:r>
              <w:ins w:id="11" w:author="Huawei, HiSilicon" w:date="2022-08-12T15:40:00Z">
                <w:rPr>
                  <w:rFonts w:ascii="Cambria Math" w:eastAsia="宋体" w:hAnsi="Cambria Math"/>
                  <w:lang w:val="x-none" w:eastAsia="zh-CN"/>
                </w:rPr>
                <m:t>O</m:t>
              </w:ins>
            </m:r>
          </m:e>
          <m:sub>
            <m:r>
              <w:ins w:id="12" w:author="Huawei, HiSilicon" w:date="2022-08-12T15:40:00Z">
                <w:rPr>
                  <w:rFonts w:ascii="Cambria Math" w:eastAsia="宋体" w:hAnsi="Cambria Math"/>
                  <w:lang w:val="x-none" w:eastAsia="zh-CN"/>
                </w:rPr>
                <m:t>ACK,1</m:t>
              </w:ins>
            </m:r>
          </m:sub>
        </m:sSub>
      </m:oMath>
      <w:ins w:id="13" w:author="Huawei, HiSilicon" w:date="2022-08-12T15:40:00Z">
        <w:r w:rsidR="00447F89">
          <w:rPr>
            <w:rFonts w:eastAsia="宋体" w:hint="eastAsia"/>
            <w:lang w:val="x-none" w:eastAsia="zh-CN"/>
          </w:rPr>
          <w:t xml:space="preserve"> </w:t>
        </w:r>
      </w:ins>
      <w:ins w:id="14" w:author="Huawei, HiSilicon" w:date="2022-08-12T15:39:00Z">
        <w:r w:rsidRPr="00F44060">
          <w:rPr>
            <w:rFonts w:eastAsia="宋体"/>
            <w:lang w:val="x-none" w:eastAsia="zh-CN"/>
          </w:rPr>
          <w:t xml:space="preserve">is replaced by </w:t>
        </w:r>
      </w:ins>
      <m:oMath>
        <m:sSub>
          <m:sSubPr>
            <m:ctrlPr>
              <w:ins w:id="15" w:author="Huawei, HiSilicon" w:date="2022-08-12T15:40:00Z">
                <w:rPr>
                  <w:rFonts w:ascii="Cambria Math" w:eastAsia="宋体" w:hAnsi="Cambria Math"/>
                  <w:lang w:val="x-none" w:eastAsia="zh-CN"/>
                </w:rPr>
              </w:ins>
            </m:ctrlPr>
          </m:sSubPr>
          <m:e>
            <m:r>
              <w:ins w:id="16" w:author="Huawei, HiSilicon" w:date="2022-08-12T15:40:00Z">
                <w:rPr>
                  <w:rFonts w:ascii="Cambria Math" w:eastAsia="宋体" w:hAnsi="Cambria Math"/>
                  <w:lang w:val="x-none" w:eastAsia="zh-CN"/>
                </w:rPr>
                <m:t>O</m:t>
              </w:ins>
            </m:r>
          </m:e>
          <m:sub>
            <m:r>
              <w:ins w:id="17" w:author="Huawei, HiSilicon" w:date="2022-08-12T15:40:00Z">
                <w:rPr>
                  <w:rFonts w:ascii="Cambria Math" w:eastAsia="宋体" w:hAnsi="Cambria Math"/>
                  <w:lang w:val="x-none" w:eastAsia="zh-CN"/>
                </w:rPr>
                <m:t>ACK,1</m:t>
              </w:ins>
            </m:r>
          </m:sub>
        </m:sSub>
        <m:r>
          <w:ins w:id="18" w:author="Huawei, HiSilicon" w:date="2022-08-12T15:40:00Z">
            <m:rPr>
              <m:sty m:val="p"/>
            </m:rPr>
            <w:rPr>
              <w:rFonts w:ascii="Cambria Math" w:eastAsia="宋体" w:hAnsi="Cambria Math"/>
              <w:lang w:val="x-none" w:eastAsia="zh-CN"/>
            </w:rPr>
            <m:t>+1</m:t>
          </w:ins>
        </m:r>
      </m:oMath>
    </w:p>
    <w:p w14:paraId="198AE6B2" w14:textId="77777777" w:rsidR="00526621" w:rsidRPr="00526621" w:rsidRDefault="00526621" w:rsidP="00526621">
      <w:pPr>
        <w:rPr>
          <w:rFonts w:eastAsia="宋体"/>
          <w:lang w:val="en-US"/>
        </w:rPr>
      </w:pPr>
      <w:proofErr w:type="gramStart"/>
      <w:r w:rsidRPr="00526621">
        <w:rPr>
          <w:rFonts w:eastAsia="宋体"/>
          <w:lang w:val="en-US"/>
        </w:rPr>
        <w:t>the</w:t>
      </w:r>
      <w:proofErr w:type="gramEnd"/>
      <w:r w:rsidRPr="00526621">
        <w:rPr>
          <w:rFonts w:eastAsia="宋体"/>
          <w:lang w:val="en-US"/>
        </w:rPr>
        <w:t xml:space="preserve"> UE </w:t>
      </w:r>
    </w:p>
    <w:p w14:paraId="00C0EFA4" w14:textId="77777777" w:rsidR="00526621" w:rsidRPr="00526621" w:rsidRDefault="00526621" w:rsidP="00526621">
      <w:pPr>
        <w:ind w:left="568" w:hanging="284"/>
        <w:rPr>
          <w:rFonts w:eastAsia="宋体"/>
          <w:lang w:val="x-none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  <w:t>determines</w:t>
      </w:r>
    </w:p>
    <w:p w14:paraId="04B62A2B" w14:textId="77777777" w:rsidR="00526621" w:rsidRPr="00526621" w:rsidRDefault="00526621" w:rsidP="00526621">
      <w:pPr>
        <w:ind w:left="851" w:hanging="284"/>
        <w:rPr>
          <w:rFonts w:eastAsia="宋体"/>
          <w:lang w:val="x-none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  <w:t xml:space="preserve">a PUCCH resource set from the second </w:t>
      </w:r>
      <w:r w:rsidRPr="00526621">
        <w:rPr>
          <w:rFonts w:eastAsia="宋体"/>
          <w:i/>
          <w:iCs/>
          <w:lang w:val="x-none"/>
        </w:rPr>
        <w:t>PUCCH-</w:t>
      </w:r>
      <w:proofErr w:type="spellStart"/>
      <w:r w:rsidRPr="00526621">
        <w:rPr>
          <w:rFonts w:eastAsia="宋体"/>
          <w:i/>
          <w:iCs/>
          <w:lang w:val="x-none"/>
        </w:rPr>
        <w:t>Config</w:t>
      </w:r>
      <w:proofErr w:type="spellEnd"/>
      <w:r w:rsidRPr="00526621">
        <w:rPr>
          <w:rFonts w:eastAsia="宋体"/>
          <w:lang w:val="x-none"/>
        </w:rPr>
        <w:t xml:space="preserve"> using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x-none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/>
                  </w:rPr>
                  <m:t>UCI</m:t>
                </m:r>
              </m:sub>
            </m:sSub>
            <m:r>
              <w:rPr>
                <w:rFonts w:ascii="Cambria Math" w:eastAsia="宋体" w:hAnsi="Cambria Math"/>
                <w:lang w:val="x-none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ACK,0</m:t>
            </m:r>
          </m:sub>
        </m:sSub>
        <m:r>
          <w:rPr>
            <w:rFonts w:ascii="Cambria Math" w:eastAsia="宋体" w:hAnsi="Cambria Math"/>
            <w:lang w:val="x-none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ACK,1</m:t>
            </m:r>
          </m:sub>
        </m:sSub>
      </m:oMath>
      <w:r w:rsidRPr="00526621">
        <w:rPr>
          <w:rFonts w:eastAsia="宋体"/>
          <w:lang w:val="x-none"/>
        </w:rPr>
        <w:t xml:space="preserve"> as described in clause 9.2.1, and a PUCCH resource from the PUCCH resource set as described in clause 9.2.3 where a DCI format, if any, triggers PUCCH transmission of priority 1, or</w:t>
      </w:r>
    </w:p>
    <w:p w14:paraId="5B7C60F4" w14:textId="77777777" w:rsidR="00526621" w:rsidRPr="00526621" w:rsidRDefault="00526621" w:rsidP="00526621">
      <w:pPr>
        <w:ind w:left="851" w:hanging="284"/>
        <w:rPr>
          <w:rFonts w:eastAsia="宋体"/>
          <w:lang w:val="x-none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  <w:t xml:space="preserve">a PUCCH resource from the second </w:t>
      </w:r>
      <w:proofErr w:type="spellStart"/>
      <w:r w:rsidRPr="00526621">
        <w:rPr>
          <w:rFonts w:eastAsia="宋体"/>
          <w:i/>
          <w:iCs/>
          <w:lang w:val="x-none"/>
        </w:rPr>
        <w:t>sps</w:t>
      </w:r>
      <w:proofErr w:type="spellEnd"/>
      <w:r w:rsidRPr="00526621">
        <w:rPr>
          <w:rFonts w:eastAsia="宋体"/>
          <w:i/>
          <w:lang w:val="x-none"/>
        </w:rPr>
        <w:t>-PUCCH-AN-List</w:t>
      </w:r>
      <w:r w:rsidRPr="00526621">
        <w:rPr>
          <w:rFonts w:eastAsia="宋体"/>
          <w:lang w:val="x-none"/>
        </w:rPr>
        <w:t xml:space="preserve"> using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x-none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/>
                  </w:rPr>
                  <m:t>UCI</m:t>
                </m:r>
              </m:sub>
            </m:sSub>
            <m:r>
              <w:rPr>
                <w:rFonts w:ascii="Cambria Math" w:eastAsia="宋体" w:hAnsi="Cambria Math"/>
                <w:lang w:val="x-none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ACK,0</m:t>
            </m:r>
          </m:sub>
        </m:sSub>
        <m:r>
          <w:rPr>
            <w:rFonts w:ascii="Cambria Math" w:eastAsia="宋体" w:hAnsi="Cambria Math"/>
            <w:lang w:val="x-none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ACK,1</m:t>
            </m:r>
          </m:sub>
        </m:sSub>
      </m:oMath>
      <w:r w:rsidRPr="00526621">
        <w:rPr>
          <w:rFonts w:eastAsia="宋体"/>
          <w:lang w:val="x-none"/>
        </w:rPr>
        <w:t xml:space="preserve"> as described in clause 9.2.1, and </w:t>
      </w:r>
    </w:p>
    <w:p w14:paraId="4DA051DB" w14:textId="77777777" w:rsidR="00526621" w:rsidRPr="00526621" w:rsidRDefault="00526621" w:rsidP="00526621">
      <w:pPr>
        <w:ind w:left="568" w:hanging="284"/>
        <w:rPr>
          <w:rFonts w:eastAsia="宋体"/>
          <w:lang w:val="en-US"/>
        </w:rPr>
      </w:pPr>
      <w:r w:rsidRPr="00526621">
        <w:rPr>
          <w:rFonts w:eastAsia="宋体"/>
          <w:lang w:val="x-none"/>
        </w:rPr>
        <w:t>-</w:t>
      </w:r>
      <w:r w:rsidRPr="00526621">
        <w:rPr>
          <w:rFonts w:eastAsia="宋体"/>
          <w:lang w:val="x-none"/>
        </w:rPr>
        <w:tab/>
        <w:t>multiplexes</w:t>
      </w:r>
      <w:r w:rsidRPr="00526621">
        <w:rPr>
          <w:rFonts w:eastAsia="宋体"/>
          <w:lang w:val="en-US"/>
        </w:rPr>
        <w:t xml:space="preserve"> the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ACK,0</m:t>
            </m:r>
          </m:sub>
        </m:sSub>
      </m:oMath>
      <w:r w:rsidRPr="00526621">
        <w:rPr>
          <w:rFonts w:eastAsia="宋体"/>
          <w:lang w:val="en-US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/>
              </w:rPr>
              <m:t>ACK,1</m:t>
            </m:r>
          </m:sub>
        </m:sSub>
      </m:oMath>
      <w:r w:rsidRPr="00526621">
        <w:rPr>
          <w:rFonts w:eastAsia="宋体"/>
          <w:lang w:val="en-US"/>
        </w:rPr>
        <w:t xml:space="preserve"> HARQ-ACK information bits</w:t>
      </w:r>
      <w:r w:rsidRPr="00526621">
        <w:rPr>
          <w:rFonts w:eastAsia="宋体"/>
          <w:lang w:val="x-none"/>
        </w:rPr>
        <w:t xml:space="preserve"> in a same PUCCH</w:t>
      </w:r>
      <w:r w:rsidRPr="00526621">
        <w:rPr>
          <w:rFonts w:eastAsia="宋体"/>
          <w:lang w:val="en-US"/>
        </w:rPr>
        <w:t xml:space="preserve"> using the PUCCH resource.</w:t>
      </w:r>
    </w:p>
    <w:p w14:paraId="211B2BE3" w14:textId="1A7117A7" w:rsidR="00526621" w:rsidRDefault="00526621" w:rsidP="00526621">
      <w:pPr>
        <w:jc w:val="center"/>
        <w:rPr>
          <w:noProof/>
        </w:rPr>
      </w:pPr>
      <w:r w:rsidRPr="00526621">
        <w:rPr>
          <w:rFonts w:eastAsia="宋体"/>
          <w:noProof/>
          <w:color w:val="FF0000"/>
          <w:sz w:val="22"/>
          <w:szCs w:val="18"/>
          <w:lang w:val="en-US" w:eastAsia="zh-CN"/>
        </w:rPr>
        <w:t>*** Unchanged text is omitted ***</w:t>
      </w:r>
    </w:p>
    <w:sectPr w:rsidR="0052662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89A9C" w14:textId="77777777" w:rsidR="00E70894" w:rsidRDefault="00E70894">
      <w:r>
        <w:separator/>
      </w:r>
    </w:p>
  </w:endnote>
  <w:endnote w:type="continuationSeparator" w:id="0">
    <w:p w14:paraId="04B4E341" w14:textId="77777777" w:rsidR="00E70894" w:rsidRDefault="00E7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458AF" w14:textId="77777777" w:rsidR="00E70894" w:rsidRDefault="00E70894">
      <w:r>
        <w:separator/>
      </w:r>
    </w:p>
  </w:footnote>
  <w:footnote w:type="continuationSeparator" w:id="0">
    <w:p w14:paraId="452E50C7" w14:textId="77777777" w:rsidR="00E70894" w:rsidRDefault="00E70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1E"/>
    <w:rsid w:val="00022E4A"/>
    <w:rsid w:val="00026D5B"/>
    <w:rsid w:val="000278BE"/>
    <w:rsid w:val="00061007"/>
    <w:rsid w:val="0006631D"/>
    <w:rsid w:val="00083671"/>
    <w:rsid w:val="00093B4B"/>
    <w:rsid w:val="0009500E"/>
    <w:rsid w:val="000A6394"/>
    <w:rsid w:val="000B7FED"/>
    <w:rsid w:val="000C038A"/>
    <w:rsid w:val="000C6598"/>
    <w:rsid w:val="000D44B3"/>
    <w:rsid w:val="000E54E5"/>
    <w:rsid w:val="00137C3D"/>
    <w:rsid w:val="00141AD3"/>
    <w:rsid w:val="00145D43"/>
    <w:rsid w:val="00152627"/>
    <w:rsid w:val="00176199"/>
    <w:rsid w:val="00192C46"/>
    <w:rsid w:val="001A08B3"/>
    <w:rsid w:val="001A3A3D"/>
    <w:rsid w:val="001A72D0"/>
    <w:rsid w:val="001A7B60"/>
    <w:rsid w:val="001B52F0"/>
    <w:rsid w:val="001B7A65"/>
    <w:rsid w:val="001C2C00"/>
    <w:rsid w:val="001C6C98"/>
    <w:rsid w:val="001E10B2"/>
    <w:rsid w:val="001E17CC"/>
    <w:rsid w:val="001E41F3"/>
    <w:rsid w:val="001E46E4"/>
    <w:rsid w:val="00220035"/>
    <w:rsid w:val="00243B77"/>
    <w:rsid w:val="0026004D"/>
    <w:rsid w:val="002640DD"/>
    <w:rsid w:val="00275D12"/>
    <w:rsid w:val="002842D7"/>
    <w:rsid w:val="00284FEB"/>
    <w:rsid w:val="002860C4"/>
    <w:rsid w:val="002878EC"/>
    <w:rsid w:val="002A4669"/>
    <w:rsid w:val="002A6FDD"/>
    <w:rsid w:val="002B5741"/>
    <w:rsid w:val="002C2516"/>
    <w:rsid w:val="002C2D56"/>
    <w:rsid w:val="002C6C22"/>
    <w:rsid w:val="002E472E"/>
    <w:rsid w:val="002E47F0"/>
    <w:rsid w:val="00303632"/>
    <w:rsid w:val="00305409"/>
    <w:rsid w:val="003609EF"/>
    <w:rsid w:val="0036231A"/>
    <w:rsid w:val="00374DD4"/>
    <w:rsid w:val="00386B79"/>
    <w:rsid w:val="003877BD"/>
    <w:rsid w:val="003A5377"/>
    <w:rsid w:val="003A7493"/>
    <w:rsid w:val="003A74D7"/>
    <w:rsid w:val="003C385A"/>
    <w:rsid w:val="003E1A36"/>
    <w:rsid w:val="003E43B2"/>
    <w:rsid w:val="003F16FD"/>
    <w:rsid w:val="00410371"/>
    <w:rsid w:val="0042325F"/>
    <w:rsid w:val="004242F1"/>
    <w:rsid w:val="00436680"/>
    <w:rsid w:val="00437861"/>
    <w:rsid w:val="00445D77"/>
    <w:rsid w:val="00447F89"/>
    <w:rsid w:val="004524F0"/>
    <w:rsid w:val="00455B19"/>
    <w:rsid w:val="0046338E"/>
    <w:rsid w:val="00470790"/>
    <w:rsid w:val="004B120D"/>
    <w:rsid w:val="004B75B7"/>
    <w:rsid w:val="004F19C2"/>
    <w:rsid w:val="005141D9"/>
    <w:rsid w:val="0051580D"/>
    <w:rsid w:val="00521F60"/>
    <w:rsid w:val="00526621"/>
    <w:rsid w:val="00531819"/>
    <w:rsid w:val="00531BFE"/>
    <w:rsid w:val="00547111"/>
    <w:rsid w:val="00591511"/>
    <w:rsid w:val="00591600"/>
    <w:rsid w:val="00592D74"/>
    <w:rsid w:val="0059621C"/>
    <w:rsid w:val="005B11F3"/>
    <w:rsid w:val="005B3BBB"/>
    <w:rsid w:val="005E2C44"/>
    <w:rsid w:val="005F223E"/>
    <w:rsid w:val="005F37AF"/>
    <w:rsid w:val="005F5D19"/>
    <w:rsid w:val="00610760"/>
    <w:rsid w:val="00617C92"/>
    <w:rsid w:val="00620306"/>
    <w:rsid w:val="00621188"/>
    <w:rsid w:val="00622DEB"/>
    <w:rsid w:val="00623C0E"/>
    <w:rsid w:val="006257ED"/>
    <w:rsid w:val="00647392"/>
    <w:rsid w:val="00653DE4"/>
    <w:rsid w:val="00665C47"/>
    <w:rsid w:val="00671EA0"/>
    <w:rsid w:val="00682787"/>
    <w:rsid w:val="00685A29"/>
    <w:rsid w:val="00695808"/>
    <w:rsid w:val="006B4024"/>
    <w:rsid w:val="006B46FB"/>
    <w:rsid w:val="006B5376"/>
    <w:rsid w:val="006C08C6"/>
    <w:rsid w:val="006E21FB"/>
    <w:rsid w:val="00701059"/>
    <w:rsid w:val="00715EA1"/>
    <w:rsid w:val="00723CA2"/>
    <w:rsid w:val="00734777"/>
    <w:rsid w:val="007437A8"/>
    <w:rsid w:val="00755391"/>
    <w:rsid w:val="00792342"/>
    <w:rsid w:val="007977A8"/>
    <w:rsid w:val="007B512A"/>
    <w:rsid w:val="007C0FE6"/>
    <w:rsid w:val="007C2097"/>
    <w:rsid w:val="007C4620"/>
    <w:rsid w:val="007C4AEC"/>
    <w:rsid w:val="007D6A07"/>
    <w:rsid w:val="007F7259"/>
    <w:rsid w:val="008040A8"/>
    <w:rsid w:val="00806447"/>
    <w:rsid w:val="00810780"/>
    <w:rsid w:val="008279FA"/>
    <w:rsid w:val="00844AE2"/>
    <w:rsid w:val="008505F0"/>
    <w:rsid w:val="008612B9"/>
    <w:rsid w:val="008626E7"/>
    <w:rsid w:val="00870082"/>
    <w:rsid w:val="00870EE7"/>
    <w:rsid w:val="008863B9"/>
    <w:rsid w:val="008932AE"/>
    <w:rsid w:val="008A45A6"/>
    <w:rsid w:val="008B1281"/>
    <w:rsid w:val="008C2B1C"/>
    <w:rsid w:val="008D3CCC"/>
    <w:rsid w:val="008F3789"/>
    <w:rsid w:val="008F686C"/>
    <w:rsid w:val="009148DE"/>
    <w:rsid w:val="00920EAA"/>
    <w:rsid w:val="009301EF"/>
    <w:rsid w:val="0093124A"/>
    <w:rsid w:val="00941E30"/>
    <w:rsid w:val="00944152"/>
    <w:rsid w:val="009457AD"/>
    <w:rsid w:val="009777D9"/>
    <w:rsid w:val="009839F9"/>
    <w:rsid w:val="00991B88"/>
    <w:rsid w:val="009A5753"/>
    <w:rsid w:val="009A579D"/>
    <w:rsid w:val="009B240E"/>
    <w:rsid w:val="009D18F5"/>
    <w:rsid w:val="009D2C35"/>
    <w:rsid w:val="009D6D7C"/>
    <w:rsid w:val="009E3297"/>
    <w:rsid w:val="009E6E31"/>
    <w:rsid w:val="009F734F"/>
    <w:rsid w:val="00A00131"/>
    <w:rsid w:val="00A242A9"/>
    <w:rsid w:val="00A246B6"/>
    <w:rsid w:val="00A271FA"/>
    <w:rsid w:val="00A31428"/>
    <w:rsid w:val="00A340AB"/>
    <w:rsid w:val="00A34ECE"/>
    <w:rsid w:val="00A47E70"/>
    <w:rsid w:val="00A50CF0"/>
    <w:rsid w:val="00A5462E"/>
    <w:rsid w:val="00A7671C"/>
    <w:rsid w:val="00A80E7A"/>
    <w:rsid w:val="00A85437"/>
    <w:rsid w:val="00A91AA7"/>
    <w:rsid w:val="00AA2CBC"/>
    <w:rsid w:val="00AC5820"/>
    <w:rsid w:val="00AD1CD8"/>
    <w:rsid w:val="00AE03EC"/>
    <w:rsid w:val="00AF73D1"/>
    <w:rsid w:val="00B102A3"/>
    <w:rsid w:val="00B258BB"/>
    <w:rsid w:val="00B26365"/>
    <w:rsid w:val="00B439E3"/>
    <w:rsid w:val="00B67B97"/>
    <w:rsid w:val="00B968C8"/>
    <w:rsid w:val="00BA3EC5"/>
    <w:rsid w:val="00BA4461"/>
    <w:rsid w:val="00BA51D9"/>
    <w:rsid w:val="00BB5DFC"/>
    <w:rsid w:val="00BC7592"/>
    <w:rsid w:val="00BD279D"/>
    <w:rsid w:val="00BD6BB8"/>
    <w:rsid w:val="00BE4EF8"/>
    <w:rsid w:val="00BE5931"/>
    <w:rsid w:val="00BF621B"/>
    <w:rsid w:val="00BF7F18"/>
    <w:rsid w:val="00C06769"/>
    <w:rsid w:val="00C14EF2"/>
    <w:rsid w:val="00C66BA2"/>
    <w:rsid w:val="00C7147C"/>
    <w:rsid w:val="00C7298C"/>
    <w:rsid w:val="00C870F6"/>
    <w:rsid w:val="00C95985"/>
    <w:rsid w:val="00CA23A3"/>
    <w:rsid w:val="00CB31F4"/>
    <w:rsid w:val="00CB4187"/>
    <w:rsid w:val="00CB7240"/>
    <w:rsid w:val="00CC5026"/>
    <w:rsid w:val="00CC68D0"/>
    <w:rsid w:val="00D03F9A"/>
    <w:rsid w:val="00D06D51"/>
    <w:rsid w:val="00D24991"/>
    <w:rsid w:val="00D363AB"/>
    <w:rsid w:val="00D50255"/>
    <w:rsid w:val="00D64113"/>
    <w:rsid w:val="00D66520"/>
    <w:rsid w:val="00D84AE9"/>
    <w:rsid w:val="00DD0D25"/>
    <w:rsid w:val="00DD40F2"/>
    <w:rsid w:val="00DE34CF"/>
    <w:rsid w:val="00DF0CC3"/>
    <w:rsid w:val="00E06DC7"/>
    <w:rsid w:val="00E13F3D"/>
    <w:rsid w:val="00E34898"/>
    <w:rsid w:val="00E5343B"/>
    <w:rsid w:val="00E557BE"/>
    <w:rsid w:val="00E70894"/>
    <w:rsid w:val="00E70BAB"/>
    <w:rsid w:val="00E84D0B"/>
    <w:rsid w:val="00E8783A"/>
    <w:rsid w:val="00E87EE8"/>
    <w:rsid w:val="00EA2B68"/>
    <w:rsid w:val="00EB09B7"/>
    <w:rsid w:val="00EC0319"/>
    <w:rsid w:val="00EE6AD7"/>
    <w:rsid w:val="00EE7D7C"/>
    <w:rsid w:val="00F23722"/>
    <w:rsid w:val="00F25D98"/>
    <w:rsid w:val="00F300FB"/>
    <w:rsid w:val="00F412F7"/>
    <w:rsid w:val="00F44060"/>
    <w:rsid w:val="00F64FF9"/>
    <w:rsid w:val="00F65534"/>
    <w:rsid w:val="00F8264F"/>
    <w:rsid w:val="00F871F8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DD35A-A8E6-4753-884F-9576FE81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12</cp:revision>
  <cp:lastPrinted>1899-12-31T23:00:00Z</cp:lastPrinted>
  <dcterms:created xsi:type="dcterms:W3CDTF">2022-08-12T01:53:00Z</dcterms:created>
  <dcterms:modified xsi:type="dcterms:W3CDTF">2022-08-12T18:20:00Z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(3)xfF8U3R2KwtYSvL8YrMR9gInc8K9Rdu7KRm+4Bh1IX8LqM01q07VbFu0sxc4Y+/dPWJTdoNs
8UqzAJ9a7JOCR1X4bWJS+fgHo1s5ZqxJvRz7iKpCBhL9KiykbO/gzQhkLwcEr1Dk3WkCTEus
6UjPxwuZxHrjt8VibsunTIdWL/MC3b5jnONWUUcROZrrNrPVajPeq5EaYtl+gg2y9KX+uoUZ
ahwvAy4A6TuUYrgq72</vt:lpwstr>
  </property>
  <property fmtid="{D5CDD505-2E9C-101B-9397-08002B2CF9AE}" pid="22" name="_2015_ms_pID_7253431">
    <vt:lpwstr>ooRm1fDrf6rO6QTe09XOPjUD13M6Hq9YTVEKc4kmCztlAWFuURsRHw
NdaPKqZM7Bw/XJnS64G8e/7EsthAHuH40ag8pUinxpG34S0J7fdTZJOlPXiXowVXt9h/UqeD
Gg1YzFs1LpAnvlJka85SAlTsaspAleEFpbBCdIFDOwK4BsGjBZ0iiY4nlKJZMuxPj1o4yst/
iI87wLn4Zkqc0Ly0Xd4ZI52aS9QYk3jTC6Co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1660038613</vt:lpwstr>
  </property>
</Properties>
</file>