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C5C05" w14:textId="5B8D61D0" w:rsidR="00076ECA" w:rsidRPr="0094476C" w:rsidRDefault="00076ECA" w:rsidP="00076ECA">
      <w:pPr>
        <w:pStyle w:val="CRCoverPage"/>
        <w:tabs>
          <w:tab w:val="right" w:pos="9639"/>
        </w:tabs>
        <w:spacing w:after="0"/>
        <w:rPr>
          <w:rFonts w:eastAsia="SimSun"/>
          <w:b/>
          <w:noProof/>
          <w:sz w:val="24"/>
        </w:rPr>
      </w:pPr>
      <w:r>
        <w:rPr>
          <w:rFonts w:eastAsia="SimSun"/>
          <w:b/>
          <w:noProof/>
          <w:sz w:val="24"/>
        </w:rPr>
        <w:t>3GPP TSG</w:t>
      </w:r>
      <w:r w:rsidR="00104F5F">
        <w:rPr>
          <w:rFonts w:eastAsia="SimSun"/>
          <w:b/>
          <w:noProof/>
          <w:sz w:val="24"/>
        </w:rPr>
        <w:t xml:space="preserve"> </w:t>
      </w:r>
      <w:r>
        <w:rPr>
          <w:rFonts w:eastAsia="SimSun"/>
          <w:b/>
          <w:noProof/>
          <w:sz w:val="24"/>
        </w:rPr>
        <w:t>RAN WG1 Meeting #1</w:t>
      </w:r>
      <w:r w:rsidR="006F7241">
        <w:rPr>
          <w:rFonts w:eastAsia="SimSun"/>
          <w:b/>
          <w:noProof/>
          <w:sz w:val="24"/>
        </w:rPr>
        <w:t>10</w:t>
      </w:r>
      <w:r w:rsidRPr="0094476C">
        <w:rPr>
          <w:rFonts w:eastAsia="SimSun"/>
          <w:b/>
          <w:noProof/>
          <w:sz w:val="24"/>
        </w:rPr>
        <w:tab/>
      </w:r>
      <w:r w:rsidRPr="00552DF8">
        <w:rPr>
          <w:rFonts w:eastAsia="SimSun"/>
          <w:b/>
          <w:i/>
          <w:noProof/>
          <w:sz w:val="24"/>
        </w:rPr>
        <w:t>R1</w:t>
      </w:r>
      <w:r w:rsidRPr="00552DF8">
        <w:rPr>
          <w:rFonts w:eastAsia="SimSun" w:hint="eastAsia"/>
          <w:b/>
          <w:i/>
          <w:noProof/>
          <w:sz w:val="24"/>
        </w:rPr>
        <w:t>-</w:t>
      </w:r>
      <w:r w:rsidR="00E9022A" w:rsidRPr="00E9022A">
        <w:rPr>
          <w:rFonts w:eastAsia="SimSun"/>
          <w:b/>
          <w:i/>
          <w:noProof/>
          <w:sz w:val="24"/>
        </w:rPr>
        <w:t>2207648</w:t>
      </w:r>
    </w:p>
    <w:p w14:paraId="1730D57A" w14:textId="512A9959" w:rsidR="00756948" w:rsidRDefault="00BB32E1" w:rsidP="00076ECA">
      <w:pPr>
        <w:pStyle w:val="CRCoverPage"/>
        <w:outlineLvl w:val="0"/>
        <w:rPr>
          <w:b/>
          <w:noProof/>
          <w:sz w:val="24"/>
        </w:rPr>
      </w:pPr>
      <w:r w:rsidRPr="00BB32E1">
        <w:rPr>
          <w:rFonts w:eastAsia="SimSun"/>
          <w:b/>
          <w:noProof/>
          <w:sz w:val="24"/>
        </w:rPr>
        <w:t>Toulouse, France,</w:t>
      </w:r>
      <w:r w:rsidR="005E4DE9">
        <w:rPr>
          <w:rFonts w:eastAsia="SimSun"/>
          <w:b/>
          <w:noProof/>
          <w:sz w:val="24"/>
        </w:rPr>
        <w:t xml:space="preserve"> </w:t>
      </w:r>
      <w:r w:rsidR="006F7241">
        <w:rPr>
          <w:rFonts w:eastAsia="SimSun"/>
          <w:b/>
          <w:noProof/>
          <w:sz w:val="24"/>
        </w:rPr>
        <w:t>Augest 22</w:t>
      </w:r>
      <w:r w:rsidR="005E4DE9">
        <w:rPr>
          <w:rFonts w:eastAsia="SimSun"/>
          <w:b/>
          <w:noProof/>
          <w:sz w:val="24"/>
        </w:rPr>
        <w:t xml:space="preserve"> </w:t>
      </w:r>
      <w:r w:rsidR="00076ECA" w:rsidRPr="0094476C">
        <w:rPr>
          <w:rFonts w:eastAsia="SimSun"/>
          <w:b/>
          <w:noProof/>
          <w:sz w:val="24"/>
        </w:rPr>
        <w:t>–</w:t>
      </w:r>
      <w:r w:rsidR="00867754">
        <w:rPr>
          <w:rFonts w:eastAsia="SimSun"/>
          <w:b/>
          <w:noProof/>
          <w:sz w:val="24"/>
        </w:rPr>
        <w:t xml:space="preserve"> </w:t>
      </w:r>
      <w:r w:rsidR="006F7241">
        <w:rPr>
          <w:rFonts w:eastAsia="SimSun"/>
          <w:b/>
          <w:noProof/>
          <w:sz w:val="24"/>
        </w:rPr>
        <w:t>Aug</w:t>
      </w:r>
      <w:r w:rsidR="00EF15A8">
        <w:rPr>
          <w:rFonts w:eastAsia="SimSun"/>
          <w:b/>
          <w:noProof/>
          <w:sz w:val="24"/>
        </w:rPr>
        <w:t>u</w:t>
      </w:r>
      <w:bookmarkStart w:id="0" w:name="_GoBack"/>
      <w:bookmarkEnd w:id="0"/>
      <w:r w:rsidR="006F7241">
        <w:rPr>
          <w:rFonts w:eastAsia="SimSun"/>
          <w:b/>
          <w:noProof/>
          <w:sz w:val="24"/>
        </w:rPr>
        <w:t>st 26</w:t>
      </w:r>
      <w:r w:rsidR="00076ECA" w:rsidRPr="0094476C">
        <w:rPr>
          <w:rFonts w:eastAsia="SimSun"/>
          <w:b/>
          <w:noProof/>
          <w:sz w:val="24"/>
        </w:rPr>
        <w:t>, 202</w:t>
      </w:r>
      <w:r w:rsidR="006340EC">
        <w:rPr>
          <w:rFonts w:eastAsia="SimSun"/>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E6E939" w:rsidR="001E41F3" w:rsidRDefault="00EF15A8">
            <w:pPr>
              <w:pStyle w:val="CRCoverPage"/>
              <w:spacing w:after="0"/>
              <w:jc w:val="center"/>
              <w:rPr>
                <w:noProof/>
              </w:rPr>
            </w:pPr>
            <w:r w:rsidRPr="00EF15A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BAC66"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785C9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98AA6" w:rsidR="001E41F3" w:rsidRPr="00410371" w:rsidRDefault="00360EE3" w:rsidP="0013179D">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B31F" w:rsidR="001E41F3" w:rsidRPr="00FD4661" w:rsidRDefault="00FD4661" w:rsidP="00A22536">
            <w:pPr>
              <w:pStyle w:val="CRCoverPage"/>
              <w:spacing w:after="0"/>
              <w:jc w:val="center"/>
              <w:rPr>
                <w:b/>
                <w:noProof/>
                <w:sz w:val="28"/>
                <w:szCs w:val="28"/>
              </w:rPr>
            </w:pPr>
            <w:r w:rsidRPr="00FD466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F8D5A" w:rsidR="001E41F3" w:rsidRPr="00410371" w:rsidRDefault="00360EE3" w:rsidP="004653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w:t>
            </w:r>
            <w:r w:rsidR="00183BDF">
              <w:rPr>
                <w:b/>
                <w:noProof/>
                <w:sz w:val="28"/>
              </w:rPr>
              <w:t>7</w:t>
            </w:r>
            <w:r w:rsidR="00A22536">
              <w:rPr>
                <w:b/>
                <w:noProof/>
                <w:sz w:val="28"/>
              </w:rPr>
              <w:t>.</w:t>
            </w:r>
            <w:r w:rsidR="004653A6">
              <w:rPr>
                <w:b/>
                <w:noProof/>
                <w:sz w:val="28"/>
              </w:rPr>
              <w:t>2</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51E1F" w:rsidR="001E41F3" w:rsidRDefault="00233BB9" w:rsidP="00C85300">
            <w:pPr>
              <w:pStyle w:val="CRCoverPage"/>
              <w:spacing w:after="0"/>
              <w:ind w:left="100"/>
              <w:rPr>
                <w:noProof/>
              </w:rPr>
            </w:pPr>
            <w:r w:rsidRPr="00233BB9">
              <w:rPr>
                <w:noProof/>
              </w:rPr>
              <w:t xml:space="preserve">Correction on </w:t>
            </w:r>
            <w:r w:rsidR="006209C9" w:rsidRPr="006209C9">
              <w:rPr>
                <w:noProof/>
              </w:rPr>
              <w:t>back-to-back switching with SRS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2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EFFBE" w:rsidR="001E41F3" w:rsidRDefault="00360EE3" w:rsidP="0066297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w:t>
            </w:r>
            <w:r>
              <w:rPr>
                <w:noProof/>
                <w:lang w:eastAsia="zh-CN"/>
              </w:rPr>
              <w:fldChar w:fldCharType="end"/>
            </w:r>
            <w:r w:rsidR="00BE0C72">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446AF" w:rsidR="001E41F3" w:rsidRDefault="00E325B5" w:rsidP="00DD78F2">
            <w:pPr>
              <w:pStyle w:val="CRCoverPage"/>
              <w:spacing w:after="0"/>
              <w:ind w:left="100"/>
              <w:rPr>
                <w:noProof/>
              </w:rPr>
            </w:pPr>
            <w:r w:rsidRPr="00E325B5">
              <w:t>NR_</w:t>
            </w:r>
            <w:r w:rsidR="00233BB9">
              <w:rPr>
                <w:rFonts w:hint="eastAsia"/>
                <w:lang w:eastAsia="zh-CN"/>
              </w:rPr>
              <w:t>RF</w:t>
            </w:r>
            <w:r w:rsidR="00233BB9">
              <w: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9C029" w:rsidR="001E41F3" w:rsidRDefault="00FE4B01" w:rsidP="00D05FD7">
            <w:pPr>
              <w:pStyle w:val="CRCoverPage"/>
              <w:spacing w:after="0"/>
              <w:ind w:left="100"/>
              <w:rPr>
                <w:noProof/>
              </w:rPr>
            </w:pPr>
            <w:r>
              <w:rPr>
                <w:noProof/>
              </w:rPr>
              <w:t>202</w:t>
            </w:r>
            <w:r w:rsidR="0013179D">
              <w:rPr>
                <w:noProof/>
              </w:rPr>
              <w:t>2</w:t>
            </w:r>
            <w:r>
              <w:rPr>
                <w:noProof/>
              </w:rPr>
              <w:t>-</w:t>
            </w:r>
            <w:r w:rsidR="0013179D">
              <w:rPr>
                <w:noProof/>
              </w:rPr>
              <w:t>0</w:t>
            </w:r>
            <w:r w:rsidR="00233BB9">
              <w:rPr>
                <w:noProof/>
              </w:rPr>
              <w:t>8</w:t>
            </w:r>
            <w:r>
              <w:rPr>
                <w:noProof/>
              </w:rPr>
              <w:t>-</w:t>
            </w:r>
            <w:r w:rsidR="00E243CA">
              <w:rPr>
                <w:noProof/>
              </w:rPr>
              <w:t>1</w:t>
            </w:r>
            <w:r w:rsidR="00D05FD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18439" w:rsidR="001E41F3" w:rsidRDefault="00EC73FB" w:rsidP="00EE49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E476" w:rsidR="001E41F3" w:rsidRDefault="00E325B5" w:rsidP="00EE496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E44F2" w:rsidR="00A46059" w:rsidRPr="00600971" w:rsidRDefault="0090466A" w:rsidP="005D29AC">
            <w:pPr>
              <w:spacing w:after="120"/>
              <w:rPr>
                <w:rFonts w:ascii="Arial" w:hAnsi="Arial" w:cs="Arial"/>
                <w:iCs/>
                <w:sz w:val="22"/>
                <w:szCs w:val="22"/>
                <w:lang w:eastAsia="zh-CN"/>
              </w:rPr>
            </w:pPr>
            <w:r>
              <w:rPr>
                <w:rFonts w:ascii="Arial" w:hAnsi="Arial" w:cs="Arial"/>
              </w:rPr>
              <w:t xml:space="preserve">In order to avoid </w:t>
            </w:r>
            <w:r w:rsidRPr="005516D3">
              <w:rPr>
                <w:rFonts w:ascii="Arial" w:hAnsi="Arial" w:cs="Arial"/>
              </w:rPr>
              <w:t>unnecessary frequent Tx switching</w:t>
            </w:r>
            <w:r>
              <w:rPr>
                <w:rFonts w:ascii="Arial" w:hAnsi="Arial" w:cs="Arial"/>
              </w:rPr>
              <w:t xml:space="preserve"> </w:t>
            </w:r>
            <w:r w:rsidRPr="0090466A">
              <w:rPr>
                <w:rFonts w:ascii="Arial" w:hAnsi="Arial" w:cs="Arial"/>
              </w:rPr>
              <w:t>in a short period</w:t>
            </w:r>
            <w:r>
              <w:rPr>
                <w:rFonts w:ascii="Arial" w:hAnsi="Arial" w:cs="Arial"/>
              </w:rPr>
              <w:t xml:space="preserve">, </w:t>
            </w:r>
            <w:r w:rsidRPr="0090466A">
              <w:rPr>
                <w:rFonts w:ascii="Arial" w:hAnsi="Arial" w:cs="Arial"/>
              </w:rPr>
              <w:t xml:space="preserve">the DCI that schedules the uplink transmission succeeding </w:t>
            </w:r>
            <w:proofErr w:type="gramStart"/>
            <w:r w:rsidRPr="0090466A">
              <w:rPr>
                <w:rFonts w:ascii="Arial" w:hAnsi="Arial" w:cs="Arial"/>
              </w:rPr>
              <w:t>a</w:t>
            </w:r>
            <w:proofErr w:type="gramEnd"/>
            <w:r w:rsidRPr="0090466A">
              <w:rPr>
                <w:rFonts w:ascii="Arial" w:hAnsi="Arial" w:cs="Arial"/>
              </w:rPr>
              <w:t xml:space="preserve"> SRS carrier switching should be received by the UE early enough.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65B"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7F891" w:rsidR="003E02C3" w:rsidRPr="00BC6109" w:rsidRDefault="0090466A" w:rsidP="005D29AC">
            <w:pPr>
              <w:pStyle w:val="CRCoverPage"/>
              <w:rPr>
                <w:rFonts w:cs="Arial"/>
                <w:noProof/>
                <w:lang w:eastAsia="zh-CN"/>
              </w:rPr>
            </w:pPr>
            <w:r w:rsidRPr="0099665B">
              <w:rPr>
                <w:rFonts w:cs="Arial"/>
                <w:noProof/>
              </w:rPr>
              <w:t xml:space="preserve">The </w:t>
            </w:r>
            <w:r>
              <w:rPr>
                <w:rFonts w:cs="Arial"/>
                <w:noProof/>
              </w:rPr>
              <w:t xml:space="preserve">cut-off time of received DCI to trigger an UL Tx switching after </w:t>
            </w:r>
            <w:proofErr w:type="gramStart"/>
            <w:r w:rsidRPr="00C34B43">
              <w:rPr>
                <w:rFonts w:cs="Arial"/>
              </w:rPr>
              <w:t>a</w:t>
            </w:r>
            <w:proofErr w:type="gramEnd"/>
            <w:r w:rsidRPr="00C34B43">
              <w:rPr>
                <w:rFonts w:cs="Arial"/>
              </w:rPr>
              <w:t xml:space="preserve"> SRS carrier switching occurrence </w:t>
            </w:r>
            <w:r>
              <w:rPr>
                <w:rFonts w:cs="Arial"/>
              </w:rPr>
              <w:t xml:space="preserve">is </w:t>
            </w:r>
            <w:r w:rsidR="005D29AC">
              <w:rPr>
                <w:rFonts w:cs="Arial"/>
              </w:rPr>
              <w:t>clarified</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665B"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FD852" w:rsidR="001A06B3" w:rsidRPr="0099665B" w:rsidRDefault="00713231" w:rsidP="00CF4293">
            <w:pPr>
              <w:pStyle w:val="CRCoverPage"/>
              <w:rPr>
                <w:rFonts w:cs="Arial"/>
                <w:noProof/>
              </w:rPr>
            </w:pPr>
            <w:r w:rsidRPr="0099665B">
              <w:rPr>
                <w:rFonts w:cs="Arial"/>
                <w:noProof/>
              </w:rPr>
              <w:t xml:space="preserve">The </w:t>
            </w:r>
            <w:r w:rsidR="00CF4293">
              <w:rPr>
                <w:rFonts w:cs="Arial"/>
                <w:noProof/>
              </w:rPr>
              <w:t xml:space="preserve">cut-off time of received DCI to trigger an UL Tx switching after </w:t>
            </w:r>
            <w:proofErr w:type="gramStart"/>
            <w:r w:rsidR="00CF4293" w:rsidRPr="00C34B43">
              <w:rPr>
                <w:rFonts w:cs="Arial"/>
              </w:rPr>
              <w:t>a</w:t>
            </w:r>
            <w:proofErr w:type="gramEnd"/>
            <w:r w:rsidR="00CF4293" w:rsidRPr="00C34B43">
              <w:rPr>
                <w:rFonts w:cs="Arial"/>
              </w:rPr>
              <w:t xml:space="preserve"> SRS carrier switching occurrence </w:t>
            </w:r>
            <w:r w:rsidR="00CF4293">
              <w:rPr>
                <w:rFonts w:cs="Arial"/>
              </w:rPr>
              <w:t xml:space="preserve">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F98F2" w:rsidR="001E41F3" w:rsidRDefault="00233BB9" w:rsidP="002D5C89">
            <w:pPr>
              <w:pStyle w:val="CRCoverPage"/>
              <w:spacing w:after="0"/>
              <w:rPr>
                <w:noProof/>
              </w:rPr>
            </w:pPr>
            <w:r>
              <w:rPr>
                <w:noProof/>
                <w:lang w:eastAsia="zh-CN"/>
              </w:rPr>
              <w:t>6.1</w:t>
            </w:r>
            <w:r w:rsidR="001C7847">
              <w:rPr>
                <w:noProof/>
                <w:lang w:eastAsia="zh-CN"/>
              </w:rPr>
              <w:t>.</w:t>
            </w:r>
            <w:r w:rsidR="002D12A6">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FB1D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9D7AE" w:rsidR="001E41F3" w:rsidRDefault="00012186">
            <w:pPr>
              <w:pStyle w:val="CRCoverPage"/>
              <w:spacing w:after="0"/>
              <w:jc w:val="center"/>
              <w:rPr>
                <w:b/>
                <w:caps/>
                <w:noProof/>
                <w:lang w:eastAsia="zh-CN"/>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B4DC17" w:rsidR="001E41F3" w:rsidRDefault="001E41F3" w:rsidP="00713231">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C62000" w:rsidR="001E41F3" w:rsidRDefault="001E41F3" w:rsidP="00092EB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4C22B40D"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61B1091F" w:rsidR="001E41F3" w:rsidRDefault="00CF4293" w:rsidP="00CF4293">
            <w:pPr>
              <w:pStyle w:val="CRCoverPage"/>
              <w:spacing w:after="0"/>
              <w:ind w:left="100"/>
              <w:rPr>
                <w:noProof/>
              </w:rPr>
            </w:pPr>
            <w:r w:rsidRPr="00511285">
              <w:rPr>
                <w:rFonts w:cs="Arial"/>
              </w:rPr>
              <w:t xml:space="preserve">This CR has isolated impact on cut-off time of received DCI that is to trigger an UL Tx switching after </w:t>
            </w:r>
            <w:proofErr w:type="gramStart"/>
            <w:r w:rsidRPr="00511285">
              <w:rPr>
                <w:rFonts w:cs="Arial"/>
              </w:rPr>
              <w:t>a</w:t>
            </w:r>
            <w:proofErr w:type="gramEnd"/>
            <w:r w:rsidRPr="00511285">
              <w:rPr>
                <w:rFonts w:cs="Arial"/>
              </w:rPr>
              <w:t xml:space="preserve"> SRS carrier switching occurrence.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13105DC" w14:textId="77777777" w:rsidR="00DF75A2" w:rsidRDefault="00DF75A2" w:rsidP="00DF75A2">
      <w:pPr>
        <w:rPr>
          <w:b/>
          <w:iCs/>
          <w:color w:val="FF0000"/>
          <w:sz w:val="28"/>
        </w:rPr>
      </w:pPr>
    </w:p>
    <w:p w14:paraId="36F982CB" w14:textId="77777777" w:rsidR="00511285" w:rsidRDefault="00511285" w:rsidP="00DF75A2">
      <w:pPr>
        <w:rPr>
          <w:b/>
          <w:iCs/>
          <w:color w:val="FF0000"/>
          <w:sz w:val="28"/>
        </w:rPr>
      </w:pPr>
    </w:p>
    <w:p w14:paraId="559B633F" w14:textId="77777777" w:rsidR="00511285" w:rsidRDefault="00511285" w:rsidP="00DF75A2">
      <w:pPr>
        <w:rPr>
          <w:b/>
          <w:iCs/>
          <w:color w:val="FF0000"/>
          <w:sz w:val="28"/>
        </w:rPr>
      </w:pPr>
    </w:p>
    <w:p w14:paraId="1D1B68A9" w14:textId="77777777" w:rsidR="00511285" w:rsidRDefault="00511285" w:rsidP="00DF75A2">
      <w:pPr>
        <w:rPr>
          <w:b/>
          <w:iCs/>
          <w:color w:val="FF0000"/>
          <w:sz w:val="28"/>
        </w:rPr>
      </w:pPr>
    </w:p>
    <w:p w14:paraId="16E33F22" w14:textId="56D3E8BC" w:rsidR="00322E42" w:rsidRPr="00322E42" w:rsidRDefault="00322E42" w:rsidP="00322E42">
      <w:pPr>
        <w:jc w:val="center"/>
        <w:rPr>
          <w:b/>
          <w:iCs/>
          <w:color w:val="FF0000"/>
          <w:sz w:val="28"/>
        </w:rPr>
      </w:pPr>
      <w:bookmarkStart w:id="2" w:name="_Toc500952698"/>
      <w:bookmarkStart w:id="3" w:name="_Toc11352132"/>
      <w:bookmarkStart w:id="4" w:name="_Toc20318022"/>
      <w:bookmarkStart w:id="5" w:name="_Toc27299920"/>
      <w:bookmarkStart w:id="6" w:name="_Toc29673191"/>
      <w:bookmarkStart w:id="7" w:name="_Toc29673332"/>
      <w:bookmarkStart w:id="8" w:name="_Toc29674325"/>
      <w:bookmarkStart w:id="9" w:name="_Toc36645555"/>
      <w:bookmarkStart w:id="10" w:name="_Toc45810600"/>
      <w:bookmarkStart w:id="11" w:name="_Toc106695645"/>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106695658"/>
      <w:bookmarkStart w:id="21" w:name="_Toc19798714"/>
      <w:bookmarkStart w:id="22" w:name="_Toc26467185"/>
      <w:bookmarkStart w:id="23" w:name="_Toc29326540"/>
      <w:bookmarkStart w:id="24" w:name="_Toc29327690"/>
      <w:bookmarkStart w:id="25" w:name="_Toc36045880"/>
      <w:bookmarkStart w:id="26" w:name="_Toc36046140"/>
      <w:bookmarkStart w:id="27" w:name="_Toc36046286"/>
      <w:bookmarkStart w:id="28" w:name="_Toc45209203"/>
      <w:bookmarkStart w:id="29" w:name="_Toc51852376"/>
      <w:bookmarkStart w:id="30" w:name="_Toc83205843"/>
      <w:r w:rsidRPr="00322E42">
        <w:rPr>
          <w:rFonts w:hint="eastAsia"/>
          <w:b/>
          <w:iCs/>
          <w:color w:val="FF0000"/>
          <w:sz w:val="28"/>
        </w:rPr>
        <w:t xml:space="preserve">&lt; </w:t>
      </w:r>
      <w:r w:rsidRPr="00322E42">
        <w:rPr>
          <w:b/>
          <w:iCs/>
          <w:color w:val="FF0000"/>
          <w:sz w:val="28"/>
        </w:rPr>
        <w:t>Unchanged parts are omitted</w:t>
      </w:r>
      <w:r w:rsidRPr="00322E42">
        <w:rPr>
          <w:rFonts w:hint="eastAsia"/>
          <w:b/>
          <w:iCs/>
          <w:color w:val="FF0000"/>
          <w:sz w:val="28"/>
        </w:rPr>
        <w:t xml:space="preserve"> &gt;</w:t>
      </w:r>
      <w:bookmarkEnd w:id="2"/>
    </w:p>
    <w:p w14:paraId="0EC0EF9E" w14:textId="19E225AD" w:rsidR="001F36E9" w:rsidRPr="0048482F" w:rsidRDefault="00DE02F3" w:rsidP="001F36E9">
      <w:pPr>
        <w:pStyle w:val="Heading3"/>
        <w:rPr>
          <w:color w:val="000000"/>
        </w:rPr>
      </w:pPr>
      <w:r>
        <w:rPr>
          <w:color w:val="000000"/>
        </w:rPr>
        <w:lastRenderedPageBreak/>
        <w:t>6.1</w:t>
      </w:r>
      <w:r w:rsidR="001F36E9" w:rsidRPr="0048482F">
        <w:rPr>
          <w:color w:val="000000"/>
        </w:rPr>
        <w:t>.</w:t>
      </w:r>
      <w:r>
        <w:rPr>
          <w:color w:val="000000"/>
        </w:rPr>
        <w:t>6</w:t>
      </w:r>
      <w:r w:rsidR="001F36E9" w:rsidRPr="0048482F">
        <w:rPr>
          <w:color w:val="000000"/>
        </w:rPr>
        <w:tab/>
      </w:r>
      <w:bookmarkEnd w:id="3"/>
      <w:bookmarkEnd w:id="4"/>
      <w:bookmarkEnd w:id="5"/>
      <w:bookmarkEnd w:id="6"/>
      <w:bookmarkEnd w:id="7"/>
      <w:bookmarkEnd w:id="8"/>
      <w:bookmarkEnd w:id="9"/>
      <w:bookmarkEnd w:id="10"/>
      <w:bookmarkEnd w:id="11"/>
      <w:r w:rsidRPr="00705185">
        <w:t>Uplink switching</w:t>
      </w:r>
    </w:p>
    <w:p w14:paraId="14C1CF99" w14:textId="77777777" w:rsidR="00DE02F3" w:rsidRPr="00705185" w:rsidRDefault="00DE02F3" w:rsidP="00DE02F3">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r w:rsidRPr="00983AB4">
        <w:t xml:space="preserve">: </w:t>
      </w:r>
    </w:p>
    <w:p w14:paraId="6A45E0DE" w14:textId="77777777" w:rsidR="00DE02F3" w:rsidRDefault="00DE02F3" w:rsidP="00DE02F3">
      <w:pPr>
        <w:pStyle w:val="B1"/>
      </w:pPr>
      <w:r w:rsidRPr="00705185">
        <w:t>-</w:t>
      </w:r>
      <w:r w:rsidRPr="00705185">
        <w:tab/>
      </w:r>
      <w:bookmarkStart w:id="31" w:name="_Hlk39056336"/>
      <w:r>
        <w:t>If a</w:t>
      </w:r>
      <w:r w:rsidRPr="00705185">
        <w:t xml:space="preserve"> </w:t>
      </w:r>
      <w:r w:rsidRPr="00705185">
        <w:rPr>
          <w:lang w:val="en-AU"/>
        </w:rPr>
        <w:t>UE</w:t>
      </w:r>
      <w:r w:rsidRPr="00705185">
        <w:t xml:space="preserve"> </w:t>
      </w:r>
      <w:r>
        <w:t xml:space="preserve">indicated a capability for uplink switching with </w:t>
      </w:r>
      <w:bookmarkEnd w:id="31"/>
      <w:proofErr w:type="spellStart"/>
      <w:r w:rsidRPr="001A1088">
        <w:rPr>
          <w:i/>
          <w:iCs/>
        </w:rPr>
        <w:t>BandCombination-UplinkTxSwitch</w:t>
      </w:r>
      <w:proofErr w:type="spellEnd"/>
      <w:r w:rsidRPr="00705185">
        <w:t xml:space="preserve"> </w:t>
      </w:r>
      <w:r>
        <w:t>for a band combination, and if it is for that band combination</w:t>
      </w:r>
    </w:p>
    <w:p w14:paraId="15D09F02" w14:textId="77777777" w:rsidR="00DE02F3" w:rsidRPr="00705185" w:rsidRDefault="00DE02F3" w:rsidP="00DE02F3">
      <w:pPr>
        <w:pStyle w:val="B2"/>
      </w:pPr>
      <w:r>
        <w:t>-</w:t>
      </w:r>
      <w:r>
        <w:tab/>
      </w:r>
      <w:bookmarkStart w:id="32" w:name="_Hlk38539049"/>
      <w:r>
        <w:t>C</w:t>
      </w:r>
      <w:r w:rsidRPr="00705185">
        <w:t xml:space="preserve">onfigured </w:t>
      </w:r>
      <w:r>
        <w:t xml:space="preserve">with </w:t>
      </w:r>
      <w:proofErr w:type="gramStart"/>
      <w:r>
        <w:rPr>
          <w:lang w:eastAsia="fr-FR"/>
        </w:rPr>
        <w:t>a</w:t>
      </w:r>
      <w:proofErr w:type="gramEnd"/>
      <w:r>
        <w:rPr>
          <w:lang w:eastAsia="fr-FR"/>
        </w:rPr>
        <w:t xml:space="preserve"> MCG using E-UTRA radio access and with a SCG using NR radio access (EN-DC)</w:t>
      </w:r>
      <w:r w:rsidRPr="00705185">
        <w:t xml:space="preserve">, </w:t>
      </w:r>
      <w:bookmarkEnd w:id="32"/>
      <w:r w:rsidRPr="00705185">
        <w:t>or</w:t>
      </w:r>
    </w:p>
    <w:p w14:paraId="7F70DAF3" w14:textId="77777777" w:rsidR="00DE02F3" w:rsidRPr="00705185" w:rsidRDefault="00DE02F3" w:rsidP="00DE02F3">
      <w:pPr>
        <w:pStyle w:val="B2"/>
      </w:pPr>
      <w:r w:rsidRPr="00983AB4">
        <w:t>-</w:t>
      </w:r>
      <w:r w:rsidRPr="00983AB4">
        <w:tab/>
      </w:r>
      <w:r>
        <w:t>C</w:t>
      </w:r>
      <w:r w:rsidRPr="00705185">
        <w:t xml:space="preserve">onfigured </w:t>
      </w:r>
      <w:r>
        <w:t>with uplink carrier aggregation</w:t>
      </w:r>
      <w:r w:rsidRPr="00705185">
        <w:t>, or</w:t>
      </w:r>
    </w:p>
    <w:p w14:paraId="278CAA91" w14:textId="77777777" w:rsidR="00DE02F3" w:rsidRPr="00705185" w:rsidRDefault="00DE02F3" w:rsidP="00DE02F3">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5A78541E" w14:textId="77777777" w:rsidR="00DE02F3" w:rsidRDefault="00DE02F3" w:rsidP="00DE02F3">
      <w:pPr>
        <w:pStyle w:val="B2"/>
      </w:pPr>
      <w:r>
        <w:tab/>
        <w:t xml:space="preserve">the conditions under which the switching gap may be present and the location of the </w:t>
      </w:r>
      <w:proofErr w:type="spellStart"/>
      <w:r>
        <w:t>switchin</w:t>
      </w:r>
      <w:proofErr w:type="spellEnd"/>
      <w:r>
        <w:rPr>
          <w:lang w:val="en-US"/>
        </w:rPr>
        <w:t>g</w:t>
      </w:r>
      <w:r>
        <w:t xml:space="preserve"> gap are defined for each of the cases in </w:t>
      </w:r>
      <w:r>
        <w:rPr>
          <w:lang w:val="en-US"/>
        </w:rPr>
        <w:t xml:space="preserve">clauses </w:t>
      </w:r>
      <w:r>
        <w:t>6.1.6.1, 6.1.6.2, and 6.1.6.3 respectively.</w:t>
      </w:r>
    </w:p>
    <w:p w14:paraId="553FDBC3" w14:textId="77777777" w:rsidR="00DE02F3" w:rsidRDefault="00DE02F3" w:rsidP="00DE02F3">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 triggering the switch given in clause 5.3, clause 5.4, clause 6.2.1, clause 6.4 and in clause 9 of [6, TS 38.213].</w:t>
      </w:r>
    </w:p>
    <w:p w14:paraId="39D75417" w14:textId="0DDEB204" w:rsidR="00DE02F3" w:rsidRDefault="00DE02F3" w:rsidP="00DE02F3">
      <w:pPr>
        <w:rPr>
          <w:rFonts w:eastAsia="Batang"/>
        </w:rPr>
      </w:pPr>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Pr="0070622F">
        <w:rPr>
          <w:lang w:val="en-AU"/>
        </w:rPr>
        <w:t>(</w:t>
      </w:r>
      <w:proofErr w:type="gramEnd"/>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29034149" w14:textId="222905F7" w:rsidR="002B6605" w:rsidRPr="004917AB" w:rsidDel="003A32AB" w:rsidRDefault="00726907" w:rsidP="002B6605">
      <w:pPr>
        <w:rPr>
          <w:del w:id="33" w:author="Huawei" w:date="2022-08-13T01:13:00Z"/>
          <w:rFonts w:eastAsia="Batang"/>
        </w:rPr>
      </w:pPr>
      <w:ins w:id="34" w:author="Huawei" w:date="2022-08-13T01:06:00Z">
        <w:r>
          <w:rPr>
            <w:color w:val="000000"/>
            <w:szCs w:val="22"/>
            <w:lang w:val="en-US"/>
          </w:rPr>
          <w:t xml:space="preserve">If </w:t>
        </w:r>
      </w:ins>
      <w:ins w:id="35" w:author="Huawei" w:date="2022-08-13T01:07:00Z">
        <w:r>
          <w:t xml:space="preserve">the UE is configured with </w:t>
        </w:r>
        <w:r w:rsidRPr="00B95E3F">
          <w:rPr>
            <w:i/>
            <w:color w:val="000000"/>
          </w:rPr>
          <w:t>uplinkTxSwitching-r16</w:t>
        </w:r>
        <w:r w:rsidRPr="00B95E3F">
          <w:rPr>
            <w:color w:val="000000"/>
          </w:rPr>
          <w:t xml:space="preserve"> for uplink switching between uplink carrier </w:t>
        </w:r>
        <w:r w:rsidRPr="00B95E3F">
          <w:rPr>
            <w:i/>
            <w:iCs/>
            <w:color w:val="000000"/>
          </w:rPr>
          <w:t>c</w:t>
        </w:r>
        <w:r w:rsidRPr="00B95E3F">
          <w:rPr>
            <w:i/>
            <w:iCs/>
            <w:color w:val="000000"/>
            <w:vertAlign w:val="subscript"/>
          </w:rPr>
          <w:t>2</w:t>
        </w:r>
        <w:r w:rsidRPr="00B95E3F">
          <w:rPr>
            <w:color w:val="000000"/>
          </w:rPr>
          <w:t xml:space="preserve"> and </w:t>
        </w:r>
        <w:r w:rsidRPr="00B95E3F">
          <w:rPr>
            <w:i/>
            <w:iCs/>
            <w:color w:val="000000"/>
          </w:rPr>
          <w:t>c</w:t>
        </w:r>
        <w:r w:rsidRPr="00B95E3F">
          <w:rPr>
            <w:i/>
            <w:iCs/>
            <w:color w:val="000000"/>
            <w:vertAlign w:val="subscript"/>
          </w:rPr>
          <w:t>3</w:t>
        </w:r>
        <w:r>
          <w:t xml:space="preserve">, and it is </w:t>
        </w:r>
      </w:ins>
      <w:ins w:id="36" w:author="Huawei" w:date="2022-08-13T01:10:00Z">
        <w:r>
          <w:t xml:space="preserve">also </w:t>
        </w:r>
      </w:ins>
      <w:ins w:id="37" w:author="Huawei" w:date="2022-08-13T01:07:00Z">
        <w:r>
          <w:t xml:space="preserve">configured with </w:t>
        </w:r>
        <w:r w:rsidRPr="00D26AA7">
          <w:rPr>
            <w:color w:val="000000"/>
            <w:szCs w:val="22"/>
            <w:lang w:val="en-US"/>
          </w:rPr>
          <w:t xml:space="preserve">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t>
        </w:r>
      </w:ins>
      <w:ins w:id="38" w:author="Huawei" w:date="2022-08-13T01:08:00Z">
        <w:r>
          <w:rPr>
            <w:color w:val="000000"/>
            <w:szCs w:val="22"/>
            <w:lang w:val="en-US"/>
          </w:rPr>
          <w:t>and</w:t>
        </w:r>
      </w:ins>
      <w:ins w:id="39" w:author="Huawei" w:date="2022-08-13T01:09:00Z">
        <w:r w:rsidRPr="00726907">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ins>
      <w:ins w:id="40" w:author="Huawei" w:date="2022-08-13T01:08:00Z">
        <w:r>
          <w:rPr>
            <w:color w:val="000000"/>
            <w:szCs w:val="22"/>
            <w:lang w:val="en-US"/>
          </w:rPr>
          <w:t xml:space="preserve"> </w:t>
        </w:r>
      </w:ins>
      <w:ins w:id="41" w:author="Huawei" w:date="2022-08-13T01:09:00Z">
        <w:r>
          <w:rPr>
            <w:color w:val="000000"/>
            <w:szCs w:val="22"/>
            <w:lang w:val="en-US"/>
          </w:rPr>
          <w:t xml:space="preserve">according to sub-clause </w:t>
        </w:r>
      </w:ins>
      <w:ins w:id="42" w:author="Huawei" w:date="2022-08-13T01:10:00Z">
        <w:r>
          <w:rPr>
            <w:color w:val="000000"/>
            <w:szCs w:val="22"/>
            <w:lang w:val="en-US"/>
          </w:rPr>
          <w:t xml:space="preserve">6.2.1.3, </w:t>
        </w:r>
        <w:r>
          <w:t xml:space="preserve">and if </w:t>
        </w:r>
        <w:r w:rsidRPr="002B6605">
          <w:t>a</w:t>
        </w:r>
      </w:ins>
      <w:ins w:id="43" w:author="Huawei" w:date="2022-08-13T01:11:00Z">
        <w:r>
          <w:t>n</w:t>
        </w:r>
      </w:ins>
      <w:ins w:id="44" w:author="Huawei" w:date="2022-08-13T01:10:00Z">
        <w:r w:rsidRPr="002B6605">
          <w:t xml:space="preserve"> uplink transmission is scheduled </w:t>
        </w:r>
        <w:r>
          <w:t xml:space="preserve">on carrier </w:t>
        </w:r>
        <w:r w:rsidRPr="00B95E3F">
          <w:rPr>
            <w:i/>
            <w:iCs/>
            <w:color w:val="000000"/>
          </w:rPr>
          <w:t>c</w:t>
        </w:r>
        <w:r w:rsidRPr="00B95E3F">
          <w:rPr>
            <w:i/>
            <w:iCs/>
            <w:color w:val="000000"/>
            <w:vertAlign w:val="subscript"/>
          </w:rPr>
          <w:t>3</w:t>
        </w:r>
        <w:r>
          <w:t xml:space="preserve"> </w:t>
        </w:r>
        <w:r w:rsidRPr="002B6605">
          <w:t xml:space="preserve">after a SRS </w:t>
        </w:r>
      </w:ins>
      <w:ins w:id="45" w:author="Huawei" w:date="2022-08-13T01:11:00Z">
        <w:r w:rsidRPr="002B6605">
          <w:t>transmission</w:t>
        </w:r>
        <w:r w:rsidRPr="002B6605">
          <w:rPr>
            <w:color w:val="000000"/>
            <w:szCs w:val="22"/>
            <w:lang w:val="en-US"/>
          </w:rPr>
          <w:t xml:space="preserve"> </w:t>
        </w:r>
        <w:r>
          <w:t xml:space="preserve">on </w:t>
        </w:r>
        <w:r w:rsidRPr="00D26AA7">
          <w:rPr>
            <w:color w:val="000000"/>
            <w:szCs w:val="22"/>
            <w:lang w:val="en-US"/>
          </w:rPr>
          <w:t xml:space="preserve">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t>
        </w:r>
      </w:ins>
      <w:ins w:id="46" w:author="Huawei" w:date="2022-08-13T01:10:00Z">
        <w:r w:rsidRPr="002B6605">
          <w:t xml:space="preserve">and the time interval between the first symbol of the uplink transmission </w:t>
        </w:r>
        <w:r>
          <w:t xml:space="preserve">on carrier </w:t>
        </w:r>
        <w:r w:rsidRPr="00B95E3F">
          <w:rPr>
            <w:i/>
            <w:iCs/>
            <w:color w:val="000000"/>
          </w:rPr>
          <w:t>c</w:t>
        </w:r>
        <w:r w:rsidRPr="00B95E3F">
          <w:rPr>
            <w:i/>
            <w:iCs/>
            <w:color w:val="000000"/>
            <w:vertAlign w:val="subscript"/>
          </w:rPr>
          <w:t>3</w:t>
        </w:r>
        <w:r w:rsidRPr="002B6605">
          <w:t xml:space="preserve"> and the last symbol of SRS transmission</w:t>
        </w:r>
        <w:r w:rsidRPr="002B6605">
          <w:rPr>
            <w:color w:val="000000"/>
            <w:szCs w:val="22"/>
            <w:lang w:val="en-US"/>
          </w:rPr>
          <w:t xml:space="preserve"> </w:t>
        </w:r>
        <w:r w:rsidRPr="00D26AA7">
          <w:rPr>
            <w:color w:val="000000"/>
            <w:szCs w:val="22"/>
            <w:lang w:val="en-US"/>
          </w:rPr>
          <w:t xml:space="preserve">on carrier </w:t>
        </w:r>
        <w:r w:rsidRPr="00D26AA7">
          <w:rPr>
            <w:i/>
            <w:iCs/>
            <w:color w:val="000000"/>
            <w:szCs w:val="22"/>
            <w:lang w:val="en-US"/>
          </w:rPr>
          <w:t>c</w:t>
        </w:r>
        <w:r w:rsidRPr="00D26AA7">
          <w:rPr>
            <w:i/>
            <w:iCs/>
            <w:color w:val="000000"/>
            <w:szCs w:val="22"/>
            <w:vertAlign w:val="subscript"/>
            <w:lang w:val="en-US"/>
          </w:rPr>
          <w:t>1</w:t>
        </w:r>
        <w:r w:rsidRPr="002B6605">
          <w:t xml:space="preserve"> is less than or equal to an interval of 13 symbols plus the RF re</w:t>
        </w:r>
        <w:r w:rsidRPr="002B6605">
          <w:rPr>
            <w:rFonts w:hint="eastAsia"/>
          </w:rPr>
          <w:t xml:space="preserve">tuning time required by </w:t>
        </w:r>
      </w:ins>
      <w:ins w:id="47" w:author="Huawei" w:date="2022-08-13T01:12:00Z">
        <w:r>
          <w:t xml:space="preserve">the </w:t>
        </w:r>
      </w:ins>
      <w:ins w:id="48" w:author="Huawei" w:date="2022-08-13T01:10:00Z">
        <w:r w:rsidRPr="002B6605">
          <w:rPr>
            <w:rFonts w:hint="eastAsia"/>
          </w:rPr>
          <w:t xml:space="preserve">SRS </w:t>
        </w:r>
      </w:ins>
      <w:ins w:id="49" w:author="Huawei" w:date="2022-08-13T01:12:00Z">
        <w:r w:rsidRPr="002B6605">
          <w:t>transmission</w:t>
        </w:r>
      </w:ins>
      <w:ins w:id="50" w:author="Huawei" w:date="2022-08-13T01:10:00Z">
        <w:r w:rsidRPr="002B6605">
          <w:rPr>
            <w:rFonts w:hint="eastAsia"/>
          </w:rPr>
          <w:t>, then the last symbol of PDCCH scheduling the uplink transmission</w:t>
        </w:r>
        <w:r w:rsidRPr="002B6605">
          <w:t xml:space="preserve"> </w:t>
        </w:r>
        <w:r>
          <w:t xml:space="preserve">on carrier </w:t>
        </w:r>
        <w:r w:rsidRPr="00B95E3F">
          <w:rPr>
            <w:i/>
            <w:iCs/>
            <w:color w:val="000000"/>
          </w:rPr>
          <w:t>c</w:t>
        </w:r>
        <w:r w:rsidRPr="00B95E3F">
          <w:rPr>
            <w:i/>
            <w:iCs/>
            <w:color w:val="000000"/>
            <w:vertAlign w:val="subscript"/>
          </w:rPr>
          <w:t>3</w:t>
        </w:r>
        <w:r w:rsidRPr="002B6605">
          <w:rPr>
            <w:rFonts w:hint="eastAsia"/>
          </w:rPr>
          <w:t xml:space="preserve"> should be no later than at symbol L, where the time interval between symbol L and the first symbol of SRS transmission</w:t>
        </w:r>
        <w:r w:rsidRPr="002B6605">
          <w:rPr>
            <w:color w:val="000000"/>
            <w:szCs w:val="22"/>
            <w:lang w:val="en-US"/>
          </w:rPr>
          <w:t xml:space="preserve"> </w:t>
        </w:r>
        <w:r w:rsidRPr="00D26AA7">
          <w:rPr>
            <w:color w:val="000000"/>
            <w:szCs w:val="22"/>
            <w:lang w:val="en-US"/>
          </w:rPr>
          <w:t xml:space="preserve">on carrier </w:t>
        </w:r>
        <w:r w:rsidRPr="00D26AA7">
          <w:rPr>
            <w:i/>
            <w:iCs/>
            <w:color w:val="000000"/>
            <w:szCs w:val="22"/>
            <w:lang w:val="en-US"/>
          </w:rPr>
          <w:t>c</w:t>
        </w:r>
        <w:r w:rsidRPr="00D26AA7">
          <w:rPr>
            <w:i/>
            <w:iCs/>
            <w:color w:val="000000"/>
            <w:szCs w:val="22"/>
            <w:vertAlign w:val="subscript"/>
            <w:lang w:val="en-US"/>
          </w:rPr>
          <w:t>1</w:t>
        </w:r>
        <w:r w:rsidRPr="002B6605">
          <w:rPr>
            <w:rFonts w:hint="eastAsia"/>
          </w:rPr>
          <w:t xml:space="preserve"> is 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2B6605">
          <w:rPr>
            <w:rFonts w:hint="eastAsia"/>
          </w:rPr>
          <w:t xml:space="preserve"> sy</w:t>
        </w:r>
        <w:proofErr w:type="spellStart"/>
        <w:r w:rsidRPr="002B6605">
          <w:t>mbols</w:t>
        </w:r>
        <w:proofErr w:type="spellEnd"/>
        <w:r w:rsidRPr="002B6605">
          <w:t xml:space="preserve"> plus the RF retuning time</w:t>
        </w:r>
        <w:r>
          <w:t xml:space="preserve">, where the SCS for 13 symbols is the smaller SCS between </w:t>
        </w:r>
        <w:r w:rsidRPr="00B95E3F">
          <w:rPr>
            <w:color w:val="000000"/>
          </w:rPr>
          <w:t xml:space="preserve">carrier </w:t>
        </w:r>
        <w:r w:rsidRPr="00B95E3F">
          <w:rPr>
            <w:i/>
            <w:iCs/>
            <w:color w:val="000000"/>
          </w:rPr>
          <w:t>c</w:t>
        </w:r>
        <w:r>
          <w:rPr>
            <w:i/>
            <w:iCs/>
            <w:color w:val="000000"/>
            <w:vertAlign w:val="subscript"/>
          </w:rPr>
          <w:t>1</w:t>
        </w:r>
        <w:r w:rsidRPr="00B95E3F">
          <w:rPr>
            <w:color w:val="000000"/>
          </w:rPr>
          <w:t xml:space="preserve"> and </w:t>
        </w:r>
        <w:r w:rsidRPr="00B95E3F">
          <w:rPr>
            <w:i/>
            <w:iCs/>
            <w:color w:val="000000"/>
          </w:rPr>
          <w:t>c</w:t>
        </w:r>
        <w:r w:rsidRPr="00B95E3F">
          <w:rPr>
            <w:i/>
            <w:iCs/>
            <w:color w:val="000000"/>
            <w:vertAlign w:val="subscript"/>
          </w:rPr>
          <w:t>3</w:t>
        </w:r>
        <w:r w:rsidRPr="002B6605">
          <w:t>.</w:t>
        </w:r>
      </w:ins>
    </w:p>
    <w:p w14:paraId="38E6E893" w14:textId="77777777" w:rsidR="00226815" w:rsidRDefault="00226815" w:rsidP="00226815">
      <w:pPr>
        <w:jc w:val="center"/>
        <w:rPr>
          <w:b/>
          <w:iCs/>
          <w:color w:val="FF0000"/>
          <w:sz w:val="28"/>
        </w:rPr>
      </w:pPr>
      <w:r w:rsidRPr="0074098C">
        <w:rPr>
          <w:b/>
          <w:iCs/>
          <w:color w:val="FF0000"/>
          <w:sz w:val="28"/>
        </w:rPr>
        <w:t>&lt;Unchanged parts are omitted&gt;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52340E2" w14:textId="2FF27C79" w:rsidR="00384B61" w:rsidRDefault="00384B61" w:rsidP="00384B61">
      <w:pPr>
        <w:jc w:val="center"/>
        <w:rPr>
          <w:b/>
          <w:iCs/>
          <w:color w:val="FF0000"/>
          <w:sz w:val="28"/>
        </w:rPr>
      </w:pPr>
    </w:p>
    <w:p w14:paraId="37790C87" w14:textId="77777777" w:rsidR="00384B61" w:rsidRPr="00384B61" w:rsidRDefault="00384B61" w:rsidP="0025050D">
      <w:pPr>
        <w:rPr>
          <w:rFonts w:eastAsia="SimSun"/>
          <w:sz w:val="18"/>
          <w:szCs w:val="18"/>
          <w:lang w:val="en-US" w:eastAsia="zh-CN"/>
        </w:rPr>
      </w:pPr>
    </w:p>
    <w:sectPr w:rsidR="00384B61" w:rsidRPr="00384B6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44018" w14:textId="77777777" w:rsidR="00E03DEC" w:rsidRDefault="00E03DEC">
      <w:r>
        <w:separator/>
      </w:r>
    </w:p>
  </w:endnote>
  <w:endnote w:type="continuationSeparator" w:id="0">
    <w:p w14:paraId="702A97D9" w14:textId="77777777" w:rsidR="00E03DEC" w:rsidRDefault="00E0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0C10D" w14:textId="77777777" w:rsidR="00E03DEC" w:rsidRDefault="00E03DEC">
      <w:r>
        <w:separator/>
      </w:r>
    </w:p>
  </w:footnote>
  <w:footnote w:type="continuationSeparator" w:id="0">
    <w:p w14:paraId="06643DCC" w14:textId="77777777" w:rsidR="00E03DEC" w:rsidRDefault="00E03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56DB"/>
    <w:multiLevelType w:val="hybridMultilevel"/>
    <w:tmpl w:val="A97CA23A"/>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7A1C49"/>
    <w:multiLevelType w:val="hybridMultilevel"/>
    <w:tmpl w:val="A9E68D9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687E92"/>
    <w:multiLevelType w:val="hybridMultilevel"/>
    <w:tmpl w:val="BEA09988"/>
    <w:lvl w:ilvl="0" w:tplc="DB60718C">
      <w:start w:val="1"/>
      <w:numFmt w:val="bullet"/>
      <w:lvlText w:val="•"/>
      <w:lvlJc w:val="left"/>
      <w:pPr>
        <w:ind w:left="704" w:hanging="420"/>
      </w:pPr>
      <w:rPr>
        <w:rFonts w:ascii="Arial" w:hAnsi="Arial" w:hint="default"/>
      </w:rPr>
    </w:lvl>
    <w:lvl w:ilvl="1" w:tplc="DB60718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961D6"/>
    <w:multiLevelType w:val="hybridMultilevel"/>
    <w:tmpl w:val="168C4CF6"/>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3573AE"/>
    <w:multiLevelType w:val="hybridMultilevel"/>
    <w:tmpl w:val="FA1494F8"/>
    <w:lvl w:ilvl="0" w:tplc="5DAE5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2B1EEF"/>
    <w:multiLevelType w:val="multilevel"/>
    <w:tmpl w:val="E7B0DF5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EB411A"/>
    <w:multiLevelType w:val="multilevel"/>
    <w:tmpl w:val="4FB8DE3A"/>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1" w15:restartNumberingAfterBreak="0">
    <w:nsid w:val="5A7B738B"/>
    <w:multiLevelType w:val="hybridMultilevel"/>
    <w:tmpl w:val="C14AB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46145"/>
    <w:multiLevelType w:val="hybridMultilevel"/>
    <w:tmpl w:val="D5EA1EE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9D96911"/>
    <w:multiLevelType w:val="multilevel"/>
    <w:tmpl w:val="1BCA8EA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8B68EF"/>
    <w:multiLevelType w:val="hybridMultilevel"/>
    <w:tmpl w:val="C15C8E58"/>
    <w:lvl w:ilvl="0" w:tplc="E6284B9C">
      <w:start w:val="1"/>
      <w:numFmt w:val="bullet"/>
      <w:lvlText w:val="−"/>
      <w:lvlJc w:val="left"/>
      <w:pPr>
        <w:ind w:left="780" w:hanging="420"/>
      </w:pPr>
      <w:rPr>
        <w:rFonts w:ascii="Arial" w:eastAsia="MS Mincho"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abstractNumId w:val="42"/>
  </w:num>
  <w:num w:numId="4">
    <w:abstractNumId w:val="13"/>
  </w:num>
  <w:num w:numId="5">
    <w:abstractNumId w:val="21"/>
  </w:num>
  <w:num w:numId="6">
    <w:abstractNumId w:val="15"/>
  </w:num>
  <w:num w:numId="7">
    <w:abstractNumId w:val="16"/>
  </w:num>
  <w:num w:numId="8">
    <w:abstractNumId w:val="39"/>
  </w:num>
  <w:num w:numId="9">
    <w:abstractNumId w:val="11"/>
  </w:num>
  <w:num w:numId="10">
    <w:abstractNumId w:val="32"/>
  </w:num>
  <w:num w:numId="11">
    <w:abstractNumId w:val="0"/>
  </w:num>
  <w:num w:numId="12">
    <w:abstractNumId w:val="28"/>
  </w:num>
  <w:num w:numId="13">
    <w:abstractNumId w:val="29"/>
  </w:num>
  <w:num w:numId="14">
    <w:abstractNumId w:val="23"/>
  </w:num>
  <w:num w:numId="15">
    <w:abstractNumId w:val="44"/>
  </w:num>
  <w:num w:numId="16">
    <w:abstractNumId w:val="24"/>
  </w:num>
  <w:num w:numId="17">
    <w:abstractNumId w:val="22"/>
  </w:num>
  <w:num w:numId="18">
    <w:abstractNumId w:val="41"/>
  </w:num>
  <w:num w:numId="19">
    <w:abstractNumId w:val="18"/>
  </w:num>
  <w:num w:numId="20">
    <w:abstractNumId w:val="14"/>
  </w:num>
  <w:num w:numId="21">
    <w:abstractNumId w:val="10"/>
  </w:num>
  <w:num w:numId="22">
    <w:abstractNumId w:val="27"/>
  </w:num>
  <w:num w:numId="23">
    <w:abstractNumId w:val="43"/>
  </w:num>
  <w:num w:numId="24">
    <w:abstractNumId w:val="36"/>
  </w:num>
  <w:num w:numId="25">
    <w:abstractNumId w:val="7"/>
  </w:num>
  <w:num w:numId="26">
    <w:abstractNumId w:val="45"/>
  </w:num>
  <w:num w:numId="27">
    <w:abstractNumId w:val="12"/>
  </w:num>
  <w:num w:numId="28">
    <w:abstractNumId w:val="38"/>
  </w:num>
  <w:num w:numId="29">
    <w:abstractNumId w:val="9"/>
  </w:num>
  <w:num w:numId="30">
    <w:abstractNumId w:val="34"/>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6"/>
  </w:num>
  <w:num w:numId="34">
    <w:abstractNumId w:val="8"/>
  </w:num>
  <w:num w:numId="35">
    <w:abstractNumId w:val="26"/>
  </w:num>
  <w:num w:numId="36">
    <w:abstractNumId w:val="35"/>
  </w:num>
  <w:num w:numId="37">
    <w:abstractNumId w:val="37"/>
  </w:num>
  <w:num w:numId="38">
    <w:abstractNumId w:val="17"/>
  </w:num>
  <w:num w:numId="39">
    <w:abstractNumId w:val="3"/>
  </w:num>
  <w:num w:numId="40">
    <w:abstractNumId w:val="20"/>
  </w:num>
  <w:num w:numId="41">
    <w:abstractNumId w:val="25"/>
  </w:num>
  <w:num w:numId="42">
    <w:abstractNumId w:val="30"/>
  </w:num>
  <w:num w:numId="43">
    <w:abstractNumId w:val="5"/>
  </w:num>
  <w:num w:numId="44">
    <w:abstractNumId w:val="4"/>
  </w:num>
  <w:num w:numId="45">
    <w:abstractNumId w:val="31"/>
  </w:num>
  <w:num w:numId="46">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BE"/>
    <w:rsid w:val="00012186"/>
    <w:rsid w:val="000143DB"/>
    <w:rsid w:val="00016F49"/>
    <w:rsid w:val="00022709"/>
    <w:rsid w:val="00022733"/>
    <w:rsid w:val="00022E4A"/>
    <w:rsid w:val="000237A1"/>
    <w:rsid w:val="00031808"/>
    <w:rsid w:val="00033A9D"/>
    <w:rsid w:val="000346C5"/>
    <w:rsid w:val="0003716F"/>
    <w:rsid w:val="000401C7"/>
    <w:rsid w:val="00043A82"/>
    <w:rsid w:val="000511AD"/>
    <w:rsid w:val="00051355"/>
    <w:rsid w:val="000535CE"/>
    <w:rsid w:val="00064FDD"/>
    <w:rsid w:val="0006549A"/>
    <w:rsid w:val="0007505B"/>
    <w:rsid w:val="00076935"/>
    <w:rsid w:val="00076ECA"/>
    <w:rsid w:val="00077920"/>
    <w:rsid w:val="00091EB0"/>
    <w:rsid w:val="00092EB7"/>
    <w:rsid w:val="000A0099"/>
    <w:rsid w:val="000A6394"/>
    <w:rsid w:val="000A7E67"/>
    <w:rsid w:val="000B1755"/>
    <w:rsid w:val="000B1A97"/>
    <w:rsid w:val="000B7FED"/>
    <w:rsid w:val="000C038A"/>
    <w:rsid w:val="000C1BD2"/>
    <w:rsid w:val="000C3C0F"/>
    <w:rsid w:val="000C6203"/>
    <w:rsid w:val="000C6598"/>
    <w:rsid w:val="000D44B3"/>
    <w:rsid w:val="000D5BC0"/>
    <w:rsid w:val="000D7554"/>
    <w:rsid w:val="000E2118"/>
    <w:rsid w:val="000F504E"/>
    <w:rsid w:val="000F7730"/>
    <w:rsid w:val="00104477"/>
    <w:rsid w:val="001046F2"/>
    <w:rsid w:val="00104F5F"/>
    <w:rsid w:val="001102A3"/>
    <w:rsid w:val="00115B85"/>
    <w:rsid w:val="00122CD7"/>
    <w:rsid w:val="00123FB5"/>
    <w:rsid w:val="001262DB"/>
    <w:rsid w:val="0012682C"/>
    <w:rsid w:val="0013179D"/>
    <w:rsid w:val="00133B33"/>
    <w:rsid w:val="00145D43"/>
    <w:rsid w:val="001461B5"/>
    <w:rsid w:val="001471F0"/>
    <w:rsid w:val="0016080F"/>
    <w:rsid w:val="00162061"/>
    <w:rsid w:val="00171C51"/>
    <w:rsid w:val="001774F1"/>
    <w:rsid w:val="00183BDF"/>
    <w:rsid w:val="0018433A"/>
    <w:rsid w:val="00190FA2"/>
    <w:rsid w:val="00192973"/>
    <w:rsid w:val="00192C46"/>
    <w:rsid w:val="00192FD6"/>
    <w:rsid w:val="0019365B"/>
    <w:rsid w:val="001A06B3"/>
    <w:rsid w:val="001A08B3"/>
    <w:rsid w:val="001A262D"/>
    <w:rsid w:val="001A3714"/>
    <w:rsid w:val="001A7B60"/>
    <w:rsid w:val="001B52F0"/>
    <w:rsid w:val="001B685B"/>
    <w:rsid w:val="001B7A65"/>
    <w:rsid w:val="001C630E"/>
    <w:rsid w:val="001C7847"/>
    <w:rsid w:val="001D5941"/>
    <w:rsid w:val="001D774B"/>
    <w:rsid w:val="001E2F32"/>
    <w:rsid w:val="001E383B"/>
    <w:rsid w:val="001E41F3"/>
    <w:rsid w:val="001F36E9"/>
    <w:rsid w:val="001F58E8"/>
    <w:rsid w:val="001F78D4"/>
    <w:rsid w:val="00204BF5"/>
    <w:rsid w:val="00210EDA"/>
    <w:rsid w:val="002164CC"/>
    <w:rsid w:val="002170A0"/>
    <w:rsid w:val="00226815"/>
    <w:rsid w:val="00231B7D"/>
    <w:rsid w:val="00233BB9"/>
    <w:rsid w:val="0023766E"/>
    <w:rsid w:val="00247BA4"/>
    <w:rsid w:val="00250317"/>
    <w:rsid w:val="0025050D"/>
    <w:rsid w:val="0026004D"/>
    <w:rsid w:val="00260FBD"/>
    <w:rsid w:val="002640DD"/>
    <w:rsid w:val="00275D12"/>
    <w:rsid w:val="00276322"/>
    <w:rsid w:val="00282830"/>
    <w:rsid w:val="00284FEB"/>
    <w:rsid w:val="002860C4"/>
    <w:rsid w:val="00293903"/>
    <w:rsid w:val="00296E68"/>
    <w:rsid w:val="002A1F5A"/>
    <w:rsid w:val="002A332D"/>
    <w:rsid w:val="002A4FAA"/>
    <w:rsid w:val="002A601C"/>
    <w:rsid w:val="002B032D"/>
    <w:rsid w:val="002B1D1C"/>
    <w:rsid w:val="002B297D"/>
    <w:rsid w:val="002B404D"/>
    <w:rsid w:val="002B4EB4"/>
    <w:rsid w:val="002B5741"/>
    <w:rsid w:val="002B5A01"/>
    <w:rsid w:val="002B6605"/>
    <w:rsid w:val="002C3EF9"/>
    <w:rsid w:val="002C67E9"/>
    <w:rsid w:val="002C7E9D"/>
    <w:rsid w:val="002D12A6"/>
    <w:rsid w:val="002D5C89"/>
    <w:rsid w:val="002D5D4D"/>
    <w:rsid w:val="002D5E22"/>
    <w:rsid w:val="002D7E8C"/>
    <w:rsid w:val="002E0047"/>
    <w:rsid w:val="002E2ADC"/>
    <w:rsid w:val="002E472E"/>
    <w:rsid w:val="002E7EF7"/>
    <w:rsid w:val="00305409"/>
    <w:rsid w:val="00311122"/>
    <w:rsid w:val="0032170E"/>
    <w:rsid w:val="00322E42"/>
    <w:rsid w:val="003254F6"/>
    <w:rsid w:val="003312CE"/>
    <w:rsid w:val="003320E0"/>
    <w:rsid w:val="00332180"/>
    <w:rsid w:val="00337C22"/>
    <w:rsid w:val="00337F1C"/>
    <w:rsid w:val="00340EA3"/>
    <w:rsid w:val="00350280"/>
    <w:rsid w:val="00357C72"/>
    <w:rsid w:val="0036031E"/>
    <w:rsid w:val="003609EF"/>
    <w:rsid w:val="00360EE3"/>
    <w:rsid w:val="0036231A"/>
    <w:rsid w:val="00362346"/>
    <w:rsid w:val="00371F10"/>
    <w:rsid w:val="00373643"/>
    <w:rsid w:val="00374972"/>
    <w:rsid w:val="00374DD4"/>
    <w:rsid w:val="00375EE7"/>
    <w:rsid w:val="00380D3F"/>
    <w:rsid w:val="00384B61"/>
    <w:rsid w:val="00390783"/>
    <w:rsid w:val="0039094F"/>
    <w:rsid w:val="003A32AB"/>
    <w:rsid w:val="003B0208"/>
    <w:rsid w:val="003B5ECD"/>
    <w:rsid w:val="003B75A5"/>
    <w:rsid w:val="003C2DF0"/>
    <w:rsid w:val="003D1825"/>
    <w:rsid w:val="003D26E6"/>
    <w:rsid w:val="003E02C3"/>
    <w:rsid w:val="003E1A36"/>
    <w:rsid w:val="003E39BE"/>
    <w:rsid w:val="003F421A"/>
    <w:rsid w:val="00402A3E"/>
    <w:rsid w:val="0040446B"/>
    <w:rsid w:val="00406552"/>
    <w:rsid w:val="00410251"/>
    <w:rsid w:val="00410371"/>
    <w:rsid w:val="004242F1"/>
    <w:rsid w:val="00435250"/>
    <w:rsid w:val="00447D9F"/>
    <w:rsid w:val="00453CB3"/>
    <w:rsid w:val="004577C0"/>
    <w:rsid w:val="00461D6B"/>
    <w:rsid w:val="00461E9A"/>
    <w:rsid w:val="004653A6"/>
    <w:rsid w:val="004660A0"/>
    <w:rsid w:val="0047101B"/>
    <w:rsid w:val="00474DB4"/>
    <w:rsid w:val="0048005E"/>
    <w:rsid w:val="004813F6"/>
    <w:rsid w:val="004823BA"/>
    <w:rsid w:val="00482833"/>
    <w:rsid w:val="004912C1"/>
    <w:rsid w:val="004A47B3"/>
    <w:rsid w:val="004B5CDB"/>
    <w:rsid w:val="004B75B7"/>
    <w:rsid w:val="004C1E95"/>
    <w:rsid w:val="004C4095"/>
    <w:rsid w:val="004C565E"/>
    <w:rsid w:val="004C7F96"/>
    <w:rsid w:val="004D1639"/>
    <w:rsid w:val="004D36BC"/>
    <w:rsid w:val="004D560A"/>
    <w:rsid w:val="004E22A3"/>
    <w:rsid w:val="004F262B"/>
    <w:rsid w:val="00511285"/>
    <w:rsid w:val="00512E14"/>
    <w:rsid w:val="005152B1"/>
    <w:rsid w:val="0051580D"/>
    <w:rsid w:val="005213F3"/>
    <w:rsid w:val="0053239A"/>
    <w:rsid w:val="00541134"/>
    <w:rsid w:val="005456D5"/>
    <w:rsid w:val="00545817"/>
    <w:rsid w:val="00547111"/>
    <w:rsid w:val="005502A1"/>
    <w:rsid w:val="005516D3"/>
    <w:rsid w:val="00552C5A"/>
    <w:rsid w:val="00555D17"/>
    <w:rsid w:val="005565B8"/>
    <w:rsid w:val="00556A68"/>
    <w:rsid w:val="00557022"/>
    <w:rsid w:val="00572299"/>
    <w:rsid w:val="0057529A"/>
    <w:rsid w:val="00577FBE"/>
    <w:rsid w:val="005826E4"/>
    <w:rsid w:val="005832B5"/>
    <w:rsid w:val="00592D74"/>
    <w:rsid w:val="00594079"/>
    <w:rsid w:val="00595BAC"/>
    <w:rsid w:val="00596780"/>
    <w:rsid w:val="005A34D1"/>
    <w:rsid w:val="005A66C9"/>
    <w:rsid w:val="005A70AE"/>
    <w:rsid w:val="005B075A"/>
    <w:rsid w:val="005B2413"/>
    <w:rsid w:val="005B2A0F"/>
    <w:rsid w:val="005B7C2B"/>
    <w:rsid w:val="005C312A"/>
    <w:rsid w:val="005C5DFE"/>
    <w:rsid w:val="005C62EA"/>
    <w:rsid w:val="005D29AC"/>
    <w:rsid w:val="005D3E06"/>
    <w:rsid w:val="005D5F7E"/>
    <w:rsid w:val="005E0037"/>
    <w:rsid w:val="005E280D"/>
    <w:rsid w:val="005E2C44"/>
    <w:rsid w:val="005E4DE9"/>
    <w:rsid w:val="005F76D5"/>
    <w:rsid w:val="00600971"/>
    <w:rsid w:val="00602835"/>
    <w:rsid w:val="00603451"/>
    <w:rsid w:val="0060670E"/>
    <w:rsid w:val="006118C2"/>
    <w:rsid w:val="006209C9"/>
    <w:rsid w:val="00621188"/>
    <w:rsid w:val="0062171D"/>
    <w:rsid w:val="00622452"/>
    <w:rsid w:val="006257ED"/>
    <w:rsid w:val="00633A4E"/>
    <w:rsid w:val="006340EC"/>
    <w:rsid w:val="00643E15"/>
    <w:rsid w:val="006554C4"/>
    <w:rsid w:val="00662365"/>
    <w:rsid w:val="0066297F"/>
    <w:rsid w:val="00665C47"/>
    <w:rsid w:val="00666444"/>
    <w:rsid w:val="00666A35"/>
    <w:rsid w:val="006709BF"/>
    <w:rsid w:val="00670C42"/>
    <w:rsid w:val="006756E6"/>
    <w:rsid w:val="00677782"/>
    <w:rsid w:val="0068032D"/>
    <w:rsid w:val="00694A9B"/>
    <w:rsid w:val="00695808"/>
    <w:rsid w:val="00695D40"/>
    <w:rsid w:val="006A19A1"/>
    <w:rsid w:val="006B0A7C"/>
    <w:rsid w:val="006B392B"/>
    <w:rsid w:val="006B46FB"/>
    <w:rsid w:val="006B4CF4"/>
    <w:rsid w:val="006B66AE"/>
    <w:rsid w:val="006C24EC"/>
    <w:rsid w:val="006C2C6B"/>
    <w:rsid w:val="006C64EF"/>
    <w:rsid w:val="006D0610"/>
    <w:rsid w:val="006D17E5"/>
    <w:rsid w:val="006E21FB"/>
    <w:rsid w:val="006E2731"/>
    <w:rsid w:val="006F7241"/>
    <w:rsid w:val="00712016"/>
    <w:rsid w:val="00713231"/>
    <w:rsid w:val="0071656B"/>
    <w:rsid w:val="0071749D"/>
    <w:rsid w:val="00717E8E"/>
    <w:rsid w:val="00726907"/>
    <w:rsid w:val="00746D07"/>
    <w:rsid w:val="00747BDA"/>
    <w:rsid w:val="00752E9E"/>
    <w:rsid w:val="00756948"/>
    <w:rsid w:val="00757D52"/>
    <w:rsid w:val="00767D80"/>
    <w:rsid w:val="00772F52"/>
    <w:rsid w:val="00774B02"/>
    <w:rsid w:val="00785C93"/>
    <w:rsid w:val="007905A7"/>
    <w:rsid w:val="007906E7"/>
    <w:rsid w:val="007907EE"/>
    <w:rsid w:val="007912FE"/>
    <w:rsid w:val="00792342"/>
    <w:rsid w:val="00793C18"/>
    <w:rsid w:val="007977A8"/>
    <w:rsid w:val="007A156E"/>
    <w:rsid w:val="007A2843"/>
    <w:rsid w:val="007A3AE8"/>
    <w:rsid w:val="007A7A95"/>
    <w:rsid w:val="007B132D"/>
    <w:rsid w:val="007B1635"/>
    <w:rsid w:val="007B512A"/>
    <w:rsid w:val="007C2097"/>
    <w:rsid w:val="007C29D4"/>
    <w:rsid w:val="007D6A07"/>
    <w:rsid w:val="007E4444"/>
    <w:rsid w:val="007E7905"/>
    <w:rsid w:val="007F7259"/>
    <w:rsid w:val="008040A8"/>
    <w:rsid w:val="0080466C"/>
    <w:rsid w:val="008074B2"/>
    <w:rsid w:val="0081153B"/>
    <w:rsid w:val="00812EA1"/>
    <w:rsid w:val="008170C3"/>
    <w:rsid w:val="00822851"/>
    <w:rsid w:val="008279FA"/>
    <w:rsid w:val="00834C15"/>
    <w:rsid w:val="0085105B"/>
    <w:rsid w:val="0085476A"/>
    <w:rsid w:val="0085601C"/>
    <w:rsid w:val="00856826"/>
    <w:rsid w:val="00861BA0"/>
    <w:rsid w:val="00861FF2"/>
    <w:rsid w:val="008626E7"/>
    <w:rsid w:val="00867754"/>
    <w:rsid w:val="00870EE7"/>
    <w:rsid w:val="008719B2"/>
    <w:rsid w:val="00886016"/>
    <w:rsid w:val="008863B9"/>
    <w:rsid w:val="008931F5"/>
    <w:rsid w:val="0089499D"/>
    <w:rsid w:val="008A288E"/>
    <w:rsid w:val="008A3044"/>
    <w:rsid w:val="008A3A81"/>
    <w:rsid w:val="008A45A6"/>
    <w:rsid w:val="008B34FD"/>
    <w:rsid w:val="008B38AB"/>
    <w:rsid w:val="008B4566"/>
    <w:rsid w:val="008B547C"/>
    <w:rsid w:val="008C2056"/>
    <w:rsid w:val="008C680E"/>
    <w:rsid w:val="008D22EB"/>
    <w:rsid w:val="008D5770"/>
    <w:rsid w:val="008E39B7"/>
    <w:rsid w:val="008E4144"/>
    <w:rsid w:val="008E4540"/>
    <w:rsid w:val="008F2195"/>
    <w:rsid w:val="008F3789"/>
    <w:rsid w:val="008F686C"/>
    <w:rsid w:val="00901BB2"/>
    <w:rsid w:val="0090466A"/>
    <w:rsid w:val="00911478"/>
    <w:rsid w:val="009132BF"/>
    <w:rsid w:val="009148DE"/>
    <w:rsid w:val="00916D77"/>
    <w:rsid w:val="00916DCB"/>
    <w:rsid w:val="00924F79"/>
    <w:rsid w:val="00924F8B"/>
    <w:rsid w:val="009259D6"/>
    <w:rsid w:val="009317F1"/>
    <w:rsid w:val="00933B34"/>
    <w:rsid w:val="00941185"/>
    <w:rsid w:val="00941E30"/>
    <w:rsid w:val="0094729E"/>
    <w:rsid w:val="00953337"/>
    <w:rsid w:val="00953999"/>
    <w:rsid w:val="00955F4E"/>
    <w:rsid w:val="0096160D"/>
    <w:rsid w:val="00965ACA"/>
    <w:rsid w:val="00972F0B"/>
    <w:rsid w:val="00973134"/>
    <w:rsid w:val="009739F1"/>
    <w:rsid w:val="00976353"/>
    <w:rsid w:val="009777D9"/>
    <w:rsid w:val="00981504"/>
    <w:rsid w:val="00991B88"/>
    <w:rsid w:val="00993D0A"/>
    <w:rsid w:val="0099665B"/>
    <w:rsid w:val="009966D0"/>
    <w:rsid w:val="009A4955"/>
    <w:rsid w:val="009A5753"/>
    <w:rsid w:val="009A579D"/>
    <w:rsid w:val="009A64A2"/>
    <w:rsid w:val="009B14C9"/>
    <w:rsid w:val="009B7EAE"/>
    <w:rsid w:val="009C0F7F"/>
    <w:rsid w:val="009C31B9"/>
    <w:rsid w:val="009C4819"/>
    <w:rsid w:val="009C58B8"/>
    <w:rsid w:val="009D57D8"/>
    <w:rsid w:val="009E1CB6"/>
    <w:rsid w:val="009E3297"/>
    <w:rsid w:val="009E6B50"/>
    <w:rsid w:val="009F59F5"/>
    <w:rsid w:val="009F734F"/>
    <w:rsid w:val="00A070CF"/>
    <w:rsid w:val="00A1064C"/>
    <w:rsid w:val="00A22536"/>
    <w:rsid w:val="00A246B6"/>
    <w:rsid w:val="00A2653D"/>
    <w:rsid w:val="00A45185"/>
    <w:rsid w:val="00A46059"/>
    <w:rsid w:val="00A47E70"/>
    <w:rsid w:val="00A50CF0"/>
    <w:rsid w:val="00A55540"/>
    <w:rsid w:val="00A616D7"/>
    <w:rsid w:val="00A629A9"/>
    <w:rsid w:val="00A648F9"/>
    <w:rsid w:val="00A673B2"/>
    <w:rsid w:val="00A703F9"/>
    <w:rsid w:val="00A73AAD"/>
    <w:rsid w:val="00A73DFA"/>
    <w:rsid w:val="00A7671C"/>
    <w:rsid w:val="00A83E2F"/>
    <w:rsid w:val="00A855A4"/>
    <w:rsid w:val="00A967B3"/>
    <w:rsid w:val="00A97985"/>
    <w:rsid w:val="00AA0805"/>
    <w:rsid w:val="00AA2CBC"/>
    <w:rsid w:val="00AA35E8"/>
    <w:rsid w:val="00AB0E7A"/>
    <w:rsid w:val="00AB32E7"/>
    <w:rsid w:val="00AB6CC3"/>
    <w:rsid w:val="00AC4196"/>
    <w:rsid w:val="00AC5820"/>
    <w:rsid w:val="00AD1CD8"/>
    <w:rsid w:val="00AD2906"/>
    <w:rsid w:val="00AD39A3"/>
    <w:rsid w:val="00AD70CC"/>
    <w:rsid w:val="00AE3189"/>
    <w:rsid w:val="00AE517D"/>
    <w:rsid w:val="00AE57CB"/>
    <w:rsid w:val="00B030E3"/>
    <w:rsid w:val="00B058E4"/>
    <w:rsid w:val="00B07ED8"/>
    <w:rsid w:val="00B17312"/>
    <w:rsid w:val="00B173B7"/>
    <w:rsid w:val="00B2151D"/>
    <w:rsid w:val="00B2162A"/>
    <w:rsid w:val="00B22BCB"/>
    <w:rsid w:val="00B258BB"/>
    <w:rsid w:val="00B324B7"/>
    <w:rsid w:val="00B35A89"/>
    <w:rsid w:val="00B36E58"/>
    <w:rsid w:val="00B407A4"/>
    <w:rsid w:val="00B40AA3"/>
    <w:rsid w:val="00B51564"/>
    <w:rsid w:val="00B67B97"/>
    <w:rsid w:val="00B67EA1"/>
    <w:rsid w:val="00B715A9"/>
    <w:rsid w:val="00B734B9"/>
    <w:rsid w:val="00B825C3"/>
    <w:rsid w:val="00B843D2"/>
    <w:rsid w:val="00B852B1"/>
    <w:rsid w:val="00B86C6F"/>
    <w:rsid w:val="00B92B1B"/>
    <w:rsid w:val="00B968C8"/>
    <w:rsid w:val="00B9794E"/>
    <w:rsid w:val="00BA3EC5"/>
    <w:rsid w:val="00BA51D9"/>
    <w:rsid w:val="00BB0555"/>
    <w:rsid w:val="00BB32E1"/>
    <w:rsid w:val="00BB5DFC"/>
    <w:rsid w:val="00BB6D04"/>
    <w:rsid w:val="00BC6109"/>
    <w:rsid w:val="00BD279D"/>
    <w:rsid w:val="00BD414D"/>
    <w:rsid w:val="00BD6BB8"/>
    <w:rsid w:val="00BE0099"/>
    <w:rsid w:val="00BE0C72"/>
    <w:rsid w:val="00BE4F43"/>
    <w:rsid w:val="00BE6BEC"/>
    <w:rsid w:val="00BF22F7"/>
    <w:rsid w:val="00BF5F38"/>
    <w:rsid w:val="00C05BE4"/>
    <w:rsid w:val="00C10EAF"/>
    <w:rsid w:val="00C11367"/>
    <w:rsid w:val="00C13D14"/>
    <w:rsid w:val="00C14349"/>
    <w:rsid w:val="00C147C2"/>
    <w:rsid w:val="00C166F7"/>
    <w:rsid w:val="00C25B8F"/>
    <w:rsid w:val="00C26723"/>
    <w:rsid w:val="00C269C7"/>
    <w:rsid w:val="00C33332"/>
    <w:rsid w:val="00C34876"/>
    <w:rsid w:val="00C34B43"/>
    <w:rsid w:val="00C43A1D"/>
    <w:rsid w:val="00C54540"/>
    <w:rsid w:val="00C55249"/>
    <w:rsid w:val="00C56F46"/>
    <w:rsid w:val="00C622AE"/>
    <w:rsid w:val="00C66BA2"/>
    <w:rsid w:val="00C66C22"/>
    <w:rsid w:val="00C7035B"/>
    <w:rsid w:val="00C83AD1"/>
    <w:rsid w:val="00C85300"/>
    <w:rsid w:val="00C94A3D"/>
    <w:rsid w:val="00C95985"/>
    <w:rsid w:val="00CA6B04"/>
    <w:rsid w:val="00CB18C8"/>
    <w:rsid w:val="00CB4745"/>
    <w:rsid w:val="00CC5026"/>
    <w:rsid w:val="00CC68D0"/>
    <w:rsid w:val="00CD5C81"/>
    <w:rsid w:val="00CE5369"/>
    <w:rsid w:val="00CF4293"/>
    <w:rsid w:val="00D01C59"/>
    <w:rsid w:val="00D03F9A"/>
    <w:rsid w:val="00D05FD7"/>
    <w:rsid w:val="00D06D51"/>
    <w:rsid w:val="00D10106"/>
    <w:rsid w:val="00D13FAB"/>
    <w:rsid w:val="00D13FD3"/>
    <w:rsid w:val="00D24991"/>
    <w:rsid w:val="00D26945"/>
    <w:rsid w:val="00D26CB0"/>
    <w:rsid w:val="00D27497"/>
    <w:rsid w:val="00D37EB9"/>
    <w:rsid w:val="00D42FBC"/>
    <w:rsid w:val="00D50255"/>
    <w:rsid w:val="00D571F0"/>
    <w:rsid w:val="00D6597A"/>
    <w:rsid w:val="00D66520"/>
    <w:rsid w:val="00D6659E"/>
    <w:rsid w:val="00D67E6B"/>
    <w:rsid w:val="00D84910"/>
    <w:rsid w:val="00D84B73"/>
    <w:rsid w:val="00D875F6"/>
    <w:rsid w:val="00D92ECC"/>
    <w:rsid w:val="00D974A6"/>
    <w:rsid w:val="00DA33FC"/>
    <w:rsid w:val="00DA69E8"/>
    <w:rsid w:val="00DB3996"/>
    <w:rsid w:val="00DC0111"/>
    <w:rsid w:val="00DC55FE"/>
    <w:rsid w:val="00DD78F2"/>
    <w:rsid w:val="00DE02F3"/>
    <w:rsid w:val="00DE34CF"/>
    <w:rsid w:val="00DE3B34"/>
    <w:rsid w:val="00DE63C5"/>
    <w:rsid w:val="00DE7051"/>
    <w:rsid w:val="00DF3B6C"/>
    <w:rsid w:val="00DF75A2"/>
    <w:rsid w:val="00DF7935"/>
    <w:rsid w:val="00E000D7"/>
    <w:rsid w:val="00E00337"/>
    <w:rsid w:val="00E03DEC"/>
    <w:rsid w:val="00E04404"/>
    <w:rsid w:val="00E13BEB"/>
    <w:rsid w:val="00E13F3D"/>
    <w:rsid w:val="00E243CA"/>
    <w:rsid w:val="00E26AA8"/>
    <w:rsid w:val="00E303C9"/>
    <w:rsid w:val="00E325B5"/>
    <w:rsid w:val="00E34898"/>
    <w:rsid w:val="00E659F5"/>
    <w:rsid w:val="00E67362"/>
    <w:rsid w:val="00E8606D"/>
    <w:rsid w:val="00E9022A"/>
    <w:rsid w:val="00E92C1E"/>
    <w:rsid w:val="00EB09B7"/>
    <w:rsid w:val="00EC5278"/>
    <w:rsid w:val="00EC73FB"/>
    <w:rsid w:val="00EC7CD6"/>
    <w:rsid w:val="00ED5C34"/>
    <w:rsid w:val="00ED7391"/>
    <w:rsid w:val="00EE496E"/>
    <w:rsid w:val="00EE7D7C"/>
    <w:rsid w:val="00EF15A8"/>
    <w:rsid w:val="00EF5A22"/>
    <w:rsid w:val="00EF65F6"/>
    <w:rsid w:val="00F03D1B"/>
    <w:rsid w:val="00F10682"/>
    <w:rsid w:val="00F121D5"/>
    <w:rsid w:val="00F21BFA"/>
    <w:rsid w:val="00F25D98"/>
    <w:rsid w:val="00F300FB"/>
    <w:rsid w:val="00F30248"/>
    <w:rsid w:val="00F35941"/>
    <w:rsid w:val="00F4159F"/>
    <w:rsid w:val="00F4163E"/>
    <w:rsid w:val="00F45BFB"/>
    <w:rsid w:val="00F46C34"/>
    <w:rsid w:val="00F51295"/>
    <w:rsid w:val="00F52CFE"/>
    <w:rsid w:val="00F61118"/>
    <w:rsid w:val="00F72082"/>
    <w:rsid w:val="00F82DEF"/>
    <w:rsid w:val="00F84E50"/>
    <w:rsid w:val="00F8704F"/>
    <w:rsid w:val="00F87417"/>
    <w:rsid w:val="00F926B3"/>
    <w:rsid w:val="00F949F1"/>
    <w:rsid w:val="00F9656E"/>
    <w:rsid w:val="00FA302A"/>
    <w:rsid w:val="00FA3C01"/>
    <w:rsid w:val="00FB27FD"/>
    <w:rsid w:val="00FB2DE8"/>
    <w:rsid w:val="00FB58A8"/>
    <w:rsid w:val="00FB6386"/>
    <w:rsid w:val="00FB7CB7"/>
    <w:rsid w:val="00FC1F56"/>
    <w:rsid w:val="00FD4661"/>
    <w:rsid w:val="00FE2BE4"/>
    <w:rsid w:val="00FE4A9A"/>
    <w:rsid w:val="00FE4B01"/>
    <w:rsid w:val="00FF1C6B"/>
    <w:rsid w:val="00FF5303"/>
    <w:rsid w:val="00FF5379"/>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756948"/>
    <w:pPr>
      <w:spacing w:after="0"/>
    </w:pPr>
    <w:rPr>
      <w:rFonts w:ascii="Times" w:eastAsia="Batang" w:hAnsi="Times"/>
      <w:szCs w:val="24"/>
      <w:lang w:eastAsia="x-none"/>
    </w:rPr>
  </w:style>
  <w:style w:type="paragraph" w:customStyle="1" w:styleId="RAN1bullet2">
    <w:name w:val="RAN1 bullet2"/>
    <w:basedOn w:val="Normal"/>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0345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603451"/>
    <w:rPr>
      <w:rFonts w:ascii="Times New Roman" w:eastAsia="SimSun" w:hAnsi="Times New Roman"/>
      <w:lang w:val="en-GB" w:eastAsia="en-US"/>
    </w:rPr>
  </w:style>
  <w:style w:type="paragraph" w:styleId="Revision">
    <w:name w:val="Revision"/>
    <w:hidden/>
    <w:uiPriority w:val="99"/>
    <w:semiHidden/>
    <w:rsid w:val="00A97985"/>
    <w:rPr>
      <w:rFonts w:ascii="Times New Roman" w:hAnsi="Times New Roman"/>
      <w:lang w:val="en-GB" w:eastAsia="en-US"/>
    </w:rPr>
  </w:style>
  <w:style w:type="character" w:styleId="Strong">
    <w:name w:val="Strong"/>
    <w:basedOn w:val="DefaultParagraphFont"/>
    <w:qFormat/>
    <w:rsid w:val="005C5DFE"/>
    <w:rPr>
      <w:b/>
      <w:bCs/>
    </w:rPr>
  </w:style>
  <w:style w:type="character" w:styleId="PlaceholderText">
    <w:name w:val="Placeholder Text"/>
    <w:basedOn w:val="DefaultParagraphFont"/>
    <w:uiPriority w:val="99"/>
    <w:rsid w:val="00834C15"/>
    <w:rPr>
      <w:color w:val="808080"/>
    </w:rPr>
  </w:style>
  <w:style w:type="character" w:customStyle="1" w:styleId="B1Char1">
    <w:name w:val="B1 Char1"/>
    <w:qFormat/>
    <w:rsid w:val="00717E8E"/>
    <w:rPr>
      <w:lang w:val="en-GB" w:eastAsia="en-US"/>
    </w:rPr>
  </w:style>
  <w:style w:type="paragraph" w:styleId="Date">
    <w:name w:val="Date"/>
    <w:basedOn w:val="Normal"/>
    <w:next w:val="Normal"/>
    <w:link w:val="DateChar"/>
    <w:uiPriority w:val="99"/>
    <w:rsid w:val="00972F0B"/>
    <w:pPr>
      <w:ind w:leftChars="2500" w:left="100"/>
    </w:pPr>
  </w:style>
  <w:style w:type="character" w:customStyle="1" w:styleId="DateChar">
    <w:name w:val="Date Char"/>
    <w:basedOn w:val="DefaultParagraphFont"/>
    <w:link w:val="Date"/>
    <w:uiPriority w:val="99"/>
    <w:rsid w:val="00972F0B"/>
    <w:rPr>
      <w:rFonts w:ascii="Times New Roman" w:hAnsi="Times New Roman"/>
      <w:lang w:val="en-GB" w:eastAsia="en-US"/>
    </w:rPr>
  </w:style>
  <w:style w:type="numbering" w:customStyle="1" w:styleId="1">
    <w:name w:val="无列表1"/>
    <w:next w:val="NoList"/>
    <w:uiPriority w:val="99"/>
    <w:semiHidden/>
    <w:unhideWhenUsed/>
    <w:rsid w:val="00F45BFB"/>
  </w:style>
  <w:style w:type="paragraph" w:customStyle="1" w:styleId="TAJ">
    <w:name w:val="TAJ"/>
    <w:basedOn w:val="TH"/>
    <w:rsid w:val="00F45BFB"/>
    <w:rPr>
      <w:rFonts w:eastAsia="SimSun"/>
    </w:rPr>
  </w:style>
  <w:style w:type="paragraph" w:customStyle="1" w:styleId="Guidance">
    <w:name w:val="Guidance"/>
    <w:basedOn w:val="Normal"/>
    <w:rsid w:val="00F45BFB"/>
    <w:rPr>
      <w:rFonts w:eastAsia="SimSun"/>
      <w:i/>
      <w:color w:val="0000FF"/>
    </w:rPr>
  </w:style>
  <w:style w:type="character" w:customStyle="1" w:styleId="DocumentMapChar">
    <w:name w:val="Document Map Char"/>
    <w:link w:val="DocumentMap"/>
    <w:rsid w:val="00F45BFB"/>
    <w:rPr>
      <w:rFonts w:ascii="Tahoma" w:hAnsi="Tahoma" w:cs="Tahoma"/>
      <w:shd w:val="clear" w:color="auto" w:fill="000080"/>
      <w:lang w:val="en-GB" w:eastAsia="en-US"/>
    </w:rPr>
  </w:style>
  <w:style w:type="character" w:customStyle="1" w:styleId="BalloonTextChar">
    <w:name w:val="Balloon Text Char"/>
    <w:link w:val="BalloonText"/>
    <w:rsid w:val="00F45BFB"/>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F45BFB"/>
    <w:rPr>
      <w:rFonts w:ascii="Arial" w:hAnsi="Arial"/>
      <w:sz w:val="28"/>
      <w:lang w:val="en-GB" w:eastAsia="en-US"/>
    </w:rPr>
  </w:style>
  <w:style w:type="character" w:customStyle="1" w:styleId="CommentTextChar">
    <w:name w:val="Comment Text Char"/>
    <w:link w:val="CommentText"/>
    <w:qFormat/>
    <w:rsid w:val="00F45BFB"/>
    <w:rPr>
      <w:rFonts w:ascii="Times New Roman" w:hAnsi="Times New Roman"/>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F45BFB"/>
    <w:rPr>
      <w:rFonts w:ascii="Arial" w:hAnsi="Arial"/>
      <w:sz w:val="32"/>
      <w:lang w:val="en-GB" w:eastAsia="en-US"/>
    </w:rPr>
  </w:style>
  <w:style w:type="character" w:customStyle="1" w:styleId="CommentSubjectChar">
    <w:name w:val="Comment Subject Char"/>
    <w:link w:val="CommentSubject"/>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TableNormal"/>
    <w:next w:val="TableGrid"/>
    <w:uiPriority w:val="99"/>
    <w:qFormat/>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F45BFB"/>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45BFB"/>
    <w:rPr>
      <w:rFonts w:ascii="Arial" w:hAnsi="Arial"/>
      <w:sz w:val="24"/>
      <w:lang w:val="en-GB" w:eastAsia="en-US"/>
    </w:rPr>
  </w:style>
  <w:style w:type="character" w:customStyle="1" w:styleId="Heading5Char">
    <w:name w:val="Heading 5 Char"/>
    <w:aliases w:val="h5 Char,Heading5 Char,H5 Char"/>
    <w:link w:val="Heading5"/>
    <w:rsid w:val="00F45BFB"/>
    <w:rPr>
      <w:rFonts w:ascii="Arial" w:hAnsi="Arial"/>
      <w:sz w:val="22"/>
      <w:lang w:val="en-GB" w:eastAsia="en-US"/>
    </w:rPr>
  </w:style>
  <w:style w:type="character" w:customStyle="1" w:styleId="Heading6Char">
    <w:name w:val="Heading 6 Char"/>
    <w:link w:val="Heading6"/>
    <w:rsid w:val="00F45BFB"/>
    <w:rPr>
      <w:rFonts w:ascii="Arial" w:hAnsi="Arial"/>
      <w:lang w:val="en-GB" w:eastAsia="en-US"/>
    </w:rPr>
  </w:style>
  <w:style w:type="character" w:customStyle="1" w:styleId="Heading7Char">
    <w:name w:val="Heading 7 Char"/>
    <w:link w:val="Heading7"/>
    <w:rsid w:val="00F45BFB"/>
    <w:rPr>
      <w:rFonts w:ascii="Arial" w:hAnsi="Arial"/>
      <w:lang w:val="en-GB" w:eastAsia="en-US"/>
    </w:rPr>
  </w:style>
  <w:style w:type="character" w:customStyle="1" w:styleId="Heading8Char">
    <w:name w:val="Heading 8 Char"/>
    <w:aliases w:val="Table Heading Char"/>
    <w:link w:val="Heading8"/>
    <w:rsid w:val="00F45BFB"/>
    <w:rPr>
      <w:rFonts w:ascii="Arial" w:hAnsi="Arial"/>
      <w:sz w:val="36"/>
      <w:lang w:val="en-GB" w:eastAsia="en-US"/>
    </w:rPr>
  </w:style>
  <w:style w:type="character" w:customStyle="1" w:styleId="Heading9Char">
    <w:name w:val="Heading 9 Char"/>
    <w:aliases w:val="Figure Heading Char,FH Char"/>
    <w:link w:val="Heading9"/>
    <w:rsid w:val="00F45BF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45BFB"/>
    <w:rPr>
      <w:rFonts w:ascii="Arial" w:hAnsi="Arial"/>
      <w:b/>
      <w:noProof/>
      <w:sz w:val="18"/>
      <w:lang w:val="en-GB" w:eastAsia="en-US"/>
    </w:rPr>
  </w:style>
  <w:style w:type="character" w:customStyle="1" w:styleId="FooterChar">
    <w:name w:val="Footer Char"/>
    <w:link w:val="Footer"/>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BFB"/>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Emphasis">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DefaultParagraphFont"/>
    <w:rsid w:val="00F45BFB"/>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45BFB"/>
    <w:rPr>
      <w:rFonts w:ascii="Times New Roman" w:hAnsi="Times New Roman"/>
      <w:sz w:val="16"/>
      <w:lang w:val="en-GB" w:eastAsia="en-US"/>
    </w:rPr>
  </w:style>
  <w:style w:type="character" w:customStyle="1" w:styleId="a0">
    <w:name w:val="已访问的超链接"/>
    <w:rsid w:val="00F45BFB"/>
    <w:rPr>
      <w:color w:val="800080"/>
      <w:u w:val="single"/>
    </w:rPr>
  </w:style>
  <w:style w:type="paragraph" w:styleId="IndexHeading">
    <w:name w:val="index heading"/>
    <w:basedOn w:val="Normal"/>
    <w:next w:val="Normal"/>
    <w:rsid w:val="00F45BFB"/>
    <w:pPr>
      <w:pBdr>
        <w:top w:val="single" w:sz="12" w:space="0" w:color="auto"/>
      </w:pBdr>
      <w:spacing w:before="360" w:after="240"/>
    </w:pPr>
    <w:rPr>
      <w:rFonts w:eastAsia="SimSun"/>
      <w:b/>
      <w:i/>
      <w:sz w:val="26"/>
    </w:rPr>
  </w:style>
  <w:style w:type="paragraph" w:customStyle="1" w:styleId="INDENT1">
    <w:name w:val="INDENT1"/>
    <w:basedOn w:val="Normal"/>
    <w:rsid w:val="00F45BFB"/>
    <w:pPr>
      <w:ind w:left="851"/>
    </w:pPr>
    <w:rPr>
      <w:rFonts w:eastAsia="SimSun"/>
    </w:rPr>
  </w:style>
  <w:style w:type="paragraph" w:customStyle="1" w:styleId="INDENT2">
    <w:name w:val="INDENT2"/>
    <w:basedOn w:val="Normal"/>
    <w:rsid w:val="00F45BFB"/>
    <w:pPr>
      <w:ind w:left="1135" w:hanging="284"/>
    </w:pPr>
    <w:rPr>
      <w:rFonts w:eastAsia="SimSun"/>
    </w:rPr>
  </w:style>
  <w:style w:type="paragraph" w:customStyle="1" w:styleId="INDENT3">
    <w:name w:val="INDENT3"/>
    <w:basedOn w:val="Normal"/>
    <w:rsid w:val="00F45BFB"/>
    <w:pPr>
      <w:ind w:left="1701" w:hanging="567"/>
    </w:pPr>
    <w:rPr>
      <w:rFonts w:eastAsia="SimSun"/>
    </w:rPr>
  </w:style>
  <w:style w:type="paragraph" w:customStyle="1" w:styleId="FigureTitle">
    <w:name w:val="Figure_Title"/>
    <w:basedOn w:val="Normal"/>
    <w:next w:val="Normal"/>
    <w:rsid w:val="00F45B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45BFB"/>
    <w:pPr>
      <w:keepNext/>
      <w:keepLines/>
    </w:pPr>
    <w:rPr>
      <w:rFonts w:eastAsia="SimSun"/>
      <w:b/>
    </w:rPr>
  </w:style>
  <w:style w:type="paragraph" w:customStyle="1" w:styleId="enumlev2">
    <w:name w:val="enumlev2"/>
    <w:basedOn w:val="Normal"/>
    <w:rsid w:val="00F45B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F45BFB"/>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45BFB"/>
    <w:pPr>
      <w:spacing w:before="120" w:after="120"/>
    </w:pPr>
    <w:rPr>
      <w:rFonts w:eastAsia="SimSun"/>
      <w:b/>
    </w:rPr>
  </w:style>
  <w:style w:type="paragraph" w:styleId="PlainText">
    <w:name w:val="Plain Text"/>
    <w:basedOn w:val="Normal"/>
    <w:link w:val="PlainTextChar"/>
    <w:uiPriority w:val="99"/>
    <w:rsid w:val="00F45BFB"/>
    <w:rPr>
      <w:rFonts w:ascii="Courier New" w:eastAsia="SimSun" w:hAnsi="Courier New"/>
      <w:lang w:val="nb-NO"/>
    </w:rPr>
  </w:style>
  <w:style w:type="character" w:customStyle="1" w:styleId="PlainTextChar">
    <w:name w:val="Plain Text Char"/>
    <w:basedOn w:val="DefaultParagraphFont"/>
    <w:link w:val="PlainText"/>
    <w:uiPriority w:val="99"/>
    <w:rsid w:val="00F45BFB"/>
    <w:rPr>
      <w:rFonts w:ascii="Courier New" w:eastAsia="SimSun"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F45BFB"/>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F45BFB"/>
    <w:pPr>
      <w:numPr>
        <w:numId w:val="5"/>
      </w:numPr>
      <w:spacing w:after="0"/>
      <w:jc w:val="both"/>
    </w:pPr>
    <w:rPr>
      <w:rFonts w:eastAsia="MS Mincho"/>
    </w:rPr>
  </w:style>
  <w:style w:type="paragraph" w:customStyle="1" w:styleId="Figure">
    <w:name w:val="Figure"/>
    <w:basedOn w:val="Normal"/>
    <w:next w:val="Normal"/>
    <w:rsid w:val="00F45BFB"/>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45BFB"/>
    <w:pPr>
      <w:spacing w:before="120" w:after="120" w:line="240" w:lineRule="atLeast"/>
      <w:jc w:val="right"/>
    </w:pPr>
    <w:rPr>
      <w:rFonts w:eastAsia="SimSun"/>
      <w:sz w:val="22"/>
      <w:lang w:val="en-US"/>
    </w:rPr>
  </w:style>
  <w:style w:type="paragraph" w:customStyle="1" w:styleId="multifig">
    <w:name w:val="multifig"/>
    <w:basedOn w:val="Normal"/>
    <w:rsid w:val="00F45BF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F45BF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F45BF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45BFB"/>
    <w:rPr>
      <w:rFonts w:ascii="Courier New" w:eastAsia="Batang" w:hAnsi="Courier New"/>
      <w:lang w:val="x-none" w:eastAsia="ko-KR"/>
    </w:rPr>
  </w:style>
  <w:style w:type="paragraph" w:customStyle="1" w:styleId="Bullet0">
    <w:name w:val="Bullet"/>
    <w:basedOn w:val="Normal"/>
    <w:rsid w:val="00F45BFB"/>
    <w:pPr>
      <w:numPr>
        <w:numId w:val="4"/>
      </w:numPr>
      <w:spacing w:after="0"/>
    </w:pPr>
    <w:rPr>
      <w:rFonts w:eastAsia="SimSun"/>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Normal"/>
    <w:next w:val="Normal"/>
    <w:rsid w:val="00F45BFB"/>
    <w:pPr>
      <w:keepNext/>
      <w:spacing w:before="60" w:after="60" w:line="240" w:lineRule="atLeast"/>
      <w:jc w:val="center"/>
    </w:pPr>
    <w:rPr>
      <w:rFonts w:eastAsia="SimSun"/>
      <w:sz w:val="24"/>
      <w:lang w:val="en-US"/>
    </w:rPr>
  </w:style>
  <w:style w:type="character" w:customStyle="1" w:styleId="Equation-NumberedChar">
    <w:name w:val="Equation-Numbered Char"/>
    <w:rsid w:val="00F45BFB"/>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45BF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F45BFB"/>
    <w:pPr>
      <w:numPr>
        <w:numId w:val="6"/>
      </w:numPr>
      <w:spacing w:after="0"/>
      <w:jc w:val="both"/>
    </w:pPr>
    <w:rPr>
      <w:rFonts w:eastAsia="MS Mincho"/>
    </w:rPr>
  </w:style>
  <w:style w:type="paragraph" w:customStyle="1" w:styleId="PaperTableCell">
    <w:name w:val="PaperTableCell"/>
    <w:basedOn w:val="Normal"/>
    <w:rsid w:val="00F45BFB"/>
    <w:pPr>
      <w:spacing w:after="0"/>
      <w:jc w:val="both"/>
    </w:pPr>
    <w:rPr>
      <w:rFonts w:eastAsia="SimSun"/>
      <w:sz w:val="16"/>
      <w:szCs w:val="24"/>
      <w:lang w:val="en-US"/>
    </w:rPr>
  </w:style>
  <w:style w:type="character" w:styleId="LineNumber">
    <w:name w:val="line number"/>
    <w:rsid w:val="00F45BFB"/>
    <w:rPr>
      <w:rFonts w:ascii="Arial" w:eastAsia="SimSun" w:hAnsi="Arial" w:cs="Arial"/>
      <w:color w:val="0000FF"/>
      <w:kern w:val="2"/>
      <w:sz w:val="18"/>
      <w:lang w:val="en-US" w:eastAsia="zh-CN" w:bidi="ar-SA"/>
    </w:rPr>
  </w:style>
  <w:style w:type="paragraph" w:customStyle="1" w:styleId="figure0">
    <w:name w:val="figure"/>
    <w:basedOn w:val="Normal"/>
    <w:rsid w:val="00F45BFB"/>
    <w:pPr>
      <w:keepNext/>
      <w:keepLines/>
      <w:spacing w:before="60" w:after="60" w:line="240" w:lineRule="atLeast"/>
      <w:jc w:val="center"/>
    </w:pPr>
    <w:rPr>
      <w:rFonts w:eastAsia="SimSun"/>
      <w:lang w:val="en-US"/>
    </w:rPr>
  </w:style>
  <w:style w:type="character" w:customStyle="1" w:styleId="moz-txt-tag">
    <w:name w:val="moz-txt-tag"/>
    <w:rsid w:val="00F45BFB"/>
    <w:rPr>
      <w:rFonts w:ascii="Arial" w:eastAsia="SimSun"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BodyTextIndent3">
    <w:name w:val="Body Text Indent 3"/>
    <w:basedOn w:val="Normal"/>
    <w:link w:val="BodyTextIndent3Char"/>
    <w:rsid w:val="00F45BFB"/>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F45BFB"/>
    <w:rPr>
      <w:rFonts w:ascii="Times New Roman" w:eastAsia="SimSun" w:hAnsi="Times New Roman"/>
      <w:lang w:val="x-none" w:eastAsia="ja-JP"/>
    </w:rPr>
  </w:style>
  <w:style w:type="paragraph" w:customStyle="1" w:styleId="tah0">
    <w:name w:val="tah"/>
    <w:basedOn w:val="Normal"/>
    <w:rsid w:val="00F45BFB"/>
    <w:pPr>
      <w:keepNext/>
      <w:spacing w:after="0"/>
      <w:jc w:val="center"/>
    </w:pPr>
    <w:rPr>
      <w:rFonts w:ascii="Arial" w:eastAsia="Calibri" w:hAnsi="Arial" w:cs="Arial"/>
      <w:b/>
      <w:bCs/>
      <w:sz w:val="18"/>
      <w:szCs w:val="18"/>
      <w:lang w:val="en-US"/>
    </w:rPr>
  </w:style>
  <w:style w:type="paragraph" w:customStyle="1" w:styleId="tac0">
    <w:name w:val="tac"/>
    <w:basedOn w:val="Normal"/>
    <w:rsid w:val="00F45BFB"/>
    <w:pPr>
      <w:keepNext/>
      <w:spacing w:after="0"/>
      <w:jc w:val="center"/>
    </w:pPr>
    <w:rPr>
      <w:rFonts w:ascii="Arial" w:eastAsia="Calibri" w:hAnsi="Arial" w:cs="Arial"/>
      <w:sz w:val="18"/>
      <w:szCs w:val="18"/>
      <w:lang w:val="en-US"/>
    </w:rPr>
  </w:style>
  <w:style w:type="paragraph" w:customStyle="1" w:styleId="th0">
    <w:name w:val="th"/>
    <w:basedOn w:val="Normal"/>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45BF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Normal"/>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Normal"/>
    <w:rsid w:val="00F45BFB"/>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rsid w:val="00F45BFB"/>
  </w:style>
  <w:style w:type="paragraph" w:customStyle="1" w:styleId="a1">
    <w:name w:val="문단"/>
    <w:basedOn w:val="Normal"/>
    <w:uiPriority w:val="99"/>
    <w:rsid w:val="00F45BFB"/>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Normal"/>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Normal"/>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45BFB"/>
    <w:pPr>
      <w:numPr>
        <w:numId w:val="9"/>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F45BFB"/>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45BFB"/>
    <w:rPr>
      <w:rFonts w:ascii="Times New Roman" w:eastAsia="SimSun" w:hAnsi="Times New Roman"/>
      <w:b/>
      <w:lang w:val="en-GB" w:eastAsia="en-US"/>
    </w:rPr>
  </w:style>
  <w:style w:type="paragraph" w:customStyle="1" w:styleId="onecomwebmail-msonormal">
    <w:name w:val="onecomwebmail-msonormal"/>
    <w:basedOn w:val="Normal"/>
    <w:rsid w:val="00F45BFB"/>
    <w:pPr>
      <w:spacing w:before="100" w:beforeAutospacing="1" w:after="100" w:afterAutospacing="1"/>
    </w:pPr>
    <w:rPr>
      <w:sz w:val="24"/>
      <w:szCs w:val="24"/>
      <w:lang w:val="en-US"/>
    </w:rPr>
  </w:style>
  <w:style w:type="paragraph" w:customStyle="1" w:styleId="text">
    <w:name w:val="text"/>
    <w:basedOn w:val="Normal"/>
    <w:link w:val="textChar"/>
    <w:qFormat/>
    <w:rsid w:val="00F45BF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45BFB"/>
    <w:rPr>
      <w:rFonts w:ascii="Calibri" w:eastAsia="SimSun"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SimSun"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SimSun"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Normal"/>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Normal"/>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45BFB"/>
  </w:style>
  <w:style w:type="table" w:customStyle="1" w:styleId="TableGrid2">
    <w:name w:val="Table Grid2"/>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45BFB"/>
    <w:pPr>
      <w:widowControl w:val="0"/>
      <w:spacing w:after="0"/>
      <w:ind w:firstLine="420"/>
      <w:jc w:val="both"/>
    </w:pPr>
    <w:rPr>
      <w:kern w:val="2"/>
      <w:sz w:val="21"/>
      <w:lang w:val="en-US" w:eastAsia="zh-CN"/>
    </w:rPr>
  </w:style>
  <w:style w:type="paragraph" w:customStyle="1" w:styleId="a2">
    <w:name w:val="表格文字居左"/>
    <w:basedOn w:val="Normal"/>
    <w:next w:val="Normal"/>
    <w:rsid w:val="00F45BF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Normal"/>
    <w:next w:val="Normal"/>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45BFB"/>
    <w:rPr>
      <w:rFonts w:ascii="Arial" w:hAnsi="Arial"/>
      <w:vanish/>
      <w:sz w:val="16"/>
      <w:szCs w:val="16"/>
      <w:lang w:val="en-US" w:eastAsia="zh-CN"/>
    </w:rPr>
  </w:style>
  <w:style w:type="character" w:customStyle="1" w:styleId="hps">
    <w:name w:val="hps"/>
    <w:basedOn w:val="DefaultParagraphFont"/>
    <w:rsid w:val="00F45BFB"/>
  </w:style>
  <w:style w:type="paragraph" w:customStyle="1" w:styleId="z-BottomofForm1">
    <w:name w:val="z-Bottom of Form1"/>
    <w:basedOn w:val="Normal"/>
    <w:next w:val="Normal"/>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45BFB"/>
    <w:rPr>
      <w:rFonts w:ascii="Arial" w:hAnsi="Arial"/>
      <w:vanish/>
      <w:sz w:val="16"/>
      <w:szCs w:val="16"/>
      <w:lang w:val="en-US" w:eastAsia="zh-CN"/>
    </w:rPr>
  </w:style>
  <w:style w:type="paragraph" w:customStyle="1" w:styleId="Date1">
    <w:name w:val="Date1"/>
    <w:basedOn w:val="Normal"/>
    <w:next w:val="Normal"/>
    <w:uiPriority w:val="99"/>
    <w:unhideWhenUsed/>
    <w:rsid w:val="00F45BFB"/>
    <w:pPr>
      <w:spacing w:after="200" w:line="276" w:lineRule="auto"/>
      <w:ind w:leftChars="2500" w:left="100"/>
    </w:pPr>
    <w:rPr>
      <w:lang w:val="en-US" w:eastAsia="zh-CN"/>
    </w:rPr>
  </w:style>
  <w:style w:type="paragraph" w:customStyle="1" w:styleId="tablecell">
    <w:name w:val="tablecell"/>
    <w:basedOn w:val="Normal"/>
    <w:qFormat/>
    <w:rsid w:val="00F45BFB"/>
    <w:pPr>
      <w:autoSpaceDE w:val="0"/>
      <w:autoSpaceDN w:val="0"/>
      <w:adjustRightInd w:val="0"/>
      <w:snapToGrid w:val="0"/>
      <w:spacing w:before="40" w:after="40"/>
    </w:pPr>
    <w:rPr>
      <w:lang w:val="en-US"/>
    </w:rPr>
  </w:style>
  <w:style w:type="character" w:customStyle="1" w:styleId="shorttext">
    <w:name w:val="short_text"/>
    <w:basedOn w:val="DefaultParagraphFont"/>
    <w:rsid w:val="00F45BFB"/>
  </w:style>
  <w:style w:type="paragraph" w:customStyle="1" w:styleId="tableheader">
    <w:name w:val="tableheader"/>
    <w:basedOn w:val="Normal"/>
    <w:qFormat/>
    <w:rsid w:val="00F45BFB"/>
    <w:pPr>
      <w:snapToGrid w:val="0"/>
      <w:spacing w:before="40" w:after="40"/>
      <w:jc w:val="center"/>
    </w:pPr>
    <w:rPr>
      <w:rFonts w:cs="Calibri"/>
      <w:b/>
      <w:bCs/>
      <w:color w:val="000000"/>
      <w:lang w:val="en-US"/>
    </w:rPr>
  </w:style>
  <w:style w:type="character" w:customStyle="1" w:styleId="keyword">
    <w:name w:val="keyword"/>
    <w:basedOn w:val="DefaultParagraphFont"/>
    <w:rsid w:val="00F45BFB"/>
  </w:style>
  <w:style w:type="paragraph" w:customStyle="1" w:styleId="Test">
    <w:name w:val="Test"/>
    <w:basedOn w:val="Normal"/>
    <w:rsid w:val="00F45BFB"/>
    <w:pPr>
      <w:spacing w:before="60" w:after="60" w:line="280" w:lineRule="atLeast"/>
      <w:ind w:left="2160"/>
      <w:jc w:val="both"/>
    </w:pPr>
    <w:rPr>
      <w:rFonts w:eastAsia="MS Mincho"/>
    </w:rPr>
  </w:style>
  <w:style w:type="paragraph" w:customStyle="1" w:styleId="Doc-text2">
    <w:name w:val="Doc-text2"/>
    <w:basedOn w:val="Normal"/>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45BFB"/>
    <w:rPr>
      <w:rFonts w:ascii="Times New Roman" w:hAnsi="Times New Roman"/>
      <w:lang w:val="en-US" w:eastAsia="zh-CN"/>
    </w:rPr>
  </w:style>
  <w:style w:type="paragraph" w:customStyle="1" w:styleId="ordinary-output">
    <w:name w:val="ordinary-output"/>
    <w:basedOn w:val="Normal"/>
    <w:rsid w:val="00F45BF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BodyText"/>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Normal"/>
    <w:next w:val="ListNumber3"/>
    <w:rsid w:val="00F45BFB"/>
    <w:pPr>
      <w:numPr>
        <w:numId w:val="11"/>
      </w:numPr>
      <w:tabs>
        <w:tab w:val="clear" w:pos="926"/>
      </w:tabs>
      <w:overflowPunct w:val="0"/>
      <w:autoSpaceDE w:val="0"/>
      <w:autoSpaceDN w:val="0"/>
      <w:adjustRightInd w:val="0"/>
      <w:ind w:left="720"/>
      <w:textAlignment w:val="baseline"/>
    </w:pPr>
  </w:style>
  <w:style w:type="table" w:customStyle="1" w:styleId="10">
    <w:name w:val="网格型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SimSun" w:hAnsi="Times New Roman"/>
      <w:sz w:val="18"/>
      <w:lang w:val="en-US" w:eastAsia="en-US"/>
    </w:rPr>
  </w:style>
  <w:style w:type="paragraph" w:customStyle="1" w:styleId="Subtitle1">
    <w:name w:val="Subtitle1"/>
    <w:basedOn w:val="Normal"/>
    <w:next w:val="Normal"/>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45BFB"/>
  </w:style>
  <w:style w:type="paragraph" w:styleId="Title">
    <w:name w:val="Title"/>
    <w:aliases w:val="Heading 31"/>
    <w:basedOn w:val="Normal"/>
    <w:link w:val="TitleChar1"/>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F45BFB"/>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F45BFB"/>
    <w:rPr>
      <w:rFonts w:ascii="Calibri Light" w:eastAsia="DengXian Light" w:hAnsi="Calibri Light" w:cs="Times New Roman"/>
      <w:spacing w:val="-10"/>
      <w:kern w:val="28"/>
      <w:sz w:val="56"/>
      <w:szCs w:val="56"/>
      <w:lang w:eastAsia="en-US"/>
    </w:rPr>
  </w:style>
  <w:style w:type="character" w:customStyle="1" w:styleId="TitleChar1">
    <w:name w:val="Title Char1"/>
    <w:aliases w:val="Heading 31 Char"/>
    <w:link w:val="Title"/>
    <w:rsid w:val="00F45BFB"/>
    <w:rPr>
      <w:rFonts w:ascii="Arial" w:eastAsia="MS Mincho" w:hAnsi="Arial"/>
      <w:b/>
      <w:sz w:val="24"/>
      <w:lang w:val="de-DE" w:eastAsia="ja-JP"/>
    </w:rPr>
  </w:style>
  <w:style w:type="character" w:customStyle="1" w:styleId="B1Char">
    <w:name w:val="B1 Char"/>
    <w:locked/>
    <w:rsid w:val="00F45BFB"/>
    <w:rPr>
      <w:rFonts w:ascii="Times New Roman" w:eastAsia="SimSun" w:hAnsi="Times New Roman" w:cs="Times New Roman"/>
      <w:sz w:val="20"/>
      <w:szCs w:val="20"/>
      <w:lang w:val="en-GB"/>
    </w:rPr>
  </w:style>
  <w:style w:type="paragraph" w:customStyle="1" w:styleId="TableText">
    <w:name w:val="TableText"/>
    <w:basedOn w:val="BodyTextIndent"/>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45BFB"/>
  </w:style>
  <w:style w:type="paragraph" w:customStyle="1" w:styleId="CRfront">
    <w:name w:val="CR_front"/>
    <w:next w:val="Normal"/>
    <w:rsid w:val="00F45BFB"/>
    <w:rPr>
      <w:rFonts w:ascii="Arial" w:eastAsia="MS Mincho" w:hAnsi="Arial"/>
      <w:lang w:val="en-GB" w:eastAsia="en-US"/>
    </w:rPr>
  </w:style>
  <w:style w:type="paragraph" w:customStyle="1" w:styleId="berschrift2Head2A2">
    <w:name w:val="Überschrift 2.Head2A.2"/>
    <w:basedOn w:val="Heading1"/>
    <w:next w:val="Normal"/>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45BFB"/>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F45BFB"/>
    <w:pPr>
      <w:ind w:leftChars="100" w:left="200"/>
    </w:pPr>
    <w:rPr>
      <w:rFonts w:eastAsia="MS Mincho"/>
      <w:lang w:eastAsia="ja-JP"/>
    </w:rPr>
  </w:style>
  <w:style w:type="character" w:customStyle="1" w:styleId="BodyTextIndent2Char">
    <w:name w:val="Body Text Indent 2 Char"/>
    <w:basedOn w:val="DefaultParagraphFont"/>
    <w:link w:val="BodyTextIndent2"/>
    <w:rsid w:val="00F45BFB"/>
    <w:rPr>
      <w:rFonts w:ascii="Times New Roman" w:eastAsia="MS Mincho" w:hAnsi="Times New Roman"/>
      <w:lang w:val="en-GB" w:eastAsia="ja-JP"/>
    </w:rPr>
  </w:style>
  <w:style w:type="paragraph" w:styleId="BodyText2">
    <w:name w:val="Body Text 2"/>
    <w:basedOn w:val="Normal"/>
    <w:link w:val="BodyText2Char"/>
    <w:rsid w:val="00F45BFB"/>
    <w:rPr>
      <w:rFonts w:eastAsia="MS Mincho"/>
      <w:i/>
      <w:iCs/>
      <w:lang w:eastAsia="ja-JP"/>
    </w:rPr>
  </w:style>
  <w:style w:type="character" w:customStyle="1" w:styleId="BodyText2Char">
    <w:name w:val="Body Text 2 Char"/>
    <w:basedOn w:val="DefaultParagraphFont"/>
    <w:link w:val="BodyText2"/>
    <w:rsid w:val="00F45BFB"/>
    <w:rPr>
      <w:rFonts w:ascii="Times New Roman" w:eastAsia="MS Mincho" w:hAnsi="Times New Roman"/>
      <w:i/>
      <w:iCs/>
      <w:lang w:val="en-GB" w:eastAsia="ja-JP"/>
    </w:rPr>
  </w:style>
  <w:style w:type="character" w:customStyle="1" w:styleId="ListChar">
    <w:name w:val="List Char"/>
    <w:link w:val="List"/>
    <w:uiPriority w:val="99"/>
    <w:rsid w:val="00F45BFB"/>
    <w:rPr>
      <w:rFonts w:ascii="Times New Roman" w:hAnsi="Times New Roman"/>
      <w:lang w:val="en-GB" w:eastAsia="en-US"/>
    </w:rPr>
  </w:style>
  <w:style w:type="character" w:customStyle="1" w:styleId="List2Char">
    <w:name w:val="List 2 Char"/>
    <w:basedOn w:val="ListChar"/>
    <w:link w:val="List2"/>
    <w:rsid w:val="00F45BFB"/>
    <w:rPr>
      <w:rFonts w:ascii="Times New Roman" w:hAnsi="Times New Roman"/>
      <w:lang w:val="en-GB" w:eastAsia="en-US"/>
    </w:rPr>
  </w:style>
  <w:style w:type="character" w:customStyle="1" w:styleId="List3Char">
    <w:name w:val="List 3 Char"/>
    <w:basedOn w:val="List2Char"/>
    <w:link w:val="List3"/>
    <w:rsid w:val="00F45BFB"/>
    <w:rPr>
      <w:rFonts w:ascii="Times New Roman" w:hAnsi="Times New Roman"/>
      <w:lang w:val="en-GB" w:eastAsia="en-US"/>
    </w:rPr>
  </w:style>
  <w:style w:type="paragraph" w:styleId="ListContinue2">
    <w:name w:val="List Continue 2"/>
    <w:basedOn w:val="Normal"/>
    <w:rsid w:val="00F45BFB"/>
    <w:pPr>
      <w:ind w:leftChars="400" w:left="850"/>
    </w:pPr>
    <w:rPr>
      <w:rFonts w:eastAsia="MS Mincho"/>
      <w:lang w:eastAsia="ja-JP"/>
    </w:rPr>
  </w:style>
  <w:style w:type="paragraph" w:customStyle="1" w:styleId="11">
    <w:name w:val="正文文本缩进1"/>
    <w:basedOn w:val="Normal"/>
    <w:next w:val="BodyTextIndent"/>
    <w:link w:val="Char0"/>
    <w:rsid w:val="00F45BFB"/>
    <w:pPr>
      <w:spacing w:after="120"/>
      <w:ind w:left="283"/>
    </w:pPr>
    <w:rPr>
      <w:rFonts w:ascii="CG Times (WN)" w:eastAsia="DengXian" w:hAnsi="CG Times (WN)"/>
      <w:lang w:val="fr-FR"/>
    </w:rPr>
  </w:style>
  <w:style w:type="character" w:customStyle="1" w:styleId="Char0">
    <w:name w:val="正文文本缩进 Char"/>
    <w:basedOn w:val="DefaultParagraphFont"/>
    <w:link w:val="11"/>
    <w:rsid w:val="00F45BFB"/>
    <w:rPr>
      <w:rFonts w:eastAsia="DengXian"/>
      <w:lang w:eastAsia="en-US"/>
    </w:rPr>
  </w:style>
  <w:style w:type="paragraph" w:styleId="BodyTextIndent">
    <w:name w:val="Body Text Indent"/>
    <w:basedOn w:val="Normal"/>
    <w:link w:val="BodyTextIndentChar1"/>
    <w:semiHidden/>
    <w:unhideWhenUsed/>
    <w:rsid w:val="00F45BFB"/>
    <w:pPr>
      <w:spacing w:after="120"/>
      <w:ind w:leftChars="200" w:left="420"/>
    </w:pPr>
  </w:style>
  <w:style w:type="character" w:customStyle="1" w:styleId="BodyTextIndentChar1">
    <w:name w:val="Body Text Indent Char1"/>
    <w:basedOn w:val="DefaultParagraphFont"/>
    <w:link w:val="BodyTextIndent"/>
    <w:semiHidden/>
    <w:rsid w:val="00F45BFB"/>
    <w:rPr>
      <w:rFonts w:ascii="Times New Roman" w:hAnsi="Times New Roman"/>
      <w:lang w:val="en-GB" w:eastAsia="en-US"/>
    </w:rPr>
  </w:style>
  <w:style w:type="paragraph" w:styleId="BodyTextFirstIndent2">
    <w:name w:val="Body Text First Indent 2"/>
    <w:basedOn w:val="BodyTextIndent"/>
    <w:link w:val="BodyTextFirstIndent2Char"/>
    <w:rsid w:val="00F45BF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45BFB"/>
    <w:rPr>
      <w:rFonts w:ascii="Times New Roman" w:eastAsia="MS Mincho" w:hAnsi="Times New Roman"/>
      <w:lang w:val="en-GB" w:eastAsia="en-US"/>
    </w:rPr>
  </w:style>
  <w:style w:type="character" w:styleId="PageNumber">
    <w:name w:val="page number"/>
    <w:basedOn w:val="DefaultParagraphFont"/>
    <w:rsid w:val="00F45BFB"/>
  </w:style>
  <w:style w:type="paragraph" w:customStyle="1" w:styleId="List1">
    <w:name w:val="List 1"/>
    <w:basedOn w:val="Normal"/>
    <w:rsid w:val="00F45BFB"/>
    <w:pPr>
      <w:spacing w:after="120"/>
      <w:ind w:left="568" w:hanging="284"/>
    </w:pPr>
    <w:rPr>
      <w:rFonts w:ascii="Arial" w:eastAsia="MS Mincho" w:hAnsi="Arial"/>
      <w:szCs w:val="22"/>
      <w:lang w:eastAsia="ja-JP"/>
    </w:rPr>
  </w:style>
  <w:style w:type="paragraph" w:customStyle="1" w:styleId="assocaitedwith">
    <w:name w:val="assocaited with"/>
    <w:basedOn w:val="Normal"/>
    <w:rsid w:val="00F45BFB"/>
    <w:pPr>
      <w:jc w:val="center"/>
    </w:pPr>
    <w:rPr>
      <w:rFonts w:eastAsia="MS Mincho"/>
      <w:lang w:eastAsia="ja-JP"/>
    </w:rPr>
  </w:style>
  <w:style w:type="paragraph" w:customStyle="1" w:styleId="Nor">
    <w:name w:val="Nor'"/>
    <w:basedOn w:val="assocaitedwith"/>
    <w:rsid w:val="00F45BFB"/>
    <w:rPr>
      <w:b/>
    </w:rPr>
  </w:style>
  <w:style w:type="table" w:styleId="TableClassic2">
    <w:name w:val="Table Classic 2"/>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45BF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45BFB"/>
    <w:rPr>
      <w:rFonts w:ascii="Calibri" w:eastAsia="SimSun" w:hAnsi="Calibri"/>
      <w:kern w:val="2"/>
      <w:sz w:val="21"/>
      <w:szCs w:val="22"/>
      <w:lang w:val="en-US" w:eastAsia="zh-CN"/>
    </w:rPr>
  </w:style>
  <w:style w:type="paragraph" w:customStyle="1" w:styleId="00BodyText">
    <w:name w:val="00 BodyText"/>
    <w:basedOn w:val="Normal"/>
    <w:rsid w:val="00F45BFB"/>
    <w:pPr>
      <w:spacing w:after="220"/>
    </w:pPr>
    <w:rPr>
      <w:rFonts w:ascii="Arial" w:eastAsia="SimSun" w:hAnsi="Arial"/>
      <w:sz w:val="22"/>
      <w:szCs w:val="24"/>
      <w:lang w:val="en-US"/>
    </w:rPr>
  </w:style>
  <w:style w:type="paragraph" w:customStyle="1" w:styleId="a3">
    <w:name w:val="样式 正文"/>
    <w:basedOn w:val="Normal"/>
    <w:link w:val="Char1"/>
    <w:rsid w:val="00F45BFB"/>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3"/>
    <w:rsid w:val="00F45BFB"/>
    <w:rPr>
      <w:rFonts w:ascii="Times New Roman" w:eastAsia="SimSun" w:hAnsi="Times New Roman" w:cs="SimSun"/>
      <w:kern w:val="2"/>
      <w:sz w:val="21"/>
      <w:lang w:val="en-US" w:eastAsia="zh-CN"/>
    </w:rPr>
  </w:style>
  <w:style w:type="paragraph" w:customStyle="1" w:styleId="a4">
    <w:name w:val="公式"/>
    <w:basedOn w:val="Normal"/>
    <w:rsid w:val="00F45BF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Normal"/>
    <w:link w:val="Doc-titleChar"/>
    <w:qFormat/>
    <w:rsid w:val="00F45BFB"/>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45BFB"/>
    <w:pPr>
      <w:pBdr>
        <w:top w:val="single" w:sz="12" w:space="0" w:color="auto"/>
      </w:pBdr>
      <w:spacing w:before="360" w:after="240"/>
    </w:pPr>
    <w:rPr>
      <w:b/>
      <w:i/>
      <w:sz w:val="26"/>
    </w:rPr>
  </w:style>
  <w:style w:type="paragraph" w:customStyle="1" w:styleId="BodyTextIndent31">
    <w:name w:val="Body Text Indent 31"/>
    <w:basedOn w:val="Normal"/>
    <w:next w:val="BodyTextIndent3"/>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Normal"/>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F45BFB"/>
  </w:style>
  <w:style w:type="character" w:customStyle="1" w:styleId="opdicttext22">
    <w:name w:val="op_dict_text22"/>
    <w:basedOn w:val="DefaultParagraphFont"/>
    <w:rsid w:val="00F45BFB"/>
  </w:style>
  <w:style w:type="character" w:customStyle="1" w:styleId="def">
    <w:name w:val="def"/>
    <w:basedOn w:val="DefaultParagraphFont"/>
    <w:rsid w:val="00F45BFB"/>
  </w:style>
  <w:style w:type="paragraph" w:customStyle="1" w:styleId="Normalwithindent">
    <w:name w:val="Normal with indent"/>
    <w:basedOn w:val="Normal"/>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NoSpacing">
    <w:name w:val="No Spacing"/>
    <w:uiPriority w:val="1"/>
    <w:qFormat/>
    <w:rsid w:val="00F45BFB"/>
    <w:rPr>
      <w:rFonts w:ascii="Calibri" w:eastAsia="SimSun" w:hAnsi="Calibri"/>
      <w:sz w:val="22"/>
      <w:szCs w:val="22"/>
      <w:lang w:val="en-US" w:eastAsia="zh-CN"/>
    </w:rPr>
  </w:style>
  <w:style w:type="character" w:customStyle="1" w:styleId="high-light-bg4">
    <w:name w:val="high-light-bg4"/>
    <w:basedOn w:val="DefaultParagraphFont"/>
    <w:rsid w:val="00F45BFB"/>
  </w:style>
  <w:style w:type="character" w:customStyle="1" w:styleId="TitleChar2">
    <w:name w:val="Title Char2"/>
    <w:basedOn w:val="DefaultParagraphFont"/>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45BFB"/>
    <w:pPr>
      <w:spacing w:before="100" w:after="100"/>
      <w:ind w:left="860"/>
    </w:pPr>
    <w:rPr>
      <w:rFonts w:ascii="Times" w:eastAsia="MS Gothic" w:hAnsi="Times"/>
      <w:sz w:val="24"/>
      <w:lang w:eastAsia="ja-JP"/>
    </w:rPr>
  </w:style>
  <w:style w:type="paragraph" w:customStyle="1" w:styleId="a">
    <w:name w:val="佐藤２"/>
    <w:basedOn w:val="Normal"/>
    <w:rsid w:val="00F45BFB"/>
    <w:pPr>
      <w:numPr>
        <w:numId w:val="20"/>
      </w:numPr>
    </w:pPr>
    <w:rPr>
      <w:rFonts w:eastAsia="MS Gothic"/>
      <w:sz w:val="24"/>
      <w:lang w:eastAsia="ja-JP"/>
    </w:rPr>
  </w:style>
  <w:style w:type="paragraph" w:customStyle="1" w:styleId="ListBulletLast">
    <w:name w:val="List Bullet Last"/>
    <w:aliases w:val="lbl"/>
    <w:basedOn w:val="ListBullet"/>
    <w:next w:val="BodyText"/>
    <w:rsid w:val="00F45BFB"/>
    <w:pPr>
      <w:spacing w:after="240"/>
      <w:ind w:left="714" w:hanging="357"/>
    </w:pPr>
    <w:rPr>
      <w:rFonts w:ascii="Arial" w:eastAsia="MS Gothic" w:hAnsi="Arial"/>
      <w:sz w:val="24"/>
      <w:lang w:eastAsia="ja-JP"/>
    </w:rPr>
  </w:style>
  <w:style w:type="paragraph" w:styleId="BodyText3">
    <w:name w:val="Body Text 3"/>
    <w:basedOn w:val="Normal"/>
    <w:link w:val="BodyText3Char"/>
    <w:rsid w:val="00F45BFB"/>
    <w:pPr>
      <w:spacing w:after="0"/>
      <w:jc w:val="both"/>
    </w:pPr>
    <w:rPr>
      <w:rFonts w:eastAsia="MS Gothic"/>
      <w:sz w:val="24"/>
      <w:lang w:eastAsia="ja-JP"/>
    </w:rPr>
  </w:style>
  <w:style w:type="character" w:customStyle="1" w:styleId="BodyText3Char">
    <w:name w:val="Body Text 3 Char"/>
    <w:basedOn w:val="DefaultParagraphFont"/>
    <w:link w:val="BodyText3"/>
    <w:rsid w:val="00F45BFB"/>
    <w:rPr>
      <w:rFonts w:ascii="Times New Roman" w:eastAsia="MS Gothic" w:hAnsi="Times New Roman"/>
      <w:sz w:val="24"/>
      <w:lang w:val="en-GB" w:eastAsia="ja-JP"/>
    </w:rPr>
  </w:style>
  <w:style w:type="paragraph" w:customStyle="1" w:styleId="TableText1">
    <w:name w:val="Table_Text"/>
    <w:basedOn w:val="Normal"/>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SimSun" w:hAnsi="Arial" w:cs="Arial"/>
      <w:lang w:val="en-US" w:eastAsia="zh-CN"/>
    </w:rPr>
  </w:style>
  <w:style w:type="paragraph" w:customStyle="1" w:styleId="msonormal0">
    <w:name w:val="msonormal"/>
    <w:basedOn w:val="Normal"/>
    <w:rsid w:val="00F45BF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45BF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45BF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45BF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45BF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45BF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45BF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45BF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45BF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Normal"/>
    <w:rsid w:val="00F45BF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45BF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45BF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DarkList-Accent6">
    <w:name w:val="Dark List Accent 6"/>
    <w:basedOn w:val="TableNormal"/>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F45BF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45BFB"/>
  </w:style>
  <w:style w:type="paragraph" w:customStyle="1" w:styleId="onecomwebmail-msolistparagraph">
    <w:name w:val="onecomwebmail-msolistparagraph"/>
    <w:basedOn w:val="Normal"/>
    <w:rsid w:val="00F45BFB"/>
    <w:pPr>
      <w:spacing w:before="100" w:beforeAutospacing="1" w:after="100" w:afterAutospacing="1"/>
    </w:pPr>
    <w:rPr>
      <w:sz w:val="24"/>
      <w:szCs w:val="24"/>
      <w:lang w:val="sv-SE" w:eastAsia="sv-SE"/>
    </w:rPr>
  </w:style>
  <w:style w:type="paragraph" w:customStyle="1" w:styleId="onecomwebmail-tah">
    <w:name w:val="onecomwebmail-tah"/>
    <w:basedOn w:val="Normal"/>
    <w:rsid w:val="00F45BFB"/>
    <w:pPr>
      <w:spacing w:before="100" w:beforeAutospacing="1" w:after="100" w:afterAutospacing="1"/>
    </w:pPr>
    <w:rPr>
      <w:sz w:val="24"/>
      <w:szCs w:val="24"/>
      <w:lang w:val="sv-SE" w:eastAsia="sv-SE"/>
    </w:rPr>
  </w:style>
  <w:style w:type="paragraph" w:customStyle="1" w:styleId="onecomwebmail-tac">
    <w:name w:val="onecomwebmail-tac"/>
    <w:basedOn w:val="Normal"/>
    <w:rsid w:val="00F45BF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45BFB"/>
  </w:style>
  <w:style w:type="character" w:customStyle="1" w:styleId="onecomwebmail-size">
    <w:name w:val="onecomwebmail-size"/>
    <w:basedOn w:val="DefaultParagraphFont"/>
    <w:rsid w:val="00F45BFB"/>
  </w:style>
  <w:style w:type="table" w:customStyle="1" w:styleId="TableGridLight11">
    <w:name w:val="Table Grid Light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45BFB"/>
    <w:rPr>
      <w:rFonts w:ascii="Courier New" w:hAnsi="Courier New"/>
      <w:sz w:val="24"/>
    </w:rPr>
  </w:style>
  <w:style w:type="paragraph" w:customStyle="1" w:styleId="PatAppl">
    <w:name w:val="Pat Appl"/>
    <w:basedOn w:val="Normal"/>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45BFB"/>
    <w:pPr>
      <w:spacing w:after="0"/>
      <w:ind w:left="720"/>
      <w:contextualSpacing/>
    </w:pPr>
    <w:rPr>
      <w:sz w:val="24"/>
      <w:szCs w:val="24"/>
      <w:lang w:val="en-US" w:eastAsia="zh-CN"/>
    </w:rPr>
  </w:style>
  <w:style w:type="paragraph" w:customStyle="1" w:styleId="TdocHeader2">
    <w:name w:val="Tdoc_Header_2"/>
    <w:basedOn w:val="Normal"/>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Normal"/>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
    <w:name w:val="(文字) (文字)5"/>
    <w:semiHidden/>
    <w:rsid w:val="00F45BFB"/>
    <w:rPr>
      <w:rFonts w:ascii="Times New Roman" w:hAnsi="Times New Roman"/>
      <w:lang w:eastAsia="en-US"/>
    </w:rPr>
  </w:style>
  <w:style w:type="paragraph" w:customStyle="1" w:styleId="TableCell1">
    <w:name w:val="TableCell"/>
    <w:basedOn w:val="Normal"/>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45BFB"/>
    <w:pPr>
      <w:spacing w:after="0"/>
      <w:ind w:left="720"/>
      <w:contextualSpacing/>
    </w:pPr>
    <w:rPr>
      <w:sz w:val="24"/>
      <w:szCs w:val="24"/>
      <w:lang w:val="en-US" w:eastAsia="zh-CN"/>
    </w:rPr>
  </w:style>
  <w:style w:type="paragraph" w:customStyle="1" w:styleId="ListParagraph2">
    <w:name w:val="List Paragraph2"/>
    <w:basedOn w:val="Normal"/>
    <w:qFormat/>
    <w:rsid w:val="00F45BFB"/>
    <w:pPr>
      <w:spacing w:after="0"/>
      <w:ind w:left="720"/>
      <w:contextualSpacing/>
    </w:pPr>
    <w:rPr>
      <w:sz w:val="24"/>
      <w:szCs w:val="24"/>
      <w:lang w:val="en-US" w:eastAsia="zh-CN"/>
    </w:rPr>
  </w:style>
  <w:style w:type="paragraph" w:customStyle="1" w:styleId="ListParagraph5">
    <w:name w:val="List Paragraph5"/>
    <w:basedOn w:val="Normal"/>
    <w:qFormat/>
    <w:rsid w:val="00F45BFB"/>
    <w:pPr>
      <w:spacing w:after="0"/>
      <w:ind w:left="720"/>
      <w:contextualSpacing/>
    </w:pPr>
    <w:rPr>
      <w:sz w:val="24"/>
      <w:szCs w:val="24"/>
      <w:lang w:val="en-US" w:eastAsia="zh-CN"/>
    </w:rPr>
  </w:style>
  <w:style w:type="paragraph" w:customStyle="1" w:styleId="ListParagraph4">
    <w:name w:val="List Paragraph4"/>
    <w:basedOn w:val="Normal"/>
    <w:qFormat/>
    <w:rsid w:val="00F45BFB"/>
    <w:pPr>
      <w:spacing w:after="0"/>
      <w:ind w:left="720"/>
      <w:contextualSpacing/>
    </w:pPr>
    <w:rPr>
      <w:sz w:val="24"/>
      <w:szCs w:val="24"/>
      <w:lang w:val="en-US" w:eastAsia="zh-CN"/>
    </w:rPr>
  </w:style>
  <w:style w:type="character" w:styleId="SubtleEmphasis">
    <w:name w:val="Subtle Emphasis"/>
    <w:basedOn w:val="DefaultParagraphFont"/>
    <w:uiPriority w:val="19"/>
    <w:qFormat/>
    <w:rsid w:val="00F45BFB"/>
    <w:rPr>
      <w:i/>
      <w:color w:val="404040"/>
    </w:rPr>
  </w:style>
  <w:style w:type="paragraph" w:customStyle="1" w:styleId="62">
    <w:name w:val="标题 62"/>
    <w:basedOn w:val="Normal"/>
    <w:rsid w:val="00F45BFB"/>
    <w:pPr>
      <w:tabs>
        <w:tab w:val="num" w:pos="1152"/>
      </w:tabs>
      <w:spacing w:after="0"/>
    </w:pPr>
    <w:rPr>
      <w:rFonts w:ascii="Times" w:eastAsia="MS PGothic" w:hAnsi="Times" w:cs="Times"/>
      <w:lang w:val="en-US" w:eastAsia="ja-JP"/>
    </w:rPr>
  </w:style>
  <w:style w:type="paragraph" w:customStyle="1" w:styleId="72">
    <w:name w:val="标题 72"/>
    <w:basedOn w:val="Normal"/>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45BFB"/>
    <w:pPr>
      <w:spacing w:after="0"/>
      <w:ind w:left="720"/>
      <w:contextualSpacing/>
    </w:pPr>
    <w:rPr>
      <w:sz w:val="24"/>
      <w:szCs w:val="24"/>
      <w:lang w:val="en-US" w:eastAsia="zh-CN"/>
    </w:rPr>
  </w:style>
  <w:style w:type="paragraph" w:customStyle="1" w:styleId="ListParagraph6">
    <w:name w:val="List Paragraph6"/>
    <w:basedOn w:val="Normal"/>
    <w:qFormat/>
    <w:rsid w:val="00F45BFB"/>
    <w:pPr>
      <w:spacing w:after="0"/>
      <w:ind w:left="720"/>
      <w:contextualSpacing/>
    </w:pPr>
    <w:rPr>
      <w:sz w:val="24"/>
      <w:szCs w:val="24"/>
      <w:lang w:val="en-US" w:eastAsia="zh-CN"/>
    </w:rPr>
  </w:style>
  <w:style w:type="paragraph" w:customStyle="1" w:styleId="61">
    <w:name w:val="标题 61"/>
    <w:basedOn w:val="Normal"/>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Normal"/>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
    <w:name w:val="表 (青) 13 (文字)"/>
    <w:link w:val="ColorfulList-Accent1"/>
    <w:uiPriority w:val="34"/>
    <w:locked/>
    <w:rsid w:val="00F45BFB"/>
    <w:rPr>
      <w:rFonts w:eastAsia="MS Gothic"/>
      <w:sz w:val="24"/>
      <w:lang w:val="en-GB" w:eastAsia="en-US"/>
    </w:rPr>
  </w:style>
  <w:style w:type="table" w:styleId="ColorfulList-Accent1">
    <w:name w:val="Colorful List Accent 1"/>
    <w:basedOn w:val="TableNormal"/>
    <w:link w:val="13"/>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45BFB"/>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F45BF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Normal"/>
    <w:link w:val="ParagraphChar"/>
    <w:qFormat/>
    <w:rsid w:val="00F45BFB"/>
    <w:pPr>
      <w:spacing w:before="220" w:after="0"/>
    </w:pPr>
    <w:rPr>
      <w:rFonts w:eastAsia="SimSun"/>
      <w:sz w:val="22"/>
    </w:rPr>
  </w:style>
  <w:style w:type="character" w:customStyle="1" w:styleId="ParagraphChar">
    <w:name w:val="Paragraph Char"/>
    <w:link w:val="Paragraph"/>
    <w:locked/>
    <w:rsid w:val="00F45BFB"/>
    <w:rPr>
      <w:rFonts w:ascii="Times New Roman" w:eastAsia="SimSun"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TableNormal"/>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NormalIndent"/>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F45BFB"/>
    <w:rPr>
      <w:rFonts w:ascii="Times New Roman" w:eastAsia="DengXian" w:hAnsi="Times New Roman"/>
      <w:sz w:val="24"/>
      <w:lang w:val="en-US" w:eastAsia="en-US"/>
    </w:rPr>
  </w:style>
  <w:style w:type="character" w:customStyle="1" w:styleId="a8">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DefaultParagraphFont"/>
    <w:rsid w:val="00F45BFB"/>
    <w:rPr>
      <w:rFonts w:cs="Times New Roman"/>
    </w:rPr>
  </w:style>
  <w:style w:type="character" w:customStyle="1" w:styleId="highlight">
    <w:name w:val="highlight"/>
    <w:basedOn w:val="DefaultParagraphFont"/>
    <w:rsid w:val="00F45BFB"/>
    <w:rPr>
      <w:rFonts w:cs="Times New Roman"/>
    </w:rPr>
  </w:style>
  <w:style w:type="character" w:customStyle="1" w:styleId="TitleChar4">
    <w:name w:val="Title Char4"/>
    <w:basedOn w:val="DefaultParagraphFont"/>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Normal"/>
    <w:rsid w:val="00F45BFB"/>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semiHidden/>
    <w:rsid w:val="00F45BFB"/>
    <w:rPr>
      <w:rFonts w:ascii="Arial" w:hAnsi="Arial" w:cs="Arial"/>
      <w:vanish/>
      <w:sz w:val="16"/>
      <w:szCs w:val="16"/>
      <w:lang w:val="en-GB" w:eastAsia="en-US"/>
    </w:rPr>
  </w:style>
  <w:style w:type="character" w:customStyle="1" w:styleId="z-TopofFormChar1">
    <w:name w:val="z-Top of Form Char1"/>
    <w:basedOn w:val="DefaultParagraphFont"/>
    <w:rsid w:val="00F45BF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semiHidden/>
    <w:rsid w:val="00F45BFB"/>
    <w:rPr>
      <w:rFonts w:ascii="Arial" w:hAnsi="Arial" w:cs="Arial"/>
      <w:vanish/>
      <w:sz w:val="16"/>
      <w:szCs w:val="16"/>
      <w:lang w:val="en-GB" w:eastAsia="en-US"/>
    </w:rPr>
  </w:style>
  <w:style w:type="character" w:customStyle="1" w:styleId="z-BottomofFormChar1">
    <w:name w:val="z-Bottom of Form Char1"/>
    <w:basedOn w:val="DefaultParagraphFont"/>
    <w:rsid w:val="00F45BFB"/>
    <w:rPr>
      <w:rFonts w:ascii="Arial" w:hAnsi="Arial" w:cs="Arial"/>
      <w:vanish/>
      <w:sz w:val="16"/>
      <w:szCs w:val="16"/>
      <w:lang w:eastAsia="en-US"/>
    </w:rPr>
  </w:style>
  <w:style w:type="character" w:customStyle="1" w:styleId="DateChar1">
    <w:name w:val="Date Char1"/>
    <w:basedOn w:val="DefaultParagraphFont"/>
    <w:rsid w:val="00F45BFB"/>
    <w:rPr>
      <w:lang w:eastAsia="en-US"/>
    </w:rPr>
  </w:style>
  <w:style w:type="paragraph" w:styleId="Subtitle">
    <w:name w:val="Subtitle"/>
    <w:basedOn w:val="Normal"/>
    <w:next w:val="Normal"/>
    <w:link w:val="SubtitleChar"/>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0">
    <w:name w:val="副标题 Char1"/>
    <w:basedOn w:val="DefaultParagraphFont"/>
    <w:rsid w:val="00F45BFB"/>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F45BFB"/>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F45BFB"/>
    <w:rPr>
      <w:rFonts w:ascii="Times New Roman" w:hAnsi="Times New Roman"/>
      <w:sz w:val="16"/>
      <w:szCs w:val="16"/>
      <w:lang w:val="en-GB" w:eastAsia="en-US"/>
    </w:rPr>
  </w:style>
  <w:style w:type="numbering" w:customStyle="1" w:styleId="NoList2">
    <w:name w:val="No List2"/>
    <w:next w:val="NoList"/>
    <w:uiPriority w:val="99"/>
    <w:semiHidden/>
    <w:unhideWhenUsed/>
    <w:rsid w:val="00F45BFB"/>
  </w:style>
  <w:style w:type="table" w:customStyle="1" w:styleId="TableGrid30">
    <w:name w:val="Table Grid3"/>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45BFB"/>
    <w:pPr>
      <w:pBdr>
        <w:top w:val="single" w:sz="12" w:space="0" w:color="auto"/>
      </w:pBdr>
      <w:spacing w:before="360" w:after="240"/>
    </w:pPr>
    <w:rPr>
      <w:b/>
      <w:i/>
      <w:sz w:val="26"/>
    </w:rPr>
  </w:style>
  <w:style w:type="numbering" w:customStyle="1" w:styleId="1110">
    <w:name w:val="无列表111"/>
    <w:next w:val="NoList"/>
    <w:uiPriority w:val="99"/>
    <w:semiHidden/>
    <w:unhideWhenUsed/>
    <w:rsid w:val="00F45BFB"/>
  </w:style>
  <w:style w:type="table" w:customStyle="1" w:styleId="DarkList-Accent61">
    <w:name w:val="Dark List - Accent 61"/>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NoList"/>
    <w:uiPriority w:val="99"/>
    <w:semiHidden/>
    <w:unhideWhenUsed/>
    <w:rsid w:val="00F45BFB"/>
  </w:style>
  <w:style w:type="table" w:customStyle="1" w:styleId="TableGrid40">
    <w:name w:val="Table Grid4"/>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45BFB"/>
    <w:pPr>
      <w:pBdr>
        <w:top w:val="single" w:sz="12" w:space="0" w:color="auto"/>
      </w:pBdr>
      <w:spacing w:before="360" w:after="240"/>
    </w:pPr>
    <w:rPr>
      <w:b/>
      <w:i/>
      <w:sz w:val="26"/>
    </w:rPr>
  </w:style>
  <w:style w:type="numbering" w:customStyle="1" w:styleId="122">
    <w:name w:val="无列表12"/>
    <w:next w:val="NoList"/>
    <w:uiPriority w:val="99"/>
    <w:semiHidden/>
    <w:unhideWhenUsed/>
    <w:rsid w:val="00F45BFB"/>
  </w:style>
  <w:style w:type="table" w:customStyle="1" w:styleId="DarkList-Accent62">
    <w:name w:val="Dark List - Accent 62"/>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45BFB"/>
  </w:style>
  <w:style w:type="table" w:customStyle="1" w:styleId="TableGrid6">
    <w:name w:val="Table Grid6"/>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45BFB"/>
    <w:pPr>
      <w:pBdr>
        <w:top w:val="single" w:sz="12" w:space="0" w:color="auto"/>
      </w:pBdr>
      <w:spacing w:before="360" w:after="240"/>
    </w:pPr>
    <w:rPr>
      <w:b/>
      <w:i/>
      <w:sz w:val="26"/>
    </w:rPr>
  </w:style>
  <w:style w:type="numbering" w:customStyle="1" w:styleId="132">
    <w:name w:val="无列表13"/>
    <w:next w:val="NoList"/>
    <w:uiPriority w:val="99"/>
    <w:semiHidden/>
    <w:unhideWhenUsed/>
    <w:rsid w:val="00F45BFB"/>
  </w:style>
  <w:style w:type="table" w:customStyle="1" w:styleId="DarkList-Accent63">
    <w:name w:val="Dark List - Accent 63"/>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TableNormal"/>
    <w:next w:val="TableGrid"/>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Normal"/>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Normal"/>
    <w:link w:val="3GPPTextChar"/>
    <w:qFormat/>
    <w:rsid w:val="00F45BFB"/>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F45BFB"/>
  </w:style>
  <w:style w:type="table" w:customStyle="1" w:styleId="20">
    <w:name w:val="网格型2"/>
    <w:basedOn w:val="TableNormal"/>
    <w:next w:val="TableGrid"/>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ListNumber3">
    <w:name w:val="List Number 3"/>
    <w:basedOn w:val="Normal"/>
    <w:semiHidden/>
    <w:unhideWhenUsed/>
    <w:rsid w:val="00F45BFB"/>
    <w:pPr>
      <w:numPr>
        <w:numId w:val="2"/>
      </w:numPr>
      <w:contextualSpacing/>
    </w:pPr>
  </w:style>
  <w:style w:type="character" w:customStyle="1" w:styleId="a9">
    <w:name w:val="列表段落 字符"/>
    <w:uiPriority w:val="34"/>
    <w:qFormat/>
    <w:rsid w:val="0016080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16276531">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 w:id="19212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E3BDE-AECA-4813-8927-891FAD0AC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Huawei</cp:lastModifiedBy>
  <cp:revision>14</cp:revision>
  <cp:lastPrinted>1900-01-01T00:00:00Z</cp:lastPrinted>
  <dcterms:created xsi:type="dcterms:W3CDTF">2022-08-12T10:05:00Z</dcterms:created>
  <dcterms:modified xsi:type="dcterms:W3CDTF">2022-08-12T20:19:00Z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(3)mKMTx4X8oXmkrD/ioSrvTFGEP1ClmZSekN+Yo4LwcSp1LkbCVmHJlgQFlOTuwdlXnChEIFs8
ADLVC54wAwiQUJtOrVERtRIplsxZ+qQ3eSfbjJwaJ3l+AeLPSZRhbkh64NSPUCG3RTZUiCM6
ytxR+k7gHng0PqQdKJvZcTMAsLLDf1fbHD0C8lF+8u3np2a8ruXpLsJ/7/x3wMWcLY8AYavG
lE/PclK7HROCdfNOY+</vt:lpwstr>
  </property>
  <property fmtid="{D5CDD505-2E9C-101B-9397-08002B2CF9AE}" pid="22" name="_2015_ms_pID_7253431">
    <vt:lpwstr>+7BNXHn3grpVLyDbCytqvhQYrAsmxc6vOkWrx2VJLAdI5lHpmNUgOU
ZvbWlGZpsX7D82PkX3R3Levz6d/K2rdwoPBCNo2pj8aTtpTDxk0B2JX98IPxNQUeoJYvtg15
MZMbMeNQu0tdKsQ13Dqm1Q4yKsRudbuswhWoI4I3NUqKtc9BmSvl9bks8bvreq7WFenNI8Uy
C7bFIKtJAoxxGc41qhpxWDDunKp8WWQJQbKZ</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1654489014</vt:lpwstr>
  </property>
</Properties>
</file>