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EFEC43" w14:textId="77777777" w:rsidR="00DC605C" w:rsidRDefault="00272C5B" w:rsidP="00DC605C">
      <w:pPr>
        <w:tabs>
          <w:tab w:val="right" w:pos="9639"/>
        </w:tabs>
        <w:spacing w:after="0"/>
        <w:rPr>
          <w:rFonts w:ascii="Arial" w:eastAsia="SimSun" w:hAnsi="Arial"/>
          <w:b/>
          <w:noProof/>
          <w:kern w:val="2"/>
          <w:lang w:eastAsia="zh-CN"/>
        </w:rPr>
      </w:pPr>
      <w:r>
        <w:rPr>
          <w:rFonts w:ascii="Arial" w:eastAsia="SimSun" w:hAnsi="Arial"/>
          <w:b/>
          <w:noProof/>
          <w:kern w:val="2"/>
          <w:lang w:eastAsia="zh-CN"/>
        </w:rPr>
        <w:t>3GPP TSG RAN WG1 Meeting #110</w:t>
      </w:r>
      <w:r w:rsidR="00FB49AC" w:rsidRPr="00CB2752">
        <w:rPr>
          <w:rFonts w:ascii="Arial" w:eastAsia="SimSun" w:hAnsi="Arial"/>
          <w:b/>
          <w:i/>
          <w:noProof/>
          <w:sz w:val="28"/>
        </w:rPr>
        <w:tab/>
      </w:r>
      <w:r w:rsidR="00DC605C" w:rsidRPr="00DC605C">
        <w:rPr>
          <w:rFonts w:ascii="Arial" w:eastAsia="SimSun" w:hAnsi="Arial"/>
          <w:b/>
          <w:noProof/>
          <w:kern w:val="2"/>
          <w:lang w:eastAsia="zh-CN"/>
        </w:rPr>
        <w:t>R1-2207646</w:t>
      </w:r>
    </w:p>
    <w:p w14:paraId="47C04F58" w14:textId="0A4E250C" w:rsidR="00FB49AC" w:rsidRPr="00CB2752" w:rsidRDefault="00FB49AC" w:rsidP="00DC605C">
      <w:pPr>
        <w:tabs>
          <w:tab w:val="right" w:pos="9639"/>
        </w:tabs>
        <w:spacing w:after="0"/>
        <w:rPr>
          <w:rFonts w:ascii="Arial" w:eastAsia="SimSun" w:hAnsi="Arial"/>
          <w:b/>
          <w:noProof/>
          <w:sz w:val="24"/>
        </w:rPr>
      </w:pPr>
      <w:bookmarkStart w:id="0" w:name="_GoBack"/>
      <w:bookmarkEnd w:id="0"/>
      <w:r w:rsidRPr="00CB2752">
        <w:rPr>
          <w:rFonts w:ascii="Arial" w:eastAsia="SimSun" w:hAnsi="Arial"/>
          <w:b/>
          <w:kern w:val="2"/>
          <w:lang w:eastAsia="zh-CN"/>
        </w:rPr>
        <w:t>Toulouse, France, August 22 – 26,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B49AC" w:rsidRPr="00CB2752" w14:paraId="134DB71B" w14:textId="77777777" w:rsidTr="000034D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B0C3A1" w14:textId="77777777" w:rsidR="00FB49AC" w:rsidRPr="00CB2752" w:rsidRDefault="00FB49AC" w:rsidP="000034DA">
            <w:pPr>
              <w:spacing w:after="0"/>
              <w:jc w:val="right"/>
              <w:rPr>
                <w:rFonts w:ascii="Arial" w:eastAsia="SimSun" w:hAnsi="Arial"/>
                <w:i/>
                <w:noProof/>
              </w:rPr>
            </w:pPr>
            <w:r w:rsidRPr="00CB2752">
              <w:rPr>
                <w:rFonts w:ascii="Arial" w:eastAsia="SimSun" w:hAnsi="Arial"/>
                <w:i/>
                <w:noProof/>
                <w:sz w:val="14"/>
              </w:rPr>
              <w:t>CR-Form-v12.2</w:t>
            </w:r>
          </w:p>
        </w:tc>
      </w:tr>
      <w:tr w:rsidR="00FB49AC" w:rsidRPr="00CB2752" w14:paraId="7EE02617" w14:textId="77777777" w:rsidTr="000034D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764274" w14:textId="522A83EE" w:rsidR="00FB49AC" w:rsidRPr="00CB2752" w:rsidRDefault="00723E0F" w:rsidP="000034DA">
            <w:pPr>
              <w:spacing w:after="0"/>
              <w:jc w:val="center"/>
              <w:rPr>
                <w:rFonts w:ascii="Arial" w:eastAsia="SimSun" w:hAnsi="Arial"/>
                <w:noProof/>
              </w:rPr>
            </w:pPr>
            <w:r w:rsidRPr="00CC0B83">
              <w:rPr>
                <w:rFonts w:ascii="Arial" w:eastAsia="SimSun" w:hAnsi="Arial" w:hint="eastAsia"/>
                <w:b/>
                <w:noProof/>
                <w:color w:val="FF0000"/>
                <w:sz w:val="32"/>
              </w:rPr>
              <w:t>[</w:t>
            </w:r>
            <w:r w:rsidRPr="00CC0B83">
              <w:rPr>
                <w:rFonts w:ascii="Arial" w:eastAsia="SimSun" w:hAnsi="Arial"/>
                <w:b/>
                <w:noProof/>
                <w:color w:val="FF0000"/>
                <w:sz w:val="32"/>
              </w:rPr>
              <w:t>DRAFT</w:t>
            </w:r>
            <w:r w:rsidRPr="00CC0B83">
              <w:rPr>
                <w:rFonts w:ascii="Arial" w:eastAsia="SimSun" w:hAnsi="Arial" w:hint="eastAsia"/>
                <w:b/>
                <w:noProof/>
                <w:color w:val="FF0000"/>
                <w:sz w:val="32"/>
              </w:rPr>
              <w:t>]</w:t>
            </w:r>
            <w:r w:rsidRPr="00CC0B83">
              <w:rPr>
                <w:rFonts w:ascii="Arial" w:eastAsia="SimSun" w:hAnsi="Arial"/>
                <w:b/>
                <w:noProof/>
                <w:color w:val="FF0000"/>
                <w:sz w:val="32"/>
              </w:rPr>
              <w:t xml:space="preserve"> </w:t>
            </w:r>
            <w:r w:rsidR="00FB49AC" w:rsidRPr="00CB2752">
              <w:rPr>
                <w:rFonts w:ascii="Arial" w:eastAsia="SimSun" w:hAnsi="Arial"/>
                <w:b/>
                <w:noProof/>
                <w:sz w:val="32"/>
              </w:rPr>
              <w:t>CHANGE REQUEST</w:t>
            </w:r>
          </w:p>
        </w:tc>
      </w:tr>
      <w:tr w:rsidR="00FB49AC" w:rsidRPr="00CB2752" w14:paraId="56AE8D47" w14:textId="77777777" w:rsidTr="000034D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8224B45" w14:textId="77777777" w:rsidR="00FB49AC" w:rsidRPr="00CB2752" w:rsidRDefault="00FB49AC" w:rsidP="000034DA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FB49AC" w:rsidRPr="00CB2752" w14:paraId="28A444DF" w14:textId="77777777" w:rsidTr="000034DA">
        <w:tc>
          <w:tcPr>
            <w:tcW w:w="142" w:type="dxa"/>
            <w:tcBorders>
              <w:left w:val="single" w:sz="4" w:space="0" w:color="auto"/>
            </w:tcBorders>
          </w:tcPr>
          <w:p w14:paraId="016EB656" w14:textId="77777777" w:rsidR="00FB49AC" w:rsidRPr="00CB2752" w:rsidRDefault="00FB49AC" w:rsidP="000034DA">
            <w:pPr>
              <w:spacing w:after="0"/>
              <w:jc w:val="right"/>
              <w:rPr>
                <w:rFonts w:ascii="Arial" w:eastAsia="SimSun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F55B70B" w14:textId="1EC4912A" w:rsidR="00FB49AC" w:rsidRPr="00CB2752" w:rsidRDefault="00FB49AC" w:rsidP="000034DA">
            <w:pPr>
              <w:spacing w:after="0"/>
              <w:rPr>
                <w:rFonts w:ascii="Arial" w:eastAsia="SimSun" w:hAnsi="Arial"/>
                <w:b/>
                <w:noProof/>
                <w:sz w:val="28"/>
              </w:rPr>
            </w:pPr>
            <w:r w:rsidRPr="00CB2752">
              <w:rPr>
                <w:rFonts w:ascii="Arial" w:eastAsia="SimSun" w:hAnsi="Arial"/>
                <w:b/>
                <w:noProof/>
                <w:sz w:val="28"/>
              </w:rPr>
              <w:t>38.</w:t>
            </w:r>
            <w:r w:rsidR="00514DB0" w:rsidRPr="00CB2752">
              <w:rPr>
                <w:rFonts w:ascii="Arial" w:eastAsia="SimSun" w:hAnsi="Arial"/>
                <w:b/>
                <w:noProof/>
                <w:sz w:val="28"/>
              </w:rPr>
              <w:t>21</w:t>
            </w:r>
            <w:r w:rsidR="00514DB0">
              <w:rPr>
                <w:rFonts w:ascii="Arial" w:eastAsia="SimSun" w:hAnsi="Arial"/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665BE481" w14:textId="77777777" w:rsidR="00FB49AC" w:rsidRPr="00CB2752" w:rsidRDefault="00FB49AC" w:rsidP="000034DA">
            <w:pPr>
              <w:spacing w:after="0"/>
              <w:jc w:val="center"/>
              <w:rPr>
                <w:rFonts w:ascii="Arial" w:eastAsia="SimSun" w:hAnsi="Arial"/>
                <w:noProof/>
              </w:rPr>
            </w:pPr>
            <w:r w:rsidRPr="00CB2752">
              <w:rPr>
                <w:rFonts w:ascii="Arial" w:eastAsia="SimSun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A2774" w14:textId="77777777" w:rsidR="00FB49AC" w:rsidRPr="00CB2752" w:rsidRDefault="00FB49AC" w:rsidP="000034DA">
            <w:pPr>
              <w:spacing w:after="0"/>
              <w:rPr>
                <w:rFonts w:ascii="Arial" w:eastAsia="SimSun" w:hAnsi="Arial"/>
                <w:noProof/>
              </w:rPr>
            </w:pPr>
          </w:p>
        </w:tc>
        <w:tc>
          <w:tcPr>
            <w:tcW w:w="709" w:type="dxa"/>
          </w:tcPr>
          <w:p w14:paraId="13A87598" w14:textId="77777777" w:rsidR="00FB49AC" w:rsidRPr="00CB2752" w:rsidRDefault="00FB49AC" w:rsidP="000034DA">
            <w:pPr>
              <w:tabs>
                <w:tab w:val="right" w:pos="625"/>
              </w:tabs>
              <w:spacing w:after="0"/>
              <w:jc w:val="center"/>
              <w:rPr>
                <w:rFonts w:ascii="Arial" w:eastAsia="SimSun" w:hAnsi="Arial"/>
                <w:noProof/>
              </w:rPr>
            </w:pPr>
            <w:r w:rsidRPr="00CB2752">
              <w:rPr>
                <w:rFonts w:ascii="Arial" w:eastAsia="SimSun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0B403C9" w14:textId="77777777" w:rsidR="00FB49AC" w:rsidRPr="00CB2752" w:rsidRDefault="00FB49AC" w:rsidP="000034DA">
            <w:pPr>
              <w:spacing w:after="0"/>
              <w:jc w:val="center"/>
              <w:rPr>
                <w:rFonts w:ascii="Arial" w:eastAsia="SimSun" w:hAnsi="Arial"/>
                <w:b/>
                <w:noProof/>
              </w:rPr>
            </w:pPr>
            <w:r w:rsidRPr="00CB2752">
              <w:rPr>
                <w:rFonts w:ascii="Arial" w:eastAsia="SimSun" w:hAnsi="Arial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14:paraId="55021F5E" w14:textId="77777777" w:rsidR="00FB49AC" w:rsidRPr="00CB2752" w:rsidRDefault="00FB49AC" w:rsidP="000034DA">
            <w:pPr>
              <w:tabs>
                <w:tab w:val="right" w:pos="1825"/>
              </w:tabs>
              <w:spacing w:after="0"/>
              <w:jc w:val="center"/>
              <w:rPr>
                <w:rFonts w:ascii="Arial" w:eastAsia="SimSun" w:hAnsi="Arial"/>
                <w:noProof/>
              </w:rPr>
            </w:pPr>
            <w:r w:rsidRPr="00CB2752">
              <w:rPr>
                <w:rFonts w:ascii="Arial" w:eastAsia="SimSun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D7A41D3" w14:textId="77777777" w:rsidR="00FB49AC" w:rsidRPr="00CB2752" w:rsidRDefault="00FB49AC" w:rsidP="000034DA">
            <w:pPr>
              <w:spacing w:after="0"/>
              <w:jc w:val="center"/>
              <w:rPr>
                <w:rFonts w:ascii="Arial" w:eastAsia="SimSun" w:hAnsi="Arial"/>
                <w:noProof/>
                <w:sz w:val="28"/>
              </w:rPr>
            </w:pPr>
            <w:r w:rsidRPr="00CB2752">
              <w:rPr>
                <w:rFonts w:ascii="Arial" w:eastAsia="SimSun" w:hAnsi="Arial"/>
                <w:b/>
                <w:noProof/>
                <w:sz w:val="28"/>
              </w:rPr>
              <w:t>17.2.0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63C0BF9" w14:textId="77777777" w:rsidR="00FB49AC" w:rsidRPr="00CB2752" w:rsidRDefault="00FB49AC" w:rsidP="000034DA">
            <w:pPr>
              <w:spacing w:after="0"/>
              <w:rPr>
                <w:rFonts w:ascii="Arial" w:eastAsia="SimSun" w:hAnsi="Arial"/>
                <w:noProof/>
              </w:rPr>
            </w:pPr>
          </w:p>
        </w:tc>
      </w:tr>
      <w:tr w:rsidR="00FB49AC" w:rsidRPr="00CB2752" w14:paraId="42224D4F" w14:textId="77777777" w:rsidTr="000034D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F2EAB1" w14:textId="77777777" w:rsidR="00FB49AC" w:rsidRPr="00CB2752" w:rsidRDefault="00FB49AC" w:rsidP="000034DA">
            <w:pPr>
              <w:spacing w:after="0"/>
              <w:rPr>
                <w:rFonts w:ascii="Arial" w:eastAsia="SimSun" w:hAnsi="Arial"/>
                <w:noProof/>
              </w:rPr>
            </w:pPr>
          </w:p>
        </w:tc>
      </w:tr>
      <w:tr w:rsidR="00FB49AC" w:rsidRPr="00CB2752" w14:paraId="51AD3189" w14:textId="77777777" w:rsidTr="000034D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8FCB4B4" w14:textId="77777777" w:rsidR="00FB49AC" w:rsidRPr="00CB2752" w:rsidRDefault="00FB49AC" w:rsidP="000034DA">
            <w:pPr>
              <w:spacing w:after="0"/>
              <w:jc w:val="center"/>
              <w:rPr>
                <w:rFonts w:ascii="Arial" w:eastAsia="SimSun" w:hAnsi="Arial" w:cs="Arial"/>
                <w:i/>
                <w:noProof/>
              </w:rPr>
            </w:pPr>
            <w:r w:rsidRPr="00CB2752">
              <w:rPr>
                <w:rFonts w:ascii="Arial" w:eastAsia="SimSun" w:hAnsi="Arial" w:cs="Arial"/>
                <w:i/>
                <w:noProof/>
              </w:rPr>
              <w:t xml:space="preserve">For </w:t>
            </w:r>
            <w:hyperlink r:id="rId9" w:anchor="_blank" w:history="1">
              <w:r w:rsidRPr="00CB2752">
                <w:rPr>
                  <w:rFonts w:ascii="Arial" w:eastAsia="SimSun" w:hAnsi="Arial" w:cs="Arial"/>
                  <w:b/>
                  <w:i/>
                  <w:noProof/>
                  <w:color w:val="FF0000"/>
                  <w:u w:val="single"/>
                </w:rPr>
                <w:t>HELP</w:t>
              </w:r>
            </w:hyperlink>
            <w:r w:rsidRPr="00CB2752">
              <w:rPr>
                <w:rFonts w:ascii="Arial" w:eastAsia="SimSun" w:hAnsi="Arial" w:cs="Arial"/>
                <w:b/>
                <w:i/>
                <w:noProof/>
                <w:color w:val="FF0000"/>
              </w:rPr>
              <w:t xml:space="preserve"> </w:t>
            </w:r>
            <w:r w:rsidRPr="00CB2752">
              <w:rPr>
                <w:rFonts w:ascii="Arial" w:eastAsia="SimSun" w:hAnsi="Arial" w:cs="Arial"/>
                <w:i/>
                <w:noProof/>
              </w:rPr>
              <w:t xml:space="preserve">on using this form: comprehensive instructions can be found at </w:t>
            </w:r>
            <w:r w:rsidRPr="00CB2752">
              <w:rPr>
                <w:rFonts w:ascii="Arial" w:eastAsia="SimSun" w:hAnsi="Arial" w:cs="Arial"/>
                <w:i/>
                <w:noProof/>
              </w:rPr>
              <w:br/>
            </w:r>
            <w:hyperlink r:id="rId10" w:history="1">
              <w:r w:rsidRPr="00CB2752">
                <w:rPr>
                  <w:rFonts w:ascii="Arial" w:eastAsia="SimSun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CB2752">
              <w:rPr>
                <w:rFonts w:ascii="Arial" w:eastAsia="SimSun" w:hAnsi="Arial" w:cs="Arial"/>
                <w:i/>
                <w:noProof/>
              </w:rPr>
              <w:t>.</w:t>
            </w:r>
          </w:p>
        </w:tc>
      </w:tr>
      <w:tr w:rsidR="00FB49AC" w:rsidRPr="00CB2752" w14:paraId="77B90981" w14:textId="77777777" w:rsidTr="000034DA">
        <w:tc>
          <w:tcPr>
            <w:tcW w:w="9641" w:type="dxa"/>
            <w:gridSpan w:val="9"/>
          </w:tcPr>
          <w:p w14:paraId="7C522DEE" w14:textId="77777777" w:rsidR="00FB49AC" w:rsidRPr="00CB2752" w:rsidRDefault="00FB49AC" w:rsidP="000034DA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</w:tbl>
    <w:p w14:paraId="10AE986C" w14:textId="77777777" w:rsidR="00FB49AC" w:rsidRPr="00CB2752" w:rsidRDefault="00FB49AC" w:rsidP="00FB49AC">
      <w:pPr>
        <w:rPr>
          <w:rFonts w:eastAsia="SimSun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B49AC" w:rsidRPr="00CB2752" w14:paraId="561BB4DA" w14:textId="77777777" w:rsidTr="000034DA">
        <w:tc>
          <w:tcPr>
            <w:tcW w:w="2835" w:type="dxa"/>
          </w:tcPr>
          <w:p w14:paraId="151A12C5" w14:textId="77777777" w:rsidR="00FB49AC" w:rsidRPr="00CB2752" w:rsidRDefault="00FB49AC" w:rsidP="000034DA">
            <w:pPr>
              <w:tabs>
                <w:tab w:val="right" w:pos="2751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CB2752">
              <w:rPr>
                <w:rFonts w:ascii="Arial" w:eastAsia="SimSun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44ED780" w14:textId="77777777" w:rsidR="00FB49AC" w:rsidRPr="00CB2752" w:rsidRDefault="00FB49AC" w:rsidP="000034DA">
            <w:pPr>
              <w:spacing w:after="0"/>
              <w:jc w:val="right"/>
              <w:rPr>
                <w:rFonts w:ascii="Arial" w:eastAsia="SimSun" w:hAnsi="Arial"/>
                <w:noProof/>
              </w:rPr>
            </w:pPr>
            <w:r w:rsidRPr="00CB2752">
              <w:rPr>
                <w:rFonts w:ascii="Arial" w:eastAsia="SimSun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FAE0B5C" w14:textId="77777777" w:rsidR="00FB49AC" w:rsidRPr="00CB2752" w:rsidRDefault="00FB49AC" w:rsidP="000034DA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2F6BBA9" w14:textId="77777777" w:rsidR="00FB49AC" w:rsidRPr="00CB2752" w:rsidRDefault="00FB49AC" w:rsidP="000034DA">
            <w:pPr>
              <w:spacing w:after="0"/>
              <w:jc w:val="right"/>
              <w:rPr>
                <w:rFonts w:ascii="Arial" w:eastAsia="SimSun" w:hAnsi="Arial"/>
                <w:noProof/>
                <w:u w:val="single"/>
              </w:rPr>
            </w:pPr>
            <w:r w:rsidRPr="00CB2752">
              <w:rPr>
                <w:rFonts w:ascii="Arial" w:eastAsia="SimSun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E8A2A52" w14:textId="77777777" w:rsidR="00FB49AC" w:rsidRPr="00CB2752" w:rsidRDefault="00FB49AC" w:rsidP="000034DA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  <w:r w:rsidRPr="00CB2752">
              <w:rPr>
                <w:rFonts w:ascii="Arial" w:eastAsia="SimSun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75866327" w14:textId="77777777" w:rsidR="00FB49AC" w:rsidRPr="00CB2752" w:rsidRDefault="00FB49AC" w:rsidP="000034DA">
            <w:pPr>
              <w:spacing w:after="0"/>
              <w:jc w:val="right"/>
              <w:rPr>
                <w:rFonts w:ascii="Arial" w:eastAsia="SimSun" w:hAnsi="Arial"/>
                <w:noProof/>
                <w:u w:val="single"/>
              </w:rPr>
            </w:pPr>
            <w:r w:rsidRPr="00CB2752">
              <w:rPr>
                <w:rFonts w:ascii="Arial" w:eastAsia="SimSun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F96C76E" w14:textId="77777777" w:rsidR="00FB49AC" w:rsidRPr="00CB2752" w:rsidRDefault="00FB49AC" w:rsidP="000034DA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  <w:r w:rsidRPr="00CB2752">
              <w:rPr>
                <w:rFonts w:ascii="Arial" w:eastAsia="SimSun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66D8EF8" w14:textId="77777777" w:rsidR="00FB49AC" w:rsidRPr="00CB2752" w:rsidRDefault="00FB49AC" w:rsidP="000034DA">
            <w:pPr>
              <w:spacing w:after="0"/>
              <w:jc w:val="right"/>
              <w:rPr>
                <w:rFonts w:ascii="Arial" w:eastAsia="SimSun" w:hAnsi="Arial"/>
                <w:noProof/>
              </w:rPr>
            </w:pPr>
            <w:r w:rsidRPr="00CB2752">
              <w:rPr>
                <w:rFonts w:ascii="Arial" w:eastAsia="SimSun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1288EE" w14:textId="77777777" w:rsidR="00FB49AC" w:rsidRPr="00CB2752" w:rsidRDefault="00FB49AC" w:rsidP="000034DA">
            <w:pPr>
              <w:spacing w:after="0"/>
              <w:jc w:val="center"/>
              <w:rPr>
                <w:rFonts w:ascii="Arial" w:eastAsia="SimSun" w:hAnsi="Arial"/>
                <w:b/>
                <w:bCs/>
                <w:caps/>
                <w:noProof/>
              </w:rPr>
            </w:pPr>
          </w:p>
        </w:tc>
      </w:tr>
    </w:tbl>
    <w:p w14:paraId="7FF5F758" w14:textId="77777777" w:rsidR="00FB49AC" w:rsidRPr="00CB2752" w:rsidRDefault="00FB49AC" w:rsidP="00FB49AC">
      <w:pPr>
        <w:rPr>
          <w:rFonts w:eastAsia="SimSun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B49AC" w:rsidRPr="00CB2752" w14:paraId="2C342B22" w14:textId="77777777" w:rsidTr="000034DA">
        <w:tc>
          <w:tcPr>
            <w:tcW w:w="9640" w:type="dxa"/>
            <w:gridSpan w:val="11"/>
          </w:tcPr>
          <w:p w14:paraId="1A1ED73E" w14:textId="77777777" w:rsidR="00FB49AC" w:rsidRPr="00CB2752" w:rsidRDefault="00FB49AC" w:rsidP="000034DA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FB49AC" w:rsidRPr="00CB2752" w14:paraId="1FDD89AC" w14:textId="77777777" w:rsidTr="000034D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867875F" w14:textId="77777777" w:rsidR="00FB49AC" w:rsidRPr="00CB2752" w:rsidRDefault="00FB49AC" w:rsidP="000034DA">
            <w:pPr>
              <w:tabs>
                <w:tab w:val="right" w:pos="1759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CB2752">
              <w:rPr>
                <w:rFonts w:ascii="Arial" w:eastAsia="SimSun" w:hAnsi="Arial"/>
                <w:b/>
                <w:i/>
                <w:noProof/>
              </w:rPr>
              <w:t>Title:</w:t>
            </w:r>
            <w:r w:rsidRPr="00CB2752">
              <w:rPr>
                <w:rFonts w:ascii="Arial" w:eastAsia="SimSun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C1476A" w14:textId="7E7639B3" w:rsidR="00FB49AC" w:rsidRPr="00CB2752" w:rsidRDefault="00FB49AC" w:rsidP="000034DA">
            <w:pPr>
              <w:spacing w:after="0"/>
              <w:ind w:left="100"/>
              <w:rPr>
                <w:rFonts w:ascii="Arial" w:eastAsia="SimSun" w:hAnsi="Arial"/>
                <w:noProof/>
              </w:rPr>
            </w:pPr>
            <w:r w:rsidRPr="00FB49AC">
              <w:rPr>
                <w:rFonts w:ascii="Arial" w:eastAsia="SimSun" w:hAnsi="Arial"/>
                <w:noProof/>
                <w:lang w:eastAsia="zh-CN"/>
              </w:rPr>
              <w:t xml:space="preserve">Correction on </w:t>
            </w:r>
            <w:r w:rsidR="00202E20">
              <w:rPr>
                <w:rFonts w:ascii="Arial" w:eastAsia="SimSun" w:hAnsi="Arial"/>
                <w:noProof/>
                <w:lang w:eastAsia="zh-CN"/>
              </w:rPr>
              <w:t>power saving for IDLE mode UE</w:t>
            </w:r>
          </w:p>
        </w:tc>
      </w:tr>
      <w:tr w:rsidR="00FB49AC" w:rsidRPr="00CB2752" w14:paraId="27D71EA0" w14:textId="77777777" w:rsidTr="000034DA">
        <w:tc>
          <w:tcPr>
            <w:tcW w:w="1843" w:type="dxa"/>
            <w:tcBorders>
              <w:left w:val="single" w:sz="4" w:space="0" w:color="auto"/>
            </w:tcBorders>
          </w:tcPr>
          <w:p w14:paraId="10F74EFF" w14:textId="77777777" w:rsidR="00FB49AC" w:rsidRPr="00CB2752" w:rsidRDefault="00FB49AC" w:rsidP="000034DA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E595C" w14:textId="77777777" w:rsidR="00FB49AC" w:rsidRPr="00CB2752" w:rsidRDefault="00FB49AC" w:rsidP="000034DA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FB49AC" w:rsidRPr="00CB2752" w14:paraId="59743E9E" w14:textId="77777777" w:rsidTr="000034DA">
        <w:tc>
          <w:tcPr>
            <w:tcW w:w="1843" w:type="dxa"/>
            <w:tcBorders>
              <w:left w:val="single" w:sz="4" w:space="0" w:color="auto"/>
            </w:tcBorders>
          </w:tcPr>
          <w:p w14:paraId="02BEB1E0" w14:textId="77777777" w:rsidR="00FB49AC" w:rsidRPr="00CB2752" w:rsidRDefault="00FB49AC" w:rsidP="000034DA">
            <w:pPr>
              <w:tabs>
                <w:tab w:val="right" w:pos="1759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CB2752">
              <w:rPr>
                <w:rFonts w:ascii="Arial" w:eastAsia="SimSun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BA985E" w14:textId="77777777" w:rsidR="00FB49AC" w:rsidRPr="00CB2752" w:rsidRDefault="00FB49AC" w:rsidP="000034DA">
            <w:pPr>
              <w:spacing w:after="0"/>
              <w:ind w:left="100"/>
              <w:rPr>
                <w:rFonts w:ascii="Arial" w:eastAsia="SimSun" w:hAnsi="Arial"/>
                <w:noProof/>
              </w:rPr>
            </w:pPr>
            <w:r w:rsidRPr="00CB2752">
              <w:rPr>
                <w:rFonts w:ascii="Arial" w:eastAsia="SimSun" w:hAnsi="Arial" w:hint="eastAsia"/>
                <w:noProof/>
              </w:rPr>
              <w:t>Huawei, HiSilicon</w:t>
            </w:r>
          </w:p>
        </w:tc>
      </w:tr>
      <w:tr w:rsidR="00FB49AC" w:rsidRPr="00CB2752" w14:paraId="48AE4536" w14:textId="77777777" w:rsidTr="000034DA">
        <w:tc>
          <w:tcPr>
            <w:tcW w:w="1843" w:type="dxa"/>
            <w:tcBorders>
              <w:left w:val="single" w:sz="4" w:space="0" w:color="auto"/>
            </w:tcBorders>
          </w:tcPr>
          <w:p w14:paraId="5B931687" w14:textId="77777777" w:rsidR="00FB49AC" w:rsidRPr="00CB2752" w:rsidRDefault="00FB49AC" w:rsidP="000034DA">
            <w:pPr>
              <w:tabs>
                <w:tab w:val="right" w:pos="1759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CB2752">
              <w:rPr>
                <w:rFonts w:ascii="Arial" w:eastAsia="SimSun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4D41ECC" w14:textId="10370680" w:rsidR="00FB49AC" w:rsidRPr="00CB2752" w:rsidRDefault="00D665D3" w:rsidP="000034DA">
            <w:pPr>
              <w:spacing w:after="0"/>
              <w:ind w:left="100"/>
              <w:rPr>
                <w:rFonts w:ascii="Arial" w:eastAsia="SimSun" w:hAnsi="Arial"/>
                <w:noProof/>
              </w:rPr>
            </w:pPr>
            <w:r>
              <w:rPr>
                <w:rFonts w:ascii="Arial" w:eastAsia="SimSun" w:hAnsi="Arial" w:hint="eastAsia"/>
                <w:noProof/>
              </w:rPr>
              <w:t>R</w:t>
            </w:r>
            <w:r>
              <w:rPr>
                <w:rFonts w:ascii="Arial" w:eastAsia="SimSun" w:hAnsi="Arial"/>
                <w:noProof/>
              </w:rPr>
              <w:t>1</w:t>
            </w:r>
          </w:p>
        </w:tc>
      </w:tr>
      <w:tr w:rsidR="00FB49AC" w:rsidRPr="00CB2752" w14:paraId="30366AE1" w14:textId="77777777" w:rsidTr="000034DA">
        <w:tc>
          <w:tcPr>
            <w:tcW w:w="1843" w:type="dxa"/>
            <w:tcBorders>
              <w:left w:val="single" w:sz="4" w:space="0" w:color="auto"/>
            </w:tcBorders>
          </w:tcPr>
          <w:p w14:paraId="60A1FEEF" w14:textId="77777777" w:rsidR="00FB49AC" w:rsidRPr="00CB2752" w:rsidRDefault="00FB49AC" w:rsidP="000034DA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1BDFA41" w14:textId="77777777" w:rsidR="00FB49AC" w:rsidRPr="00CB2752" w:rsidRDefault="00FB49AC" w:rsidP="000034DA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FB49AC" w:rsidRPr="00CB2752" w14:paraId="60E64166" w14:textId="77777777" w:rsidTr="000034DA">
        <w:tc>
          <w:tcPr>
            <w:tcW w:w="1843" w:type="dxa"/>
            <w:tcBorders>
              <w:left w:val="single" w:sz="4" w:space="0" w:color="auto"/>
            </w:tcBorders>
          </w:tcPr>
          <w:p w14:paraId="32AEF65B" w14:textId="77777777" w:rsidR="00FB49AC" w:rsidRPr="00CB2752" w:rsidRDefault="00FB49AC" w:rsidP="000034DA">
            <w:pPr>
              <w:tabs>
                <w:tab w:val="right" w:pos="1759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CB2752">
              <w:rPr>
                <w:rFonts w:ascii="Arial" w:eastAsia="SimSun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D2DD8DF" w14:textId="77777777" w:rsidR="00FB49AC" w:rsidRPr="00CB2752" w:rsidRDefault="00FB49AC" w:rsidP="000034DA">
            <w:pPr>
              <w:spacing w:after="0"/>
              <w:ind w:left="100"/>
              <w:rPr>
                <w:rFonts w:ascii="Arial" w:eastAsia="SimSun" w:hAnsi="Arial"/>
                <w:noProof/>
              </w:rPr>
            </w:pPr>
            <w:r w:rsidRPr="00CB2752">
              <w:rPr>
                <w:rFonts w:ascii="Arial" w:eastAsia="SimSun" w:hAnsi="Arial"/>
                <w:noProof/>
                <w:lang w:val="en-US" w:eastAsia="zh-CN"/>
              </w:rPr>
              <w:t>NR_UE_pow_sav_enh-Core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2E5DEB7" w14:textId="77777777" w:rsidR="00FB49AC" w:rsidRPr="00CB2752" w:rsidRDefault="00FB49AC" w:rsidP="000034DA">
            <w:pPr>
              <w:spacing w:after="0"/>
              <w:ind w:right="100"/>
              <w:rPr>
                <w:rFonts w:ascii="Arial" w:eastAsia="SimSun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79E0E7D" w14:textId="77777777" w:rsidR="00FB49AC" w:rsidRPr="00CB2752" w:rsidRDefault="00FB49AC" w:rsidP="000034DA">
            <w:pPr>
              <w:spacing w:after="0"/>
              <w:jc w:val="right"/>
              <w:rPr>
                <w:rFonts w:ascii="Arial" w:eastAsia="SimSun" w:hAnsi="Arial"/>
                <w:noProof/>
              </w:rPr>
            </w:pPr>
            <w:r w:rsidRPr="00CB2752">
              <w:rPr>
                <w:rFonts w:ascii="Arial" w:eastAsia="SimSun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9E9C7C" w14:textId="760C555E" w:rsidR="00FB49AC" w:rsidRPr="00CB2752" w:rsidRDefault="00FB49AC" w:rsidP="000034DA">
            <w:pPr>
              <w:spacing w:after="0"/>
              <w:ind w:left="100"/>
              <w:rPr>
                <w:rFonts w:ascii="Arial" w:eastAsia="SimSun" w:hAnsi="Arial"/>
                <w:noProof/>
              </w:rPr>
            </w:pPr>
            <w:r w:rsidRPr="00CB2752">
              <w:rPr>
                <w:rFonts w:ascii="Arial" w:eastAsia="SimSun" w:hAnsi="Arial"/>
                <w:noProof/>
              </w:rPr>
              <w:t>2022-08-</w:t>
            </w:r>
            <w:r w:rsidR="00823F4B">
              <w:rPr>
                <w:rFonts w:ascii="Arial" w:eastAsia="SimSun" w:hAnsi="Arial"/>
                <w:noProof/>
                <w:lang w:eastAsia="zh-CN"/>
              </w:rPr>
              <w:t>1</w:t>
            </w:r>
            <w:r w:rsidRPr="00CB2752">
              <w:rPr>
                <w:rFonts w:ascii="Arial" w:eastAsia="SimSun" w:hAnsi="Arial"/>
                <w:noProof/>
                <w:lang w:eastAsia="zh-CN"/>
              </w:rPr>
              <w:t>2</w:t>
            </w:r>
          </w:p>
        </w:tc>
      </w:tr>
      <w:tr w:rsidR="00FB49AC" w:rsidRPr="00CB2752" w14:paraId="5C232AB6" w14:textId="77777777" w:rsidTr="000034DA">
        <w:tc>
          <w:tcPr>
            <w:tcW w:w="1843" w:type="dxa"/>
            <w:tcBorders>
              <w:left w:val="single" w:sz="4" w:space="0" w:color="auto"/>
            </w:tcBorders>
          </w:tcPr>
          <w:p w14:paraId="7C67C5BC" w14:textId="77777777" w:rsidR="00FB49AC" w:rsidRPr="00CB2752" w:rsidRDefault="00FB49AC" w:rsidP="000034DA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419BBC7" w14:textId="77777777" w:rsidR="00FB49AC" w:rsidRPr="00CB2752" w:rsidRDefault="00FB49AC" w:rsidP="000034DA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A458C25" w14:textId="77777777" w:rsidR="00FB49AC" w:rsidRPr="00CB2752" w:rsidRDefault="00FB49AC" w:rsidP="000034DA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91E52E4" w14:textId="77777777" w:rsidR="00FB49AC" w:rsidRPr="00CB2752" w:rsidRDefault="00FB49AC" w:rsidP="000034DA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B5EBA6F" w14:textId="77777777" w:rsidR="00FB49AC" w:rsidRPr="00CB2752" w:rsidRDefault="00FB49AC" w:rsidP="000034DA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FB49AC" w:rsidRPr="00CB2752" w14:paraId="28758532" w14:textId="77777777" w:rsidTr="000034D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C2A61A8" w14:textId="77777777" w:rsidR="00FB49AC" w:rsidRPr="00CB2752" w:rsidRDefault="00FB49AC" w:rsidP="000034DA">
            <w:pPr>
              <w:tabs>
                <w:tab w:val="right" w:pos="1759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CB2752">
              <w:rPr>
                <w:rFonts w:ascii="Arial" w:eastAsia="SimSun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0F14632" w14:textId="77777777" w:rsidR="00FB49AC" w:rsidRPr="00CB2752" w:rsidRDefault="00FB49AC" w:rsidP="000034DA">
            <w:pPr>
              <w:spacing w:after="0"/>
              <w:ind w:left="100" w:right="-609"/>
              <w:rPr>
                <w:rFonts w:ascii="Arial" w:eastAsia="SimSun" w:hAnsi="Arial"/>
                <w:b/>
                <w:noProof/>
              </w:rPr>
            </w:pPr>
            <w:r w:rsidRPr="00CB2752">
              <w:rPr>
                <w:rFonts w:ascii="Arial" w:eastAsia="SimSun" w:hAnsi="Arial"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31EAFAD" w14:textId="77777777" w:rsidR="00FB49AC" w:rsidRPr="00CB2752" w:rsidRDefault="00FB49AC" w:rsidP="000034DA">
            <w:pPr>
              <w:spacing w:after="0"/>
              <w:rPr>
                <w:rFonts w:ascii="Arial" w:eastAsia="SimSun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B464C94" w14:textId="77777777" w:rsidR="00FB49AC" w:rsidRPr="00CB2752" w:rsidRDefault="00FB49AC" w:rsidP="000034DA">
            <w:pPr>
              <w:spacing w:after="0"/>
              <w:jc w:val="right"/>
              <w:rPr>
                <w:rFonts w:ascii="Arial" w:eastAsia="SimSun" w:hAnsi="Arial"/>
                <w:b/>
                <w:i/>
                <w:noProof/>
              </w:rPr>
            </w:pPr>
            <w:r w:rsidRPr="00CB2752">
              <w:rPr>
                <w:rFonts w:ascii="Arial" w:eastAsia="SimSun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2F47D3D" w14:textId="77777777" w:rsidR="00FB49AC" w:rsidRPr="00CB2752" w:rsidRDefault="00FB49AC" w:rsidP="000034DA">
            <w:pPr>
              <w:spacing w:after="0"/>
              <w:ind w:left="100"/>
              <w:rPr>
                <w:rFonts w:ascii="Arial" w:eastAsia="SimSun" w:hAnsi="Arial"/>
                <w:noProof/>
              </w:rPr>
            </w:pPr>
            <w:r w:rsidRPr="00CB2752">
              <w:rPr>
                <w:rFonts w:ascii="Arial" w:eastAsia="SimSun" w:hAnsi="Arial"/>
                <w:noProof/>
              </w:rPr>
              <w:t>Rel-17</w:t>
            </w:r>
          </w:p>
        </w:tc>
      </w:tr>
      <w:tr w:rsidR="00FB49AC" w:rsidRPr="00CB2752" w14:paraId="11ED520B" w14:textId="77777777" w:rsidTr="000034D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F83A8B4" w14:textId="77777777" w:rsidR="00FB49AC" w:rsidRPr="00CB2752" w:rsidRDefault="00FB49AC" w:rsidP="000034DA">
            <w:pPr>
              <w:spacing w:after="0"/>
              <w:rPr>
                <w:rFonts w:ascii="Arial" w:eastAsia="SimSun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EBDD8E" w14:textId="77777777" w:rsidR="00FB49AC" w:rsidRPr="00CB2752" w:rsidRDefault="00FB49AC" w:rsidP="000034DA">
            <w:pPr>
              <w:spacing w:after="0"/>
              <w:ind w:left="383" w:hanging="383"/>
              <w:rPr>
                <w:rFonts w:ascii="Arial" w:eastAsia="SimSun" w:hAnsi="Arial"/>
                <w:i/>
                <w:noProof/>
                <w:sz w:val="18"/>
              </w:rPr>
            </w:pPr>
            <w:r w:rsidRPr="00CB2752">
              <w:rPr>
                <w:rFonts w:ascii="Arial" w:eastAsia="SimSun" w:hAnsi="Arial"/>
                <w:i/>
                <w:noProof/>
                <w:sz w:val="18"/>
              </w:rPr>
              <w:t xml:space="preserve">Use </w:t>
            </w:r>
            <w:r w:rsidRPr="00CB2752">
              <w:rPr>
                <w:rFonts w:ascii="Arial" w:eastAsia="SimSun" w:hAnsi="Arial"/>
                <w:i/>
                <w:noProof/>
                <w:sz w:val="18"/>
                <w:u w:val="single"/>
              </w:rPr>
              <w:t>one</w:t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t xml:space="preserve"> of the following categories:</w:t>
            </w:r>
            <w:r w:rsidRPr="00CB2752">
              <w:rPr>
                <w:rFonts w:ascii="Arial" w:eastAsia="SimSun" w:hAnsi="Arial"/>
                <w:b/>
                <w:i/>
                <w:noProof/>
                <w:sz w:val="18"/>
              </w:rPr>
              <w:br/>
              <w:t>F</w:t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t xml:space="preserve">  (correction)</w:t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br/>
            </w:r>
            <w:r w:rsidRPr="00CB2752">
              <w:rPr>
                <w:rFonts w:ascii="Arial" w:eastAsia="SimSun" w:hAnsi="Arial"/>
                <w:b/>
                <w:i/>
                <w:noProof/>
                <w:sz w:val="18"/>
              </w:rPr>
              <w:t>A</w:t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t xml:space="preserve">  (mirror corresponding to a change in an earlier </w:t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tab/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tab/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tab/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tab/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tab/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tab/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tab/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tab/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tab/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tab/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tab/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tab/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tab/>
              <w:t>release)</w:t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br/>
            </w:r>
            <w:r w:rsidRPr="00CB2752">
              <w:rPr>
                <w:rFonts w:ascii="Arial" w:eastAsia="SimSun" w:hAnsi="Arial"/>
                <w:b/>
                <w:i/>
                <w:noProof/>
                <w:sz w:val="18"/>
              </w:rPr>
              <w:t>B</w:t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t xml:space="preserve">  (addition of feature), </w:t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br/>
            </w:r>
            <w:r w:rsidRPr="00CB2752">
              <w:rPr>
                <w:rFonts w:ascii="Arial" w:eastAsia="SimSun" w:hAnsi="Arial"/>
                <w:b/>
                <w:i/>
                <w:noProof/>
                <w:sz w:val="18"/>
              </w:rPr>
              <w:t>C</w:t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t xml:space="preserve">  (functional modification of feature)</w:t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br/>
            </w:r>
            <w:r w:rsidRPr="00CB2752">
              <w:rPr>
                <w:rFonts w:ascii="Arial" w:eastAsia="SimSun" w:hAnsi="Arial"/>
                <w:b/>
                <w:i/>
                <w:noProof/>
                <w:sz w:val="18"/>
              </w:rPr>
              <w:t>D</w:t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t xml:space="preserve">  (editorial modification)</w:t>
            </w:r>
          </w:p>
          <w:p w14:paraId="4B9F5419" w14:textId="77777777" w:rsidR="00FB49AC" w:rsidRPr="00CB2752" w:rsidRDefault="00FB49AC" w:rsidP="000034DA">
            <w:pPr>
              <w:spacing w:after="120"/>
              <w:rPr>
                <w:rFonts w:ascii="Arial" w:eastAsia="SimSun" w:hAnsi="Arial"/>
                <w:noProof/>
              </w:rPr>
            </w:pPr>
            <w:r w:rsidRPr="00CB2752">
              <w:rPr>
                <w:rFonts w:ascii="Arial" w:eastAsia="SimSun" w:hAnsi="Arial"/>
                <w:noProof/>
                <w:sz w:val="18"/>
              </w:rPr>
              <w:t>Detailed explanations of the above categories can</w:t>
            </w:r>
            <w:r w:rsidRPr="00CB2752">
              <w:rPr>
                <w:rFonts w:ascii="Arial" w:eastAsia="SimSun" w:hAnsi="Arial"/>
                <w:noProof/>
                <w:sz w:val="18"/>
              </w:rPr>
              <w:br/>
              <w:t xml:space="preserve">be found in 3GPP </w:t>
            </w:r>
            <w:hyperlink r:id="rId11" w:history="1">
              <w:r w:rsidRPr="00CB2752">
                <w:rPr>
                  <w:rFonts w:ascii="Arial" w:eastAsia="SimSun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CB2752">
              <w:rPr>
                <w:rFonts w:ascii="Arial" w:eastAsia="SimSun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A6A0FCF" w14:textId="77777777" w:rsidR="00FB49AC" w:rsidRPr="00CB2752" w:rsidRDefault="00FB49AC" w:rsidP="000034DA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="SimSun" w:hAnsi="Arial"/>
                <w:i/>
                <w:noProof/>
                <w:sz w:val="18"/>
              </w:rPr>
            </w:pPr>
            <w:r w:rsidRPr="00CB2752">
              <w:rPr>
                <w:rFonts w:ascii="Arial" w:eastAsia="SimSun" w:hAnsi="Arial"/>
                <w:i/>
                <w:noProof/>
                <w:sz w:val="18"/>
              </w:rPr>
              <w:t xml:space="preserve">Use </w:t>
            </w:r>
            <w:r w:rsidRPr="00CB2752">
              <w:rPr>
                <w:rFonts w:ascii="Arial" w:eastAsia="SimSun" w:hAnsi="Arial"/>
                <w:i/>
                <w:noProof/>
                <w:sz w:val="18"/>
                <w:u w:val="single"/>
              </w:rPr>
              <w:t>one</w:t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t xml:space="preserve"> of the following releases:</w:t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br/>
              <w:t>Rel-8</w:t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tab/>
              <w:t>(Release 8)</w:t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br/>
              <w:t>Rel-9</w:t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tab/>
              <w:t>(Release 9)</w:t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br/>
              <w:t>Rel-10</w:t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tab/>
              <w:t>(Release 10)</w:t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br/>
              <w:t>Rel-11</w:t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tab/>
              <w:t>(Release 11)</w:t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br/>
              <w:t>…</w:t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br/>
              <w:t>Rel-16</w:t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tab/>
              <w:t>(Release 16)</w:t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br/>
              <w:t>Rel-17</w:t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tab/>
              <w:t>(Release 17)</w:t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br/>
              <w:t>Rel-18</w:t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tab/>
              <w:t>(Release 18)</w:t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br/>
              <w:t>Rel-19</w:t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tab/>
              <w:t>(Release 19)</w:t>
            </w:r>
          </w:p>
        </w:tc>
      </w:tr>
      <w:tr w:rsidR="00FB49AC" w:rsidRPr="00CB2752" w14:paraId="2E25A5CC" w14:textId="77777777" w:rsidTr="000034DA">
        <w:tc>
          <w:tcPr>
            <w:tcW w:w="1843" w:type="dxa"/>
          </w:tcPr>
          <w:p w14:paraId="58711B4E" w14:textId="77777777" w:rsidR="00FB49AC" w:rsidRPr="00CB2752" w:rsidRDefault="00FB49AC" w:rsidP="000034DA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63158BB" w14:textId="77777777" w:rsidR="00FB49AC" w:rsidRPr="00CB2752" w:rsidRDefault="00FB49AC" w:rsidP="000034DA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FB49AC" w:rsidRPr="00CB2752" w14:paraId="2DBEBDF8" w14:textId="77777777" w:rsidTr="000034D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564EDC" w14:textId="77777777" w:rsidR="00FB49AC" w:rsidRPr="00CB2752" w:rsidRDefault="00FB49AC" w:rsidP="000034DA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CB2752">
              <w:rPr>
                <w:rFonts w:ascii="Arial" w:eastAsia="SimSun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DA2A52" w14:textId="798B0AD7" w:rsidR="00747A6F" w:rsidRDefault="00202E20" w:rsidP="00FB49AC">
            <w:pPr>
              <w:pStyle w:val="ListParagraph"/>
              <w:numPr>
                <w:ilvl w:val="0"/>
                <w:numId w:val="4"/>
              </w:numPr>
              <w:ind w:firstLineChars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For TRS availability indication, t</w:t>
            </w:r>
            <w:r w:rsidRPr="00FB49AC">
              <w:rPr>
                <w:rFonts w:ascii="Arial" w:eastAsia="SimSun" w:hAnsi="Arial" w:cs="Arial"/>
                <w:sz w:val="18"/>
                <w:szCs w:val="18"/>
              </w:rPr>
              <w:t xml:space="preserve">he description of value ‘1’ in current specification is not aligned with the </w:t>
            </w:r>
            <w:r w:rsidR="00422B74">
              <w:rPr>
                <w:rFonts w:ascii="Arial" w:eastAsia="SimSun" w:hAnsi="Arial" w:cs="Arial"/>
                <w:sz w:val="18"/>
                <w:szCs w:val="18"/>
              </w:rPr>
              <w:t xml:space="preserve">following </w:t>
            </w:r>
            <w:r w:rsidRPr="00FB49AC">
              <w:rPr>
                <w:rFonts w:ascii="Arial" w:eastAsia="SimSun" w:hAnsi="Arial" w:cs="Arial"/>
                <w:sz w:val="18"/>
                <w:szCs w:val="18"/>
              </w:rPr>
              <w:t>agreement in RAN1 #10</w:t>
            </w:r>
            <w:r w:rsidR="00747A6F">
              <w:rPr>
                <w:rFonts w:ascii="Arial" w:eastAsia="SimSun" w:hAnsi="Arial" w:cs="Arial"/>
                <w:sz w:val="18"/>
                <w:szCs w:val="18"/>
              </w:rPr>
              <w:t>5</w:t>
            </w:r>
            <w:r w:rsidRPr="00FB49AC">
              <w:rPr>
                <w:rFonts w:ascii="Arial" w:eastAsia="SimSun" w:hAnsi="Arial" w:cs="Arial"/>
                <w:sz w:val="18"/>
                <w:szCs w:val="18"/>
              </w:rPr>
              <w:t xml:space="preserve">e. </w:t>
            </w:r>
            <w:r w:rsidR="00422B74">
              <w:rPr>
                <w:rFonts w:ascii="Arial" w:eastAsia="SimSun" w:hAnsi="Arial" w:cs="Arial"/>
                <w:sz w:val="18"/>
                <w:szCs w:val="18"/>
              </w:rPr>
              <w:t xml:space="preserve">Based on the agreements made for TRS/CSI-RS availability, the L1 signalling is for the availability indication of the reference signal on the configured RS occasions. However, current specification describes as the configured resource is </w:t>
            </w:r>
            <w:proofErr w:type="spellStart"/>
            <w:r w:rsidR="00422B74">
              <w:rPr>
                <w:rFonts w:ascii="Arial" w:eastAsia="SimSun" w:hAnsi="Arial" w:cs="Arial"/>
                <w:sz w:val="18"/>
                <w:szCs w:val="18"/>
              </w:rPr>
              <w:t>precense</w:t>
            </w:r>
            <w:proofErr w:type="spellEnd"/>
            <w:r w:rsidR="00422B74">
              <w:rPr>
                <w:rFonts w:ascii="Arial" w:eastAsia="SimSun" w:hAnsi="Arial" w:cs="Arial"/>
                <w:sz w:val="18"/>
                <w:szCs w:val="18"/>
              </w:rPr>
              <w:t xml:space="preserve">, which is different from the agreement. The TRS resource is configured by SIB signalling and is always </w:t>
            </w:r>
            <w:proofErr w:type="spellStart"/>
            <w:r w:rsidR="00422B74">
              <w:rPr>
                <w:rFonts w:ascii="Arial" w:eastAsia="SimSun" w:hAnsi="Arial" w:cs="Arial"/>
                <w:sz w:val="18"/>
                <w:szCs w:val="18"/>
              </w:rPr>
              <w:t>precense</w:t>
            </w:r>
            <w:proofErr w:type="spellEnd"/>
            <w:r w:rsidR="00422B74">
              <w:rPr>
                <w:rFonts w:ascii="Arial" w:eastAsia="SimSun" w:hAnsi="Arial" w:cs="Arial"/>
                <w:sz w:val="18"/>
                <w:szCs w:val="18"/>
              </w:rPr>
              <w:t xml:space="preserve"> as a configured resource set. The availability should refer to whether an </w:t>
            </w:r>
            <w:proofErr w:type="spellStart"/>
            <w:r w:rsidR="00422B74">
              <w:rPr>
                <w:rFonts w:ascii="Arial" w:eastAsia="SimSun" w:hAnsi="Arial" w:cs="Arial"/>
                <w:sz w:val="18"/>
                <w:szCs w:val="18"/>
              </w:rPr>
              <w:t>instaneous</w:t>
            </w:r>
            <w:proofErr w:type="spellEnd"/>
            <w:r w:rsidR="00422B74">
              <w:rPr>
                <w:rFonts w:ascii="Arial" w:eastAsia="SimSun" w:hAnsi="Arial" w:cs="Arial"/>
                <w:sz w:val="18"/>
                <w:szCs w:val="18"/>
              </w:rPr>
              <w:t xml:space="preserve"> TRS/CSI-RS is </w:t>
            </w:r>
            <w:proofErr w:type="spellStart"/>
            <w:r w:rsidR="00422B74">
              <w:rPr>
                <w:rFonts w:ascii="Arial" w:eastAsia="SimSun" w:hAnsi="Arial" w:cs="Arial"/>
                <w:sz w:val="18"/>
                <w:szCs w:val="18"/>
              </w:rPr>
              <w:t>precense</w:t>
            </w:r>
            <w:proofErr w:type="spellEnd"/>
            <w:r w:rsidR="00422B74">
              <w:rPr>
                <w:rFonts w:ascii="Arial" w:eastAsia="SimSun" w:hAnsi="Arial" w:cs="Arial"/>
                <w:sz w:val="18"/>
                <w:szCs w:val="18"/>
              </w:rPr>
              <w:t xml:space="preserve"> or not on the configured resource/occasion.</w:t>
            </w:r>
          </w:p>
          <w:tbl>
            <w:tblPr>
              <w:tblStyle w:val="TableGrid"/>
              <w:tblW w:w="0" w:type="auto"/>
              <w:tblInd w:w="100" w:type="dxa"/>
              <w:tblLayout w:type="fixed"/>
              <w:tblLook w:val="04A0" w:firstRow="1" w:lastRow="0" w:firstColumn="1" w:lastColumn="0" w:noHBand="0" w:noVBand="1"/>
            </w:tblPr>
            <w:tblGrid>
              <w:gridCol w:w="6852"/>
            </w:tblGrid>
            <w:tr w:rsidR="00747A6F" w14:paraId="71276D99" w14:textId="77777777" w:rsidTr="00747A6F">
              <w:tc>
                <w:tcPr>
                  <w:tcW w:w="6852" w:type="dxa"/>
                </w:tcPr>
                <w:p w14:paraId="1298C339" w14:textId="77777777" w:rsidR="00747A6F" w:rsidRPr="00747A6F" w:rsidRDefault="00747A6F" w:rsidP="00747A6F">
                  <w:pPr>
                    <w:widowControl w:val="0"/>
                    <w:spacing w:after="0"/>
                    <w:jc w:val="both"/>
                    <w:rPr>
                      <w:rFonts w:cstheme="minorBidi"/>
                      <w:kern w:val="2"/>
                      <w:sz w:val="21"/>
                      <w:highlight w:val="green"/>
                      <w:lang w:val="en-US" w:eastAsia="zh-CN"/>
                    </w:rPr>
                  </w:pPr>
                  <w:r w:rsidRPr="00747A6F">
                    <w:rPr>
                      <w:rFonts w:asciiTheme="minorHAnsi" w:hAnsiTheme="minorHAnsi" w:cstheme="minorBidi"/>
                      <w:kern w:val="2"/>
                      <w:sz w:val="21"/>
                      <w:highlight w:val="green"/>
                      <w:lang w:val="en-US" w:eastAsia="zh-CN"/>
                    </w:rPr>
                    <w:t>Agreement:</w:t>
                  </w:r>
                </w:p>
                <w:p w14:paraId="09860A06" w14:textId="77777777" w:rsidR="00747A6F" w:rsidRPr="00747A6F" w:rsidRDefault="00747A6F" w:rsidP="00747A6F">
                  <w:pPr>
                    <w:widowControl w:val="0"/>
                    <w:snapToGrid w:val="0"/>
                    <w:spacing w:after="0"/>
                    <w:jc w:val="both"/>
                    <w:rPr>
                      <w:rFonts w:asciiTheme="minorHAnsi" w:hAnsiTheme="minorHAnsi" w:cstheme="minorBidi"/>
                      <w:kern w:val="2"/>
                      <w:sz w:val="21"/>
                      <w:lang w:val="en-US" w:eastAsia="zh-CN"/>
                    </w:rPr>
                  </w:pPr>
                  <w:r w:rsidRPr="00747A6F">
                    <w:rPr>
                      <w:rFonts w:asciiTheme="minorHAnsi" w:hAnsiTheme="minorHAnsi" w:cstheme="minorBidi"/>
                      <w:kern w:val="2"/>
                      <w:sz w:val="21"/>
                      <w:lang w:val="en-US" w:eastAsia="zh-CN"/>
                    </w:rPr>
                    <w:t>Confirm the following working assumption:</w:t>
                  </w:r>
                </w:p>
                <w:p w14:paraId="763B3103" w14:textId="77777777" w:rsidR="00747A6F" w:rsidRPr="00747A6F" w:rsidRDefault="00747A6F" w:rsidP="00747A6F">
                  <w:pPr>
                    <w:widowControl w:val="0"/>
                    <w:snapToGrid w:val="0"/>
                    <w:spacing w:after="0"/>
                    <w:ind w:left="360"/>
                    <w:jc w:val="both"/>
                    <w:rPr>
                      <w:rFonts w:asciiTheme="minorHAnsi" w:hAnsiTheme="minorHAnsi" w:cstheme="minorBidi"/>
                      <w:kern w:val="2"/>
                      <w:sz w:val="21"/>
                      <w:lang w:val="en-US" w:eastAsia="zh-CN"/>
                    </w:rPr>
                  </w:pPr>
                  <w:r w:rsidRPr="00747A6F">
                    <w:rPr>
                      <w:rFonts w:asciiTheme="minorHAnsi" w:hAnsiTheme="minorHAnsi" w:cs="Times"/>
                      <w:kern w:val="2"/>
                      <w:sz w:val="21"/>
                      <w:lang w:val="en-US" w:eastAsia="zh-CN"/>
                    </w:rPr>
                    <w:t>Support at least L1 based signaling for the availability indication of TRS/CSI-RS at the configured occasion(s) to the idle/inactive UEs.</w:t>
                  </w:r>
                </w:p>
                <w:p w14:paraId="57D44011" w14:textId="77777777" w:rsidR="00747A6F" w:rsidRPr="00747A6F" w:rsidRDefault="00747A6F" w:rsidP="00747A6F">
                  <w:pPr>
                    <w:widowControl w:val="0"/>
                    <w:numPr>
                      <w:ilvl w:val="0"/>
                      <w:numId w:val="7"/>
                    </w:numPr>
                    <w:snapToGrid w:val="0"/>
                    <w:spacing w:after="0"/>
                    <w:ind w:left="1080"/>
                    <w:jc w:val="both"/>
                    <w:rPr>
                      <w:rFonts w:asciiTheme="minorHAnsi" w:hAnsiTheme="minorHAnsi" w:cs="Times"/>
                      <w:kern w:val="2"/>
                      <w:sz w:val="21"/>
                      <w:lang w:val="en-US" w:eastAsia="x-none"/>
                    </w:rPr>
                  </w:pPr>
                  <w:r w:rsidRPr="00747A6F">
                    <w:rPr>
                      <w:rFonts w:asciiTheme="minorHAnsi" w:hAnsiTheme="minorHAnsi" w:cs="Times"/>
                      <w:kern w:val="2"/>
                      <w:sz w:val="21"/>
                      <w:lang w:val="en-US" w:eastAsia="x-none"/>
                    </w:rPr>
                    <w:t>FFS details, including paging DCI and/or PEI for L1 based signaling</w:t>
                  </w:r>
                </w:p>
                <w:p w14:paraId="04AAAF4F" w14:textId="77777777" w:rsidR="00747A6F" w:rsidRPr="00747A6F" w:rsidRDefault="00747A6F" w:rsidP="00747A6F">
                  <w:pPr>
                    <w:widowControl w:val="0"/>
                    <w:numPr>
                      <w:ilvl w:val="0"/>
                      <w:numId w:val="7"/>
                    </w:numPr>
                    <w:snapToGrid w:val="0"/>
                    <w:spacing w:after="0"/>
                    <w:ind w:left="1080"/>
                    <w:jc w:val="both"/>
                    <w:rPr>
                      <w:rFonts w:asciiTheme="minorHAnsi" w:hAnsiTheme="minorHAnsi" w:cs="Times"/>
                      <w:kern w:val="2"/>
                      <w:sz w:val="21"/>
                      <w:lang w:val="en-US" w:eastAsia="x-none"/>
                    </w:rPr>
                  </w:pPr>
                  <w:r w:rsidRPr="00747A6F">
                    <w:rPr>
                      <w:rFonts w:asciiTheme="minorHAnsi" w:hAnsiTheme="minorHAnsi" w:cs="Times"/>
                      <w:kern w:val="2"/>
                      <w:sz w:val="21"/>
                      <w:lang w:val="en-US" w:eastAsia="x-none"/>
                    </w:rPr>
                    <w:t>FFS SIB-based signaling/configuration</w:t>
                  </w:r>
                </w:p>
                <w:p w14:paraId="7061C09E" w14:textId="66C88A03" w:rsidR="00747A6F" w:rsidRPr="00BD11B5" w:rsidRDefault="00747A6F" w:rsidP="00BD11B5">
                  <w:pPr>
                    <w:widowControl w:val="0"/>
                    <w:numPr>
                      <w:ilvl w:val="1"/>
                      <w:numId w:val="7"/>
                    </w:numPr>
                    <w:snapToGrid w:val="0"/>
                    <w:spacing w:after="0"/>
                    <w:ind w:left="1800"/>
                    <w:jc w:val="both"/>
                    <w:rPr>
                      <w:rFonts w:asciiTheme="minorHAnsi" w:hAnsiTheme="minorHAnsi" w:cs="Times"/>
                      <w:kern w:val="2"/>
                      <w:sz w:val="21"/>
                      <w:lang w:val="en-US" w:eastAsia="zh-CN"/>
                    </w:rPr>
                  </w:pPr>
                  <w:r w:rsidRPr="00747A6F">
                    <w:rPr>
                      <w:rFonts w:asciiTheme="minorHAnsi" w:hAnsiTheme="minorHAnsi" w:cs="Times"/>
                      <w:kern w:val="2"/>
                      <w:sz w:val="21"/>
                      <w:lang w:val="en-US" w:eastAsia="zh-CN"/>
                    </w:rPr>
                    <w:t xml:space="preserve">Note: It is RAN1 understanding that existing SI update procedure is used for SIB based </w:t>
                  </w:r>
                  <w:proofErr w:type="spellStart"/>
                  <w:r w:rsidRPr="00747A6F">
                    <w:rPr>
                      <w:rFonts w:asciiTheme="minorHAnsi" w:hAnsiTheme="minorHAnsi" w:cs="Times"/>
                      <w:kern w:val="2"/>
                      <w:sz w:val="21"/>
                      <w:lang w:val="en-US" w:eastAsia="zh-CN"/>
                    </w:rPr>
                    <w:t>signalling</w:t>
                  </w:r>
                  <w:proofErr w:type="spellEnd"/>
                </w:p>
              </w:tc>
            </w:tr>
          </w:tbl>
          <w:p w14:paraId="13C1AAC0" w14:textId="77777777" w:rsidR="00747A6F" w:rsidRPr="00BD11B5" w:rsidRDefault="00747A6F" w:rsidP="00BD11B5">
            <w:pPr>
              <w:ind w:left="100"/>
              <w:rPr>
                <w:rFonts w:ascii="Arial" w:eastAsia="SimSun" w:hAnsi="Arial" w:cs="Arial"/>
                <w:sz w:val="18"/>
                <w:szCs w:val="18"/>
              </w:rPr>
            </w:pPr>
          </w:p>
          <w:p w14:paraId="79F14A1D" w14:textId="37BCA48D" w:rsidR="00FB49AC" w:rsidRDefault="00FB49AC" w:rsidP="00FB49AC">
            <w:pPr>
              <w:pStyle w:val="ListParagraph"/>
              <w:numPr>
                <w:ilvl w:val="0"/>
                <w:numId w:val="4"/>
              </w:numPr>
              <w:ind w:firstLineChars="0"/>
              <w:rPr>
                <w:rFonts w:ascii="Arial" w:eastAsia="SimSun" w:hAnsi="Arial" w:cs="Arial"/>
                <w:sz w:val="18"/>
                <w:szCs w:val="18"/>
              </w:rPr>
            </w:pPr>
            <w:r w:rsidRPr="00FB49AC">
              <w:rPr>
                <w:rFonts w:ascii="Arial" w:eastAsia="SimSun" w:hAnsi="Arial" w:cs="Arial"/>
                <w:sz w:val="18"/>
                <w:szCs w:val="18"/>
              </w:rPr>
              <w:t>The description of value ‘0’</w:t>
            </w:r>
            <w:r w:rsidR="00422B74">
              <w:rPr>
                <w:rFonts w:ascii="Arial" w:eastAsia="SimSun" w:hAnsi="Arial" w:cs="Arial"/>
                <w:sz w:val="18"/>
                <w:szCs w:val="18"/>
              </w:rPr>
              <w:t xml:space="preserve"> of availability indication field</w:t>
            </w:r>
            <w:r w:rsidRPr="00FB49AC">
              <w:rPr>
                <w:rFonts w:ascii="Arial" w:eastAsia="SimSun" w:hAnsi="Arial" w:cs="Arial"/>
                <w:sz w:val="18"/>
                <w:szCs w:val="18"/>
              </w:rPr>
              <w:t xml:space="preserve"> in current specification only specifies the case where UE assumes the TRS on the associated TRS resource is available</w:t>
            </w:r>
            <w:r w:rsidR="00422B74">
              <w:rPr>
                <w:rFonts w:ascii="Arial" w:eastAsia="SimSun" w:hAnsi="Arial" w:cs="Arial"/>
                <w:sz w:val="18"/>
                <w:szCs w:val="18"/>
              </w:rPr>
              <w:t>.</w:t>
            </w:r>
            <w:r w:rsidRPr="00FB49AC">
              <w:rPr>
                <w:rFonts w:ascii="Arial" w:eastAsia="SimSun" w:hAnsi="Arial" w:cs="Arial"/>
                <w:sz w:val="18"/>
                <w:szCs w:val="18"/>
              </w:rPr>
              <w:t xml:space="preserve"> </w:t>
            </w:r>
            <w:r w:rsidR="00422B74">
              <w:rPr>
                <w:rFonts w:ascii="Arial" w:eastAsia="SimSun" w:hAnsi="Arial" w:cs="Arial"/>
                <w:sz w:val="18"/>
                <w:szCs w:val="18"/>
              </w:rPr>
              <w:t>H</w:t>
            </w:r>
            <w:r w:rsidR="00422B74" w:rsidRPr="00FB49AC">
              <w:rPr>
                <w:rFonts w:ascii="Arial" w:eastAsia="SimSun" w:hAnsi="Arial" w:cs="Arial"/>
                <w:sz w:val="18"/>
                <w:szCs w:val="18"/>
              </w:rPr>
              <w:t>owever</w:t>
            </w:r>
            <w:r w:rsidRPr="00FB49AC">
              <w:rPr>
                <w:rFonts w:ascii="Arial" w:eastAsia="SimSun" w:hAnsi="Arial" w:cs="Arial"/>
                <w:sz w:val="18"/>
                <w:szCs w:val="18"/>
              </w:rPr>
              <w:t>, there is not any description regarding how UE obtain the “current assumption of unavailability”.</w:t>
            </w:r>
            <w:r w:rsidR="00422B74">
              <w:rPr>
                <w:rFonts w:ascii="Arial" w:eastAsia="SimSun" w:hAnsi="Arial" w:cs="Arial"/>
                <w:sz w:val="18"/>
                <w:szCs w:val="18"/>
              </w:rPr>
              <w:t xml:space="preserve"> This should be fixed in the specification.</w:t>
            </w:r>
          </w:p>
          <w:p w14:paraId="55DA2B5F" w14:textId="61A17D0B" w:rsidR="00202E20" w:rsidRPr="00FB49AC" w:rsidRDefault="00202E20" w:rsidP="00FB49AC">
            <w:pPr>
              <w:pStyle w:val="ListParagraph"/>
              <w:numPr>
                <w:ilvl w:val="0"/>
                <w:numId w:val="4"/>
              </w:numPr>
              <w:ind w:firstLineChars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In section 10.4A of paging early indication, the symbol of “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S</m:t>
                  </m:r>
                </m:sub>
              </m:sSub>
            </m:oMath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” is not correct considering “</w:t>
            </w:r>
            <w:proofErr w:type="spellStart"/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i_s</w:t>
            </w:r>
            <w:proofErr w:type="spellEnd"/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” is used in the cited specification of TS 38.304.</w:t>
            </w:r>
          </w:p>
        </w:tc>
      </w:tr>
      <w:tr w:rsidR="00FB49AC" w:rsidRPr="00CB2752" w14:paraId="650B1DAD" w14:textId="77777777" w:rsidTr="000034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8AA080" w14:textId="77777777" w:rsidR="00FB49AC" w:rsidRPr="00CB2752" w:rsidRDefault="00FB49AC" w:rsidP="000034DA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3BF3F7" w14:textId="77777777" w:rsidR="00FB49AC" w:rsidRPr="00CB2752" w:rsidRDefault="00FB49AC" w:rsidP="000034DA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FB49AC" w:rsidRPr="00CB2752" w14:paraId="50E02FDF" w14:textId="77777777" w:rsidTr="000034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7E529B" w14:textId="77777777" w:rsidR="00FB49AC" w:rsidRPr="00CB2752" w:rsidRDefault="00FB49AC" w:rsidP="00FB49AC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CB2752">
              <w:rPr>
                <w:rFonts w:ascii="Arial" w:eastAsia="SimSun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8C08218" w14:textId="77777777" w:rsidR="00FB49AC" w:rsidRPr="002A4637" w:rsidRDefault="00FB49AC" w:rsidP="00202E20">
            <w:pPr>
              <w:pStyle w:val="ListParagraph"/>
              <w:numPr>
                <w:ilvl w:val="0"/>
                <w:numId w:val="5"/>
              </w:numPr>
              <w:spacing w:after="0"/>
              <w:ind w:firstLineChars="0"/>
              <w:rPr>
                <w:rFonts w:ascii="Arial" w:eastAsia="SimSun" w:hAnsi="Arial" w:cs="Arial"/>
                <w:noProof/>
                <w:sz w:val="18"/>
                <w:szCs w:val="18"/>
              </w:rPr>
            </w:pPr>
            <w:r w:rsidRPr="002A4637">
              <w:rPr>
                <w:rFonts w:ascii="Arial" w:hAnsi="Arial" w:cs="Arial"/>
                <w:sz w:val="18"/>
                <w:szCs w:val="18"/>
              </w:rPr>
              <w:t>Correct the description of availability indication of TRS resources.</w:t>
            </w:r>
          </w:p>
          <w:p w14:paraId="6733FF90" w14:textId="25EAA7C4" w:rsidR="00202E20" w:rsidRPr="002A4637" w:rsidRDefault="00202E20" w:rsidP="00BD11B5">
            <w:pPr>
              <w:pStyle w:val="ListParagraph"/>
              <w:numPr>
                <w:ilvl w:val="0"/>
                <w:numId w:val="5"/>
              </w:numPr>
              <w:spacing w:after="0"/>
              <w:ind w:firstLineChars="0"/>
              <w:rPr>
                <w:rFonts w:ascii="Arial" w:eastAsia="SimSun" w:hAnsi="Arial" w:cs="Arial"/>
                <w:noProof/>
                <w:sz w:val="18"/>
                <w:szCs w:val="18"/>
              </w:rPr>
            </w:pPr>
            <w:r w:rsidRPr="002A4637">
              <w:rPr>
                <w:rFonts w:ascii="Arial" w:eastAsia="SimSun" w:hAnsi="Arial" w:cs="Arial"/>
                <w:noProof/>
                <w:sz w:val="18"/>
                <w:szCs w:val="18"/>
              </w:rPr>
              <w:t xml:space="preserve">Update </w:t>
            </w:r>
            <w:r w:rsidRPr="002A4637">
              <w:rPr>
                <w:rFonts w:ascii="Arial" w:eastAsia="SimSun" w:hAnsi="Arial" w:cs="Arial"/>
                <w:sz w:val="18"/>
                <w:szCs w:val="18"/>
                <w:lang w:eastAsia="zh-CN"/>
              </w:rPr>
              <w:t>“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  <w:sz w:val="18"/>
                      <w:szCs w:val="1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18"/>
                      <w:szCs w:val="18"/>
                      <w:lang w:val="en-US"/>
                    </w:rPr>
                    <m:t>i</m:t>
                  </m:r>
                </m:e>
                <m:sub>
                  <m:r>
                    <w:rPr>
                      <w:rFonts w:ascii="Cambria Math" w:hAnsi="Cambria Math" w:cs="Arial"/>
                      <w:sz w:val="18"/>
                      <w:szCs w:val="18"/>
                      <w:lang w:val="en-US"/>
                    </w:rPr>
                    <m:t>S</m:t>
                  </m:r>
                </m:sub>
              </m:sSub>
            </m:oMath>
            <w:r w:rsidRPr="002A4637">
              <w:rPr>
                <w:rFonts w:ascii="Arial" w:eastAsia="SimSun" w:hAnsi="Arial" w:cs="Arial"/>
                <w:sz w:val="18"/>
                <w:szCs w:val="18"/>
                <w:lang w:eastAsia="zh-CN"/>
              </w:rPr>
              <w:t>” to “</w:t>
            </w:r>
            <w:proofErr w:type="spellStart"/>
            <w:r w:rsidRPr="002A4637">
              <w:rPr>
                <w:rFonts w:ascii="Arial" w:eastAsia="SimSun" w:hAnsi="Arial" w:cs="Arial"/>
                <w:sz w:val="18"/>
                <w:szCs w:val="18"/>
                <w:lang w:eastAsia="zh-CN"/>
              </w:rPr>
              <w:t>i_s</w:t>
            </w:r>
            <w:proofErr w:type="spellEnd"/>
            <w:r w:rsidRPr="002A4637">
              <w:rPr>
                <w:rFonts w:ascii="Arial" w:eastAsia="SimSun" w:hAnsi="Arial" w:cs="Arial"/>
                <w:sz w:val="18"/>
                <w:szCs w:val="18"/>
                <w:lang w:eastAsia="zh-CN"/>
              </w:rPr>
              <w:t>”, which is the correct one used in TS 38.304.</w:t>
            </w:r>
          </w:p>
        </w:tc>
      </w:tr>
      <w:tr w:rsidR="00FB49AC" w:rsidRPr="00CB2752" w14:paraId="37517C7F" w14:textId="77777777" w:rsidTr="000034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9961D1" w14:textId="77777777" w:rsidR="00FB49AC" w:rsidRPr="004E634A" w:rsidRDefault="00FB49AC" w:rsidP="00FB49AC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4A66AA" w14:textId="77777777" w:rsidR="00FB49AC" w:rsidRPr="002A4637" w:rsidRDefault="00FB49AC" w:rsidP="00FB49AC">
            <w:pPr>
              <w:spacing w:after="0"/>
              <w:rPr>
                <w:rFonts w:ascii="Arial" w:eastAsia="SimSun" w:hAnsi="Arial" w:cs="Arial"/>
                <w:noProof/>
                <w:sz w:val="18"/>
                <w:szCs w:val="18"/>
              </w:rPr>
            </w:pPr>
          </w:p>
        </w:tc>
      </w:tr>
      <w:tr w:rsidR="00FB49AC" w:rsidRPr="00CB2752" w14:paraId="18AFF82A" w14:textId="77777777" w:rsidTr="000034D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21EDFA" w14:textId="77777777" w:rsidR="00FB49AC" w:rsidRPr="00CB2752" w:rsidRDefault="00FB49AC" w:rsidP="00FB49AC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CB2752">
              <w:rPr>
                <w:rFonts w:ascii="Arial" w:eastAsia="SimSun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B6A926" w14:textId="77777777" w:rsidR="00FB49AC" w:rsidRPr="002A4637" w:rsidRDefault="00FB49AC" w:rsidP="00BD11B5">
            <w:pPr>
              <w:pStyle w:val="ListParagraph"/>
              <w:numPr>
                <w:ilvl w:val="0"/>
                <w:numId w:val="8"/>
              </w:numPr>
              <w:spacing w:after="0"/>
              <w:ind w:firstLineChars="0"/>
              <w:rPr>
                <w:rFonts w:ascii="Arial" w:hAnsi="Arial" w:cs="Arial"/>
                <w:sz w:val="18"/>
                <w:szCs w:val="18"/>
              </w:rPr>
            </w:pPr>
            <w:r w:rsidRPr="002A4637">
              <w:rPr>
                <w:rFonts w:ascii="Arial" w:hAnsi="Arial" w:cs="Arial"/>
                <w:sz w:val="18"/>
                <w:szCs w:val="18"/>
              </w:rPr>
              <w:t>Lead to wrong understanding of availability indication of TRS resources.</w:t>
            </w:r>
          </w:p>
          <w:p w14:paraId="4CB3617E" w14:textId="479EDB66" w:rsidR="00202E20" w:rsidRPr="002A4637" w:rsidRDefault="00202E20" w:rsidP="00BD11B5">
            <w:pPr>
              <w:pStyle w:val="ListParagraph"/>
              <w:numPr>
                <w:ilvl w:val="0"/>
                <w:numId w:val="8"/>
              </w:numPr>
              <w:spacing w:after="0"/>
              <w:ind w:firstLineChars="0"/>
              <w:rPr>
                <w:rFonts w:ascii="Arial" w:eastAsia="SimSun" w:hAnsi="Arial" w:cs="Arial"/>
                <w:noProof/>
                <w:sz w:val="18"/>
                <w:szCs w:val="18"/>
              </w:rPr>
            </w:pPr>
            <w:r w:rsidRPr="002A4637">
              <w:rPr>
                <w:rFonts w:ascii="Arial" w:hAnsi="Arial" w:cs="Arial"/>
                <w:sz w:val="18"/>
                <w:szCs w:val="18"/>
              </w:rPr>
              <w:t>The citing of symbol used in TS 38.304 is not correct.</w:t>
            </w:r>
          </w:p>
        </w:tc>
      </w:tr>
      <w:tr w:rsidR="00FB49AC" w:rsidRPr="00CB2752" w14:paraId="7D74DD72" w14:textId="77777777" w:rsidTr="000034DA">
        <w:tc>
          <w:tcPr>
            <w:tcW w:w="2694" w:type="dxa"/>
            <w:gridSpan w:val="2"/>
          </w:tcPr>
          <w:p w14:paraId="31D0317C" w14:textId="77777777" w:rsidR="00FB49AC" w:rsidRPr="00CB2752" w:rsidRDefault="00FB49AC" w:rsidP="000034DA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B072DCD" w14:textId="77777777" w:rsidR="00FB49AC" w:rsidRPr="00CB2752" w:rsidRDefault="00FB49AC" w:rsidP="000034DA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FB49AC" w:rsidRPr="00CB2752" w14:paraId="72193E85" w14:textId="77777777" w:rsidTr="000034D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76065AA" w14:textId="77777777" w:rsidR="00FB49AC" w:rsidRPr="00CB2752" w:rsidRDefault="00FB49AC" w:rsidP="000034DA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CB2752">
              <w:rPr>
                <w:rFonts w:ascii="Arial" w:eastAsia="SimSun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28D8FE" w14:textId="009C14F5" w:rsidR="00FB49AC" w:rsidRPr="00CB2752" w:rsidRDefault="00FB49AC" w:rsidP="000034DA">
            <w:pPr>
              <w:spacing w:after="0"/>
              <w:ind w:left="100"/>
              <w:rPr>
                <w:rFonts w:ascii="Arial" w:eastAsia="SimSun" w:hAnsi="Arial"/>
                <w:noProof/>
              </w:rPr>
            </w:pPr>
            <w:r w:rsidRPr="00FB49AC">
              <w:rPr>
                <w:rFonts w:ascii="Arial" w:eastAsia="SimSun" w:hAnsi="Arial"/>
              </w:rPr>
              <w:t>10.4B</w:t>
            </w:r>
          </w:p>
        </w:tc>
      </w:tr>
      <w:tr w:rsidR="00FB49AC" w:rsidRPr="00CB2752" w14:paraId="00A3DDBA" w14:textId="77777777" w:rsidTr="000034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8061A3" w14:textId="77777777" w:rsidR="00FB49AC" w:rsidRPr="00CB2752" w:rsidRDefault="00FB49AC" w:rsidP="000034DA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2E84A7" w14:textId="77777777" w:rsidR="00FB49AC" w:rsidRPr="00CB2752" w:rsidRDefault="00FB49AC" w:rsidP="000034DA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FB49AC" w:rsidRPr="00CB2752" w14:paraId="6C640802" w14:textId="77777777" w:rsidTr="000034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7DE0FE" w14:textId="77777777" w:rsidR="00FB49AC" w:rsidRPr="00CB2752" w:rsidRDefault="00FB49AC" w:rsidP="000034DA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2D417F" w14:textId="77777777" w:rsidR="00FB49AC" w:rsidRPr="00CB2752" w:rsidRDefault="00FB49AC" w:rsidP="000034DA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  <w:r w:rsidRPr="00CB2752">
              <w:rPr>
                <w:rFonts w:ascii="Arial" w:eastAsia="SimSun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C368695" w14:textId="77777777" w:rsidR="00FB49AC" w:rsidRPr="00CB2752" w:rsidRDefault="00FB49AC" w:rsidP="000034DA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  <w:r w:rsidRPr="00CB2752">
              <w:rPr>
                <w:rFonts w:ascii="Arial" w:eastAsia="SimSun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2D5D167" w14:textId="77777777" w:rsidR="00FB49AC" w:rsidRPr="00CB2752" w:rsidRDefault="00FB49AC" w:rsidP="000034DA">
            <w:pPr>
              <w:tabs>
                <w:tab w:val="right" w:pos="2893"/>
              </w:tabs>
              <w:spacing w:after="0"/>
              <w:rPr>
                <w:rFonts w:ascii="Arial" w:eastAsia="SimSun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FCF3D01" w14:textId="77777777" w:rsidR="00FB49AC" w:rsidRPr="00CB2752" w:rsidRDefault="00FB49AC" w:rsidP="000034DA">
            <w:pPr>
              <w:spacing w:after="0"/>
              <w:ind w:left="99"/>
              <w:rPr>
                <w:rFonts w:ascii="Arial" w:eastAsia="SimSun" w:hAnsi="Arial"/>
                <w:noProof/>
              </w:rPr>
            </w:pPr>
          </w:p>
        </w:tc>
      </w:tr>
      <w:tr w:rsidR="00FB49AC" w:rsidRPr="00CB2752" w14:paraId="04D1A146" w14:textId="77777777" w:rsidTr="000034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941ADA" w14:textId="77777777" w:rsidR="00FB49AC" w:rsidRPr="00CB2752" w:rsidRDefault="00FB49AC" w:rsidP="000034DA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CB2752">
              <w:rPr>
                <w:rFonts w:ascii="Arial" w:eastAsia="SimSun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D70D36" w14:textId="77777777" w:rsidR="00FB49AC" w:rsidRPr="00CB2752" w:rsidRDefault="00FB49AC" w:rsidP="000034DA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22BFA9" w14:textId="77777777" w:rsidR="00FB49AC" w:rsidRPr="00CB2752" w:rsidRDefault="00FB49AC" w:rsidP="000034DA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  <w:r w:rsidRPr="00CB2752">
              <w:rPr>
                <w:rFonts w:ascii="Arial" w:eastAsia="SimSun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11F9795" w14:textId="77777777" w:rsidR="00FB49AC" w:rsidRPr="00CB2752" w:rsidRDefault="00FB49AC" w:rsidP="000034DA">
            <w:pPr>
              <w:tabs>
                <w:tab w:val="right" w:pos="2893"/>
              </w:tabs>
              <w:spacing w:after="0"/>
              <w:rPr>
                <w:rFonts w:ascii="Arial" w:eastAsia="SimSun" w:hAnsi="Arial"/>
                <w:noProof/>
              </w:rPr>
            </w:pPr>
            <w:r w:rsidRPr="00CB2752">
              <w:rPr>
                <w:rFonts w:ascii="Arial" w:eastAsia="SimSun" w:hAnsi="Arial"/>
                <w:noProof/>
              </w:rPr>
              <w:t xml:space="preserve"> Other core specifications</w:t>
            </w:r>
            <w:r w:rsidRPr="00CB2752">
              <w:rPr>
                <w:rFonts w:ascii="Arial" w:eastAsia="SimSun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06D2CC" w14:textId="18DD1B86" w:rsidR="00FB49AC" w:rsidRPr="00CB2752" w:rsidRDefault="00FB49AC" w:rsidP="004E4BEC">
            <w:pPr>
              <w:spacing w:after="0"/>
              <w:rPr>
                <w:rFonts w:ascii="Arial" w:eastAsia="SimSun" w:hAnsi="Arial"/>
                <w:noProof/>
              </w:rPr>
            </w:pPr>
            <w:r w:rsidRPr="00CB2752">
              <w:rPr>
                <w:rFonts w:ascii="Arial" w:eastAsia="SimSun" w:hAnsi="Arial"/>
                <w:noProof/>
              </w:rPr>
              <w:t xml:space="preserve"> </w:t>
            </w:r>
          </w:p>
        </w:tc>
      </w:tr>
      <w:tr w:rsidR="00FB49AC" w:rsidRPr="00CB2752" w14:paraId="2F46A8CA" w14:textId="77777777" w:rsidTr="000034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24AC24" w14:textId="77777777" w:rsidR="00FB49AC" w:rsidRPr="00CB2752" w:rsidRDefault="00FB49AC" w:rsidP="000034DA">
            <w:pPr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CB2752">
              <w:rPr>
                <w:rFonts w:ascii="Arial" w:eastAsia="SimSun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EECE1FF" w14:textId="77777777" w:rsidR="00FB49AC" w:rsidRPr="00CB2752" w:rsidRDefault="00FB49AC" w:rsidP="000034DA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A6A7B7" w14:textId="77777777" w:rsidR="00FB49AC" w:rsidRPr="00CB2752" w:rsidRDefault="00FB49AC" w:rsidP="000034DA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  <w:r w:rsidRPr="00CB2752">
              <w:rPr>
                <w:rFonts w:ascii="Arial" w:eastAsia="SimSun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47CD42D" w14:textId="77777777" w:rsidR="00FB49AC" w:rsidRPr="00CB2752" w:rsidRDefault="00FB49AC" w:rsidP="000034DA">
            <w:pPr>
              <w:spacing w:after="0"/>
              <w:rPr>
                <w:rFonts w:ascii="Arial" w:eastAsia="SimSun" w:hAnsi="Arial"/>
                <w:noProof/>
              </w:rPr>
            </w:pPr>
            <w:r w:rsidRPr="00CB2752">
              <w:rPr>
                <w:rFonts w:ascii="Arial" w:eastAsia="SimSun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E47AC5" w14:textId="2AF08A68" w:rsidR="00FB49AC" w:rsidRPr="00CB2752" w:rsidRDefault="00FB49AC" w:rsidP="000034DA">
            <w:pPr>
              <w:spacing w:after="0"/>
              <w:ind w:left="99"/>
              <w:rPr>
                <w:rFonts w:ascii="Arial" w:eastAsia="SimSun" w:hAnsi="Arial"/>
                <w:noProof/>
              </w:rPr>
            </w:pPr>
            <w:r w:rsidRPr="00CB2752">
              <w:rPr>
                <w:rFonts w:ascii="Arial" w:eastAsia="SimSun" w:hAnsi="Arial"/>
                <w:noProof/>
              </w:rPr>
              <w:t xml:space="preserve"> </w:t>
            </w:r>
          </w:p>
        </w:tc>
      </w:tr>
      <w:tr w:rsidR="00FB49AC" w:rsidRPr="00CB2752" w14:paraId="7CBBB8DB" w14:textId="77777777" w:rsidTr="000034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62353" w14:textId="77777777" w:rsidR="00FB49AC" w:rsidRPr="00CB2752" w:rsidRDefault="00FB49AC" w:rsidP="000034DA">
            <w:pPr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CB2752">
              <w:rPr>
                <w:rFonts w:ascii="Arial" w:eastAsia="SimSun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460E1C" w14:textId="77777777" w:rsidR="00FB49AC" w:rsidRPr="00CB2752" w:rsidRDefault="00FB49AC" w:rsidP="000034DA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97EB51" w14:textId="77777777" w:rsidR="00FB49AC" w:rsidRPr="00CB2752" w:rsidRDefault="00FB49AC" w:rsidP="000034DA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  <w:r w:rsidRPr="00CB2752">
              <w:rPr>
                <w:rFonts w:ascii="Arial" w:eastAsia="SimSun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12B3D2C" w14:textId="77777777" w:rsidR="00FB49AC" w:rsidRPr="00CB2752" w:rsidRDefault="00FB49AC" w:rsidP="000034DA">
            <w:pPr>
              <w:spacing w:after="0"/>
              <w:rPr>
                <w:rFonts w:ascii="Arial" w:eastAsia="SimSun" w:hAnsi="Arial"/>
                <w:noProof/>
              </w:rPr>
            </w:pPr>
            <w:r w:rsidRPr="00CB2752">
              <w:rPr>
                <w:rFonts w:ascii="Arial" w:eastAsia="SimSun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D6926B" w14:textId="2AFF5571" w:rsidR="00FB49AC" w:rsidRPr="00CB2752" w:rsidRDefault="00FB49AC" w:rsidP="000034DA">
            <w:pPr>
              <w:spacing w:after="0"/>
              <w:ind w:left="99"/>
              <w:rPr>
                <w:rFonts w:ascii="Arial" w:eastAsia="SimSun" w:hAnsi="Arial"/>
                <w:noProof/>
              </w:rPr>
            </w:pPr>
            <w:r w:rsidRPr="00CB2752">
              <w:rPr>
                <w:rFonts w:ascii="Arial" w:eastAsia="SimSun" w:hAnsi="Arial"/>
                <w:noProof/>
              </w:rPr>
              <w:t xml:space="preserve"> </w:t>
            </w:r>
          </w:p>
        </w:tc>
      </w:tr>
      <w:tr w:rsidR="00FB49AC" w:rsidRPr="00CB2752" w14:paraId="51F59702" w14:textId="77777777" w:rsidTr="000034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AFAD49" w14:textId="77777777" w:rsidR="00FB49AC" w:rsidRPr="00CB2752" w:rsidRDefault="00FB49AC" w:rsidP="000034DA">
            <w:pPr>
              <w:spacing w:after="0"/>
              <w:rPr>
                <w:rFonts w:ascii="Arial" w:eastAsia="SimSun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97A084" w14:textId="77777777" w:rsidR="00FB49AC" w:rsidRPr="00CB2752" w:rsidRDefault="00FB49AC" w:rsidP="000034DA">
            <w:pPr>
              <w:spacing w:after="0"/>
              <w:rPr>
                <w:rFonts w:ascii="Arial" w:eastAsia="SimSun" w:hAnsi="Arial"/>
                <w:noProof/>
              </w:rPr>
            </w:pPr>
          </w:p>
        </w:tc>
      </w:tr>
      <w:tr w:rsidR="00FB49AC" w:rsidRPr="00CB2752" w14:paraId="527AB8C9" w14:textId="77777777" w:rsidTr="000034D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AF0443" w14:textId="77777777" w:rsidR="00FB49AC" w:rsidRPr="00CB2752" w:rsidRDefault="00FB49AC" w:rsidP="000034DA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CB2752">
              <w:rPr>
                <w:rFonts w:ascii="Arial" w:eastAsia="SimSun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4364B1" w14:textId="77777777" w:rsidR="00FB49AC" w:rsidRPr="00CB2752" w:rsidRDefault="00FB49AC" w:rsidP="000034DA">
            <w:pPr>
              <w:spacing w:after="0"/>
              <w:ind w:left="100"/>
              <w:rPr>
                <w:rFonts w:ascii="Arial" w:eastAsia="SimSun" w:hAnsi="Arial"/>
                <w:noProof/>
              </w:rPr>
            </w:pPr>
          </w:p>
        </w:tc>
      </w:tr>
      <w:tr w:rsidR="00FB49AC" w:rsidRPr="00CB2752" w14:paraId="45764CE0" w14:textId="77777777" w:rsidTr="000034D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90FD2BB" w14:textId="77777777" w:rsidR="00FB49AC" w:rsidRPr="00CB2752" w:rsidRDefault="00FB49AC" w:rsidP="000034DA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7F14365B" w14:textId="77777777" w:rsidR="00FB49AC" w:rsidRPr="00CB2752" w:rsidRDefault="00FB49AC" w:rsidP="000034DA">
            <w:pPr>
              <w:spacing w:after="0"/>
              <w:ind w:left="10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FB49AC" w:rsidRPr="00CB2752" w14:paraId="5E733D1E" w14:textId="77777777" w:rsidTr="000034D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70051D" w14:textId="77777777" w:rsidR="00FB49AC" w:rsidRPr="00CB2752" w:rsidRDefault="00FB49AC" w:rsidP="000034DA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CB2752">
              <w:rPr>
                <w:rFonts w:ascii="Arial" w:eastAsia="SimSun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811E45" w14:textId="77777777" w:rsidR="00FB49AC" w:rsidRPr="00CB2752" w:rsidRDefault="00FB49AC" w:rsidP="000034DA">
            <w:pPr>
              <w:spacing w:after="0"/>
              <w:ind w:left="100"/>
              <w:rPr>
                <w:rFonts w:ascii="Arial" w:eastAsia="SimSun" w:hAnsi="Arial"/>
                <w:noProof/>
              </w:rPr>
            </w:pPr>
          </w:p>
        </w:tc>
      </w:tr>
    </w:tbl>
    <w:p w14:paraId="620AA577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D7AC2D6" w14:textId="77777777" w:rsidR="00472131" w:rsidRDefault="00472131" w:rsidP="00472131">
      <w:pPr>
        <w:pStyle w:val="Heading4"/>
        <w:jc w:val="center"/>
        <w:rPr>
          <w:color w:val="FF0000"/>
          <w:sz w:val="28"/>
          <w:szCs w:val="28"/>
          <w:lang w:eastAsia="zh-CN"/>
        </w:rPr>
      </w:pPr>
      <w:bookmarkStart w:id="1" w:name="_Toc500952698"/>
      <w:r w:rsidRPr="005D1668">
        <w:rPr>
          <w:rFonts w:hint="eastAsia"/>
          <w:color w:val="FF0000"/>
          <w:sz w:val="28"/>
          <w:szCs w:val="28"/>
          <w:lang w:eastAsia="zh-CN"/>
        </w:rPr>
        <w:lastRenderedPageBreak/>
        <w:t>&lt;</w:t>
      </w:r>
      <w:r>
        <w:rPr>
          <w:rFonts w:hint="eastAsia"/>
          <w:color w:val="FF0000"/>
          <w:sz w:val="28"/>
          <w:szCs w:val="28"/>
          <w:lang w:eastAsia="zh-CN"/>
        </w:rPr>
        <w:t xml:space="preserve"> </w:t>
      </w:r>
      <w:r w:rsidRPr="005D1668">
        <w:rPr>
          <w:color w:val="FF0000"/>
          <w:sz w:val="28"/>
          <w:szCs w:val="28"/>
        </w:rPr>
        <w:t>Unchanged parts are omitted</w:t>
      </w:r>
      <w:r>
        <w:rPr>
          <w:rFonts w:hint="eastAsia"/>
          <w:color w:val="FF0000"/>
          <w:sz w:val="28"/>
          <w:szCs w:val="28"/>
          <w:lang w:eastAsia="zh-CN"/>
        </w:rPr>
        <w:t xml:space="preserve"> </w:t>
      </w:r>
      <w:r w:rsidRPr="005D1668">
        <w:rPr>
          <w:rFonts w:hint="eastAsia"/>
          <w:color w:val="FF0000"/>
          <w:sz w:val="28"/>
          <w:szCs w:val="28"/>
          <w:lang w:eastAsia="zh-CN"/>
        </w:rPr>
        <w:t>&gt;</w:t>
      </w:r>
    </w:p>
    <w:p w14:paraId="5665696E" w14:textId="77777777" w:rsidR="00202E20" w:rsidRPr="00202E20" w:rsidRDefault="00202E20" w:rsidP="00202E20">
      <w:pPr>
        <w:keepNext/>
        <w:keepLines/>
        <w:spacing w:before="180"/>
        <w:ind w:left="1134" w:hanging="1134"/>
        <w:outlineLvl w:val="1"/>
        <w:rPr>
          <w:rFonts w:ascii="Arial" w:eastAsia="SimSun" w:hAnsi="Arial"/>
          <w:sz w:val="32"/>
          <w:lang w:eastAsia="zh-CN"/>
        </w:rPr>
      </w:pPr>
      <w:bookmarkStart w:id="2" w:name="_Toc83289688"/>
      <w:bookmarkStart w:id="3" w:name="_Toc106629463"/>
      <w:bookmarkEnd w:id="1"/>
      <w:r w:rsidRPr="00202E20">
        <w:rPr>
          <w:rFonts w:ascii="Arial" w:eastAsia="SimSun" w:hAnsi="Arial"/>
          <w:sz w:val="32"/>
          <w:lang w:eastAsia="zh-CN"/>
        </w:rPr>
        <w:t>10.4A</w:t>
      </w:r>
      <w:r w:rsidRPr="00202E20">
        <w:rPr>
          <w:rFonts w:ascii="Arial" w:eastAsia="SimSun" w:hAnsi="Arial"/>
          <w:sz w:val="32"/>
          <w:lang w:eastAsia="zh-CN"/>
        </w:rPr>
        <w:tab/>
        <w:t>PDCCH monitoring for early indicatio</w:t>
      </w:r>
      <w:bookmarkEnd w:id="2"/>
      <w:r w:rsidRPr="00202E20">
        <w:rPr>
          <w:rFonts w:ascii="Arial" w:eastAsia="SimSun" w:hAnsi="Arial"/>
          <w:sz w:val="32"/>
          <w:lang w:eastAsia="zh-CN"/>
        </w:rPr>
        <w:t>n of paging</w:t>
      </w:r>
      <w:bookmarkEnd w:id="3"/>
    </w:p>
    <w:p w14:paraId="0B8A95A1" w14:textId="77777777" w:rsidR="00202E20" w:rsidRPr="00202E20" w:rsidRDefault="00202E20" w:rsidP="00202E20">
      <w:pPr>
        <w:rPr>
          <w:rFonts w:eastAsia="SimSun"/>
          <w:lang w:eastAsia="zh-CN"/>
        </w:rPr>
      </w:pPr>
      <w:r w:rsidRPr="00202E20">
        <w:rPr>
          <w:rFonts w:eastAsia="SimSun"/>
          <w:lang w:eastAsia="zh-CN"/>
        </w:rPr>
        <w:t xml:space="preserve">A UE </w:t>
      </w:r>
      <w:r w:rsidRPr="00202E20">
        <w:rPr>
          <w:rFonts w:eastAsia="SimSun"/>
        </w:rPr>
        <w:t>can be provided the following for detection of a DCI format 2_7 in RRC_IDLE state or in RRC_INACTIVE state [</w:t>
      </w:r>
      <w:r w:rsidRPr="00202E20">
        <w:rPr>
          <w:rFonts w:eastAsia="MS Mincho" w:hint="eastAsia"/>
          <w:lang w:eastAsia="ja-JP"/>
        </w:rPr>
        <w:t>12, TS 38.331]</w:t>
      </w:r>
    </w:p>
    <w:p w14:paraId="5E9AEDD8" w14:textId="77777777" w:rsidR="00202E20" w:rsidRPr="00202E20" w:rsidRDefault="00202E20" w:rsidP="00202E20">
      <w:pPr>
        <w:ind w:left="568" w:hanging="284"/>
        <w:rPr>
          <w:rFonts w:eastAsia="SimSun"/>
          <w:lang w:val="x-none" w:eastAsia="zh-CN"/>
        </w:rPr>
      </w:pPr>
      <w:r w:rsidRPr="00202E20">
        <w:rPr>
          <w:rFonts w:eastAsia="SimSun"/>
          <w:lang w:val="x-none"/>
        </w:rPr>
        <w:t>-</w:t>
      </w:r>
      <w:r w:rsidRPr="00202E20">
        <w:rPr>
          <w:rFonts w:eastAsia="SimSun"/>
          <w:lang w:val="x-none"/>
        </w:rPr>
        <w:tab/>
        <w:t xml:space="preserve">a search space set, by </w:t>
      </w:r>
      <w:proofErr w:type="spellStart"/>
      <w:r w:rsidRPr="00202E20">
        <w:rPr>
          <w:rFonts w:eastAsia="SimSun"/>
          <w:i/>
          <w:iCs/>
          <w:lang w:val="x-none" w:eastAsia="zh-CN"/>
        </w:rPr>
        <w:t>pei</w:t>
      </w:r>
      <w:proofErr w:type="spellEnd"/>
      <w:r w:rsidRPr="00202E20">
        <w:rPr>
          <w:rFonts w:eastAsia="SimSun"/>
          <w:i/>
          <w:iCs/>
          <w:lang w:eastAsia="zh-CN"/>
        </w:rPr>
        <w:t>-</w:t>
      </w:r>
      <w:proofErr w:type="spellStart"/>
      <w:r w:rsidRPr="00202E20">
        <w:rPr>
          <w:rFonts w:eastAsia="SimSun"/>
          <w:i/>
          <w:iCs/>
          <w:lang w:val="x-none" w:eastAsia="zh-CN"/>
        </w:rPr>
        <w:t>SearchSpace</w:t>
      </w:r>
      <w:proofErr w:type="spellEnd"/>
      <w:r w:rsidRPr="00202E20">
        <w:rPr>
          <w:rFonts w:eastAsia="SimSun"/>
          <w:iCs/>
          <w:lang w:val="x-none" w:eastAsia="zh-CN"/>
        </w:rPr>
        <w:t>,</w:t>
      </w:r>
      <w:r w:rsidRPr="00202E20">
        <w:rPr>
          <w:rFonts w:eastAsia="SimSun"/>
          <w:lang w:val="x-none"/>
        </w:rPr>
        <w:t xml:space="preserve"> to monitor PDCCH for detection of DCI format </w:t>
      </w:r>
      <w:r w:rsidRPr="00202E20">
        <w:rPr>
          <w:rFonts w:eastAsia="SimSun"/>
          <w:lang w:val="en-US"/>
        </w:rPr>
        <w:t>2_7</w:t>
      </w:r>
      <w:r w:rsidRPr="00202E20">
        <w:rPr>
          <w:rFonts w:eastAsia="SimSun"/>
          <w:lang w:val="x-none"/>
        </w:rPr>
        <w:t xml:space="preserve"> </w:t>
      </w:r>
      <w:r w:rsidRPr="00202E20">
        <w:rPr>
          <w:rFonts w:eastAsia="SimSun"/>
          <w:lang w:val="x-none" w:eastAsia="zh-CN"/>
        </w:rPr>
        <w:t xml:space="preserve">according to a </w:t>
      </w:r>
      <w:r w:rsidRPr="00202E20">
        <w:rPr>
          <w:rFonts w:eastAsia="SimSun"/>
          <w:lang w:val="en-US" w:eastAsia="zh-CN"/>
        </w:rPr>
        <w:t>Type2A-PDCCH</w:t>
      </w:r>
      <w:r w:rsidRPr="00202E20">
        <w:rPr>
          <w:rFonts w:eastAsia="SimSun"/>
          <w:lang w:val="x-none" w:eastAsia="zh-CN"/>
        </w:rPr>
        <w:t xml:space="preserve"> </w:t>
      </w:r>
      <w:r w:rsidRPr="00202E20">
        <w:rPr>
          <w:rFonts w:eastAsia="SimSun"/>
          <w:lang w:val="en-US" w:eastAsia="zh-CN"/>
        </w:rPr>
        <w:t xml:space="preserve">CSS set </w:t>
      </w:r>
      <w:r w:rsidRPr="00202E20">
        <w:rPr>
          <w:rFonts w:eastAsia="SimSun"/>
          <w:lang w:val="x-none" w:eastAsia="zh-CN"/>
        </w:rPr>
        <w:t>as described in clause 10.1</w:t>
      </w:r>
    </w:p>
    <w:p w14:paraId="78A365AF" w14:textId="77777777" w:rsidR="00202E20" w:rsidRPr="00202E20" w:rsidRDefault="00202E20" w:rsidP="00202E20">
      <w:pPr>
        <w:ind w:left="568" w:hanging="284"/>
        <w:rPr>
          <w:rFonts w:eastAsia="SimSun"/>
          <w:lang w:val="x-none" w:eastAsia="zh-CN"/>
        </w:rPr>
      </w:pPr>
      <w:r w:rsidRPr="00202E20">
        <w:rPr>
          <w:rFonts w:eastAsia="SimSun"/>
          <w:lang w:val="x-none"/>
        </w:rPr>
        <w:t>-</w:t>
      </w:r>
      <w:r w:rsidRPr="00202E20">
        <w:rPr>
          <w:rFonts w:eastAsia="SimSun"/>
          <w:lang w:val="x-none"/>
        </w:rPr>
        <w:tab/>
        <w:t>a</w:t>
      </w:r>
      <w:r w:rsidRPr="00202E20">
        <w:rPr>
          <w:rFonts w:eastAsia="SimSun"/>
          <w:lang w:val="en-US"/>
        </w:rPr>
        <w:t xml:space="preserve"> number of frames, by </w:t>
      </w:r>
      <w:proofErr w:type="spellStart"/>
      <w:r w:rsidRPr="00202E20">
        <w:rPr>
          <w:rFonts w:eastAsia="SimSun"/>
          <w:i/>
          <w:iCs/>
          <w:lang w:val="x-none"/>
        </w:rPr>
        <w:t>pei-FrameOffset</w:t>
      </w:r>
      <w:proofErr w:type="spellEnd"/>
      <w:r w:rsidRPr="00202E20">
        <w:rPr>
          <w:rFonts w:eastAsia="SimSun"/>
          <w:lang w:val="en-US"/>
        </w:rPr>
        <w:t xml:space="preserve">, from the start of a frame to the start of a first paging frame of paging frames associated with a number of PDCCH monitoring occasions for DCI format 2_7 [17, TS 38.304] </w:t>
      </w:r>
    </w:p>
    <w:p w14:paraId="2F80F232" w14:textId="77777777" w:rsidR="00202E20" w:rsidRPr="00202E20" w:rsidRDefault="00202E20" w:rsidP="00202E20">
      <w:pPr>
        <w:ind w:left="568" w:hanging="284"/>
        <w:rPr>
          <w:rFonts w:eastAsia="SimSun"/>
          <w:lang w:val="x-none" w:eastAsia="zh-CN"/>
        </w:rPr>
      </w:pPr>
      <w:r w:rsidRPr="00202E20">
        <w:rPr>
          <w:rFonts w:eastAsia="SimSun"/>
          <w:lang w:val="x-none"/>
        </w:rPr>
        <w:t>-</w:t>
      </w:r>
      <w:r w:rsidRPr="00202E20">
        <w:rPr>
          <w:rFonts w:eastAsia="SimSun"/>
          <w:lang w:val="x-none"/>
        </w:rPr>
        <w:tab/>
      </w:r>
      <w:r w:rsidRPr="00202E20">
        <w:rPr>
          <w:rFonts w:eastAsia="SimSun"/>
          <w:lang w:val="en-US"/>
        </w:rPr>
        <w:t xml:space="preserve">a number of symbols, by </w:t>
      </w:r>
      <w:proofErr w:type="spellStart"/>
      <w:r w:rsidRPr="00202E20">
        <w:rPr>
          <w:rFonts w:eastAsia="SimSun"/>
          <w:i/>
          <w:iCs/>
          <w:lang w:val="x-none"/>
        </w:rPr>
        <w:t>firstPDCCH</w:t>
      </w:r>
      <w:proofErr w:type="spellEnd"/>
      <w:r w:rsidRPr="00202E20">
        <w:rPr>
          <w:rFonts w:eastAsia="SimSun"/>
          <w:i/>
          <w:iCs/>
          <w:lang w:val="x-none"/>
        </w:rPr>
        <w:t>-</w:t>
      </w:r>
      <w:proofErr w:type="spellStart"/>
      <w:r w:rsidRPr="00202E20">
        <w:rPr>
          <w:rFonts w:eastAsia="SimSun"/>
          <w:i/>
          <w:iCs/>
          <w:lang w:val="x-none"/>
        </w:rPr>
        <w:t>MonitoringOccasionOfPEI</w:t>
      </w:r>
      <w:proofErr w:type="spellEnd"/>
      <w:r w:rsidRPr="00202E20">
        <w:rPr>
          <w:rFonts w:eastAsia="SimSun"/>
          <w:i/>
          <w:iCs/>
          <w:lang w:val="x-none"/>
        </w:rPr>
        <w:t>-O</w:t>
      </w:r>
      <w:r w:rsidRPr="00202E20">
        <w:rPr>
          <w:rFonts w:eastAsia="SimSun"/>
          <w:lang w:val="en-US"/>
        </w:rPr>
        <w:t xml:space="preserve">, from the start of the frame </w:t>
      </w:r>
      <w:r w:rsidRPr="00202E20">
        <w:rPr>
          <w:rFonts w:eastAsia="SimSun"/>
          <w:lang w:val="x-none"/>
        </w:rPr>
        <w:t xml:space="preserve">to the start of the first </w:t>
      </w:r>
      <w:r w:rsidRPr="00202E20">
        <w:rPr>
          <w:rFonts w:eastAsia="SimSun"/>
          <w:lang w:val="en-US"/>
        </w:rPr>
        <w:t>PDCCH monitoring occasion for DCI format 2_7</w:t>
      </w:r>
    </w:p>
    <w:p w14:paraId="00D83951" w14:textId="77777777" w:rsidR="00202E20" w:rsidRPr="00202E20" w:rsidRDefault="00202E20" w:rsidP="00202E20">
      <w:pPr>
        <w:ind w:left="568" w:hanging="284"/>
        <w:rPr>
          <w:rFonts w:eastAsia="SimSun"/>
          <w:lang w:val="x-none" w:eastAsia="zh-CN"/>
        </w:rPr>
      </w:pPr>
      <w:r w:rsidRPr="00202E20">
        <w:rPr>
          <w:rFonts w:eastAsia="SimSun"/>
          <w:lang w:val="x-none"/>
        </w:rPr>
        <w:t>-</w:t>
      </w:r>
      <w:r w:rsidRPr="00202E20">
        <w:rPr>
          <w:rFonts w:eastAsia="SimSun"/>
          <w:lang w:val="x-none"/>
        </w:rPr>
        <w:tab/>
        <w:t xml:space="preserve">a </w:t>
      </w:r>
      <w:r w:rsidRPr="00202E20">
        <w:rPr>
          <w:rFonts w:eastAsia="SimSun"/>
          <w:lang w:val="en-US"/>
        </w:rPr>
        <w:t xml:space="preserve">size, by </w:t>
      </w:r>
      <w:proofErr w:type="spellStart"/>
      <w:r w:rsidRPr="00202E20">
        <w:rPr>
          <w:rFonts w:eastAsia="SimSun"/>
          <w:i/>
          <w:iCs/>
          <w:lang w:val="x-none"/>
        </w:rPr>
        <w:t>payloadSizeDCI</w:t>
      </w:r>
      <w:proofErr w:type="spellEnd"/>
      <w:r w:rsidRPr="00202E20">
        <w:rPr>
          <w:rFonts w:eastAsia="SimSun"/>
          <w:i/>
          <w:iCs/>
          <w:lang w:val="en-US"/>
        </w:rPr>
        <w:t>-</w:t>
      </w:r>
      <w:r w:rsidRPr="00202E20">
        <w:rPr>
          <w:rFonts w:eastAsia="SimSun"/>
          <w:i/>
          <w:iCs/>
          <w:lang w:val="x-none"/>
        </w:rPr>
        <w:t>2</w:t>
      </w:r>
      <w:r w:rsidRPr="00202E20">
        <w:rPr>
          <w:rFonts w:eastAsia="SimSun"/>
          <w:i/>
          <w:iCs/>
          <w:lang w:val="en-US"/>
        </w:rPr>
        <w:t>-</w:t>
      </w:r>
      <w:r w:rsidRPr="00202E20">
        <w:rPr>
          <w:rFonts w:eastAsia="SimSun"/>
          <w:i/>
          <w:iCs/>
          <w:lang w:val="x-none"/>
        </w:rPr>
        <w:t>7</w:t>
      </w:r>
    </w:p>
    <w:p w14:paraId="021B810B" w14:textId="77777777" w:rsidR="00202E20" w:rsidRPr="00202E20" w:rsidRDefault="00202E20" w:rsidP="00202E20">
      <w:pPr>
        <w:ind w:left="568" w:hanging="284"/>
        <w:rPr>
          <w:rFonts w:eastAsia="SimSun"/>
          <w:lang w:val="x-none" w:eastAsia="zh-CN"/>
        </w:rPr>
      </w:pPr>
      <w:r w:rsidRPr="00202E20">
        <w:rPr>
          <w:rFonts w:eastAsia="SimSun"/>
          <w:lang w:val="x-none"/>
        </w:rPr>
        <w:t>-</w:t>
      </w:r>
      <w:r w:rsidRPr="00202E20">
        <w:rPr>
          <w:rFonts w:eastAsia="SimSun"/>
          <w:lang w:val="x-none"/>
        </w:rPr>
        <w:tab/>
        <w:t xml:space="preserve">a </w:t>
      </w:r>
      <w:r w:rsidRPr="00202E20">
        <w:rPr>
          <w:rFonts w:eastAsia="SimSun"/>
          <w:lang w:val="en-US"/>
        </w:rPr>
        <w:t xml:space="preserve">number of subgroups per paging occasion, </w:t>
      </w:r>
      <m:oMath>
        <m:sSubSup>
          <m:sSubSupPr>
            <m:ctrlPr>
              <w:rPr>
                <w:rFonts w:ascii="Cambria Math" w:eastAsia="SimSun" w:hAnsi="Cambria Math"/>
                <w:i/>
                <w:lang w:val="en-US"/>
              </w:rPr>
            </m:ctrlPr>
          </m:sSubSupPr>
          <m:e>
            <m:r>
              <w:rPr>
                <w:rFonts w:ascii="Cambria Math" w:eastAsia="SimSun" w:hAnsi="Cambria Math"/>
                <w:lang w:val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  <w:lang w:val="en-US"/>
              </w:rPr>
              <m:t>SG</m:t>
            </m:r>
          </m:sub>
          <m:sup>
            <m:r>
              <m:rPr>
                <m:sty m:val="p"/>
              </m:rPr>
              <w:rPr>
                <w:rFonts w:ascii="Cambria Math" w:eastAsia="SimSun" w:hAnsi="Cambria Math"/>
                <w:lang w:val="en-US"/>
              </w:rPr>
              <m:t>PO</m:t>
            </m:r>
          </m:sup>
        </m:sSubSup>
      </m:oMath>
      <w:r w:rsidRPr="00202E20">
        <w:rPr>
          <w:rFonts w:eastAsia="SimSun"/>
          <w:lang w:val="en-US"/>
        </w:rPr>
        <w:t xml:space="preserve">, by </w:t>
      </w:r>
      <w:proofErr w:type="spellStart"/>
      <w:r w:rsidRPr="00202E20">
        <w:rPr>
          <w:rFonts w:eastAsia="SimSun"/>
          <w:i/>
          <w:iCs/>
          <w:lang w:val="x-none"/>
        </w:rPr>
        <w:t>subgroupsNumPerPO</w:t>
      </w:r>
      <w:proofErr w:type="spellEnd"/>
    </w:p>
    <w:p w14:paraId="74322157" w14:textId="77777777" w:rsidR="00202E20" w:rsidRPr="00202E20" w:rsidRDefault="00202E20" w:rsidP="00202E20">
      <w:pPr>
        <w:ind w:left="568" w:hanging="284"/>
        <w:rPr>
          <w:rFonts w:eastAsia="SimSun"/>
          <w:lang w:val="x-none" w:eastAsia="zh-CN"/>
        </w:rPr>
      </w:pPr>
      <w:r w:rsidRPr="00202E20">
        <w:rPr>
          <w:rFonts w:eastAsia="SimSun"/>
          <w:lang w:val="x-none"/>
        </w:rPr>
        <w:t>-</w:t>
      </w:r>
      <w:r w:rsidRPr="00202E20">
        <w:rPr>
          <w:rFonts w:eastAsia="SimSun"/>
          <w:lang w:val="x-none"/>
        </w:rPr>
        <w:tab/>
        <w:t xml:space="preserve">a </w:t>
      </w:r>
      <w:r w:rsidRPr="00202E20">
        <w:rPr>
          <w:rFonts w:eastAsia="SimSun"/>
          <w:lang w:val="en-US"/>
        </w:rPr>
        <w:t xml:space="preserve">number of paging occasions associated with the number of PDCCH monitoring occasions for DCI format 2_7, </w:t>
      </w:r>
      <m:oMath>
        <m:sSubSup>
          <m:sSubSupPr>
            <m:ctrlPr>
              <w:rPr>
                <w:rFonts w:ascii="Cambria Math" w:eastAsia="SimSun" w:hAnsi="Cambria Math"/>
                <w:i/>
                <w:lang w:val="en-US"/>
              </w:rPr>
            </m:ctrlPr>
          </m:sSubSupPr>
          <m:e>
            <m:r>
              <w:rPr>
                <w:rFonts w:ascii="Cambria Math" w:eastAsia="SimSun" w:hAnsi="Cambria Math"/>
                <w:lang w:val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  <w:lang w:val="en-US"/>
              </w:rPr>
              <m:t>PO</m:t>
            </m:r>
          </m:sub>
          <m:sup>
            <m:r>
              <m:rPr>
                <m:sty m:val="p"/>
              </m:rPr>
              <w:rPr>
                <w:rFonts w:ascii="Cambria Math" w:eastAsia="SimSun" w:hAnsi="Cambria Math"/>
                <w:lang w:val="en-US"/>
              </w:rPr>
              <m:t>PEI</m:t>
            </m:r>
          </m:sup>
        </m:sSubSup>
      </m:oMath>
      <w:r w:rsidRPr="00202E20">
        <w:rPr>
          <w:rFonts w:eastAsia="SimSun"/>
          <w:lang w:val="en-US"/>
        </w:rPr>
        <w:t xml:space="preserve">, by </w:t>
      </w:r>
      <w:r w:rsidRPr="00202E20">
        <w:rPr>
          <w:rFonts w:eastAsia="SimSun"/>
          <w:i/>
          <w:iCs/>
        </w:rPr>
        <w:t>po-</w:t>
      </w:r>
      <w:proofErr w:type="spellStart"/>
      <w:r w:rsidRPr="00202E20">
        <w:rPr>
          <w:rFonts w:eastAsia="SimSun"/>
          <w:i/>
          <w:iCs/>
          <w:lang w:val="x-none"/>
        </w:rPr>
        <w:t>NumPerPEI</w:t>
      </w:r>
      <w:proofErr w:type="spellEnd"/>
    </w:p>
    <w:p w14:paraId="42360199" w14:textId="082FD9D6" w:rsidR="00202E20" w:rsidRPr="00202E20" w:rsidRDefault="00202E20" w:rsidP="00202E20">
      <w:pPr>
        <w:rPr>
          <w:rFonts w:eastAsia="SimSun"/>
          <w:lang w:val="en-US"/>
        </w:rPr>
      </w:pPr>
      <w:r w:rsidRPr="00202E20">
        <w:rPr>
          <w:rFonts w:eastAsia="SimSun"/>
          <w:lang w:val="en-US"/>
        </w:rPr>
        <w:t xml:space="preserve">A paging indication field of DCI format 2_7 includes </w:t>
      </w:r>
      <m:oMath>
        <m:sSubSup>
          <m:sSubSupPr>
            <m:ctrlPr>
              <w:rPr>
                <w:rFonts w:ascii="Cambria Math" w:eastAsia="SimSun" w:hAnsi="Cambria Math"/>
                <w:i/>
                <w:lang w:val="en-US"/>
              </w:rPr>
            </m:ctrlPr>
          </m:sSubSupPr>
          <m:e>
            <m:r>
              <w:rPr>
                <w:rFonts w:ascii="Cambria Math" w:eastAsia="SimSun" w:hAnsi="Cambria Math"/>
                <w:lang w:val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  <w:lang w:val="en-US"/>
              </w:rPr>
              <m:t>PO</m:t>
            </m:r>
          </m:sub>
          <m:sup>
            <m:r>
              <m:rPr>
                <m:sty m:val="p"/>
              </m:rPr>
              <w:rPr>
                <w:rFonts w:ascii="Cambria Math" w:eastAsia="SimSun" w:hAnsi="Cambria Math"/>
                <w:lang w:val="en-US"/>
              </w:rPr>
              <m:t>PEI</m:t>
            </m:r>
          </m:sup>
        </m:sSubSup>
      </m:oMath>
      <w:r w:rsidRPr="00202E20">
        <w:rPr>
          <w:rFonts w:eastAsia="SimSun"/>
          <w:lang w:val="en-US"/>
        </w:rPr>
        <w:t xml:space="preserve"> segments of </w:t>
      </w:r>
      <m:oMath>
        <m:r>
          <w:rPr>
            <w:rFonts w:ascii="Cambria Math" w:eastAsia="SimSun" w:hAnsi="Cambria Math"/>
          </w:rPr>
          <m:t>K</m:t>
        </m:r>
      </m:oMath>
      <w:r w:rsidRPr="00202E20">
        <w:rPr>
          <w:rFonts w:eastAsia="SimSun"/>
          <w:lang w:val="en-US"/>
        </w:rPr>
        <w:t xml:space="preserve"> bits, where </w:t>
      </w:r>
      <m:oMath>
        <m:sSubSup>
          <m:sSubSupPr>
            <m:ctrlPr>
              <w:rPr>
                <w:rFonts w:ascii="Cambria Math" w:eastAsia="SimSun" w:hAnsi="Cambria Math"/>
                <w:i/>
                <w:lang w:val="en-US"/>
              </w:rPr>
            </m:ctrlPr>
          </m:sSubSupPr>
          <m:e>
            <m:r>
              <w:rPr>
                <w:rFonts w:ascii="Cambria Math" w:eastAsia="SimSun" w:hAnsi="Cambria Math"/>
              </w:rPr>
              <m:t>K=</m:t>
            </m:r>
            <m:r>
              <w:rPr>
                <w:rFonts w:ascii="Cambria Math" w:eastAsia="SimSun" w:hAnsi="Cambria Math"/>
                <w:lang w:val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  <w:lang w:val="en-US"/>
              </w:rPr>
              <m:t>SG</m:t>
            </m:r>
          </m:sub>
          <m:sup>
            <m:r>
              <m:rPr>
                <m:sty m:val="p"/>
              </m:rPr>
              <w:rPr>
                <w:rFonts w:ascii="Cambria Math" w:eastAsia="SimSun" w:hAnsi="Cambria Math"/>
                <w:lang w:val="en-US"/>
              </w:rPr>
              <m:t>PO</m:t>
            </m:r>
          </m:sup>
        </m:sSubSup>
      </m:oMath>
      <w:r w:rsidRPr="00202E20">
        <w:rPr>
          <w:rFonts w:eastAsia="SimSun"/>
          <w:lang w:val="en-US"/>
        </w:rPr>
        <w:t xml:space="preserve">. For a subgroup index </w:t>
      </w:r>
      <m:oMath>
        <m:sSub>
          <m:sSubPr>
            <m:ctrlPr>
              <w:rPr>
                <w:rFonts w:ascii="Cambria Math" w:eastAsia="SimSun" w:hAnsi="Cambria Math"/>
                <w:i/>
                <w:lang w:val="en-US"/>
              </w:rPr>
            </m:ctrlPr>
          </m:sSubPr>
          <m:e>
            <m:r>
              <w:rPr>
                <w:rFonts w:ascii="Cambria Math" w:eastAsia="SimSun" w:hAnsi="Cambria Math"/>
                <w:lang w:val="en-US"/>
              </w:rPr>
              <m:t>i</m:t>
            </m:r>
          </m:e>
          <m:sub>
            <m:r>
              <w:rPr>
                <w:rFonts w:ascii="Cambria Math" w:eastAsia="SimSun" w:hAnsi="Cambria Math"/>
                <w:lang w:val="en-US"/>
              </w:rPr>
              <m:t>SG</m:t>
            </m:r>
          </m:sub>
        </m:sSub>
      </m:oMath>
      <w:r w:rsidRPr="00202E20">
        <w:rPr>
          <w:rFonts w:eastAsia="SimSun"/>
          <w:lang w:val="en-US"/>
        </w:rPr>
        <w:t xml:space="preserve">, </w:t>
      </w:r>
      <m:oMath>
        <m:r>
          <w:rPr>
            <w:rFonts w:ascii="Cambria Math" w:eastAsia="SimSun" w:hAnsi="Cambria Math"/>
            <w:lang w:val="en-US"/>
          </w:rPr>
          <m:t>0≤</m:t>
        </m:r>
        <m:sSub>
          <m:sSubPr>
            <m:ctrlPr>
              <w:rPr>
                <w:rFonts w:ascii="Cambria Math" w:eastAsia="SimSun" w:hAnsi="Cambria Math"/>
                <w:i/>
                <w:lang w:val="en-US"/>
              </w:rPr>
            </m:ctrlPr>
          </m:sSubPr>
          <m:e>
            <m:r>
              <w:rPr>
                <w:rFonts w:ascii="Cambria Math" w:eastAsia="SimSun" w:hAnsi="Cambria Math"/>
                <w:lang w:val="en-US"/>
              </w:rPr>
              <m:t>i</m:t>
            </m:r>
          </m:e>
          <m:sub>
            <m:r>
              <w:rPr>
                <w:rFonts w:ascii="Cambria Math" w:eastAsia="SimSun" w:hAnsi="Cambria Math"/>
                <w:lang w:val="en-US"/>
              </w:rPr>
              <m:t>SG</m:t>
            </m:r>
          </m:sub>
        </m:sSub>
        <m:r>
          <w:rPr>
            <w:rFonts w:ascii="Cambria Math" w:eastAsia="SimSun" w:hAnsi="Cambria Math"/>
            <w:lang w:val="en-US"/>
          </w:rPr>
          <m:t>&lt;K</m:t>
        </m:r>
      </m:oMath>
      <w:r w:rsidRPr="00202E20">
        <w:rPr>
          <w:rFonts w:eastAsia="SimSun"/>
          <w:lang w:val="en-US"/>
        </w:rPr>
        <w:t xml:space="preserve">, a UE determines a value for the </w:t>
      </w:r>
      <m:oMath>
        <m:d>
          <m:dPr>
            <m:ctrlPr>
              <w:rPr>
                <w:rFonts w:ascii="Cambria Math" w:eastAsia="SimSun" w:hAnsi="Cambria Math"/>
                <w:i/>
                <w:lang w:val="en-US"/>
              </w:rPr>
            </m:ctrlPr>
          </m:dPr>
          <m:e>
            <m:sSub>
              <m:sSubPr>
                <m:ctrlPr>
                  <w:rPr>
                    <w:rFonts w:ascii="Cambria Math" w:eastAsia="SimSun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eastAsia="SimSun" w:hAnsi="Cambria Math"/>
                    <w:lang w:val="en-US"/>
                  </w:rPr>
                  <m:t>i</m:t>
                </m:r>
              </m:e>
              <m:sub>
                <m:r>
                  <w:rPr>
                    <w:rFonts w:ascii="Cambria Math" w:eastAsia="SimSun" w:hAnsi="Cambria Math"/>
                    <w:lang w:val="en-US"/>
                  </w:rPr>
                  <m:t>PO</m:t>
                </m:r>
              </m:sub>
            </m:sSub>
            <m:r>
              <w:rPr>
                <w:rFonts w:ascii="Cambria Math" w:eastAsia="SimSun" w:hAnsi="Cambria Math"/>
                <w:lang w:val="en-AU"/>
              </w:rPr>
              <m:t>⋅K</m:t>
            </m:r>
            <m:r>
              <w:rPr>
                <w:rFonts w:ascii="Cambria Math" w:eastAsia="SimSun" w:hAnsi="Cambria Math"/>
                <w:lang w:val="en-US"/>
              </w:rPr>
              <m:t>+</m:t>
            </m:r>
            <m:sSub>
              <m:sSubPr>
                <m:ctrlPr>
                  <w:rPr>
                    <w:rFonts w:ascii="Cambria Math" w:eastAsia="SimSun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eastAsia="SimSun" w:hAnsi="Cambria Math"/>
                    <w:lang w:val="en-US"/>
                  </w:rPr>
                  <m:t>i</m:t>
                </m:r>
              </m:e>
              <m:sub>
                <m:r>
                  <w:rPr>
                    <w:rFonts w:ascii="Cambria Math" w:eastAsia="SimSun" w:hAnsi="Cambria Math"/>
                    <w:lang w:val="en-US"/>
                  </w:rPr>
                  <m:t>SG</m:t>
                </m:r>
              </m:sub>
            </m:sSub>
          </m:e>
        </m:d>
      </m:oMath>
      <w:r w:rsidRPr="00202E20">
        <w:rPr>
          <w:rFonts w:eastAsia="SimSun"/>
          <w:lang w:val="en-US"/>
        </w:rPr>
        <w:t xml:space="preserve"> bit in the paging indication field, where </w:t>
      </w:r>
      <m:oMath>
        <m:sSub>
          <m:sSubPr>
            <m:ctrlPr>
              <w:rPr>
                <w:rFonts w:ascii="Cambria Math" w:eastAsia="SimSun" w:hAnsi="Cambria Math"/>
                <w:i/>
                <w:lang w:val="en-US"/>
              </w:rPr>
            </m:ctrlPr>
          </m:sSubPr>
          <m:e>
            <m:r>
              <w:rPr>
                <w:rFonts w:ascii="Cambria Math" w:eastAsia="SimSun" w:hAnsi="Cambria Math"/>
                <w:lang w:val="en-US"/>
              </w:rPr>
              <m:t>i</m:t>
            </m:r>
          </m:e>
          <m:sub>
            <m:r>
              <w:rPr>
                <w:rFonts w:ascii="Cambria Math" w:eastAsia="SimSun" w:hAnsi="Cambria Math"/>
                <w:lang w:val="en-US"/>
              </w:rPr>
              <m:t>PO</m:t>
            </m:r>
          </m:sub>
        </m:sSub>
        <m:r>
          <w:rPr>
            <w:rFonts w:ascii="Cambria Math" w:eastAsia="SimSun" w:hAnsi="Cambria Math"/>
            <w:lang w:val="en-US"/>
          </w:rPr>
          <m:t>=</m:t>
        </m:r>
        <m:d>
          <m:dPr>
            <m:ctrlPr>
              <w:rPr>
                <w:rFonts w:ascii="Cambria Math" w:eastAsia="SimSun" w:hAnsi="Cambria Math"/>
                <w:i/>
                <w:lang w:val="en-US"/>
              </w:rPr>
            </m:ctrlPr>
          </m:dPr>
          <m:e>
            <m:d>
              <m:dPr>
                <m:ctrlPr>
                  <w:rPr>
                    <w:rFonts w:ascii="Cambria Math" w:eastAsia="SimSun" w:hAnsi="Cambria Math"/>
                    <w:i/>
                    <w:lang w:val="en-US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eastAsia="SimSun" w:hAnsi="Cambria Math"/>
                    <w:lang w:val="en-US"/>
                  </w:rPr>
                  <m:t>UE_IDmod</m:t>
                </m:r>
                <m:r>
                  <w:rPr>
                    <w:rFonts w:ascii="Cambria Math" w:eastAsia="SimSun" w:hAnsi="Cambria Math"/>
                    <w:lang w:val="en-US"/>
                  </w:rPr>
                  <m:t>N</m:t>
                </m:r>
              </m:e>
            </m:d>
            <m:r>
              <w:rPr>
                <w:rFonts w:ascii="Cambria Math" w:eastAsia="SimSun" w:hAnsi="Cambria Math"/>
                <w:lang w:val="en-AU"/>
              </w:rPr>
              <m:t>⋅</m:t>
            </m:r>
            <m:sSub>
              <m:sSubPr>
                <m:ctrlPr>
                  <w:rPr>
                    <w:rFonts w:ascii="Cambria Math" w:eastAsia="SimSun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eastAsia="SimSun" w:hAnsi="Cambria Math"/>
                    <w:lang w:val="en-US"/>
                  </w:rPr>
                  <m:t>N</m:t>
                </m:r>
              </m:e>
              <m:sub>
                <m:r>
                  <w:rPr>
                    <w:rFonts w:ascii="Cambria Math" w:eastAsia="SimSun" w:hAnsi="Cambria Math"/>
                    <w:lang w:val="en-US"/>
                  </w:rPr>
                  <m:t>S</m:t>
                </m:r>
              </m:sub>
            </m:sSub>
            <m:r>
              <w:rPr>
                <w:rFonts w:ascii="Cambria Math" w:eastAsia="SimSun" w:hAnsi="Cambria Math"/>
                <w:lang w:val="en-US"/>
              </w:rPr>
              <m:t>+</m:t>
            </m:r>
            <m:r>
              <w:ins w:id="4" w:author="Huawei, HiSilicon" w:date="2022-07-27T23:19:00Z">
                <m:rPr>
                  <m:sty m:val="p"/>
                </m:rPr>
                <w:rPr>
                  <w:rFonts w:ascii="Cambria Math" w:hAnsi="Cambria Math"/>
                </w:rPr>
                <m:t>i_s</m:t>
              </w:ins>
            </m:r>
            <m:sSub>
              <m:sSubPr>
                <m:ctrlPr>
                  <w:del w:id="5" w:author="Huawei, HiSilicon" w:date="2022-07-27T23:19:00Z">
                    <w:rPr>
                      <w:rFonts w:ascii="Cambria Math" w:eastAsia="SimSun" w:hAnsi="Cambria Math"/>
                      <w:i/>
                      <w:lang w:val="en-US"/>
                    </w:rPr>
                  </w:del>
                </m:ctrlPr>
              </m:sSubPr>
              <m:e>
                <m:r>
                  <w:del w:id="6" w:author="Huawei, HiSilicon" w:date="2022-07-27T23:19:00Z">
                    <w:rPr>
                      <w:rFonts w:ascii="Cambria Math" w:eastAsia="SimSun" w:hAnsi="Cambria Math"/>
                      <w:lang w:val="en-US"/>
                    </w:rPr>
                    <m:t>i</m:t>
                  </w:del>
                </m:r>
              </m:e>
              <m:sub>
                <m:r>
                  <w:del w:id="7" w:author="Huawei, HiSilicon" w:date="2022-07-27T23:19:00Z">
                    <w:rPr>
                      <w:rFonts w:ascii="Cambria Math" w:eastAsia="SimSun" w:hAnsi="Cambria Math"/>
                      <w:lang w:val="en-US"/>
                    </w:rPr>
                    <m:t>S</m:t>
                  </w:del>
                </m:r>
              </m:sub>
            </m:sSub>
          </m:e>
        </m:d>
        <m:r>
          <w:rPr>
            <w:rFonts w:ascii="Cambria Math" w:eastAsia="SimSun" w:hAnsi="Cambria Math"/>
            <w:lang w:val="en-US"/>
          </w:rPr>
          <m:t>mod</m:t>
        </m:r>
        <m:sSubSup>
          <m:sSubSupPr>
            <m:ctrlPr>
              <w:rPr>
                <w:rFonts w:ascii="Cambria Math" w:eastAsia="SimSun" w:hAnsi="Cambria Math"/>
                <w:i/>
                <w:lang w:val="en-US"/>
              </w:rPr>
            </m:ctrlPr>
          </m:sSubSupPr>
          <m:e>
            <m:r>
              <w:rPr>
                <w:rFonts w:ascii="Cambria Math" w:eastAsia="SimSun" w:hAnsi="Cambria Math"/>
                <w:lang w:val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  <w:lang w:val="en-US"/>
              </w:rPr>
              <m:t>PO</m:t>
            </m:r>
          </m:sub>
          <m:sup>
            <m:r>
              <m:rPr>
                <m:sty m:val="p"/>
              </m:rPr>
              <w:rPr>
                <w:rFonts w:ascii="Cambria Math" w:eastAsia="SimSun" w:hAnsi="Cambria Math"/>
                <w:lang w:val="en-US"/>
              </w:rPr>
              <m:t>PEI</m:t>
            </m:r>
          </m:sup>
        </m:sSubSup>
      </m:oMath>
      <w:r w:rsidRPr="00202E20">
        <w:rPr>
          <w:rFonts w:eastAsia="SimSun"/>
          <w:lang w:val="en-US"/>
        </w:rPr>
        <w:t xml:space="preserve"> is a paging occasion index, and </w:t>
      </w:r>
      <m:oMath>
        <m:r>
          <m:rPr>
            <m:sty m:val="p"/>
          </m:rPr>
          <w:rPr>
            <w:rFonts w:ascii="Cambria Math" w:eastAsia="SimSun" w:hAnsi="Cambria Math"/>
            <w:lang w:val="en-US"/>
          </w:rPr>
          <m:t>UE_ID</m:t>
        </m:r>
      </m:oMath>
      <w:r w:rsidRPr="00202E20">
        <w:rPr>
          <w:rFonts w:eastAsia="SimSun"/>
          <w:lang w:val="en-US"/>
        </w:rPr>
        <w:t xml:space="preserve">, </w:t>
      </w:r>
      <m:oMath>
        <m:r>
          <w:rPr>
            <w:rFonts w:ascii="Cambria Math" w:eastAsia="SimSun" w:hAnsi="Cambria Math"/>
            <w:lang w:val="en-US"/>
          </w:rPr>
          <m:t>N</m:t>
        </m:r>
      </m:oMath>
      <w:r w:rsidRPr="00202E20">
        <w:rPr>
          <w:rFonts w:eastAsia="SimSun"/>
          <w:lang w:val="en-US"/>
        </w:rPr>
        <w:t xml:space="preserve">, </w:t>
      </w:r>
      <m:oMath>
        <m:sSub>
          <m:sSubPr>
            <m:ctrlPr>
              <w:rPr>
                <w:rFonts w:ascii="Cambria Math" w:eastAsia="SimSun" w:hAnsi="Cambria Math"/>
                <w:i/>
                <w:lang w:val="en-US"/>
              </w:rPr>
            </m:ctrlPr>
          </m:sSubPr>
          <m:e>
            <m:r>
              <w:rPr>
                <w:rFonts w:ascii="Cambria Math" w:eastAsia="SimSun" w:hAnsi="Cambria Math"/>
                <w:lang w:val="en-US"/>
              </w:rPr>
              <m:t>N</m:t>
            </m:r>
          </m:e>
          <m:sub>
            <m:r>
              <w:rPr>
                <w:rFonts w:ascii="Cambria Math" w:eastAsia="SimSun" w:hAnsi="Cambria Math"/>
                <w:lang w:val="en-US"/>
              </w:rPr>
              <m:t>S</m:t>
            </m:r>
          </m:sub>
        </m:sSub>
      </m:oMath>
      <w:r w:rsidRPr="00202E20">
        <w:rPr>
          <w:rFonts w:eastAsia="SimSun"/>
          <w:lang w:val="en-US"/>
        </w:rPr>
        <w:t xml:space="preserve">, </w:t>
      </w:r>
      <m:oMath>
        <m:sSub>
          <m:sSubPr>
            <m:ctrlPr>
              <w:rPr>
                <w:rFonts w:ascii="Cambria Math" w:eastAsia="SimSun" w:hAnsi="Cambria Math"/>
                <w:i/>
                <w:lang w:val="en-US"/>
              </w:rPr>
            </m:ctrlPr>
          </m:sSubPr>
          <m:e>
            <m:r>
              <w:rPr>
                <w:rFonts w:ascii="Cambria Math" w:eastAsia="SimSun" w:hAnsi="Cambria Math"/>
                <w:lang w:val="en-US"/>
              </w:rPr>
              <m:t>i</m:t>
            </m:r>
          </m:e>
          <m:sub>
            <m:r>
              <w:rPr>
                <w:rFonts w:ascii="Cambria Math" w:eastAsia="SimSun" w:hAnsi="Cambria Math"/>
                <w:lang w:val="en-US"/>
              </w:rPr>
              <m:t>SG</m:t>
            </m:r>
          </m:sub>
        </m:sSub>
      </m:oMath>
      <w:r w:rsidRPr="00202E20">
        <w:rPr>
          <w:rFonts w:eastAsia="SimSun"/>
          <w:lang w:val="en-US"/>
        </w:rPr>
        <w:t xml:space="preserve">, and </w:t>
      </w:r>
      <m:oMath>
        <m:r>
          <w:ins w:id="8" w:author="Huawei, HiSilicon" w:date="2022-07-27T23:19:00Z">
            <m:rPr>
              <m:sty m:val="p"/>
            </m:rPr>
            <w:rPr>
              <w:rFonts w:ascii="Cambria Math" w:hAnsi="Cambria Math"/>
            </w:rPr>
            <m:t>i_s</m:t>
          </w:ins>
        </m:r>
        <m:sSub>
          <m:sSubPr>
            <m:ctrlPr>
              <w:del w:id="9" w:author="Huawei, HiSilicon" w:date="2022-07-27T23:19:00Z">
                <w:rPr>
                  <w:rFonts w:ascii="Cambria Math" w:eastAsia="SimSun" w:hAnsi="Cambria Math"/>
                  <w:i/>
                  <w:lang w:val="en-US"/>
                </w:rPr>
              </w:del>
            </m:ctrlPr>
          </m:sSubPr>
          <m:e>
            <m:r>
              <w:del w:id="10" w:author="Huawei, HiSilicon" w:date="2022-07-27T23:19:00Z">
                <w:rPr>
                  <w:rFonts w:ascii="Cambria Math" w:eastAsia="SimSun" w:hAnsi="Cambria Math"/>
                  <w:lang w:val="en-US"/>
                </w:rPr>
                <m:t>i</m:t>
              </w:del>
            </m:r>
          </m:e>
          <m:sub>
            <m:r>
              <w:del w:id="11" w:author="Huawei, HiSilicon" w:date="2022-07-27T23:19:00Z">
                <w:rPr>
                  <w:rFonts w:ascii="Cambria Math" w:eastAsia="SimSun" w:hAnsi="Cambria Math"/>
                  <w:lang w:val="en-US"/>
                </w:rPr>
                <m:t>S</m:t>
              </w:del>
            </m:r>
          </m:sub>
        </m:sSub>
      </m:oMath>
      <w:r w:rsidRPr="00202E20">
        <w:rPr>
          <w:rFonts w:eastAsia="SimSun"/>
          <w:lang w:val="en-US"/>
        </w:rPr>
        <w:t xml:space="preserve"> are defined in [17, TS 38.304]. When the value is '1', the UE monitors a paging occasion determined according to [17, TS 38.304]; otherwise, the UE is not required to monitor the paging occasion.</w:t>
      </w:r>
    </w:p>
    <w:p w14:paraId="2CE826F8" w14:textId="4A5266DF" w:rsidR="00202E20" w:rsidRPr="00202E20" w:rsidRDefault="00202E20" w:rsidP="00202E20">
      <w:pPr>
        <w:rPr>
          <w:rFonts w:eastAsia="SimSun"/>
          <w:lang w:val="en-US"/>
        </w:rPr>
      </w:pPr>
      <w:r w:rsidRPr="00202E20">
        <w:rPr>
          <w:rFonts w:eastAsia="SimSun"/>
          <w:lang w:val="en-US"/>
        </w:rPr>
        <w:t xml:space="preserve">If </w:t>
      </w:r>
      <m:oMath>
        <m:sSubSup>
          <m:sSubSupPr>
            <m:ctrlPr>
              <w:rPr>
                <w:rFonts w:ascii="Cambria Math" w:eastAsia="SimSun" w:hAnsi="Cambria Math"/>
                <w:i/>
                <w:lang w:val="en-US"/>
              </w:rPr>
            </m:ctrlPr>
          </m:sSubSupPr>
          <m:e>
            <m:r>
              <w:rPr>
                <w:rFonts w:ascii="Cambria Math" w:eastAsia="SimSun" w:hAnsi="Cambria Math"/>
                <w:lang w:val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  <w:lang w:val="en-US"/>
              </w:rPr>
              <m:t>PO</m:t>
            </m:r>
          </m:sub>
          <m:sup>
            <m:r>
              <m:rPr>
                <m:sty m:val="p"/>
              </m:rPr>
              <w:rPr>
                <w:rFonts w:ascii="Cambria Math" w:eastAsia="SimSun" w:hAnsi="Cambria Math"/>
                <w:lang w:val="en-US"/>
              </w:rPr>
              <m:t>PEI</m:t>
            </m:r>
          </m:sup>
        </m:sSubSup>
        <m:r>
          <w:rPr>
            <w:rFonts w:ascii="Cambria Math" w:eastAsia="SimSun" w:hAnsi="Cambria Math"/>
            <w:lang w:val="en-US"/>
          </w:rPr>
          <m:t>&lt;</m:t>
        </m:r>
        <m:sSub>
          <m:sSubPr>
            <m:ctrlPr>
              <w:rPr>
                <w:rFonts w:ascii="Cambria Math" w:eastAsia="SimSun" w:hAnsi="Cambria Math"/>
                <w:i/>
                <w:lang w:val="en-US"/>
              </w:rPr>
            </m:ctrlPr>
          </m:sSubPr>
          <m:e>
            <m:r>
              <w:rPr>
                <w:rFonts w:ascii="Cambria Math" w:eastAsia="SimSun" w:hAnsi="Cambria Math"/>
                <w:lang w:val="en-US"/>
              </w:rPr>
              <m:t>N</m:t>
            </m:r>
          </m:e>
          <m:sub>
            <m:r>
              <w:rPr>
                <w:rFonts w:ascii="Cambria Math" w:eastAsia="SimSun" w:hAnsi="Cambria Math"/>
                <w:lang w:val="en-US"/>
              </w:rPr>
              <m:t>S</m:t>
            </m:r>
          </m:sub>
        </m:sSub>
      </m:oMath>
      <w:r w:rsidRPr="00202E20">
        <w:rPr>
          <w:rFonts w:eastAsia="SimSun"/>
          <w:lang w:val="en-US"/>
        </w:rPr>
        <w:t>, the number of symbols from the start of the frame to the start of the first PDCCH monitoring occasion for DCI format 2_7</w:t>
      </w:r>
      <w:r w:rsidRPr="00202E20">
        <w:rPr>
          <w:rFonts w:eastAsia="SimSun"/>
        </w:rPr>
        <w:t xml:space="preserve"> </w:t>
      </w:r>
      <w:r w:rsidRPr="00202E20">
        <w:rPr>
          <w:rFonts w:eastAsia="SimSun"/>
          <w:lang w:val="en-US"/>
        </w:rPr>
        <w:t xml:space="preserve">that is </w:t>
      </w:r>
      <w:r w:rsidRPr="00202E20">
        <w:rPr>
          <w:rFonts w:eastAsia="SimSun"/>
        </w:rPr>
        <w:t xml:space="preserve">associated with </w:t>
      </w:r>
      <w:r w:rsidRPr="00202E20">
        <w:rPr>
          <w:rFonts w:eastAsia="SimSun"/>
          <w:lang w:val="en-US"/>
        </w:rPr>
        <w:t xml:space="preserve">paging occasion index </w:t>
      </w:r>
      <m:oMath>
        <m:sSub>
          <m:sSubPr>
            <m:ctrlPr>
              <w:rPr>
                <w:rFonts w:ascii="Cambria Math" w:eastAsia="SimSun" w:hAnsi="Cambria Math"/>
                <w:i/>
                <w:lang w:val="en-US"/>
              </w:rPr>
            </m:ctrlPr>
          </m:sSubPr>
          <m:e>
            <m:r>
              <w:rPr>
                <w:rFonts w:ascii="Cambria Math" w:eastAsia="SimSun" w:hAnsi="Cambria Math"/>
                <w:lang w:val="en-US"/>
              </w:rPr>
              <m:t>i</m:t>
            </m:r>
          </m:e>
          <m:sub>
            <m:r>
              <w:rPr>
                <w:rFonts w:ascii="Cambria Math" w:eastAsia="SimSun" w:hAnsi="Cambria Math"/>
                <w:lang w:val="en-US"/>
              </w:rPr>
              <m:t>PO</m:t>
            </m:r>
          </m:sub>
        </m:sSub>
      </m:oMath>
      <w:r w:rsidRPr="00202E20">
        <w:rPr>
          <w:rFonts w:eastAsia="SimSun"/>
          <w:lang w:val="en-US"/>
        </w:rPr>
        <w:t xml:space="preserve"> is the </w:t>
      </w:r>
      <m:oMath>
        <m:d>
          <m:dPr>
            <m:ctrlPr>
              <w:rPr>
                <w:rFonts w:ascii="Cambria Math" w:eastAsia="SimSun" w:hAnsi="Cambria Math"/>
                <w:i/>
                <w:lang w:val="en-US"/>
              </w:rPr>
            </m:ctrlPr>
          </m:dPr>
          <m:e>
            <m:sSub>
              <m:sSubPr>
                <m:ctrlPr>
                  <w:rPr>
                    <w:rFonts w:ascii="Cambria Math" w:eastAsia="SimSun" w:hAnsi="Cambria Math"/>
                    <w:i/>
                    <w:lang w:val="en-US"/>
                  </w:rPr>
                </m:ctrlPr>
              </m:sSubPr>
              <m:e>
                <m:d>
                  <m:dPr>
                    <m:begChr m:val="⌊"/>
                    <m:endChr m:val="⌋"/>
                    <m:ctrlPr>
                      <w:rPr>
                        <w:rFonts w:ascii="Cambria Math" w:eastAsia="SimSun" w:hAnsi="Cambria Math"/>
                        <w:i/>
                        <w:lang w:val="en-US"/>
                      </w:rPr>
                    </m:ctrlPr>
                  </m:dPr>
                  <m:e>
                    <m:f>
                      <m:fPr>
                        <m:type m:val="lin"/>
                        <m:ctrlPr>
                          <w:rPr>
                            <w:rFonts w:ascii="Cambria Math" w:eastAsia="SimSun" w:hAnsi="Cambria Math"/>
                            <w:i/>
                            <w:lang w:val="en-US"/>
                          </w:rPr>
                        </m:ctrlPr>
                      </m:fPr>
                      <m:num>
                        <m:r>
                          <w:ins w:id="12" w:author="Huawei, HiSilicon" w:date="2022-08-12T10:23:00Z"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i_s</m:t>
                          </w:ins>
                        </m:r>
                        <m:sSub>
                          <m:sSubPr>
                            <m:ctrlPr>
                              <w:del w:id="13" w:author="Huawei, HiSilicon" w:date="2022-08-12T10:23:00Z">
                                <w:rPr>
                                  <w:rFonts w:ascii="Cambria Math" w:eastAsia="SimSun" w:hAnsi="Cambria Math"/>
                                  <w:i/>
                                  <w:lang w:val="en-US"/>
                                </w:rPr>
                              </w:del>
                            </m:ctrlPr>
                          </m:sSubPr>
                          <m:e>
                            <m:r>
                              <w:del w:id="14" w:author="Huawei, HiSilicon" w:date="2022-08-12T10:23:00Z">
                                <w:rPr>
                                  <w:rFonts w:ascii="Cambria Math" w:eastAsia="SimSun" w:hAnsi="Cambria Math"/>
                                  <w:lang w:val="en-US"/>
                                </w:rPr>
                                <m:t>i</m:t>
                              </w:del>
                            </m:r>
                          </m:e>
                          <m:sub>
                            <m:r>
                              <w:del w:id="15" w:author="Huawei, HiSilicon" w:date="2022-08-12T10:23:00Z">
                                <w:rPr>
                                  <w:rFonts w:ascii="Cambria Math" w:eastAsia="SimSun" w:hAnsi="Cambria Math"/>
                                  <w:lang w:val="en-US"/>
                                </w:rPr>
                                <m:t>S</m:t>
                              </w:del>
                            </m:r>
                          </m:sub>
                        </m:sSub>
                      </m:num>
                      <m:den>
                        <m:sSubSup>
                          <m:sSubSupPr>
                            <m:ctrlPr>
                              <w:rPr>
                                <w:rFonts w:ascii="Cambria Math" w:eastAsia="SimSun" w:hAnsi="Cambria Math"/>
                                <w:i/>
                                <w:lang w:val="en-US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eastAsia="SimSun" w:hAnsi="Cambria Math"/>
                                <w:lang w:val="en-US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eastAsia="SimSun" w:hAnsi="Cambria Math"/>
                                <w:lang w:val="en-US"/>
                              </w:rPr>
                              <m:t>PO</m:t>
                            </m:r>
                          </m:sub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eastAsia="SimSun" w:hAnsi="Cambria Math"/>
                                <w:lang w:val="en-US"/>
                              </w:rPr>
                              <m:t>PEI</m:t>
                            </m:r>
                          </m:sup>
                        </m:sSubSup>
                      </m:den>
                    </m:f>
                  </m:e>
                </m:d>
              </m:e>
              <m:sub/>
            </m:sSub>
            <m:r>
              <w:rPr>
                <w:rFonts w:ascii="Cambria Math" w:eastAsia="SimSun" w:hAnsi="Cambria Math"/>
                <w:lang w:val="en-US"/>
              </w:rPr>
              <m:t>+1</m:t>
            </m:r>
          </m:e>
        </m:d>
      </m:oMath>
      <w:r w:rsidRPr="00202E20">
        <w:rPr>
          <w:rFonts w:eastAsia="SimSun"/>
          <w:lang w:val="en-US"/>
        </w:rPr>
        <w:t xml:space="preserve">-th value from the </w:t>
      </w:r>
      <m:oMath>
        <m:f>
          <m:fPr>
            <m:type m:val="lin"/>
            <m:ctrlPr>
              <w:rPr>
                <w:rFonts w:ascii="Cambria Math" w:eastAsia="SimSun" w:hAnsi="Cambria Math"/>
                <w:i/>
                <w:lang w:val="en-US"/>
              </w:rPr>
            </m:ctrlPr>
          </m:fPr>
          <m:num>
            <m:sSub>
              <m:sSubPr>
                <m:ctrlPr>
                  <w:rPr>
                    <w:rFonts w:ascii="Cambria Math" w:eastAsia="SimSun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eastAsia="SimSun" w:hAnsi="Cambria Math"/>
                    <w:lang w:val="en-US"/>
                  </w:rPr>
                  <m:t>N</m:t>
                </m:r>
              </m:e>
              <m:sub>
                <m:r>
                  <w:rPr>
                    <w:rFonts w:ascii="Cambria Math" w:eastAsia="SimSun" w:hAnsi="Cambria Math"/>
                    <w:lang w:val="en-US"/>
                  </w:rPr>
                  <m:t>S</m:t>
                </m:r>
              </m:sub>
            </m:sSub>
          </m:num>
          <m:den>
            <m:sSubSup>
              <m:sSubSupPr>
                <m:ctrlPr>
                  <w:rPr>
                    <w:rFonts w:ascii="Cambria Math" w:eastAsia="SimSun" w:hAnsi="Cambria Math"/>
                    <w:i/>
                    <w:lang w:val="en-US"/>
                  </w:rPr>
                </m:ctrlPr>
              </m:sSubSupPr>
              <m:e>
                <m:r>
                  <w:rPr>
                    <w:rFonts w:ascii="Cambria Math" w:eastAsia="SimSun" w:hAnsi="Cambria Math"/>
                    <w:lang w:val="en-US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eastAsia="SimSun" w:hAnsi="Cambria Math"/>
                    <w:lang w:val="en-US"/>
                  </w:rPr>
                  <m:t>PO</m:t>
                </m:r>
              </m:sub>
              <m:sup>
                <m:r>
                  <m:rPr>
                    <m:sty m:val="p"/>
                  </m:rPr>
                  <w:rPr>
                    <w:rFonts w:ascii="Cambria Math" w:eastAsia="SimSun" w:hAnsi="Cambria Math"/>
                    <w:lang w:val="en-US"/>
                  </w:rPr>
                  <m:t>PEI</m:t>
                </m:r>
              </m:sup>
            </m:sSubSup>
          </m:den>
        </m:f>
      </m:oMath>
      <w:r w:rsidRPr="00202E20">
        <w:rPr>
          <w:rFonts w:eastAsia="SimSun"/>
          <w:lang w:val="en-US"/>
        </w:rPr>
        <w:t xml:space="preserve"> values provided by </w:t>
      </w:r>
      <w:proofErr w:type="spellStart"/>
      <w:r w:rsidRPr="00202E20">
        <w:rPr>
          <w:rFonts w:eastAsia="SimSun"/>
          <w:i/>
          <w:iCs/>
        </w:rPr>
        <w:t>firstPDCCH</w:t>
      </w:r>
      <w:proofErr w:type="spellEnd"/>
      <w:r w:rsidRPr="00202E20">
        <w:rPr>
          <w:rFonts w:eastAsia="SimSun"/>
          <w:i/>
          <w:iCs/>
        </w:rPr>
        <w:t>-</w:t>
      </w:r>
      <w:proofErr w:type="spellStart"/>
      <w:r w:rsidRPr="00202E20">
        <w:rPr>
          <w:rFonts w:eastAsia="SimSun"/>
          <w:i/>
          <w:iCs/>
        </w:rPr>
        <w:t>MonitoringOccasionOfPEI</w:t>
      </w:r>
      <w:proofErr w:type="spellEnd"/>
      <w:r w:rsidRPr="00202E20">
        <w:rPr>
          <w:rFonts w:eastAsia="SimSun"/>
          <w:i/>
          <w:iCs/>
        </w:rPr>
        <w:t>-O</w:t>
      </w:r>
      <w:r w:rsidRPr="00202E20">
        <w:rPr>
          <w:rFonts w:eastAsia="SimSun"/>
          <w:lang w:val="en-US"/>
        </w:rPr>
        <w:t>.</w:t>
      </w:r>
    </w:p>
    <w:p w14:paraId="730B085C" w14:textId="77777777" w:rsidR="005620C0" w:rsidRDefault="005620C0" w:rsidP="005620C0">
      <w:pPr>
        <w:pStyle w:val="Heading2"/>
        <w:rPr>
          <w:lang w:eastAsia="zh-CN"/>
        </w:rPr>
      </w:pPr>
      <w:r>
        <w:rPr>
          <w:lang w:eastAsia="zh-CN"/>
        </w:rPr>
        <w:t>10.4B</w:t>
      </w:r>
      <w:r>
        <w:rPr>
          <w:lang w:eastAsia="zh-CN"/>
        </w:rPr>
        <w:tab/>
        <w:t>Indication of TRS resources</w:t>
      </w:r>
    </w:p>
    <w:p w14:paraId="094CAB8F" w14:textId="77777777" w:rsidR="005620C0" w:rsidRDefault="005620C0" w:rsidP="005620C0">
      <w:r>
        <w:t xml:space="preserve">A UE in RRC_IDLE state or RRC_INACTIVE state can be provided by </w:t>
      </w:r>
      <w:r>
        <w:rPr>
          <w:i/>
          <w:iCs/>
        </w:rPr>
        <w:t>TRS-</w:t>
      </w:r>
      <w:proofErr w:type="spellStart"/>
      <w:r>
        <w:rPr>
          <w:i/>
          <w:iCs/>
        </w:rPr>
        <w:t>ResourceSetConfig</w:t>
      </w:r>
      <w:proofErr w:type="spellEnd"/>
      <w:r>
        <w:t xml:space="preserve"> a set of TRS occasions [6, TS 38.214]. If </w:t>
      </w:r>
      <w:r>
        <w:rPr>
          <w:i/>
          <w:iCs/>
        </w:rPr>
        <w:t>TRS-</w:t>
      </w:r>
      <w:proofErr w:type="spellStart"/>
      <w:r>
        <w:rPr>
          <w:i/>
          <w:iCs/>
        </w:rPr>
        <w:t>ResourceSetConfig</w:t>
      </w:r>
      <w:proofErr w:type="spellEnd"/>
      <w:r>
        <w:t xml:space="preserve"> is provided, a DCI format 2_7, if </w:t>
      </w:r>
      <w:proofErr w:type="spellStart"/>
      <w:r>
        <w:rPr>
          <w:i/>
          <w:iCs/>
          <w:lang w:eastAsia="zh-CN"/>
        </w:rPr>
        <w:t>peiSearchSpace</w:t>
      </w:r>
      <w:proofErr w:type="spellEnd"/>
      <w:r>
        <w:t xml:space="preserve"> is provided, and a DCI format 1_0 with CRC scrambled by P-RNTI includes a </w:t>
      </w:r>
      <w:r>
        <w:rPr>
          <w:lang w:val="nb-NO"/>
        </w:rPr>
        <w:t xml:space="preserve">TRS availability indication field [4, TS 38.212] that provides a </w:t>
      </w:r>
      <w:r>
        <w:t xml:space="preserve">bitmap to groups of TRS resource sets where the configuration of each TRS resource set includes an association to a bit of the bitmap. The UE can be additionally provided a multiple, by </w:t>
      </w:r>
      <w:proofErr w:type="spellStart"/>
      <w:r>
        <w:rPr>
          <w:i/>
          <w:iCs/>
        </w:rPr>
        <w:t>validityDuration</w:t>
      </w:r>
      <w:proofErr w:type="spellEnd"/>
      <w:r>
        <w:t xml:space="preserve">, for a number of frames provided by </w:t>
      </w:r>
      <w:proofErr w:type="spellStart"/>
      <w:r>
        <w:rPr>
          <w:bCs/>
          <w:i/>
          <w:lang w:eastAsia="sv-SE"/>
        </w:rPr>
        <w:t>defaultPagingCycle</w:t>
      </w:r>
      <w:proofErr w:type="spellEnd"/>
      <w:r>
        <w:rPr>
          <w:bCs/>
          <w:iCs/>
          <w:lang w:eastAsia="sv-SE"/>
        </w:rPr>
        <w:t xml:space="preserve"> for TRS resource sets with indicated presence; if</w:t>
      </w:r>
      <w:r>
        <w:rPr>
          <w:i/>
          <w:iCs/>
        </w:rPr>
        <w:t xml:space="preserve"> </w:t>
      </w:r>
      <w:proofErr w:type="spellStart"/>
      <w:r>
        <w:rPr>
          <w:i/>
          <w:iCs/>
        </w:rPr>
        <w:t>validityDuration</w:t>
      </w:r>
      <w:proofErr w:type="spellEnd"/>
      <w:r>
        <w:t xml:space="preserve"> is not provided, the multiple is equal to 2. </w:t>
      </w:r>
    </w:p>
    <w:p w14:paraId="5D5E436C" w14:textId="70F94E7D" w:rsidR="005620C0" w:rsidRDefault="005620C0" w:rsidP="005620C0">
      <w:pPr>
        <w:rPr>
          <w:lang w:eastAsia="zh-CN"/>
        </w:rPr>
      </w:pPr>
      <w:r>
        <w:t xml:space="preserve">A value of '1' for a bit of the bitmap indicates presence </w:t>
      </w:r>
      <w:ins w:id="16" w:author="Huawei, HiSilicon" w:date="2022-07-21T19:31:00Z">
        <w:r w:rsidR="001B6774">
          <w:t>of</w:t>
        </w:r>
        <w:r w:rsidR="001B6774">
          <w:rPr>
            <w:lang w:eastAsia="zh-CN"/>
          </w:rPr>
          <w:t xml:space="preserve"> </w:t>
        </w:r>
      </w:ins>
      <w:ins w:id="17" w:author="Huawei, HiSilicon" w:date="2022-07-22T10:57:00Z">
        <w:r w:rsidR="005F7FF0">
          <w:rPr>
            <w:lang w:eastAsia="zh-CN"/>
          </w:rPr>
          <w:t xml:space="preserve">a </w:t>
        </w:r>
      </w:ins>
      <w:ins w:id="18" w:author="Huawei, HiSilicon" w:date="2022-07-21T19:31:00Z">
        <w:r w:rsidR="001B6774">
          <w:rPr>
            <w:lang w:eastAsia="zh-CN"/>
          </w:rPr>
          <w:t xml:space="preserve">TRS </w:t>
        </w:r>
      </w:ins>
      <w:ins w:id="19" w:author="Huawei, HiSilicon" w:date="2022-07-22T10:57:00Z">
        <w:r w:rsidR="005F7FF0">
          <w:rPr>
            <w:lang w:eastAsia="zh-CN"/>
          </w:rPr>
          <w:t>belonging to the</w:t>
        </w:r>
      </w:ins>
      <w:r w:rsidRPr="00F45409">
        <w:rPr>
          <w:color w:val="FF0000"/>
        </w:rPr>
        <w:t xml:space="preserve"> </w:t>
      </w:r>
      <w:r>
        <w:t xml:space="preserve">associated TRS resource sets for the multiple of the number of frames, starting from a SFN determined from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SFN</m:t>
            </m:r>
            <m:r>
              <w:rPr>
                <w:rFonts w:ascii="Cambria Math" w:hAnsi="Cambria Math"/>
              </w:rPr>
              <m:t>+</m:t>
            </m:r>
            <m:r>
              <m:rPr>
                <m:sty m:val="p"/>
              </m:rPr>
              <w:rPr>
                <w:rFonts w:ascii="Cambria Math" w:hAnsi="Cambria Math"/>
              </w:rPr>
              <m:t>PF_offset</m:t>
            </m:r>
          </m:e>
        </m:d>
        <m:r>
          <m:rPr>
            <m:sty m:val="p"/>
          </m:rPr>
          <w:rPr>
            <w:rFonts w:ascii="Cambria Math" w:hAnsi="Cambria Math"/>
          </w:rPr>
          <m:t>mod</m:t>
        </m:r>
        <m:r>
          <w:rPr>
            <w:rFonts w:ascii="Cambria Math" w:hAnsi="Cambria Math"/>
          </w:rPr>
          <m:t>T=0</m:t>
        </m:r>
      </m:oMath>
      <w:r>
        <w:t xml:space="preserve"> [17, TS 38.304] that corresponds to the frame that includes a PDCCH providing the DCI format 2_7, or the DCI format 1_0 with CRC scrambled by P-RNTI, with the </w:t>
      </w:r>
      <w:r>
        <w:rPr>
          <w:lang w:val="nb-NO"/>
        </w:rPr>
        <w:t>TRS availability indication field</w:t>
      </w:r>
      <w:r>
        <w:t xml:space="preserve"> indicating </w:t>
      </w:r>
      <w:ins w:id="20" w:author="Huawei, HiSilicon" w:date="2022-07-21T19:31:00Z">
        <w:r w:rsidR="001B6774">
          <w:t xml:space="preserve">the presence of </w:t>
        </w:r>
      </w:ins>
      <w:ins w:id="21" w:author="Huawei, HiSilicon" w:date="2022-07-22T10:57:00Z">
        <w:r w:rsidR="005F7FF0">
          <w:rPr>
            <w:lang w:eastAsia="zh-CN"/>
          </w:rPr>
          <w:t xml:space="preserve">a TRS belonging to </w:t>
        </w:r>
      </w:ins>
      <w:r>
        <w:t xml:space="preserve">the TRS resource sets, where </w:t>
      </w:r>
      <m:oMath>
        <m:r>
          <w:rPr>
            <w:rFonts w:ascii="Cambria Math" w:hAnsi="Cambria Math"/>
          </w:rPr>
          <m:t>T</m:t>
        </m:r>
      </m:oMath>
      <w:r>
        <w:t xml:space="preserve"> is provided by </w:t>
      </w:r>
      <w:proofErr w:type="spellStart"/>
      <w:r>
        <w:rPr>
          <w:bCs/>
          <w:i/>
          <w:lang w:eastAsia="sv-SE"/>
        </w:rPr>
        <w:t>defaultPagingCycle</w:t>
      </w:r>
      <w:proofErr w:type="spellEnd"/>
      <w:r>
        <w:t xml:space="preserve">. A value of '0' for a bit of the bitmap </w:t>
      </w:r>
      <w:r>
        <w:rPr>
          <w:lang w:eastAsia="zh-CN"/>
        </w:rPr>
        <w:t xml:space="preserve">indicates no change to a current assumption for </w:t>
      </w:r>
      <w:r w:rsidRPr="00FB49AC">
        <w:rPr>
          <w:lang w:eastAsia="zh-CN"/>
        </w:rPr>
        <w:t>the availability</w:t>
      </w:r>
      <w:r w:rsidRPr="00FB49AC">
        <w:rPr>
          <w:u w:val="single"/>
          <w:lang w:eastAsia="zh-CN"/>
        </w:rPr>
        <w:t xml:space="preserve">, </w:t>
      </w:r>
      <w:r w:rsidRPr="00FB49AC">
        <w:rPr>
          <w:lang w:eastAsia="zh-CN"/>
        </w:rPr>
        <w:t xml:space="preserve">or unavailability </w:t>
      </w:r>
      <w:ins w:id="22" w:author="Huawei, HiSilicon" w:date="2022-07-21T19:39:00Z">
        <w:r w:rsidR="001B6774" w:rsidRPr="00FB49AC">
          <w:rPr>
            <w:lang w:eastAsia="zh-CN"/>
          </w:rPr>
          <w:t xml:space="preserve">if the UE is not in a validity duration, </w:t>
        </w:r>
      </w:ins>
      <w:r w:rsidRPr="00FB49AC">
        <w:rPr>
          <w:lang w:eastAsia="zh-CN"/>
        </w:rPr>
        <w:t xml:space="preserve">of </w:t>
      </w:r>
      <w:ins w:id="23" w:author="Huawei, HiSilicon" w:date="2022-07-21T19:39:00Z">
        <w:r w:rsidR="001B6774" w:rsidRPr="00FB49AC">
          <w:rPr>
            <w:lang w:eastAsia="zh-CN"/>
          </w:rPr>
          <w:t xml:space="preserve">the </w:t>
        </w:r>
        <w:r w:rsidR="001B6774">
          <w:rPr>
            <w:lang w:eastAsia="zh-CN"/>
          </w:rPr>
          <w:t xml:space="preserve">TRS </w:t>
        </w:r>
      </w:ins>
      <w:ins w:id="24" w:author="Huawei, HiSilicon" w:date="2022-07-22T11:05:00Z">
        <w:r w:rsidR="00317C9D">
          <w:rPr>
            <w:lang w:eastAsia="zh-CN"/>
          </w:rPr>
          <w:t>belonging to the</w:t>
        </w:r>
      </w:ins>
      <w:r w:rsidRPr="00F45409">
        <w:rPr>
          <w:color w:val="FF0000"/>
          <w:lang w:eastAsia="zh-CN"/>
        </w:rPr>
        <w:t xml:space="preserve"> </w:t>
      </w:r>
      <w:r>
        <w:rPr>
          <w:lang w:eastAsia="zh-CN"/>
        </w:rPr>
        <w:t>associated TRS resource sets</w:t>
      </w:r>
      <w:r>
        <w:t xml:space="preserve">. </w:t>
      </w:r>
    </w:p>
    <w:p w14:paraId="044D621A" w14:textId="77777777" w:rsidR="005620C0" w:rsidRDefault="005620C0" w:rsidP="005620C0">
      <w:r>
        <w:t>A UE can receive first and second PDCCHs that provide DCI format 2_7 or DCI format 1_0 with CRC scrambled by P-RNTI that indicate presence of TRS resource sets for the multiple of the number of frames, where the second PDCCH reception after the first PDCCH reception by</w:t>
      </w:r>
      <w:r>
        <w:rPr>
          <w:lang w:val="nb-NO"/>
        </w:rPr>
        <w:t xml:space="preserve"> a time that is smaller than the </w:t>
      </w:r>
      <w:r>
        <w:t>multiple of the number of frames.</w:t>
      </w:r>
    </w:p>
    <w:p w14:paraId="01928D81" w14:textId="77777777" w:rsidR="006A5723" w:rsidRDefault="006A5723" w:rsidP="006A5723">
      <w:pPr>
        <w:pStyle w:val="Heading4"/>
        <w:jc w:val="center"/>
        <w:rPr>
          <w:color w:val="FF0000"/>
          <w:sz w:val="28"/>
          <w:szCs w:val="28"/>
          <w:lang w:eastAsia="zh-CN"/>
        </w:rPr>
      </w:pPr>
      <w:r w:rsidRPr="005D1668">
        <w:rPr>
          <w:rFonts w:hint="eastAsia"/>
          <w:color w:val="FF0000"/>
          <w:sz w:val="28"/>
          <w:szCs w:val="28"/>
          <w:lang w:eastAsia="zh-CN"/>
        </w:rPr>
        <w:t>&lt;</w:t>
      </w:r>
      <w:r>
        <w:rPr>
          <w:rFonts w:hint="eastAsia"/>
          <w:color w:val="FF0000"/>
          <w:sz w:val="28"/>
          <w:szCs w:val="28"/>
          <w:lang w:eastAsia="zh-CN"/>
        </w:rPr>
        <w:t xml:space="preserve"> </w:t>
      </w:r>
      <w:r w:rsidRPr="005D1668">
        <w:rPr>
          <w:color w:val="FF0000"/>
          <w:sz w:val="28"/>
          <w:szCs w:val="28"/>
        </w:rPr>
        <w:t>Unchanged parts are omitted</w:t>
      </w:r>
      <w:r>
        <w:rPr>
          <w:rFonts w:hint="eastAsia"/>
          <w:color w:val="FF0000"/>
          <w:sz w:val="28"/>
          <w:szCs w:val="28"/>
          <w:lang w:eastAsia="zh-CN"/>
        </w:rPr>
        <w:t xml:space="preserve"> </w:t>
      </w:r>
      <w:r w:rsidRPr="005D1668">
        <w:rPr>
          <w:rFonts w:hint="eastAsia"/>
          <w:color w:val="FF0000"/>
          <w:sz w:val="28"/>
          <w:szCs w:val="28"/>
          <w:lang w:eastAsia="zh-CN"/>
        </w:rPr>
        <w:t>&gt;</w:t>
      </w:r>
    </w:p>
    <w:p w14:paraId="6E4B38DF" w14:textId="77777777" w:rsidR="00E77580" w:rsidRPr="006A5723" w:rsidRDefault="00E77580">
      <w:pPr>
        <w:rPr>
          <w:noProof/>
        </w:rPr>
      </w:pPr>
    </w:p>
    <w:sectPr w:rsidR="00E77580" w:rsidRPr="006A5723" w:rsidSect="00D57B26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E0E2FF" w14:textId="77777777" w:rsidR="00033618" w:rsidRDefault="00033618">
      <w:r>
        <w:separator/>
      </w:r>
    </w:p>
  </w:endnote>
  <w:endnote w:type="continuationSeparator" w:id="0">
    <w:p w14:paraId="0E4BE711" w14:textId="77777777" w:rsidR="00033618" w:rsidRDefault="000336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3EBECB" w14:textId="77777777" w:rsidR="00033618" w:rsidRDefault="00033618">
      <w:r>
        <w:separator/>
      </w:r>
    </w:p>
  </w:footnote>
  <w:footnote w:type="continuationSeparator" w:id="0">
    <w:p w14:paraId="22090186" w14:textId="77777777" w:rsidR="00033618" w:rsidRDefault="000336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9D40EF" w14:textId="77777777" w:rsidR="00F86927" w:rsidRDefault="00F86927">
    <w:r>
      <w:t xml:space="preserve">Page </w:t>
    </w:r>
    <w:r w:rsidR="00760C0C">
      <w:fldChar w:fldCharType="begin"/>
    </w:r>
    <w:r>
      <w:instrText>PAGE</w:instrText>
    </w:r>
    <w:r w:rsidR="00760C0C">
      <w:fldChar w:fldCharType="separate"/>
    </w:r>
    <w:r>
      <w:rPr>
        <w:noProof/>
      </w:rPr>
      <w:t>1</w:t>
    </w:r>
    <w:r w:rsidR="00760C0C"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44C2C0" w14:textId="77777777" w:rsidR="00F86927" w:rsidRDefault="00F8692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482002" w14:textId="77777777" w:rsidR="00F86927" w:rsidRDefault="00F8692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2A0AC2" w14:textId="77777777" w:rsidR="00F86927" w:rsidRDefault="00F8692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64210E"/>
    <w:multiLevelType w:val="hybridMultilevel"/>
    <w:tmpl w:val="7576908C"/>
    <w:lvl w:ilvl="0" w:tplc="FAB0F62A">
      <w:start w:val="1"/>
      <w:numFmt w:val="decimal"/>
      <w:lvlText w:val="%1."/>
      <w:lvlJc w:val="left"/>
      <w:pPr>
        <w:ind w:left="460" w:hanging="360"/>
      </w:pPr>
      <w:rPr>
        <w:rFonts w:ascii="Times New Roman" w:eastAsiaTheme="minorEastAsia" w:hAnsi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359D12E4"/>
    <w:multiLevelType w:val="hybridMultilevel"/>
    <w:tmpl w:val="416E8438"/>
    <w:lvl w:ilvl="0" w:tplc="05ACF5D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463A60C9"/>
    <w:multiLevelType w:val="hybridMultilevel"/>
    <w:tmpl w:val="B2C6FE2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BF94B2D"/>
    <w:multiLevelType w:val="hybridMultilevel"/>
    <w:tmpl w:val="6AE2B848"/>
    <w:lvl w:ilvl="0" w:tplc="FB76911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5AD26F3C"/>
    <w:multiLevelType w:val="hybridMultilevel"/>
    <w:tmpl w:val="2A7E8008"/>
    <w:lvl w:ilvl="0" w:tplc="C7522F7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5B00675D"/>
    <w:multiLevelType w:val="hybridMultilevel"/>
    <w:tmpl w:val="7576908C"/>
    <w:lvl w:ilvl="0" w:tplc="FAB0F62A">
      <w:start w:val="1"/>
      <w:numFmt w:val="decimal"/>
      <w:lvlText w:val="%1."/>
      <w:lvlJc w:val="left"/>
      <w:pPr>
        <w:ind w:left="460" w:hanging="360"/>
      </w:pPr>
      <w:rPr>
        <w:rFonts w:ascii="Times New Roman" w:eastAsiaTheme="minorEastAsia" w:hAnsi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6" w15:restartNumberingAfterBreak="0">
    <w:nsid w:val="73F96FD5"/>
    <w:multiLevelType w:val="hybridMultilevel"/>
    <w:tmpl w:val="950C7B34"/>
    <w:lvl w:ilvl="0" w:tplc="2DAEB190">
      <w:start w:val="1"/>
      <w:numFmt w:val="decimal"/>
      <w:lvlText w:val="%1."/>
      <w:lvlJc w:val="left"/>
      <w:pPr>
        <w:ind w:left="460" w:hanging="360"/>
      </w:pPr>
      <w:rPr>
        <w:rFonts w:ascii="Times New Roman" w:eastAsiaTheme="minorEastAsia" w:hAnsi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7" w15:restartNumberingAfterBreak="0">
    <w:nsid w:val="78E2530A"/>
    <w:multiLevelType w:val="hybridMultilevel"/>
    <w:tmpl w:val="CFE89818"/>
    <w:lvl w:ilvl="0" w:tplc="1A20A06C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7"/>
  </w:num>
  <w:num w:numId="3">
    <w:abstractNumId w:val="4"/>
  </w:num>
  <w:num w:numId="4">
    <w:abstractNumId w:val="3"/>
  </w:num>
  <w:num w:numId="5">
    <w:abstractNumId w:val="0"/>
  </w:num>
  <w:num w:numId="6">
    <w:abstractNumId w:val="6"/>
  </w:num>
  <w:num w:numId="7">
    <w:abstractNumId w:val="2"/>
  </w:num>
  <w:num w:numId="8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, HiSilicon">
    <w15:presenceInfo w15:providerId="None" w15:userId="Huawei, HiSilic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1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F93"/>
    <w:rsid w:val="00022E4A"/>
    <w:rsid w:val="00033618"/>
    <w:rsid w:val="00056545"/>
    <w:rsid w:val="000A6394"/>
    <w:rsid w:val="000A7185"/>
    <w:rsid w:val="000C038A"/>
    <w:rsid w:val="000C6598"/>
    <w:rsid w:val="00107586"/>
    <w:rsid w:val="00145D43"/>
    <w:rsid w:val="001545ED"/>
    <w:rsid w:val="00192C46"/>
    <w:rsid w:val="001A7B60"/>
    <w:rsid w:val="001B6774"/>
    <w:rsid w:val="001B7A65"/>
    <w:rsid w:val="001C3407"/>
    <w:rsid w:val="001E41F3"/>
    <w:rsid w:val="001E6CE3"/>
    <w:rsid w:val="00201E24"/>
    <w:rsid w:val="00202E20"/>
    <w:rsid w:val="002205D2"/>
    <w:rsid w:val="00235DD0"/>
    <w:rsid w:val="0026004D"/>
    <w:rsid w:val="00272C5B"/>
    <w:rsid w:val="00275D12"/>
    <w:rsid w:val="002860C4"/>
    <w:rsid w:val="002A01CC"/>
    <w:rsid w:val="002A4604"/>
    <w:rsid w:val="002A4637"/>
    <w:rsid w:val="002B5741"/>
    <w:rsid w:val="002C490E"/>
    <w:rsid w:val="002D27E4"/>
    <w:rsid w:val="002E58E5"/>
    <w:rsid w:val="00305409"/>
    <w:rsid w:val="00317C9D"/>
    <w:rsid w:val="00331C14"/>
    <w:rsid w:val="0033438A"/>
    <w:rsid w:val="00365367"/>
    <w:rsid w:val="00365B04"/>
    <w:rsid w:val="003E1A36"/>
    <w:rsid w:val="003E49E5"/>
    <w:rsid w:val="003E655A"/>
    <w:rsid w:val="00404C0C"/>
    <w:rsid w:val="0042124C"/>
    <w:rsid w:val="00421630"/>
    <w:rsid w:val="00422B74"/>
    <w:rsid w:val="004242F1"/>
    <w:rsid w:val="00472131"/>
    <w:rsid w:val="004B75B7"/>
    <w:rsid w:val="004E4BEC"/>
    <w:rsid w:val="00514DB0"/>
    <w:rsid w:val="0051580D"/>
    <w:rsid w:val="005276BC"/>
    <w:rsid w:val="00535402"/>
    <w:rsid w:val="00555A2C"/>
    <w:rsid w:val="005620C0"/>
    <w:rsid w:val="00571558"/>
    <w:rsid w:val="00581656"/>
    <w:rsid w:val="00592D74"/>
    <w:rsid w:val="005D4111"/>
    <w:rsid w:val="005E2C44"/>
    <w:rsid w:val="005F7FF0"/>
    <w:rsid w:val="00621188"/>
    <w:rsid w:val="006257ED"/>
    <w:rsid w:val="00637BB3"/>
    <w:rsid w:val="00695808"/>
    <w:rsid w:val="00697FFD"/>
    <w:rsid w:val="006A039B"/>
    <w:rsid w:val="006A5723"/>
    <w:rsid w:val="006B46FB"/>
    <w:rsid w:val="006C453B"/>
    <w:rsid w:val="006E21FB"/>
    <w:rsid w:val="00723E0F"/>
    <w:rsid w:val="00747A6F"/>
    <w:rsid w:val="00760C0C"/>
    <w:rsid w:val="0077797C"/>
    <w:rsid w:val="00792342"/>
    <w:rsid w:val="007A43A1"/>
    <w:rsid w:val="007B29D5"/>
    <w:rsid w:val="007B512A"/>
    <w:rsid w:val="007C2097"/>
    <w:rsid w:val="007D6A07"/>
    <w:rsid w:val="007F45FA"/>
    <w:rsid w:val="00823F4B"/>
    <w:rsid w:val="008279FA"/>
    <w:rsid w:val="008626E7"/>
    <w:rsid w:val="00870EE7"/>
    <w:rsid w:val="008B0CA6"/>
    <w:rsid w:val="008C54D2"/>
    <w:rsid w:val="008E70F5"/>
    <w:rsid w:val="008F686C"/>
    <w:rsid w:val="00913356"/>
    <w:rsid w:val="00920679"/>
    <w:rsid w:val="009209A0"/>
    <w:rsid w:val="00941063"/>
    <w:rsid w:val="009777D9"/>
    <w:rsid w:val="00991B88"/>
    <w:rsid w:val="009A579D"/>
    <w:rsid w:val="009E1936"/>
    <w:rsid w:val="009E3297"/>
    <w:rsid w:val="009F734F"/>
    <w:rsid w:val="00A246B6"/>
    <w:rsid w:val="00A47E70"/>
    <w:rsid w:val="00A66775"/>
    <w:rsid w:val="00A7562A"/>
    <w:rsid w:val="00A7671C"/>
    <w:rsid w:val="00AB0E9C"/>
    <w:rsid w:val="00AD1CD8"/>
    <w:rsid w:val="00B258BB"/>
    <w:rsid w:val="00B54B51"/>
    <w:rsid w:val="00B65922"/>
    <w:rsid w:val="00B6762F"/>
    <w:rsid w:val="00B67B97"/>
    <w:rsid w:val="00B968C8"/>
    <w:rsid w:val="00BA3EC5"/>
    <w:rsid w:val="00BB5DFC"/>
    <w:rsid w:val="00BD11B5"/>
    <w:rsid w:val="00BD279D"/>
    <w:rsid w:val="00BD6BB8"/>
    <w:rsid w:val="00C3592F"/>
    <w:rsid w:val="00C95985"/>
    <w:rsid w:val="00CC0B83"/>
    <w:rsid w:val="00CC5026"/>
    <w:rsid w:val="00CF1B26"/>
    <w:rsid w:val="00D03F9A"/>
    <w:rsid w:val="00D361B3"/>
    <w:rsid w:val="00D43DB0"/>
    <w:rsid w:val="00D57B26"/>
    <w:rsid w:val="00D61EB4"/>
    <w:rsid w:val="00D65308"/>
    <w:rsid w:val="00D665D3"/>
    <w:rsid w:val="00D869D9"/>
    <w:rsid w:val="00DB5559"/>
    <w:rsid w:val="00DC605C"/>
    <w:rsid w:val="00DE34CF"/>
    <w:rsid w:val="00DE7810"/>
    <w:rsid w:val="00E60805"/>
    <w:rsid w:val="00E700F0"/>
    <w:rsid w:val="00E77580"/>
    <w:rsid w:val="00EB07FD"/>
    <w:rsid w:val="00EE7D7C"/>
    <w:rsid w:val="00F21CB8"/>
    <w:rsid w:val="00F245C7"/>
    <w:rsid w:val="00F258EB"/>
    <w:rsid w:val="00F25D98"/>
    <w:rsid w:val="00F300FB"/>
    <w:rsid w:val="00F8199C"/>
    <w:rsid w:val="00F86927"/>
    <w:rsid w:val="00F958C3"/>
    <w:rsid w:val="00F95F85"/>
    <w:rsid w:val="00FB49AC"/>
    <w:rsid w:val="00FB6386"/>
    <w:rsid w:val="00FC07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36787EC"/>
  <w15:docId w15:val="{7E90A0DF-79DA-44F2-8448-B83388B42C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57B2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D57B26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D57B2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57B2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D57B2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57B2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D57B26"/>
    <w:pPr>
      <w:outlineLvl w:val="5"/>
    </w:pPr>
  </w:style>
  <w:style w:type="paragraph" w:styleId="Heading7">
    <w:name w:val="heading 7"/>
    <w:basedOn w:val="H6"/>
    <w:next w:val="Normal"/>
    <w:qFormat/>
    <w:rsid w:val="00D57B26"/>
    <w:pPr>
      <w:outlineLvl w:val="6"/>
    </w:pPr>
  </w:style>
  <w:style w:type="paragraph" w:styleId="Heading8">
    <w:name w:val="heading 8"/>
    <w:basedOn w:val="Heading1"/>
    <w:next w:val="Normal"/>
    <w:qFormat/>
    <w:rsid w:val="00D57B2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57B2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D57B26"/>
    <w:pPr>
      <w:spacing w:before="180"/>
      <w:ind w:left="2693" w:hanging="2693"/>
    </w:pPr>
    <w:rPr>
      <w:b/>
    </w:rPr>
  </w:style>
  <w:style w:type="paragraph" w:styleId="TOC1">
    <w:name w:val="toc 1"/>
    <w:semiHidden/>
    <w:rsid w:val="00D57B26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D57B26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D57B26"/>
    <w:pPr>
      <w:ind w:left="1701" w:hanging="1701"/>
    </w:pPr>
  </w:style>
  <w:style w:type="paragraph" w:styleId="TOC4">
    <w:name w:val="toc 4"/>
    <w:basedOn w:val="TOC3"/>
    <w:semiHidden/>
    <w:rsid w:val="00D57B26"/>
    <w:pPr>
      <w:ind w:left="1418" w:hanging="1418"/>
    </w:pPr>
  </w:style>
  <w:style w:type="paragraph" w:styleId="TOC3">
    <w:name w:val="toc 3"/>
    <w:basedOn w:val="TOC2"/>
    <w:semiHidden/>
    <w:rsid w:val="00D57B26"/>
    <w:pPr>
      <w:ind w:left="1134" w:hanging="1134"/>
    </w:pPr>
  </w:style>
  <w:style w:type="paragraph" w:styleId="TOC2">
    <w:name w:val="toc 2"/>
    <w:basedOn w:val="TOC1"/>
    <w:semiHidden/>
    <w:rsid w:val="00D57B2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57B26"/>
    <w:pPr>
      <w:ind w:left="284"/>
    </w:pPr>
  </w:style>
  <w:style w:type="paragraph" w:styleId="Index1">
    <w:name w:val="index 1"/>
    <w:basedOn w:val="Normal"/>
    <w:semiHidden/>
    <w:rsid w:val="00D57B26"/>
    <w:pPr>
      <w:keepLines/>
      <w:spacing w:after="0"/>
    </w:pPr>
  </w:style>
  <w:style w:type="paragraph" w:customStyle="1" w:styleId="ZH">
    <w:name w:val="ZH"/>
    <w:rsid w:val="00D57B26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D57B26"/>
    <w:pPr>
      <w:outlineLvl w:val="9"/>
    </w:pPr>
  </w:style>
  <w:style w:type="paragraph" w:styleId="ListNumber2">
    <w:name w:val="List Number 2"/>
    <w:basedOn w:val="ListNumber"/>
    <w:rsid w:val="00D57B26"/>
    <w:pPr>
      <w:ind w:left="851"/>
    </w:pPr>
  </w:style>
  <w:style w:type="paragraph" w:styleId="Header">
    <w:name w:val="header"/>
    <w:rsid w:val="00D57B2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D57B26"/>
    <w:rPr>
      <w:b/>
      <w:position w:val="6"/>
      <w:sz w:val="16"/>
    </w:rPr>
  </w:style>
  <w:style w:type="paragraph" w:styleId="FootnoteText">
    <w:name w:val="footnote text"/>
    <w:basedOn w:val="Normal"/>
    <w:semiHidden/>
    <w:rsid w:val="00D57B2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D57B26"/>
    <w:rPr>
      <w:b/>
    </w:rPr>
  </w:style>
  <w:style w:type="paragraph" w:customStyle="1" w:styleId="TAC">
    <w:name w:val="TAC"/>
    <w:basedOn w:val="TAL"/>
    <w:link w:val="TACChar"/>
    <w:rsid w:val="00D57B26"/>
    <w:pPr>
      <w:jc w:val="center"/>
    </w:pPr>
  </w:style>
  <w:style w:type="paragraph" w:customStyle="1" w:styleId="TF">
    <w:name w:val="TF"/>
    <w:basedOn w:val="TH"/>
    <w:rsid w:val="00D57B26"/>
    <w:pPr>
      <w:keepNext w:val="0"/>
      <w:spacing w:before="0" w:after="240"/>
    </w:pPr>
  </w:style>
  <w:style w:type="paragraph" w:customStyle="1" w:styleId="NO">
    <w:name w:val="NO"/>
    <w:basedOn w:val="Normal"/>
    <w:rsid w:val="00D57B26"/>
    <w:pPr>
      <w:keepLines/>
      <w:ind w:left="1135" w:hanging="851"/>
    </w:pPr>
  </w:style>
  <w:style w:type="paragraph" w:styleId="TOC9">
    <w:name w:val="toc 9"/>
    <w:basedOn w:val="TOC8"/>
    <w:semiHidden/>
    <w:rsid w:val="00D57B26"/>
    <w:pPr>
      <w:ind w:left="1418" w:hanging="1418"/>
    </w:pPr>
  </w:style>
  <w:style w:type="paragraph" w:customStyle="1" w:styleId="EX">
    <w:name w:val="EX"/>
    <w:basedOn w:val="Normal"/>
    <w:rsid w:val="00D57B26"/>
    <w:pPr>
      <w:keepLines/>
      <w:ind w:left="1702" w:hanging="1418"/>
    </w:pPr>
  </w:style>
  <w:style w:type="paragraph" w:customStyle="1" w:styleId="FP">
    <w:name w:val="FP"/>
    <w:basedOn w:val="Normal"/>
    <w:rsid w:val="00D57B26"/>
    <w:pPr>
      <w:spacing w:after="0"/>
    </w:pPr>
  </w:style>
  <w:style w:type="paragraph" w:customStyle="1" w:styleId="LD">
    <w:name w:val="LD"/>
    <w:rsid w:val="00D57B26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D57B26"/>
    <w:pPr>
      <w:spacing w:after="0"/>
    </w:pPr>
  </w:style>
  <w:style w:type="paragraph" w:customStyle="1" w:styleId="EW">
    <w:name w:val="EW"/>
    <w:basedOn w:val="EX"/>
    <w:rsid w:val="00D57B26"/>
    <w:pPr>
      <w:spacing w:after="0"/>
    </w:pPr>
  </w:style>
  <w:style w:type="paragraph" w:styleId="TOC6">
    <w:name w:val="toc 6"/>
    <w:basedOn w:val="TOC5"/>
    <w:next w:val="Normal"/>
    <w:semiHidden/>
    <w:rsid w:val="00D57B26"/>
    <w:pPr>
      <w:ind w:left="1985" w:hanging="1985"/>
    </w:pPr>
  </w:style>
  <w:style w:type="paragraph" w:styleId="TOC7">
    <w:name w:val="toc 7"/>
    <w:basedOn w:val="TOC6"/>
    <w:next w:val="Normal"/>
    <w:semiHidden/>
    <w:rsid w:val="00D57B26"/>
    <w:pPr>
      <w:ind w:left="2268" w:hanging="2268"/>
    </w:pPr>
  </w:style>
  <w:style w:type="paragraph" w:styleId="ListBullet2">
    <w:name w:val="List Bullet 2"/>
    <w:basedOn w:val="ListBullet"/>
    <w:rsid w:val="00D57B26"/>
    <w:pPr>
      <w:ind w:left="851"/>
    </w:pPr>
  </w:style>
  <w:style w:type="paragraph" w:styleId="ListBullet3">
    <w:name w:val="List Bullet 3"/>
    <w:basedOn w:val="ListBullet2"/>
    <w:rsid w:val="00D57B26"/>
    <w:pPr>
      <w:ind w:left="1135"/>
    </w:pPr>
  </w:style>
  <w:style w:type="paragraph" w:styleId="ListNumber">
    <w:name w:val="List Number"/>
    <w:basedOn w:val="List"/>
    <w:rsid w:val="00D57B26"/>
  </w:style>
  <w:style w:type="paragraph" w:customStyle="1" w:styleId="EQ">
    <w:name w:val="EQ"/>
    <w:basedOn w:val="Normal"/>
    <w:next w:val="Normal"/>
    <w:rsid w:val="00D57B2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D57B2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57B2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57B2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D57B26"/>
    <w:pPr>
      <w:jc w:val="right"/>
    </w:pPr>
  </w:style>
  <w:style w:type="paragraph" w:customStyle="1" w:styleId="H6">
    <w:name w:val="H6"/>
    <w:basedOn w:val="Heading5"/>
    <w:next w:val="Normal"/>
    <w:rsid w:val="00D57B2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57B26"/>
    <w:pPr>
      <w:ind w:left="851" w:hanging="851"/>
    </w:pPr>
  </w:style>
  <w:style w:type="paragraph" w:customStyle="1" w:styleId="TAL">
    <w:name w:val="TAL"/>
    <w:basedOn w:val="Normal"/>
    <w:rsid w:val="00D57B2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57B2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D57B26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D57B26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D57B26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D57B26"/>
    <w:pPr>
      <w:framePr w:wrap="notBeside" w:y="16161"/>
    </w:pPr>
  </w:style>
  <w:style w:type="character" w:customStyle="1" w:styleId="ZGSM">
    <w:name w:val="ZGSM"/>
    <w:rsid w:val="00D57B26"/>
  </w:style>
  <w:style w:type="paragraph" w:styleId="List2">
    <w:name w:val="List 2"/>
    <w:basedOn w:val="List"/>
    <w:rsid w:val="00D57B26"/>
    <w:pPr>
      <w:ind w:left="851"/>
    </w:pPr>
  </w:style>
  <w:style w:type="paragraph" w:customStyle="1" w:styleId="ZG">
    <w:name w:val="ZG"/>
    <w:rsid w:val="00D57B26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D57B26"/>
    <w:pPr>
      <w:ind w:left="1135"/>
    </w:pPr>
  </w:style>
  <w:style w:type="paragraph" w:styleId="List4">
    <w:name w:val="List 4"/>
    <w:basedOn w:val="List3"/>
    <w:rsid w:val="00D57B26"/>
    <w:pPr>
      <w:ind w:left="1418"/>
    </w:pPr>
  </w:style>
  <w:style w:type="paragraph" w:styleId="List5">
    <w:name w:val="List 5"/>
    <w:basedOn w:val="List4"/>
    <w:rsid w:val="00D57B26"/>
    <w:pPr>
      <w:ind w:left="1702"/>
    </w:pPr>
  </w:style>
  <w:style w:type="paragraph" w:customStyle="1" w:styleId="EditorsNote">
    <w:name w:val="Editor's Note"/>
    <w:basedOn w:val="NO"/>
    <w:rsid w:val="00D57B26"/>
    <w:rPr>
      <w:color w:val="FF0000"/>
    </w:rPr>
  </w:style>
  <w:style w:type="paragraph" w:styleId="List">
    <w:name w:val="List"/>
    <w:basedOn w:val="Normal"/>
    <w:rsid w:val="00D57B26"/>
    <w:pPr>
      <w:ind w:left="568" w:hanging="284"/>
    </w:pPr>
  </w:style>
  <w:style w:type="paragraph" w:styleId="ListBullet">
    <w:name w:val="List Bullet"/>
    <w:basedOn w:val="List"/>
    <w:rsid w:val="00D57B26"/>
  </w:style>
  <w:style w:type="paragraph" w:styleId="ListBullet4">
    <w:name w:val="List Bullet 4"/>
    <w:basedOn w:val="ListBullet3"/>
    <w:rsid w:val="00D57B26"/>
    <w:pPr>
      <w:ind w:left="1418"/>
    </w:pPr>
  </w:style>
  <w:style w:type="paragraph" w:styleId="ListBullet5">
    <w:name w:val="List Bullet 5"/>
    <w:basedOn w:val="ListBullet4"/>
    <w:rsid w:val="00D57B26"/>
    <w:pPr>
      <w:ind w:left="1702"/>
    </w:pPr>
  </w:style>
  <w:style w:type="paragraph" w:customStyle="1" w:styleId="B1">
    <w:name w:val="B1"/>
    <w:basedOn w:val="List"/>
    <w:link w:val="B1Zchn"/>
    <w:uiPriority w:val="99"/>
    <w:rsid w:val="00D57B26"/>
  </w:style>
  <w:style w:type="paragraph" w:customStyle="1" w:styleId="B2">
    <w:name w:val="B2"/>
    <w:basedOn w:val="List2"/>
    <w:link w:val="B2Char"/>
    <w:rsid w:val="00D57B26"/>
  </w:style>
  <w:style w:type="paragraph" w:customStyle="1" w:styleId="B3">
    <w:name w:val="B3"/>
    <w:basedOn w:val="List3"/>
    <w:rsid w:val="00D57B26"/>
  </w:style>
  <w:style w:type="paragraph" w:customStyle="1" w:styleId="B4">
    <w:name w:val="B4"/>
    <w:basedOn w:val="List4"/>
    <w:rsid w:val="00D57B26"/>
  </w:style>
  <w:style w:type="paragraph" w:customStyle="1" w:styleId="B5">
    <w:name w:val="B5"/>
    <w:basedOn w:val="List5"/>
    <w:rsid w:val="00D57B26"/>
  </w:style>
  <w:style w:type="paragraph" w:styleId="Footer">
    <w:name w:val="footer"/>
    <w:basedOn w:val="Header"/>
    <w:rsid w:val="00D57B26"/>
    <w:pPr>
      <w:jc w:val="center"/>
    </w:pPr>
    <w:rPr>
      <w:i/>
    </w:rPr>
  </w:style>
  <w:style w:type="paragraph" w:customStyle="1" w:styleId="ZTD">
    <w:name w:val="ZTD"/>
    <w:basedOn w:val="ZB"/>
    <w:rsid w:val="00D57B2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D57B26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D57B26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D57B26"/>
    <w:rPr>
      <w:color w:val="0000FF"/>
      <w:u w:val="single"/>
    </w:rPr>
  </w:style>
  <w:style w:type="character" w:styleId="CommentReference">
    <w:name w:val="annotation reference"/>
    <w:semiHidden/>
    <w:rsid w:val="00D57B26"/>
    <w:rPr>
      <w:sz w:val="16"/>
    </w:rPr>
  </w:style>
  <w:style w:type="paragraph" w:styleId="CommentText">
    <w:name w:val="annotation text"/>
    <w:basedOn w:val="Normal"/>
    <w:semiHidden/>
    <w:rsid w:val="00D57B26"/>
  </w:style>
  <w:style w:type="character" w:styleId="FollowedHyperlink">
    <w:name w:val="FollowedHyperlink"/>
    <w:rsid w:val="00D57B26"/>
    <w:rPr>
      <w:color w:val="800080"/>
      <w:u w:val="single"/>
    </w:rPr>
  </w:style>
  <w:style w:type="paragraph" w:styleId="BalloonText">
    <w:name w:val="Balloon Text"/>
    <w:basedOn w:val="Normal"/>
    <w:semiHidden/>
    <w:rsid w:val="00D57B26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D57B26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6Char">
    <w:name w:val="Heading 6 Char"/>
    <w:link w:val="Heading6"/>
    <w:rsid w:val="00571558"/>
    <w:rPr>
      <w:rFonts w:ascii="Arial" w:hAnsi="Arial"/>
      <w:lang w:val="en-GB" w:eastAsia="en-US"/>
    </w:rPr>
  </w:style>
  <w:style w:type="character" w:customStyle="1" w:styleId="B1Zchn">
    <w:name w:val="B1 Zchn"/>
    <w:link w:val="B1"/>
    <w:rsid w:val="0094106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41063"/>
    <w:rPr>
      <w:rFonts w:ascii="Times New Roman" w:hAnsi="Times New Roman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3E655A"/>
    <w:rPr>
      <w:color w:val="808080"/>
    </w:rPr>
  </w:style>
  <w:style w:type="character" w:customStyle="1" w:styleId="B10">
    <w:name w:val="B1 (文字)"/>
    <w:uiPriority w:val="99"/>
    <w:locked/>
    <w:rsid w:val="00E77580"/>
    <w:rPr>
      <w:lang w:val="en-GB"/>
    </w:rPr>
  </w:style>
  <w:style w:type="character" w:customStyle="1" w:styleId="Heading4Char">
    <w:name w:val="Heading 4 Char"/>
    <w:link w:val="Heading4"/>
    <w:rsid w:val="00E77580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rsid w:val="00D65308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locked/>
    <w:rsid w:val="00D6530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65308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0A7185"/>
    <w:pPr>
      <w:ind w:firstLineChars="200" w:firstLine="420"/>
    </w:pPr>
  </w:style>
  <w:style w:type="paragraph" w:styleId="Revision">
    <w:name w:val="Revision"/>
    <w:hidden/>
    <w:uiPriority w:val="99"/>
    <w:semiHidden/>
    <w:rsid w:val="001B677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747A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162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9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5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660406-2ADA-4568-8084-FF36BB309D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</TotalTime>
  <Pages>1</Pages>
  <Words>1063</Words>
  <Characters>6062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7111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Huawei</cp:lastModifiedBy>
  <cp:revision>14</cp:revision>
  <cp:lastPrinted>1900-01-01T00:00:00Z</cp:lastPrinted>
  <dcterms:created xsi:type="dcterms:W3CDTF">2022-07-27T15:24:00Z</dcterms:created>
  <dcterms:modified xsi:type="dcterms:W3CDTF">2022-08-12T16:36:00Z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(3)TUUGhLu7OT6e6ja2kzPBsPr02k3WUi8qdhmKR8yFVYJxZJyLAPuBWIHY99xFeCJIK3YqDFMN
L9sdtoyiNo4oCevoKsj3OQKfUG91yWr57uFna/X3dhZFAVSsPapQmCjbeNKIgwrvLc7kyHD9
xg/DeuCXGHHbjpqqnnlLk3ptPASih94yZhPVr2eL4rm6go81+A88y5bwYCkAMbHhS3KvkE1K
7ELcgkY6VEPqEbbJ3S</vt:lpwstr>
  </property>
  <property fmtid="{D5CDD505-2E9C-101B-9397-08002B2CF9AE}" pid="4" name="_2015_ms_pID_7253431">
    <vt:lpwstr>Syo1LqxfGZVUrEhL0NuQ61XJDGvtcePc+1OZsqM5XvgTcjD5TSWL67
9ODfh9jdMFjZz4fPDw3Po3hXB06VdMHCxHgiZsuGE13a/6652zITy45C/6KgS+wrZJlVJe1v
a/d2OnhreXkyjFyqaQRujEBj67BgUQw3Nz93eg4mze05+pfvtIYjicqvODkjbnTbfEMzwCqe
5LkjY1gbotJmY6SXdU7Y8iZ9Y77mEpYZRFdN</vt:lpwstr>
  </property>
  <property fmtid="{D5CDD505-2E9C-101B-9397-08002B2CF9AE}" pid="5" name="_2015_ms_pID_7253432">
    <vt:lpwstr>uA==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1660123535</vt:lpwstr>
  </property>
</Properties>
</file>