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8CC15" w14:textId="77777777" w:rsidR="00E86307" w:rsidRDefault="004E4C34" w:rsidP="00E86307">
      <w:pPr>
        <w:pStyle w:val="CRCoverPage"/>
        <w:tabs>
          <w:tab w:val="right" w:pos="9639"/>
        </w:tabs>
        <w:spacing w:after="0"/>
        <w:rPr>
          <w:ins w:id="0" w:author="Huawei" w:date="2022-08-12T17:38:00Z"/>
          <w:b/>
          <w:i/>
          <w:noProof/>
          <w:sz w:val="28"/>
        </w:rPr>
      </w:pPr>
      <w:r>
        <w:rPr>
          <w:b/>
          <w:noProof/>
          <w:sz w:val="24"/>
        </w:rPr>
        <w:t>3GPP TSG-RAN WG1 Meeting #1</w:t>
      </w:r>
      <w:r w:rsidR="004B6E63">
        <w:rPr>
          <w:b/>
          <w:noProof/>
          <w:sz w:val="24"/>
        </w:rPr>
        <w:t>10</w:t>
      </w:r>
      <w:r>
        <w:rPr>
          <w:b/>
          <w:i/>
          <w:noProof/>
          <w:sz w:val="28"/>
        </w:rPr>
        <w:tab/>
      </w:r>
      <w:r w:rsidR="00E86307" w:rsidRPr="00E86307">
        <w:rPr>
          <w:b/>
          <w:i/>
          <w:noProof/>
          <w:sz w:val="28"/>
        </w:rPr>
        <w:t>R1-2207643</w:t>
      </w:r>
    </w:p>
    <w:p w14:paraId="7CB45193" w14:textId="7B2FE032" w:rsidR="001E41F3" w:rsidRPr="00BD617E" w:rsidRDefault="004B6E63" w:rsidP="00E86307">
      <w:pPr>
        <w:pStyle w:val="CRCoverPage"/>
        <w:tabs>
          <w:tab w:val="right" w:pos="9639"/>
        </w:tabs>
        <w:spacing w:after="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00604" w:rsidR="001E41F3" w:rsidRPr="00410371" w:rsidRDefault="001D78F6" w:rsidP="001D78F6">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268DE" w:rsidR="001E41F3" w:rsidRPr="001D78F6" w:rsidRDefault="001D78F6" w:rsidP="00270A80">
            <w:pPr>
              <w:pStyle w:val="CRCoverPage"/>
              <w:spacing w:after="0"/>
              <w:jc w:val="center"/>
              <w:rPr>
                <w:b/>
                <w:noProof/>
                <w:sz w:val="28"/>
                <w:lang w:eastAsia="zh-CN"/>
              </w:rPr>
            </w:pPr>
            <w:r w:rsidRPr="001D78F6">
              <w:rPr>
                <w:rFonts w:hint="eastAsia"/>
                <w:b/>
                <w:noProof/>
                <w:sz w:val="28"/>
                <w:lang w:eastAsia="zh-CN"/>
              </w:rPr>
              <w:t>1</w:t>
            </w:r>
            <w:r w:rsidRPr="001D78F6">
              <w:rPr>
                <w:b/>
                <w:noProof/>
                <w:sz w:val="28"/>
                <w:lang w:eastAsia="zh-CN"/>
              </w:rPr>
              <w:t>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1DCAD7" w:rsidR="00F25D98" w:rsidRDefault="001D78F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FB6AC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BC938" w:rsidR="001E41F3" w:rsidRDefault="001D78F6">
            <w:pPr>
              <w:pStyle w:val="CRCoverPage"/>
              <w:spacing w:after="0"/>
              <w:ind w:left="100"/>
              <w:rPr>
                <w:noProof/>
                <w:lang w:eastAsia="zh-CN"/>
              </w:rPr>
            </w:pPr>
            <w:r w:rsidRPr="001D78F6">
              <w:rPr>
                <w:noProof/>
                <w:lang w:eastAsia="zh-CN"/>
              </w:rPr>
              <w:t>Correction of Rx diversity option for DL-PRS RSRPP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9DBBA"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E86307">
              <w:rPr>
                <w:noProof/>
              </w:rPr>
              <w:t>12</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A2EFF" w14:textId="525B1368" w:rsidR="004118ED" w:rsidRDefault="001D78F6" w:rsidP="004118ED">
            <w:pPr>
              <w:pStyle w:val="CRCoverPage"/>
              <w:spacing w:after="0"/>
              <w:ind w:left="100"/>
              <w:rPr>
                <w:noProof/>
                <w:lang w:val="en-US" w:eastAsia="zh-CN"/>
              </w:rPr>
            </w:pPr>
            <w:r>
              <w:rPr>
                <w:rFonts w:hint="eastAsia"/>
                <w:noProof/>
                <w:lang w:val="en-US" w:eastAsia="zh-CN"/>
              </w:rPr>
              <w:t>A</w:t>
            </w:r>
            <w:r>
              <w:rPr>
                <w:noProof/>
                <w:lang w:val="en-US" w:eastAsia="zh-CN"/>
              </w:rPr>
              <w:t>ccording to RAN4 agreement, the Rx branch(es) selected for DL PRS-RSRPP reporting should be the same as the Rx branch(es) selected for DL PRS-RSRP for DL-AoD positioning method.</w:t>
            </w:r>
          </w:p>
          <w:p w14:paraId="7996DD59" w14:textId="77777777" w:rsidR="001D78F6" w:rsidRDefault="001D78F6" w:rsidP="004118ED">
            <w:pPr>
              <w:pStyle w:val="CRCoverPage"/>
              <w:spacing w:after="0"/>
              <w:ind w:left="100"/>
              <w:rPr>
                <w:noProof/>
                <w:lang w:val="en-US" w:eastAsia="zh-CN"/>
              </w:rPr>
            </w:pPr>
          </w:p>
          <w:p w14:paraId="6C2A3226" w14:textId="77777777" w:rsidR="001D78F6" w:rsidRDefault="001D78F6" w:rsidP="004118ED">
            <w:pPr>
              <w:pStyle w:val="CRCoverPage"/>
              <w:spacing w:after="0"/>
              <w:ind w:left="100"/>
              <w:rPr>
                <w:noProof/>
                <w:lang w:val="en-US" w:eastAsia="zh-CN"/>
              </w:rPr>
            </w:pPr>
            <w:r>
              <w:rPr>
                <w:rFonts w:hint="eastAsia"/>
                <w:noProof/>
                <w:lang w:val="en-US" w:eastAsia="zh-CN"/>
              </w:rPr>
              <w:t>I</w:t>
            </w:r>
            <w:r>
              <w:rPr>
                <w:noProof/>
                <w:lang w:val="en-US" w:eastAsia="zh-CN"/>
              </w:rPr>
              <w:t>n addition, RAN1 made the agreement in RAN1#109-e that the Rx branch selected for DL PRS-RSRPP is up to UE implementation for DL-TDOA and Multi-RTT positioning methods.</w:t>
            </w:r>
          </w:p>
          <w:p w14:paraId="16388DF7" w14:textId="77777777" w:rsidR="001D78F6" w:rsidRDefault="001D78F6" w:rsidP="004118ED">
            <w:pPr>
              <w:pStyle w:val="CRCoverPage"/>
              <w:spacing w:after="0"/>
              <w:ind w:left="100"/>
              <w:rPr>
                <w:noProof/>
                <w:lang w:val="en-US" w:eastAsia="zh-CN"/>
              </w:rPr>
            </w:pPr>
          </w:p>
          <w:p w14:paraId="708AA7DE" w14:textId="51F2CC81" w:rsidR="001D78F6" w:rsidRPr="004118ED" w:rsidRDefault="001D78F6" w:rsidP="004118ED">
            <w:pPr>
              <w:pStyle w:val="CRCoverPage"/>
              <w:spacing w:after="0"/>
              <w:ind w:left="100"/>
              <w:rPr>
                <w:noProof/>
                <w:lang w:val="en-US" w:eastAsia="zh-CN"/>
              </w:rPr>
            </w:pPr>
            <w:r>
              <w:rPr>
                <w:rFonts w:hint="eastAsia"/>
                <w:noProof/>
                <w:lang w:val="en-US" w:eastAsia="zh-CN"/>
              </w:rPr>
              <w:t>T</w:t>
            </w:r>
            <w:r>
              <w:rPr>
                <w:noProof/>
                <w:lang w:val="en-US" w:eastAsia="zh-CN"/>
              </w:rPr>
              <w:t>S 38.215 should at least capture the Rx diversity option for DL-AoD, which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2FBF77" w:rsidR="003E0528" w:rsidRPr="003E0528" w:rsidRDefault="001D78F6" w:rsidP="00A767A2">
            <w:pPr>
              <w:pStyle w:val="CRCoverPage"/>
              <w:spacing w:after="0"/>
              <w:ind w:left="100"/>
              <w:rPr>
                <w:noProof/>
                <w:lang w:eastAsia="zh-CN"/>
              </w:rPr>
            </w:pPr>
            <w:r>
              <w:rPr>
                <w:noProof/>
                <w:lang w:eastAsia="zh-CN"/>
              </w:rPr>
              <w:t>The Rx diversity constraints for DL PRS-RSRPP reporting for DL-AoD positioning method is added to DL PRS-RSRPP definition.</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E2A2A" w:rsidR="005178F9" w:rsidRDefault="001D78F6" w:rsidP="00A767A2">
            <w:pPr>
              <w:pStyle w:val="CRCoverPage"/>
              <w:spacing w:after="0"/>
              <w:ind w:left="100"/>
              <w:rPr>
                <w:noProof/>
                <w:lang w:eastAsia="zh-CN"/>
              </w:rPr>
            </w:pPr>
            <w:r>
              <w:rPr>
                <w:rFonts w:hint="eastAsia"/>
                <w:noProof/>
                <w:lang w:eastAsia="zh-CN"/>
              </w:rPr>
              <w:t>A</w:t>
            </w:r>
            <w:r>
              <w:rPr>
                <w:noProof/>
                <w:lang w:eastAsia="zh-CN"/>
              </w:rPr>
              <w:t>greement that has UE implementation impact is not captured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1C411" w:rsidR="001E41F3" w:rsidRDefault="001D78F6" w:rsidP="00F35F8C">
            <w:pPr>
              <w:pStyle w:val="CRCoverPage"/>
              <w:spacing w:after="0"/>
              <w:ind w:left="100"/>
              <w:rPr>
                <w:noProof/>
                <w:lang w:eastAsia="zh-CN"/>
              </w:rPr>
            </w:pPr>
            <w:r>
              <w:rPr>
                <w:rFonts w:hint="eastAsia"/>
                <w:noProof/>
                <w:lang w:eastAsia="zh-CN"/>
              </w:rPr>
              <w:t>5</w:t>
            </w:r>
            <w:r>
              <w:rPr>
                <w:noProof/>
                <w:lang w:eastAsia="zh-CN"/>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EF0456" w:rsidR="001A68D7" w:rsidRDefault="001D78F6" w:rsidP="00BB23BB">
            <w:pPr>
              <w:pStyle w:val="CRCoverPage"/>
              <w:spacing w:after="0"/>
              <w:ind w:left="100"/>
              <w:rPr>
                <w:lang w:eastAsia="zh-CN"/>
              </w:rPr>
            </w:pPr>
            <w:r>
              <w:rPr>
                <w:rFonts w:hint="eastAsia"/>
                <w:lang w:eastAsia="zh-CN"/>
              </w:rPr>
              <w:t>T</w:t>
            </w:r>
            <w:r>
              <w:rPr>
                <w:lang w:eastAsia="zh-CN"/>
              </w:rPr>
              <w:t>his CR is attempting to capture the existing agreement, and thus no inter</w:t>
            </w:r>
            <w:r w:rsidR="0011174C">
              <w:rPr>
                <w:lang w:eastAsia="zh-CN"/>
              </w:rPr>
              <w:t>-</w:t>
            </w:r>
            <w:r>
              <w:rPr>
                <w:lang w:eastAsia="zh-CN"/>
              </w:rPr>
              <w:t>opera</w:t>
            </w:r>
            <w:r w:rsidR="0011174C">
              <w:rPr>
                <w:lang w:eastAsia="zh-CN"/>
              </w:rPr>
              <w:t>bility</w:t>
            </w:r>
            <w:r>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0D8DD" w14:textId="4CC277E3" w:rsidR="002F63AA" w:rsidRDefault="002F63AA" w:rsidP="002F63AA">
      <w:pPr>
        <w:jc w:val="center"/>
        <w:rPr>
          <w:color w:val="FF0000"/>
          <w:lang w:eastAsia="zh-CN"/>
        </w:rPr>
      </w:pPr>
      <w:r w:rsidRPr="00A74629">
        <w:rPr>
          <w:color w:val="FF0000"/>
          <w:lang w:eastAsia="zh-CN"/>
        </w:rPr>
        <w:lastRenderedPageBreak/>
        <w:t>========================= Unchanged parts =========================</w:t>
      </w:r>
    </w:p>
    <w:p w14:paraId="07B06E00" w14:textId="77777777" w:rsidR="001D78F6" w:rsidRDefault="001D78F6" w:rsidP="001D78F6">
      <w:pPr>
        <w:pStyle w:val="Heading3"/>
        <w:rPr>
          <w:rFonts w:eastAsia="Times New Roman"/>
        </w:rPr>
      </w:pPr>
      <w:bookmarkStart w:id="3" w:name="_Toc98515740"/>
      <w:r>
        <w:t>5.1.35</w:t>
      </w:r>
      <w:r>
        <w:tab/>
        <w:t>DL PRS reference signal received path power (DL PRS-RSRP</w:t>
      </w:r>
      <w:r>
        <w:rPr>
          <w:lang w:val="en-US"/>
        </w:rPr>
        <w:t>P</w:t>
      </w:r>
      <w:r>
        <w:t>)</w:t>
      </w:r>
      <w:bookmarkEnd w:id="3"/>
    </w:p>
    <w:p w14:paraId="1678BB29" w14:textId="77777777" w:rsidR="001D78F6" w:rsidRDefault="001D78F6" w:rsidP="001D78F6">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1D78F6" w14:paraId="30B820F2" w14:textId="77777777" w:rsidTr="001D78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B0E079" w14:textId="77777777" w:rsidR="001D78F6" w:rsidRDefault="001D78F6">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14:paraId="0CA04DDD" w14:textId="77777777" w:rsidR="001D78F6" w:rsidRDefault="001D78F6">
            <w:pPr>
              <w:spacing w:after="0"/>
              <w:rPr>
                <w:rFonts w:ascii="Arial" w:hAnsi="Arial" w:cs="Arial"/>
                <w:sz w:val="18"/>
                <w:lang w:eastAsia="x-none"/>
              </w:rPr>
            </w:pPr>
            <w:r>
              <w:rPr>
                <w:rFonts w:ascii="Arial" w:hAnsi="Arial" w:cs="Arial"/>
                <w:sz w:val="18"/>
                <w:lang w:eastAsia="x-none"/>
              </w:rPr>
              <w:t>DL PRS reference signal received path power (DL PRS-RSRPP), is defined as the power of the linear average of the channel response at the i-</w:t>
            </w:r>
            <w:proofErr w:type="spellStart"/>
            <w:r>
              <w:rPr>
                <w:rFonts w:ascii="Arial" w:hAnsi="Arial" w:cs="Arial"/>
                <w:sz w:val="18"/>
                <w:lang w:eastAsia="x-none"/>
              </w:rPr>
              <w:t>th</w:t>
            </w:r>
            <w:proofErr w:type="spellEnd"/>
            <w:r>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7CD7CAD5" w14:textId="77777777" w:rsidR="001D78F6" w:rsidRDefault="001D78F6">
            <w:pPr>
              <w:pStyle w:val="TAL"/>
              <w:rPr>
                <w:rFonts w:cs="Arial"/>
                <w:lang w:eastAsia="x-none"/>
              </w:rPr>
            </w:pPr>
          </w:p>
          <w:p w14:paraId="61843750" w14:textId="77777777" w:rsidR="001D78F6" w:rsidRDefault="001D78F6">
            <w:pPr>
              <w:pStyle w:val="TAL"/>
              <w:rPr>
                <w:ins w:id="4" w:author="Huawei" w:date="2022-07-13T17:11:00Z"/>
                <w:rFonts w:cs="Arial"/>
                <w:lang w:eastAsia="x-none"/>
              </w:rPr>
            </w:pPr>
            <w:r>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5C09BE11" w14:textId="77777777" w:rsidR="001D78F6" w:rsidRDefault="001D78F6">
            <w:pPr>
              <w:pStyle w:val="TAL"/>
              <w:rPr>
                <w:ins w:id="5" w:author="Huawei" w:date="2022-07-13T17:11:00Z"/>
                <w:rFonts w:cs="Arial"/>
                <w:lang w:eastAsia="x-none"/>
              </w:rPr>
            </w:pPr>
          </w:p>
          <w:p w14:paraId="7D8D4C61" w14:textId="345B6047" w:rsidR="001D78F6" w:rsidRPr="002B20C0" w:rsidRDefault="002B20C0">
            <w:pPr>
              <w:pStyle w:val="TAL"/>
              <w:rPr>
                <w:rFonts w:cs="Arial"/>
                <w:lang w:eastAsia="zh-CN"/>
              </w:rPr>
            </w:pPr>
            <w:ins w:id="6" w:author="Huawei" w:date="2022-08-12T14:35:00Z">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sidRPr="00623843">
                <w:rPr>
                  <w:i/>
                  <w:snapToGrid w:val="0"/>
                </w:rPr>
                <w:t>NR-DL-</w:t>
              </w:r>
              <w:proofErr w:type="spellStart"/>
              <w:r w:rsidRPr="00623843">
                <w:rPr>
                  <w:i/>
                  <w:snapToGrid w:val="0"/>
                </w:rPr>
                <w:t>AoD</w:t>
              </w:r>
              <w:proofErr w:type="spellEnd"/>
              <w:r w:rsidRPr="00623843">
                <w:rPr>
                  <w:i/>
                  <w:snapToGrid w:val="0"/>
                </w:rPr>
                <w:t>-</w:t>
              </w:r>
              <w:proofErr w:type="spellStart"/>
              <w:r w:rsidRPr="00623843">
                <w:rPr>
                  <w:i/>
                  <w:snapToGrid w:val="0"/>
                </w:rPr>
                <w:t>MeasElement</w:t>
              </w:r>
              <w:proofErr w:type="spellEnd"/>
              <w:r>
                <w:rPr>
                  <w:rFonts w:eastAsia="SimSun" w:cs="Arial"/>
                  <w:szCs w:val="18"/>
                  <w:lang w:eastAsia="zh-CN"/>
                </w:rPr>
                <w:t xml:space="preserve"> for the first and additional measurements shall be provided for the same receiver branch(es) as applied for DL PRS-RSRP measurements</w:t>
              </w:r>
              <w:r>
                <w:rPr>
                  <w:szCs w:val="18"/>
                </w:rPr>
                <w:t>.</w:t>
              </w:r>
            </w:ins>
          </w:p>
        </w:tc>
      </w:tr>
      <w:tr w:rsidR="001D78F6" w14:paraId="71F52D03" w14:textId="77777777" w:rsidTr="001D78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D4B98F" w14:textId="77777777" w:rsidR="001D78F6" w:rsidRDefault="001D78F6">
            <w:pPr>
              <w:pStyle w:val="TAL"/>
              <w:rPr>
                <w: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5DF6E07" w14:textId="77777777" w:rsidR="001D78F6" w:rsidRDefault="001D78F6">
            <w:pPr>
              <w:pStyle w:val="TAL"/>
              <w:rPr>
                <w:szCs w:val="18"/>
                <w:lang w:eastAsia="en-GB"/>
              </w:rPr>
            </w:pPr>
            <w:r>
              <w:rPr>
                <w:szCs w:val="18"/>
                <w:lang w:eastAsia="en-GB"/>
              </w:rPr>
              <w:t>RRC_CONNECTED,</w:t>
            </w:r>
          </w:p>
          <w:p w14:paraId="778CDC87" w14:textId="77777777" w:rsidR="001D78F6" w:rsidRDefault="001D78F6">
            <w:pPr>
              <w:pStyle w:val="TAL"/>
              <w:rPr>
                <w:szCs w:val="18"/>
              </w:rPr>
            </w:pPr>
            <w:r>
              <w:rPr>
                <w:lang w:val="en-US" w:eastAsia="x-none"/>
              </w:rPr>
              <w:t>RRC_INACTIVE</w:t>
            </w:r>
          </w:p>
        </w:tc>
      </w:tr>
    </w:tbl>
    <w:p w14:paraId="65CCC399" w14:textId="77777777" w:rsidR="001D78F6" w:rsidRDefault="001D78F6" w:rsidP="001D78F6">
      <w:pPr>
        <w:rPr>
          <w:rFonts w:eastAsia="Times New Roman"/>
        </w:rPr>
      </w:pPr>
    </w:p>
    <w:p w14:paraId="6B08466B" w14:textId="77777777" w:rsidR="00BE2DE8" w:rsidRDefault="00BE2DE8" w:rsidP="00BE2DE8">
      <w:pPr>
        <w:jc w:val="center"/>
        <w:rPr>
          <w:color w:val="FF0000"/>
          <w:lang w:eastAsia="zh-CN"/>
        </w:rPr>
      </w:pPr>
      <w:r w:rsidRPr="00A74629">
        <w:rPr>
          <w:color w:val="FF0000"/>
          <w:lang w:eastAsia="zh-CN"/>
        </w:rPr>
        <w:t>========================= Unchanged parts =========================</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7D38D" w14:textId="77777777" w:rsidR="003462E1" w:rsidRDefault="003462E1">
      <w:r>
        <w:separator/>
      </w:r>
    </w:p>
  </w:endnote>
  <w:endnote w:type="continuationSeparator" w:id="0">
    <w:p w14:paraId="3E71C5CA" w14:textId="77777777" w:rsidR="003462E1" w:rsidRDefault="00346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1962B" w14:textId="77777777" w:rsidR="003462E1" w:rsidRDefault="003462E1">
      <w:r>
        <w:separator/>
      </w:r>
    </w:p>
  </w:footnote>
  <w:footnote w:type="continuationSeparator" w:id="0">
    <w:p w14:paraId="31CEC8D9" w14:textId="77777777" w:rsidR="003462E1" w:rsidRDefault="00346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0E36FC"/>
    <w:rsid w:val="0011174C"/>
    <w:rsid w:val="001170E6"/>
    <w:rsid w:val="00145D43"/>
    <w:rsid w:val="001530CB"/>
    <w:rsid w:val="00166913"/>
    <w:rsid w:val="00180FF2"/>
    <w:rsid w:val="00192C46"/>
    <w:rsid w:val="001A08B3"/>
    <w:rsid w:val="001A68D7"/>
    <w:rsid w:val="001A7B60"/>
    <w:rsid w:val="001B52F0"/>
    <w:rsid w:val="001B76F8"/>
    <w:rsid w:val="001B7A65"/>
    <w:rsid w:val="001D0777"/>
    <w:rsid w:val="001D78F6"/>
    <w:rsid w:val="001E0473"/>
    <w:rsid w:val="001E41F3"/>
    <w:rsid w:val="001F4565"/>
    <w:rsid w:val="002056C6"/>
    <w:rsid w:val="0026004D"/>
    <w:rsid w:val="002640DD"/>
    <w:rsid w:val="00270A80"/>
    <w:rsid w:val="00270AB3"/>
    <w:rsid w:val="00275D12"/>
    <w:rsid w:val="00284FEB"/>
    <w:rsid w:val="002860C4"/>
    <w:rsid w:val="002A3E25"/>
    <w:rsid w:val="002B20C0"/>
    <w:rsid w:val="002B30DB"/>
    <w:rsid w:val="002B5741"/>
    <w:rsid w:val="002B7F6B"/>
    <w:rsid w:val="002C1670"/>
    <w:rsid w:val="002D0D4E"/>
    <w:rsid w:val="002E472E"/>
    <w:rsid w:val="002F63AA"/>
    <w:rsid w:val="002F6C59"/>
    <w:rsid w:val="00305409"/>
    <w:rsid w:val="003462E1"/>
    <w:rsid w:val="003609EF"/>
    <w:rsid w:val="0036231A"/>
    <w:rsid w:val="00371842"/>
    <w:rsid w:val="00374DD4"/>
    <w:rsid w:val="003D6859"/>
    <w:rsid w:val="003E0528"/>
    <w:rsid w:val="003E1A36"/>
    <w:rsid w:val="00410371"/>
    <w:rsid w:val="004118ED"/>
    <w:rsid w:val="004242F1"/>
    <w:rsid w:val="004374E5"/>
    <w:rsid w:val="00440CC4"/>
    <w:rsid w:val="00443401"/>
    <w:rsid w:val="00497ED5"/>
    <w:rsid w:val="004B6E63"/>
    <w:rsid w:val="004B75B7"/>
    <w:rsid w:val="004E4C34"/>
    <w:rsid w:val="004F7359"/>
    <w:rsid w:val="0051580D"/>
    <w:rsid w:val="005178F9"/>
    <w:rsid w:val="0053386D"/>
    <w:rsid w:val="00547111"/>
    <w:rsid w:val="005546D9"/>
    <w:rsid w:val="0057328F"/>
    <w:rsid w:val="00592D74"/>
    <w:rsid w:val="00595BE1"/>
    <w:rsid w:val="005C5842"/>
    <w:rsid w:val="005E2C44"/>
    <w:rsid w:val="005E7AA5"/>
    <w:rsid w:val="00621188"/>
    <w:rsid w:val="006257ED"/>
    <w:rsid w:val="0063787C"/>
    <w:rsid w:val="00665C47"/>
    <w:rsid w:val="0067499C"/>
    <w:rsid w:val="00687366"/>
    <w:rsid w:val="00690AFA"/>
    <w:rsid w:val="00695808"/>
    <w:rsid w:val="006B46FB"/>
    <w:rsid w:val="006E21FB"/>
    <w:rsid w:val="006F7F66"/>
    <w:rsid w:val="00720ABF"/>
    <w:rsid w:val="00721E97"/>
    <w:rsid w:val="00747C4F"/>
    <w:rsid w:val="00767C59"/>
    <w:rsid w:val="00792342"/>
    <w:rsid w:val="007977A8"/>
    <w:rsid w:val="007B512A"/>
    <w:rsid w:val="007B6137"/>
    <w:rsid w:val="007C2097"/>
    <w:rsid w:val="007D6A07"/>
    <w:rsid w:val="007F7259"/>
    <w:rsid w:val="008040A8"/>
    <w:rsid w:val="00807F06"/>
    <w:rsid w:val="00824630"/>
    <w:rsid w:val="008279FA"/>
    <w:rsid w:val="008626E7"/>
    <w:rsid w:val="00870EE7"/>
    <w:rsid w:val="00874360"/>
    <w:rsid w:val="008863B9"/>
    <w:rsid w:val="008A45A6"/>
    <w:rsid w:val="008B01C9"/>
    <w:rsid w:val="008E74B8"/>
    <w:rsid w:val="008F3789"/>
    <w:rsid w:val="008F686C"/>
    <w:rsid w:val="009148DE"/>
    <w:rsid w:val="00927D40"/>
    <w:rsid w:val="00941E30"/>
    <w:rsid w:val="009440EB"/>
    <w:rsid w:val="009536A8"/>
    <w:rsid w:val="009671D4"/>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622CF"/>
    <w:rsid w:val="00A74629"/>
    <w:rsid w:val="00A7671C"/>
    <w:rsid w:val="00A767A2"/>
    <w:rsid w:val="00AA2CBC"/>
    <w:rsid w:val="00AC5820"/>
    <w:rsid w:val="00AD1CD8"/>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D6E4A"/>
    <w:rsid w:val="00BE2DE8"/>
    <w:rsid w:val="00C04FBF"/>
    <w:rsid w:val="00C25714"/>
    <w:rsid w:val="00C66BA2"/>
    <w:rsid w:val="00C67811"/>
    <w:rsid w:val="00C811AA"/>
    <w:rsid w:val="00C95985"/>
    <w:rsid w:val="00CA3CC8"/>
    <w:rsid w:val="00CC5026"/>
    <w:rsid w:val="00CC68D0"/>
    <w:rsid w:val="00D03F9A"/>
    <w:rsid w:val="00D06D51"/>
    <w:rsid w:val="00D24991"/>
    <w:rsid w:val="00D335BC"/>
    <w:rsid w:val="00D47CE3"/>
    <w:rsid w:val="00D50255"/>
    <w:rsid w:val="00D549F3"/>
    <w:rsid w:val="00D66520"/>
    <w:rsid w:val="00DE34CF"/>
    <w:rsid w:val="00DF36EF"/>
    <w:rsid w:val="00E00906"/>
    <w:rsid w:val="00E050C3"/>
    <w:rsid w:val="00E13F3D"/>
    <w:rsid w:val="00E34898"/>
    <w:rsid w:val="00E36984"/>
    <w:rsid w:val="00E37BE2"/>
    <w:rsid w:val="00E41E74"/>
    <w:rsid w:val="00E54367"/>
    <w:rsid w:val="00E86307"/>
    <w:rsid w:val="00EA50F0"/>
    <w:rsid w:val="00EB09B7"/>
    <w:rsid w:val="00EC207B"/>
    <w:rsid w:val="00EE0A8A"/>
    <w:rsid w:val="00EE7D7C"/>
    <w:rsid w:val="00F206ED"/>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54079">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149982154">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3F059-31BE-4155-9064-3A773DEB9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534</Words>
  <Characters>3050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2022-08-10T01:55:00Z</dcterms:created>
  <dcterms:modified xsi:type="dcterms:W3CDTF">2022-08-12T16:38:00Z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(3)mTYL9IFKIJxEv48kKTbaYt50emKEkXix40NQvD3Up2nXIKtLKC/EzjTEK4qCvwfyYc0KJBdv
mw7ygOM0laItilU+WQyrVIZjPd0TC/FHIqUCriVAzxixqJI5tatzSesO5ivK5hBAz4lfcg78
7/voIzVJXlMeve8ob1I8Pmlr1TSa4iYz+w6h4Hs6SdXSw4evwPdyi+4M/B2Oe78gkP9hoDCp
rzpGVN153kUjw412V1</vt:lpwstr>
  </property>
  <property fmtid="{D5CDD505-2E9C-101B-9397-08002B2CF9AE}" pid="22" name="_2015_ms_pID_7253431">
    <vt:lpwstr>cRer+En0UMyNOGxyYb//ofM7UXzmR/mgKocy017cPnFdvjvilPgTMd
U3MbDbzOMYIkyUOfSKqNBG9rTI4qgvuPykV8l7V7+rWGuoLUfEKLMN7luSL1kYP/gqRBWz9G
Y8uQSXZLIvjjNeWBwd4nNHsFN1/f40H2jjGb1GFlL7MOeH9jKjoeDidvzBdb9cboauJQvrPw
uLiOXC3t8tZQpv9fwGZ3fx/760rK+YfD4r4q</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1660284245</vt:lpwstr>
  </property>
</Properties>
</file>