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0CC7C3B8" w14:textId="77777777" w:rsidR="0027679A" w:rsidRDefault="002B7764" w:rsidP="0027679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r w:rsidR="00ED1635">
        <w:rPr>
          <w:b/>
          <w:kern w:val="2"/>
          <w:lang w:eastAsia="zh-CN"/>
        </w:rPr>
        <w:t>1</w:t>
      </w:r>
      <w:r w:rsidR="00095B62">
        <w:rPr>
          <w:b/>
          <w:kern w:val="2"/>
          <w:lang w:eastAsia="zh-CN"/>
        </w:rPr>
        <w:t>10</w:t>
      </w:r>
      <w:r w:rsidRPr="00CF195E">
        <w:rPr>
          <w:b/>
          <w:kern w:val="2"/>
          <w:lang w:eastAsia="zh-CN"/>
        </w:rPr>
        <w:tab/>
      </w:r>
      <w:r w:rsidR="0027679A" w:rsidRPr="0027679A">
        <w:rPr>
          <w:b/>
          <w:kern w:val="2"/>
          <w:lang w:eastAsia="zh-CN"/>
        </w:rPr>
        <w:t>R1-2207642</w:t>
      </w:r>
    </w:p>
    <w:p w14:paraId="4E9AA579" w14:textId="15B99CF9" w:rsidR="00081B89" w:rsidRDefault="00095B62" w:rsidP="0027679A">
      <w:pPr>
        <w:tabs>
          <w:tab w:val="right" w:pos="9216"/>
        </w:tabs>
        <w:spacing w:after="0"/>
        <w:jc w:val="left"/>
        <w:rPr>
          <w:rFonts w:eastAsia="SimSun"/>
          <w:b/>
          <w:kern w:val="2"/>
          <w:lang w:eastAsia="zh-CN"/>
        </w:rPr>
      </w:pPr>
      <w:bookmarkStart w:id="2" w:name="_GoBack"/>
      <w:bookmarkEnd w:id="2"/>
      <w:r>
        <w:rPr>
          <w:b/>
          <w:bCs/>
        </w:rPr>
        <w:t>Toulouse, France</w:t>
      </w:r>
      <w:r w:rsidR="003968FE">
        <w:rPr>
          <w:b/>
          <w:bCs/>
        </w:rPr>
        <w:t xml:space="preserve">, </w:t>
      </w:r>
      <w:r>
        <w:rPr>
          <w:b/>
          <w:bCs/>
          <w:lang w:val="en-GB"/>
        </w:rPr>
        <w:t>August</w:t>
      </w:r>
      <w:r w:rsidR="003B7AC6" w:rsidRPr="003B7AC6">
        <w:rPr>
          <w:b/>
          <w:bCs/>
          <w:lang w:val="en-GB"/>
        </w:rPr>
        <w:t xml:space="preserve"> </w:t>
      </w:r>
      <w:r>
        <w:rPr>
          <w:b/>
          <w:bCs/>
          <w:lang w:val="en-GB"/>
        </w:rPr>
        <w:t>22</w:t>
      </w:r>
      <w:r w:rsidR="001609E2">
        <w:rPr>
          <w:b/>
          <w:bCs/>
          <w:lang w:val="en-GB"/>
        </w:rPr>
        <w:t xml:space="preserve"> </w:t>
      </w:r>
      <w:r w:rsidR="003B7AC6" w:rsidRPr="003B7AC6">
        <w:rPr>
          <w:b/>
          <w:bCs/>
          <w:lang w:val="en-GB"/>
        </w:rPr>
        <w:t xml:space="preserve">– </w:t>
      </w:r>
      <w:r>
        <w:rPr>
          <w:b/>
          <w:bCs/>
          <w:lang w:val="en-GB"/>
        </w:rPr>
        <w:t>26</w:t>
      </w:r>
      <w:r w:rsidR="003B7AC6" w:rsidRPr="003B7AC6">
        <w:rPr>
          <w:b/>
          <w:bCs/>
          <w:lang w:val="en-GB"/>
        </w:rPr>
        <w:t>, 2022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6027B7F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p>
    <w:p w14:paraId="18B6CAFC" w14:textId="6EC9B1E2"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0D7E7462"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30814" w:rsidRPr="00730814">
        <w:rPr>
          <w:b/>
          <w:lang w:eastAsia="zh-CN"/>
        </w:rPr>
        <w:t>Remaining issues of 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4B47AF58" w14:textId="057DEA8E" w:rsidR="000E498F" w:rsidRPr="001A128F" w:rsidRDefault="00827C6A" w:rsidP="00C95E3B">
      <w:pPr>
        <w:tabs>
          <w:tab w:val="num" w:pos="2160"/>
        </w:tabs>
        <w:spacing w:beforeLines="50" w:before="120"/>
        <w:rPr>
          <w:bCs/>
        </w:rPr>
      </w:pPr>
      <w:bookmarkStart w:id="3" w:name="_Ref129681832"/>
      <w:r>
        <w:rPr>
          <w:bCs/>
        </w:rPr>
        <w:t>In this contribution</w:t>
      </w:r>
      <w:r w:rsidR="006A769B">
        <w:rPr>
          <w:bCs/>
        </w:rPr>
        <w:t>,</w:t>
      </w:r>
      <w:r>
        <w:rPr>
          <w:bCs/>
        </w:rPr>
        <w:t xml:space="preserve"> we 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317AB9">
        <w:rPr>
          <w:bCs/>
        </w:rPr>
        <w:t xml:space="preserve"> </w:t>
      </w:r>
      <w:r w:rsidR="00BE0265">
        <w:rPr>
          <w:bCs/>
        </w:rPr>
        <w:t>in light of the latest agreements and email discussions.</w:t>
      </w:r>
      <w:r w:rsidR="00C95E3B">
        <w:rPr>
          <w:bCs/>
        </w:rPr>
        <w:t xml:space="preserve"> </w:t>
      </w:r>
      <w:r w:rsidR="00D81C79">
        <w:rPr>
          <w:bCs/>
        </w:rPr>
        <w:t xml:space="preserve">TPs are proposed based on </w:t>
      </w:r>
      <w:r w:rsidR="00317AB9">
        <w:rPr>
          <w:bCs/>
        </w:rPr>
        <w:t>the latest version of Rel-17 specifications</w:t>
      </w:r>
      <w:r w:rsidR="00317AB9" w:rsidRPr="00317AB9">
        <w:rPr>
          <w:bCs/>
        </w:rPr>
        <w:t>.</w:t>
      </w:r>
    </w:p>
    <w:p w14:paraId="5143A188" w14:textId="2A98B267" w:rsidR="008C5475" w:rsidRPr="008C5475" w:rsidRDefault="008C5475" w:rsidP="008C5475">
      <w:pPr>
        <w:pStyle w:val="Heading1"/>
        <w:tabs>
          <w:tab w:val="num" w:pos="2977"/>
        </w:tabs>
        <w:ind w:left="426"/>
        <w:rPr>
          <w:lang w:val="en-US"/>
        </w:rPr>
      </w:pPr>
      <w:bookmarkStart w:id="4" w:name="OLE_LINK41"/>
      <w:r w:rsidRPr="008C5475">
        <w:rPr>
          <w:lang w:val="en-US"/>
        </w:rPr>
        <w:t>Discussion</w:t>
      </w:r>
    </w:p>
    <w:bookmarkEnd w:id="4"/>
    <w:p w14:paraId="6D3B108A" w14:textId="43EC4D65" w:rsidR="00552561" w:rsidRPr="00E769DD" w:rsidRDefault="00FC1AE2" w:rsidP="00FC1AE2">
      <w:pPr>
        <w:pStyle w:val="Heading2"/>
        <w:tabs>
          <w:tab w:val="num" w:pos="2977"/>
        </w:tabs>
        <w:ind w:left="426"/>
      </w:pPr>
      <w:r>
        <w:t xml:space="preserve">Indication of </w:t>
      </w:r>
      <w:r w:rsidRPr="00FC1AE2">
        <w:t>LBT type</w:t>
      </w:r>
      <w:r w:rsidR="00B90FFD">
        <w:t xml:space="preserve"> in fallback DCI formats and RAR UL grant</w:t>
      </w:r>
    </w:p>
    <w:p w14:paraId="6D57B61D" w14:textId="0EA67834" w:rsidR="00507709" w:rsidRDefault="00A31ECF" w:rsidP="00FC7E35">
      <w:pPr>
        <w:rPr>
          <w:bCs/>
          <w:lang w:eastAsia="zh-CN"/>
        </w:rPr>
      </w:pPr>
      <w:r>
        <w:rPr>
          <w:bCs/>
          <w:lang w:eastAsia="zh-CN"/>
        </w:rPr>
        <w:t xml:space="preserve">It was agreed </w:t>
      </w:r>
      <w:r w:rsidR="00E648BB">
        <w:rPr>
          <w:bCs/>
          <w:lang w:eastAsia="zh-CN"/>
        </w:rPr>
        <w:t xml:space="preserve">in the </w:t>
      </w:r>
      <w:r w:rsidR="003117C9">
        <w:rPr>
          <w:bCs/>
          <w:lang w:eastAsia="zh-CN"/>
        </w:rPr>
        <w:t xml:space="preserve">RAN1#107-e meeting </w:t>
      </w:r>
      <w:r w:rsidR="00C6423A">
        <w:rPr>
          <w:bCs/>
          <w:lang w:eastAsia="zh-CN"/>
        </w:rPr>
        <w:fldChar w:fldCharType="begin"/>
      </w:r>
      <w:r w:rsidR="00C6423A">
        <w:rPr>
          <w:bCs/>
          <w:lang w:eastAsia="zh-CN"/>
        </w:rPr>
        <w:instrText xml:space="preserve"> REF _Ref111193951 \r \h </w:instrText>
      </w:r>
      <w:r w:rsidR="00C6423A">
        <w:rPr>
          <w:bCs/>
          <w:lang w:eastAsia="zh-CN"/>
        </w:rPr>
      </w:r>
      <w:r w:rsidR="00C6423A">
        <w:rPr>
          <w:bCs/>
          <w:lang w:eastAsia="zh-CN"/>
        </w:rPr>
        <w:fldChar w:fldCharType="separate"/>
      </w:r>
      <w:r w:rsidR="00C6423A">
        <w:rPr>
          <w:bCs/>
          <w:lang w:eastAsia="zh-CN"/>
        </w:rPr>
        <w:t>[1]</w:t>
      </w:r>
      <w:r w:rsidR="00C6423A">
        <w:rPr>
          <w:bCs/>
          <w:lang w:eastAsia="zh-CN"/>
        </w:rPr>
        <w:fldChar w:fldCharType="end"/>
      </w:r>
      <w:r w:rsidR="00552561" w:rsidRPr="00FC7E35">
        <w:rPr>
          <w:bCs/>
          <w:lang w:eastAsia="zh-CN"/>
        </w:rPr>
        <w:t xml:space="preserve"> that </w:t>
      </w:r>
      <w:r w:rsidR="00AE12DD">
        <w:rPr>
          <w:bCs/>
          <w:lang w:eastAsia="zh-CN"/>
        </w:rPr>
        <w:t xml:space="preserve">for FR2-2 operation, </w:t>
      </w:r>
      <w:r w:rsidR="00552561">
        <w:rPr>
          <w:bCs/>
          <w:lang w:eastAsia="zh-CN"/>
        </w:rPr>
        <w:t xml:space="preserve">gNB </w:t>
      </w:r>
      <w:r>
        <w:rPr>
          <w:bCs/>
          <w:lang w:eastAsia="zh-CN"/>
        </w:rPr>
        <w:t xml:space="preserve">indicates </w:t>
      </w:r>
      <w:r w:rsidR="00AE12DD">
        <w:rPr>
          <w:bCs/>
          <w:lang w:eastAsia="zh-CN"/>
        </w:rPr>
        <w:t>the channel access type only without CP extension</w:t>
      </w:r>
      <w:r w:rsidR="00E63B2F">
        <w:rPr>
          <w:bCs/>
          <w:lang w:eastAsia="zh-CN"/>
        </w:rPr>
        <w:t xml:space="preserve"> </w:t>
      </w:r>
      <w:r w:rsidR="00AE12DD">
        <w:rPr>
          <w:bCs/>
          <w:lang w:eastAsia="zh-CN"/>
        </w:rPr>
        <w:t xml:space="preserve">in the non-fallback DCI formats and </w:t>
      </w:r>
      <w:r w:rsidR="00AE12DD" w:rsidRPr="00AE12DD">
        <w:rPr>
          <w:bCs/>
          <w:lang w:eastAsia="zh-CN"/>
        </w:rPr>
        <w:t xml:space="preserve">new tables are introduced </w:t>
      </w:r>
      <w:r w:rsidR="00AE12DD">
        <w:rPr>
          <w:bCs/>
          <w:lang w:eastAsia="zh-CN"/>
        </w:rPr>
        <w:t xml:space="preserve">with entries corresponding to </w:t>
      </w:r>
      <w:r w:rsidR="00092838">
        <w:rPr>
          <w:bCs/>
          <w:lang w:eastAsia="zh-CN"/>
        </w:rPr>
        <w:t>Type 3/Type 2/Type 1</w:t>
      </w:r>
      <w:r w:rsidR="00AE12DD">
        <w:rPr>
          <w:bCs/>
          <w:lang w:eastAsia="zh-CN"/>
        </w:rPr>
        <w:t xml:space="preserve"> </w:t>
      </w:r>
      <w:r w:rsidR="00010CCF">
        <w:rPr>
          <w:bCs/>
          <w:lang w:eastAsia="zh-CN"/>
        </w:rPr>
        <w:t>channel access procedures</w:t>
      </w:r>
      <w:r w:rsidR="00AE12DD">
        <w:rPr>
          <w:bCs/>
          <w:lang w:eastAsia="zh-CN"/>
        </w:rPr>
        <w:t xml:space="preserve"> as follows:</w:t>
      </w:r>
      <w:r w:rsidR="00552561">
        <w:rPr>
          <w:bCs/>
          <w:lang w:eastAsia="zh-CN"/>
        </w:rPr>
        <w:t xml:space="preserve"> </w:t>
      </w:r>
    </w:p>
    <w:tbl>
      <w:tblPr>
        <w:tblStyle w:val="TableGrid"/>
        <w:tblW w:w="0" w:type="auto"/>
        <w:tblLook w:val="04A0" w:firstRow="1" w:lastRow="0" w:firstColumn="1" w:lastColumn="0" w:noHBand="0" w:noVBand="1"/>
      </w:tblPr>
      <w:tblGrid>
        <w:gridCol w:w="9307"/>
      </w:tblGrid>
      <w:tr w:rsidR="00AE12DD" w14:paraId="782A331C" w14:textId="77777777" w:rsidTr="00AE12DD">
        <w:tc>
          <w:tcPr>
            <w:tcW w:w="9307" w:type="dxa"/>
          </w:tcPr>
          <w:p w14:paraId="5AB20427" w14:textId="77777777" w:rsidR="00AE12DD" w:rsidRPr="00AE12DD" w:rsidRDefault="00AE12DD" w:rsidP="00AE12DD">
            <w:pPr>
              <w:autoSpaceDE/>
              <w:autoSpaceDN/>
              <w:adjustRightInd/>
              <w:snapToGrid/>
              <w:spacing w:after="0"/>
              <w:rPr>
                <w:rFonts w:eastAsia="SimSun"/>
                <w:b/>
                <w:bCs/>
                <w:kern w:val="2"/>
                <w:sz w:val="20"/>
                <w:szCs w:val="20"/>
                <w:u w:val="single"/>
                <w:lang w:eastAsia="zh-CN"/>
              </w:rPr>
            </w:pPr>
            <w:r w:rsidRPr="00AE12DD">
              <w:rPr>
                <w:rFonts w:eastAsia="SimSun"/>
                <w:b/>
                <w:bCs/>
                <w:kern w:val="2"/>
                <w:sz w:val="20"/>
                <w:szCs w:val="20"/>
                <w:u w:val="single"/>
                <w:lang w:eastAsia="zh-CN"/>
              </w:rPr>
              <w:t>Conclusion</w:t>
            </w:r>
          </w:p>
          <w:p w14:paraId="7A563211" w14:textId="77777777" w:rsidR="00AE12DD" w:rsidRPr="00AE12DD" w:rsidRDefault="00AE12DD" w:rsidP="00AE12DD">
            <w:pPr>
              <w:autoSpaceDE/>
              <w:autoSpaceDN/>
              <w:adjustRightInd/>
              <w:snapToGrid/>
              <w:spacing w:after="0"/>
              <w:rPr>
                <w:rFonts w:eastAsia="SimSun"/>
                <w:kern w:val="2"/>
                <w:sz w:val="20"/>
                <w:szCs w:val="20"/>
                <w:lang w:eastAsia="zh-CN"/>
              </w:rPr>
            </w:pPr>
            <w:r w:rsidRPr="00AE12DD">
              <w:rPr>
                <w:rFonts w:eastAsia="SimSun"/>
                <w:kern w:val="2"/>
                <w:sz w:val="20"/>
                <w:szCs w:val="20"/>
                <w:lang w:eastAsia="zh-CN"/>
              </w:rPr>
              <w:t>Rel.16 NR-U style Cyclic Prefix extension is not supported for FR2-2 at least for DCI scheduled UL transmission</w:t>
            </w:r>
          </w:p>
          <w:p w14:paraId="57CBB793" w14:textId="77777777" w:rsidR="00AE12DD" w:rsidRPr="00AE12DD" w:rsidRDefault="00AE12DD" w:rsidP="00092838">
            <w:pPr>
              <w:numPr>
                <w:ilvl w:val="0"/>
                <w:numId w:val="20"/>
              </w:numPr>
              <w:autoSpaceDE/>
              <w:autoSpaceDN/>
              <w:adjustRightInd/>
              <w:snapToGrid/>
              <w:spacing w:after="0"/>
              <w:jc w:val="left"/>
              <w:rPr>
                <w:rFonts w:eastAsia="Batang"/>
                <w:sz w:val="18"/>
                <w:szCs w:val="20"/>
                <w:lang w:val="en-GB" w:eastAsia="x-none"/>
              </w:rPr>
            </w:pPr>
            <w:r w:rsidRPr="00AE12DD">
              <w:rPr>
                <w:rFonts w:eastAsia="Batang"/>
                <w:sz w:val="18"/>
                <w:szCs w:val="24"/>
                <w:lang w:val="en-GB" w:eastAsia="x-none"/>
              </w:rPr>
              <w:t>FFS: If CP extension is supported for CG-PUSCH in FR2-2</w:t>
            </w:r>
          </w:p>
          <w:p w14:paraId="3D4E76EB" w14:textId="77777777" w:rsidR="00AE12DD" w:rsidRPr="00AE12DD" w:rsidRDefault="00AE12DD" w:rsidP="00AE12DD">
            <w:pPr>
              <w:autoSpaceDE/>
              <w:autoSpaceDN/>
              <w:adjustRightInd/>
              <w:snapToGrid/>
              <w:spacing w:after="0"/>
              <w:rPr>
                <w:rFonts w:eastAsia="SimSun"/>
                <w:b/>
                <w:bCs/>
                <w:kern w:val="2"/>
                <w:sz w:val="20"/>
                <w:szCs w:val="20"/>
                <w:lang w:eastAsia="zh-CN"/>
              </w:rPr>
            </w:pPr>
          </w:p>
          <w:p w14:paraId="0634DA29" w14:textId="77777777" w:rsidR="00AE12DD" w:rsidRPr="00AE12DD" w:rsidRDefault="00AE12DD" w:rsidP="00AE12DD">
            <w:pPr>
              <w:autoSpaceDE/>
              <w:autoSpaceDN/>
              <w:adjustRightInd/>
              <w:snapToGrid/>
              <w:spacing w:after="0"/>
              <w:rPr>
                <w:rFonts w:eastAsia="SimSun"/>
                <w:b/>
                <w:bCs/>
                <w:kern w:val="2"/>
                <w:sz w:val="20"/>
                <w:szCs w:val="20"/>
                <w:lang w:eastAsia="x-none"/>
              </w:rPr>
            </w:pPr>
            <w:r w:rsidRPr="00AE12DD">
              <w:rPr>
                <w:rFonts w:eastAsia="SimSun"/>
                <w:b/>
                <w:bCs/>
                <w:kern w:val="2"/>
                <w:sz w:val="20"/>
                <w:szCs w:val="20"/>
                <w:highlight w:val="green"/>
                <w:lang w:eastAsia="x-none"/>
              </w:rPr>
              <w:t>Agreement</w:t>
            </w:r>
          </w:p>
          <w:p w14:paraId="34A200A1" w14:textId="77777777" w:rsidR="00AE12DD" w:rsidRPr="00AE12DD" w:rsidRDefault="00AE12DD" w:rsidP="00AE12DD">
            <w:pPr>
              <w:autoSpaceDE/>
              <w:autoSpaceDN/>
              <w:adjustRightInd/>
              <w:snapToGrid/>
              <w:spacing w:after="0"/>
              <w:rPr>
                <w:rFonts w:eastAsia="SimSun"/>
                <w:kern w:val="2"/>
                <w:sz w:val="20"/>
                <w:szCs w:val="20"/>
                <w:lang w:eastAsia="x-none"/>
              </w:rPr>
            </w:pPr>
            <w:r w:rsidRPr="00AE12DD">
              <w:rPr>
                <w:rFonts w:eastAsia="SimSun"/>
                <w:kern w:val="2"/>
                <w:sz w:val="20"/>
                <w:szCs w:val="20"/>
                <w:lang w:eastAsia="x-none"/>
              </w:rPr>
              <w:t xml:space="preserve">For Non-Fallback DCI formats, for FR2-2 operation, for the configuration of the </w:t>
            </w:r>
            <w:proofErr w:type="spellStart"/>
            <w:r w:rsidRPr="00AE12DD">
              <w:rPr>
                <w:rFonts w:eastAsia="SimSun"/>
                <w:kern w:val="2"/>
                <w:sz w:val="20"/>
                <w:szCs w:val="20"/>
                <w:lang w:eastAsia="x-none"/>
              </w:rPr>
              <w:t>ChannelAccess-CPext</w:t>
            </w:r>
            <w:proofErr w:type="spellEnd"/>
            <w:r w:rsidRPr="00AE12DD">
              <w:rPr>
                <w:rFonts w:eastAsia="SimSun"/>
                <w:kern w:val="2"/>
                <w:sz w:val="20"/>
                <w:szCs w:val="20"/>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0ADDC062" w14:textId="77777777" w:rsidR="00AE12DD" w:rsidRDefault="00AE12DD" w:rsidP="00FC7E35">
            <w:pPr>
              <w:rPr>
                <w:bCs/>
                <w:lang w:eastAsia="zh-CN"/>
              </w:rPr>
            </w:pPr>
          </w:p>
        </w:tc>
      </w:tr>
    </w:tbl>
    <w:p w14:paraId="6E80E3CE" w14:textId="77777777" w:rsidR="00C6423A" w:rsidRDefault="00C6423A" w:rsidP="00FC7E35">
      <w:pPr>
        <w:rPr>
          <w:bCs/>
          <w:lang w:eastAsia="zh-CN"/>
        </w:rPr>
      </w:pPr>
    </w:p>
    <w:p w14:paraId="4D522FB5" w14:textId="235E2A13" w:rsidR="00A93655" w:rsidRDefault="00E63B2F" w:rsidP="00FC7E35">
      <w:pPr>
        <w:rPr>
          <w:bCs/>
          <w:lang w:eastAsia="zh-CN"/>
        </w:rPr>
      </w:pPr>
      <w:r>
        <w:rPr>
          <w:bCs/>
          <w:lang w:eastAsia="zh-CN"/>
        </w:rPr>
        <w:t>However, for the fallback DCI formats and RAR UL grant, it has not been agreed yet whether a fixed field size of 2 bits (indicating one of Type1/2/3 channel access procedures) or 1 bit (indicating one of Type1/3 channel access procedures) is supported</w:t>
      </w:r>
      <w:r w:rsidR="005230EB">
        <w:rPr>
          <w:bCs/>
          <w:lang w:eastAsia="zh-CN"/>
        </w:rPr>
        <w:t xml:space="preserve">. </w:t>
      </w:r>
    </w:p>
    <w:p w14:paraId="6DE3D5A8" w14:textId="1C1FDCD0" w:rsidR="00C53865" w:rsidRDefault="00C53865" w:rsidP="00C53865">
      <w:pPr>
        <w:rPr>
          <w:bCs/>
          <w:lang w:eastAsia="zh-CN"/>
        </w:rPr>
      </w:pPr>
      <w:r>
        <w:rPr>
          <w:bCs/>
          <w:lang w:eastAsia="zh-CN"/>
        </w:rPr>
        <w:t xml:space="preserve">In the previous meeting RAN1#109-e </w:t>
      </w:r>
      <w:r w:rsidR="00C6423A">
        <w:rPr>
          <w:bCs/>
          <w:lang w:eastAsia="zh-CN"/>
        </w:rPr>
        <w:fldChar w:fldCharType="begin"/>
      </w:r>
      <w:r w:rsidR="00C6423A">
        <w:rPr>
          <w:bCs/>
          <w:lang w:eastAsia="zh-CN"/>
        </w:rPr>
        <w:instrText xml:space="preserve"> REF _Ref111193980 \r \h </w:instrText>
      </w:r>
      <w:r w:rsidR="00C6423A">
        <w:rPr>
          <w:bCs/>
          <w:lang w:eastAsia="zh-CN"/>
        </w:rPr>
      </w:r>
      <w:r w:rsidR="00C6423A">
        <w:rPr>
          <w:bCs/>
          <w:lang w:eastAsia="zh-CN"/>
        </w:rPr>
        <w:fldChar w:fldCharType="separate"/>
      </w:r>
      <w:r w:rsidR="00C6423A">
        <w:rPr>
          <w:bCs/>
          <w:lang w:eastAsia="zh-CN"/>
        </w:rPr>
        <w:t>[2]</w:t>
      </w:r>
      <w:r w:rsidR="00C6423A">
        <w:rPr>
          <w:bCs/>
          <w:lang w:eastAsia="zh-CN"/>
        </w:rPr>
        <w:fldChar w:fldCharType="end"/>
      </w:r>
      <w:r>
        <w:rPr>
          <w:bCs/>
          <w:lang w:eastAsia="zh-CN"/>
        </w:rPr>
        <w:t>, the following agreements were reached regarding the LBT type indication in the fallback DCI formats:</w:t>
      </w:r>
    </w:p>
    <w:tbl>
      <w:tblPr>
        <w:tblStyle w:val="TableGrid"/>
        <w:tblW w:w="0" w:type="auto"/>
        <w:tblLook w:val="04A0" w:firstRow="1" w:lastRow="0" w:firstColumn="1" w:lastColumn="0" w:noHBand="0" w:noVBand="1"/>
      </w:tblPr>
      <w:tblGrid>
        <w:gridCol w:w="9307"/>
      </w:tblGrid>
      <w:tr w:rsidR="00C53865" w14:paraId="04AC87C1" w14:textId="77777777" w:rsidTr="008D3D8D">
        <w:tc>
          <w:tcPr>
            <w:tcW w:w="9307" w:type="dxa"/>
          </w:tcPr>
          <w:p w14:paraId="6552B39D" w14:textId="77777777" w:rsidR="00C53865" w:rsidRPr="00C53865" w:rsidRDefault="00C53865" w:rsidP="00C53865">
            <w:pPr>
              <w:autoSpaceDE/>
              <w:autoSpaceDN/>
              <w:adjustRightInd/>
              <w:snapToGrid/>
              <w:spacing w:after="0"/>
              <w:jc w:val="left"/>
              <w:rPr>
                <w:rFonts w:ascii="Times" w:eastAsia="Batang" w:hAnsi="Times"/>
                <w:b/>
                <w:sz w:val="20"/>
                <w:szCs w:val="24"/>
                <w:lang w:val="en-GB" w:eastAsia="x-none"/>
              </w:rPr>
            </w:pPr>
            <w:r w:rsidRPr="00C53865">
              <w:rPr>
                <w:rFonts w:eastAsia="Malgun Gothic"/>
                <w:b/>
                <w:sz w:val="20"/>
                <w:szCs w:val="24"/>
                <w:highlight w:val="green"/>
                <w:lang w:val="en-GB" w:eastAsia="zh-CN"/>
              </w:rPr>
              <w:t>Agreement</w:t>
            </w:r>
          </w:p>
          <w:p w14:paraId="44140C3B" w14:textId="77777777" w:rsidR="00C53865" w:rsidRDefault="00C53865" w:rsidP="00C53865">
            <w:pPr>
              <w:autoSpaceDE/>
              <w:autoSpaceDN/>
              <w:adjustRightInd/>
              <w:snapToGrid/>
              <w:spacing w:after="0"/>
              <w:jc w:val="left"/>
              <w:rPr>
                <w:rFonts w:eastAsia="Batang"/>
                <w:sz w:val="20"/>
                <w:szCs w:val="20"/>
                <w:lang w:val="en-GB"/>
              </w:rPr>
            </w:pPr>
            <w:r w:rsidRPr="00C53865">
              <w:rPr>
                <w:rFonts w:eastAsia="Batang"/>
                <w:sz w:val="20"/>
                <w:szCs w:val="20"/>
                <w:lang w:val="en-GB"/>
              </w:rPr>
              <w:t>Before a UE reports it LBT capability, the UE does not expect the gNB to schedule UL transmission with Type 2 channel access.</w:t>
            </w:r>
          </w:p>
          <w:p w14:paraId="30C1870C" w14:textId="50260EFF" w:rsidR="00C53865" w:rsidRPr="00C53865" w:rsidRDefault="00C53865" w:rsidP="00C53865">
            <w:pPr>
              <w:autoSpaceDE/>
              <w:autoSpaceDN/>
              <w:adjustRightInd/>
              <w:snapToGrid/>
              <w:spacing w:after="0"/>
              <w:jc w:val="left"/>
              <w:rPr>
                <w:rFonts w:eastAsia="Batang"/>
                <w:sz w:val="20"/>
                <w:szCs w:val="20"/>
                <w:lang w:val="en-GB"/>
              </w:rPr>
            </w:pPr>
            <w:r w:rsidRPr="00C53865">
              <w:rPr>
                <w:rFonts w:eastAsia="Batang"/>
                <w:sz w:val="20"/>
                <w:szCs w:val="20"/>
                <w:lang w:val="en-GB"/>
              </w:rPr>
              <w:t xml:space="preserve"> </w:t>
            </w:r>
          </w:p>
          <w:p w14:paraId="577FCBC1" w14:textId="77777777" w:rsidR="00C53865" w:rsidRPr="00C53865" w:rsidRDefault="00C53865" w:rsidP="00C53865">
            <w:pPr>
              <w:autoSpaceDE/>
              <w:autoSpaceDN/>
              <w:adjustRightInd/>
              <w:snapToGrid/>
              <w:spacing w:after="0"/>
              <w:jc w:val="left"/>
              <w:rPr>
                <w:rFonts w:ascii="Times" w:eastAsia="Batang" w:hAnsi="Times"/>
                <w:b/>
                <w:sz w:val="20"/>
                <w:szCs w:val="24"/>
                <w:lang w:val="en-GB" w:eastAsia="x-none"/>
              </w:rPr>
            </w:pPr>
            <w:r w:rsidRPr="00C53865">
              <w:rPr>
                <w:rFonts w:eastAsia="Malgun Gothic"/>
                <w:b/>
                <w:sz w:val="20"/>
                <w:szCs w:val="24"/>
                <w:highlight w:val="green"/>
                <w:lang w:val="en-GB" w:eastAsia="zh-CN"/>
              </w:rPr>
              <w:t>Agreement</w:t>
            </w:r>
          </w:p>
          <w:p w14:paraId="5CB8913D" w14:textId="77777777" w:rsidR="00C53865" w:rsidRPr="00C53865" w:rsidRDefault="00C53865" w:rsidP="00C53865">
            <w:pPr>
              <w:autoSpaceDE/>
              <w:autoSpaceDN/>
              <w:adjustRightInd/>
              <w:snapToGrid/>
              <w:spacing w:after="0"/>
              <w:jc w:val="left"/>
              <w:rPr>
                <w:rFonts w:eastAsia="Batang"/>
                <w:sz w:val="20"/>
                <w:szCs w:val="20"/>
                <w:lang w:val="en-GB"/>
              </w:rPr>
            </w:pPr>
            <w:r w:rsidRPr="00C53865">
              <w:rPr>
                <w:rFonts w:eastAsia="Batang"/>
                <w:sz w:val="20"/>
                <w:szCs w:val="20"/>
                <w:lang w:val="en-GB"/>
              </w:rPr>
              <w:t>If the UE is configured to operate in no LBT mode</w:t>
            </w:r>
          </w:p>
          <w:p w14:paraId="2FA8C11B" w14:textId="77777777" w:rsidR="00C53865" w:rsidRPr="00C53865" w:rsidRDefault="00C53865" w:rsidP="00C53865">
            <w:pPr>
              <w:numPr>
                <w:ilvl w:val="0"/>
                <w:numId w:val="47"/>
              </w:numPr>
              <w:overflowPunct w:val="0"/>
              <w:autoSpaceDE/>
              <w:autoSpaceDN/>
              <w:adjustRightInd/>
              <w:snapToGrid/>
              <w:spacing w:after="0" w:line="252" w:lineRule="auto"/>
              <w:ind w:left="714" w:hanging="357"/>
              <w:jc w:val="left"/>
              <w:rPr>
                <w:rFonts w:eastAsia="Batang"/>
                <w:color w:val="000000"/>
                <w:sz w:val="20"/>
                <w:szCs w:val="20"/>
                <w:lang w:val="en-GB" w:eastAsia="x-none"/>
              </w:rPr>
            </w:pPr>
            <w:r w:rsidRPr="00C53865">
              <w:rPr>
                <w:rFonts w:eastAsia="Batang"/>
                <w:color w:val="000000"/>
                <w:sz w:val="20"/>
                <w:szCs w:val="20"/>
                <w:lang w:val="en-GB" w:eastAsia="x-none"/>
              </w:rPr>
              <w:t xml:space="preserve">The UE should ignore the channel access field, if present, in </w:t>
            </w:r>
            <w:proofErr w:type="spellStart"/>
            <w:r w:rsidRPr="00C53865">
              <w:rPr>
                <w:rFonts w:eastAsia="Batang"/>
                <w:color w:val="000000"/>
                <w:sz w:val="20"/>
                <w:szCs w:val="20"/>
                <w:lang w:val="en-GB" w:eastAsia="x-none"/>
              </w:rPr>
              <w:t>fallback</w:t>
            </w:r>
            <w:proofErr w:type="spellEnd"/>
            <w:r w:rsidRPr="00C53865">
              <w:rPr>
                <w:rFonts w:eastAsia="Batang"/>
                <w:color w:val="000000"/>
                <w:sz w:val="20"/>
                <w:szCs w:val="20"/>
                <w:lang w:val="en-GB" w:eastAsia="x-none"/>
              </w:rPr>
              <w:t xml:space="preserve"> DCI</w:t>
            </w:r>
          </w:p>
          <w:p w14:paraId="73D31A80" w14:textId="51E7C8ED" w:rsidR="00C53865" w:rsidRPr="00C53865" w:rsidRDefault="00C53865" w:rsidP="008D3D8D">
            <w:pPr>
              <w:numPr>
                <w:ilvl w:val="0"/>
                <w:numId w:val="47"/>
              </w:numPr>
              <w:overflowPunct w:val="0"/>
              <w:autoSpaceDE/>
              <w:autoSpaceDN/>
              <w:adjustRightInd/>
              <w:snapToGrid/>
              <w:spacing w:after="60" w:line="252" w:lineRule="auto"/>
              <w:jc w:val="left"/>
              <w:rPr>
                <w:rFonts w:eastAsia="Batang"/>
                <w:color w:val="000000"/>
                <w:sz w:val="20"/>
                <w:szCs w:val="20"/>
                <w:lang w:val="en-GB" w:eastAsia="x-none"/>
              </w:rPr>
            </w:pPr>
            <w:r w:rsidRPr="00C53865">
              <w:rPr>
                <w:rFonts w:eastAsia="Batang"/>
                <w:color w:val="000000"/>
                <w:sz w:val="20"/>
                <w:szCs w:val="20"/>
                <w:lang w:val="en-GB" w:eastAsia="x-none"/>
              </w:rPr>
              <w:t>The UE does not expect channel access field to be configured in non-</w:t>
            </w:r>
            <w:proofErr w:type="spellStart"/>
            <w:r w:rsidRPr="00C53865">
              <w:rPr>
                <w:rFonts w:eastAsia="Batang"/>
                <w:color w:val="000000"/>
                <w:sz w:val="20"/>
                <w:szCs w:val="20"/>
                <w:lang w:val="en-GB" w:eastAsia="x-none"/>
              </w:rPr>
              <w:t>fallback</w:t>
            </w:r>
            <w:proofErr w:type="spellEnd"/>
            <w:r w:rsidRPr="00C53865">
              <w:rPr>
                <w:rFonts w:eastAsia="Batang"/>
                <w:color w:val="000000"/>
                <w:sz w:val="20"/>
                <w:szCs w:val="20"/>
                <w:lang w:val="en-GB" w:eastAsia="x-none"/>
              </w:rPr>
              <w:t xml:space="preserve"> DCI</w:t>
            </w:r>
          </w:p>
        </w:tc>
      </w:tr>
    </w:tbl>
    <w:p w14:paraId="18E0044A" w14:textId="3653D6ED" w:rsidR="009869DA" w:rsidRDefault="005230EB" w:rsidP="00FC7E35">
      <w:pPr>
        <w:rPr>
          <w:bCs/>
          <w:lang w:val="en-GB" w:eastAsia="zh-CN"/>
        </w:rPr>
      </w:pPr>
      <w:r>
        <w:rPr>
          <w:bCs/>
          <w:lang w:eastAsia="zh-CN"/>
        </w:rPr>
        <w:t xml:space="preserve">In our view, the use of the fallback DCI formats is not limited to the cases before RRC connection establishment and UE reporting of its capability of Type 2 channel access procedure. </w:t>
      </w:r>
      <w:r w:rsidR="00610CB1">
        <w:rPr>
          <w:bCs/>
          <w:lang w:eastAsia="zh-CN"/>
        </w:rPr>
        <w:t xml:space="preserve">Therefore, we support using 2 bits for the </w:t>
      </w:r>
      <w:proofErr w:type="spellStart"/>
      <w:r w:rsidR="00610CB1">
        <w:rPr>
          <w:bCs/>
          <w:lang w:eastAsia="zh-CN"/>
        </w:rPr>
        <w:t>Cha</w:t>
      </w:r>
      <w:r w:rsidR="00872573">
        <w:rPr>
          <w:bCs/>
          <w:lang w:eastAsia="zh-CN"/>
        </w:rPr>
        <w:t>n</w:t>
      </w:r>
      <w:r w:rsidR="00610CB1">
        <w:rPr>
          <w:bCs/>
          <w:lang w:eastAsia="zh-CN"/>
        </w:rPr>
        <w:t>nelAcce</w:t>
      </w:r>
      <w:r w:rsidR="00C53865">
        <w:rPr>
          <w:bCs/>
          <w:lang w:eastAsia="zh-CN"/>
        </w:rPr>
        <w:t>ss-CPext</w:t>
      </w:r>
      <w:proofErr w:type="spellEnd"/>
      <w:r w:rsidR="00C53865">
        <w:rPr>
          <w:bCs/>
          <w:lang w:eastAsia="zh-CN"/>
        </w:rPr>
        <w:t xml:space="preserve"> field in the </w:t>
      </w:r>
      <w:r w:rsidR="00610CB1">
        <w:rPr>
          <w:bCs/>
          <w:lang w:eastAsia="zh-CN"/>
        </w:rPr>
        <w:t>fa</w:t>
      </w:r>
      <w:r w:rsidR="00C53865">
        <w:rPr>
          <w:bCs/>
          <w:lang w:eastAsia="zh-CN"/>
        </w:rPr>
        <w:t>l</w:t>
      </w:r>
      <w:r w:rsidR="00B040B6">
        <w:rPr>
          <w:bCs/>
          <w:lang w:eastAsia="zh-CN"/>
        </w:rPr>
        <w:t>lback DCI formats 0_0/1_0</w:t>
      </w:r>
      <w:r w:rsidR="00610CB1">
        <w:rPr>
          <w:bCs/>
          <w:lang w:eastAsia="zh-CN"/>
        </w:rPr>
        <w:t xml:space="preserve"> as well as the RAR UL grant</w:t>
      </w:r>
      <w:r w:rsidR="0059335E">
        <w:rPr>
          <w:bCs/>
          <w:lang w:eastAsia="zh-CN"/>
        </w:rPr>
        <w:t xml:space="preserve"> </w:t>
      </w:r>
      <w:r w:rsidR="0059335E" w:rsidRPr="0059335E">
        <w:rPr>
          <w:bCs/>
          <w:lang w:val="en-GB" w:eastAsia="zh-CN"/>
        </w:rPr>
        <w:t xml:space="preserve">if </w:t>
      </w:r>
      <w:r w:rsidR="00A93655">
        <w:rPr>
          <w:bCs/>
          <w:i/>
          <w:lang w:val="en-GB" w:eastAsia="zh-CN"/>
        </w:rPr>
        <w:t xml:space="preserve">ChannelAccessMode2-r17 </w:t>
      </w:r>
      <w:r w:rsidR="0059335E" w:rsidRPr="0059335E">
        <w:rPr>
          <w:bCs/>
          <w:lang w:val="en-GB" w:eastAsia="zh-CN"/>
        </w:rPr>
        <w:t>is provided</w:t>
      </w:r>
      <w:r w:rsidR="00A13BF3">
        <w:rPr>
          <w:bCs/>
          <w:lang w:val="en-GB" w:eastAsia="zh-CN"/>
        </w:rPr>
        <w:t>.</w:t>
      </w:r>
      <w:r w:rsidR="0059335E" w:rsidRPr="0059335E">
        <w:rPr>
          <w:bCs/>
          <w:lang w:val="en-GB" w:eastAsia="zh-CN"/>
        </w:rPr>
        <w:t xml:space="preserve"> </w:t>
      </w:r>
    </w:p>
    <w:p w14:paraId="191D3A7F" w14:textId="77777777" w:rsidR="00554B0F" w:rsidRDefault="00554B0F" w:rsidP="00FC7E35">
      <w:pPr>
        <w:rPr>
          <w:bCs/>
          <w:lang w:eastAsia="zh-CN"/>
        </w:rPr>
      </w:pPr>
    </w:p>
    <w:p w14:paraId="1159CA22" w14:textId="06629174" w:rsidR="00554B0F" w:rsidRDefault="00554B0F" w:rsidP="00554B0F">
      <w:pPr>
        <w:rPr>
          <w:b/>
          <w:bCs/>
          <w:i/>
          <w:lang w:eastAsia="zh-CN"/>
        </w:rPr>
      </w:pPr>
      <w:r>
        <w:rPr>
          <w:b/>
          <w:bCs/>
          <w:i/>
        </w:rPr>
        <w:t xml:space="preserve">Proposal </w:t>
      </w:r>
      <w:r w:rsidR="007B15B7">
        <w:rPr>
          <w:b/>
          <w:bCs/>
          <w:i/>
        </w:rPr>
        <w:t>1</w:t>
      </w:r>
      <w:r w:rsidRPr="002B60C6">
        <w:rPr>
          <w:b/>
          <w:bCs/>
          <w:i/>
          <w:lang w:eastAsia="zh-CN"/>
        </w:rPr>
        <w:t xml:space="preserve">: </w:t>
      </w:r>
      <w:r w:rsidRPr="00750B2C">
        <w:rPr>
          <w:b/>
          <w:bCs/>
          <w:i/>
          <w:lang w:eastAsia="zh-CN"/>
        </w:rPr>
        <w:t xml:space="preserve">For </w:t>
      </w:r>
      <w:r w:rsidRPr="000342AA">
        <w:rPr>
          <w:b/>
          <w:bCs/>
          <w:i/>
          <w:lang w:eastAsia="zh-CN"/>
        </w:rPr>
        <w:t>operation in FR2-2</w:t>
      </w:r>
      <w:r>
        <w:rPr>
          <w:b/>
          <w:bCs/>
          <w:i/>
          <w:lang w:eastAsia="zh-CN"/>
        </w:rPr>
        <w:t xml:space="preserve"> and </w:t>
      </w:r>
      <w:r w:rsidR="00A13BF3">
        <w:rPr>
          <w:b/>
          <w:bCs/>
          <w:i/>
          <w:lang w:eastAsia="zh-CN"/>
        </w:rPr>
        <w:t>c</w:t>
      </w:r>
      <w:r w:rsidR="00A93655">
        <w:rPr>
          <w:b/>
          <w:bCs/>
          <w:i/>
          <w:lang w:eastAsia="zh-CN"/>
        </w:rPr>
        <w:t xml:space="preserve">hannelAccessMode2-r17 is </w:t>
      </w:r>
      <w:r w:rsidRPr="0059335E">
        <w:rPr>
          <w:b/>
          <w:bCs/>
          <w:i/>
          <w:lang w:val="en-GB" w:eastAsia="zh-CN"/>
        </w:rPr>
        <w:t>provided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and RAR UL grant </w:t>
      </w:r>
      <w:r w:rsidRPr="000342AA">
        <w:rPr>
          <w:b/>
          <w:bCs/>
          <w:i/>
          <w:lang w:eastAsia="zh-CN"/>
        </w:rPr>
        <w:t>is 2 bits</w:t>
      </w:r>
      <w:r>
        <w:rPr>
          <w:b/>
          <w:bCs/>
          <w:i/>
          <w:lang w:eastAsia="zh-CN"/>
        </w:rPr>
        <w:t>; 0 bit otherwise</w:t>
      </w:r>
    </w:p>
    <w:p w14:paraId="76454352" w14:textId="2F4A7513" w:rsidR="00A13BF3" w:rsidRDefault="00AE212E" w:rsidP="00A13BF3">
      <w:pPr>
        <w:pStyle w:val="ListParagraph"/>
        <w:numPr>
          <w:ilvl w:val="0"/>
          <w:numId w:val="45"/>
        </w:numPr>
        <w:rPr>
          <w:rFonts w:ascii="Times New Roman" w:hAnsi="Times New Roman" w:cs="Times New Roman"/>
          <w:b/>
          <w:bCs/>
          <w:i/>
        </w:rPr>
      </w:pPr>
      <w:r>
        <w:rPr>
          <w:rFonts w:ascii="Times New Roman" w:hAnsi="Times New Roman" w:cs="Times New Roman"/>
          <w:b/>
          <w:bCs/>
          <w:i/>
        </w:rPr>
        <w:t>Adopt following TP#</w:t>
      </w:r>
      <w:r w:rsidR="00C6423A">
        <w:rPr>
          <w:rFonts w:ascii="Times New Roman" w:hAnsi="Times New Roman" w:cs="Times New Roman"/>
          <w:b/>
          <w:bCs/>
          <w:i/>
        </w:rPr>
        <w:t>1</w:t>
      </w:r>
      <w:r>
        <w:rPr>
          <w:rFonts w:ascii="Times New Roman" w:hAnsi="Times New Roman" w:cs="Times New Roman"/>
          <w:b/>
          <w:bCs/>
          <w:i/>
        </w:rPr>
        <w:t xml:space="preserve"> into Clause </w:t>
      </w:r>
      <w:r w:rsidR="00D11B9E">
        <w:rPr>
          <w:rFonts w:ascii="Times New Roman" w:hAnsi="Times New Roman" w:cs="Times New Roman"/>
          <w:b/>
          <w:bCs/>
          <w:i/>
        </w:rPr>
        <w:t xml:space="preserve">7.3.1 </w:t>
      </w:r>
      <w:r>
        <w:rPr>
          <w:rFonts w:ascii="Times New Roman" w:hAnsi="Times New Roman" w:cs="Times New Roman"/>
          <w:b/>
          <w:bCs/>
          <w:i/>
        </w:rPr>
        <w:t xml:space="preserve">of </w:t>
      </w:r>
      <w:r w:rsidR="00816735">
        <w:rPr>
          <w:rFonts w:ascii="Times New Roman" w:hAnsi="Times New Roman" w:cs="Times New Roman"/>
          <w:b/>
          <w:bCs/>
          <w:i/>
        </w:rPr>
        <w:t>TS 38.212</w:t>
      </w:r>
      <w:r w:rsidR="00A13BF3" w:rsidRPr="006E26F9">
        <w:rPr>
          <w:rFonts w:ascii="Times New Roman" w:hAnsi="Times New Roman" w:cs="Times New Roman"/>
          <w:b/>
          <w:bCs/>
          <w:i/>
        </w:rPr>
        <w:t xml:space="preserve"> v17.2.</w:t>
      </w:r>
      <w:r>
        <w:rPr>
          <w:rFonts w:ascii="Times New Roman" w:hAnsi="Times New Roman" w:cs="Times New Roman"/>
          <w:b/>
          <w:bCs/>
          <w:i/>
        </w:rPr>
        <w:t>0</w:t>
      </w:r>
      <w:r w:rsidR="00A13BF3" w:rsidRPr="006E26F9">
        <w:rPr>
          <w:rFonts w:ascii="Times New Roman" w:hAnsi="Times New Roman" w:cs="Times New Roman"/>
          <w:b/>
          <w:bCs/>
          <w:i/>
        </w:rPr>
        <w:t xml:space="preserve"> </w:t>
      </w:r>
    </w:p>
    <w:p w14:paraId="0C38029C" w14:textId="2D6D4DDC" w:rsidR="00C53865" w:rsidRPr="006E26F9" w:rsidRDefault="00AE212E" w:rsidP="00C53865">
      <w:pPr>
        <w:pStyle w:val="ListParagraph"/>
        <w:numPr>
          <w:ilvl w:val="0"/>
          <w:numId w:val="45"/>
        </w:numPr>
        <w:rPr>
          <w:rFonts w:ascii="Times New Roman" w:hAnsi="Times New Roman" w:cs="Times New Roman"/>
          <w:b/>
          <w:bCs/>
          <w:i/>
        </w:rPr>
      </w:pPr>
      <w:r>
        <w:rPr>
          <w:rFonts w:ascii="Times New Roman" w:hAnsi="Times New Roman" w:cs="Times New Roman"/>
          <w:b/>
          <w:bCs/>
          <w:i/>
        </w:rPr>
        <w:lastRenderedPageBreak/>
        <w:t>Adopt following TP#</w:t>
      </w:r>
      <w:r w:rsidR="00C6423A">
        <w:rPr>
          <w:rFonts w:ascii="Times New Roman" w:hAnsi="Times New Roman" w:cs="Times New Roman"/>
          <w:b/>
          <w:bCs/>
          <w:i/>
        </w:rPr>
        <w:t xml:space="preserve">2 </w:t>
      </w:r>
      <w:r>
        <w:rPr>
          <w:rFonts w:ascii="Times New Roman" w:hAnsi="Times New Roman" w:cs="Times New Roman"/>
          <w:b/>
          <w:bCs/>
          <w:i/>
        </w:rPr>
        <w:t>into Clause</w:t>
      </w:r>
      <w:r w:rsidR="00D11B9E">
        <w:rPr>
          <w:rFonts w:ascii="Times New Roman" w:hAnsi="Times New Roman" w:cs="Times New Roman"/>
          <w:b/>
          <w:bCs/>
          <w:i/>
        </w:rPr>
        <w:t>s 8.2 and 8.2A</w:t>
      </w:r>
      <w:r>
        <w:rPr>
          <w:rFonts w:ascii="Times New Roman" w:hAnsi="Times New Roman" w:cs="Times New Roman"/>
          <w:b/>
          <w:bCs/>
          <w:i/>
        </w:rPr>
        <w:t xml:space="preserve"> of TS 38.213</w:t>
      </w:r>
      <w:r w:rsidRPr="006E26F9">
        <w:rPr>
          <w:rFonts w:ascii="Times New Roman" w:hAnsi="Times New Roman" w:cs="Times New Roman"/>
          <w:b/>
          <w:bCs/>
          <w:i/>
        </w:rPr>
        <w:t xml:space="preserve"> v17.2.</w:t>
      </w:r>
      <w:r>
        <w:rPr>
          <w:rFonts w:ascii="Times New Roman" w:hAnsi="Times New Roman" w:cs="Times New Roman"/>
          <w:b/>
          <w:bCs/>
          <w:i/>
        </w:rPr>
        <w:t>0</w:t>
      </w:r>
      <w:r w:rsidR="00C53865" w:rsidRPr="006E26F9">
        <w:rPr>
          <w:rFonts w:ascii="Times New Roman" w:hAnsi="Times New Roman" w:cs="Times New Roman"/>
          <w:b/>
          <w:bCs/>
          <w:i/>
        </w:rPr>
        <w:t xml:space="preserve"> </w:t>
      </w:r>
    </w:p>
    <w:p w14:paraId="344F1295" w14:textId="77777777" w:rsidR="00C53865" w:rsidRPr="006E26F9" w:rsidRDefault="00C53865" w:rsidP="00816735">
      <w:pPr>
        <w:pStyle w:val="ListParagraph"/>
        <w:rPr>
          <w:rFonts w:ascii="Times New Roman" w:hAnsi="Times New Roman" w:cs="Times New Roman"/>
          <w:b/>
          <w:bCs/>
          <w:i/>
        </w:rPr>
      </w:pPr>
    </w:p>
    <w:p w14:paraId="4CFC1924" w14:textId="77777777" w:rsidR="00816735" w:rsidRDefault="00816735" w:rsidP="00816735">
      <w:pPr>
        <w:rPr>
          <w:bCs/>
          <w:lang w:val="en-GB" w:eastAsia="zh-CN"/>
        </w:rPr>
      </w:pPr>
      <w:r>
        <w:rPr>
          <w:bCs/>
          <w:lang w:val="en-GB" w:eastAsia="zh-CN"/>
        </w:rPr>
        <w:t>It should be noted that</w:t>
      </w:r>
    </w:p>
    <w:p w14:paraId="7B820847" w14:textId="17994B5A" w:rsidR="00816735" w:rsidRPr="00B040B6" w:rsidRDefault="00816735" w:rsidP="00816735">
      <w:pPr>
        <w:pStyle w:val="ListParagraph"/>
        <w:numPr>
          <w:ilvl w:val="0"/>
          <w:numId w:val="45"/>
        </w:numPr>
        <w:rPr>
          <w:rFonts w:ascii="Times New Roman" w:hAnsi="Times New Roman" w:cs="Times New Roman"/>
          <w:bCs/>
        </w:rPr>
      </w:pPr>
      <w:r w:rsidRPr="00B040B6">
        <w:rPr>
          <w:rFonts w:ascii="Times New Roman" w:hAnsi="Times New Roman" w:cs="Times New Roman"/>
          <w:bCs/>
        </w:rPr>
        <w:t xml:space="preserve">Proposal </w:t>
      </w:r>
      <w:r w:rsidR="00C6423A">
        <w:rPr>
          <w:rFonts w:ascii="Times New Roman" w:hAnsi="Times New Roman" w:cs="Times New Roman"/>
          <w:bCs/>
        </w:rPr>
        <w:t>1</w:t>
      </w:r>
      <w:r w:rsidRPr="00B040B6">
        <w:rPr>
          <w:rFonts w:ascii="Times New Roman" w:hAnsi="Times New Roman" w:cs="Times New Roman"/>
          <w:bCs/>
        </w:rPr>
        <w:t xml:space="preserve"> is already aligned with the description of the ‘Reserved bits’ field for DCI format 1_0 in TS 38.212 v17.2.0</w:t>
      </w:r>
    </w:p>
    <w:p w14:paraId="7E5D617A" w14:textId="31FE02F4" w:rsidR="00816735" w:rsidRPr="00B040B6" w:rsidRDefault="00816735" w:rsidP="00816735">
      <w:pPr>
        <w:pStyle w:val="ListParagraph"/>
        <w:numPr>
          <w:ilvl w:val="0"/>
          <w:numId w:val="45"/>
        </w:numPr>
        <w:rPr>
          <w:rFonts w:ascii="Times New Roman" w:hAnsi="Times New Roman" w:cs="Times New Roman"/>
          <w:bCs/>
        </w:rPr>
      </w:pPr>
      <w:r w:rsidRPr="00B040B6">
        <w:rPr>
          <w:rFonts w:ascii="Times New Roman" w:hAnsi="Times New Roman" w:cs="Times New Roman"/>
          <w:bCs/>
        </w:rPr>
        <w:t>There is n</w:t>
      </w:r>
      <w:r w:rsidR="00B040B6" w:rsidRPr="00B040B6">
        <w:rPr>
          <w:rFonts w:ascii="Times New Roman" w:hAnsi="Times New Roman" w:cs="Times New Roman"/>
          <w:bCs/>
        </w:rPr>
        <w:t xml:space="preserve">o concern about UE determining </w:t>
      </w:r>
      <w:r w:rsidRPr="00B040B6">
        <w:rPr>
          <w:rFonts w:ascii="Times New Roman" w:hAnsi="Times New Roman" w:cs="Times New Roman"/>
          <w:bCs/>
        </w:rPr>
        <w:t>the</w:t>
      </w:r>
      <w:r w:rsidR="00B040B6" w:rsidRPr="00B040B6">
        <w:rPr>
          <w:rFonts w:ascii="Times New Roman" w:hAnsi="Times New Roman" w:cs="Times New Roman"/>
          <w:bCs/>
        </w:rPr>
        <w:t xml:space="preserve"> size of DCI format 1_0 before receiving the </w:t>
      </w:r>
      <w:r w:rsidR="00B040B6" w:rsidRPr="00B040B6">
        <w:rPr>
          <w:rFonts w:ascii="Times New Roman" w:hAnsi="Times New Roman" w:cs="Times New Roman"/>
          <w:bCs/>
          <w:i/>
        </w:rPr>
        <w:t>channelAccessMode2-r17</w:t>
      </w:r>
      <w:r w:rsidR="00B040B6" w:rsidRPr="00B040B6">
        <w:rPr>
          <w:rFonts w:ascii="Times New Roman" w:hAnsi="Times New Roman" w:cs="Times New Roman"/>
          <w:bCs/>
        </w:rPr>
        <w:t xml:space="preserve"> indication in SIB-1 since the </w:t>
      </w:r>
      <w:proofErr w:type="spellStart"/>
      <w:r w:rsidR="00B040B6" w:rsidRPr="00B040B6">
        <w:rPr>
          <w:rFonts w:ascii="Times New Roman" w:hAnsi="Times New Roman" w:cs="Times New Roman"/>
          <w:bCs/>
        </w:rPr>
        <w:t>ChannelAccess-CPext</w:t>
      </w:r>
      <w:proofErr w:type="spellEnd"/>
      <w:r w:rsidR="00B040B6" w:rsidRPr="00B040B6">
        <w:rPr>
          <w:rFonts w:ascii="Times New Roman" w:hAnsi="Times New Roman" w:cs="Times New Roman"/>
          <w:bCs/>
        </w:rPr>
        <w:t xml:space="preserve"> field does not exist in DCI 0_1 when it is scrambled by SI-RNTI</w:t>
      </w:r>
      <w:r w:rsidRPr="00B040B6">
        <w:rPr>
          <w:rFonts w:ascii="Times New Roman" w:hAnsi="Times New Roman" w:cs="Times New Roman"/>
          <w:bCs/>
        </w:rPr>
        <w:t xml:space="preserve">   </w:t>
      </w:r>
    </w:p>
    <w:p w14:paraId="5D934C86" w14:textId="77777777" w:rsidR="00AE212E" w:rsidRDefault="00AE212E" w:rsidP="00AE212E">
      <w:pPr>
        <w:rPr>
          <w:bCs/>
          <w:lang w:eastAsia="zh-CN"/>
        </w:rPr>
      </w:pPr>
    </w:p>
    <w:tbl>
      <w:tblPr>
        <w:tblW w:w="9167" w:type="dxa"/>
        <w:tblInd w:w="42" w:type="dxa"/>
        <w:tblLayout w:type="fixed"/>
        <w:tblCellMar>
          <w:left w:w="42" w:type="dxa"/>
          <w:right w:w="42" w:type="dxa"/>
        </w:tblCellMar>
        <w:tblLook w:val="0000" w:firstRow="0" w:lastRow="0" w:firstColumn="0" w:lastColumn="0" w:noHBand="0" w:noVBand="0"/>
      </w:tblPr>
      <w:tblGrid>
        <w:gridCol w:w="2694"/>
        <w:gridCol w:w="6473"/>
      </w:tblGrid>
      <w:tr w:rsidR="00AE212E" w:rsidRPr="00345B0A" w14:paraId="782691C5" w14:textId="77777777" w:rsidTr="00C6423A">
        <w:tc>
          <w:tcPr>
            <w:tcW w:w="2694" w:type="dxa"/>
            <w:tcBorders>
              <w:top w:val="single" w:sz="4" w:space="0" w:color="auto"/>
              <w:left w:val="single" w:sz="4" w:space="0" w:color="auto"/>
            </w:tcBorders>
          </w:tcPr>
          <w:p w14:paraId="76EB9B60" w14:textId="77777777" w:rsidR="00AE212E" w:rsidRDefault="00AE212E" w:rsidP="00475F37">
            <w:pPr>
              <w:pStyle w:val="CRCoverPage"/>
              <w:tabs>
                <w:tab w:val="right" w:pos="2184"/>
              </w:tabs>
              <w:spacing w:after="0"/>
              <w:rPr>
                <w:b/>
                <w:i/>
                <w:noProof/>
              </w:rPr>
            </w:pPr>
            <w:r>
              <w:rPr>
                <w:b/>
                <w:i/>
                <w:noProof/>
              </w:rPr>
              <w:t>Reason for change:</w:t>
            </w:r>
          </w:p>
        </w:tc>
        <w:tc>
          <w:tcPr>
            <w:tcW w:w="6473" w:type="dxa"/>
            <w:tcBorders>
              <w:top w:val="single" w:sz="4" w:space="0" w:color="auto"/>
              <w:right w:val="single" w:sz="4" w:space="0" w:color="auto"/>
            </w:tcBorders>
            <w:shd w:val="pct30" w:color="FFFF00" w:fill="auto"/>
          </w:tcPr>
          <w:p w14:paraId="47B4A4E4" w14:textId="69CE9E19" w:rsidR="00AE212E" w:rsidRPr="008C3A2D" w:rsidRDefault="008C3A2D" w:rsidP="00A25E75">
            <w:pPr>
              <w:rPr>
                <w:bCs/>
                <w:lang w:eastAsia="zh-CN"/>
              </w:rPr>
            </w:pPr>
            <w:r w:rsidRPr="008C3A2D">
              <w:rPr>
                <w:rFonts w:ascii="Arial" w:hAnsi="Arial" w:cs="Arial"/>
                <w:noProof/>
                <w:sz w:val="20"/>
                <w:szCs w:val="20"/>
              </w:rPr>
              <w:t xml:space="preserve">For </w:t>
            </w:r>
            <w:r w:rsidR="00A25E75">
              <w:rPr>
                <w:rFonts w:ascii="Arial" w:hAnsi="Arial" w:cs="Arial"/>
                <w:noProof/>
                <w:sz w:val="20"/>
                <w:szCs w:val="20"/>
              </w:rPr>
              <w:t>the ChannelAccess-CPext fi</w:t>
            </w:r>
            <w:r w:rsidR="00576194">
              <w:rPr>
                <w:rFonts w:ascii="Arial" w:hAnsi="Arial" w:cs="Arial"/>
                <w:noProof/>
                <w:sz w:val="20"/>
                <w:szCs w:val="20"/>
              </w:rPr>
              <w:t>e</w:t>
            </w:r>
            <w:r w:rsidR="00A25E75">
              <w:rPr>
                <w:rFonts w:ascii="Arial" w:hAnsi="Arial" w:cs="Arial"/>
                <w:noProof/>
                <w:sz w:val="20"/>
                <w:szCs w:val="20"/>
              </w:rPr>
              <w:t>l</w:t>
            </w:r>
            <w:r w:rsidR="00576194">
              <w:rPr>
                <w:rFonts w:ascii="Arial" w:hAnsi="Arial" w:cs="Arial"/>
                <w:noProof/>
                <w:sz w:val="20"/>
                <w:szCs w:val="20"/>
              </w:rPr>
              <w:t xml:space="preserve">d in </w:t>
            </w:r>
            <w:r w:rsidRPr="008C3A2D">
              <w:rPr>
                <w:rFonts w:ascii="Arial" w:hAnsi="Arial" w:cs="Arial"/>
                <w:noProof/>
                <w:sz w:val="20"/>
                <w:szCs w:val="20"/>
              </w:rPr>
              <w:t>the fallback DCI formats</w:t>
            </w:r>
            <w:r w:rsidR="00576194">
              <w:rPr>
                <w:rFonts w:ascii="Arial" w:hAnsi="Arial" w:cs="Arial"/>
                <w:noProof/>
                <w:sz w:val="20"/>
                <w:szCs w:val="20"/>
              </w:rPr>
              <w:t xml:space="preserve"> 0_0/1_0</w:t>
            </w:r>
            <w:r w:rsidRPr="008C3A2D">
              <w:rPr>
                <w:rFonts w:ascii="Arial" w:hAnsi="Arial" w:cs="Arial"/>
                <w:noProof/>
                <w:sz w:val="20"/>
                <w:szCs w:val="20"/>
              </w:rPr>
              <w:t xml:space="preserve">, it has not been </w:t>
            </w:r>
            <w:r w:rsidR="00A25E75">
              <w:rPr>
                <w:rFonts w:ascii="Arial" w:hAnsi="Arial" w:cs="Arial"/>
                <w:noProof/>
                <w:sz w:val="20"/>
                <w:szCs w:val="20"/>
              </w:rPr>
              <w:t>specified</w:t>
            </w:r>
            <w:r w:rsidRPr="008C3A2D">
              <w:rPr>
                <w:rFonts w:ascii="Arial" w:hAnsi="Arial" w:cs="Arial"/>
                <w:noProof/>
                <w:sz w:val="20"/>
                <w:szCs w:val="20"/>
              </w:rPr>
              <w:t xml:space="preserve"> yet whether a fixed field size of 2 bits (indicating one of Type1/2/3 channel access procedures) or 1 bit (indicating one of Type1/3 channel access procedures) is supported</w:t>
            </w:r>
            <w:r>
              <w:rPr>
                <w:bCs/>
                <w:lang w:eastAsia="zh-CN"/>
              </w:rPr>
              <w:t>.</w:t>
            </w:r>
          </w:p>
        </w:tc>
      </w:tr>
      <w:tr w:rsidR="00AE212E" w14:paraId="7FBDBC19" w14:textId="77777777" w:rsidTr="00C6423A">
        <w:tc>
          <w:tcPr>
            <w:tcW w:w="2694" w:type="dxa"/>
            <w:tcBorders>
              <w:left w:val="single" w:sz="4" w:space="0" w:color="auto"/>
            </w:tcBorders>
          </w:tcPr>
          <w:p w14:paraId="7AB335B0" w14:textId="77777777" w:rsidR="00AE212E" w:rsidRDefault="00AE212E" w:rsidP="00475F37">
            <w:pPr>
              <w:pStyle w:val="CRCoverPage"/>
              <w:spacing w:after="0"/>
              <w:rPr>
                <w:b/>
                <w:i/>
                <w:noProof/>
                <w:sz w:val="8"/>
                <w:szCs w:val="8"/>
              </w:rPr>
            </w:pPr>
          </w:p>
        </w:tc>
        <w:tc>
          <w:tcPr>
            <w:tcW w:w="6473" w:type="dxa"/>
            <w:tcBorders>
              <w:right w:val="single" w:sz="4" w:space="0" w:color="auto"/>
            </w:tcBorders>
          </w:tcPr>
          <w:p w14:paraId="481F9C58" w14:textId="77777777" w:rsidR="00AE212E" w:rsidRDefault="00AE212E" w:rsidP="00475F37">
            <w:pPr>
              <w:pStyle w:val="CRCoverPage"/>
              <w:spacing w:after="0"/>
              <w:rPr>
                <w:noProof/>
                <w:sz w:val="8"/>
                <w:szCs w:val="8"/>
              </w:rPr>
            </w:pPr>
          </w:p>
        </w:tc>
      </w:tr>
      <w:tr w:rsidR="00AE212E" w:rsidRPr="004556D1" w14:paraId="2D98916B" w14:textId="77777777" w:rsidTr="00C6423A">
        <w:tc>
          <w:tcPr>
            <w:tcW w:w="2694" w:type="dxa"/>
            <w:tcBorders>
              <w:left w:val="single" w:sz="4" w:space="0" w:color="auto"/>
            </w:tcBorders>
          </w:tcPr>
          <w:p w14:paraId="2CE60D02" w14:textId="77777777" w:rsidR="00AE212E" w:rsidRDefault="00AE212E" w:rsidP="00475F37">
            <w:pPr>
              <w:pStyle w:val="CRCoverPage"/>
              <w:tabs>
                <w:tab w:val="right" w:pos="2184"/>
              </w:tabs>
              <w:spacing w:after="0"/>
              <w:rPr>
                <w:b/>
                <w:i/>
                <w:noProof/>
              </w:rPr>
            </w:pPr>
            <w:r>
              <w:rPr>
                <w:b/>
                <w:i/>
                <w:noProof/>
              </w:rPr>
              <w:t>Summary of change:</w:t>
            </w:r>
          </w:p>
        </w:tc>
        <w:tc>
          <w:tcPr>
            <w:tcW w:w="6473" w:type="dxa"/>
            <w:tcBorders>
              <w:right w:val="single" w:sz="4" w:space="0" w:color="auto"/>
            </w:tcBorders>
            <w:shd w:val="pct30" w:color="FFFF00" w:fill="auto"/>
          </w:tcPr>
          <w:p w14:paraId="28D7E915" w14:textId="77777777" w:rsidR="00AE212E" w:rsidRDefault="00AE212E" w:rsidP="008C3A2D">
            <w:pPr>
              <w:pStyle w:val="CRCoverPage"/>
              <w:spacing w:after="0"/>
              <w:rPr>
                <w:rFonts w:cs="Arial"/>
                <w:noProof/>
                <w:lang w:val="x-none" w:eastAsia="zh-CN"/>
              </w:rPr>
            </w:pPr>
            <w:r>
              <w:rPr>
                <w:rFonts w:cs="Arial"/>
                <w:noProof/>
                <w:lang w:val="en-US"/>
              </w:rPr>
              <w:t>I</w:t>
            </w:r>
            <w:r>
              <w:rPr>
                <w:rFonts w:cs="Arial"/>
                <w:noProof/>
                <w:lang w:val="x-none"/>
              </w:rPr>
              <w:t>n</w:t>
            </w:r>
            <w:r w:rsidR="008C3A2D">
              <w:rPr>
                <w:rFonts w:cs="Arial"/>
                <w:noProof/>
                <w:lang w:val="en-US"/>
              </w:rPr>
              <w:t xml:space="preserve"> the description of the Ch</w:t>
            </w:r>
            <w:r w:rsidR="00576194">
              <w:rPr>
                <w:rFonts w:cs="Arial"/>
                <w:noProof/>
                <w:lang w:val="en-US"/>
              </w:rPr>
              <w:t>annelAccess-CPext fi</w:t>
            </w:r>
            <w:r w:rsidR="008C3A2D">
              <w:rPr>
                <w:rFonts w:cs="Arial"/>
                <w:noProof/>
                <w:lang w:val="en-US"/>
              </w:rPr>
              <w:t>e</w:t>
            </w:r>
            <w:r w:rsidR="00576194">
              <w:rPr>
                <w:rFonts w:cs="Arial"/>
                <w:noProof/>
                <w:lang w:val="en-US"/>
              </w:rPr>
              <w:t>l</w:t>
            </w:r>
            <w:r w:rsidR="008C3A2D">
              <w:rPr>
                <w:rFonts w:cs="Arial"/>
                <w:noProof/>
                <w:lang w:val="en-US"/>
              </w:rPr>
              <w:t>ds</w:t>
            </w:r>
            <w:r>
              <w:rPr>
                <w:rFonts w:cs="Arial"/>
                <w:noProof/>
                <w:lang w:val="x-none"/>
              </w:rPr>
              <w:t xml:space="preserve"> </w:t>
            </w:r>
            <w:r w:rsidR="008C3A2D">
              <w:rPr>
                <w:rFonts w:cs="Arial"/>
                <w:noProof/>
                <w:lang w:val="en-US"/>
              </w:rPr>
              <w:t xml:space="preserve">of the fallback DCI formats 0_0/1_0, </w:t>
            </w:r>
            <w:r w:rsidR="008C3A2D">
              <w:rPr>
                <w:rFonts w:cs="Arial"/>
                <w:noProof/>
                <w:lang w:val="x-none"/>
              </w:rPr>
              <w:t>capture that f</w:t>
            </w:r>
            <w:r w:rsidR="008C3A2D" w:rsidRPr="008C3A2D">
              <w:rPr>
                <w:rFonts w:cs="Arial"/>
                <w:noProof/>
                <w:lang w:val="en-US"/>
              </w:rPr>
              <w:t xml:space="preserve">or operation in FR2-2 and </w:t>
            </w:r>
            <w:r w:rsidR="008C3A2D">
              <w:rPr>
                <w:rFonts w:cs="Arial"/>
                <w:noProof/>
                <w:lang w:val="en-US"/>
              </w:rPr>
              <w:t xml:space="preserve">if </w:t>
            </w:r>
            <w:r w:rsidR="008C3A2D" w:rsidRPr="008C3A2D">
              <w:rPr>
                <w:rFonts w:cs="Arial"/>
                <w:i/>
                <w:noProof/>
                <w:lang w:val="en-US"/>
              </w:rPr>
              <w:t xml:space="preserve">channelAccessMode2-r17 </w:t>
            </w:r>
            <w:r w:rsidR="008C3A2D" w:rsidRPr="008C3A2D">
              <w:rPr>
                <w:rFonts w:cs="Arial"/>
                <w:noProof/>
                <w:lang w:val="en-US"/>
              </w:rPr>
              <w:t>is provided, the ChannelAccess-CPext field size is 2 bits; 0 bit otherwise</w:t>
            </w:r>
            <w:r>
              <w:rPr>
                <w:rFonts w:cs="Arial" w:hint="eastAsia"/>
                <w:noProof/>
                <w:lang w:val="x-none" w:eastAsia="zh-CN"/>
              </w:rPr>
              <w:t>.</w:t>
            </w:r>
          </w:p>
          <w:p w14:paraId="108DDE5F" w14:textId="205C09BA" w:rsidR="008D540C" w:rsidRPr="004556D1" w:rsidRDefault="008D540C" w:rsidP="008C3A2D">
            <w:pPr>
              <w:pStyle w:val="CRCoverPage"/>
              <w:spacing w:after="0"/>
              <w:rPr>
                <w:rFonts w:cs="Arial"/>
                <w:noProof/>
                <w:lang w:val="x-none" w:eastAsia="zh-CN"/>
              </w:rPr>
            </w:pPr>
            <w:r>
              <w:rPr>
                <w:rFonts w:cs="Arial"/>
                <w:noProof/>
                <w:lang w:val="en-US" w:eastAsia="zh-CN"/>
              </w:rPr>
              <w:t xml:space="preserve">Introduce </w:t>
            </w:r>
            <w:r w:rsidRPr="008D540C">
              <w:rPr>
                <w:rFonts w:cs="Arial"/>
                <w:noProof/>
                <w:lang w:val="x-none" w:eastAsia="zh-CN"/>
              </w:rPr>
              <w:t>Table 7.3.1.1.1-4B: Channel access type for DCI format 0_0 and DCI format 1_0 in frequency range 2-2</w:t>
            </w:r>
          </w:p>
        </w:tc>
      </w:tr>
      <w:tr w:rsidR="00AE212E" w14:paraId="21ADB52D" w14:textId="77777777" w:rsidTr="00C6423A">
        <w:tc>
          <w:tcPr>
            <w:tcW w:w="2694" w:type="dxa"/>
            <w:tcBorders>
              <w:left w:val="single" w:sz="4" w:space="0" w:color="auto"/>
            </w:tcBorders>
          </w:tcPr>
          <w:p w14:paraId="510F8478" w14:textId="77777777" w:rsidR="00AE212E" w:rsidRDefault="00AE212E" w:rsidP="00475F37">
            <w:pPr>
              <w:pStyle w:val="CRCoverPage"/>
              <w:spacing w:after="0"/>
              <w:rPr>
                <w:b/>
                <w:i/>
                <w:noProof/>
                <w:sz w:val="8"/>
                <w:szCs w:val="8"/>
              </w:rPr>
            </w:pPr>
          </w:p>
        </w:tc>
        <w:tc>
          <w:tcPr>
            <w:tcW w:w="6473" w:type="dxa"/>
            <w:tcBorders>
              <w:right w:val="single" w:sz="4" w:space="0" w:color="auto"/>
            </w:tcBorders>
          </w:tcPr>
          <w:p w14:paraId="5B59DE30" w14:textId="77777777" w:rsidR="00AE212E" w:rsidRDefault="00AE212E" w:rsidP="00475F37">
            <w:pPr>
              <w:pStyle w:val="CRCoverPage"/>
              <w:spacing w:after="0"/>
              <w:rPr>
                <w:noProof/>
                <w:sz w:val="8"/>
                <w:szCs w:val="8"/>
              </w:rPr>
            </w:pPr>
          </w:p>
        </w:tc>
      </w:tr>
      <w:tr w:rsidR="00AE212E" w14:paraId="4E8159DA" w14:textId="77777777" w:rsidTr="00C6423A">
        <w:tc>
          <w:tcPr>
            <w:tcW w:w="2694" w:type="dxa"/>
            <w:tcBorders>
              <w:left w:val="single" w:sz="4" w:space="0" w:color="auto"/>
              <w:bottom w:val="single" w:sz="4" w:space="0" w:color="auto"/>
            </w:tcBorders>
          </w:tcPr>
          <w:p w14:paraId="200C3BBE" w14:textId="77777777" w:rsidR="00AE212E" w:rsidRDefault="00AE212E" w:rsidP="00475F37">
            <w:pPr>
              <w:pStyle w:val="CRCoverPage"/>
              <w:tabs>
                <w:tab w:val="right" w:pos="2184"/>
              </w:tabs>
              <w:spacing w:after="0"/>
              <w:rPr>
                <w:b/>
                <w:i/>
                <w:noProof/>
              </w:rPr>
            </w:pPr>
            <w:r>
              <w:rPr>
                <w:b/>
                <w:i/>
                <w:noProof/>
              </w:rPr>
              <w:t>Consequences if not approved:</w:t>
            </w:r>
          </w:p>
        </w:tc>
        <w:tc>
          <w:tcPr>
            <w:tcW w:w="6473" w:type="dxa"/>
            <w:tcBorders>
              <w:bottom w:val="single" w:sz="4" w:space="0" w:color="auto"/>
              <w:right w:val="single" w:sz="4" w:space="0" w:color="auto"/>
            </w:tcBorders>
            <w:shd w:val="pct30" w:color="FFFF00" w:fill="auto"/>
          </w:tcPr>
          <w:p w14:paraId="105CAAF0" w14:textId="374D39D0" w:rsidR="00AE212E" w:rsidRDefault="00AE212E" w:rsidP="00475F37">
            <w:pPr>
              <w:pStyle w:val="CRCoverPage"/>
              <w:spacing w:after="0"/>
              <w:rPr>
                <w:noProof/>
              </w:rPr>
            </w:pPr>
            <w:r>
              <w:rPr>
                <w:noProof/>
              </w:rPr>
              <w:t>In</w:t>
            </w:r>
            <w:r w:rsidR="008C3A2D">
              <w:rPr>
                <w:noProof/>
              </w:rPr>
              <w:t xml:space="preserve">complete specifications for UL scheduled by </w:t>
            </w:r>
            <w:r w:rsidR="00576194">
              <w:rPr>
                <w:noProof/>
              </w:rPr>
              <w:t xml:space="preserve">the </w:t>
            </w:r>
            <w:r w:rsidR="008C3A2D">
              <w:rPr>
                <w:noProof/>
              </w:rPr>
              <w:t>fallback DCI formats</w:t>
            </w:r>
            <w:r>
              <w:rPr>
                <w:noProof/>
              </w:rPr>
              <w:t xml:space="preserve">. </w:t>
            </w:r>
          </w:p>
          <w:p w14:paraId="4E167488" w14:textId="77777777" w:rsidR="00AE212E" w:rsidRDefault="00AE212E" w:rsidP="00475F37">
            <w:pPr>
              <w:pStyle w:val="CRCoverPage"/>
              <w:spacing w:after="0"/>
              <w:rPr>
                <w:noProof/>
              </w:rPr>
            </w:pPr>
          </w:p>
        </w:tc>
      </w:tr>
    </w:tbl>
    <w:tbl>
      <w:tblPr>
        <w:tblStyle w:val="TableGrid"/>
        <w:tblW w:w="0" w:type="auto"/>
        <w:tblLook w:val="04A0" w:firstRow="1" w:lastRow="0" w:firstColumn="1" w:lastColumn="0" w:noHBand="0" w:noVBand="1"/>
      </w:tblPr>
      <w:tblGrid>
        <w:gridCol w:w="9307"/>
      </w:tblGrid>
      <w:tr w:rsidR="0052792C" w:rsidRPr="009720D5" w14:paraId="3191151E" w14:textId="77777777" w:rsidTr="00E1299A">
        <w:tc>
          <w:tcPr>
            <w:tcW w:w="9307" w:type="dxa"/>
          </w:tcPr>
          <w:p w14:paraId="2B0414EE" w14:textId="5422579C" w:rsidR="0052792C" w:rsidRPr="00B10F5E"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Beginning of TP#</w:t>
            </w:r>
            <w:r w:rsidR="00C6423A">
              <w:rPr>
                <w:rFonts w:eastAsia="SimSun"/>
                <w:b/>
                <w:noProof/>
                <w:color w:val="FF0000"/>
                <w:sz w:val="24"/>
                <w:szCs w:val="20"/>
                <w:lang w:val="en-GB" w:eastAsia="zh-CN"/>
              </w:rPr>
              <w:t>1</w:t>
            </w:r>
            <w:r w:rsidR="006B1BAB">
              <w:rPr>
                <w:rFonts w:eastAsia="SimSun"/>
                <w:b/>
                <w:noProof/>
                <w:color w:val="FF0000"/>
                <w:sz w:val="24"/>
                <w:szCs w:val="20"/>
                <w:lang w:val="en-GB" w:eastAsia="zh-CN"/>
              </w:rPr>
              <w:t xml:space="preserve"> for TS 38.212</w:t>
            </w:r>
            <w:r w:rsidR="0098353C">
              <w:rPr>
                <w:rFonts w:eastAsia="SimSun"/>
                <w:b/>
                <w:noProof/>
                <w:color w:val="FF0000"/>
                <w:sz w:val="24"/>
                <w:szCs w:val="20"/>
                <w:lang w:val="en-GB" w:eastAsia="zh-CN"/>
              </w:rPr>
              <w:t xml:space="preserve"> v17.2</w:t>
            </w:r>
            <w:r w:rsidRPr="0064172C">
              <w:rPr>
                <w:rFonts w:eastAsia="SimSun"/>
                <w:b/>
                <w:noProof/>
                <w:color w:val="FF0000"/>
                <w:sz w:val="24"/>
                <w:szCs w:val="20"/>
                <w:lang w:val="en-GB" w:eastAsia="zh-CN"/>
              </w:rPr>
              <w:t>.0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717AFDA7" w14:textId="77777777" w:rsidR="00FA4306" w:rsidRPr="00FA4306" w:rsidRDefault="00FA4306" w:rsidP="00FA4306">
            <w:pPr>
              <w:keepNext/>
              <w:keepLines/>
              <w:autoSpaceDE/>
              <w:autoSpaceDN/>
              <w:adjustRightInd/>
              <w:snapToGrid/>
              <w:spacing w:before="120" w:after="180"/>
              <w:jc w:val="left"/>
              <w:outlineLvl w:val="4"/>
              <w:rPr>
                <w:rFonts w:ascii="Arial" w:eastAsia="SimSun" w:hAnsi="Arial"/>
                <w:szCs w:val="20"/>
                <w:lang w:val="en-GB" w:eastAsia="zh-CN"/>
              </w:rPr>
            </w:pPr>
            <w:bookmarkStart w:id="5" w:name="_Toc19798775"/>
            <w:bookmarkStart w:id="6" w:name="_Toc26467246"/>
            <w:bookmarkStart w:id="7" w:name="_Toc29326607"/>
            <w:bookmarkStart w:id="8" w:name="_Toc29327757"/>
            <w:bookmarkStart w:id="9" w:name="_Toc36045947"/>
            <w:bookmarkStart w:id="10" w:name="_Toc36046207"/>
            <w:bookmarkStart w:id="11" w:name="_Toc36046353"/>
            <w:bookmarkStart w:id="12" w:name="_Toc45209270"/>
            <w:bookmarkStart w:id="13" w:name="_Toc51852444"/>
            <w:bookmarkStart w:id="14" w:name="_Toc90994130"/>
            <w:r w:rsidRPr="00FA4306">
              <w:rPr>
                <w:rFonts w:ascii="Arial" w:eastAsia="SimSun" w:hAnsi="Arial" w:hint="eastAsia"/>
                <w:szCs w:val="20"/>
                <w:lang w:val="en-GB" w:eastAsia="zh-CN"/>
              </w:rPr>
              <w:t>7.3.1.1.1</w:t>
            </w:r>
            <w:r w:rsidRPr="00FA4306">
              <w:rPr>
                <w:rFonts w:ascii="Arial" w:eastAsia="SimSun" w:hAnsi="Arial" w:hint="eastAsia"/>
                <w:szCs w:val="20"/>
                <w:lang w:val="en-GB" w:eastAsia="zh-CN"/>
              </w:rPr>
              <w:tab/>
              <w:t>Format 0_0</w:t>
            </w:r>
            <w:bookmarkEnd w:id="5"/>
            <w:bookmarkEnd w:id="6"/>
            <w:bookmarkEnd w:id="7"/>
            <w:bookmarkEnd w:id="8"/>
            <w:bookmarkEnd w:id="9"/>
            <w:bookmarkEnd w:id="10"/>
            <w:bookmarkEnd w:id="11"/>
            <w:bookmarkEnd w:id="12"/>
            <w:bookmarkEnd w:id="13"/>
            <w:bookmarkEnd w:id="14"/>
          </w:p>
          <w:p w14:paraId="1661D7E5" w14:textId="77777777" w:rsidR="00FA4306" w:rsidRPr="00FA4306" w:rsidRDefault="00FA4306" w:rsidP="00FA4306">
            <w:pPr>
              <w:autoSpaceDE/>
              <w:autoSpaceDN/>
              <w:adjustRightInd/>
              <w:snapToGrid/>
              <w:spacing w:after="180"/>
              <w:jc w:val="left"/>
              <w:rPr>
                <w:rFonts w:eastAsia="SimSun"/>
                <w:sz w:val="20"/>
                <w:szCs w:val="20"/>
                <w:lang w:val="en-GB" w:eastAsia="zh-CN"/>
              </w:rPr>
            </w:pPr>
            <w:r w:rsidRPr="00FA4306">
              <w:rPr>
                <w:rFonts w:eastAsia="SimSun"/>
                <w:sz w:val="20"/>
                <w:szCs w:val="20"/>
                <w:lang w:val="en-GB"/>
              </w:rPr>
              <w:t>DCI format 0</w:t>
            </w:r>
            <w:r w:rsidRPr="00FA4306">
              <w:rPr>
                <w:rFonts w:eastAsia="SimSun" w:hint="eastAsia"/>
                <w:sz w:val="20"/>
                <w:szCs w:val="20"/>
                <w:lang w:val="en-GB" w:eastAsia="zh-CN"/>
              </w:rPr>
              <w:t>_0</w:t>
            </w:r>
            <w:r w:rsidRPr="00FA4306">
              <w:rPr>
                <w:rFonts w:eastAsia="SimSun"/>
                <w:sz w:val="20"/>
                <w:szCs w:val="20"/>
                <w:lang w:val="en-GB"/>
              </w:rPr>
              <w:t xml:space="preserve"> is used for the scheduling of PUSCH in one cell. </w:t>
            </w:r>
          </w:p>
          <w:p w14:paraId="42A43925" w14:textId="77777777" w:rsidR="00FA4306" w:rsidRPr="00FA4306" w:rsidRDefault="00FA4306" w:rsidP="00FA4306">
            <w:pPr>
              <w:autoSpaceDE/>
              <w:autoSpaceDN/>
              <w:adjustRightInd/>
              <w:snapToGrid/>
              <w:spacing w:after="180"/>
              <w:jc w:val="left"/>
              <w:rPr>
                <w:rFonts w:eastAsia="SimSun"/>
                <w:sz w:val="20"/>
                <w:szCs w:val="20"/>
                <w:lang w:val="en-GB" w:eastAsia="zh-CN"/>
              </w:rPr>
            </w:pPr>
            <w:r w:rsidRPr="00FA4306">
              <w:rPr>
                <w:rFonts w:eastAsia="SimSun"/>
                <w:sz w:val="20"/>
                <w:szCs w:val="20"/>
                <w:lang w:val="en-GB"/>
              </w:rPr>
              <w:t>The following information is transmitted by means of the DCI format 0</w:t>
            </w:r>
            <w:r w:rsidRPr="00FA4306">
              <w:rPr>
                <w:rFonts w:eastAsia="SimSun" w:hint="eastAsia"/>
                <w:sz w:val="20"/>
                <w:szCs w:val="20"/>
                <w:lang w:val="en-GB" w:eastAsia="zh-CN"/>
              </w:rPr>
              <w:t>_0 with CRC scrambled by C-RNTI or CS-RNTI or MCS-C-RNTI</w:t>
            </w:r>
            <w:r w:rsidRPr="00FA4306">
              <w:rPr>
                <w:rFonts w:eastAsia="SimSun"/>
                <w:sz w:val="20"/>
                <w:szCs w:val="20"/>
                <w:lang w:val="en-GB"/>
              </w:rPr>
              <w:t>:</w:t>
            </w:r>
          </w:p>
          <w:p w14:paraId="0F4E6586"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4DD87776" w14:textId="55FDF5E6" w:rsidR="00FA4306" w:rsidRPr="00FA4306" w:rsidRDefault="00FA4306" w:rsidP="00FA4306">
            <w:pPr>
              <w:autoSpaceDE/>
              <w:autoSpaceDN/>
              <w:adjustRightInd/>
              <w:snapToGrid/>
              <w:spacing w:after="180"/>
              <w:ind w:left="568" w:hanging="284"/>
              <w:jc w:val="left"/>
              <w:rPr>
                <w:rFonts w:eastAsia="SimSun"/>
                <w:sz w:val="20"/>
                <w:szCs w:val="20"/>
                <w:lang w:val="en-GB" w:eastAsia="zh-CN"/>
              </w:rPr>
            </w:pPr>
            <w:r w:rsidRPr="00FA4306">
              <w:rPr>
                <w:rFonts w:eastAsia="SimSun" w:hint="eastAsia"/>
                <w:sz w:val="20"/>
                <w:szCs w:val="20"/>
                <w:lang w:val="en-GB" w:eastAsia="zh-CN"/>
              </w:rPr>
              <w:t>-</w:t>
            </w:r>
            <w:r w:rsidRPr="00FA4306">
              <w:rPr>
                <w:rFonts w:eastAsia="SimSun" w:hint="eastAsia"/>
                <w:sz w:val="20"/>
                <w:szCs w:val="20"/>
                <w:lang w:val="en-GB" w:eastAsia="zh-CN"/>
              </w:rPr>
              <w:tab/>
            </w:r>
            <w:proofErr w:type="spellStart"/>
            <w:r w:rsidRPr="00FA4306">
              <w:rPr>
                <w:rFonts w:eastAsia="SimSun"/>
                <w:sz w:val="20"/>
                <w:szCs w:val="20"/>
                <w:lang w:val="en-GB" w:eastAsia="zh-CN"/>
              </w:rPr>
              <w:t>ChannelAccess-CPext</w:t>
            </w:r>
            <w:proofErr w:type="spellEnd"/>
            <w:r w:rsidRPr="00FA4306">
              <w:rPr>
                <w:rFonts w:eastAsia="SimSun"/>
                <w:sz w:val="20"/>
                <w:szCs w:val="20"/>
                <w:lang w:val="en-GB"/>
              </w:rPr>
              <w:t xml:space="preserve"> –</w:t>
            </w:r>
            <w:r w:rsidRPr="00FA4306">
              <w:rPr>
                <w:rFonts w:eastAsia="SimSun" w:hint="eastAsia"/>
                <w:sz w:val="20"/>
                <w:szCs w:val="20"/>
                <w:lang w:val="en-GB" w:eastAsia="zh-CN"/>
              </w:rPr>
              <w:t xml:space="preserve"> </w:t>
            </w:r>
            <w:r w:rsidRPr="00FA4306">
              <w:rPr>
                <w:rFonts w:eastAsia="SimSun"/>
                <w:sz w:val="20"/>
                <w:szCs w:val="20"/>
                <w:lang w:val="en-GB" w:eastAsia="zh-CN"/>
              </w:rPr>
              <w:t>2</w:t>
            </w:r>
            <w:r w:rsidRPr="00FA4306">
              <w:rPr>
                <w:rFonts w:eastAsia="SimSun" w:hint="eastAsia"/>
                <w:sz w:val="20"/>
                <w:szCs w:val="20"/>
                <w:lang w:val="en-GB" w:eastAsia="zh-CN"/>
              </w:rPr>
              <w:t xml:space="preserve"> bit</w:t>
            </w:r>
            <w:r w:rsidRPr="00FA4306">
              <w:rPr>
                <w:rFonts w:eastAsia="SimSun"/>
                <w:sz w:val="20"/>
                <w:szCs w:val="20"/>
                <w:lang w:val="en-GB" w:eastAsia="zh-CN"/>
              </w:rPr>
              <w:t xml:space="preserve">s indicating combinations of channel access type and CP extension as defined in </w:t>
            </w:r>
            <w:r w:rsidRPr="00FA4306">
              <w:rPr>
                <w:rFonts w:eastAsia="SimSun"/>
                <w:sz w:val="20"/>
                <w:szCs w:val="20"/>
                <w:lang w:val="en-GB"/>
              </w:rPr>
              <w:t xml:space="preserve">Table </w:t>
            </w:r>
            <w:r w:rsidRPr="00FA4306">
              <w:rPr>
                <w:rFonts w:eastAsia="SimSun" w:hint="eastAsia"/>
                <w:sz w:val="20"/>
                <w:szCs w:val="20"/>
                <w:lang w:val="en-GB" w:eastAsia="zh-CN"/>
              </w:rPr>
              <w:t>7.3.1.1.1</w:t>
            </w:r>
            <w:r w:rsidRPr="00FA4306">
              <w:rPr>
                <w:rFonts w:eastAsia="SimSun"/>
                <w:sz w:val="20"/>
                <w:szCs w:val="20"/>
                <w:lang w:val="en-GB"/>
              </w:rPr>
              <w:t xml:space="preserve">-4, or Table 7.3.1.1.1-4A if </w:t>
            </w:r>
            <w:r w:rsidRPr="00FA4306">
              <w:rPr>
                <w:rFonts w:eastAsia="SimSun"/>
                <w:i/>
                <w:sz w:val="20"/>
                <w:szCs w:val="20"/>
                <w:lang w:val="en-GB"/>
              </w:rPr>
              <w:t>ChannelAccessMode-r16</w:t>
            </w:r>
            <w:r w:rsidRPr="00FA4306">
              <w:rPr>
                <w:rFonts w:eastAsia="SimSun"/>
                <w:sz w:val="20"/>
                <w:szCs w:val="20"/>
                <w:lang w:val="en-GB"/>
              </w:rPr>
              <w:t xml:space="preserve"> = "</w:t>
            </w:r>
            <w:proofErr w:type="spellStart"/>
            <w:r w:rsidR="0006632B">
              <w:rPr>
                <w:rFonts w:eastAsia="SimSun"/>
                <w:i/>
                <w:iCs/>
                <w:sz w:val="20"/>
                <w:szCs w:val="20"/>
                <w:lang w:val="en-GB"/>
              </w:rPr>
              <w:t>semiS</w:t>
            </w:r>
            <w:r w:rsidRPr="00FA4306">
              <w:rPr>
                <w:rFonts w:eastAsia="SimSun"/>
                <w:i/>
                <w:iCs/>
                <w:sz w:val="20"/>
                <w:szCs w:val="20"/>
                <w:lang w:val="en-GB"/>
              </w:rPr>
              <w:t>tatic</w:t>
            </w:r>
            <w:proofErr w:type="spellEnd"/>
            <w:r w:rsidRPr="00FA4306">
              <w:rPr>
                <w:rFonts w:eastAsia="SimSun"/>
                <w:sz w:val="20"/>
                <w:szCs w:val="20"/>
                <w:lang w:val="en-GB"/>
              </w:rPr>
              <w:t xml:space="preserve">" is provided, for operation </w:t>
            </w:r>
            <w:r w:rsidRPr="00FA4306">
              <w:rPr>
                <w:rFonts w:eastAsia="SimSun"/>
                <w:sz w:val="20"/>
                <w:szCs w:val="20"/>
                <w:lang w:val="en-GB" w:eastAsia="zh-CN"/>
              </w:rPr>
              <w:t>in a cell with shared spectrum channel access</w:t>
            </w:r>
            <w:r w:rsidRPr="00FA4306">
              <w:rPr>
                <w:rFonts w:eastAsia="SimSun"/>
                <w:sz w:val="20"/>
                <w:szCs w:val="20"/>
                <w:lang w:val="en-GB"/>
              </w:rPr>
              <w:t>;</w:t>
            </w:r>
            <w:ins w:id="15" w:author="Huawei" w:date="2022-04-13T18:45:00Z">
              <w:r w:rsidR="008F4709" w:rsidRPr="0076761D">
                <w:rPr>
                  <w:rFonts w:eastAsia="SimSun"/>
                  <w:sz w:val="20"/>
                  <w:szCs w:val="20"/>
                  <w:lang w:val="en-GB"/>
                </w:rPr>
                <w:t xml:space="preserve"> 2 bits indicating channel access type as defined in Table 7.3.1.1.1-4B if </w:t>
              </w:r>
              <w:r w:rsidR="009D3B47">
                <w:rPr>
                  <w:rFonts w:eastAsia="SimSun"/>
                  <w:i/>
                  <w:sz w:val="20"/>
                  <w:szCs w:val="20"/>
                  <w:lang w:val="en-GB"/>
                </w:rPr>
                <w:t>c</w:t>
              </w:r>
              <w:r w:rsidR="008F4709">
                <w:rPr>
                  <w:rFonts w:eastAsia="SimSun"/>
                  <w:i/>
                  <w:sz w:val="20"/>
                  <w:szCs w:val="20"/>
                  <w:lang w:val="en-GB"/>
                </w:rPr>
                <w:t>hannelAccessMode2-r17</w:t>
              </w:r>
              <w:r w:rsidR="008F4709" w:rsidRPr="0076761D">
                <w:rPr>
                  <w:rFonts w:eastAsia="SimSun"/>
                  <w:i/>
                  <w:sz w:val="20"/>
                  <w:szCs w:val="20"/>
                  <w:lang w:val="en-GB"/>
                </w:rPr>
                <w:t xml:space="preserve"> </w:t>
              </w:r>
              <w:r w:rsidR="008F4709" w:rsidRPr="0076761D">
                <w:rPr>
                  <w:rFonts w:eastAsia="SimSun"/>
                  <w:sz w:val="20"/>
                  <w:szCs w:val="20"/>
                  <w:lang w:val="en-GB"/>
                </w:rPr>
                <w:t>is provided</w:t>
              </w:r>
            </w:ins>
            <w:ins w:id="16" w:author="Huawei" w:date="2022-04-13T18:46:00Z">
              <w:r w:rsidR="008F4709" w:rsidRPr="0076761D">
                <w:rPr>
                  <w:rFonts w:eastAsia="SimSun"/>
                  <w:sz w:val="20"/>
                  <w:szCs w:val="20"/>
                  <w:lang w:val="en-GB"/>
                </w:rPr>
                <w:t xml:space="preserve"> for operation </w:t>
              </w:r>
              <w:r w:rsidR="008F4709" w:rsidRPr="0076761D">
                <w:rPr>
                  <w:rFonts w:eastAsia="SimSun"/>
                  <w:sz w:val="20"/>
                  <w:szCs w:val="20"/>
                  <w:lang w:val="en-GB" w:eastAsia="zh-CN"/>
                </w:rPr>
                <w:t>in a cell in frequency range 2-2</w:t>
              </w:r>
              <w:r w:rsidR="008F4709">
                <w:rPr>
                  <w:rFonts w:eastAsia="SimSun"/>
                  <w:sz w:val="20"/>
                  <w:szCs w:val="20"/>
                  <w:lang w:val="en-GB" w:eastAsia="zh-CN"/>
                </w:rPr>
                <w:t>;</w:t>
              </w:r>
            </w:ins>
            <w:r w:rsidRPr="00FA4306">
              <w:rPr>
                <w:rFonts w:eastAsia="SimSun"/>
                <w:sz w:val="20"/>
                <w:szCs w:val="20"/>
                <w:lang w:val="en-GB"/>
              </w:rPr>
              <w:t xml:space="preserve"> 0 bit otherwise.</w:t>
            </w:r>
            <w:r w:rsidR="00E1299A">
              <w:rPr>
                <w:rFonts w:eastAsia="SimSun"/>
                <w:sz w:val="20"/>
                <w:szCs w:val="20"/>
                <w:lang w:val="en-GB" w:eastAsia="zh-CN"/>
              </w:rPr>
              <w:t xml:space="preserve"> </w:t>
            </w:r>
          </w:p>
          <w:p w14:paraId="4D999075"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41A29E7" w14:textId="77777777" w:rsidR="00FA4306" w:rsidRPr="00FA4306" w:rsidRDefault="00FA4306" w:rsidP="00FA4306">
            <w:pPr>
              <w:autoSpaceDE/>
              <w:autoSpaceDN/>
              <w:adjustRightInd/>
              <w:snapToGrid/>
              <w:spacing w:after="0"/>
              <w:jc w:val="left"/>
              <w:rPr>
                <w:rFonts w:eastAsia="SimSun"/>
                <w:sz w:val="20"/>
                <w:szCs w:val="20"/>
                <w:lang w:val="en-GB"/>
              </w:rPr>
            </w:pPr>
          </w:p>
          <w:p w14:paraId="2AC66C1E" w14:textId="77777777" w:rsidR="00FA4306" w:rsidRPr="00FA4306" w:rsidRDefault="00FA4306" w:rsidP="00FA4306">
            <w:pPr>
              <w:autoSpaceDE/>
              <w:autoSpaceDN/>
              <w:adjustRightInd/>
              <w:snapToGrid/>
              <w:spacing w:after="180"/>
              <w:jc w:val="left"/>
              <w:rPr>
                <w:rFonts w:eastAsia="SimSun"/>
                <w:sz w:val="20"/>
                <w:szCs w:val="20"/>
                <w:lang w:val="en-GB" w:eastAsia="zh-CN"/>
              </w:rPr>
            </w:pPr>
            <w:r w:rsidRPr="00FA4306">
              <w:rPr>
                <w:rFonts w:eastAsia="SimSun"/>
                <w:sz w:val="20"/>
                <w:szCs w:val="20"/>
                <w:lang w:val="en-GB"/>
              </w:rPr>
              <w:t>The following information is transmitted by means of the DCI format 0</w:t>
            </w:r>
            <w:r w:rsidRPr="00FA4306">
              <w:rPr>
                <w:rFonts w:eastAsia="SimSun" w:hint="eastAsia"/>
                <w:sz w:val="20"/>
                <w:szCs w:val="20"/>
                <w:lang w:val="en-GB" w:eastAsia="zh-CN"/>
              </w:rPr>
              <w:t>_0 with CRC scrambled by TC-RNTI</w:t>
            </w:r>
            <w:r w:rsidRPr="00FA4306">
              <w:rPr>
                <w:rFonts w:eastAsia="SimSun"/>
                <w:sz w:val="20"/>
                <w:szCs w:val="20"/>
                <w:lang w:val="en-GB"/>
              </w:rPr>
              <w:t>:</w:t>
            </w:r>
          </w:p>
          <w:p w14:paraId="41347081" w14:textId="09A1FE26" w:rsidR="00FA4306" w:rsidRPr="00FA4306" w:rsidRDefault="00E90416" w:rsidP="00E90416">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13CCE2D4" w14:textId="4EDDBB42" w:rsidR="00FA4306" w:rsidRPr="00FA4306" w:rsidRDefault="00FA4306" w:rsidP="00FA4306">
            <w:pPr>
              <w:autoSpaceDE/>
              <w:autoSpaceDN/>
              <w:adjustRightInd/>
              <w:snapToGrid/>
              <w:spacing w:after="180"/>
              <w:ind w:left="568" w:hanging="284"/>
              <w:jc w:val="left"/>
              <w:rPr>
                <w:rFonts w:eastAsia="SimSun"/>
                <w:sz w:val="20"/>
                <w:szCs w:val="20"/>
                <w:lang w:val="en-GB" w:eastAsia="zh-CN"/>
              </w:rPr>
            </w:pPr>
            <w:r w:rsidRPr="00FA4306">
              <w:rPr>
                <w:rFonts w:eastAsia="SimSun" w:hint="eastAsia"/>
                <w:sz w:val="20"/>
                <w:szCs w:val="20"/>
                <w:lang w:val="en-GB" w:eastAsia="zh-CN"/>
              </w:rPr>
              <w:t>-</w:t>
            </w:r>
            <w:r w:rsidRPr="00FA4306">
              <w:rPr>
                <w:rFonts w:eastAsia="SimSun" w:hint="eastAsia"/>
                <w:sz w:val="20"/>
                <w:szCs w:val="20"/>
                <w:lang w:val="en-GB" w:eastAsia="zh-CN"/>
              </w:rPr>
              <w:tab/>
            </w:r>
            <w:proofErr w:type="spellStart"/>
            <w:r w:rsidRPr="00FA4306">
              <w:rPr>
                <w:rFonts w:eastAsia="SimSun"/>
                <w:sz w:val="20"/>
                <w:szCs w:val="20"/>
                <w:lang w:val="en-GB" w:eastAsia="zh-CN"/>
              </w:rPr>
              <w:t>ChannelAccess-CPext</w:t>
            </w:r>
            <w:proofErr w:type="spellEnd"/>
            <w:r w:rsidRPr="00FA4306">
              <w:rPr>
                <w:rFonts w:eastAsia="SimSun"/>
                <w:sz w:val="20"/>
                <w:szCs w:val="20"/>
                <w:lang w:val="en-GB"/>
              </w:rPr>
              <w:t xml:space="preserve"> –</w:t>
            </w:r>
            <w:r w:rsidRPr="00FA4306">
              <w:rPr>
                <w:rFonts w:eastAsia="SimSun" w:hint="eastAsia"/>
                <w:sz w:val="20"/>
                <w:szCs w:val="20"/>
                <w:lang w:val="en-GB" w:eastAsia="zh-CN"/>
              </w:rPr>
              <w:t xml:space="preserve"> </w:t>
            </w:r>
            <w:r w:rsidRPr="00FA4306">
              <w:rPr>
                <w:rFonts w:eastAsia="SimSun"/>
                <w:sz w:val="20"/>
                <w:szCs w:val="20"/>
                <w:lang w:val="en-GB" w:eastAsia="zh-CN"/>
              </w:rPr>
              <w:t>2</w:t>
            </w:r>
            <w:r w:rsidRPr="00FA4306">
              <w:rPr>
                <w:rFonts w:eastAsia="SimSun" w:hint="eastAsia"/>
                <w:sz w:val="20"/>
                <w:szCs w:val="20"/>
                <w:lang w:val="en-GB" w:eastAsia="zh-CN"/>
              </w:rPr>
              <w:t xml:space="preserve"> bit</w:t>
            </w:r>
            <w:r w:rsidRPr="00FA4306">
              <w:rPr>
                <w:rFonts w:eastAsia="SimSun"/>
                <w:sz w:val="20"/>
                <w:szCs w:val="20"/>
                <w:lang w:val="en-GB" w:eastAsia="zh-CN"/>
              </w:rPr>
              <w:t xml:space="preserve">s indicating combinations of channel access type and CP extension as defined in </w:t>
            </w:r>
            <w:r w:rsidRPr="00FA4306">
              <w:rPr>
                <w:rFonts w:eastAsia="SimSun"/>
                <w:sz w:val="20"/>
                <w:szCs w:val="20"/>
                <w:lang w:val="en-GB"/>
              </w:rPr>
              <w:t xml:space="preserve">Table </w:t>
            </w:r>
            <w:r w:rsidRPr="00FA4306">
              <w:rPr>
                <w:rFonts w:eastAsia="SimSun" w:hint="eastAsia"/>
                <w:sz w:val="20"/>
                <w:szCs w:val="20"/>
                <w:lang w:val="en-GB" w:eastAsia="zh-CN"/>
              </w:rPr>
              <w:t>7.3.1.1.1</w:t>
            </w:r>
            <w:r w:rsidRPr="00FA4306">
              <w:rPr>
                <w:rFonts w:eastAsia="SimSun"/>
                <w:sz w:val="20"/>
                <w:szCs w:val="20"/>
                <w:lang w:val="en-GB"/>
              </w:rPr>
              <w:t xml:space="preserve">-4, or Table 7.3.1.1.1-4A if </w:t>
            </w:r>
            <w:r w:rsidRPr="00FA4306">
              <w:rPr>
                <w:rFonts w:eastAsia="SimSun"/>
                <w:i/>
                <w:sz w:val="20"/>
                <w:szCs w:val="20"/>
                <w:lang w:val="en-GB"/>
              </w:rPr>
              <w:t>ChannelAccessMode-r16</w:t>
            </w:r>
            <w:r w:rsidRPr="00FA4306">
              <w:rPr>
                <w:rFonts w:eastAsia="SimSun"/>
                <w:sz w:val="20"/>
                <w:szCs w:val="20"/>
                <w:lang w:val="en-GB"/>
              </w:rPr>
              <w:t xml:space="preserve"> = "</w:t>
            </w:r>
            <w:proofErr w:type="spellStart"/>
            <w:r w:rsidRPr="00FA4306">
              <w:rPr>
                <w:rFonts w:eastAsia="SimSun"/>
                <w:i/>
                <w:iCs/>
                <w:sz w:val="20"/>
                <w:szCs w:val="20"/>
                <w:lang w:val="en-GB"/>
              </w:rPr>
              <w:t>semi</w:t>
            </w:r>
            <w:r w:rsidR="0006632B">
              <w:rPr>
                <w:rFonts w:eastAsia="SimSun"/>
                <w:i/>
                <w:iCs/>
                <w:sz w:val="20"/>
                <w:szCs w:val="20"/>
                <w:lang w:val="en-GB"/>
              </w:rPr>
              <w:t>S</w:t>
            </w:r>
            <w:r w:rsidRPr="00FA4306">
              <w:rPr>
                <w:rFonts w:eastAsia="SimSun"/>
                <w:i/>
                <w:iCs/>
                <w:sz w:val="20"/>
                <w:szCs w:val="20"/>
                <w:lang w:val="en-GB"/>
              </w:rPr>
              <w:t>tatic</w:t>
            </w:r>
            <w:proofErr w:type="spellEnd"/>
            <w:r w:rsidRPr="00FA4306">
              <w:rPr>
                <w:rFonts w:eastAsia="SimSun"/>
                <w:sz w:val="20"/>
                <w:szCs w:val="20"/>
                <w:lang w:val="en-GB"/>
              </w:rPr>
              <w:t xml:space="preserve">" is provided, for operation </w:t>
            </w:r>
            <w:r w:rsidRPr="00FA4306">
              <w:rPr>
                <w:rFonts w:eastAsia="SimSun"/>
                <w:sz w:val="20"/>
                <w:szCs w:val="20"/>
                <w:lang w:val="en-GB" w:eastAsia="zh-CN"/>
              </w:rPr>
              <w:t>in a cell with shared spectrum channel access</w:t>
            </w:r>
            <w:r w:rsidRPr="00FA4306">
              <w:rPr>
                <w:rFonts w:eastAsia="SimSun"/>
                <w:sz w:val="20"/>
                <w:szCs w:val="20"/>
                <w:lang w:val="en-GB"/>
              </w:rPr>
              <w:t>;</w:t>
            </w:r>
            <w:ins w:id="17" w:author="Huawei" w:date="2022-04-13T18:47:00Z">
              <w:r w:rsidR="008F4709" w:rsidRPr="0076761D">
                <w:rPr>
                  <w:rFonts w:eastAsia="SimSun"/>
                  <w:sz w:val="20"/>
                  <w:szCs w:val="20"/>
                  <w:lang w:val="en-GB"/>
                </w:rPr>
                <w:t xml:space="preserve"> 2 bits indicating channel access type as defined in Table 7.3.1.1.1-4B if </w:t>
              </w:r>
              <w:r w:rsidR="009D3B47">
                <w:rPr>
                  <w:rFonts w:eastAsia="SimSun"/>
                  <w:i/>
                  <w:sz w:val="20"/>
                  <w:szCs w:val="20"/>
                  <w:lang w:val="en-GB"/>
                </w:rPr>
                <w:t>c</w:t>
              </w:r>
              <w:r w:rsidR="008F4709">
                <w:rPr>
                  <w:rFonts w:eastAsia="SimSun"/>
                  <w:i/>
                  <w:sz w:val="20"/>
                  <w:szCs w:val="20"/>
                  <w:lang w:val="en-GB"/>
                </w:rPr>
                <w:t>hannelAccessMode2-r17</w:t>
              </w:r>
              <w:r w:rsidR="008F4709" w:rsidRPr="0076761D">
                <w:rPr>
                  <w:rFonts w:eastAsia="SimSun"/>
                  <w:i/>
                  <w:sz w:val="20"/>
                  <w:szCs w:val="20"/>
                  <w:lang w:val="en-GB"/>
                </w:rPr>
                <w:t xml:space="preserve"> </w:t>
              </w:r>
              <w:r w:rsidR="008F4709" w:rsidRPr="0076761D">
                <w:rPr>
                  <w:rFonts w:eastAsia="SimSun"/>
                  <w:sz w:val="20"/>
                  <w:szCs w:val="20"/>
                  <w:lang w:val="en-GB"/>
                </w:rPr>
                <w:t xml:space="preserve">is provided for operation </w:t>
              </w:r>
              <w:r w:rsidR="008F4709" w:rsidRPr="0076761D">
                <w:rPr>
                  <w:rFonts w:eastAsia="SimSun"/>
                  <w:sz w:val="20"/>
                  <w:szCs w:val="20"/>
                  <w:lang w:val="en-GB" w:eastAsia="zh-CN"/>
                </w:rPr>
                <w:t>in a cell in frequency range 2-2</w:t>
              </w:r>
              <w:r w:rsidR="008F4709">
                <w:rPr>
                  <w:rFonts w:eastAsia="SimSun"/>
                  <w:sz w:val="20"/>
                  <w:szCs w:val="20"/>
                  <w:lang w:val="en-GB" w:eastAsia="zh-CN"/>
                </w:rPr>
                <w:t>;</w:t>
              </w:r>
            </w:ins>
            <w:r w:rsidRPr="00FA4306">
              <w:rPr>
                <w:rFonts w:eastAsia="SimSun"/>
                <w:sz w:val="20"/>
                <w:szCs w:val="20"/>
                <w:lang w:val="en-GB"/>
              </w:rPr>
              <w:t xml:space="preserve"> 0 bit otherwise</w:t>
            </w:r>
            <w:r w:rsidR="008F4709">
              <w:rPr>
                <w:rFonts w:eastAsia="SimSun"/>
                <w:sz w:val="20"/>
                <w:szCs w:val="20"/>
                <w:lang w:val="en-GB"/>
              </w:rPr>
              <w:t>.</w:t>
            </w:r>
          </w:p>
          <w:p w14:paraId="7ABA2535" w14:textId="1DC12188" w:rsidR="00AF5FA0" w:rsidRPr="006D4E14" w:rsidRDefault="009E446E" w:rsidP="006D4E14">
            <w:pPr>
              <w:autoSpaceDE/>
              <w:autoSpaceDN/>
              <w:adjustRightInd/>
              <w:snapToGrid/>
              <w:spacing w:after="180"/>
              <w:jc w:val="center"/>
              <w:rPr>
                <w:ins w:id="18" w:author="Huawei" w:date="2021-12-28T16:48:00Z"/>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666434DB" w14:textId="6F635AC5" w:rsidR="0076761D" w:rsidRPr="0076761D" w:rsidRDefault="0076761D" w:rsidP="0076761D">
            <w:pPr>
              <w:keepNext/>
              <w:keepLines/>
              <w:overflowPunct w:val="0"/>
              <w:snapToGrid/>
              <w:spacing w:before="60" w:after="180"/>
              <w:jc w:val="center"/>
              <w:textAlignment w:val="baseline"/>
              <w:rPr>
                <w:ins w:id="19" w:author="Huawei" w:date="2022-01-10T19:12:00Z"/>
                <w:rFonts w:ascii="Arial" w:eastAsia="SimSun" w:hAnsi="Arial"/>
                <w:sz w:val="20"/>
                <w:szCs w:val="20"/>
                <w:lang w:val="en-GB" w:eastAsia="zh-CN"/>
              </w:rPr>
            </w:pPr>
            <w:ins w:id="20" w:author="Huawei" w:date="2022-01-10T19:12:00Z">
              <w:r w:rsidRPr="0076761D">
                <w:rPr>
                  <w:rFonts w:ascii="Arial" w:eastAsia="SimSun" w:hAnsi="Arial"/>
                  <w:b/>
                  <w:sz w:val="20"/>
                  <w:szCs w:val="20"/>
                  <w:lang w:val="en-GB"/>
                </w:rPr>
                <w:t xml:space="preserve">Table </w:t>
              </w:r>
              <w:r w:rsidRPr="0076761D">
                <w:rPr>
                  <w:rFonts w:ascii="Arial" w:eastAsia="SimSun" w:hAnsi="Arial"/>
                  <w:b/>
                  <w:sz w:val="20"/>
                  <w:szCs w:val="20"/>
                  <w:lang w:val="en-GB" w:eastAsia="zh-CN"/>
                </w:rPr>
                <w:t>7.3.1.1.1</w:t>
              </w:r>
              <w:r w:rsidRPr="0076761D">
                <w:rPr>
                  <w:rFonts w:ascii="Arial" w:eastAsia="SimSun" w:hAnsi="Arial"/>
                  <w:b/>
                  <w:sz w:val="20"/>
                  <w:szCs w:val="20"/>
                  <w:lang w:val="en-GB"/>
                </w:rPr>
                <w:t>-</w:t>
              </w:r>
              <w:r w:rsidRPr="0076761D">
                <w:rPr>
                  <w:rFonts w:ascii="Arial" w:eastAsia="SimSun" w:hAnsi="Arial"/>
                  <w:b/>
                  <w:sz w:val="20"/>
                  <w:szCs w:val="20"/>
                  <w:lang w:val="en-GB" w:eastAsia="zh-CN"/>
                </w:rPr>
                <w:t>4B: Channel access type for DCI format 0_0 and DCI format 1_0</w:t>
              </w:r>
              <w:r w:rsidRPr="0076761D">
                <w:rPr>
                  <w:rFonts w:ascii="Arial" w:eastAsia="SimSun" w:hAnsi="Arial"/>
                  <w:b/>
                  <w:i/>
                  <w:iCs/>
                  <w:sz w:val="20"/>
                  <w:szCs w:val="20"/>
                  <w:lang w:val="en-GB"/>
                </w:rPr>
                <w:t xml:space="preserve"> </w:t>
              </w:r>
              <w:r w:rsidR="006465C4">
                <w:rPr>
                  <w:rFonts w:ascii="Arial" w:eastAsia="SimSun" w:hAnsi="Arial"/>
                  <w:b/>
                  <w:iCs/>
                  <w:sz w:val="20"/>
                  <w:szCs w:val="20"/>
                  <w:lang w:val="en-GB"/>
                </w:rPr>
                <w:t>in</w:t>
              </w:r>
              <w:r w:rsidRPr="0076761D">
                <w:rPr>
                  <w:rFonts w:ascii="Arial" w:eastAsia="SimSun" w:hAnsi="Arial"/>
                  <w:b/>
                  <w:iCs/>
                  <w:sz w:val="20"/>
                  <w:szCs w:val="20"/>
                  <w:lang w:val="en-GB"/>
                </w:rPr>
                <w:t xml:space="preserve">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2"/>
              <w:gridCol w:w="5434"/>
            </w:tblGrid>
            <w:tr w:rsidR="0076761D" w:rsidRPr="0076761D" w14:paraId="5BE4880A" w14:textId="77777777" w:rsidTr="00032591">
              <w:trPr>
                <w:trHeight w:val="424"/>
                <w:jc w:val="center"/>
                <w:ins w:id="21" w:author="Huawei" w:date="2022-01-10T19:12:00Z"/>
              </w:trPr>
              <w:tc>
                <w:tcPr>
                  <w:tcW w:w="1772" w:type="dxa"/>
                  <w:shd w:val="clear" w:color="auto" w:fill="D9D9D9"/>
                  <w:tcMar>
                    <w:top w:w="0" w:type="dxa"/>
                    <w:left w:w="108" w:type="dxa"/>
                    <w:bottom w:w="0" w:type="dxa"/>
                    <w:right w:w="108" w:type="dxa"/>
                  </w:tcMar>
                  <w:vAlign w:val="center"/>
                  <w:hideMark/>
                </w:tcPr>
                <w:p w14:paraId="2D4C9791" w14:textId="77777777" w:rsidR="0076761D" w:rsidRPr="0076761D" w:rsidRDefault="0076761D" w:rsidP="0076761D">
                  <w:pPr>
                    <w:keepNext/>
                    <w:keepLines/>
                    <w:autoSpaceDE/>
                    <w:autoSpaceDN/>
                    <w:adjustRightInd/>
                    <w:snapToGrid/>
                    <w:spacing w:after="0"/>
                    <w:jc w:val="center"/>
                    <w:rPr>
                      <w:ins w:id="22" w:author="Huawei" w:date="2022-01-10T19:12:00Z"/>
                      <w:rFonts w:ascii="Arial" w:eastAsia="SimSun" w:hAnsi="Arial"/>
                      <w:b/>
                      <w:bCs/>
                      <w:sz w:val="16"/>
                      <w:szCs w:val="18"/>
                      <w:lang w:val="en-GB" w:eastAsia="zh-CN"/>
                    </w:rPr>
                  </w:pPr>
                  <w:ins w:id="23" w:author="Huawei" w:date="2022-01-10T19:12:00Z">
                    <w:r w:rsidRPr="0076761D">
                      <w:rPr>
                        <w:rFonts w:ascii="Arial" w:eastAsia="SimSun" w:hAnsi="Arial"/>
                        <w:b/>
                        <w:bCs/>
                        <w:sz w:val="16"/>
                        <w:szCs w:val="18"/>
                        <w:lang w:val="en-GB" w:eastAsia="zh-CN"/>
                      </w:rPr>
                      <w:t>Bit field mapped to index</w:t>
                    </w:r>
                  </w:ins>
                </w:p>
              </w:tc>
              <w:tc>
                <w:tcPr>
                  <w:tcW w:w="5434" w:type="dxa"/>
                  <w:shd w:val="clear" w:color="auto" w:fill="D9D9D9"/>
                  <w:tcMar>
                    <w:top w:w="0" w:type="dxa"/>
                    <w:left w:w="108" w:type="dxa"/>
                    <w:bottom w:w="0" w:type="dxa"/>
                    <w:right w:w="108" w:type="dxa"/>
                  </w:tcMar>
                  <w:vAlign w:val="center"/>
                  <w:hideMark/>
                </w:tcPr>
                <w:p w14:paraId="6E5F5FA1" w14:textId="77777777" w:rsidR="0076761D" w:rsidRPr="0076761D" w:rsidRDefault="0076761D" w:rsidP="0076761D">
                  <w:pPr>
                    <w:keepNext/>
                    <w:keepLines/>
                    <w:autoSpaceDE/>
                    <w:autoSpaceDN/>
                    <w:adjustRightInd/>
                    <w:snapToGrid/>
                    <w:spacing w:after="0"/>
                    <w:jc w:val="center"/>
                    <w:rPr>
                      <w:ins w:id="24" w:author="Huawei" w:date="2022-01-10T19:12:00Z"/>
                      <w:rFonts w:ascii="Arial" w:eastAsia="SimSun" w:hAnsi="Arial"/>
                      <w:b/>
                      <w:bCs/>
                      <w:sz w:val="16"/>
                      <w:szCs w:val="18"/>
                      <w:lang w:val="en-GB" w:eastAsia="zh-CN"/>
                    </w:rPr>
                  </w:pPr>
                  <w:ins w:id="25" w:author="Huawei" w:date="2022-01-10T19:12:00Z">
                    <w:r w:rsidRPr="0076761D">
                      <w:rPr>
                        <w:rFonts w:ascii="Arial" w:eastAsia="SimSun" w:hAnsi="Arial"/>
                        <w:b/>
                        <w:bCs/>
                        <w:sz w:val="16"/>
                        <w:szCs w:val="18"/>
                        <w:lang w:val="en-GB" w:eastAsia="zh-CN"/>
                      </w:rPr>
                      <w:t xml:space="preserve">Channel Access Type </w:t>
                    </w:r>
                  </w:ins>
                </w:p>
              </w:tc>
            </w:tr>
            <w:tr w:rsidR="0076761D" w:rsidRPr="0076761D" w14:paraId="13F6EF05" w14:textId="77777777" w:rsidTr="00032591">
              <w:trPr>
                <w:jc w:val="center"/>
                <w:ins w:id="26" w:author="Huawei" w:date="2022-01-10T19:12:00Z"/>
              </w:trPr>
              <w:tc>
                <w:tcPr>
                  <w:tcW w:w="1772" w:type="dxa"/>
                  <w:shd w:val="clear" w:color="auto" w:fill="D9D9D9"/>
                  <w:tcMar>
                    <w:top w:w="0" w:type="dxa"/>
                    <w:left w:w="108" w:type="dxa"/>
                    <w:bottom w:w="0" w:type="dxa"/>
                    <w:right w:w="108" w:type="dxa"/>
                  </w:tcMar>
                  <w:vAlign w:val="center"/>
                  <w:hideMark/>
                </w:tcPr>
                <w:p w14:paraId="6943DED7" w14:textId="77777777" w:rsidR="0076761D" w:rsidRPr="0076761D" w:rsidRDefault="0076761D" w:rsidP="0076761D">
                  <w:pPr>
                    <w:keepNext/>
                    <w:keepLines/>
                    <w:autoSpaceDE/>
                    <w:autoSpaceDN/>
                    <w:adjustRightInd/>
                    <w:snapToGrid/>
                    <w:spacing w:after="0"/>
                    <w:jc w:val="center"/>
                    <w:rPr>
                      <w:ins w:id="27" w:author="Huawei" w:date="2022-01-10T19:12:00Z"/>
                      <w:rFonts w:ascii="Arial" w:eastAsia="SimSun" w:hAnsi="Arial"/>
                      <w:sz w:val="16"/>
                      <w:szCs w:val="18"/>
                      <w:lang w:val="en-GB" w:eastAsia="zh-CN"/>
                    </w:rPr>
                  </w:pPr>
                  <w:ins w:id="28" w:author="Huawei" w:date="2022-01-10T19:12:00Z">
                    <w:r w:rsidRPr="0076761D">
                      <w:rPr>
                        <w:rFonts w:ascii="Arial" w:eastAsia="SimSun" w:hAnsi="Arial"/>
                        <w:sz w:val="16"/>
                        <w:szCs w:val="18"/>
                        <w:lang w:val="en-GB" w:eastAsia="zh-CN"/>
                      </w:rPr>
                      <w:t>0</w:t>
                    </w:r>
                  </w:ins>
                </w:p>
              </w:tc>
              <w:tc>
                <w:tcPr>
                  <w:tcW w:w="5434" w:type="dxa"/>
                  <w:tcMar>
                    <w:top w:w="0" w:type="dxa"/>
                    <w:left w:w="108" w:type="dxa"/>
                    <w:bottom w:w="0" w:type="dxa"/>
                    <w:right w:w="108" w:type="dxa"/>
                  </w:tcMar>
                  <w:vAlign w:val="center"/>
                  <w:hideMark/>
                </w:tcPr>
                <w:p w14:paraId="6BC8DDEE" w14:textId="77777777" w:rsidR="0076761D" w:rsidRPr="0076761D" w:rsidRDefault="0076761D" w:rsidP="0076761D">
                  <w:pPr>
                    <w:keepNext/>
                    <w:keepLines/>
                    <w:autoSpaceDE/>
                    <w:autoSpaceDN/>
                    <w:adjustRightInd/>
                    <w:snapToGrid/>
                    <w:spacing w:after="0"/>
                    <w:jc w:val="center"/>
                    <w:rPr>
                      <w:ins w:id="29" w:author="Huawei" w:date="2022-01-10T19:12:00Z"/>
                      <w:rFonts w:ascii="Arial" w:eastAsia="SimSun" w:hAnsi="Arial"/>
                      <w:sz w:val="16"/>
                      <w:szCs w:val="18"/>
                      <w:lang w:val="en-GB" w:eastAsia="zh-CN"/>
                    </w:rPr>
                  </w:pPr>
                  <w:ins w:id="30" w:author="Huawei" w:date="2022-01-10T19:12:00Z">
                    <w:r w:rsidRPr="0076761D">
                      <w:rPr>
                        <w:rFonts w:ascii="Arial" w:eastAsia="SimSun" w:hAnsi="Arial" w:cs="Calibri"/>
                        <w:sz w:val="18"/>
                        <w:szCs w:val="20"/>
                        <w:lang w:val="en-GB" w:eastAsia="x-none"/>
                      </w:rPr>
                      <w:t>Type 1 channel access defined in clause 4.4.1 of 37.213</w:t>
                    </w:r>
                  </w:ins>
                </w:p>
              </w:tc>
            </w:tr>
            <w:tr w:rsidR="0076761D" w:rsidRPr="0076761D" w14:paraId="1745CB3F" w14:textId="77777777" w:rsidTr="00032591">
              <w:trPr>
                <w:jc w:val="center"/>
                <w:ins w:id="31" w:author="Huawei" w:date="2022-01-10T19:12:00Z"/>
              </w:trPr>
              <w:tc>
                <w:tcPr>
                  <w:tcW w:w="1772" w:type="dxa"/>
                  <w:shd w:val="clear" w:color="auto" w:fill="D9D9D9"/>
                  <w:tcMar>
                    <w:top w:w="0" w:type="dxa"/>
                    <w:left w:w="108" w:type="dxa"/>
                    <w:bottom w:w="0" w:type="dxa"/>
                    <w:right w:w="108" w:type="dxa"/>
                  </w:tcMar>
                  <w:vAlign w:val="center"/>
                  <w:hideMark/>
                </w:tcPr>
                <w:p w14:paraId="033C5A87" w14:textId="77777777" w:rsidR="0076761D" w:rsidRPr="0076761D" w:rsidRDefault="0076761D" w:rsidP="0076761D">
                  <w:pPr>
                    <w:keepNext/>
                    <w:keepLines/>
                    <w:autoSpaceDE/>
                    <w:autoSpaceDN/>
                    <w:adjustRightInd/>
                    <w:snapToGrid/>
                    <w:spacing w:after="0"/>
                    <w:jc w:val="center"/>
                    <w:rPr>
                      <w:ins w:id="32" w:author="Huawei" w:date="2022-01-10T19:12:00Z"/>
                      <w:rFonts w:ascii="Arial" w:eastAsia="SimSun" w:hAnsi="Arial"/>
                      <w:sz w:val="16"/>
                      <w:szCs w:val="18"/>
                      <w:lang w:val="en-GB" w:eastAsia="zh-CN"/>
                    </w:rPr>
                  </w:pPr>
                  <w:ins w:id="33" w:author="Huawei" w:date="2022-01-10T19:12:00Z">
                    <w:r w:rsidRPr="0076761D">
                      <w:rPr>
                        <w:rFonts w:ascii="Arial" w:eastAsia="SimSun" w:hAnsi="Arial"/>
                        <w:sz w:val="16"/>
                        <w:szCs w:val="18"/>
                        <w:lang w:val="en-GB" w:eastAsia="zh-CN"/>
                      </w:rPr>
                      <w:t>1</w:t>
                    </w:r>
                  </w:ins>
                </w:p>
              </w:tc>
              <w:tc>
                <w:tcPr>
                  <w:tcW w:w="5434" w:type="dxa"/>
                  <w:tcMar>
                    <w:top w:w="0" w:type="dxa"/>
                    <w:left w:w="108" w:type="dxa"/>
                    <w:bottom w:w="0" w:type="dxa"/>
                    <w:right w:w="108" w:type="dxa"/>
                  </w:tcMar>
                  <w:vAlign w:val="center"/>
                  <w:hideMark/>
                </w:tcPr>
                <w:p w14:paraId="3D699A00" w14:textId="77777777" w:rsidR="0076761D" w:rsidRPr="0076761D" w:rsidRDefault="0076761D" w:rsidP="0076761D">
                  <w:pPr>
                    <w:keepNext/>
                    <w:keepLines/>
                    <w:autoSpaceDE/>
                    <w:autoSpaceDN/>
                    <w:adjustRightInd/>
                    <w:snapToGrid/>
                    <w:spacing w:after="0"/>
                    <w:jc w:val="center"/>
                    <w:rPr>
                      <w:ins w:id="34" w:author="Huawei" w:date="2022-01-10T19:12:00Z"/>
                      <w:rFonts w:ascii="Arial" w:eastAsia="SimSun" w:hAnsi="Arial"/>
                      <w:sz w:val="16"/>
                      <w:szCs w:val="18"/>
                      <w:lang w:val="en-GB" w:eastAsia="zh-CN"/>
                    </w:rPr>
                  </w:pPr>
                  <w:ins w:id="35" w:author="Huawei" w:date="2022-01-10T19:12:00Z">
                    <w:r w:rsidRPr="0076761D">
                      <w:rPr>
                        <w:rFonts w:ascii="Arial" w:eastAsia="SimSun" w:hAnsi="Arial" w:cs="Calibri"/>
                        <w:sz w:val="18"/>
                        <w:szCs w:val="20"/>
                        <w:lang w:val="en-GB" w:eastAsia="x-none"/>
                      </w:rPr>
                      <w:t>Type 2 channel access defined in clause 4.4.2 of 37.213</w:t>
                    </w:r>
                  </w:ins>
                </w:p>
              </w:tc>
            </w:tr>
            <w:tr w:rsidR="0076761D" w:rsidRPr="0076761D" w14:paraId="0C0DA99D" w14:textId="77777777" w:rsidTr="00032591">
              <w:trPr>
                <w:jc w:val="center"/>
                <w:ins w:id="36" w:author="Huawei" w:date="2022-01-10T19:12:00Z"/>
              </w:trPr>
              <w:tc>
                <w:tcPr>
                  <w:tcW w:w="1772" w:type="dxa"/>
                  <w:shd w:val="clear" w:color="auto" w:fill="D9D9D9"/>
                  <w:tcMar>
                    <w:top w:w="0" w:type="dxa"/>
                    <w:left w:w="108" w:type="dxa"/>
                    <w:bottom w:w="0" w:type="dxa"/>
                    <w:right w:w="108" w:type="dxa"/>
                  </w:tcMar>
                  <w:vAlign w:val="center"/>
                  <w:hideMark/>
                </w:tcPr>
                <w:p w14:paraId="6B92E0D0" w14:textId="77777777" w:rsidR="0076761D" w:rsidRPr="0076761D" w:rsidRDefault="0076761D" w:rsidP="0076761D">
                  <w:pPr>
                    <w:keepNext/>
                    <w:keepLines/>
                    <w:autoSpaceDE/>
                    <w:autoSpaceDN/>
                    <w:adjustRightInd/>
                    <w:snapToGrid/>
                    <w:spacing w:after="0"/>
                    <w:jc w:val="center"/>
                    <w:rPr>
                      <w:ins w:id="37" w:author="Huawei" w:date="2022-01-10T19:12:00Z"/>
                      <w:rFonts w:ascii="Arial" w:eastAsia="SimSun" w:hAnsi="Arial"/>
                      <w:sz w:val="16"/>
                      <w:szCs w:val="18"/>
                      <w:lang w:val="en-GB" w:eastAsia="zh-CN"/>
                    </w:rPr>
                  </w:pPr>
                  <w:ins w:id="38" w:author="Huawei" w:date="2022-01-10T19:12:00Z">
                    <w:r w:rsidRPr="0076761D">
                      <w:rPr>
                        <w:rFonts w:ascii="Arial" w:eastAsia="SimSun" w:hAnsi="Arial"/>
                        <w:sz w:val="16"/>
                        <w:szCs w:val="18"/>
                        <w:lang w:val="en-GB" w:eastAsia="zh-CN"/>
                      </w:rPr>
                      <w:t>2</w:t>
                    </w:r>
                  </w:ins>
                </w:p>
              </w:tc>
              <w:tc>
                <w:tcPr>
                  <w:tcW w:w="5434" w:type="dxa"/>
                  <w:tcMar>
                    <w:top w:w="0" w:type="dxa"/>
                    <w:left w:w="108" w:type="dxa"/>
                    <w:bottom w:w="0" w:type="dxa"/>
                    <w:right w:w="108" w:type="dxa"/>
                  </w:tcMar>
                  <w:vAlign w:val="center"/>
                  <w:hideMark/>
                </w:tcPr>
                <w:p w14:paraId="7CC77CDA" w14:textId="77777777" w:rsidR="0076761D" w:rsidRPr="0076761D" w:rsidRDefault="0076761D" w:rsidP="0076761D">
                  <w:pPr>
                    <w:keepNext/>
                    <w:keepLines/>
                    <w:autoSpaceDE/>
                    <w:autoSpaceDN/>
                    <w:adjustRightInd/>
                    <w:snapToGrid/>
                    <w:spacing w:after="0"/>
                    <w:jc w:val="center"/>
                    <w:rPr>
                      <w:ins w:id="39" w:author="Huawei" w:date="2022-01-10T19:12:00Z"/>
                      <w:rFonts w:ascii="Arial" w:eastAsia="SimSun" w:hAnsi="Arial"/>
                      <w:sz w:val="16"/>
                      <w:szCs w:val="18"/>
                      <w:lang w:val="en-GB" w:eastAsia="zh-CN"/>
                    </w:rPr>
                  </w:pPr>
                  <w:ins w:id="40" w:author="Huawei" w:date="2022-01-10T19:12:00Z">
                    <w:r w:rsidRPr="0076761D">
                      <w:rPr>
                        <w:rFonts w:ascii="Arial" w:eastAsia="SimSun" w:hAnsi="Arial" w:cs="Calibri"/>
                        <w:sz w:val="18"/>
                        <w:szCs w:val="20"/>
                        <w:lang w:val="en-GB" w:eastAsia="x-none"/>
                      </w:rPr>
                      <w:t>Type 3 channel access defined in clause 4.4.3 of 37.213</w:t>
                    </w:r>
                  </w:ins>
                </w:p>
              </w:tc>
            </w:tr>
            <w:tr w:rsidR="0076761D" w:rsidRPr="0076761D" w14:paraId="4A38452D" w14:textId="77777777" w:rsidTr="00032591">
              <w:trPr>
                <w:jc w:val="center"/>
                <w:ins w:id="41" w:author="Huawei" w:date="2022-01-10T19:12:00Z"/>
              </w:trPr>
              <w:tc>
                <w:tcPr>
                  <w:tcW w:w="1772" w:type="dxa"/>
                  <w:shd w:val="clear" w:color="auto" w:fill="D9D9D9"/>
                  <w:tcMar>
                    <w:top w:w="0" w:type="dxa"/>
                    <w:left w:w="108" w:type="dxa"/>
                    <w:bottom w:w="0" w:type="dxa"/>
                    <w:right w:w="108" w:type="dxa"/>
                  </w:tcMar>
                  <w:vAlign w:val="center"/>
                </w:tcPr>
                <w:p w14:paraId="0330AD9A" w14:textId="77777777" w:rsidR="0076761D" w:rsidRPr="0076761D" w:rsidRDefault="0076761D" w:rsidP="0076761D">
                  <w:pPr>
                    <w:keepNext/>
                    <w:keepLines/>
                    <w:autoSpaceDE/>
                    <w:autoSpaceDN/>
                    <w:adjustRightInd/>
                    <w:snapToGrid/>
                    <w:spacing w:after="0"/>
                    <w:jc w:val="center"/>
                    <w:rPr>
                      <w:ins w:id="42" w:author="Huawei" w:date="2022-01-10T19:12:00Z"/>
                      <w:rFonts w:ascii="Arial" w:eastAsia="SimSun" w:hAnsi="Arial"/>
                      <w:sz w:val="16"/>
                      <w:szCs w:val="18"/>
                      <w:lang w:val="en-GB" w:eastAsia="zh-CN"/>
                    </w:rPr>
                  </w:pPr>
                  <w:ins w:id="43" w:author="Huawei" w:date="2022-01-10T19:12:00Z">
                    <w:r w:rsidRPr="0076761D">
                      <w:rPr>
                        <w:rFonts w:ascii="Arial" w:eastAsia="SimSun" w:hAnsi="Arial"/>
                        <w:sz w:val="16"/>
                        <w:szCs w:val="18"/>
                        <w:lang w:val="en-GB" w:eastAsia="zh-CN"/>
                      </w:rPr>
                      <w:t>3</w:t>
                    </w:r>
                  </w:ins>
                </w:p>
              </w:tc>
              <w:tc>
                <w:tcPr>
                  <w:tcW w:w="5434" w:type="dxa"/>
                  <w:tcMar>
                    <w:top w:w="0" w:type="dxa"/>
                    <w:left w:w="108" w:type="dxa"/>
                    <w:bottom w:w="0" w:type="dxa"/>
                    <w:right w:w="108" w:type="dxa"/>
                  </w:tcMar>
                  <w:vAlign w:val="center"/>
                </w:tcPr>
                <w:p w14:paraId="7D809DF2" w14:textId="77777777" w:rsidR="0076761D" w:rsidRPr="0076761D" w:rsidRDefault="0076761D" w:rsidP="0076761D">
                  <w:pPr>
                    <w:keepNext/>
                    <w:keepLines/>
                    <w:autoSpaceDE/>
                    <w:autoSpaceDN/>
                    <w:adjustRightInd/>
                    <w:snapToGrid/>
                    <w:spacing w:after="0"/>
                    <w:jc w:val="center"/>
                    <w:rPr>
                      <w:ins w:id="44" w:author="Huawei" w:date="2022-01-10T19:12:00Z"/>
                      <w:rFonts w:ascii="Arial" w:eastAsia="SimSun" w:hAnsi="Arial" w:cs="Calibri"/>
                      <w:sz w:val="18"/>
                      <w:szCs w:val="20"/>
                      <w:lang w:val="en-GB" w:eastAsia="x-none"/>
                    </w:rPr>
                  </w:pPr>
                  <w:ins w:id="45" w:author="Huawei" w:date="2022-01-10T19:12:00Z">
                    <w:r w:rsidRPr="0076761D">
                      <w:rPr>
                        <w:rFonts w:ascii="Arial" w:eastAsia="SimSun" w:hAnsi="Arial" w:cs="Calibri"/>
                        <w:sz w:val="18"/>
                        <w:szCs w:val="20"/>
                        <w:lang w:val="en-GB" w:eastAsia="x-none"/>
                      </w:rPr>
                      <w:t>Reserved</w:t>
                    </w:r>
                  </w:ins>
                </w:p>
              </w:tc>
            </w:tr>
          </w:tbl>
          <w:p w14:paraId="6BC2AE48" w14:textId="77777777" w:rsidR="0076761D" w:rsidRPr="0076761D" w:rsidRDefault="0076761D" w:rsidP="0076761D">
            <w:pPr>
              <w:autoSpaceDE/>
              <w:autoSpaceDN/>
              <w:adjustRightInd/>
              <w:snapToGrid/>
              <w:spacing w:after="180"/>
              <w:jc w:val="left"/>
              <w:rPr>
                <w:ins w:id="46" w:author="Huawei" w:date="2022-01-10T19:12:00Z"/>
                <w:rFonts w:eastAsia="SimSun"/>
                <w:sz w:val="20"/>
                <w:szCs w:val="20"/>
                <w:lang w:eastAsia="zh-CN"/>
              </w:rPr>
            </w:pPr>
          </w:p>
          <w:p w14:paraId="00E53CFC" w14:textId="77777777" w:rsidR="0052792C" w:rsidRDefault="0052792C" w:rsidP="00E1299A">
            <w:pPr>
              <w:autoSpaceDE/>
              <w:autoSpaceDN/>
              <w:adjustRightInd/>
              <w:snapToGrid/>
              <w:spacing w:after="180"/>
              <w:jc w:val="center"/>
              <w:rPr>
                <w:ins w:id="47"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15C227BC" w14:textId="77777777" w:rsidR="00E1299A" w:rsidRPr="00E1299A" w:rsidRDefault="00E1299A" w:rsidP="00E1299A">
            <w:pPr>
              <w:keepNext/>
              <w:keepLines/>
              <w:autoSpaceDE/>
              <w:autoSpaceDN/>
              <w:adjustRightInd/>
              <w:snapToGrid/>
              <w:spacing w:before="120" w:after="180"/>
              <w:jc w:val="left"/>
              <w:outlineLvl w:val="4"/>
              <w:rPr>
                <w:rFonts w:ascii="Arial" w:eastAsia="SimSun" w:hAnsi="Arial"/>
                <w:szCs w:val="20"/>
                <w:lang w:val="en-GB" w:eastAsia="zh-CN"/>
              </w:rPr>
            </w:pPr>
            <w:bookmarkStart w:id="48" w:name="_Toc19798778"/>
            <w:bookmarkStart w:id="49" w:name="_Toc26467249"/>
            <w:bookmarkStart w:id="50" w:name="_Toc29326611"/>
            <w:bookmarkStart w:id="51" w:name="_Toc29327761"/>
            <w:bookmarkStart w:id="52" w:name="_Toc36045951"/>
            <w:bookmarkStart w:id="53" w:name="_Toc36046211"/>
            <w:bookmarkStart w:id="54" w:name="_Toc36046357"/>
            <w:bookmarkStart w:id="55" w:name="_Toc45209274"/>
            <w:bookmarkStart w:id="56" w:name="_Toc51852448"/>
            <w:bookmarkStart w:id="57" w:name="_Toc90994134"/>
            <w:r w:rsidRPr="00E1299A">
              <w:rPr>
                <w:rFonts w:ascii="Arial" w:eastAsia="SimSun" w:hAnsi="Arial" w:hint="eastAsia"/>
                <w:szCs w:val="20"/>
                <w:lang w:val="en-GB" w:eastAsia="zh-CN"/>
              </w:rPr>
              <w:t>7.3.1.2.1</w:t>
            </w:r>
            <w:r w:rsidRPr="00E1299A">
              <w:rPr>
                <w:rFonts w:ascii="Arial" w:eastAsia="SimSun" w:hAnsi="Arial" w:hint="eastAsia"/>
                <w:szCs w:val="20"/>
                <w:lang w:val="en-GB" w:eastAsia="zh-CN"/>
              </w:rPr>
              <w:tab/>
              <w:t>Format 1_0</w:t>
            </w:r>
            <w:bookmarkEnd w:id="48"/>
            <w:bookmarkEnd w:id="49"/>
            <w:bookmarkEnd w:id="50"/>
            <w:bookmarkEnd w:id="51"/>
            <w:bookmarkEnd w:id="52"/>
            <w:bookmarkEnd w:id="53"/>
            <w:bookmarkEnd w:id="54"/>
            <w:bookmarkEnd w:id="55"/>
            <w:bookmarkEnd w:id="56"/>
            <w:bookmarkEnd w:id="57"/>
          </w:p>
          <w:p w14:paraId="547B20E0" w14:textId="77777777" w:rsidR="00E1299A" w:rsidRPr="00E1299A" w:rsidRDefault="00E1299A" w:rsidP="00E1299A">
            <w:pPr>
              <w:autoSpaceDE/>
              <w:autoSpaceDN/>
              <w:adjustRightInd/>
              <w:snapToGrid/>
              <w:spacing w:after="180"/>
              <w:jc w:val="left"/>
              <w:rPr>
                <w:rFonts w:eastAsia="SimSun"/>
                <w:sz w:val="20"/>
                <w:szCs w:val="20"/>
                <w:lang w:val="en-GB"/>
              </w:rPr>
            </w:pPr>
            <w:r w:rsidRPr="00E1299A">
              <w:rPr>
                <w:rFonts w:eastAsia="SimSun"/>
                <w:sz w:val="20"/>
                <w:szCs w:val="20"/>
                <w:lang w:val="en-GB"/>
              </w:rPr>
              <w:t xml:space="preserve">DCI format </w:t>
            </w:r>
            <w:r w:rsidRPr="00E1299A">
              <w:rPr>
                <w:rFonts w:eastAsia="SimSun" w:hint="eastAsia"/>
                <w:sz w:val="20"/>
                <w:szCs w:val="20"/>
                <w:lang w:val="en-GB" w:eastAsia="zh-CN"/>
              </w:rPr>
              <w:t>1_0</w:t>
            </w:r>
            <w:r w:rsidRPr="00E1299A">
              <w:rPr>
                <w:rFonts w:eastAsia="SimSun"/>
                <w:sz w:val="20"/>
                <w:szCs w:val="20"/>
                <w:lang w:val="en-GB"/>
              </w:rPr>
              <w:t xml:space="preserve"> is used for the scheduling of P</w:t>
            </w:r>
            <w:r w:rsidRPr="00E1299A">
              <w:rPr>
                <w:rFonts w:eastAsia="SimSun" w:hint="eastAsia"/>
                <w:sz w:val="20"/>
                <w:szCs w:val="20"/>
                <w:lang w:val="en-GB" w:eastAsia="zh-CN"/>
              </w:rPr>
              <w:t>D</w:t>
            </w:r>
            <w:r w:rsidRPr="00E1299A">
              <w:rPr>
                <w:rFonts w:eastAsia="SimSun"/>
                <w:sz w:val="20"/>
                <w:szCs w:val="20"/>
                <w:lang w:val="en-GB"/>
              </w:rPr>
              <w:t xml:space="preserve">SCH in one </w:t>
            </w:r>
            <w:r w:rsidRPr="00E1299A">
              <w:rPr>
                <w:rFonts w:eastAsia="SimSun" w:hint="eastAsia"/>
                <w:sz w:val="20"/>
                <w:szCs w:val="20"/>
                <w:lang w:val="en-GB" w:eastAsia="zh-CN"/>
              </w:rPr>
              <w:t>D</w:t>
            </w:r>
            <w:r w:rsidRPr="00E1299A">
              <w:rPr>
                <w:rFonts w:eastAsia="SimSun"/>
                <w:sz w:val="20"/>
                <w:szCs w:val="20"/>
                <w:lang w:val="en-GB"/>
              </w:rPr>
              <w:t xml:space="preserve">L cell. </w:t>
            </w:r>
          </w:p>
          <w:p w14:paraId="12A91974" w14:textId="77777777" w:rsidR="00E1299A" w:rsidRPr="00E1299A" w:rsidRDefault="00E1299A" w:rsidP="00E1299A">
            <w:pPr>
              <w:autoSpaceDE/>
              <w:autoSpaceDN/>
              <w:adjustRightInd/>
              <w:snapToGrid/>
              <w:spacing w:after="180"/>
              <w:jc w:val="left"/>
              <w:rPr>
                <w:rFonts w:eastAsia="SimSun"/>
                <w:sz w:val="20"/>
                <w:szCs w:val="20"/>
                <w:lang w:val="en-GB" w:eastAsia="zh-CN"/>
              </w:rPr>
            </w:pPr>
            <w:r w:rsidRPr="00E1299A">
              <w:rPr>
                <w:rFonts w:eastAsia="SimSun"/>
                <w:sz w:val="20"/>
                <w:szCs w:val="20"/>
                <w:lang w:val="en-GB"/>
              </w:rPr>
              <w:t>The following information is transmitted by means of the DCI format</w:t>
            </w:r>
            <w:r w:rsidRPr="00E1299A">
              <w:rPr>
                <w:rFonts w:eastAsia="SimSun" w:hint="eastAsia"/>
                <w:sz w:val="20"/>
                <w:szCs w:val="20"/>
                <w:lang w:val="en-GB" w:eastAsia="zh-CN"/>
              </w:rPr>
              <w:t xml:space="preserve"> 1_0 with CRC scrambled by C-RNTI or CS-RNTI or MCS-C-RNTI</w:t>
            </w:r>
            <w:r w:rsidRPr="00E1299A">
              <w:rPr>
                <w:rFonts w:eastAsia="SimSun"/>
                <w:sz w:val="20"/>
                <w:szCs w:val="20"/>
                <w:lang w:val="en-GB"/>
              </w:rPr>
              <w:t>:</w:t>
            </w:r>
          </w:p>
          <w:p w14:paraId="7C423614" w14:textId="77777777"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r w:rsidRPr="00E1299A">
              <w:rPr>
                <w:rFonts w:eastAsia="SimSun"/>
                <w:sz w:val="20"/>
                <w:szCs w:val="20"/>
                <w:lang w:val="en-GB"/>
              </w:rPr>
              <w:t>-</w:t>
            </w:r>
            <w:r w:rsidRPr="00E1299A">
              <w:rPr>
                <w:rFonts w:eastAsia="SimSun" w:hint="eastAsia"/>
                <w:sz w:val="20"/>
                <w:szCs w:val="20"/>
                <w:lang w:val="en-GB" w:eastAsia="zh-CN"/>
              </w:rPr>
              <w:tab/>
              <w:t xml:space="preserve">Identifier for </w:t>
            </w:r>
            <w:r w:rsidRPr="00E1299A">
              <w:rPr>
                <w:rFonts w:eastAsia="SimSun" w:hint="eastAsia"/>
                <w:sz w:val="20"/>
                <w:szCs w:val="20"/>
                <w:lang w:val="en-GB"/>
              </w:rPr>
              <w:t>DCI formats</w:t>
            </w:r>
            <w:r w:rsidRPr="00E1299A">
              <w:rPr>
                <w:rFonts w:eastAsia="SimSun"/>
                <w:sz w:val="20"/>
                <w:szCs w:val="20"/>
                <w:lang w:val="en-GB"/>
              </w:rPr>
              <w:t xml:space="preserve"> – </w:t>
            </w:r>
            <w:r w:rsidRPr="00E1299A">
              <w:rPr>
                <w:rFonts w:eastAsia="SimSun" w:hint="eastAsia"/>
                <w:sz w:val="20"/>
                <w:szCs w:val="20"/>
                <w:lang w:val="en-GB" w:eastAsia="zh-CN"/>
              </w:rPr>
              <w:t>1</w:t>
            </w:r>
            <w:r w:rsidRPr="00E1299A">
              <w:rPr>
                <w:rFonts w:eastAsia="SimSun"/>
                <w:sz w:val="20"/>
                <w:szCs w:val="20"/>
                <w:lang w:val="en-GB"/>
              </w:rPr>
              <w:t xml:space="preserve"> bit</w:t>
            </w:r>
            <w:r w:rsidRPr="00E1299A">
              <w:rPr>
                <w:rFonts w:eastAsia="SimSun" w:hint="eastAsia"/>
                <w:sz w:val="20"/>
                <w:szCs w:val="20"/>
                <w:lang w:val="en-GB" w:eastAsia="zh-CN"/>
              </w:rPr>
              <w:t>s</w:t>
            </w:r>
          </w:p>
          <w:p w14:paraId="13218D49" w14:textId="77777777" w:rsidR="00E1299A" w:rsidRPr="00E1299A" w:rsidRDefault="00E1299A" w:rsidP="00E1299A">
            <w:pPr>
              <w:autoSpaceDE/>
              <w:autoSpaceDN/>
              <w:adjustRightInd/>
              <w:snapToGrid/>
              <w:spacing w:after="180"/>
              <w:ind w:left="851" w:hanging="284"/>
              <w:jc w:val="left"/>
              <w:rPr>
                <w:rFonts w:eastAsia="SimSun"/>
                <w:sz w:val="20"/>
                <w:szCs w:val="20"/>
                <w:lang w:val="en-GB" w:eastAsia="zh-CN"/>
              </w:rPr>
            </w:pPr>
            <w:r w:rsidRPr="00E1299A">
              <w:rPr>
                <w:rFonts w:eastAsia="SimSun" w:hint="eastAsia"/>
                <w:sz w:val="20"/>
                <w:szCs w:val="20"/>
                <w:lang w:val="en-GB" w:eastAsia="zh-CN"/>
              </w:rPr>
              <w:t>-</w:t>
            </w:r>
            <w:r w:rsidRPr="00E1299A">
              <w:rPr>
                <w:rFonts w:eastAsia="SimSun" w:hint="eastAsia"/>
                <w:sz w:val="20"/>
                <w:szCs w:val="20"/>
                <w:lang w:val="en-GB" w:eastAsia="zh-CN"/>
              </w:rPr>
              <w:tab/>
              <w:t>The value of this bit field is always set to 1, indicating a DL DCI format</w:t>
            </w:r>
          </w:p>
          <w:p w14:paraId="0935F247" w14:textId="77777777"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r w:rsidRPr="00E1299A">
              <w:rPr>
                <w:rFonts w:eastAsia="SimSun"/>
                <w:sz w:val="20"/>
                <w:szCs w:val="20"/>
                <w:lang w:val="en-GB"/>
              </w:rPr>
              <w:t>-</w:t>
            </w:r>
            <w:r w:rsidRPr="00E1299A">
              <w:rPr>
                <w:rFonts w:eastAsia="SimSun" w:hint="eastAsia"/>
                <w:sz w:val="20"/>
                <w:szCs w:val="20"/>
                <w:lang w:val="en-GB" w:eastAsia="zh-CN"/>
              </w:rPr>
              <w:tab/>
              <w:t>Frequency domain resource assignment</w:t>
            </w:r>
            <w:r w:rsidRPr="00E1299A">
              <w:rPr>
                <w:rFonts w:eastAsia="SimSun"/>
                <w:sz w:val="20"/>
                <w:szCs w:val="20"/>
                <w:lang w:val="en-GB"/>
              </w:rPr>
              <w:t xml:space="preserve"> –</w:t>
            </w:r>
            <w:r w:rsidRPr="00E1299A">
              <w:rPr>
                <w:rFonts w:eastAsia="SimSun" w:hint="eastAsia"/>
                <w:sz w:val="20"/>
                <w:szCs w:val="20"/>
                <w:lang w:val="en-GB" w:eastAsia="zh-CN"/>
              </w:rPr>
              <w:t xml:space="preserve"> </w:t>
            </w:r>
            <w:r w:rsidRPr="00E1299A">
              <w:rPr>
                <w:rFonts w:eastAsia="SimSun"/>
                <w:position w:val="-12"/>
                <w:sz w:val="20"/>
                <w:szCs w:val="20"/>
                <w:lang w:val="en-GB"/>
              </w:rPr>
              <w:object w:dxaOrig="3200" w:dyaOrig="440" w14:anchorId="6C22E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95pt;height:19.25pt" o:ole="">
                  <v:imagedata r:id="rId9" o:title=""/>
                </v:shape>
                <o:OLEObject Type="Embed" ProgID="Equation.3" ShapeID="_x0000_i1025" DrawAspect="Content" ObjectID="_1721830920" r:id="rId10"/>
              </w:object>
            </w:r>
            <w:r w:rsidRPr="00E1299A">
              <w:rPr>
                <w:rFonts w:eastAsia="SimSun" w:hint="eastAsia"/>
                <w:sz w:val="20"/>
                <w:szCs w:val="20"/>
                <w:lang w:val="en-GB" w:eastAsia="zh-CN"/>
              </w:rPr>
              <w:t xml:space="preserve"> bits</w:t>
            </w:r>
            <w:r w:rsidRPr="00E1299A">
              <w:rPr>
                <w:rFonts w:eastAsia="SimSun"/>
                <w:sz w:val="20"/>
                <w:szCs w:val="20"/>
                <w:lang w:val="en-GB" w:eastAsia="zh-CN"/>
              </w:rPr>
              <w:t xml:space="preserve"> where </w:t>
            </w:r>
            <w:r w:rsidRPr="00E1299A">
              <w:rPr>
                <w:rFonts w:eastAsia="SimSun"/>
                <w:position w:val="-10"/>
                <w:sz w:val="20"/>
                <w:szCs w:val="20"/>
                <w:lang w:val="en-GB"/>
              </w:rPr>
              <w:object w:dxaOrig="675" w:dyaOrig="330" w14:anchorId="1228378E">
                <v:shape id="_x0000_i1026" type="#_x0000_t75" style="width:34.15pt;height:15.5pt" o:ole="">
                  <v:imagedata r:id="rId11" o:title=""/>
                </v:shape>
                <o:OLEObject Type="Embed" ProgID="Equation.3" ShapeID="_x0000_i1026" DrawAspect="Content" ObjectID="_1721830921" r:id="rId12"/>
              </w:object>
            </w:r>
            <w:r w:rsidRPr="00E1299A">
              <w:rPr>
                <w:rFonts w:eastAsia="SimSun"/>
                <w:sz w:val="20"/>
                <w:szCs w:val="20"/>
                <w:lang w:val="en-GB"/>
              </w:rPr>
              <w:t xml:space="preserve"> is given by clause 7.3.1.</w:t>
            </w:r>
            <w:r w:rsidRPr="00E1299A">
              <w:rPr>
                <w:rFonts w:eastAsia="SimSun" w:hint="eastAsia"/>
                <w:sz w:val="20"/>
                <w:szCs w:val="20"/>
                <w:lang w:val="en-GB" w:eastAsia="zh-CN"/>
              </w:rPr>
              <w:t>0</w:t>
            </w:r>
          </w:p>
          <w:p w14:paraId="759C4F94" w14:textId="77777777" w:rsidR="00E1299A" w:rsidRPr="00E1299A" w:rsidRDefault="00E1299A" w:rsidP="00E1299A">
            <w:pPr>
              <w:autoSpaceDE/>
              <w:autoSpaceDN/>
              <w:adjustRightInd/>
              <w:snapToGrid/>
              <w:spacing w:after="180"/>
              <w:ind w:left="284"/>
              <w:jc w:val="left"/>
              <w:rPr>
                <w:rFonts w:eastAsia="SimSun"/>
                <w:sz w:val="20"/>
                <w:szCs w:val="20"/>
                <w:lang w:eastAsia="zh-CN"/>
              </w:rPr>
            </w:pPr>
            <w:r w:rsidRPr="00E1299A">
              <w:rPr>
                <w:rFonts w:eastAsia="SimSun"/>
                <w:sz w:val="20"/>
                <w:szCs w:val="20"/>
                <w:lang w:val="en-GB" w:eastAsia="zh-CN"/>
              </w:rPr>
              <w:t>I</w:t>
            </w:r>
            <w:r w:rsidRPr="00E1299A">
              <w:rPr>
                <w:rFonts w:eastAsia="SimSun" w:hint="eastAsia"/>
                <w:sz w:val="20"/>
                <w:szCs w:val="20"/>
                <w:lang w:val="en-GB" w:eastAsia="zh-CN"/>
              </w:rPr>
              <w:t xml:space="preserve">f the CRC of the DCI </w:t>
            </w:r>
            <w:r w:rsidRPr="00E1299A">
              <w:rPr>
                <w:rFonts w:eastAsia="SimSun"/>
                <w:sz w:val="20"/>
                <w:szCs w:val="20"/>
                <w:lang w:val="en-GB" w:eastAsia="zh-CN"/>
              </w:rPr>
              <w:t>format</w:t>
            </w:r>
            <w:r w:rsidRPr="00E1299A">
              <w:rPr>
                <w:rFonts w:eastAsia="SimSun" w:hint="eastAsia"/>
                <w:sz w:val="20"/>
                <w:szCs w:val="20"/>
                <w:lang w:val="en-GB" w:eastAsia="zh-CN"/>
              </w:rPr>
              <w:t xml:space="preserve"> 1_0 is scrambled by C-RNTI and the </w:t>
            </w:r>
            <w:r w:rsidRPr="00E1299A">
              <w:rPr>
                <w:rFonts w:eastAsia="SimSun"/>
                <w:sz w:val="20"/>
                <w:szCs w:val="20"/>
                <w:lang w:val="en-GB" w:eastAsia="zh-CN"/>
              </w:rPr>
              <w:t>"</w:t>
            </w:r>
            <w:r w:rsidRPr="00E1299A">
              <w:rPr>
                <w:rFonts w:eastAsia="SimSun" w:hint="eastAsia"/>
                <w:sz w:val="20"/>
                <w:szCs w:val="20"/>
                <w:lang w:val="en-GB" w:eastAsia="zh-CN"/>
              </w:rPr>
              <w:t>Frequency domain resource assignment</w:t>
            </w:r>
            <w:r w:rsidRPr="00E1299A">
              <w:rPr>
                <w:rFonts w:eastAsia="SimSun"/>
                <w:sz w:val="20"/>
                <w:szCs w:val="20"/>
                <w:lang w:val="en-GB" w:eastAsia="zh-CN"/>
              </w:rPr>
              <w:t>"</w:t>
            </w:r>
            <w:r w:rsidRPr="00E1299A">
              <w:rPr>
                <w:rFonts w:eastAsia="SimSun" w:hint="eastAsia"/>
                <w:sz w:val="20"/>
                <w:szCs w:val="20"/>
                <w:lang w:val="en-GB" w:eastAsia="zh-CN"/>
              </w:rPr>
              <w:t xml:space="preserve"> field are of all ones, the DCI format 1_0 is for </w:t>
            </w:r>
            <w:r w:rsidRPr="00E1299A">
              <w:rPr>
                <w:rFonts w:eastAsia="SimSun"/>
                <w:sz w:val="20"/>
                <w:szCs w:val="20"/>
                <w:lang w:eastAsia="zh-CN"/>
              </w:rPr>
              <w:t>random access procedure initiated by a PDCCH order</w:t>
            </w:r>
            <w:r w:rsidRPr="00E1299A">
              <w:rPr>
                <w:rFonts w:eastAsia="SimSun" w:hint="eastAsia"/>
                <w:sz w:val="20"/>
                <w:szCs w:val="20"/>
                <w:lang w:eastAsia="zh-CN"/>
              </w:rPr>
              <w:t xml:space="preserve">, with </w:t>
            </w:r>
            <w:r w:rsidRPr="00E1299A">
              <w:rPr>
                <w:rFonts w:eastAsia="SimSun"/>
                <w:sz w:val="20"/>
                <w:szCs w:val="20"/>
                <w:lang w:eastAsia="zh-CN"/>
              </w:rPr>
              <w:t xml:space="preserve">all remaining fields </w:t>
            </w:r>
            <w:r w:rsidRPr="00E1299A">
              <w:rPr>
                <w:rFonts w:eastAsia="SimSun" w:hint="eastAsia"/>
                <w:sz w:val="20"/>
                <w:szCs w:val="20"/>
                <w:lang w:eastAsia="zh-CN"/>
              </w:rPr>
              <w:t xml:space="preserve">set </w:t>
            </w:r>
            <w:r w:rsidRPr="00E1299A">
              <w:rPr>
                <w:rFonts w:eastAsia="SimSun"/>
                <w:sz w:val="20"/>
                <w:szCs w:val="20"/>
                <w:lang w:eastAsia="zh-CN"/>
              </w:rPr>
              <w:t>as follows:</w:t>
            </w:r>
          </w:p>
          <w:p w14:paraId="689FDBBA" w14:textId="77777777" w:rsidR="00327DB2" w:rsidRDefault="00327DB2" w:rsidP="00327DB2">
            <w:pPr>
              <w:autoSpaceDE/>
              <w:autoSpaceDN/>
              <w:adjustRightInd/>
              <w:snapToGrid/>
              <w:spacing w:after="180"/>
              <w:jc w:val="center"/>
              <w:rPr>
                <w:ins w:id="58"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lastRenderedPageBreak/>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185CC772" w14:textId="78FF4470" w:rsidR="00E1299A" w:rsidRPr="00025EF2" w:rsidRDefault="00E1299A" w:rsidP="00E1299A">
            <w:pPr>
              <w:autoSpaceDE/>
              <w:autoSpaceDN/>
              <w:adjustRightInd/>
              <w:snapToGrid/>
              <w:spacing w:after="180"/>
              <w:ind w:left="568" w:hanging="284"/>
              <w:jc w:val="left"/>
              <w:rPr>
                <w:rFonts w:eastAsia="SimSun"/>
                <w:sz w:val="20"/>
                <w:szCs w:val="20"/>
                <w:lang w:val="en-GB"/>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SimSun"/>
                <w:sz w:val="20"/>
                <w:szCs w:val="20"/>
                <w:lang w:val="en-GB"/>
              </w:rPr>
              <w:t xml:space="preserve"> –</w:t>
            </w:r>
            <w:r w:rsidRPr="00E1299A">
              <w:rPr>
                <w:rFonts w:eastAsia="SimSun" w:hint="eastAsia"/>
                <w:sz w:val="20"/>
                <w:szCs w:val="20"/>
                <w:lang w:val="en-GB" w:eastAsia="zh-CN"/>
              </w:rPr>
              <w:t xml:space="preserve"> </w:t>
            </w:r>
            <w:r w:rsidRPr="00E1299A">
              <w:rPr>
                <w:rFonts w:eastAsia="SimSun"/>
                <w:sz w:val="20"/>
                <w:szCs w:val="20"/>
                <w:lang w:val="en-GB" w:eastAsia="zh-CN"/>
              </w:rPr>
              <w:t>2</w:t>
            </w:r>
            <w:r w:rsidRPr="00E1299A">
              <w:rPr>
                <w:rFonts w:eastAsia="SimSun" w:hint="eastAsia"/>
                <w:sz w:val="20"/>
                <w:szCs w:val="20"/>
                <w:lang w:val="en-GB" w:eastAsia="zh-CN"/>
              </w:rPr>
              <w:t xml:space="preserve"> bit</w:t>
            </w:r>
            <w:r w:rsidRPr="00E1299A">
              <w:rPr>
                <w:rFonts w:eastAsia="SimSun"/>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SimSun"/>
                <w:sz w:val="20"/>
                <w:szCs w:val="20"/>
                <w:lang w:val="en-GB"/>
              </w:rPr>
              <w:t xml:space="preserve">Table </w:t>
            </w:r>
            <w:r w:rsidRPr="00E1299A">
              <w:rPr>
                <w:rFonts w:eastAsia="SimSun" w:hint="eastAsia"/>
                <w:sz w:val="20"/>
                <w:szCs w:val="20"/>
                <w:lang w:val="en-GB" w:eastAsia="zh-CN"/>
              </w:rPr>
              <w:t>7.3.1.1.1</w:t>
            </w:r>
            <w:r w:rsidRPr="00E1299A">
              <w:rPr>
                <w:rFonts w:eastAsia="SimSun"/>
                <w:sz w:val="20"/>
                <w:szCs w:val="20"/>
                <w:lang w:val="en-GB"/>
              </w:rPr>
              <w:t xml:space="preserve">-4, or Table 7.3.1.1.1-4A if </w:t>
            </w:r>
            <w:r w:rsidRPr="00E1299A">
              <w:rPr>
                <w:rFonts w:eastAsia="SimSun"/>
                <w:i/>
                <w:sz w:val="20"/>
                <w:szCs w:val="20"/>
                <w:lang w:val="en-GB"/>
              </w:rPr>
              <w:t>ChannelAccessMode-r16</w:t>
            </w:r>
            <w:r w:rsidRPr="00E1299A">
              <w:rPr>
                <w:rFonts w:eastAsia="SimSun"/>
                <w:sz w:val="20"/>
                <w:szCs w:val="20"/>
                <w:lang w:val="en-GB"/>
              </w:rPr>
              <w:t xml:space="preserve"> = "</w:t>
            </w:r>
            <w:proofErr w:type="spellStart"/>
            <w:r w:rsidRPr="00E1299A">
              <w:rPr>
                <w:rFonts w:eastAsia="SimSun"/>
                <w:i/>
                <w:iCs/>
                <w:sz w:val="20"/>
                <w:szCs w:val="20"/>
                <w:lang w:val="en-GB"/>
              </w:rPr>
              <w:t>semi</w:t>
            </w:r>
            <w:r w:rsidR="0006632B">
              <w:rPr>
                <w:rFonts w:eastAsia="SimSun"/>
                <w:i/>
                <w:iCs/>
                <w:sz w:val="20"/>
                <w:szCs w:val="20"/>
                <w:lang w:val="en-GB"/>
              </w:rPr>
              <w:t>S</w:t>
            </w:r>
            <w:r w:rsidRPr="00E1299A">
              <w:rPr>
                <w:rFonts w:eastAsia="SimSun"/>
                <w:i/>
                <w:iCs/>
                <w:sz w:val="20"/>
                <w:szCs w:val="20"/>
                <w:lang w:val="en-GB"/>
              </w:rPr>
              <w:t>tatic</w:t>
            </w:r>
            <w:proofErr w:type="spellEnd"/>
            <w:r w:rsidRPr="00E1299A">
              <w:rPr>
                <w:rFonts w:eastAsia="SimSun"/>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SimSun"/>
                <w:sz w:val="20"/>
                <w:szCs w:val="20"/>
                <w:lang w:val="en-GB"/>
              </w:rPr>
              <w:t>;</w:t>
            </w:r>
            <w:ins w:id="59" w:author="Huawei" w:date="2022-04-13T18:48:00Z">
              <w:r w:rsidR="008F4709" w:rsidRPr="0076761D">
                <w:rPr>
                  <w:rFonts w:eastAsia="SimSun"/>
                  <w:sz w:val="20"/>
                  <w:szCs w:val="20"/>
                  <w:lang w:val="en-GB"/>
                </w:rPr>
                <w:t xml:space="preserve"> 2 bits indicating channel access type as defined in Table 7.3.1.1.1-4B </w:t>
              </w:r>
            </w:ins>
            <w:ins w:id="60" w:author="Huawei" w:date="2022-04-13T18:47:00Z">
              <w:r w:rsidR="00C0505E" w:rsidRPr="0076761D">
                <w:rPr>
                  <w:rFonts w:eastAsia="SimSun"/>
                  <w:sz w:val="20"/>
                  <w:szCs w:val="20"/>
                  <w:lang w:val="en-GB"/>
                </w:rPr>
                <w:t xml:space="preserve">if </w:t>
              </w:r>
              <w:r w:rsidR="00C0505E">
                <w:rPr>
                  <w:rFonts w:eastAsia="SimSun"/>
                  <w:i/>
                  <w:sz w:val="20"/>
                  <w:szCs w:val="20"/>
                  <w:lang w:val="en-GB"/>
                </w:rPr>
                <w:t>channelAccessMode2-r17</w:t>
              </w:r>
              <w:r w:rsidR="00C0505E" w:rsidRPr="0076761D">
                <w:rPr>
                  <w:rFonts w:eastAsia="SimSun"/>
                  <w:i/>
                  <w:sz w:val="20"/>
                  <w:szCs w:val="20"/>
                  <w:lang w:val="en-GB"/>
                </w:rPr>
                <w:t xml:space="preserve"> </w:t>
              </w:r>
              <w:r w:rsidR="00C0505E" w:rsidRPr="0076761D">
                <w:rPr>
                  <w:rFonts w:eastAsia="SimSun"/>
                  <w:sz w:val="20"/>
                  <w:szCs w:val="20"/>
                  <w:lang w:val="en-GB"/>
                </w:rPr>
                <w:t>is provided</w:t>
              </w:r>
            </w:ins>
            <w:r w:rsidR="00C0505E" w:rsidRPr="0076761D">
              <w:rPr>
                <w:rFonts w:eastAsia="SimSun"/>
                <w:sz w:val="20"/>
                <w:szCs w:val="20"/>
                <w:lang w:val="en-GB"/>
              </w:rPr>
              <w:t xml:space="preserve"> </w:t>
            </w:r>
            <w:ins w:id="61" w:author="Huawei" w:date="2022-04-13T18:48:00Z">
              <w:r w:rsidR="008F4709" w:rsidRPr="0076761D">
                <w:rPr>
                  <w:rFonts w:eastAsia="SimSun"/>
                  <w:sz w:val="20"/>
                  <w:szCs w:val="20"/>
                  <w:lang w:val="en-GB"/>
                </w:rPr>
                <w:t xml:space="preserve">for operation </w:t>
              </w:r>
              <w:r w:rsidR="008F4709" w:rsidRPr="0076761D">
                <w:rPr>
                  <w:rFonts w:eastAsia="SimSun"/>
                  <w:sz w:val="20"/>
                  <w:szCs w:val="20"/>
                  <w:lang w:val="en-GB" w:eastAsia="zh-CN"/>
                </w:rPr>
                <w:t>in a cell in frequency range 2-2</w:t>
              </w:r>
              <w:r w:rsidR="008F4709">
                <w:rPr>
                  <w:rFonts w:eastAsia="SimSun"/>
                  <w:sz w:val="20"/>
                  <w:szCs w:val="20"/>
                  <w:lang w:val="en-GB" w:eastAsia="zh-CN"/>
                </w:rPr>
                <w:t>;</w:t>
              </w:r>
            </w:ins>
            <w:r w:rsidRPr="00E1299A">
              <w:rPr>
                <w:rFonts w:eastAsia="SimSun"/>
                <w:sz w:val="20"/>
                <w:szCs w:val="20"/>
                <w:lang w:val="en-GB"/>
              </w:rPr>
              <w:t xml:space="preserve"> 0 bits otherwise</w:t>
            </w:r>
            <w:r w:rsidR="00850F39" w:rsidRPr="00025EF2">
              <w:rPr>
                <w:rFonts w:eastAsia="SimSun"/>
                <w:sz w:val="20"/>
                <w:szCs w:val="20"/>
                <w:lang w:val="en-GB"/>
              </w:rPr>
              <w:t>.</w:t>
            </w:r>
          </w:p>
          <w:p w14:paraId="3A5C2C2B" w14:textId="77777777"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bookmarkStart w:id="62" w:name="OLE_LINK7"/>
            <w:r w:rsidRPr="00E1299A">
              <w:rPr>
                <w:rFonts w:eastAsia="SimSun"/>
                <w:sz w:val="20"/>
                <w:szCs w:val="20"/>
                <w:lang w:val="en-GB" w:eastAsia="zh-CN"/>
              </w:rPr>
              <w:t>-</w:t>
            </w:r>
            <w:r w:rsidRPr="00E1299A">
              <w:rPr>
                <w:rFonts w:eastAsia="SimSun"/>
                <w:sz w:val="20"/>
                <w:szCs w:val="20"/>
                <w:lang w:val="en-GB" w:eastAsia="zh-CN"/>
              </w:rPr>
              <w:tab/>
            </w:r>
            <w:r w:rsidRPr="00E1299A">
              <w:rPr>
                <w:rFonts w:eastAsia="SimSun" w:hint="eastAsia"/>
                <w:sz w:val="20"/>
                <w:szCs w:val="20"/>
                <w:lang w:val="en-GB" w:eastAsia="zh-CN"/>
              </w:rPr>
              <w:t xml:space="preserve">Reserved bits </w:t>
            </w:r>
            <w:r w:rsidRPr="00E1299A">
              <w:rPr>
                <w:rFonts w:eastAsia="SimSun"/>
                <w:sz w:val="20"/>
                <w:szCs w:val="20"/>
                <w:lang w:val="en-GB" w:eastAsia="zh-CN"/>
              </w:rPr>
              <w:t>–</w:t>
            </w:r>
            <w:r w:rsidRPr="00E1299A">
              <w:rPr>
                <w:rFonts w:eastAsia="SimSun" w:hint="eastAsia"/>
                <w:sz w:val="20"/>
                <w:szCs w:val="20"/>
                <w:lang w:val="en-GB" w:eastAsia="zh-CN"/>
              </w:rPr>
              <w:t xml:space="preserve"> </w:t>
            </w:r>
            <w:r w:rsidRPr="00E1299A">
              <w:rPr>
                <w:rFonts w:eastAsia="SimSun"/>
                <w:sz w:val="20"/>
                <w:szCs w:val="20"/>
                <w:lang w:val="en-GB" w:eastAsia="zh-CN"/>
              </w:rPr>
              <w:t xml:space="preserve">2 bits </w:t>
            </w:r>
            <w:r w:rsidRPr="00E1299A">
              <w:rPr>
                <w:rFonts w:eastAsia="DengXian"/>
                <w:sz w:val="20"/>
                <w:szCs w:val="20"/>
                <w:lang w:val="en-GB" w:eastAsia="zh-CN"/>
              </w:rPr>
              <w:t xml:space="preserve">when the DCI format is </w:t>
            </w:r>
            <w:r w:rsidRPr="00E1299A">
              <w:rPr>
                <w:rFonts w:eastAsia="SimSun" w:hint="eastAsia"/>
                <w:sz w:val="20"/>
                <w:szCs w:val="20"/>
                <w:lang w:val="en-GB" w:eastAsia="zh-CN"/>
              </w:rPr>
              <w:t>monitored in common search space</w:t>
            </w:r>
            <w:r w:rsidRPr="00E1299A">
              <w:rPr>
                <w:rFonts w:eastAsia="SimSun"/>
                <w:sz w:val="20"/>
                <w:szCs w:val="20"/>
                <w:lang w:val="en-GB" w:eastAsia="zh-CN"/>
              </w:rPr>
              <w:t xml:space="preserve"> </w:t>
            </w:r>
            <w:r w:rsidRPr="00E1299A">
              <w:rPr>
                <w:rFonts w:eastAsia="DengXian"/>
                <w:sz w:val="20"/>
                <w:szCs w:val="20"/>
                <w:lang w:val="en-GB" w:eastAsia="zh-CN"/>
              </w:rPr>
              <w:t>for operation in a cell in frequency range 2-2 and</w:t>
            </w:r>
            <w:r w:rsidRPr="00E1299A">
              <w:rPr>
                <w:rFonts w:eastAsia="SimSun"/>
                <w:sz w:val="20"/>
                <w:szCs w:val="20"/>
                <w:lang w:val="en-GB" w:eastAsia="zh-CN"/>
              </w:rPr>
              <w:t xml:space="preserve">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E1299A">
              <w:rPr>
                <w:rFonts w:eastAsia="SimSun"/>
                <w:sz w:val="20"/>
                <w:szCs w:val="20"/>
                <w:lang w:val="en-GB" w:eastAsia="zh-CN"/>
              </w:rPr>
              <w:t xml:space="preserve"> is 0; 0 bits otherwise</w:t>
            </w:r>
            <w:bookmarkEnd w:id="62"/>
          </w:p>
          <w:p w14:paraId="57BD6FD2" w14:textId="77777777" w:rsidR="00327DB2" w:rsidRDefault="00327DB2" w:rsidP="00327DB2">
            <w:pPr>
              <w:autoSpaceDE/>
              <w:autoSpaceDN/>
              <w:adjustRightInd/>
              <w:snapToGrid/>
              <w:spacing w:after="180"/>
              <w:jc w:val="center"/>
              <w:rPr>
                <w:ins w:id="63"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605A59CE" w14:textId="77777777" w:rsidR="00E1299A" w:rsidRPr="00E1299A" w:rsidRDefault="00E1299A" w:rsidP="00E1299A">
            <w:pPr>
              <w:autoSpaceDE/>
              <w:autoSpaceDN/>
              <w:adjustRightInd/>
              <w:snapToGrid/>
              <w:spacing w:after="180"/>
              <w:jc w:val="left"/>
              <w:rPr>
                <w:rFonts w:eastAsia="SimSun"/>
                <w:sz w:val="20"/>
                <w:szCs w:val="20"/>
                <w:lang w:val="en-GB" w:eastAsia="zh-CN"/>
              </w:rPr>
            </w:pPr>
            <w:r w:rsidRPr="00E1299A">
              <w:rPr>
                <w:rFonts w:eastAsia="SimSun"/>
                <w:sz w:val="20"/>
                <w:szCs w:val="20"/>
                <w:lang w:val="en-GB"/>
              </w:rPr>
              <w:t xml:space="preserve">The following information is transmitted by means of the DCI format </w:t>
            </w:r>
            <w:r w:rsidRPr="00E1299A">
              <w:rPr>
                <w:rFonts w:eastAsia="SimSun" w:hint="eastAsia"/>
                <w:sz w:val="20"/>
                <w:szCs w:val="20"/>
                <w:lang w:val="en-GB" w:eastAsia="zh-CN"/>
              </w:rPr>
              <w:t>1_0 with CRC scrambled by TC-RNTI</w:t>
            </w:r>
            <w:r w:rsidRPr="00E1299A">
              <w:rPr>
                <w:rFonts w:eastAsia="SimSun"/>
                <w:sz w:val="20"/>
                <w:szCs w:val="20"/>
                <w:lang w:val="en-GB"/>
              </w:rPr>
              <w:t>:</w:t>
            </w:r>
          </w:p>
          <w:p w14:paraId="1977B1CB" w14:textId="77777777" w:rsidR="00327DB2" w:rsidRDefault="00327DB2" w:rsidP="00327DB2">
            <w:pPr>
              <w:autoSpaceDE/>
              <w:autoSpaceDN/>
              <w:adjustRightInd/>
              <w:snapToGrid/>
              <w:spacing w:after="180"/>
              <w:jc w:val="center"/>
              <w:rPr>
                <w:ins w:id="64" w:author="Huawei" w:date="2021-12-28T21:29:00Z"/>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2B02035A" w14:textId="0F09AE57" w:rsidR="00E1299A" w:rsidRPr="00E1299A" w:rsidRDefault="00E1299A" w:rsidP="00E1299A">
            <w:pPr>
              <w:autoSpaceDE/>
              <w:autoSpaceDN/>
              <w:adjustRightInd/>
              <w:snapToGrid/>
              <w:spacing w:after="180"/>
              <w:ind w:left="568" w:hanging="284"/>
              <w:jc w:val="left"/>
              <w:rPr>
                <w:rFonts w:eastAsia="SimSun"/>
                <w:sz w:val="20"/>
                <w:szCs w:val="20"/>
                <w:lang w:val="en-GB" w:eastAsia="zh-CN"/>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SimSun"/>
                <w:sz w:val="20"/>
                <w:szCs w:val="20"/>
                <w:lang w:val="en-GB"/>
              </w:rPr>
              <w:t xml:space="preserve"> –</w:t>
            </w:r>
            <w:r w:rsidRPr="00E1299A">
              <w:rPr>
                <w:rFonts w:eastAsia="SimSun" w:hint="eastAsia"/>
                <w:sz w:val="20"/>
                <w:szCs w:val="20"/>
                <w:lang w:val="en-GB" w:eastAsia="zh-CN"/>
              </w:rPr>
              <w:t xml:space="preserve"> </w:t>
            </w:r>
            <w:r w:rsidRPr="00E1299A">
              <w:rPr>
                <w:rFonts w:eastAsia="SimSun"/>
                <w:sz w:val="20"/>
                <w:szCs w:val="20"/>
                <w:lang w:val="en-GB" w:eastAsia="zh-CN"/>
              </w:rPr>
              <w:t>2</w:t>
            </w:r>
            <w:r w:rsidRPr="00E1299A">
              <w:rPr>
                <w:rFonts w:eastAsia="SimSun" w:hint="eastAsia"/>
                <w:sz w:val="20"/>
                <w:szCs w:val="20"/>
                <w:lang w:val="en-GB" w:eastAsia="zh-CN"/>
              </w:rPr>
              <w:t xml:space="preserve"> bit</w:t>
            </w:r>
            <w:r w:rsidRPr="00E1299A">
              <w:rPr>
                <w:rFonts w:eastAsia="SimSun"/>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SimSun"/>
                <w:sz w:val="20"/>
                <w:szCs w:val="20"/>
                <w:lang w:val="en-GB"/>
              </w:rPr>
              <w:t xml:space="preserve">Table </w:t>
            </w:r>
            <w:r w:rsidRPr="00E1299A">
              <w:rPr>
                <w:rFonts w:eastAsia="SimSun" w:hint="eastAsia"/>
                <w:sz w:val="20"/>
                <w:szCs w:val="20"/>
                <w:lang w:val="en-GB" w:eastAsia="zh-CN"/>
              </w:rPr>
              <w:t>7.3.1.1.1</w:t>
            </w:r>
            <w:r w:rsidRPr="00E1299A">
              <w:rPr>
                <w:rFonts w:eastAsia="SimSun"/>
                <w:sz w:val="20"/>
                <w:szCs w:val="20"/>
                <w:lang w:val="en-GB"/>
              </w:rPr>
              <w:t xml:space="preserve">-4, or Table 7.3.1.1.1-4A if </w:t>
            </w:r>
            <w:r w:rsidRPr="00E1299A">
              <w:rPr>
                <w:rFonts w:eastAsia="SimSun"/>
                <w:i/>
                <w:sz w:val="20"/>
                <w:szCs w:val="20"/>
                <w:lang w:val="en-GB"/>
              </w:rPr>
              <w:t>ChannelAccessMode-r16</w:t>
            </w:r>
            <w:r w:rsidRPr="00E1299A">
              <w:rPr>
                <w:rFonts w:eastAsia="SimSun"/>
                <w:sz w:val="20"/>
                <w:szCs w:val="20"/>
                <w:lang w:val="en-GB"/>
              </w:rPr>
              <w:t xml:space="preserve"> = "</w:t>
            </w:r>
            <w:proofErr w:type="spellStart"/>
            <w:r w:rsidRPr="00E1299A">
              <w:rPr>
                <w:rFonts w:eastAsia="SimSun"/>
                <w:i/>
                <w:iCs/>
                <w:sz w:val="20"/>
                <w:szCs w:val="20"/>
                <w:lang w:val="en-GB"/>
              </w:rPr>
              <w:t>semi</w:t>
            </w:r>
            <w:r w:rsidR="0006632B">
              <w:rPr>
                <w:rFonts w:eastAsia="SimSun"/>
                <w:i/>
                <w:iCs/>
                <w:sz w:val="20"/>
                <w:szCs w:val="20"/>
                <w:lang w:val="en-GB"/>
              </w:rPr>
              <w:t>S</w:t>
            </w:r>
            <w:r w:rsidRPr="00E1299A">
              <w:rPr>
                <w:rFonts w:eastAsia="SimSun"/>
                <w:i/>
                <w:iCs/>
                <w:sz w:val="20"/>
                <w:szCs w:val="20"/>
                <w:lang w:val="en-GB"/>
              </w:rPr>
              <w:t>tatic</w:t>
            </w:r>
            <w:proofErr w:type="spellEnd"/>
            <w:r w:rsidRPr="00E1299A">
              <w:rPr>
                <w:rFonts w:eastAsia="SimSun"/>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SimSun"/>
                <w:sz w:val="20"/>
                <w:szCs w:val="20"/>
                <w:lang w:val="en-GB"/>
              </w:rPr>
              <w:t>;</w:t>
            </w:r>
            <w:ins w:id="65" w:author="Huawei" w:date="2022-04-13T18:49:00Z">
              <w:r w:rsidR="008F4709" w:rsidRPr="0076761D">
                <w:rPr>
                  <w:rFonts w:eastAsia="SimSun"/>
                  <w:sz w:val="20"/>
                  <w:szCs w:val="20"/>
                  <w:lang w:val="en-GB"/>
                </w:rPr>
                <w:t xml:space="preserve"> 2 bits indicating channel access type as defined in Table 7.3.1.1.1-4B </w:t>
              </w:r>
            </w:ins>
            <w:ins w:id="66" w:author="Huawei" w:date="2022-04-13T18:47:00Z">
              <w:r w:rsidR="00C0505E" w:rsidRPr="0076761D">
                <w:rPr>
                  <w:rFonts w:eastAsia="SimSun"/>
                  <w:sz w:val="20"/>
                  <w:szCs w:val="20"/>
                  <w:lang w:val="en-GB"/>
                </w:rPr>
                <w:t xml:space="preserve">if </w:t>
              </w:r>
              <w:r w:rsidR="00C0505E">
                <w:rPr>
                  <w:rFonts w:eastAsia="SimSun"/>
                  <w:i/>
                  <w:sz w:val="20"/>
                  <w:szCs w:val="20"/>
                  <w:lang w:val="en-GB"/>
                </w:rPr>
                <w:t>channelAccessMode2-r17</w:t>
              </w:r>
              <w:r w:rsidR="00C0505E" w:rsidRPr="0076761D">
                <w:rPr>
                  <w:rFonts w:eastAsia="SimSun"/>
                  <w:i/>
                  <w:sz w:val="20"/>
                  <w:szCs w:val="20"/>
                  <w:lang w:val="en-GB"/>
                </w:rPr>
                <w:t xml:space="preserve"> </w:t>
              </w:r>
              <w:r w:rsidR="00C0505E" w:rsidRPr="0076761D">
                <w:rPr>
                  <w:rFonts w:eastAsia="SimSun"/>
                  <w:sz w:val="20"/>
                  <w:szCs w:val="20"/>
                  <w:lang w:val="en-GB"/>
                </w:rPr>
                <w:t>is provided</w:t>
              </w:r>
            </w:ins>
            <w:r w:rsidR="00C0505E" w:rsidRPr="0076761D">
              <w:rPr>
                <w:rFonts w:eastAsia="SimSun"/>
                <w:sz w:val="20"/>
                <w:szCs w:val="20"/>
                <w:lang w:val="en-GB"/>
              </w:rPr>
              <w:t xml:space="preserve"> </w:t>
            </w:r>
            <w:ins w:id="67" w:author="Huawei" w:date="2022-04-13T18:49:00Z">
              <w:r w:rsidR="008F4709" w:rsidRPr="0076761D">
                <w:rPr>
                  <w:rFonts w:eastAsia="SimSun"/>
                  <w:sz w:val="20"/>
                  <w:szCs w:val="20"/>
                  <w:lang w:val="en-GB"/>
                </w:rPr>
                <w:t xml:space="preserve">for operation </w:t>
              </w:r>
              <w:r w:rsidR="008F4709" w:rsidRPr="0076761D">
                <w:rPr>
                  <w:rFonts w:eastAsia="SimSun"/>
                  <w:sz w:val="20"/>
                  <w:szCs w:val="20"/>
                  <w:lang w:val="en-GB" w:eastAsia="zh-CN"/>
                </w:rPr>
                <w:t>in a cell in frequency range 2-2</w:t>
              </w:r>
              <w:r w:rsidR="008F4709">
                <w:rPr>
                  <w:rFonts w:eastAsia="SimSun"/>
                  <w:sz w:val="20"/>
                  <w:szCs w:val="20"/>
                  <w:lang w:val="en-GB" w:eastAsia="zh-CN"/>
                </w:rPr>
                <w:t>;</w:t>
              </w:r>
            </w:ins>
            <w:r w:rsidRPr="00E1299A">
              <w:rPr>
                <w:rFonts w:eastAsia="SimSun"/>
                <w:sz w:val="20"/>
                <w:szCs w:val="20"/>
                <w:lang w:val="en-GB"/>
              </w:rPr>
              <w:t xml:space="preserve"> otherwise 0 bit</w:t>
            </w:r>
            <w:r w:rsidR="008F4709">
              <w:rPr>
                <w:rFonts w:eastAsia="SimSun"/>
                <w:sz w:val="20"/>
                <w:szCs w:val="20"/>
                <w:lang w:val="en-GB"/>
              </w:rPr>
              <w:t>.</w:t>
            </w:r>
          </w:p>
          <w:p w14:paraId="5DB4189E" w14:textId="07477016" w:rsidR="00E1299A" w:rsidRDefault="00E1299A" w:rsidP="00327DB2">
            <w:pPr>
              <w:autoSpaceDE/>
              <w:autoSpaceDN/>
              <w:adjustRightInd/>
              <w:snapToGrid/>
              <w:spacing w:after="180"/>
              <w:ind w:left="568" w:hanging="284"/>
              <w:jc w:val="left"/>
              <w:rPr>
                <w:rFonts w:eastAsia="Times New Roman"/>
                <w:sz w:val="20"/>
                <w:szCs w:val="20"/>
                <w:lang w:val="en-GB" w:eastAsia="zh-CN"/>
              </w:rPr>
            </w:pPr>
            <w:r w:rsidRPr="00327DB2">
              <w:rPr>
                <w:rFonts w:eastAsia="Times New Roman"/>
                <w:sz w:val="20"/>
                <w:szCs w:val="20"/>
                <w:lang w:val="en-GB" w:eastAsia="zh-CN"/>
              </w:rPr>
              <w:t>-</w:t>
            </w:r>
            <w:r w:rsidRPr="00327DB2">
              <w:rPr>
                <w:rFonts w:eastAsia="Times New Roman"/>
                <w:sz w:val="20"/>
                <w:szCs w:val="20"/>
                <w:lang w:val="en-GB" w:eastAsia="zh-CN"/>
              </w:rPr>
              <w:tab/>
            </w:r>
            <w:r w:rsidRPr="00327DB2">
              <w:rPr>
                <w:rFonts w:eastAsia="Times New Roman" w:hint="eastAsia"/>
                <w:sz w:val="20"/>
                <w:szCs w:val="20"/>
                <w:lang w:val="en-GB" w:eastAsia="zh-CN"/>
              </w:rPr>
              <w:t xml:space="preserve">Reserved bits </w:t>
            </w:r>
            <w:r w:rsidRPr="00327DB2">
              <w:rPr>
                <w:rFonts w:eastAsia="Times New Roman"/>
                <w:sz w:val="20"/>
                <w:szCs w:val="20"/>
                <w:lang w:val="en-GB" w:eastAsia="zh-CN"/>
              </w:rPr>
              <w:t>–</w:t>
            </w:r>
            <w:r w:rsidRPr="00327DB2">
              <w:rPr>
                <w:rFonts w:eastAsia="Times New Roman" w:hint="eastAsia"/>
                <w:sz w:val="20"/>
                <w:szCs w:val="20"/>
                <w:lang w:val="en-GB" w:eastAsia="zh-CN"/>
              </w:rPr>
              <w:t xml:space="preserve"> </w:t>
            </w:r>
            <w:r w:rsidRPr="00327DB2">
              <w:rPr>
                <w:rFonts w:eastAsia="Times New Roman"/>
                <w:sz w:val="20"/>
                <w:szCs w:val="20"/>
                <w:lang w:val="en-GB" w:eastAsia="zh-CN"/>
              </w:rPr>
              <w:t xml:space="preserve">2 bits when the DCI format is </w:t>
            </w:r>
            <w:r w:rsidRPr="00327DB2">
              <w:rPr>
                <w:rFonts w:eastAsia="Times New Roman" w:hint="eastAsia"/>
                <w:sz w:val="20"/>
                <w:szCs w:val="20"/>
                <w:lang w:val="en-GB" w:eastAsia="zh-CN"/>
              </w:rPr>
              <w:t>monitored in common search space</w:t>
            </w:r>
            <w:r w:rsidRPr="00327DB2">
              <w:rPr>
                <w:rFonts w:eastAsia="Times New Roman"/>
                <w:sz w:val="20"/>
                <w:szCs w:val="20"/>
                <w:lang w:val="en-GB" w:eastAsia="zh-CN"/>
              </w:rPr>
              <w:t xml:space="preserve"> for operation in a cell in </w:t>
            </w:r>
            <w:r w:rsidRPr="00E1299A">
              <w:rPr>
                <w:rFonts w:eastAsia="Times New Roman"/>
                <w:sz w:val="20"/>
                <w:szCs w:val="20"/>
                <w:lang w:val="en-GB" w:eastAsia="zh-CN"/>
              </w:rPr>
              <w:t xml:space="preserve">frequency range </w:t>
            </w:r>
            <w:r w:rsidRPr="00327DB2">
              <w:rPr>
                <w:rFonts w:eastAsia="Times New Roman"/>
                <w:sz w:val="20"/>
                <w:szCs w:val="20"/>
                <w:lang w:val="en-GB" w:eastAsia="zh-CN"/>
              </w:rPr>
              <w:t>2-2 and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327DB2">
              <w:rPr>
                <w:rFonts w:eastAsia="Times New Roman"/>
                <w:sz w:val="20"/>
                <w:szCs w:val="20"/>
                <w:lang w:val="en-GB" w:eastAsia="zh-CN"/>
              </w:rPr>
              <w:t xml:space="preserve"> is 0; 0 bits otherwise</w:t>
            </w:r>
          </w:p>
          <w:p w14:paraId="22192F84" w14:textId="37543BBF" w:rsidR="00327DB2" w:rsidRPr="00327DB2" w:rsidRDefault="00327DB2" w:rsidP="00327DB2">
            <w:pPr>
              <w:autoSpaceDE/>
              <w:autoSpaceDN/>
              <w:adjustRightInd/>
              <w:snapToGrid/>
              <w:spacing w:after="180"/>
              <w:jc w:val="center"/>
              <w:rPr>
                <w:rFonts w:eastAsia="SimSun"/>
                <w:noProof/>
                <w:color w:val="FF0000"/>
                <w:sz w:val="24"/>
                <w:szCs w:val="20"/>
                <w:lang w:val="en-GB" w:eastAsia="zh-CN"/>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56151EE" w14:textId="295EDC8A" w:rsidR="0052792C" w:rsidRPr="009720D5"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sidR="00C6423A">
              <w:rPr>
                <w:rFonts w:eastAsia="SimSun"/>
                <w:b/>
                <w:noProof/>
                <w:color w:val="FF0000"/>
                <w:sz w:val="24"/>
                <w:szCs w:val="20"/>
                <w:lang w:val="en-GB" w:eastAsia="zh-CN"/>
              </w:rPr>
              <w:t>1</w:t>
            </w:r>
            <w:r w:rsidR="006B1BAB">
              <w:rPr>
                <w:rFonts w:eastAsia="SimSun"/>
                <w:b/>
                <w:noProof/>
                <w:color w:val="FF0000"/>
                <w:sz w:val="24"/>
                <w:szCs w:val="20"/>
                <w:lang w:val="en-GB" w:eastAsia="zh-CN"/>
              </w:rPr>
              <w:t xml:space="preserve"> for TS 38.212</w:t>
            </w:r>
            <w:r w:rsidR="0098353C">
              <w:rPr>
                <w:rFonts w:eastAsia="SimSun"/>
                <w:b/>
                <w:noProof/>
                <w:color w:val="FF0000"/>
                <w:sz w:val="24"/>
                <w:szCs w:val="20"/>
                <w:lang w:val="en-GB" w:eastAsia="zh-CN"/>
              </w:rPr>
              <w:t xml:space="preserve"> v17.2</w:t>
            </w:r>
            <w:r w:rsidRPr="0064172C">
              <w:rPr>
                <w:rFonts w:eastAsia="SimSun"/>
                <w:b/>
                <w:noProof/>
                <w:color w:val="FF0000"/>
                <w:sz w:val="24"/>
                <w:szCs w:val="20"/>
                <w:lang w:val="en-GB" w:eastAsia="zh-CN"/>
              </w:rPr>
              <w:t>.0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3999EEE8" w14:textId="77777777" w:rsidR="003B584B" w:rsidRDefault="003B584B" w:rsidP="00FC7E35">
      <w:pPr>
        <w:rPr>
          <w:bCs/>
          <w:lang w:eastAsia="zh-CN"/>
        </w:rPr>
      </w:pPr>
    </w:p>
    <w:p w14:paraId="0A79B032" w14:textId="77777777" w:rsidR="00EA37C1" w:rsidRDefault="00EA37C1" w:rsidP="00FC7E35">
      <w:pPr>
        <w:rPr>
          <w:bCs/>
          <w:lang w:eastAsia="zh-CN"/>
        </w:rPr>
      </w:pPr>
    </w:p>
    <w:p w14:paraId="79691785" w14:textId="77777777" w:rsidR="00EA37C1" w:rsidRDefault="00EA37C1" w:rsidP="00FC7E35">
      <w:pPr>
        <w:rPr>
          <w:bCs/>
          <w:lang w:eastAsia="zh-CN"/>
        </w:rPr>
      </w:pPr>
    </w:p>
    <w:p w14:paraId="78068630" w14:textId="77777777" w:rsidR="00EA37C1" w:rsidRDefault="00EA37C1" w:rsidP="00FC7E35">
      <w:pPr>
        <w:rPr>
          <w:bCs/>
          <w:lang w:val="en-GB" w:eastAsia="zh-CN"/>
        </w:rPr>
      </w:pPr>
    </w:p>
    <w:p w14:paraId="2D56CFAE" w14:textId="77777777" w:rsidR="00EA37C1" w:rsidRDefault="00EA37C1" w:rsidP="00FC7E35">
      <w:pPr>
        <w:rPr>
          <w:bCs/>
          <w:lang w:val="en-GB" w:eastAsia="zh-CN"/>
        </w:rPr>
      </w:pPr>
    </w:p>
    <w:p w14:paraId="766A23F1" w14:textId="77777777" w:rsidR="00EA37C1" w:rsidRDefault="00EA37C1" w:rsidP="00FC7E35">
      <w:pPr>
        <w:rPr>
          <w:bCs/>
          <w:lang w:val="en-GB" w:eastAsia="zh-CN"/>
        </w:rPr>
      </w:pPr>
    </w:p>
    <w:p w14:paraId="60F1DDAB" w14:textId="77777777" w:rsidR="00EA37C1" w:rsidRDefault="00EA37C1" w:rsidP="00FC7E35">
      <w:pPr>
        <w:rPr>
          <w:bCs/>
          <w:lang w:val="en-GB" w:eastAsia="zh-CN"/>
        </w:rPr>
      </w:pPr>
    </w:p>
    <w:p w14:paraId="39D1D28C" w14:textId="77777777" w:rsidR="00EA37C1" w:rsidRDefault="00EA37C1" w:rsidP="00FC7E35">
      <w:pPr>
        <w:rPr>
          <w:bCs/>
          <w:lang w:val="en-GB" w:eastAsia="zh-CN"/>
        </w:rPr>
      </w:pPr>
    </w:p>
    <w:p w14:paraId="41870E24" w14:textId="77777777" w:rsidR="00EA37C1" w:rsidRDefault="00EA37C1" w:rsidP="00FC7E35">
      <w:pPr>
        <w:rPr>
          <w:bCs/>
          <w:lang w:val="en-GB" w:eastAsia="zh-CN"/>
        </w:rPr>
      </w:pPr>
    </w:p>
    <w:p w14:paraId="75364747" w14:textId="77777777" w:rsidR="00EA37C1" w:rsidRDefault="00EA37C1" w:rsidP="00FC7E35">
      <w:pPr>
        <w:rPr>
          <w:bCs/>
          <w:lang w:val="en-GB" w:eastAsia="zh-CN"/>
        </w:rPr>
      </w:pPr>
    </w:p>
    <w:p w14:paraId="3E596495" w14:textId="77777777" w:rsidR="00EA37C1" w:rsidRDefault="00EA37C1" w:rsidP="00FC7E35">
      <w:pPr>
        <w:rPr>
          <w:bCs/>
          <w:lang w:val="en-GB" w:eastAsia="zh-CN"/>
        </w:rPr>
      </w:pPr>
    </w:p>
    <w:p w14:paraId="3C047749" w14:textId="77777777" w:rsidR="00EA37C1" w:rsidRDefault="00EA37C1" w:rsidP="00FC7E35">
      <w:pPr>
        <w:rPr>
          <w:bCs/>
          <w:lang w:val="en-GB" w:eastAsia="zh-CN"/>
        </w:rPr>
      </w:pPr>
    </w:p>
    <w:p w14:paraId="310B9598" w14:textId="77777777" w:rsidR="00EA37C1" w:rsidRDefault="00EA37C1" w:rsidP="00EA37C1">
      <w:pPr>
        <w:rPr>
          <w:bCs/>
          <w:lang w:eastAsia="zh-CN"/>
        </w:rPr>
      </w:pPr>
    </w:p>
    <w:tbl>
      <w:tblPr>
        <w:tblW w:w="9310" w:type="dxa"/>
        <w:tblInd w:w="42" w:type="dxa"/>
        <w:tblLayout w:type="fixed"/>
        <w:tblCellMar>
          <w:left w:w="42" w:type="dxa"/>
          <w:right w:w="42" w:type="dxa"/>
        </w:tblCellMar>
        <w:tblLook w:val="0000" w:firstRow="0" w:lastRow="0" w:firstColumn="0" w:lastColumn="0" w:noHBand="0" w:noVBand="0"/>
      </w:tblPr>
      <w:tblGrid>
        <w:gridCol w:w="2694"/>
        <w:gridCol w:w="6616"/>
      </w:tblGrid>
      <w:tr w:rsidR="00A25E75" w:rsidRPr="00345B0A" w14:paraId="25841504" w14:textId="77777777" w:rsidTr="00C6423A">
        <w:tc>
          <w:tcPr>
            <w:tcW w:w="2694" w:type="dxa"/>
            <w:tcBorders>
              <w:top w:val="single" w:sz="4" w:space="0" w:color="auto"/>
              <w:left w:val="single" w:sz="4" w:space="0" w:color="auto"/>
            </w:tcBorders>
          </w:tcPr>
          <w:p w14:paraId="2476A716" w14:textId="2855A5A9" w:rsidR="00A25E75" w:rsidRDefault="00A25E75" w:rsidP="00A25E75">
            <w:pPr>
              <w:pStyle w:val="CRCoverPage"/>
              <w:tabs>
                <w:tab w:val="right" w:pos="2184"/>
              </w:tabs>
              <w:spacing w:after="0"/>
              <w:rPr>
                <w:b/>
                <w:i/>
                <w:noProof/>
              </w:rPr>
            </w:pPr>
            <w:r>
              <w:rPr>
                <w:b/>
                <w:i/>
                <w:noProof/>
              </w:rPr>
              <w:t>Reason for change:</w:t>
            </w:r>
          </w:p>
        </w:tc>
        <w:tc>
          <w:tcPr>
            <w:tcW w:w="6616" w:type="dxa"/>
            <w:tcBorders>
              <w:top w:val="single" w:sz="4" w:space="0" w:color="auto"/>
              <w:right w:val="single" w:sz="4" w:space="0" w:color="auto"/>
            </w:tcBorders>
            <w:shd w:val="pct30" w:color="FFFF00" w:fill="auto"/>
          </w:tcPr>
          <w:p w14:paraId="76F4B9AD" w14:textId="229C1583" w:rsidR="00A25E75" w:rsidRPr="008C3A2D" w:rsidRDefault="00A25E75" w:rsidP="00A25E75">
            <w:pPr>
              <w:rPr>
                <w:bCs/>
                <w:lang w:eastAsia="zh-CN"/>
              </w:rPr>
            </w:pPr>
            <w:r w:rsidRPr="008C3A2D">
              <w:rPr>
                <w:rFonts w:ascii="Arial" w:hAnsi="Arial" w:cs="Arial"/>
                <w:noProof/>
                <w:sz w:val="20"/>
                <w:szCs w:val="20"/>
              </w:rPr>
              <w:t xml:space="preserve">For </w:t>
            </w:r>
            <w:r>
              <w:rPr>
                <w:rFonts w:ascii="Arial" w:hAnsi="Arial" w:cs="Arial"/>
                <w:noProof/>
                <w:sz w:val="20"/>
                <w:szCs w:val="20"/>
              </w:rPr>
              <w:t xml:space="preserve">the </w:t>
            </w:r>
            <w:r w:rsidR="0006632B">
              <w:rPr>
                <w:rFonts w:ascii="Arial" w:hAnsi="Arial" w:cs="Arial"/>
                <w:noProof/>
                <w:sz w:val="20"/>
                <w:szCs w:val="20"/>
              </w:rPr>
              <w:t>ChannelAccess-CPext fi</w:t>
            </w:r>
            <w:r>
              <w:rPr>
                <w:rFonts w:ascii="Arial" w:hAnsi="Arial" w:cs="Arial"/>
                <w:noProof/>
                <w:sz w:val="20"/>
                <w:szCs w:val="20"/>
              </w:rPr>
              <w:t>e</w:t>
            </w:r>
            <w:r w:rsidR="0006632B">
              <w:rPr>
                <w:rFonts w:ascii="Arial" w:hAnsi="Arial" w:cs="Arial"/>
                <w:noProof/>
                <w:sz w:val="20"/>
                <w:szCs w:val="20"/>
              </w:rPr>
              <w:t>l</w:t>
            </w:r>
            <w:r>
              <w:rPr>
                <w:rFonts w:ascii="Arial" w:hAnsi="Arial" w:cs="Arial"/>
                <w:noProof/>
                <w:sz w:val="20"/>
                <w:szCs w:val="20"/>
              </w:rPr>
              <w:t xml:space="preserve">d in </w:t>
            </w:r>
            <w:r w:rsidRPr="008C3A2D">
              <w:rPr>
                <w:rFonts w:ascii="Arial" w:hAnsi="Arial" w:cs="Arial"/>
                <w:noProof/>
                <w:sz w:val="20"/>
                <w:szCs w:val="20"/>
              </w:rPr>
              <w:t xml:space="preserve">the </w:t>
            </w:r>
            <w:r>
              <w:rPr>
                <w:rFonts w:ascii="Arial" w:hAnsi="Arial" w:cs="Arial"/>
                <w:noProof/>
                <w:sz w:val="20"/>
                <w:szCs w:val="20"/>
              </w:rPr>
              <w:t>RAR UL grant</w:t>
            </w:r>
            <w:r w:rsidRPr="008C3A2D">
              <w:rPr>
                <w:rFonts w:ascii="Arial" w:hAnsi="Arial" w:cs="Arial"/>
                <w:noProof/>
                <w:sz w:val="20"/>
                <w:szCs w:val="20"/>
              </w:rPr>
              <w:t xml:space="preserve">, it has not been </w:t>
            </w:r>
            <w:r>
              <w:rPr>
                <w:rFonts w:ascii="Arial" w:hAnsi="Arial" w:cs="Arial"/>
                <w:noProof/>
                <w:sz w:val="20"/>
                <w:szCs w:val="20"/>
              </w:rPr>
              <w:t>specified</w:t>
            </w:r>
            <w:r w:rsidRPr="008C3A2D">
              <w:rPr>
                <w:rFonts w:ascii="Arial" w:hAnsi="Arial" w:cs="Arial"/>
                <w:noProof/>
                <w:sz w:val="20"/>
                <w:szCs w:val="20"/>
              </w:rPr>
              <w:t xml:space="preserve"> yet whether a fixed field size of 2 bits (indicating one of Type1/2/3 channel access procedures) or 1 bit (indicating one of Type1/3 channel access procedures) is supported</w:t>
            </w:r>
            <w:r>
              <w:rPr>
                <w:bCs/>
                <w:lang w:eastAsia="zh-CN"/>
              </w:rPr>
              <w:t>.</w:t>
            </w:r>
          </w:p>
        </w:tc>
      </w:tr>
      <w:tr w:rsidR="00A25E75" w14:paraId="297AF477" w14:textId="77777777" w:rsidTr="00C6423A">
        <w:tc>
          <w:tcPr>
            <w:tcW w:w="2694" w:type="dxa"/>
            <w:tcBorders>
              <w:left w:val="single" w:sz="4" w:space="0" w:color="auto"/>
            </w:tcBorders>
          </w:tcPr>
          <w:p w14:paraId="5726F4F9" w14:textId="77777777" w:rsidR="00A25E75" w:rsidRDefault="00A25E75" w:rsidP="00A25E75">
            <w:pPr>
              <w:pStyle w:val="CRCoverPage"/>
              <w:spacing w:after="0"/>
              <w:rPr>
                <w:b/>
                <w:i/>
                <w:noProof/>
                <w:sz w:val="8"/>
                <w:szCs w:val="8"/>
              </w:rPr>
            </w:pPr>
          </w:p>
        </w:tc>
        <w:tc>
          <w:tcPr>
            <w:tcW w:w="6616" w:type="dxa"/>
            <w:tcBorders>
              <w:right w:val="single" w:sz="4" w:space="0" w:color="auto"/>
            </w:tcBorders>
          </w:tcPr>
          <w:p w14:paraId="0C90C8FB" w14:textId="77777777" w:rsidR="00A25E75" w:rsidRDefault="00A25E75" w:rsidP="00A25E75">
            <w:pPr>
              <w:pStyle w:val="CRCoverPage"/>
              <w:spacing w:after="0"/>
              <w:rPr>
                <w:noProof/>
                <w:sz w:val="8"/>
                <w:szCs w:val="8"/>
              </w:rPr>
            </w:pPr>
          </w:p>
        </w:tc>
      </w:tr>
      <w:tr w:rsidR="00A25E75" w:rsidRPr="004556D1" w14:paraId="5E71939F" w14:textId="77777777" w:rsidTr="00C6423A">
        <w:tc>
          <w:tcPr>
            <w:tcW w:w="2694" w:type="dxa"/>
            <w:tcBorders>
              <w:left w:val="single" w:sz="4" w:space="0" w:color="auto"/>
            </w:tcBorders>
          </w:tcPr>
          <w:p w14:paraId="6D01444E" w14:textId="72BBAD59" w:rsidR="00A25E75" w:rsidRDefault="00A25E75" w:rsidP="00A25E75">
            <w:pPr>
              <w:pStyle w:val="CRCoverPage"/>
              <w:tabs>
                <w:tab w:val="right" w:pos="2184"/>
              </w:tabs>
              <w:spacing w:after="0"/>
              <w:rPr>
                <w:b/>
                <w:i/>
                <w:noProof/>
              </w:rPr>
            </w:pPr>
            <w:r>
              <w:rPr>
                <w:b/>
                <w:i/>
                <w:noProof/>
              </w:rPr>
              <w:t>Summary of change:</w:t>
            </w:r>
          </w:p>
        </w:tc>
        <w:tc>
          <w:tcPr>
            <w:tcW w:w="6616" w:type="dxa"/>
            <w:tcBorders>
              <w:right w:val="single" w:sz="4" w:space="0" w:color="auto"/>
            </w:tcBorders>
            <w:shd w:val="pct30" w:color="FFFF00" w:fill="auto"/>
          </w:tcPr>
          <w:p w14:paraId="64A664B0" w14:textId="01E40D59" w:rsidR="00A25E75" w:rsidRPr="003E1582" w:rsidRDefault="00A25E75" w:rsidP="003E1582">
            <w:pPr>
              <w:pStyle w:val="CRCoverPage"/>
              <w:spacing w:after="0"/>
              <w:rPr>
                <w:rFonts w:cs="Arial"/>
                <w:noProof/>
                <w:lang w:val="en-US" w:eastAsia="zh-CN"/>
              </w:rPr>
            </w:pPr>
            <w:r>
              <w:rPr>
                <w:rFonts w:cs="Arial"/>
                <w:noProof/>
                <w:lang w:val="en-US"/>
              </w:rPr>
              <w:t>I</w:t>
            </w:r>
            <w:r>
              <w:rPr>
                <w:rFonts w:cs="Arial"/>
                <w:noProof/>
                <w:lang w:val="x-none"/>
              </w:rPr>
              <w:t>n</w:t>
            </w:r>
            <w:r>
              <w:rPr>
                <w:rFonts w:cs="Arial"/>
                <w:noProof/>
                <w:lang w:val="en-US"/>
              </w:rPr>
              <w:t xml:space="preserve"> the description of the ChannelAccess-CPext field</w:t>
            </w:r>
            <w:r>
              <w:rPr>
                <w:rFonts w:cs="Arial"/>
                <w:noProof/>
                <w:lang w:val="x-none"/>
              </w:rPr>
              <w:t xml:space="preserve"> </w:t>
            </w:r>
            <w:r>
              <w:rPr>
                <w:rFonts w:cs="Arial"/>
                <w:noProof/>
                <w:lang w:val="en-US"/>
              </w:rPr>
              <w:t xml:space="preserve">of the RAR UL grant, </w:t>
            </w:r>
            <w:r>
              <w:rPr>
                <w:rFonts w:cs="Arial"/>
                <w:noProof/>
                <w:lang w:val="x-none"/>
              </w:rPr>
              <w:t>capture that f</w:t>
            </w:r>
            <w:r w:rsidRPr="008C3A2D">
              <w:rPr>
                <w:rFonts w:cs="Arial"/>
                <w:noProof/>
                <w:lang w:val="en-US"/>
              </w:rPr>
              <w:t xml:space="preserve">or operation in FR2-2 and </w:t>
            </w:r>
            <w:r>
              <w:rPr>
                <w:rFonts w:cs="Arial"/>
                <w:noProof/>
                <w:lang w:val="en-US"/>
              </w:rPr>
              <w:t xml:space="preserve">if </w:t>
            </w:r>
            <w:r w:rsidRPr="008C3A2D">
              <w:rPr>
                <w:rFonts w:cs="Arial"/>
                <w:i/>
                <w:noProof/>
                <w:lang w:val="en-US"/>
              </w:rPr>
              <w:t xml:space="preserve">channelAccessMode2-r17 </w:t>
            </w:r>
            <w:r w:rsidRPr="008C3A2D">
              <w:rPr>
                <w:rFonts w:cs="Arial"/>
                <w:noProof/>
                <w:lang w:val="en-US"/>
              </w:rPr>
              <w:t>is provided, the ChannelAccess-CPext field size is 2 bits; 0 bit otherwise</w:t>
            </w:r>
            <w:r>
              <w:rPr>
                <w:rFonts w:cs="Arial" w:hint="eastAsia"/>
                <w:noProof/>
                <w:lang w:val="x-none" w:eastAsia="zh-CN"/>
              </w:rPr>
              <w:t>.</w:t>
            </w:r>
            <w:r w:rsidR="003E1582">
              <w:rPr>
                <w:rFonts w:cs="Arial"/>
                <w:noProof/>
                <w:lang w:val="en-US" w:eastAsia="zh-CN"/>
              </w:rPr>
              <w:t xml:space="preserve"> The corresponding row of </w:t>
            </w:r>
            <w:r w:rsidR="003E1582" w:rsidRPr="003E1582">
              <w:rPr>
                <w:rFonts w:cs="Arial"/>
                <w:noProof/>
                <w:lang w:val="en-US" w:eastAsia="zh-CN"/>
              </w:rPr>
              <w:t>Table 8.2-1</w:t>
            </w:r>
            <w:r w:rsidR="003E1582">
              <w:rPr>
                <w:rFonts w:cs="Arial"/>
                <w:noProof/>
                <w:lang w:val="en-US" w:eastAsia="zh-CN"/>
              </w:rPr>
              <w:t xml:space="preserve"> is modified accordingly.</w:t>
            </w:r>
          </w:p>
        </w:tc>
      </w:tr>
      <w:tr w:rsidR="00A25E75" w14:paraId="156DE84E" w14:textId="77777777" w:rsidTr="00C6423A">
        <w:tc>
          <w:tcPr>
            <w:tcW w:w="2694" w:type="dxa"/>
            <w:tcBorders>
              <w:left w:val="single" w:sz="4" w:space="0" w:color="auto"/>
            </w:tcBorders>
          </w:tcPr>
          <w:p w14:paraId="463912E1" w14:textId="77777777" w:rsidR="00A25E75" w:rsidRDefault="00A25E75" w:rsidP="00A25E75">
            <w:pPr>
              <w:pStyle w:val="CRCoverPage"/>
              <w:spacing w:after="0"/>
              <w:rPr>
                <w:b/>
                <w:i/>
                <w:noProof/>
                <w:sz w:val="8"/>
                <w:szCs w:val="8"/>
              </w:rPr>
            </w:pPr>
          </w:p>
        </w:tc>
        <w:tc>
          <w:tcPr>
            <w:tcW w:w="6616" w:type="dxa"/>
            <w:tcBorders>
              <w:right w:val="single" w:sz="4" w:space="0" w:color="auto"/>
            </w:tcBorders>
          </w:tcPr>
          <w:p w14:paraId="16960C98" w14:textId="77777777" w:rsidR="00A25E75" w:rsidRDefault="00A25E75" w:rsidP="00A25E75">
            <w:pPr>
              <w:pStyle w:val="CRCoverPage"/>
              <w:spacing w:after="0"/>
              <w:rPr>
                <w:noProof/>
                <w:sz w:val="8"/>
                <w:szCs w:val="8"/>
              </w:rPr>
            </w:pPr>
          </w:p>
        </w:tc>
      </w:tr>
      <w:tr w:rsidR="00A25E75" w14:paraId="4547E7BB" w14:textId="77777777" w:rsidTr="00C6423A">
        <w:tc>
          <w:tcPr>
            <w:tcW w:w="2694" w:type="dxa"/>
            <w:tcBorders>
              <w:left w:val="single" w:sz="4" w:space="0" w:color="auto"/>
              <w:bottom w:val="single" w:sz="4" w:space="0" w:color="auto"/>
            </w:tcBorders>
          </w:tcPr>
          <w:p w14:paraId="3475BDF2" w14:textId="015AEC34" w:rsidR="00A25E75" w:rsidRDefault="00A25E75" w:rsidP="00A25E75">
            <w:pPr>
              <w:pStyle w:val="CRCoverPage"/>
              <w:tabs>
                <w:tab w:val="right" w:pos="2184"/>
              </w:tabs>
              <w:spacing w:after="0"/>
              <w:rPr>
                <w:b/>
                <w:i/>
                <w:noProof/>
              </w:rPr>
            </w:pPr>
            <w:r>
              <w:rPr>
                <w:b/>
                <w:i/>
                <w:noProof/>
              </w:rPr>
              <w:t>Consequences if not approved:</w:t>
            </w:r>
          </w:p>
        </w:tc>
        <w:tc>
          <w:tcPr>
            <w:tcW w:w="6616" w:type="dxa"/>
            <w:tcBorders>
              <w:bottom w:val="single" w:sz="4" w:space="0" w:color="auto"/>
              <w:right w:val="single" w:sz="4" w:space="0" w:color="auto"/>
            </w:tcBorders>
            <w:shd w:val="pct30" w:color="FFFF00" w:fill="auto"/>
          </w:tcPr>
          <w:p w14:paraId="182437D2" w14:textId="0DA02562" w:rsidR="00A25E75" w:rsidRDefault="00A25E75" w:rsidP="00A25E75">
            <w:pPr>
              <w:pStyle w:val="CRCoverPage"/>
              <w:spacing w:after="0"/>
              <w:rPr>
                <w:noProof/>
              </w:rPr>
            </w:pPr>
            <w:r>
              <w:rPr>
                <w:noProof/>
              </w:rPr>
              <w:t xml:space="preserve">Incomplete specifications for UL scheduled by the RAR UL grant. </w:t>
            </w:r>
          </w:p>
          <w:p w14:paraId="64D11CBA" w14:textId="77777777" w:rsidR="00A25E75" w:rsidRDefault="00A25E75" w:rsidP="00A25E75">
            <w:pPr>
              <w:pStyle w:val="CRCoverPage"/>
              <w:spacing w:after="0"/>
              <w:rPr>
                <w:noProof/>
              </w:rPr>
            </w:pPr>
          </w:p>
        </w:tc>
      </w:tr>
    </w:tbl>
    <w:tbl>
      <w:tblPr>
        <w:tblStyle w:val="TableGrid"/>
        <w:tblW w:w="0" w:type="auto"/>
        <w:tblLook w:val="04A0" w:firstRow="1" w:lastRow="0" w:firstColumn="1" w:lastColumn="0" w:noHBand="0" w:noVBand="1"/>
      </w:tblPr>
      <w:tblGrid>
        <w:gridCol w:w="9307"/>
      </w:tblGrid>
      <w:tr w:rsidR="0052792C" w:rsidRPr="009720D5" w14:paraId="0567F974" w14:textId="77777777" w:rsidTr="00E1299A">
        <w:tc>
          <w:tcPr>
            <w:tcW w:w="9307" w:type="dxa"/>
          </w:tcPr>
          <w:p w14:paraId="736938C3" w14:textId="1787B22F" w:rsidR="0052792C" w:rsidRPr="00B10F5E"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lastRenderedPageBreak/>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Beginning of TP#</w:t>
            </w:r>
            <w:r w:rsidR="00C6423A">
              <w:rPr>
                <w:rFonts w:eastAsia="SimSun"/>
                <w:b/>
                <w:noProof/>
                <w:color w:val="FF0000"/>
                <w:sz w:val="24"/>
                <w:szCs w:val="20"/>
                <w:lang w:val="en-GB" w:eastAsia="zh-CN"/>
              </w:rPr>
              <w:t>2</w:t>
            </w:r>
            <w:r w:rsidRPr="0064172C">
              <w:rPr>
                <w:rFonts w:eastAsia="SimSun"/>
                <w:b/>
                <w:noProof/>
                <w:color w:val="FF0000"/>
                <w:sz w:val="24"/>
                <w:szCs w:val="20"/>
                <w:lang w:val="en-GB" w:eastAsia="zh-CN"/>
              </w:rPr>
              <w:t xml:space="preserve"> for TS 3</w:t>
            </w:r>
            <w:r w:rsidR="00850F39">
              <w:rPr>
                <w:rFonts w:eastAsia="SimSun"/>
                <w:b/>
                <w:noProof/>
                <w:color w:val="FF0000"/>
                <w:sz w:val="24"/>
                <w:szCs w:val="20"/>
                <w:lang w:val="en-GB" w:eastAsia="zh-CN"/>
              </w:rPr>
              <w:t>8</w:t>
            </w:r>
            <w:r w:rsidR="0098353C">
              <w:rPr>
                <w:rFonts w:eastAsia="SimSun"/>
                <w:b/>
                <w:noProof/>
                <w:color w:val="FF0000"/>
                <w:sz w:val="24"/>
                <w:szCs w:val="20"/>
                <w:lang w:val="en-GB" w:eastAsia="zh-CN"/>
              </w:rPr>
              <w:t>.213 v17.2</w:t>
            </w:r>
            <w:r w:rsidRPr="0064172C">
              <w:rPr>
                <w:rFonts w:eastAsia="SimSun"/>
                <w:b/>
                <w:noProof/>
                <w:color w:val="FF0000"/>
                <w:sz w:val="24"/>
                <w:szCs w:val="20"/>
                <w:lang w:val="en-GB" w:eastAsia="zh-CN"/>
              </w:rPr>
              <w:t>.0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14002A5A" w14:textId="77777777" w:rsidR="00F72734" w:rsidRPr="00F72734" w:rsidRDefault="00F72734" w:rsidP="00F72734">
            <w:pPr>
              <w:keepNext/>
              <w:keepLines/>
              <w:autoSpaceDE/>
              <w:autoSpaceDN/>
              <w:adjustRightInd/>
              <w:snapToGrid/>
              <w:spacing w:before="180" w:after="180"/>
              <w:jc w:val="left"/>
              <w:outlineLvl w:val="1"/>
              <w:rPr>
                <w:rFonts w:ascii="Arial" w:eastAsia="SimSun" w:hAnsi="Arial"/>
                <w:sz w:val="32"/>
                <w:szCs w:val="20"/>
                <w:lang w:val="en-GB"/>
              </w:rPr>
            </w:pPr>
            <w:bookmarkStart w:id="68" w:name="_Ref491444649"/>
            <w:bookmarkStart w:id="69" w:name="_Ref491451289"/>
            <w:bookmarkStart w:id="70" w:name="_Ref491451291"/>
            <w:bookmarkStart w:id="71" w:name="_Ref491451292"/>
            <w:bookmarkStart w:id="72" w:name="_Ref491451293"/>
            <w:bookmarkStart w:id="73" w:name="_Ref491451294"/>
            <w:bookmarkStart w:id="74" w:name="_Ref491451297"/>
            <w:bookmarkStart w:id="75" w:name="_Ref491458133"/>
            <w:bookmarkStart w:id="76" w:name="_Toc12021463"/>
            <w:bookmarkStart w:id="77" w:name="_Toc20311575"/>
            <w:bookmarkStart w:id="78" w:name="_Toc26719400"/>
            <w:bookmarkStart w:id="79" w:name="_Toc29894832"/>
            <w:bookmarkStart w:id="80" w:name="_Toc29899131"/>
            <w:bookmarkStart w:id="81" w:name="_Toc29899549"/>
            <w:bookmarkStart w:id="82" w:name="_Toc29917286"/>
            <w:bookmarkStart w:id="83" w:name="_Toc36498160"/>
            <w:bookmarkStart w:id="84" w:name="_Toc45699186"/>
            <w:bookmarkStart w:id="85" w:name="_Toc90376673"/>
            <w:r w:rsidRPr="00F72734">
              <w:rPr>
                <w:rFonts w:ascii="Arial" w:eastAsia="SimSun" w:hAnsi="Arial"/>
                <w:sz w:val="32"/>
                <w:szCs w:val="20"/>
                <w:lang w:val="en-GB"/>
              </w:rPr>
              <w:t>8</w:t>
            </w:r>
            <w:r w:rsidRPr="00F72734">
              <w:rPr>
                <w:rFonts w:ascii="Arial" w:eastAsia="SimSun" w:hAnsi="Arial" w:hint="eastAsia"/>
                <w:sz w:val="32"/>
                <w:szCs w:val="20"/>
                <w:lang w:val="en-GB"/>
              </w:rPr>
              <w:t>.</w:t>
            </w:r>
            <w:r w:rsidRPr="00F72734">
              <w:rPr>
                <w:rFonts w:ascii="Arial" w:eastAsia="SimSun" w:hAnsi="Arial"/>
                <w:sz w:val="32"/>
                <w:szCs w:val="20"/>
                <w:lang w:val="en-GB"/>
              </w:rPr>
              <w:t>2</w:t>
            </w:r>
            <w:r w:rsidRPr="00F72734">
              <w:rPr>
                <w:rFonts w:ascii="Arial" w:eastAsia="SimSun" w:hAnsi="Arial" w:hint="eastAsia"/>
                <w:sz w:val="32"/>
                <w:szCs w:val="20"/>
                <w:lang w:val="en-GB"/>
              </w:rPr>
              <w:tab/>
            </w:r>
            <w:r w:rsidRPr="00F72734">
              <w:rPr>
                <w:rFonts w:ascii="Arial" w:eastAsia="SimSun" w:hAnsi="Arial"/>
                <w:sz w:val="32"/>
                <w:szCs w:val="20"/>
                <w:lang w:val="en-GB"/>
              </w:rPr>
              <w:t>Random access response</w:t>
            </w:r>
            <w:bookmarkEnd w:id="68"/>
            <w:bookmarkEnd w:id="69"/>
            <w:bookmarkEnd w:id="70"/>
            <w:bookmarkEnd w:id="71"/>
            <w:bookmarkEnd w:id="72"/>
            <w:bookmarkEnd w:id="73"/>
            <w:bookmarkEnd w:id="74"/>
            <w:bookmarkEnd w:id="75"/>
            <w:bookmarkEnd w:id="76"/>
            <w:bookmarkEnd w:id="77"/>
            <w:bookmarkEnd w:id="78"/>
            <w:r w:rsidRPr="00F72734">
              <w:rPr>
                <w:rFonts w:ascii="Arial" w:eastAsia="SimSun" w:hAnsi="Arial"/>
                <w:sz w:val="32"/>
                <w:szCs w:val="20"/>
                <w:lang w:val="en-GB"/>
              </w:rPr>
              <w:t xml:space="preserve"> - Type-1 random access procedure</w:t>
            </w:r>
            <w:bookmarkEnd w:id="79"/>
            <w:bookmarkEnd w:id="80"/>
            <w:bookmarkEnd w:id="81"/>
            <w:bookmarkEnd w:id="82"/>
            <w:bookmarkEnd w:id="83"/>
            <w:bookmarkEnd w:id="84"/>
            <w:bookmarkEnd w:id="85"/>
          </w:p>
          <w:p w14:paraId="5824E921"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5DBC45E7" w14:textId="0EA09A9C" w:rsidR="00F72734" w:rsidRPr="00F72734" w:rsidRDefault="00F72734" w:rsidP="00F72734">
            <w:pPr>
              <w:autoSpaceDE/>
              <w:autoSpaceDN/>
              <w:adjustRightInd/>
              <w:snapToGrid/>
              <w:spacing w:after="180"/>
              <w:jc w:val="left"/>
              <w:rPr>
                <w:rFonts w:eastAsia="SimSun"/>
                <w:sz w:val="20"/>
                <w:szCs w:val="20"/>
                <w:lang w:val="en-GB"/>
              </w:rPr>
            </w:pPr>
            <w:r w:rsidRPr="00F72734">
              <w:rPr>
                <w:rFonts w:eastAsia="Times New Roman"/>
                <w:sz w:val="20"/>
                <w:szCs w:val="20"/>
                <w:lang w:val="en-GB" w:eastAsia="zh-CN"/>
              </w:rPr>
              <w:t xml:space="preserve">The </w:t>
            </w:r>
            <w:proofErr w:type="spellStart"/>
            <w:r w:rsidRPr="00F72734">
              <w:rPr>
                <w:rFonts w:eastAsia="Times New Roman"/>
                <w:sz w:val="20"/>
                <w:szCs w:val="20"/>
                <w:lang w:val="en-GB" w:eastAsia="zh-CN"/>
              </w:rPr>
              <w:t>ChannelAccess-CPext</w:t>
            </w:r>
            <w:proofErr w:type="spellEnd"/>
            <w:r w:rsidRPr="00F72734">
              <w:rPr>
                <w:rFonts w:eastAsia="Times New Roman"/>
                <w:sz w:val="20"/>
                <w:szCs w:val="20"/>
                <w:lang w:val="en-GB" w:eastAsia="zh-CN"/>
              </w:rPr>
              <w:t xml:space="preserve"> field indicates a channel access type and CP extension for operation with shared spectrum channel access [15, TS 37.213] </w:t>
            </w:r>
            <w:r w:rsidRPr="00F72734">
              <w:rPr>
                <w:rFonts w:eastAsia="SimSun"/>
                <w:sz w:val="20"/>
                <w:szCs w:val="20"/>
                <w:lang w:val="en-GB" w:eastAsia="zh-CN"/>
              </w:rPr>
              <w:t xml:space="preserve">as defined in </w:t>
            </w:r>
            <w:r w:rsidRPr="00F72734">
              <w:rPr>
                <w:rFonts w:eastAsia="SimSun"/>
                <w:sz w:val="20"/>
                <w:szCs w:val="20"/>
                <w:lang w:val="en-GB"/>
              </w:rPr>
              <w:t xml:space="preserve">Table </w:t>
            </w:r>
            <w:r w:rsidRPr="00F72734">
              <w:rPr>
                <w:rFonts w:eastAsia="SimSun"/>
                <w:sz w:val="20"/>
                <w:szCs w:val="20"/>
                <w:lang w:val="en-GB" w:eastAsia="zh-CN"/>
              </w:rPr>
              <w:t>7.3.1.1.1</w:t>
            </w:r>
            <w:r w:rsidRPr="00F72734">
              <w:rPr>
                <w:rFonts w:eastAsia="SimSun"/>
                <w:sz w:val="20"/>
                <w:szCs w:val="20"/>
                <w:lang w:val="en-GB"/>
              </w:rPr>
              <w:t xml:space="preserve">-4 in TS 38.212 or Table 7.3.1.1.1-4A in TS 38.212 if </w:t>
            </w:r>
            <w:r w:rsidRPr="00F72734">
              <w:rPr>
                <w:rFonts w:eastAsia="SimSun"/>
                <w:i/>
                <w:sz w:val="20"/>
                <w:szCs w:val="20"/>
                <w:lang w:val="en-GB" w:eastAsia="zh-CN"/>
              </w:rPr>
              <w:t>ChannelAccessMode-r16</w:t>
            </w:r>
            <w:r w:rsidRPr="00F72734">
              <w:rPr>
                <w:rFonts w:eastAsia="SimSun"/>
                <w:sz w:val="20"/>
                <w:szCs w:val="20"/>
                <w:lang w:val="en-GB" w:eastAsia="zh-CN"/>
              </w:rPr>
              <w:t xml:space="preserve"> = "</w:t>
            </w:r>
            <w:proofErr w:type="spellStart"/>
            <w:r w:rsidRPr="00F72734">
              <w:rPr>
                <w:rFonts w:eastAsia="SimSun"/>
                <w:i/>
                <w:iCs/>
                <w:sz w:val="20"/>
                <w:szCs w:val="20"/>
                <w:lang w:val="en-GB"/>
              </w:rPr>
              <w:t>semi</w:t>
            </w:r>
            <w:r w:rsidR="0006632B">
              <w:rPr>
                <w:rFonts w:eastAsia="SimSun"/>
                <w:i/>
                <w:iCs/>
                <w:sz w:val="20"/>
                <w:szCs w:val="20"/>
                <w:lang w:val="en-GB"/>
              </w:rPr>
              <w:t>S</w:t>
            </w:r>
            <w:r w:rsidRPr="00F72734">
              <w:rPr>
                <w:rFonts w:eastAsia="SimSun"/>
                <w:i/>
                <w:iCs/>
                <w:sz w:val="20"/>
                <w:szCs w:val="20"/>
                <w:lang w:val="en-GB"/>
              </w:rPr>
              <w:t>tatic</w:t>
            </w:r>
            <w:proofErr w:type="spellEnd"/>
            <w:r w:rsidRPr="00F72734">
              <w:rPr>
                <w:rFonts w:eastAsia="SimSun"/>
                <w:sz w:val="20"/>
                <w:szCs w:val="20"/>
                <w:lang w:val="en-GB" w:eastAsia="zh-CN"/>
              </w:rPr>
              <w:t>"</w:t>
            </w:r>
            <w:r w:rsidRPr="00F72734">
              <w:rPr>
                <w:rFonts w:eastAsia="SimSun"/>
                <w:sz w:val="20"/>
                <w:szCs w:val="20"/>
                <w:lang w:val="en-GB"/>
              </w:rPr>
              <w:t xml:space="preserve"> is provided</w:t>
            </w:r>
            <w:r w:rsidRPr="00F72734">
              <w:rPr>
                <w:rFonts w:eastAsia="Times New Roman"/>
                <w:sz w:val="20"/>
                <w:szCs w:val="20"/>
                <w:lang w:val="en-GB" w:eastAsia="zh-CN"/>
              </w:rPr>
              <w:t>.</w:t>
            </w:r>
            <w:ins w:id="86" w:author="Huawei" w:date="2021-12-28T22:25:00Z">
              <w:r>
                <w:rPr>
                  <w:rFonts w:eastAsia="Times New Roman"/>
                  <w:sz w:val="20"/>
                  <w:szCs w:val="20"/>
                  <w:lang w:val="en-GB" w:eastAsia="zh-CN"/>
                </w:rPr>
                <w:t xml:space="preserve"> </w:t>
              </w:r>
            </w:ins>
            <w:ins w:id="87" w:author="Huawei" w:date="2021-12-28T22:28:00Z">
              <w:r w:rsidR="00A1530D">
                <w:rPr>
                  <w:rFonts w:eastAsia="Times New Roman"/>
                  <w:sz w:val="20"/>
                  <w:szCs w:val="20"/>
                  <w:lang w:val="en-GB" w:eastAsia="zh-CN"/>
                </w:rPr>
                <w:t xml:space="preserve">For </w:t>
              </w:r>
              <w:r w:rsidR="00A1530D" w:rsidRPr="00A1530D">
                <w:rPr>
                  <w:rFonts w:eastAsia="Times New Roman"/>
                  <w:sz w:val="20"/>
                  <w:szCs w:val="20"/>
                  <w:lang w:val="en-GB" w:eastAsia="zh-CN"/>
                </w:rPr>
                <w:t xml:space="preserve">operation </w:t>
              </w:r>
            </w:ins>
            <w:ins w:id="88" w:author="Huawei" w:date="2022-01-10T20:54:00Z">
              <w:r w:rsidR="00AD187C">
                <w:rPr>
                  <w:rFonts w:eastAsia="Times New Roman"/>
                  <w:sz w:val="20"/>
                  <w:szCs w:val="20"/>
                  <w:lang w:val="en-GB" w:eastAsia="zh-CN"/>
                </w:rPr>
                <w:t>in a cell</w:t>
              </w:r>
            </w:ins>
            <w:ins w:id="89" w:author="Huawei" w:date="2021-12-28T22:28:00Z">
              <w:r w:rsidR="00A1530D" w:rsidRPr="00A1530D">
                <w:rPr>
                  <w:rFonts w:eastAsia="Times New Roman"/>
                  <w:sz w:val="20"/>
                  <w:szCs w:val="20"/>
                  <w:lang w:val="en-GB" w:eastAsia="zh-CN"/>
                </w:rPr>
                <w:t xml:space="preserve"> in frequency range 2-2</w:t>
              </w:r>
            </w:ins>
            <w:ins w:id="90" w:author="Huawei" w:date="2021-12-28T22:29:00Z">
              <w:r w:rsidR="00A1530D">
                <w:rPr>
                  <w:rFonts w:eastAsia="Times New Roman"/>
                  <w:sz w:val="20"/>
                  <w:szCs w:val="20"/>
                  <w:lang w:val="en-GB" w:eastAsia="zh-CN"/>
                </w:rPr>
                <w:t xml:space="preserve"> [15, TS 37.213]</w:t>
              </w:r>
            </w:ins>
            <w:ins w:id="91" w:author="Huawei" w:date="2021-12-28T22:28:00Z">
              <w:r w:rsidR="00A60DC7">
                <w:rPr>
                  <w:rFonts w:eastAsia="Times New Roman"/>
                  <w:sz w:val="20"/>
                  <w:szCs w:val="20"/>
                  <w:lang w:val="en-GB" w:eastAsia="zh-CN"/>
                </w:rPr>
                <w:t xml:space="preserve">, the </w:t>
              </w:r>
            </w:ins>
            <w:proofErr w:type="spellStart"/>
            <w:ins w:id="92" w:author="Huawei" w:date="2022-01-03T10:12:00Z">
              <w:r w:rsidR="007E78DC" w:rsidRPr="00F72734">
                <w:rPr>
                  <w:rFonts w:eastAsia="Times New Roman"/>
                  <w:sz w:val="20"/>
                  <w:szCs w:val="20"/>
                  <w:lang w:val="en-GB" w:eastAsia="zh-CN"/>
                </w:rPr>
                <w:t>ChannelAccess-CPext</w:t>
              </w:r>
              <w:proofErr w:type="spellEnd"/>
              <w:r w:rsidR="007E78DC">
                <w:rPr>
                  <w:rFonts w:eastAsia="Times New Roman"/>
                  <w:sz w:val="20"/>
                  <w:szCs w:val="20"/>
                  <w:lang w:val="en-GB" w:eastAsia="zh-CN"/>
                </w:rPr>
                <w:t xml:space="preserve"> </w:t>
              </w:r>
            </w:ins>
            <w:ins w:id="93" w:author="Huawei" w:date="2021-12-28T22:28:00Z">
              <w:r w:rsidR="00A60DC7">
                <w:rPr>
                  <w:rFonts w:eastAsia="Times New Roman"/>
                  <w:sz w:val="20"/>
                  <w:szCs w:val="20"/>
                  <w:lang w:val="en-GB" w:eastAsia="zh-CN"/>
                </w:rPr>
                <w:t>fi</w:t>
              </w:r>
              <w:r w:rsidR="00A1530D">
                <w:rPr>
                  <w:rFonts w:eastAsia="Times New Roman"/>
                  <w:sz w:val="20"/>
                  <w:szCs w:val="20"/>
                  <w:lang w:val="en-GB" w:eastAsia="zh-CN"/>
                </w:rPr>
                <w:t>e</w:t>
              </w:r>
            </w:ins>
            <w:ins w:id="94" w:author="Huawei" w:date="2021-12-28T22:43:00Z">
              <w:r w:rsidR="00A60DC7">
                <w:rPr>
                  <w:rFonts w:eastAsia="Times New Roman"/>
                  <w:sz w:val="20"/>
                  <w:szCs w:val="20"/>
                  <w:lang w:val="en-GB" w:eastAsia="zh-CN"/>
                </w:rPr>
                <w:t>l</w:t>
              </w:r>
            </w:ins>
            <w:ins w:id="95" w:author="Huawei" w:date="2021-12-28T22:28:00Z">
              <w:r w:rsidR="00A1530D">
                <w:rPr>
                  <w:rFonts w:eastAsia="Times New Roman"/>
                  <w:sz w:val="20"/>
                  <w:szCs w:val="20"/>
                  <w:lang w:val="en-GB" w:eastAsia="zh-CN"/>
                </w:rPr>
                <w:t xml:space="preserve">d indicates </w:t>
              </w:r>
            </w:ins>
            <w:ins w:id="96" w:author="Huawei" w:date="2021-12-28T22:29:00Z">
              <w:r w:rsidR="00A1530D">
                <w:rPr>
                  <w:rFonts w:eastAsia="Times New Roman"/>
                  <w:sz w:val="20"/>
                  <w:szCs w:val="20"/>
                  <w:lang w:val="en-GB" w:eastAsia="zh-CN"/>
                </w:rPr>
                <w:t xml:space="preserve">a </w:t>
              </w:r>
            </w:ins>
            <w:ins w:id="97" w:author="Huawei" w:date="2021-12-28T22:28:00Z">
              <w:r w:rsidR="00A1530D">
                <w:rPr>
                  <w:rFonts w:eastAsia="Times New Roman"/>
                  <w:sz w:val="20"/>
                  <w:szCs w:val="20"/>
                  <w:lang w:val="en-GB" w:eastAsia="zh-CN"/>
                </w:rPr>
                <w:t xml:space="preserve">channel access type </w:t>
              </w:r>
            </w:ins>
            <w:ins w:id="98" w:author="Huawei" w:date="2021-12-28T22:29:00Z">
              <w:r w:rsidR="00A1530D">
                <w:rPr>
                  <w:rFonts w:eastAsia="Times New Roman"/>
                  <w:sz w:val="20"/>
                  <w:szCs w:val="20"/>
                  <w:lang w:val="en-GB" w:eastAsia="zh-CN"/>
                </w:rPr>
                <w:t>as defined in</w:t>
              </w:r>
            </w:ins>
            <w:ins w:id="99" w:author="Huawei" w:date="2021-12-28T22:25:00Z">
              <w:r>
                <w:rPr>
                  <w:rFonts w:eastAsia="Times New Roman"/>
                  <w:sz w:val="20"/>
                  <w:szCs w:val="20"/>
                  <w:lang w:val="en-GB" w:eastAsia="zh-CN"/>
                </w:rPr>
                <w:t xml:space="preserve"> </w:t>
              </w:r>
              <w:r w:rsidRPr="00AE553A">
                <w:rPr>
                  <w:rFonts w:eastAsia="SimSun"/>
                  <w:sz w:val="20"/>
                  <w:szCs w:val="20"/>
                  <w:lang w:val="en-GB"/>
                </w:rPr>
                <w:t>Table 7.3.1.1.1-</w:t>
              </w:r>
              <w:r>
                <w:rPr>
                  <w:rFonts w:eastAsia="SimSun"/>
                  <w:sz w:val="20"/>
                  <w:szCs w:val="20"/>
                  <w:lang w:val="en-GB"/>
                </w:rPr>
                <w:t xml:space="preserve">4B </w:t>
              </w:r>
            </w:ins>
            <w:ins w:id="100" w:author="Huawei" w:date="2021-12-28T22:57:00Z">
              <w:r w:rsidR="004702F9" w:rsidRPr="00F72734">
                <w:rPr>
                  <w:rFonts w:eastAsia="SimSun"/>
                  <w:sz w:val="20"/>
                  <w:szCs w:val="20"/>
                  <w:lang w:val="en-GB"/>
                </w:rPr>
                <w:t>in TS 38.212</w:t>
              </w:r>
              <w:r w:rsidR="004702F9">
                <w:rPr>
                  <w:rFonts w:eastAsia="SimSun"/>
                  <w:sz w:val="20"/>
                  <w:szCs w:val="20"/>
                  <w:lang w:val="en-GB"/>
                </w:rPr>
                <w:t xml:space="preserve"> </w:t>
              </w:r>
            </w:ins>
            <w:ins w:id="101" w:author="Huawei" w:date="2022-04-13T18:51:00Z">
              <w:r w:rsidR="008F4709" w:rsidRPr="0076761D">
                <w:rPr>
                  <w:rFonts w:eastAsia="SimSun"/>
                  <w:sz w:val="20"/>
                  <w:szCs w:val="20"/>
                  <w:lang w:val="en-GB"/>
                </w:rPr>
                <w:t xml:space="preserve">if </w:t>
              </w:r>
              <w:r w:rsidR="008F4709">
                <w:rPr>
                  <w:rFonts w:eastAsia="SimSun"/>
                  <w:i/>
                  <w:sz w:val="20"/>
                  <w:szCs w:val="20"/>
                  <w:lang w:val="en-GB"/>
                </w:rPr>
                <w:t>ChannelAccessMode2-r17</w:t>
              </w:r>
              <w:r w:rsidR="008F4709" w:rsidRPr="0076761D">
                <w:rPr>
                  <w:rFonts w:eastAsia="SimSun"/>
                  <w:i/>
                  <w:sz w:val="20"/>
                  <w:szCs w:val="20"/>
                  <w:lang w:val="en-GB"/>
                </w:rPr>
                <w:t xml:space="preserve"> </w:t>
              </w:r>
              <w:r w:rsidR="008F4709" w:rsidRPr="0076761D">
                <w:rPr>
                  <w:rFonts w:eastAsia="SimSun"/>
                  <w:sz w:val="20"/>
                  <w:szCs w:val="20"/>
                  <w:lang w:val="en-GB"/>
                </w:rPr>
                <w:t>is provided</w:t>
              </w:r>
            </w:ins>
            <w:ins w:id="102" w:author="Huawei" w:date="2021-12-28T22:31:00Z">
              <w:r w:rsidR="00A1530D">
                <w:rPr>
                  <w:rFonts w:eastAsia="Times New Roman"/>
                  <w:sz w:val="20"/>
                  <w:szCs w:val="20"/>
                  <w:lang w:val="en-GB"/>
                </w:rPr>
                <w:t>.</w:t>
              </w:r>
            </w:ins>
          </w:p>
          <w:p w14:paraId="1AD29918" w14:textId="77777777" w:rsidR="00F72734" w:rsidRPr="00F72734" w:rsidRDefault="00F72734" w:rsidP="00F72734">
            <w:pPr>
              <w:keepNext/>
              <w:keepLines/>
              <w:autoSpaceDE/>
              <w:autoSpaceDN/>
              <w:adjustRightInd/>
              <w:snapToGrid/>
              <w:spacing w:before="60" w:after="180"/>
              <w:jc w:val="center"/>
              <w:rPr>
                <w:rFonts w:ascii="Arial" w:eastAsia="SimSun" w:hAnsi="Arial"/>
                <w:b/>
                <w:sz w:val="20"/>
                <w:szCs w:val="20"/>
                <w:lang w:val="en-GB"/>
              </w:rPr>
            </w:pPr>
            <w:r w:rsidRPr="00F72734">
              <w:rPr>
                <w:rFonts w:ascii="Arial" w:eastAsia="SimSun"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F72734" w:rsidRPr="00F72734" w14:paraId="7603C39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C47EFF5" w14:textId="77777777" w:rsidR="00F72734" w:rsidRPr="00F72734" w:rsidRDefault="00F72734" w:rsidP="00F72734">
                  <w:pPr>
                    <w:keepNext/>
                    <w:keepLines/>
                    <w:autoSpaceDE/>
                    <w:autoSpaceDN/>
                    <w:adjustRightInd/>
                    <w:snapToGrid/>
                    <w:spacing w:after="0"/>
                    <w:jc w:val="center"/>
                    <w:rPr>
                      <w:rFonts w:ascii="Arial" w:eastAsia="SimSun" w:hAnsi="Arial"/>
                      <w:b/>
                      <w:sz w:val="18"/>
                      <w:szCs w:val="20"/>
                      <w:lang w:val="en-GB"/>
                    </w:rPr>
                  </w:pPr>
                  <w:r w:rsidRPr="00F72734">
                    <w:rPr>
                      <w:rFonts w:ascii="Arial" w:eastAsia="SimSun"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ECD535D" w14:textId="77777777" w:rsidR="00F72734" w:rsidRPr="00F72734" w:rsidRDefault="00F72734" w:rsidP="00F72734">
                  <w:pPr>
                    <w:keepNext/>
                    <w:keepLines/>
                    <w:autoSpaceDE/>
                    <w:autoSpaceDN/>
                    <w:adjustRightInd/>
                    <w:snapToGrid/>
                    <w:spacing w:after="0"/>
                    <w:jc w:val="center"/>
                    <w:rPr>
                      <w:rFonts w:ascii="Arial" w:eastAsia="SimSun" w:hAnsi="Arial"/>
                      <w:b/>
                      <w:sz w:val="18"/>
                      <w:szCs w:val="20"/>
                      <w:lang w:val="en-GB"/>
                    </w:rPr>
                  </w:pPr>
                  <w:r w:rsidRPr="00F72734">
                    <w:rPr>
                      <w:rFonts w:ascii="Arial" w:eastAsia="SimSun" w:hAnsi="Arial"/>
                      <w:b/>
                      <w:sz w:val="18"/>
                      <w:szCs w:val="20"/>
                      <w:lang w:val="en-GB"/>
                    </w:rPr>
                    <w:t>Number of bits</w:t>
                  </w:r>
                </w:p>
              </w:tc>
            </w:tr>
            <w:tr w:rsidR="00F72734" w:rsidRPr="00F72734" w14:paraId="4DF884BC"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9736986"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BA40249"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1</w:t>
                  </w:r>
                </w:p>
              </w:tc>
            </w:tr>
            <w:tr w:rsidR="00F72734" w:rsidRPr="00F72734" w14:paraId="401D96A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08EE72"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BB07690"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eastAsia="zh-CN"/>
                    </w:rPr>
                  </w:pPr>
                  <w:r w:rsidRPr="00F72734">
                    <w:rPr>
                      <w:rFonts w:ascii="Arial" w:eastAsia="SimSun" w:hAnsi="Arial"/>
                      <w:sz w:val="18"/>
                      <w:szCs w:val="20"/>
                      <w:lang w:val="en-GB"/>
                    </w:rPr>
                    <w:t xml:space="preserve">14, for operation without shared spectrum channel access </w:t>
                  </w:r>
                </w:p>
                <w:p w14:paraId="7BC14268"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eastAsia="zh-CN"/>
                    </w:rPr>
                    <w:t xml:space="preserve">12, </w:t>
                  </w:r>
                  <w:r w:rsidRPr="00F72734">
                    <w:rPr>
                      <w:rFonts w:ascii="Arial" w:eastAsia="SimSun" w:hAnsi="Arial"/>
                      <w:sz w:val="18"/>
                      <w:szCs w:val="20"/>
                      <w:lang w:val="en-GB"/>
                    </w:rPr>
                    <w:t>for operation with shared spectrum channel access</w:t>
                  </w:r>
                </w:p>
              </w:tc>
            </w:tr>
            <w:tr w:rsidR="00F72734" w:rsidRPr="00F72734" w14:paraId="5179CD9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A295CB5"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FD67601"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4</w:t>
                  </w:r>
                </w:p>
              </w:tc>
            </w:tr>
            <w:tr w:rsidR="00F72734" w:rsidRPr="00F72734" w14:paraId="5BD5A59A"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8D01F46"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34C93F9"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4</w:t>
                  </w:r>
                </w:p>
              </w:tc>
            </w:tr>
            <w:tr w:rsidR="00F72734" w:rsidRPr="00F72734" w14:paraId="26D62CD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3EDF63"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D0C95A8"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3</w:t>
                  </w:r>
                </w:p>
              </w:tc>
            </w:tr>
            <w:tr w:rsidR="00F72734" w:rsidRPr="00F72734" w14:paraId="11FBE858"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1821F27"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r w:rsidRPr="00F72734">
                    <w:rPr>
                      <w:rFonts w:ascii="Arial" w:eastAsia="SimSun"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7F1CABF" w14:textId="77777777" w:rsidR="00F72734" w:rsidRPr="00F72734" w:rsidRDefault="00F72734" w:rsidP="00F72734">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rPr>
                    <w:t>1</w:t>
                  </w:r>
                </w:p>
              </w:tc>
            </w:tr>
            <w:tr w:rsidR="00F72734" w:rsidRPr="00F72734" w14:paraId="1C4217ED"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0D26A7" w14:textId="77777777" w:rsidR="00F72734" w:rsidRPr="00F72734" w:rsidRDefault="00F72734" w:rsidP="00F72734">
                  <w:pPr>
                    <w:keepNext/>
                    <w:keepLines/>
                    <w:autoSpaceDE/>
                    <w:autoSpaceDN/>
                    <w:adjustRightInd/>
                    <w:snapToGrid/>
                    <w:spacing w:after="0"/>
                    <w:jc w:val="left"/>
                    <w:rPr>
                      <w:rFonts w:ascii="Arial" w:eastAsia="SimSun" w:hAnsi="Arial"/>
                      <w:sz w:val="18"/>
                      <w:szCs w:val="20"/>
                      <w:lang w:val="en-GB"/>
                    </w:rPr>
                  </w:pPr>
                  <w:proofErr w:type="spellStart"/>
                  <w:r w:rsidRPr="00F72734">
                    <w:rPr>
                      <w:rFonts w:ascii="Arial" w:eastAsia="Times New Roman" w:hAnsi="Arial"/>
                      <w:sz w:val="18"/>
                      <w:szCs w:val="20"/>
                      <w:lang w:val="en-GB"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7B908E5C" w14:textId="342F5191" w:rsidR="00F72734" w:rsidRPr="00F72734" w:rsidRDefault="00F72734" w:rsidP="00F72734">
                  <w:pPr>
                    <w:keepNext/>
                    <w:keepLines/>
                    <w:autoSpaceDE/>
                    <w:autoSpaceDN/>
                    <w:adjustRightInd/>
                    <w:snapToGrid/>
                    <w:spacing w:after="0"/>
                    <w:jc w:val="center"/>
                    <w:rPr>
                      <w:rFonts w:ascii="Arial" w:eastAsia="SimSun" w:hAnsi="Arial"/>
                      <w:sz w:val="18"/>
                      <w:szCs w:val="20"/>
                      <w:lang w:val="en-GB" w:eastAsia="zh-CN"/>
                    </w:rPr>
                  </w:pPr>
                  <w:r w:rsidRPr="00F72734">
                    <w:rPr>
                      <w:rFonts w:ascii="Arial" w:eastAsia="SimSun" w:hAnsi="Arial"/>
                      <w:sz w:val="18"/>
                      <w:szCs w:val="20"/>
                      <w:lang w:val="en-GB"/>
                    </w:rPr>
                    <w:t>0, for operation without shared spectrum channel access</w:t>
                  </w:r>
                  <w:ins w:id="103" w:author="Huawei" w:date="2022-01-10T22:17:00Z">
                    <w:r w:rsidR="00563FE8">
                      <w:rPr>
                        <w:rFonts w:ascii="Arial" w:eastAsia="SimSun" w:hAnsi="Arial"/>
                        <w:sz w:val="18"/>
                        <w:szCs w:val="20"/>
                        <w:lang w:val="en-GB"/>
                      </w:rPr>
                      <w:t>,</w:t>
                    </w:r>
                  </w:ins>
                  <w:ins w:id="104" w:author="Huawei" w:date="2022-01-10T22:02:00Z">
                    <w:r w:rsidR="00375BFE">
                      <w:rPr>
                        <w:rFonts w:ascii="Arial" w:eastAsia="SimSun" w:hAnsi="Arial"/>
                        <w:sz w:val="18"/>
                        <w:szCs w:val="20"/>
                        <w:lang w:val="en-GB"/>
                      </w:rPr>
                      <w:t xml:space="preserve"> or</w:t>
                    </w:r>
                  </w:ins>
                  <w:ins w:id="105" w:author="Huawei" w:date="2022-01-10T22:06:00Z">
                    <w:r w:rsidR="00AB6C5D">
                      <w:rPr>
                        <w:rFonts w:ascii="Arial" w:eastAsia="SimSun" w:hAnsi="Arial"/>
                        <w:sz w:val="18"/>
                        <w:szCs w:val="20"/>
                        <w:lang w:val="en-GB"/>
                      </w:rPr>
                      <w:t xml:space="preserve"> </w:t>
                    </w:r>
                  </w:ins>
                  <w:ins w:id="106" w:author="Huawei" w:date="2022-01-10T22:02:00Z">
                    <w:r w:rsidR="00375BFE">
                      <w:rPr>
                        <w:rFonts w:ascii="Arial" w:eastAsia="SimSun" w:hAnsi="Arial"/>
                        <w:sz w:val="18"/>
                        <w:szCs w:val="20"/>
                        <w:lang w:val="en-GB"/>
                      </w:rPr>
                      <w:t xml:space="preserve">for operation in FR2-2 </w:t>
                    </w:r>
                  </w:ins>
                  <w:ins w:id="107" w:author="Huawei" w:date="2022-01-10T22:14:00Z">
                    <w:r w:rsidR="00563FE8">
                      <w:rPr>
                        <w:rFonts w:ascii="Arial" w:eastAsia="SimSun" w:hAnsi="Arial"/>
                        <w:sz w:val="18"/>
                        <w:szCs w:val="20"/>
                        <w:lang w:val="en-GB"/>
                      </w:rPr>
                      <w:t xml:space="preserve">when </w:t>
                    </w:r>
                  </w:ins>
                  <w:ins w:id="108" w:author="Huawei" w:date="2022-04-13T18:54:00Z">
                    <w:r w:rsidR="008F4709" w:rsidRPr="008F4709">
                      <w:rPr>
                        <w:rFonts w:ascii="Arial" w:eastAsia="SimSun" w:hAnsi="Arial"/>
                        <w:i/>
                        <w:sz w:val="18"/>
                        <w:szCs w:val="20"/>
                        <w:lang w:val="en-GB"/>
                      </w:rPr>
                      <w:t xml:space="preserve">ChannelAccessMode2-r17 </w:t>
                    </w:r>
                  </w:ins>
                  <w:ins w:id="109" w:author="Huawei" w:date="2022-01-10T22:16:00Z">
                    <w:r w:rsidR="00563FE8" w:rsidRPr="00563FE8">
                      <w:rPr>
                        <w:rFonts w:ascii="Arial" w:eastAsia="SimSun" w:hAnsi="Arial"/>
                        <w:sz w:val="18"/>
                        <w:szCs w:val="20"/>
                        <w:lang w:val="en-GB"/>
                      </w:rPr>
                      <w:t>is not provided</w:t>
                    </w:r>
                  </w:ins>
                  <w:ins w:id="110" w:author="Huawei" w:date="2022-04-13T18:54:00Z">
                    <w:r w:rsidR="008F4709">
                      <w:rPr>
                        <w:rFonts w:ascii="Arial" w:eastAsia="SimSun" w:hAnsi="Arial"/>
                        <w:sz w:val="18"/>
                        <w:szCs w:val="20"/>
                        <w:lang w:val="en-GB"/>
                      </w:rPr>
                      <w:t>.</w:t>
                    </w:r>
                  </w:ins>
                </w:p>
                <w:p w14:paraId="73B25A60" w14:textId="06B25D2F" w:rsidR="00F72734" w:rsidRPr="00F72734" w:rsidRDefault="00F72734" w:rsidP="008F4709">
                  <w:pPr>
                    <w:keepNext/>
                    <w:keepLines/>
                    <w:autoSpaceDE/>
                    <w:autoSpaceDN/>
                    <w:adjustRightInd/>
                    <w:snapToGrid/>
                    <w:spacing w:after="0"/>
                    <w:jc w:val="center"/>
                    <w:rPr>
                      <w:rFonts w:ascii="Arial" w:eastAsia="SimSun" w:hAnsi="Arial"/>
                      <w:sz w:val="18"/>
                      <w:szCs w:val="20"/>
                      <w:lang w:val="en-GB"/>
                    </w:rPr>
                  </w:pPr>
                  <w:r w:rsidRPr="00F72734">
                    <w:rPr>
                      <w:rFonts w:ascii="Arial" w:eastAsia="SimSun" w:hAnsi="Arial"/>
                      <w:sz w:val="18"/>
                      <w:szCs w:val="20"/>
                      <w:lang w:val="en-GB" w:eastAsia="zh-CN"/>
                    </w:rPr>
                    <w:t xml:space="preserve">2, </w:t>
                  </w:r>
                  <w:r w:rsidRPr="00F72734">
                    <w:rPr>
                      <w:rFonts w:ascii="Arial" w:eastAsia="SimSun" w:hAnsi="Arial"/>
                      <w:sz w:val="18"/>
                      <w:szCs w:val="20"/>
                      <w:lang w:val="en-GB"/>
                    </w:rPr>
                    <w:t>for operation with shared spectrum channel access</w:t>
                  </w:r>
                  <w:ins w:id="111" w:author="Huawei" w:date="2022-01-10T22:08:00Z">
                    <w:r w:rsidR="00563FE8">
                      <w:rPr>
                        <w:rFonts w:ascii="Arial" w:eastAsia="SimSun" w:hAnsi="Arial"/>
                        <w:sz w:val="18"/>
                        <w:szCs w:val="20"/>
                        <w:lang w:val="en-GB"/>
                      </w:rPr>
                      <w:t xml:space="preserve"> in FR-1, </w:t>
                    </w:r>
                  </w:ins>
                  <w:ins w:id="112" w:author="Huawei" w:date="2022-01-10T22:17:00Z">
                    <w:r w:rsidR="00563FE8">
                      <w:rPr>
                        <w:rFonts w:ascii="Arial" w:eastAsia="SimSun" w:hAnsi="Arial"/>
                        <w:sz w:val="18"/>
                        <w:szCs w:val="20"/>
                        <w:lang w:val="en-GB"/>
                      </w:rPr>
                      <w:t xml:space="preserve">or </w:t>
                    </w:r>
                  </w:ins>
                  <w:ins w:id="113" w:author="Huawei" w:date="2022-01-10T22:08:00Z">
                    <w:r w:rsidR="00375BFE">
                      <w:rPr>
                        <w:rFonts w:ascii="Arial" w:eastAsia="SimSun" w:hAnsi="Arial"/>
                        <w:sz w:val="18"/>
                        <w:szCs w:val="20"/>
                        <w:lang w:val="en-GB"/>
                      </w:rPr>
                      <w:t xml:space="preserve">in FR2-2 </w:t>
                    </w:r>
                  </w:ins>
                  <w:ins w:id="114" w:author="Huawei" w:date="2022-04-13T18:52:00Z">
                    <w:r w:rsidR="008F4709" w:rsidRPr="008F4709">
                      <w:rPr>
                        <w:rFonts w:ascii="Arial" w:eastAsia="SimSun" w:hAnsi="Arial"/>
                        <w:sz w:val="18"/>
                        <w:szCs w:val="20"/>
                        <w:lang w:val="en-GB"/>
                      </w:rPr>
                      <w:t xml:space="preserve">if </w:t>
                    </w:r>
                    <w:r w:rsidR="008F4709" w:rsidRPr="008F4709">
                      <w:rPr>
                        <w:rFonts w:ascii="Arial" w:eastAsia="SimSun" w:hAnsi="Arial"/>
                        <w:i/>
                        <w:sz w:val="18"/>
                        <w:szCs w:val="20"/>
                        <w:lang w:val="en-GB"/>
                      </w:rPr>
                      <w:t xml:space="preserve">ChannelAccessMode2-r17 </w:t>
                    </w:r>
                    <w:r w:rsidR="008F4709" w:rsidRPr="008F4709">
                      <w:rPr>
                        <w:rFonts w:ascii="Arial" w:eastAsia="SimSun" w:hAnsi="Arial"/>
                        <w:sz w:val="18"/>
                        <w:szCs w:val="20"/>
                        <w:lang w:val="en-GB"/>
                      </w:rPr>
                      <w:t>is provided</w:t>
                    </w:r>
                    <w:r w:rsidR="008F4709">
                      <w:rPr>
                        <w:rFonts w:ascii="Arial" w:eastAsia="SimSun" w:hAnsi="Arial"/>
                        <w:sz w:val="18"/>
                        <w:szCs w:val="20"/>
                        <w:lang w:val="en-GB"/>
                      </w:rPr>
                      <w:t>.</w:t>
                    </w:r>
                  </w:ins>
                </w:p>
              </w:tc>
            </w:tr>
          </w:tbl>
          <w:p w14:paraId="75AE4916" w14:textId="77777777" w:rsidR="00F72734" w:rsidRDefault="00F72734" w:rsidP="00F72734">
            <w:pPr>
              <w:autoSpaceDE/>
              <w:autoSpaceDN/>
              <w:adjustRightInd/>
              <w:snapToGrid/>
              <w:spacing w:after="180"/>
              <w:jc w:val="center"/>
              <w:rPr>
                <w:rFonts w:eastAsia="SimSun"/>
                <w:noProof/>
                <w:color w:val="FF0000"/>
                <w:sz w:val="24"/>
                <w:szCs w:val="20"/>
                <w:lang w:val="en-GB" w:eastAsia="zh-CN"/>
              </w:rPr>
            </w:pPr>
          </w:p>
          <w:p w14:paraId="466A3A65" w14:textId="6409FCA6" w:rsidR="00F72734" w:rsidRPr="00F72734" w:rsidRDefault="00F72734"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44F1B6A" w14:textId="77777777" w:rsidR="00F72734" w:rsidRPr="00F72734" w:rsidRDefault="00F72734" w:rsidP="00F72734">
            <w:pPr>
              <w:keepNext/>
              <w:keepLines/>
              <w:autoSpaceDE/>
              <w:autoSpaceDN/>
              <w:adjustRightInd/>
              <w:snapToGrid/>
              <w:spacing w:before="180" w:after="180"/>
              <w:jc w:val="left"/>
              <w:outlineLvl w:val="1"/>
              <w:rPr>
                <w:rFonts w:ascii="Arial" w:eastAsia="SimSun" w:hAnsi="Arial"/>
                <w:sz w:val="32"/>
                <w:szCs w:val="20"/>
                <w:lang w:val="en-GB"/>
              </w:rPr>
            </w:pPr>
            <w:bookmarkStart w:id="115" w:name="_Toc29894833"/>
            <w:bookmarkStart w:id="116" w:name="_Toc29899132"/>
            <w:bookmarkStart w:id="117" w:name="_Toc29899550"/>
            <w:bookmarkStart w:id="118" w:name="_Toc29917287"/>
            <w:bookmarkStart w:id="119" w:name="_Toc36498161"/>
            <w:bookmarkStart w:id="120" w:name="_Toc45699187"/>
            <w:bookmarkStart w:id="121" w:name="_Toc90376674"/>
            <w:r w:rsidRPr="00F72734">
              <w:rPr>
                <w:rFonts w:ascii="Arial" w:eastAsia="SimSun" w:hAnsi="Arial"/>
                <w:sz w:val="32"/>
                <w:szCs w:val="20"/>
                <w:lang w:val="en-GB"/>
              </w:rPr>
              <w:t>8</w:t>
            </w:r>
            <w:r w:rsidRPr="00F72734">
              <w:rPr>
                <w:rFonts w:ascii="Arial" w:eastAsia="SimSun" w:hAnsi="Arial" w:hint="eastAsia"/>
                <w:sz w:val="32"/>
                <w:szCs w:val="20"/>
                <w:lang w:val="en-GB"/>
              </w:rPr>
              <w:t>.</w:t>
            </w:r>
            <w:r w:rsidRPr="00F72734">
              <w:rPr>
                <w:rFonts w:ascii="Arial" w:eastAsia="SimSun" w:hAnsi="Arial"/>
                <w:sz w:val="32"/>
                <w:szCs w:val="20"/>
                <w:lang w:val="en-GB"/>
              </w:rPr>
              <w:t>2A</w:t>
            </w:r>
            <w:r w:rsidRPr="00F72734">
              <w:rPr>
                <w:rFonts w:ascii="Arial" w:eastAsia="SimSun" w:hAnsi="Arial" w:hint="eastAsia"/>
                <w:sz w:val="32"/>
                <w:szCs w:val="20"/>
                <w:lang w:val="en-GB"/>
              </w:rPr>
              <w:tab/>
            </w:r>
            <w:r w:rsidRPr="00F72734">
              <w:rPr>
                <w:rFonts w:ascii="Arial" w:eastAsia="SimSun" w:hAnsi="Arial"/>
                <w:sz w:val="32"/>
                <w:szCs w:val="20"/>
                <w:lang w:val="en-GB"/>
              </w:rPr>
              <w:t>Random access response - Type-2 random access procedure</w:t>
            </w:r>
            <w:bookmarkEnd w:id="115"/>
            <w:bookmarkEnd w:id="116"/>
            <w:bookmarkEnd w:id="117"/>
            <w:bookmarkEnd w:id="118"/>
            <w:bookmarkEnd w:id="119"/>
            <w:bookmarkEnd w:id="120"/>
            <w:bookmarkEnd w:id="121"/>
          </w:p>
          <w:p w14:paraId="6E2E6AC8"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6BA19FF0" w14:textId="336AA3CC" w:rsidR="00F72734" w:rsidRPr="00A1530D" w:rsidRDefault="00F72734" w:rsidP="00F72734">
            <w:pPr>
              <w:autoSpaceDE/>
              <w:autoSpaceDN/>
              <w:adjustRightInd/>
              <w:snapToGrid/>
              <w:spacing w:after="180"/>
              <w:ind w:left="851" w:hanging="284"/>
              <w:jc w:val="left"/>
              <w:rPr>
                <w:rFonts w:eastAsia="SimSun"/>
                <w:sz w:val="20"/>
                <w:szCs w:val="20"/>
              </w:rPr>
            </w:pPr>
            <w:r w:rsidRPr="00F72734">
              <w:rPr>
                <w:rFonts w:eastAsia="SimSun"/>
                <w:sz w:val="20"/>
                <w:szCs w:val="20"/>
              </w:rPr>
              <w:t>-</w:t>
            </w:r>
            <w:r w:rsidRPr="00F72734">
              <w:rPr>
                <w:rFonts w:eastAsia="SimSun"/>
                <w:sz w:val="20"/>
                <w:szCs w:val="20"/>
              </w:rPr>
              <w:tab/>
            </w:r>
            <w:r w:rsidRPr="00F72734">
              <w:rPr>
                <w:rFonts w:eastAsia="SimSun"/>
                <w:sz w:val="20"/>
                <w:szCs w:val="20"/>
                <w:lang w:val="x-none"/>
              </w:rPr>
              <w:t>for operation with shared spectrum channel access</w:t>
            </w:r>
            <w:r w:rsidRPr="00F72734">
              <w:rPr>
                <w:rFonts w:eastAsia="SimSun"/>
                <w:sz w:val="20"/>
                <w:szCs w:val="20"/>
              </w:rPr>
              <w:t>,</w:t>
            </w:r>
            <w:r w:rsidRPr="00F72734">
              <w:rPr>
                <w:rFonts w:eastAsia="SimSun"/>
                <w:sz w:val="20"/>
                <w:szCs w:val="20"/>
                <w:lang w:val="x-none"/>
              </w:rPr>
              <w:t xml:space="preserve"> a channel access type and CP extension [15, TS 37.213]</w:t>
            </w:r>
            <w:r w:rsidRPr="00F72734">
              <w:rPr>
                <w:rFonts w:eastAsia="SimSun"/>
                <w:sz w:val="20"/>
                <w:szCs w:val="20"/>
              </w:rPr>
              <w:t xml:space="preserve"> </w:t>
            </w:r>
            <w:r w:rsidRPr="00F72734">
              <w:rPr>
                <w:rFonts w:eastAsia="SimSun"/>
                <w:sz w:val="20"/>
                <w:szCs w:val="20"/>
                <w:lang w:val="x-none"/>
              </w:rPr>
              <w:t xml:space="preserve">for </w:t>
            </w:r>
            <w:r w:rsidRPr="00F72734">
              <w:rPr>
                <w:rFonts w:eastAsia="SimSun"/>
                <w:sz w:val="20"/>
                <w:szCs w:val="20"/>
              </w:rPr>
              <w:t xml:space="preserve">a </w:t>
            </w:r>
            <w:r w:rsidRPr="00F72734">
              <w:rPr>
                <w:rFonts w:eastAsia="SimSun"/>
                <w:sz w:val="20"/>
                <w:szCs w:val="20"/>
                <w:lang w:val="x-none"/>
              </w:rPr>
              <w:t>PUCCH transmission is indicated by</w:t>
            </w:r>
            <w:r w:rsidRPr="00F72734">
              <w:rPr>
                <w:rFonts w:eastAsia="SimSun"/>
                <w:sz w:val="20"/>
                <w:szCs w:val="20"/>
              </w:rPr>
              <w:t xml:space="preserve"> a</w:t>
            </w:r>
            <w:r w:rsidRPr="00F72734">
              <w:rPr>
                <w:rFonts w:eastAsia="SimSun"/>
                <w:sz w:val="20"/>
                <w:szCs w:val="20"/>
                <w:lang w:val="x-none"/>
              </w:rPr>
              <w:t xml:space="preserve"> </w:t>
            </w:r>
            <w:proofErr w:type="spellStart"/>
            <w:r w:rsidRPr="00F72734">
              <w:rPr>
                <w:rFonts w:eastAsia="SimSun"/>
                <w:sz w:val="20"/>
                <w:szCs w:val="20"/>
                <w:lang w:val="x-none"/>
              </w:rPr>
              <w:t>ChannelAccess-CPext</w:t>
            </w:r>
            <w:proofErr w:type="spellEnd"/>
            <w:r w:rsidRPr="00F72734">
              <w:rPr>
                <w:rFonts w:eastAsia="SimSun"/>
                <w:sz w:val="20"/>
                <w:szCs w:val="20"/>
                <w:lang w:val="x-none"/>
              </w:rPr>
              <w:t xml:space="preserve"> field in the </w:t>
            </w:r>
            <w:proofErr w:type="spellStart"/>
            <w:r w:rsidRPr="00F72734">
              <w:rPr>
                <w:rFonts w:eastAsia="SimSun"/>
                <w:sz w:val="20"/>
                <w:szCs w:val="20"/>
                <w:lang w:val="x-none"/>
              </w:rPr>
              <w:t>successRAR</w:t>
            </w:r>
            <w:proofErr w:type="spellEnd"/>
            <w:r w:rsidRPr="00F72734">
              <w:rPr>
                <w:rFonts w:eastAsia="SimSun"/>
                <w:sz w:val="20"/>
                <w:szCs w:val="20"/>
                <w:lang w:val="x-none"/>
              </w:rPr>
              <w:t xml:space="preserve"> as defined in Table 7.3.1.1.1-4 in TS 38.212 or Table 7.3.1.1.1-4A in TS 38.212 if </w:t>
            </w:r>
            <w:r w:rsidRPr="00F72734">
              <w:rPr>
                <w:rFonts w:eastAsia="SimSun"/>
                <w:i/>
                <w:sz w:val="20"/>
                <w:szCs w:val="20"/>
                <w:lang w:val="x-none" w:eastAsia="zh-CN"/>
              </w:rPr>
              <w:t>ChannelAccessMode-r16</w:t>
            </w:r>
            <w:r w:rsidRPr="00F72734">
              <w:rPr>
                <w:rFonts w:eastAsia="SimSun"/>
                <w:sz w:val="20"/>
                <w:szCs w:val="20"/>
                <w:lang w:val="x-none" w:eastAsia="zh-CN"/>
              </w:rPr>
              <w:t xml:space="preserve"> = "</w:t>
            </w:r>
            <w:proofErr w:type="spellStart"/>
            <w:r w:rsidR="0006632B">
              <w:rPr>
                <w:rFonts w:eastAsia="SimSun"/>
                <w:i/>
                <w:iCs/>
                <w:sz w:val="20"/>
                <w:szCs w:val="20"/>
                <w:lang w:val="x-none"/>
              </w:rPr>
              <w:t>semi</w:t>
            </w:r>
            <w:r w:rsidR="0006632B">
              <w:rPr>
                <w:rFonts w:eastAsia="SimSun"/>
                <w:i/>
                <w:iCs/>
                <w:sz w:val="20"/>
                <w:szCs w:val="20"/>
              </w:rPr>
              <w:t>S</w:t>
            </w:r>
            <w:r w:rsidRPr="00F72734">
              <w:rPr>
                <w:rFonts w:eastAsia="SimSun"/>
                <w:i/>
                <w:iCs/>
                <w:sz w:val="20"/>
                <w:szCs w:val="20"/>
                <w:lang w:val="x-none"/>
              </w:rPr>
              <w:t>tatic</w:t>
            </w:r>
            <w:proofErr w:type="spellEnd"/>
            <w:r w:rsidRPr="00F72734">
              <w:rPr>
                <w:rFonts w:eastAsia="SimSun"/>
                <w:sz w:val="20"/>
                <w:szCs w:val="20"/>
                <w:lang w:val="x-none" w:eastAsia="zh-CN"/>
              </w:rPr>
              <w:t>"</w:t>
            </w:r>
            <w:r w:rsidRPr="00F72734">
              <w:rPr>
                <w:rFonts w:eastAsia="SimSun"/>
                <w:sz w:val="20"/>
                <w:szCs w:val="20"/>
                <w:lang w:val="x-none"/>
              </w:rPr>
              <w:t xml:space="preserve"> is provided</w:t>
            </w:r>
            <w:ins w:id="122" w:author="Huawei" w:date="2022-04-13T18:55:00Z">
              <w:r w:rsidR="008F4709">
                <w:rPr>
                  <w:rFonts w:eastAsia="SimSun"/>
                  <w:sz w:val="20"/>
                  <w:szCs w:val="20"/>
                </w:rPr>
                <w:t>.</w:t>
              </w:r>
              <w:r w:rsidR="008F4709">
                <w:rPr>
                  <w:rFonts w:eastAsia="Times New Roman"/>
                  <w:sz w:val="20"/>
                  <w:szCs w:val="20"/>
                  <w:lang w:val="en-GB" w:eastAsia="zh-CN"/>
                </w:rPr>
                <w:t xml:space="preserve"> For </w:t>
              </w:r>
              <w:r w:rsidR="008F4709" w:rsidRPr="00A1530D">
                <w:rPr>
                  <w:rFonts w:eastAsia="Times New Roman"/>
                  <w:sz w:val="20"/>
                  <w:szCs w:val="20"/>
                  <w:lang w:val="en-GB" w:eastAsia="zh-CN"/>
                </w:rPr>
                <w:t xml:space="preserve">operation </w:t>
              </w:r>
              <w:r w:rsidR="008F4709">
                <w:rPr>
                  <w:rFonts w:eastAsia="Times New Roman"/>
                  <w:sz w:val="20"/>
                  <w:szCs w:val="20"/>
                  <w:lang w:val="en-GB" w:eastAsia="zh-CN"/>
                </w:rPr>
                <w:t>in a cell</w:t>
              </w:r>
              <w:r w:rsidR="008F4709" w:rsidRPr="00A1530D">
                <w:rPr>
                  <w:rFonts w:eastAsia="Times New Roman"/>
                  <w:sz w:val="20"/>
                  <w:szCs w:val="20"/>
                  <w:lang w:val="en-GB" w:eastAsia="zh-CN"/>
                </w:rPr>
                <w:t xml:space="preserve"> in frequency range 2-2</w:t>
              </w:r>
              <w:r w:rsidR="008F4709">
                <w:rPr>
                  <w:rFonts w:eastAsia="Times New Roman"/>
                  <w:sz w:val="20"/>
                  <w:szCs w:val="20"/>
                  <w:lang w:val="en-GB" w:eastAsia="zh-CN"/>
                </w:rPr>
                <w:t xml:space="preserve"> [15, TS 37.213], the </w:t>
              </w:r>
              <w:proofErr w:type="spellStart"/>
              <w:r w:rsidR="008F4709" w:rsidRPr="00F72734">
                <w:rPr>
                  <w:rFonts w:eastAsia="Times New Roman"/>
                  <w:sz w:val="20"/>
                  <w:szCs w:val="20"/>
                  <w:lang w:val="en-GB" w:eastAsia="zh-CN"/>
                </w:rPr>
                <w:t>ChannelAccess-CPext</w:t>
              </w:r>
              <w:proofErr w:type="spellEnd"/>
              <w:r w:rsidR="008F4709">
                <w:rPr>
                  <w:rFonts w:eastAsia="Times New Roman"/>
                  <w:sz w:val="20"/>
                  <w:szCs w:val="20"/>
                  <w:lang w:val="en-GB" w:eastAsia="zh-CN"/>
                </w:rPr>
                <w:t xml:space="preserve"> field indicates a channel access type as defined in </w:t>
              </w:r>
              <w:r w:rsidR="008F4709" w:rsidRPr="00AE553A">
                <w:rPr>
                  <w:rFonts w:eastAsia="SimSun"/>
                  <w:sz w:val="20"/>
                  <w:szCs w:val="20"/>
                  <w:lang w:val="en-GB"/>
                </w:rPr>
                <w:t>Table 7.3.1.1.1-</w:t>
              </w:r>
              <w:r w:rsidR="008F4709">
                <w:rPr>
                  <w:rFonts w:eastAsia="SimSun"/>
                  <w:sz w:val="20"/>
                  <w:szCs w:val="20"/>
                  <w:lang w:val="en-GB"/>
                </w:rPr>
                <w:t xml:space="preserve">4B </w:t>
              </w:r>
              <w:r w:rsidR="008F4709" w:rsidRPr="00F72734">
                <w:rPr>
                  <w:rFonts w:eastAsia="SimSun"/>
                  <w:sz w:val="20"/>
                  <w:szCs w:val="20"/>
                  <w:lang w:val="en-GB"/>
                </w:rPr>
                <w:t>in TS 38.212</w:t>
              </w:r>
              <w:r w:rsidR="008F4709">
                <w:rPr>
                  <w:rFonts w:eastAsia="SimSun"/>
                  <w:sz w:val="20"/>
                  <w:szCs w:val="20"/>
                  <w:lang w:val="en-GB"/>
                </w:rPr>
                <w:t xml:space="preserve"> </w:t>
              </w:r>
              <w:r w:rsidR="008F4709" w:rsidRPr="0076761D">
                <w:rPr>
                  <w:rFonts w:eastAsia="SimSun"/>
                  <w:sz w:val="20"/>
                  <w:szCs w:val="20"/>
                  <w:lang w:val="en-GB"/>
                </w:rPr>
                <w:t xml:space="preserve">if </w:t>
              </w:r>
              <w:r w:rsidR="008F4709">
                <w:rPr>
                  <w:rFonts w:eastAsia="SimSun"/>
                  <w:i/>
                  <w:sz w:val="20"/>
                  <w:szCs w:val="20"/>
                  <w:lang w:val="en-GB"/>
                </w:rPr>
                <w:t>ChannelAccessMode2-r17</w:t>
              </w:r>
              <w:r w:rsidR="008F4709" w:rsidRPr="0076761D">
                <w:rPr>
                  <w:rFonts w:eastAsia="SimSun"/>
                  <w:i/>
                  <w:sz w:val="20"/>
                  <w:szCs w:val="20"/>
                  <w:lang w:val="en-GB"/>
                </w:rPr>
                <w:t xml:space="preserve"> </w:t>
              </w:r>
              <w:r w:rsidR="008F4709" w:rsidRPr="0076761D">
                <w:rPr>
                  <w:rFonts w:eastAsia="SimSun"/>
                  <w:sz w:val="20"/>
                  <w:szCs w:val="20"/>
                  <w:lang w:val="en-GB"/>
                </w:rPr>
                <w:t>is provided</w:t>
              </w:r>
              <w:r w:rsidR="008F4709">
                <w:rPr>
                  <w:rFonts w:eastAsia="Times New Roman"/>
                  <w:sz w:val="20"/>
                  <w:szCs w:val="20"/>
                  <w:lang w:val="en-GB"/>
                </w:rPr>
                <w:t>.</w:t>
              </w:r>
            </w:ins>
          </w:p>
          <w:p w14:paraId="32819E11" w14:textId="77777777" w:rsidR="00F72734" w:rsidRPr="00F72734" w:rsidRDefault="00F72734" w:rsidP="00F72734">
            <w:pPr>
              <w:autoSpaceDE/>
              <w:autoSpaceDN/>
              <w:adjustRightInd/>
              <w:snapToGrid/>
              <w:spacing w:after="180"/>
              <w:ind w:left="851" w:hanging="284"/>
              <w:jc w:val="left"/>
              <w:rPr>
                <w:rFonts w:eastAsia="Calibri"/>
                <w:sz w:val="20"/>
                <w:szCs w:val="20"/>
                <w:lang w:val="x-none"/>
              </w:rPr>
            </w:pPr>
            <w:r w:rsidRPr="00F72734">
              <w:rPr>
                <w:rFonts w:eastAsia="SimSun"/>
                <w:sz w:val="20"/>
                <w:szCs w:val="20"/>
                <w:lang w:val="x-none"/>
              </w:rPr>
              <w:t>-</w:t>
            </w:r>
            <w:r w:rsidRPr="00F72734">
              <w:rPr>
                <w:rFonts w:eastAsia="SimSun"/>
                <w:sz w:val="20"/>
                <w:szCs w:val="20"/>
                <w:lang w:val="x-none"/>
              </w:rPr>
              <w:tab/>
            </w:r>
            <w:r w:rsidRPr="00F72734">
              <w:rPr>
                <w:rFonts w:eastAsia="Calibri"/>
                <w:sz w:val="20"/>
                <w:szCs w:val="20"/>
                <w:lang w:val="x-none"/>
              </w:rPr>
              <w:t>the PUCCH transmission is with a</w:t>
            </w:r>
            <w:r w:rsidRPr="00F72734">
              <w:rPr>
                <w:rFonts w:eastAsia="SimSun"/>
                <w:sz w:val="20"/>
                <w:szCs w:val="20"/>
                <w:lang w:val="x-none"/>
              </w:rPr>
              <w:t xml:space="preserve"> same spatial domain transmission filter and in a same active UL BWP </w:t>
            </w:r>
            <w:r w:rsidRPr="00F72734">
              <w:rPr>
                <w:rFonts w:eastAsia="SimSun"/>
                <w:bCs/>
                <w:sz w:val="20"/>
                <w:szCs w:val="20"/>
                <w:lang w:val="x-none"/>
              </w:rPr>
              <w:t>as a last PUSCH transmission</w:t>
            </w:r>
          </w:p>
          <w:p w14:paraId="0C89040A" w14:textId="554D5893" w:rsidR="0052792C" w:rsidRPr="004E0ADD" w:rsidRDefault="0052792C" w:rsidP="00F72734">
            <w:pPr>
              <w:autoSpaceDE/>
              <w:autoSpaceDN/>
              <w:adjustRightInd/>
              <w:snapToGrid/>
              <w:spacing w:after="180"/>
              <w:jc w:val="center"/>
              <w:rPr>
                <w:rFonts w:eastAsia="Times New Roman"/>
                <w:sz w:val="20"/>
                <w:szCs w:val="20"/>
                <w:lang w:val="en-GB"/>
              </w:rPr>
            </w:pPr>
            <w:r w:rsidRPr="004E0ADD">
              <w:rPr>
                <w:rFonts w:eastAsia="SimSun"/>
                <w:noProof/>
                <w:color w:val="FF0000"/>
                <w:sz w:val="24"/>
                <w:szCs w:val="20"/>
                <w:lang w:val="en-GB" w:eastAsia="zh-CN"/>
              </w:rPr>
              <w:t xml:space="preserve">*** &lt; </w:t>
            </w:r>
            <w:r>
              <w:rPr>
                <w:rFonts w:eastAsia="SimSun"/>
                <w:noProof/>
                <w:color w:val="FF0000"/>
                <w:sz w:val="24"/>
                <w:szCs w:val="20"/>
                <w:lang w:val="en-GB" w:eastAsia="zh-CN"/>
              </w:rPr>
              <w:t>Unchanged parts are ommitted</w:t>
            </w:r>
            <w:r w:rsidRPr="004E0ADD">
              <w:rPr>
                <w:rFonts w:eastAsia="SimSun"/>
                <w:noProof/>
                <w:color w:val="FF0000"/>
                <w:sz w:val="24"/>
                <w:szCs w:val="20"/>
                <w:lang w:val="en-GB" w:eastAsia="zh-CN"/>
              </w:rPr>
              <w:t>&gt; ***</w:t>
            </w:r>
          </w:p>
          <w:p w14:paraId="7F6CA0F6" w14:textId="58621945" w:rsidR="0052792C" w:rsidRPr="009720D5" w:rsidRDefault="0052792C" w:rsidP="00E1299A">
            <w:pPr>
              <w:keepNext/>
              <w:keepLines/>
              <w:overflowPunct w:val="0"/>
              <w:snapToGrid/>
              <w:spacing w:before="180" w:after="180"/>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sidR="00C6423A">
              <w:rPr>
                <w:rFonts w:eastAsia="SimSun"/>
                <w:b/>
                <w:noProof/>
                <w:color w:val="FF0000"/>
                <w:sz w:val="24"/>
                <w:szCs w:val="20"/>
                <w:lang w:val="en-GB" w:eastAsia="zh-CN"/>
              </w:rPr>
              <w:t>2</w:t>
            </w:r>
            <w:r w:rsidR="00850F39">
              <w:rPr>
                <w:rFonts w:eastAsia="SimSun"/>
                <w:b/>
                <w:noProof/>
                <w:color w:val="FF0000"/>
                <w:sz w:val="24"/>
                <w:szCs w:val="20"/>
                <w:lang w:val="en-GB" w:eastAsia="zh-CN"/>
              </w:rPr>
              <w:t xml:space="preserve"> for TS 38</w:t>
            </w:r>
            <w:r w:rsidR="0098353C">
              <w:rPr>
                <w:rFonts w:eastAsia="SimSun"/>
                <w:b/>
                <w:noProof/>
                <w:color w:val="FF0000"/>
                <w:sz w:val="24"/>
                <w:szCs w:val="20"/>
                <w:lang w:val="en-GB" w:eastAsia="zh-CN"/>
              </w:rPr>
              <w:t>.213 v17.2</w:t>
            </w:r>
            <w:r w:rsidRPr="0064172C">
              <w:rPr>
                <w:rFonts w:eastAsia="SimSun"/>
                <w:b/>
                <w:noProof/>
                <w:color w:val="FF0000"/>
                <w:sz w:val="24"/>
                <w:szCs w:val="20"/>
                <w:lang w:val="en-GB" w:eastAsia="zh-CN"/>
              </w:rPr>
              <w:t>.0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09291991" w14:textId="35C126FD" w:rsidR="00136203" w:rsidRDefault="00136203" w:rsidP="00136203">
      <w:pPr>
        <w:pStyle w:val="Heading2"/>
        <w:tabs>
          <w:tab w:val="num" w:pos="2977"/>
        </w:tabs>
        <w:ind w:left="426"/>
      </w:pPr>
      <w:r>
        <w:t>Initiating a multi-beam COT using independent per-beam LBTs</w:t>
      </w:r>
    </w:p>
    <w:p w14:paraId="31265E98" w14:textId="3B573281" w:rsidR="003F733C" w:rsidRPr="003F733C" w:rsidRDefault="003F733C" w:rsidP="003F733C">
      <w:r>
        <w:t>In the previous meeting RAN1#109-e, the following agreement was achieved regarding</w:t>
      </w:r>
      <w:r w:rsidRPr="003F733C">
        <w:t xml:space="preserve"> </w:t>
      </w:r>
      <w:r>
        <w:t>the channel access procedures for i</w:t>
      </w:r>
      <w:r w:rsidRPr="003F733C">
        <w:t>nitiating a multi-beam COT using independent per-beam LBTs</w:t>
      </w:r>
      <w:r w:rsidR="006B4481">
        <w:t xml:space="preserve"> </w:t>
      </w:r>
      <w:r w:rsidR="00C6423A">
        <w:fldChar w:fldCharType="begin"/>
      </w:r>
      <w:r w:rsidR="00C6423A">
        <w:instrText xml:space="preserve"> REF _Ref111193980 \r \h </w:instrText>
      </w:r>
      <w:r w:rsidR="00C6423A">
        <w:fldChar w:fldCharType="separate"/>
      </w:r>
      <w:r w:rsidR="00C6423A">
        <w:t>[2]</w:t>
      </w:r>
      <w:r w:rsidR="00C6423A">
        <w:fldChar w:fldCharType="end"/>
      </w:r>
      <w:r>
        <w:t>:</w:t>
      </w:r>
    </w:p>
    <w:tbl>
      <w:tblPr>
        <w:tblStyle w:val="TableGrid"/>
        <w:tblW w:w="0" w:type="auto"/>
        <w:tblLook w:val="04A0" w:firstRow="1" w:lastRow="0" w:firstColumn="1" w:lastColumn="0" w:noHBand="0" w:noVBand="1"/>
      </w:tblPr>
      <w:tblGrid>
        <w:gridCol w:w="9307"/>
      </w:tblGrid>
      <w:tr w:rsidR="003F733C" w14:paraId="62C55971" w14:textId="77777777" w:rsidTr="008D3D8D">
        <w:tc>
          <w:tcPr>
            <w:tcW w:w="9307" w:type="dxa"/>
          </w:tcPr>
          <w:p w14:paraId="081E32F3" w14:textId="77777777" w:rsidR="003F733C" w:rsidRPr="003F733C" w:rsidRDefault="003F733C" w:rsidP="003F733C">
            <w:pPr>
              <w:autoSpaceDE/>
              <w:autoSpaceDN/>
              <w:adjustRightInd/>
              <w:snapToGrid/>
              <w:spacing w:after="0"/>
              <w:jc w:val="left"/>
              <w:rPr>
                <w:rFonts w:ascii="Times" w:eastAsia="Batang" w:hAnsi="Times"/>
                <w:b/>
                <w:sz w:val="20"/>
                <w:szCs w:val="24"/>
                <w:lang w:val="en-GB" w:eastAsia="x-none"/>
              </w:rPr>
            </w:pPr>
            <w:r w:rsidRPr="003F733C">
              <w:rPr>
                <w:rFonts w:eastAsia="Malgun Gothic"/>
                <w:b/>
                <w:sz w:val="20"/>
                <w:szCs w:val="24"/>
                <w:highlight w:val="green"/>
                <w:lang w:val="en-GB" w:eastAsia="zh-CN"/>
              </w:rPr>
              <w:t>Agreement</w:t>
            </w:r>
          </w:p>
          <w:p w14:paraId="09954C8D" w14:textId="77777777" w:rsidR="003F733C" w:rsidRPr="003F733C" w:rsidRDefault="003F733C" w:rsidP="003F733C">
            <w:pPr>
              <w:autoSpaceDE/>
              <w:autoSpaceDN/>
              <w:adjustRightInd/>
              <w:snapToGrid/>
              <w:spacing w:after="0"/>
              <w:jc w:val="left"/>
              <w:rPr>
                <w:rFonts w:ascii="Times" w:eastAsia="Batang" w:hAnsi="Times"/>
                <w:sz w:val="20"/>
                <w:szCs w:val="24"/>
                <w:lang w:val="en-GB"/>
              </w:rPr>
            </w:pPr>
            <w:r w:rsidRPr="003F733C">
              <w:rPr>
                <w:rFonts w:ascii="Times" w:eastAsia="Batang" w:hAnsi="Times"/>
                <w:sz w:val="20"/>
                <w:szCs w:val="24"/>
                <w:lang w:val="en-GB"/>
              </w:rPr>
              <w:t>When independent per-beam LBT sensing is performed at gNB or UE, each time the gNB or UE attempts to acquire a COT</w:t>
            </w:r>
          </w:p>
          <w:p w14:paraId="3FA68082" w14:textId="77777777" w:rsidR="003F733C" w:rsidRPr="003F733C" w:rsidRDefault="003F733C" w:rsidP="003F733C">
            <w:pPr>
              <w:numPr>
                <w:ilvl w:val="0"/>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Apply independent Type 1 channel access to each beam</w:t>
            </w:r>
          </w:p>
          <w:p w14:paraId="719CD969" w14:textId="77777777" w:rsidR="003F733C" w:rsidRPr="003F733C" w:rsidRDefault="003F733C" w:rsidP="003F733C">
            <w:pPr>
              <w:numPr>
                <w:ilvl w:val="0"/>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lastRenderedPageBreak/>
              <w:t xml:space="preserve">the gNB/UE shall re-initialize the counter for each beam </w:t>
            </w:r>
          </w:p>
          <w:p w14:paraId="294D7759" w14:textId="77777777" w:rsidR="003F733C" w:rsidRPr="003F733C" w:rsidRDefault="003F733C" w:rsidP="003F733C">
            <w:pPr>
              <w:numPr>
                <w:ilvl w:val="0"/>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the initial value of the counter is independently determined for each beam</w:t>
            </w:r>
          </w:p>
          <w:p w14:paraId="1BE861E2" w14:textId="77777777" w:rsidR="003F733C" w:rsidRPr="003F733C" w:rsidRDefault="003F733C" w:rsidP="003F733C">
            <w:pPr>
              <w:numPr>
                <w:ilvl w:val="0"/>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count-down process is independent for each beam</w:t>
            </w:r>
          </w:p>
          <w:p w14:paraId="3CFFD8B1" w14:textId="77777777" w:rsidR="003F733C" w:rsidRPr="003F733C" w:rsidRDefault="003F733C" w:rsidP="003F733C">
            <w:pPr>
              <w:numPr>
                <w:ilvl w:val="0"/>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Start of the channel occupancy time in all beam is aligned.</w:t>
            </w:r>
          </w:p>
          <w:p w14:paraId="3E28E3FB" w14:textId="77777777" w:rsidR="003F733C" w:rsidRPr="003F733C" w:rsidRDefault="003F733C" w:rsidP="003F733C">
            <w:pPr>
              <w:numPr>
                <w:ilvl w:val="0"/>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 xml:space="preserve">To acquire a new COT, the applied Type 1 channel access process for a new COT to each beam shall not start before the end of the previous COT. </w:t>
            </w:r>
          </w:p>
          <w:p w14:paraId="41BEDA51" w14:textId="77777777" w:rsidR="003F733C" w:rsidRPr="003F733C" w:rsidRDefault="003F733C" w:rsidP="003F733C">
            <w:pPr>
              <w:numPr>
                <w:ilvl w:val="0"/>
                <w:numId w:val="10"/>
              </w:numPr>
              <w:overflowPunct w:val="0"/>
              <w:autoSpaceDE/>
              <w:autoSpaceDN/>
              <w:adjustRightInd/>
              <w:snapToGrid/>
              <w:spacing w:after="60" w:line="252" w:lineRule="auto"/>
              <w:jc w:val="left"/>
              <w:rPr>
                <w:rFonts w:ascii="Times" w:eastAsia="Batang" w:hAnsi="Times"/>
                <w:sz w:val="20"/>
                <w:szCs w:val="24"/>
                <w:highlight w:val="yellow"/>
                <w:lang w:val="en-GB"/>
              </w:rPr>
            </w:pPr>
            <w:r w:rsidRPr="003F733C">
              <w:rPr>
                <w:rFonts w:ascii="Times" w:eastAsia="Batang" w:hAnsi="Times"/>
                <w:sz w:val="20"/>
                <w:szCs w:val="24"/>
                <w:highlight w:val="yellow"/>
                <w:lang w:val="en-GB"/>
              </w:rPr>
              <w:t xml:space="preserve">FFS: The aligned start of the channel occupancy time in all beam shall be at least </w:t>
            </w:r>
            <w:proofErr w:type="spellStart"/>
            <w:r w:rsidRPr="003F733C">
              <w:rPr>
                <w:rFonts w:ascii="Times" w:eastAsia="Batang" w:hAnsi="Times"/>
                <w:sz w:val="20"/>
                <w:szCs w:val="24"/>
                <w:highlight w:val="yellow"/>
                <w:lang w:val="en-GB"/>
              </w:rPr>
              <w:t>T</w:t>
            </w:r>
            <w:r w:rsidRPr="003F733C">
              <w:rPr>
                <w:rFonts w:ascii="Times" w:eastAsia="Batang" w:hAnsi="Times"/>
                <w:sz w:val="20"/>
                <w:szCs w:val="24"/>
                <w:highlight w:val="yellow"/>
                <w:vertAlign w:val="subscript"/>
                <w:lang w:val="en-GB"/>
              </w:rPr>
              <w:t>d</w:t>
            </w:r>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lang w:val="en-GB"/>
              </w:rPr>
              <w:t xml:space="preserve">*5us from the end of the previous COT, where </w:t>
            </w:r>
            <w:proofErr w:type="spellStart"/>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vertAlign w:val="subscript"/>
                <w:lang w:val="en-GB"/>
              </w:rPr>
              <w:t xml:space="preserve"> </w:t>
            </w:r>
            <w:r w:rsidRPr="003F733C">
              <w:rPr>
                <w:rFonts w:ascii="Times" w:eastAsia="Batang" w:hAnsi="Times"/>
                <w:sz w:val="20"/>
                <w:szCs w:val="24"/>
                <w:highlight w:val="yellow"/>
                <w:lang w:val="en-GB"/>
              </w:rPr>
              <w:t>is the maximum initial counter value generated across all beams.</w:t>
            </w:r>
          </w:p>
          <w:p w14:paraId="51CA2FDD" w14:textId="77777777" w:rsidR="003F733C" w:rsidRPr="003F733C" w:rsidRDefault="003F733C" w:rsidP="003F733C">
            <w:pPr>
              <w:numPr>
                <w:ilvl w:val="0"/>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Text Proposal 5-4-2-A below is endorsed for TS37.213 v17.1.0 clause 4.4.6</w:t>
            </w:r>
          </w:p>
          <w:p w14:paraId="549B1457" w14:textId="77777777" w:rsidR="003F733C" w:rsidRPr="003F733C" w:rsidRDefault="003F733C" w:rsidP="003F733C">
            <w:pPr>
              <w:numPr>
                <w:ilvl w:val="1"/>
                <w:numId w:val="10"/>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Note to editor: Editor may need to decide if there is a better location in spec to place the TP</w:t>
            </w:r>
          </w:p>
          <w:p w14:paraId="2919EDD2" w14:textId="7E6B786F" w:rsidR="003F733C" w:rsidRPr="003F733C" w:rsidRDefault="003F733C" w:rsidP="003F733C">
            <w:pPr>
              <w:overflowPunct w:val="0"/>
              <w:autoSpaceDE/>
              <w:autoSpaceDN/>
              <w:adjustRightInd/>
              <w:snapToGrid/>
              <w:spacing w:after="60" w:line="252" w:lineRule="auto"/>
              <w:jc w:val="left"/>
              <w:rPr>
                <w:rFonts w:eastAsia="Batang"/>
                <w:color w:val="000000"/>
                <w:sz w:val="20"/>
                <w:szCs w:val="20"/>
                <w:lang w:val="en-GB" w:eastAsia="x-none"/>
              </w:rPr>
            </w:pPr>
          </w:p>
        </w:tc>
      </w:tr>
    </w:tbl>
    <w:p w14:paraId="4805412E" w14:textId="77777777" w:rsidR="003F733C" w:rsidRDefault="003F733C" w:rsidP="003F733C">
      <w:pPr>
        <w:rPr>
          <w:bCs/>
          <w:lang w:eastAsia="zh-CN"/>
        </w:rPr>
      </w:pPr>
    </w:p>
    <w:p w14:paraId="04113349" w14:textId="2E70781F" w:rsidR="00D24CD3" w:rsidRPr="00D24CD3" w:rsidRDefault="006B4481" w:rsidP="00D24CD3">
      <w:pPr>
        <w:rPr>
          <w:bCs/>
          <w:lang w:eastAsia="zh-CN"/>
        </w:rPr>
      </w:pPr>
      <w:r>
        <w:rPr>
          <w:bCs/>
          <w:lang w:eastAsia="zh-CN"/>
        </w:rPr>
        <w:t xml:space="preserve">As such, for initiating a new multi-beam COT, the </w:t>
      </w:r>
      <w:r w:rsidR="00A44721">
        <w:rPr>
          <w:bCs/>
          <w:lang w:eastAsia="zh-CN"/>
        </w:rPr>
        <w:t>Type 1 channel access procedure</w:t>
      </w:r>
      <w:r w:rsidRPr="006B4481">
        <w:rPr>
          <w:bCs/>
          <w:lang w:eastAsia="zh-CN"/>
        </w:rPr>
        <w:t xml:space="preserve"> </w:t>
      </w:r>
      <w:r>
        <w:rPr>
          <w:bCs/>
          <w:lang w:eastAsia="zh-CN"/>
        </w:rPr>
        <w:t xml:space="preserve">for a respective beam shall </w:t>
      </w:r>
      <w:r w:rsidR="00B016CE">
        <w:rPr>
          <w:bCs/>
          <w:lang w:eastAsia="zh-CN"/>
        </w:rPr>
        <w:t xml:space="preserve">only </w:t>
      </w:r>
      <w:r w:rsidR="00BD3B5F">
        <w:rPr>
          <w:bCs/>
          <w:lang w:eastAsia="zh-CN"/>
        </w:rPr>
        <w:t xml:space="preserve">start </w:t>
      </w:r>
      <w:r>
        <w:rPr>
          <w:bCs/>
          <w:lang w:eastAsia="zh-CN"/>
        </w:rPr>
        <w:t xml:space="preserve">on or after the end of the previous COT towards the aligned </w:t>
      </w:r>
      <w:r w:rsidR="00BD3B5F">
        <w:rPr>
          <w:bCs/>
          <w:lang w:eastAsia="zh-CN"/>
        </w:rPr>
        <w:t>s</w:t>
      </w:r>
      <w:r w:rsidRPr="006B4481">
        <w:rPr>
          <w:bCs/>
          <w:lang w:eastAsia="zh-CN"/>
        </w:rPr>
        <w:t xml:space="preserve">tart </w:t>
      </w:r>
      <w:r w:rsidR="00BD3B5F">
        <w:rPr>
          <w:bCs/>
          <w:lang w:eastAsia="zh-CN"/>
        </w:rPr>
        <w:t xml:space="preserve">time </w:t>
      </w:r>
      <w:r w:rsidRPr="006B4481">
        <w:rPr>
          <w:bCs/>
          <w:lang w:eastAsia="zh-CN"/>
        </w:rPr>
        <w:t xml:space="preserve">of the </w:t>
      </w:r>
      <w:r w:rsidR="00BD3B5F">
        <w:rPr>
          <w:bCs/>
          <w:lang w:eastAsia="zh-CN"/>
        </w:rPr>
        <w:t>new COT.</w:t>
      </w:r>
      <w:r w:rsidR="00A44721">
        <w:rPr>
          <w:bCs/>
          <w:lang w:eastAsia="zh-CN"/>
        </w:rPr>
        <w:t xml:space="preserve"> </w:t>
      </w:r>
      <w:r w:rsidR="00D24CD3">
        <w:rPr>
          <w:bCs/>
          <w:lang w:eastAsia="zh-CN"/>
        </w:rPr>
        <w:t xml:space="preserve">Based on the following specifications, </w:t>
      </w:r>
      <w:r w:rsidR="00E13B6F">
        <w:rPr>
          <w:bCs/>
          <w:lang w:eastAsia="zh-CN"/>
        </w:rPr>
        <w:t xml:space="preserve">if a </w:t>
      </w:r>
      <w:proofErr w:type="spellStart"/>
      <w:r w:rsidR="00E13B6F">
        <w:rPr>
          <w:bCs/>
          <w:lang w:eastAsia="zh-CN"/>
        </w:rPr>
        <w:t>backoff</w:t>
      </w:r>
      <w:proofErr w:type="spellEnd"/>
      <w:r w:rsidR="00E13B6F">
        <w:rPr>
          <w:bCs/>
          <w:lang w:eastAsia="zh-CN"/>
        </w:rPr>
        <w:t xml:space="preserve"> counter does not reach 0 before the aligned </w:t>
      </w:r>
      <w:r w:rsidR="00D24CD3">
        <w:rPr>
          <w:bCs/>
          <w:lang w:eastAsia="zh-CN"/>
        </w:rPr>
        <w:t xml:space="preserve">DL </w:t>
      </w:r>
      <w:r w:rsidR="00E13B6F">
        <w:rPr>
          <w:bCs/>
          <w:lang w:eastAsia="zh-CN"/>
        </w:rPr>
        <w:t xml:space="preserve">start time, the channel cannot be accessed </w:t>
      </w:r>
      <w:r w:rsidR="00D24CD3">
        <w:rPr>
          <w:bCs/>
          <w:lang w:eastAsia="zh-CN"/>
        </w:rPr>
        <w:t xml:space="preserve">by the gNB </w:t>
      </w:r>
      <w:r w:rsidR="00E13B6F">
        <w:rPr>
          <w:bCs/>
          <w:lang w:eastAsia="zh-CN"/>
        </w:rPr>
        <w:t>on the respective beam and the corresponding transmission(s) would be dropped.</w:t>
      </w:r>
      <w:r w:rsidR="00D24CD3">
        <w:rPr>
          <w:bCs/>
          <w:lang w:eastAsia="zh-CN"/>
        </w:rPr>
        <w:t xml:space="preserve"> Whereas, for UL, the understanding of some companies is even more strict, i.e., the channel cannot be accessed by the UE on all beams and all corresponding transmissions would be dropped. </w:t>
      </w:r>
    </w:p>
    <w:tbl>
      <w:tblPr>
        <w:tblStyle w:val="TableGrid"/>
        <w:tblW w:w="0" w:type="auto"/>
        <w:tblLook w:val="04A0" w:firstRow="1" w:lastRow="0" w:firstColumn="1" w:lastColumn="0" w:noHBand="0" w:noVBand="1"/>
      </w:tblPr>
      <w:tblGrid>
        <w:gridCol w:w="9307"/>
      </w:tblGrid>
      <w:tr w:rsidR="00D24CD3" w14:paraId="15597270" w14:textId="77777777" w:rsidTr="008D3D8D">
        <w:tc>
          <w:tcPr>
            <w:tcW w:w="9307" w:type="dxa"/>
          </w:tcPr>
          <w:p w14:paraId="0FDB95BE" w14:textId="62A4D2B8" w:rsidR="00D24CD3" w:rsidRPr="003A3677" w:rsidRDefault="003A3677" w:rsidP="003A3677">
            <w:pPr>
              <w:keepNext/>
              <w:keepLines/>
              <w:autoSpaceDE/>
              <w:autoSpaceDN/>
              <w:adjustRightInd/>
              <w:snapToGrid/>
              <w:spacing w:before="180" w:after="180"/>
              <w:jc w:val="left"/>
              <w:outlineLvl w:val="1"/>
              <w:rPr>
                <w:rFonts w:ascii="Arial" w:eastAsia="Times New Roman" w:hAnsi="Arial"/>
                <w:sz w:val="32"/>
                <w:szCs w:val="20"/>
                <w:lang w:val="en-GB"/>
              </w:rPr>
            </w:pPr>
            <w:r w:rsidRPr="003A3677">
              <w:rPr>
                <w:rFonts w:ascii="Arial" w:eastAsia="Times New Roman" w:hAnsi="Arial"/>
                <w:sz w:val="32"/>
                <w:szCs w:val="20"/>
                <w:lang w:val="en-GB"/>
              </w:rPr>
              <w:t>4.4</w:t>
            </w:r>
            <w:r w:rsidRPr="003A3677">
              <w:rPr>
                <w:rFonts w:ascii="Arial" w:eastAsia="Times New Roman" w:hAnsi="Arial"/>
                <w:sz w:val="32"/>
                <w:szCs w:val="20"/>
                <w:lang w:val="en-GB"/>
              </w:rPr>
              <w:tab/>
              <w:t>Channel access procedures for frequency range 2-2</w:t>
            </w:r>
          </w:p>
          <w:p w14:paraId="0DF72A5F" w14:textId="77777777" w:rsidR="003A3677" w:rsidRDefault="003A3677" w:rsidP="00D24CD3">
            <w:pPr>
              <w:autoSpaceDE/>
              <w:autoSpaceDN/>
              <w:adjustRightInd/>
              <w:snapToGrid/>
              <w:spacing w:after="180"/>
              <w:jc w:val="left"/>
              <w:rPr>
                <w:rFonts w:eastAsia="Times New Roman"/>
                <w:sz w:val="20"/>
                <w:szCs w:val="20"/>
                <w:lang w:val="en-GB"/>
              </w:rPr>
            </w:pPr>
            <w:r>
              <w:rPr>
                <w:rFonts w:eastAsia="Times New Roman"/>
                <w:sz w:val="20"/>
                <w:szCs w:val="20"/>
                <w:lang w:val="en-GB"/>
              </w:rPr>
              <w:t>…</w:t>
            </w:r>
          </w:p>
          <w:p w14:paraId="7EBDAF0E" w14:textId="5E212EFD" w:rsidR="00D24CD3" w:rsidRPr="00D24CD3" w:rsidRDefault="00D24CD3" w:rsidP="00D24CD3">
            <w:pPr>
              <w:autoSpaceDE/>
              <w:autoSpaceDN/>
              <w:adjustRightInd/>
              <w:snapToGrid/>
              <w:spacing w:after="180"/>
              <w:jc w:val="left"/>
              <w:rPr>
                <w:rFonts w:eastAsia="Times New Roman"/>
                <w:sz w:val="20"/>
                <w:szCs w:val="20"/>
                <w:lang w:val="en-GB"/>
              </w:rPr>
            </w:pPr>
            <w:r w:rsidRPr="00D24CD3">
              <w:rPr>
                <w:rFonts w:eastAsia="Times New Roman"/>
                <w:sz w:val="20"/>
                <w:szCs w:val="20"/>
                <w:lang w:val="en-GB"/>
              </w:rPr>
              <w:t xml:space="preserve">When the gNB intends to transmit a DL transmission(s) across multiple transmission beams, if the gNB performs sensing on the corresponding sensing beam(s) independently, </w:t>
            </w:r>
            <w:r w:rsidRPr="00D24CD3">
              <w:rPr>
                <w:rFonts w:eastAsia="Times New Roman"/>
                <w:sz w:val="20"/>
                <w:szCs w:val="20"/>
                <w:highlight w:val="yellow"/>
                <w:lang w:val="en-GB"/>
              </w:rPr>
              <w:t>the DL transmission(s) can occur on a transmission beam(s) among the multiple transmission beams if the channel access procedures on the corresponding sensing beam(s) have succeeded,</w:t>
            </w:r>
            <w:r w:rsidRPr="00D24CD3">
              <w:rPr>
                <w:rFonts w:eastAsia="Times New Roman"/>
                <w:sz w:val="20"/>
                <w:szCs w:val="20"/>
                <w:lang w:val="en-GB"/>
              </w:rPr>
              <w:t xml:space="preserve"> and the channel occupancy would start at the same time across the multiple transmission beams.</w:t>
            </w:r>
          </w:p>
          <w:p w14:paraId="06C6D802" w14:textId="77777777" w:rsidR="00D24CD3" w:rsidRPr="00D24CD3" w:rsidRDefault="00D24CD3" w:rsidP="00D24CD3">
            <w:pPr>
              <w:kinsoku w:val="0"/>
              <w:overflowPunct w:val="0"/>
              <w:autoSpaceDE/>
              <w:autoSpaceDN/>
              <w:adjustRightInd/>
              <w:snapToGrid/>
              <w:spacing w:after="60" w:line="259" w:lineRule="auto"/>
              <w:jc w:val="left"/>
              <w:textAlignment w:val="baseline"/>
              <w:rPr>
                <w:rFonts w:eastAsia="Batang"/>
                <w:color w:val="000000"/>
                <w:sz w:val="20"/>
                <w:szCs w:val="20"/>
                <w:lang w:val="en-GB" w:eastAsia="x-none"/>
              </w:rPr>
            </w:pPr>
          </w:p>
        </w:tc>
      </w:tr>
    </w:tbl>
    <w:p w14:paraId="789DC749" w14:textId="77777777" w:rsidR="00D24CD3" w:rsidRDefault="00D24CD3" w:rsidP="006B4481">
      <w:pPr>
        <w:rPr>
          <w:bCs/>
          <w:lang w:eastAsia="zh-CN"/>
        </w:rPr>
      </w:pPr>
    </w:p>
    <w:p w14:paraId="403E483A" w14:textId="14A430E4" w:rsidR="00E13B6F" w:rsidRDefault="00E13B6F" w:rsidP="006B4481">
      <w:pPr>
        <w:rPr>
          <w:bCs/>
          <w:lang w:eastAsia="zh-CN"/>
        </w:rPr>
      </w:pPr>
      <w:r>
        <w:rPr>
          <w:bCs/>
          <w:lang w:eastAsia="zh-CN"/>
        </w:rPr>
        <w:t>Therefore, t</w:t>
      </w:r>
      <w:r w:rsidR="00A44721">
        <w:rPr>
          <w:bCs/>
          <w:lang w:eastAsia="zh-CN"/>
        </w:rPr>
        <w:t xml:space="preserve">he intention of the FFS point above is </w:t>
      </w:r>
      <w:r>
        <w:rPr>
          <w:bCs/>
          <w:lang w:eastAsia="zh-CN"/>
        </w:rPr>
        <w:t>to ensure the efficiency of the multi-beam channel access procedure by ensuring that t</w:t>
      </w:r>
      <w:r w:rsidRPr="00E13B6F">
        <w:rPr>
          <w:bCs/>
          <w:lang w:eastAsia="zh-CN"/>
        </w:rPr>
        <w:t xml:space="preserve">he time duration from the end of </w:t>
      </w:r>
      <w:r>
        <w:rPr>
          <w:bCs/>
          <w:lang w:eastAsia="zh-CN"/>
        </w:rPr>
        <w:t xml:space="preserve">the previous COT to the </w:t>
      </w:r>
      <w:r w:rsidRPr="00E13B6F">
        <w:rPr>
          <w:bCs/>
          <w:lang w:eastAsia="zh-CN"/>
        </w:rPr>
        <w:t xml:space="preserve">start of the </w:t>
      </w:r>
      <w:r>
        <w:rPr>
          <w:bCs/>
          <w:lang w:eastAsia="zh-CN"/>
        </w:rPr>
        <w:t>new COT</w:t>
      </w:r>
      <w:r w:rsidRPr="00E13B6F">
        <w:rPr>
          <w:bCs/>
          <w:lang w:eastAsia="zh-CN"/>
        </w:rPr>
        <w:t xml:space="preserve"> </w:t>
      </w:r>
      <w:r w:rsidR="00F7002F">
        <w:rPr>
          <w:bCs/>
          <w:lang w:eastAsia="zh-CN"/>
        </w:rPr>
        <w:t>is</w:t>
      </w:r>
      <w:r w:rsidRPr="00E13B6F">
        <w:rPr>
          <w:bCs/>
          <w:lang w:eastAsia="zh-CN"/>
        </w:rPr>
        <w:t xml:space="preserve"> at least the time required for all </w:t>
      </w:r>
      <w:proofErr w:type="spellStart"/>
      <w:r w:rsidRPr="00E13B6F">
        <w:rPr>
          <w:bCs/>
          <w:lang w:eastAsia="zh-CN"/>
        </w:rPr>
        <w:t>backoff</w:t>
      </w:r>
      <w:proofErr w:type="spellEnd"/>
      <w:r w:rsidRPr="00E13B6F">
        <w:rPr>
          <w:bCs/>
          <w:lang w:eastAsia="zh-CN"/>
        </w:rPr>
        <w:t xml:space="preserve"> counters to reac</w:t>
      </w:r>
      <w:r w:rsidR="00F7002F">
        <w:rPr>
          <w:bCs/>
          <w:lang w:eastAsia="zh-CN"/>
        </w:rPr>
        <w:t xml:space="preserve">h 0 in the ideal case in which </w:t>
      </w:r>
      <w:r w:rsidRPr="00E13B6F">
        <w:rPr>
          <w:bCs/>
          <w:lang w:eastAsia="zh-CN"/>
        </w:rPr>
        <w:t>the channel on the respective sensing beam</w:t>
      </w:r>
      <w:r w:rsidR="00F7002F">
        <w:rPr>
          <w:bCs/>
          <w:lang w:eastAsia="zh-CN"/>
        </w:rPr>
        <w:t>s</w:t>
      </w:r>
      <w:r w:rsidRPr="00E13B6F">
        <w:rPr>
          <w:bCs/>
          <w:lang w:eastAsia="zh-CN"/>
        </w:rPr>
        <w:t xml:space="preserve"> </w:t>
      </w:r>
      <w:r w:rsidR="00F7002F">
        <w:rPr>
          <w:bCs/>
          <w:lang w:eastAsia="zh-CN"/>
        </w:rPr>
        <w:t>is idle throughout</w:t>
      </w:r>
      <w:r w:rsidRPr="00E13B6F">
        <w:rPr>
          <w:bCs/>
          <w:lang w:eastAsia="zh-CN"/>
        </w:rPr>
        <w:t xml:space="preserve"> the respective Type 1 channel access procedure</w:t>
      </w:r>
      <w:r w:rsidR="00F7002F">
        <w:rPr>
          <w:bCs/>
          <w:lang w:eastAsia="zh-CN"/>
        </w:rPr>
        <w:t>s</w:t>
      </w:r>
      <w:r w:rsidRPr="00E13B6F">
        <w:rPr>
          <w:bCs/>
          <w:lang w:eastAsia="zh-CN"/>
        </w:rPr>
        <w:t>.</w:t>
      </w:r>
      <w:r w:rsidR="00D24CD3">
        <w:rPr>
          <w:bCs/>
          <w:lang w:eastAsia="zh-CN"/>
        </w:rPr>
        <w:t xml:space="preserve"> Otherwise, some or all transmissions would be dropped even though the channel is idle on the respective beam(s).</w:t>
      </w:r>
      <w:r w:rsidRPr="00E13B6F">
        <w:rPr>
          <w:bCs/>
          <w:lang w:eastAsia="zh-CN"/>
        </w:rPr>
        <w:t xml:space="preserve"> </w:t>
      </w:r>
    </w:p>
    <w:p w14:paraId="52E5E186" w14:textId="34395DB4" w:rsidR="00D75C77" w:rsidRDefault="00F7002F" w:rsidP="006B4481">
      <w:pPr>
        <w:rPr>
          <w:bCs/>
          <w:lang w:eastAsia="zh-CN"/>
        </w:rPr>
      </w:pPr>
      <w:r>
        <w:rPr>
          <w:bCs/>
          <w:lang w:eastAsia="zh-CN"/>
        </w:rPr>
        <w:t xml:space="preserve">While it was </w:t>
      </w:r>
      <w:r w:rsidR="00BD3B5F">
        <w:rPr>
          <w:bCs/>
          <w:lang w:eastAsia="zh-CN"/>
        </w:rPr>
        <w:t xml:space="preserve">argued </w:t>
      </w:r>
      <w:r>
        <w:rPr>
          <w:bCs/>
          <w:lang w:eastAsia="zh-CN"/>
        </w:rPr>
        <w:t xml:space="preserve">last meeting </w:t>
      </w:r>
      <w:r w:rsidR="00D75C77">
        <w:rPr>
          <w:bCs/>
          <w:lang w:eastAsia="zh-CN"/>
        </w:rPr>
        <w:t>that the gNB/UE c</w:t>
      </w:r>
      <w:r w:rsidR="00B016CE">
        <w:rPr>
          <w:bCs/>
          <w:lang w:eastAsia="zh-CN"/>
        </w:rPr>
        <w:t xml:space="preserve">ould start </w:t>
      </w:r>
      <w:r w:rsidR="00BD3B5F">
        <w:rPr>
          <w:bCs/>
          <w:lang w:eastAsia="zh-CN"/>
        </w:rPr>
        <w:t xml:space="preserve">each Type 1 channel access procedure early enough such that </w:t>
      </w:r>
      <w:r w:rsidR="00B016CE">
        <w:rPr>
          <w:bCs/>
          <w:lang w:eastAsia="zh-CN"/>
        </w:rPr>
        <w:t xml:space="preserve">the </w:t>
      </w:r>
      <w:r w:rsidR="00BD3B5F">
        <w:rPr>
          <w:bCs/>
          <w:lang w:eastAsia="zh-CN"/>
        </w:rPr>
        <w:t>corresponding counter can reach 0 before the aligned</w:t>
      </w:r>
      <w:r w:rsidR="00A44721">
        <w:rPr>
          <w:bCs/>
          <w:lang w:eastAsia="zh-CN"/>
        </w:rPr>
        <w:t xml:space="preserve"> </w:t>
      </w:r>
      <w:r w:rsidR="00BD3B5F">
        <w:rPr>
          <w:bCs/>
          <w:lang w:eastAsia="zh-CN"/>
        </w:rPr>
        <w:t>start time</w:t>
      </w:r>
      <w:r w:rsidR="00C6423A">
        <w:rPr>
          <w:bCs/>
          <w:lang w:eastAsia="zh-CN"/>
        </w:rPr>
        <w:t xml:space="preserve"> </w:t>
      </w:r>
      <w:r w:rsidR="00C6423A">
        <w:rPr>
          <w:bCs/>
          <w:lang w:eastAsia="zh-CN"/>
        </w:rPr>
        <w:fldChar w:fldCharType="begin"/>
      </w:r>
      <w:r w:rsidR="00C6423A">
        <w:rPr>
          <w:bCs/>
          <w:lang w:eastAsia="zh-CN"/>
        </w:rPr>
        <w:instrText xml:space="preserve"> REF _Ref111194209 \r \h </w:instrText>
      </w:r>
      <w:r w:rsidR="00C6423A">
        <w:rPr>
          <w:bCs/>
          <w:lang w:eastAsia="zh-CN"/>
        </w:rPr>
      </w:r>
      <w:r w:rsidR="00C6423A">
        <w:rPr>
          <w:bCs/>
          <w:lang w:eastAsia="zh-CN"/>
        </w:rPr>
        <w:fldChar w:fldCharType="separate"/>
      </w:r>
      <w:r w:rsidR="00C6423A">
        <w:rPr>
          <w:bCs/>
          <w:lang w:eastAsia="zh-CN"/>
        </w:rPr>
        <w:t>[3]</w:t>
      </w:r>
      <w:r w:rsidR="00C6423A">
        <w:rPr>
          <w:bCs/>
          <w:lang w:eastAsia="zh-CN"/>
        </w:rPr>
        <w:fldChar w:fldCharType="end"/>
      </w:r>
      <w:r w:rsidR="00BD3B5F">
        <w:rPr>
          <w:bCs/>
          <w:lang w:eastAsia="zh-CN"/>
        </w:rPr>
        <w:t xml:space="preserve">, we </w:t>
      </w:r>
      <w:r w:rsidR="00B016CE">
        <w:rPr>
          <w:bCs/>
          <w:lang w:eastAsia="zh-CN"/>
        </w:rPr>
        <w:t xml:space="preserve">stress that it is not always feasible to do so if the time duration from the end of the previous COT to the start of the new COT is insufficient for one or more </w:t>
      </w:r>
      <w:proofErr w:type="spellStart"/>
      <w:r w:rsidR="00B016CE">
        <w:rPr>
          <w:bCs/>
          <w:lang w:eastAsia="zh-CN"/>
        </w:rPr>
        <w:t>backoff</w:t>
      </w:r>
      <w:proofErr w:type="spellEnd"/>
      <w:r w:rsidR="00B016CE">
        <w:rPr>
          <w:bCs/>
          <w:lang w:eastAsia="zh-CN"/>
        </w:rPr>
        <w:t xml:space="preserve"> counters to reach 0 even if the channel is sensed idle </w:t>
      </w:r>
      <w:r w:rsidR="00A44721">
        <w:rPr>
          <w:bCs/>
          <w:lang w:eastAsia="zh-CN"/>
        </w:rPr>
        <w:t>since the start of the Type 1 channel access procedure as shown in Figure 1</w:t>
      </w:r>
      <w:r w:rsidR="00BD3B5F">
        <w:rPr>
          <w:bCs/>
          <w:lang w:eastAsia="zh-CN"/>
        </w:rPr>
        <w:t xml:space="preserve">. </w:t>
      </w:r>
    </w:p>
    <w:p w14:paraId="0C092316" w14:textId="78AB71DC" w:rsidR="00EC4D2A" w:rsidRDefault="00B016CE" w:rsidP="006B4481">
      <w:pPr>
        <w:rPr>
          <w:bCs/>
          <w:lang w:eastAsia="zh-CN"/>
        </w:rPr>
      </w:pPr>
      <w:r>
        <w:rPr>
          <w:bCs/>
          <w:lang w:eastAsia="zh-CN"/>
        </w:rPr>
        <w:t xml:space="preserve">In </w:t>
      </w:r>
      <w:r w:rsidR="004D06A2">
        <w:rPr>
          <w:bCs/>
          <w:lang w:eastAsia="zh-CN"/>
        </w:rPr>
        <w:t>our view</w:t>
      </w:r>
      <w:r>
        <w:rPr>
          <w:bCs/>
          <w:lang w:eastAsia="zh-CN"/>
        </w:rPr>
        <w:t>, s</w:t>
      </w:r>
      <w:r w:rsidR="00BD3B5F">
        <w:rPr>
          <w:bCs/>
          <w:lang w:eastAsia="zh-CN"/>
        </w:rPr>
        <w:t xml:space="preserve">uch </w:t>
      </w:r>
      <w:r w:rsidR="004D06A2">
        <w:rPr>
          <w:bCs/>
          <w:lang w:eastAsia="zh-CN"/>
        </w:rPr>
        <w:t xml:space="preserve">a </w:t>
      </w:r>
      <w:r w:rsidR="00BD3B5F">
        <w:rPr>
          <w:bCs/>
          <w:lang w:eastAsia="zh-CN"/>
        </w:rPr>
        <w:t xml:space="preserve">constraint </w:t>
      </w:r>
      <w:r>
        <w:rPr>
          <w:bCs/>
          <w:lang w:eastAsia="zh-CN"/>
        </w:rPr>
        <w:t xml:space="preserve">on the </w:t>
      </w:r>
      <w:r w:rsidR="00BD3B5F">
        <w:rPr>
          <w:bCs/>
          <w:lang w:eastAsia="zh-CN"/>
        </w:rPr>
        <w:t xml:space="preserve">start time of the new COT </w:t>
      </w:r>
      <w:r w:rsidR="004D06A2">
        <w:rPr>
          <w:bCs/>
          <w:lang w:eastAsia="zh-CN"/>
        </w:rPr>
        <w:t>is as</w:t>
      </w:r>
      <w:r w:rsidR="00BD3B5F">
        <w:rPr>
          <w:bCs/>
          <w:lang w:eastAsia="zh-CN"/>
        </w:rPr>
        <w:t xml:space="preserve"> </w:t>
      </w:r>
      <w:r>
        <w:rPr>
          <w:bCs/>
          <w:lang w:eastAsia="zh-CN"/>
        </w:rPr>
        <w:t>important as</w:t>
      </w:r>
      <w:r w:rsidR="00BD3B5F">
        <w:rPr>
          <w:bCs/>
          <w:lang w:eastAsia="zh-CN"/>
        </w:rPr>
        <w:t xml:space="preserve"> the minimum processing time requirements in L1.</w:t>
      </w:r>
      <w:r>
        <w:rPr>
          <w:bCs/>
          <w:lang w:eastAsia="zh-CN"/>
        </w:rPr>
        <w:t xml:space="preserve"> Therefore, we propose to capture such a constraint in the related specifications in TS 37.213</w:t>
      </w:r>
      <w:r w:rsidR="004D06A2">
        <w:rPr>
          <w:bCs/>
          <w:lang w:eastAsia="zh-CN"/>
        </w:rPr>
        <w:t>. The following TP#</w:t>
      </w:r>
      <w:r w:rsidR="00A25E75">
        <w:rPr>
          <w:bCs/>
          <w:lang w:eastAsia="zh-CN"/>
        </w:rPr>
        <w:t xml:space="preserve">5 </w:t>
      </w:r>
      <w:r w:rsidR="004D06A2">
        <w:rPr>
          <w:bCs/>
          <w:lang w:eastAsia="zh-CN"/>
        </w:rPr>
        <w:t xml:space="preserve">avoids </w:t>
      </w:r>
      <w:r w:rsidR="00876FB2">
        <w:rPr>
          <w:bCs/>
          <w:lang w:eastAsia="zh-CN"/>
        </w:rPr>
        <w:t xml:space="preserve">defining </w:t>
      </w:r>
      <w:r w:rsidR="000E2B31" w:rsidRPr="000E2B31">
        <w:rPr>
          <w:bCs/>
          <w:lang w:eastAsia="zh-CN"/>
        </w:rPr>
        <w:t xml:space="preserve">the maximum initial counter value generated across all beams </w:t>
      </w:r>
      <w:r>
        <w:rPr>
          <w:bCs/>
          <w:lang w:eastAsia="zh-CN"/>
        </w:rPr>
        <w:t>as follows:</w:t>
      </w:r>
    </w:p>
    <w:p w14:paraId="7EE8D482" w14:textId="77777777" w:rsidR="007107AD" w:rsidRDefault="005642CD" w:rsidP="007107AD">
      <w:pPr>
        <w:keepNext/>
        <w:jc w:val="center"/>
      </w:pPr>
      <w:r>
        <w:rPr>
          <w:bCs/>
          <w:noProof/>
          <w:lang w:eastAsia="zh-CN"/>
        </w:rPr>
        <w:lastRenderedPageBreak/>
        <w:drawing>
          <wp:inline distT="0" distB="0" distL="0" distR="0" wp14:anchorId="6251C0F4" wp14:editId="0009BE3F">
            <wp:extent cx="4553712" cy="5102352"/>
            <wp:effectExtent l="0" t="0" r="0" b="317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3712" cy="5102352"/>
                    </a:xfrm>
                    <a:prstGeom prst="rect">
                      <a:avLst/>
                    </a:prstGeom>
                    <a:noFill/>
                  </pic:spPr>
                </pic:pic>
              </a:graphicData>
            </a:graphic>
          </wp:inline>
        </w:drawing>
      </w:r>
    </w:p>
    <w:p w14:paraId="09FBCEA7" w14:textId="12E47A16" w:rsidR="005642CD" w:rsidRDefault="007107AD" w:rsidP="007107AD">
      <w:pPr>
        <w:pStyle w:val="Caption"/>
        <w:jc w:val="center"/>
        <w:rPr>
          <w:bCs w:val="0"/>
          <w:lang w:eastAsia="zh-CN"/>
        </w:rPr>
      </w:pPr>
      <w:r>
        <w:t xml:space="preserve">Figure </w:t>
      </w:r>
      <w:r w:rsidR="00553BDF">
        <w:rPr>
          <w:noProof/>
        </w:rPr>
        <w:fldChar w:fldCharType="begin"/>
      </w:r>
      <w:r w:rsidR="00553BDF">
        <w:rPr>
          <w:noProof/>
        </w:rPr>
        <w:instrText xml:space="preserve"> SEQ Figure \* ARABIC </w:instrText>
      </w:r>
      <w:r w:rsidR="00553BDF">
        <w:rPr>
          <w:noProof/>
        </w:rPr>
        <w:fldChar w:fldCharType="separate"/>
      </w:r>
      <w:r>
        <w:rPr>
          <w:noProof/>
        </w:rPr>
        <w:t>1</w:t>
      </w:r>
      <w:r w:rsidR="00553BDF">
        <w:rPr>
          <w:noProof/>
        </w:rPr>
        <w:fldChar w:fldCharType="end"/>
      </w:r>
      <w:r>
        <w:t xml:space="preserve">: A constraint on the aligned starting time is needed to ensure efficiency of the multi-beam channel access procedures. It is not always feasible to start the Type 1 LBT early enough. </w:t>
      </w:r>
    </w:p>
    <w:p w14:paraId="01D19D78" w14:textId="77777777" w:rsidR="007107AD" w:rsidRDefault="007107AD" w:rsidP="003A3677">
      <w:pPr>
        <w:rPr>
          <w:b/>
          <w:bCs/>
          <w:i/>
        </w:rPr>
      </w:pPr>
    </w:p>
    <w:p w14:paraId="7BE723B3" w14:textId="2CECDE87" w:rsidR="003A3677" w:rsidRDefault="003A3677" w:rsidP="003A3677">
      <w:pPr>
        <w:rPr>
          <w:b/>
          <w:bCs/>
          <w:i/>
          <w:lang w:eastAsia="zh-CN"/>
        </w:rPr>
      </w:pPr>
      <w:r>
        <w:rPr>
          <w:b/>
          <w:bCs/>
          <w:i/>
        </w:rPr>
        <w:t xml:space="preserve">Proposal </w:t>
      </w:r>
      <w:r w:rsidR="00C6423A">
        <w:rPr>
          <w:b/>
          <w:bCs/>
          <w:i/>
        </w:rPr>
        <w:t>2</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6D5181FC" w14:textId="481BED61" w:rsidR="003A3677" w:rsidRDefault="003A3677" w:rsidP="003A3677">
      <w:pPr>
        <w:pStyle w:val="ListParagraph"/>
        <w:numPr>
          <w:ilvl w:val="0"/>
          <w:numId w:val="45"/>
        </w:numPr>
        <w:rPr>
          <w:rFonts w:ascii="Times New Roman" w:hAnsi="Times New Roman" w:cs="Times New Roman"/>
          <w:b/>
          <w:bCs/>
          <w:i/>
        </w:rPr>
      </w:pPr>
      <w:r>
        <w:rPr>
          <w:rFonts w:ascii="Times New Roman" w:hAnsi="Times New Roman" w:cs="Times New Roman"/>
          <w:b/>
          <w:bCs/>
          <w:i/>
        </w:rPr>
        <w:t>Adopt following TP#</w:t>
      </w:r>
      <w:r w:rsidR="00C6423A">
        <w:rPr>
          <w:rFonts w:ascii="Times New Roman" w:hAnsi="Times New Roman" w:cs="Times New Roman"/>
          <w:b/>
          <w:bCs/>
          <w:i/>
        </w:rPr>
        <w:t>3</w:t>
      </w:r>
      <w:r>
        <w:rPr>
          <w:rFonts w:ascii="Times New Roman" w:hAnsi="Times New Roman" w:cs="Times New Roman"/>
          <w:b/>
          <w:bCs/>
          <w:i/>
        </w:rPr>
        <w:t xml:space="preserve"> into </w:t>
      </w:r>
      <w:r w:rsidR="0098353C">
        <w:rPr>
          <w:rFonts w:ascii="Times New Roman" w:hAnsi="Times New Roman" w:cs="Times New Roman"/>
          <w:b/>
          <w:bCs/>
          <w:i/>
        </w:rPr>
        <w:t>Clause</w:t>
      </w:r>
      <w:r w:rsidR="00010508">
        <w:rPr>
          <w:rFonts w:ascii="Times New Roman" w:hAnsi="Times New Roman" w:cs="Times New Roman"/>
          <w:b/>
          <w:bCs/>
          <w:i/>
        </w:rPr>
        <w:t xml:space="preserve"> 4.4.6 of TS 37.213</w:t>
      </w:r>
      <w:r w:rsidRPr="006E26F9">
        <w:rPr>
          <w:rFonts w:ascii="Times New Roman" w:hAnsi="Times New Roman" w:cs="Times New Roman"/>
          <w:b/>
          <w:bCs/>
          <w:i/>
        </w:rPr>
        <w:t xml:space="preserve"> v17.2.0</w:t>
      </w:r>
      <w:r>
        <w:rPr>
          <w:rFonts w:ascii="Times New Roman" w:hAnsi="Times New Roman" w:cs="Times New Roman"/>
          <w:b/>
          <w:bCs/>
          <w:i/>
        </w:rPr>
        <w:t>.</w:t>
      </w:r>
    </w:p>
    <w:p w14:paraId="09EE31FD" w14:textId="77777777" w:rsidR="00D75C77" w:rsidRDefault="00D75C77" w:rsidP="006B4481">
      <w:pPr>
        <w:rPr>
          <w:bCs/>
          <w:lang w:eastAsia="zh-CN"/>
        </w:rPr>
      </w:pPr>
    </w:p>
    <w:tbl>
      <w:tblPr>
        <w:tblW w:w="9167" w:type="dxa"/>
        <w:tblInd w:w="42" w:type="dxa"/>
        <w:tblLayout w:type="fixed"/>
        <w:tblCellMar>
          <w:left w:w="42" w:type="dxa"/>
          <w:right w:w="42" w:type="dxa"/>
        </w:tblCellMar>
        <w:tblLook w:val="0000" w:firstRow="0" w:lastRow="0" w:firstColumn="0" w:lastColumn="0" w:noHBand="0" w:noVBand="0"/>
      </w:tblPr>
      <w:tblGrid>
        <w:gridCol w:w="2694"/>
        <w:gridCol w:w="6473"/>
      </w:tblGrid>
      <w:tr w:rsidR="008D3D8D" w:rsidRPr="00345B0A" w14:paraId="1F7AAF23" w14:textId="77777777" w:rsidTr="00C6423A">
        <w:tc>
          <w:tcPr>
            <w:tcW w:w="2694" w:type="dxa"/>
            <w:tcBorders>
              <w:top w:val="single" w:sz="4" w:space="0" w:color="auto"/>
              <w:left w:val="single" w:sz="4" w:space="0" w:color="auto"/>
            </w:tcBorders>
          </w:tcPr>
          <w:p w14:paraId="7086E8E9" w14:textId="77777777" w:rsidR="008D3D8D" w:rsidRDefault="008D3D8D" w:rsidP="008D3D8D">
            <w:pPr>
              <w:pStyle w:val="CRCoverPage"/>
              <w:tabs>
                <w:tab w:val="right" w:pos="2184"/>
              </w:tabs>
              <w:spacing w:after="0"/>
              <w:rPr>
                <w:b/>
                <w:i/>
                <w:noProof/>
              </w:rPr>
            </w:pPr>
            <w:r>
              <w:rPr>
                <w:b/>
                <w:i/>
                <w:noProof/>
              </w:rPr>
              <w:t>Reason for change:</w:t>
            </w:r>
          </w:p>
        </w:tc>
        <w:tc>
          <w:tcPr>
            <w:tcW w:w="6473" w:type="dxa"/>
            <w:tcBorders>
              <w:top w:val="single" w:sz="4" w:space="0" w:color="auto"/>
              <w:right w:val="single" w:sz="4" w:space="0" w:color="auto"/>
            </w:tcBorders>
            <w:shd w:val="pct30" w:color="FFFF00" w:fill="auto"/>
          </w:tcPr>
          <w:p w14:paraId="02A217E0" w14:textId="7E5AB40F" w:rsidR="008D3D8D" w:rsidRPr="00345B0A" w:rsidRDefault="008D3D8D" w:rsidP="008D3D8D">
            <w:pPr>
              <w:pStyle w:val="CRCoverPage"/>
              <w:spacing w:after="0"/>
              <w:rPr>
                <w:rFonts w:eastAsia="Calibri" w:cs="Arial"/>
                <w:lang w:val="en-US"/>
              </w:rPr>
            </w:pPr>
            <w:r>
              <w:rPr>
                <w:rFonts w:eastAsia="Calibri" w:cs="Arial"/>
                <w:lang w:val="en-US"/>
              </w:rPr>
              <w:t>F</w:t>
            </w:r>
            <w:r w:rsidRPr="008D3D8D">
              <w:rPr>
                <w:rFonts w:eastAsia="Calibri" w:cs="Arial"/>
                <w:lang w:val="en-US"/>
              </w:rPr>
              <w:t xml:space="preserve">or initiating a new multi-beam COT, the Type 1 channel access procedure for a respective beam shall </w:t>
            </w:r>
            <w:r>
              <w:rPr>
                <w:rFonts w:eastAsia="Calibri" w:cs="Arial"/>
                <w:lang w:val="en-US"/>
              </w:rPr>
              <w:t xml:space="preserve">start </w:t>
            </w:r>
            <w:r w:rsidRPr="008D3D8D">
              <w:rPr>
                <w:rFonts w:eastAsia="Calibri" w:cs="Arial"/>
                <w:lang w:val="en-US"/>
              </w:rPr>
              <w:t xml:space="preserve">after the end of the previous COT towards the aligned start time of the new COT. Based on </w:t>
            </w:r>
            <w:r>
              <w:rPr>
                <w:rFonts w:eastAsia="Calibri" w:cs="Arial"/>
                <w:lang w:val="en-US"/>
              </w:rPr>
              <w:t xml:space="preserve">current specifications, if a </w:t>
            </w:r>
            <w:r w:rsidRPr="008D3D8D">
              <w:rPr>
                <w:rFonts w:eastAsia="Calibri" w:cs="Arial"/>
                <w:lang w:val="en-US"/>
              </w:rPr>
              <w:t xml:space="preserve">counter </w:t>
            </w:r>
            <w:r>
              <w:rPr>
                <w:rFonts w:eastAsia="Calibri" w:cs="Arial"/>
                <w:lang w:val="en-US"/>
              </w:rPr>
              <w:t xml:space="preserve">N </w:t>
            </w:r>
            <w:r w:rsidRPr="008D3D8D">
              <w:rPr>
                <w:rFonts w:eastAsia="Calibri" w:cs="Arial"/>
                <w:lang w:val="en-US"/>
              </w:rPr>
              <w:t>does not reach 0 before the aligned DL start time, the channel cannot be accessed by the gNB on the respective beam and the corresponding transmission(s) would b</w:t>
            </w:r>
            <w:r>
              <w:rPr>
                <w:rFonts w:eastAsia="Calibri" w:cs="Arial"/>
                <w:lang w:val="en-US"/>
              </w:rPr>
              <w:t xml:space="preserve">e dropped. For UL, </w:t>
            </w:r>
            <w:r w:rsidRPr="008D3D8D">
              <w:rPr>
                <w:rFonts w:eastAsia="Calibri" w:cs="Arial"/>
                <w:lang w:val="en-US"/>
              </w:rPr>
              <w:t xml:space="preserve">the channel </w:t>
            </w:r>
            <w:r>
              <w:rPr>
                <w:rFonts w:eastAsia="Calibri" w:cs="Arial"/>
                <w:lang w:val="en-US"/>
              </w:rPr>
              <w:t>may not</w:t>
            </w:r>
            <w:r w:rsidRPr="008D3D8D">
              <w:rPr>
                <w:rFonts w:eastAsia="Calibri" w:cs="Arial"/>
                <w:lang w:val="en-US"/>
              </w:rPr>
              <w:t xml:space="preserve"> be accessed by the UE on all beams and all corresponding</w:t>
            </w:r>
            <w:r>
              <w:rPr>
                <w:rFonts w:eastAsia="Calibri" w:cs="Arial"/>
                <w:lang w:val="en-US"/>
              </w:rPr>
              <w:t xml:space="preserve"> transmissions would be dropped</w:t>
            </w:r>
            <w:r w:rsidRPr="00361B47">
              <w:rPr>
                <w:rFonts w:eastAsia="Calibri" w:cs="Arial"/>
                <w:lang w:val="en-US"/>
              </w:rPr>
              <w:t>.</w:t>
            </w:r>
            <w:r>
              <w:rPr>
                <w:rFonts w:eastAsia="Calibri" w:cs="Arial"/>
                <w:lang w:val="en-US"/>
              </w:rPr>
              <w:t xml:space="preserve"> As </w:t>
            </w:r>
            <w:r>
              <w:t xml:space="preserve">it is not always feasible to start the Type 1 LBT earlier, a constraint on the aligned starting time is needed to ensure efficiency of the multi-beam channel access procedures. </w:t>
            </w:r>
          </w:p>
        </w:tc>
      </w:tr>
      <w:tr w:rsidR="008D3D8D" w14:paraId="5D650C85" w14:textId="77777777" w:rsidTr="00C6423A">
        <w:tc>
          <w:tcPr>
            <w:tcW w:w="2694" w:type="dxa"/>
            <w:tcBorders>
              <w:left w:val="single" w:sz="4" w:space="0" w:color="auto"/>
            </w:tcBorders>
          </w:tcPr>
          <w:p w14:paraId="409DA57D" w14:textId="77777777" w:rsidR="008D3D8D" w:rsidRDefault="008D3D8D" w:rsidP="008D3D8D">
            <w:pPr>
              <w:pStyle w:val="CRCoverPage"/>
              <w:spacing w:after="0"/>
              <w:rPr>
                <w:b/>
                <w:i/>
                <w:noProof/>
                <w:sz w:val="8"/>
                <w:szCs w:val="8"/>
              </w:rPr>
            </w:pPr>
          </w:p>
        </w:tc>
        <w:tc>
          <w:tcPr>
            <w:tcW w:w="6473" w:type="dxa"/>
            <w:tcBorders>
              <w:right w:val="single" w:sz="4" w:space="0" w:color="auto"/>
            </w:tcBorders>
          </w:tcPr>
          <w:p w14:paraId="7AE279BC" w14:textId="77777777" w:rsidR="008D3D8D" w:rsidRDefault="008D3D8D" w:rsidP="008D3D8D">
            <w:pPr>
              <w:pStyle w:val="CRCoverPage"/>
              <w:spacing w:after="0"/>
              <w:rPr>
                <w:noProof/>
                <w:sz w:val="8"/>
                <w:szCs w:val="8"/>
              </w:rPr>
            </w:pPr>
          </w:p>
        </w:tc>
      </w:tr>
      <w:tr w:rsidR="008D3D8D" w:rsidRPr="004556D1" w14:paraId="43BFE915" w14:textId="77777777" w:rsidTr="00C6423A">
        <w:tc>
          <w:tcPr>
            <w:tcW w:w="2694" w:type="dxa"/>
            <w:tcBorders>
              <w:left w:val="single" w:sz="4" w:space="0" w:color="auto"/>
            </w:tcBorders>
          </w:tcPr>
          <w:p w14:paraId="089E2176" w14:textId="77777777" w:rsidR="008D3D8D" w:rsidRDefault="008D3D8D" w:rsidP="008D3D8D">
            <w:pPr>
              <w:pStyle w:val="CRCoverPage"/>
              <w:tabs>
                <w:tab w:val="right" w:pos="2184"/>
              </w:tabs>
              <w:spacing w:after="0"/>
              <w:rPr>
                <w:b/>
                <w:i/>
                <w:noProof/>
              </w:rPr>
            </w:pPr>
            <w:r>
              <w:rPr>
                <w:b/>
                <w:i/>
                <w:noProof/>
              </w:rPr>
              <w:t>Summary of change:</w:t>
            </w:r>
          </w:p>
        </w:tc>
        <w:tc>
          <w:tcPr>
            <w:tcW w:w="6473" w:type="dxa"/>
            <w:tcBorders>
              <w:right w:val="single" w:sz="4" w:space="0" w:color="auto"/>
            </w:tcBorders>
            <w:shd w:val="pct30" w:color="FFFF00" w:fill="auto"/>
          </w:tcPr>
          <w:p w14:paraId="1AA19438" w14:textId="5DF0976A" w:rsidR="008D3D8D" w:rsidRPr="004556D1" w:rsidRDefault="008D3D8D" w:rsidP="008D3D8D">
            <w:pPr>
              <w:pStyle w:val="CRCoverPage"/>
              <w:spacing w:after="0"/>
              <w:rPr>
                <w:rFonts w:cs="Arial"/>
                <w:noProof/>
                <w:lang w:val="x-none" w:eastAsia="zh-CN"/>
              </w:rPr>
            </w:pPr>
            <w:r>
              <w:rPr>
                <w:rFonts w:cs="Arial"/>
                <w:noProof/>
                <w:lang w:val="en-US"/>
              </w:rPr>
              <w:t>I</w:t>
            </w:r>
            <w:r>
              <w:rPr>
                <w:rFonts w:cs="Arial"/>
                <w:noProof/>
                <w:lang w:val="x-none"/>
              </w:rPr>
              <w:t xml:space="preserve">n Clause </w:t>
            </w:r>
            <w:r>
              <w:rPr>
                <w:rFonts w:cs="Arial"/>
                <w:noProof/>
                <w:lang w:val="en-US"/>
              </w:rPr>
              <w:t>4.4.</w:t>
            </w:r>
            <w:r w:rsidR="00E07FE1">
              <w:rPr>
                <w:rFonts w:cs="Arial"/>
                <w:noProof/>
                <w:lang w:val="x-none"/>
              </w:rPr>
              <w:t>6 in TS 37.213, capture that t</w:t>
            </w:r>
            <w:r w:rsidR="00E07FE1" w:rsidRPr="00E07FE1">
              <w:rPr>
                <w:rFonts w:cs="Arial"/>
                <w:noProof/>
                <w:lang w:val="x-none"/>
              </w:rPr>
              <w:t xml:space="preserve">he time duration from the end of any previous transmission(s) by the gNB/UE occupying any beam to the same start time is at least the time required for all the </w:t>
            </w:r>
            <w:r w:rsidR="00E07FE1" w:rsidRPr="00E07FE1">
              <w:rPr>
                <w:rFonts w:cs="Arial"/>
                <w:noProof/>
                <w:lang w:val="x-none"/>
              </w:rPr>
              <w:lastRenderedPageBreak/>
              <w:t>corresponding counters to reach zero assuming the channel is sensed idle in all of the sensing slots of the channel access procedures in Clause 4.4.1 applied on the corresponding sensing beam(s)</w:t>
            </w:r>
            <w:r>
              <w:rPr>
                <w:rFonts w:cs="Arial" w:hint="eastAsia"/>
                <w:noProof/>
                <w:lang w:val="x-none" w:eastAsia="zh-CN"/>
              </w:rPr>
              <w:t>.</w:t>
            </w:r>
          </w:p>
        </w:tc>
      </w:tr>
      <w:tr w:rsidR="008D3D8D" w14:paraId="5A820A97" w14:textId="77777777" w:rsidTr="00C6423A">
        <w:tc>
          <w:tcPr>
            <w:tcW w:w="2694" w:type="dxa"/>
            <w:tcBorders>
              <w:left w:val="single" w:sz="4" w:space="0" w:color="auto"/>
            </w:tcBorders>
          </w:tcPr>
          <w:p w14:paraId="345DA212" w14:textId="77777777" w:rsidR="008D3D8D" w:rsidRDefault="008D3D8D" w:rsidP="008D3D8D">
            <w:pPr>
              <w:pStyle w:val="CRCoverPage"/>
              <w:spacing w:after="0"/>
              <w:rPr>
                <w:b/>
                <w:i/>
                <w:noProof/>
                <w:sz w:val="8"/>
                <w:szCs w:val="8"/>
              </w:rPr>
            </w:pPr>
          </w:p>
        </w:tc>
        <w:tc>
          <w:tcPr>
            <w:tcW w:w="6473" w:type="dxa"/>
            <w:tcBorders>
              <w:right w:val="single" w:sz="4" w:space="0" w:color="auto"/>
            </w:tcBorders>
          </w:tcPr>
          <w:p w14:paraId="071F6568" w14:textId="77777777" w:rsidR="008D3D8D" w:rsidRDefault="008D3D8D" w:rsidP="008D3D8D">
            <w:pPr>
              <w:pStyle w:val="CRCoverPage"/>
              <w:spacing w:after="0"/>
              <w:rPr>
                <w:noProof/>
                <w:sz w:val="8"/>
                <w:szCs w:val="8"/>
              </w:rPr>
            </w:pPr>
          </w:p>
        </w:tc>
      </w:tr>
      <w:tr w:rsidR="008D3D8D" w14:paraId="519CFB17" w14:textId="77777777" w:rsidTr="00C6423A">
        <w:tc>
          <w:tcPr>
            <w:tcW w:w="2694" w:type="dxa"/>
            <w:tcBorders>
              <w:left w:val="single" w:sz="4" w:space="0" w:color="auto"/>
              <w:bottom w:val="single" w:sz="4" w:space="0" w:color="auto"/>
            </w:tcBorders>
          </w:tcPr>
          <w:p w14:paraId="49DD2B75" w14:textId="77777777" w:rsidR="008D3D8D" w:rsidRDefault="008D3D8D" w:rsidP="008D3D8D">
            <w:pPr>
              <w:pStyle w:val="CRCoverPage"/>
              <w:tabs>
                <w:tab w:val="right" w:pos="2184"/>
              </w:tabs>
              <w:spacing w:after="0"/>
              <w:rPr>
                <w:b/>
                <w:i/>
                <w:noProof/>
              </w:rPr>
            </w:pPr>
            <w:r>
              <w:rPr>
                <w:b/>
                <w:i/>
                <w:noProof/>
              </w:rPr>
              <w:t>Consequences if not approved:</w:t>
            </w:r>
          </w:p>
        </w:tc>
        <w:tc>
          <w:tcPr>
            <w:tcW w:w="6473" w:type="dxa"/>
            <w:tcBorders>
              <w:bottom w:val="single" w:sz="4" w:space="0" w:color="auto"/>
              <w:right w:val="single" w:sz="4" w:space="0" w:color="auto"/>
            </w:tcBorders>
            <w:shd w:val="pct30" w:color="FFFF00" w:fill="auto"/>
          </w:tcPr>
          <w:p w14:paraId="46618B46" w14:textId="77777777" w:rsidR="008D3D8D" w:rsidRDefault="00E07FE1" w:rsidP="00E07FE1">
            <w:pPr>
              <w:pStyle w:val="CRCoverPage"/>
              <w:spacing w:after="0"/>
              <w:rPr>
                <w:noProof/>
              </w:rPr>
            </w:pPr>
            <w:r>
              <w:rPr>
                <w:noProof/>
              </w:rPr>
              <w:t xml:space="preserve">Inefficient multi-chanel access procedures and poor spectral efficiency when it is not feasible for the gNB/UE to start one or more per-beam Type 1 channel access procedures early enough before the aligned start time. </w:t>
            </w:r>
          </w:p>
          <w:p w14:paraId="44D8F0DC" w14:textId="73B37377" w:rsidR="00E07FE1" w:rsidRDefault="00E07FE1" w:rsidP="00E07FE1">
            <w:pPr>
              <w:pStyle w:val="CRCoverPage"/>
              <w:spacing w:after="0"/>
              <w:rPr>
                <w:noProof/>
              </w:rPr>
            </w:pPr>
          </w:p>
        </w:tc>
      </w:tr>
    </w:tbl>
    <w:tbl>
      <w:tblPr>
        <w:tblStyle w:val="TableGrid"/>
        <w:tblW w:w="0" w:type="auto"/>
        <w:tblLook w:val="04A0" w:firstRow="1" w:lastRow="0" w:firstColumn="1" w:lastColumn="0" w:noHBand="0" w:noVBand="1"/>
      </w:tblPr>
      <w:tblGrid>
        <w:gridCol w:w="9307"/>
      </w:tblGrid>
      <w:tr w:rsidR="00EC4D2A" w14:paraId="10038922" w14:textId="77777777" w:rsidTr="008D3D8D">
        <w:tc>
          <w:tcPr>
            <w:tcW w:w="9307" w:type="dxa"/>
          </w:tcPr>
          <w:p w14:paraId="5593AE4D" w14:textId="14E84DF0" w:rsidR="00EC4D2A" w:rsidRDefault="00EC4D2A" w:rsidP="008D3D8D">
            <w:pPr>
              <w:autoSpaceDE/>
              <w:autoSpaceDN/>
              <w:adjustRightInd/>
              <w:snapToGrid/>
              <w:spacing w:after="180"/>
              <w:jc w:val="center"/>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Begining</w:t>
            </w:r>
            <w:r w:rsidRPr="0064172C">
              <w:rPr>
                <w:rFonts w:eastAsia="SimSun"/>
                <w:b/>
                <w:noProof/>
                <w:color w:val="FF0000"/>
                <w:sz w:val="24"/>
                <w:szCs w:val="20"/>
                <w:lang w:val="en-GB" w:eastAsia="zh-CN"/>
              </w:rPr>
              <w:t xml:space="preserve"> of TP#</w:t>
            </w:r>
            <w:r w:rsidR="00C6423A">
              <w:rPr>
                <w:rFonts w:eastAsia="SimSun"/>
                <w:b/>
                <w:noProof/>
                <w:color w:val="FF0000"/>
                <w:sz w:val="24"/>
                <w:szCs w:val="20"/>
                <w:lang w:val="en-GB" w:eastAsia="zh-CN"/>
              </w:rPr>
              <w:t>3</w:t>
            </w:r>
            <w:r w:rsidR="0098353C">
              <w:rPr>
                <w:rFonts w:eastAsia="SimSun"/>
                <w:b/>
                <w:noProof/>
                <w:color w:val="FF0000"/>
                <w:sz w:val="24"/>
                <w:szCs w:val="20"/>
                <w:lang w:val="en-GB" w:eastAsia="zh-CN"/>
              </w:rPr>
              <w:t xml:space="preserve"> for TS 37.213 v17.2</w:t>
            </w:r>
            <w:r w:rsidRPr="0064172C">
              <w:rPr>
                <w:rFonts w:eastAsia="SimSun"/>
                <w:b/>
                <w:noProof/>
                <w:color w:val="FF0000"/>
                <w:sz w:val="24"/>
                <w:szCs w:val="20"/>
                <w:lang w:val="en-GB" w:eastAsia="zh-CN"/>
              </w:rPr>
              <w:t>.0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19E38ABB" w14:textId="77777777" w:rsidR="000E024E" w:rsidRPr="000E024E" w:rsidRDefault="000E024E" w:rsidP="000E024E">
            <w:pPr>
              <w:keepNext/>
              <w:keepLines/>
              <w:autoSpaceDE/>
              <w:autoSpaceDN/>
              <w:adjustRightInd/>
              <w:snapToGrid/>
              <w:spacing w:before="120" w:after="180"/>
              <w:jc w:val="left"/>
              <w:outlineLvl w:val="2"/>
              <w:rPr>
                <w:rFonts w:ascii="Arial" w:eastAsia="Times New Roman" w:hAnsi="Arial"/>
                <w:sz w:val="28"/>
                <w:szCs w:val="20"/>
                <w:lang w:val="en-GB"/>
              </w:rPr>
            </w:pPr>
            <w:bookmarkStart w:id="123" w:name="_Toc106011674"/>
            <w:r w:rsidRPr="000E024E">
              <w:rPr>
                <w:rFonts w:ascii="Arial" w:eastAsia="Times New Roman" w:hAnsi="Arial"/>
                <w:sz w:val="28"/>
                <w:szCs w:val="20"/>
                <w:lang w:val="en-GB"/>
              </w:rPr>
              <w:t>4.4.6</w:t>
            </w:r>
            <w:r w:rsidRPr="000E024E">
              <w:rPr>
                <w:rFonts w:ascii="Arial" w:eastAsia="Times New Roman" w:hAnsi="Arial"/>
                <w:sz w:val="28"/>
                <w:szCs w:val="20"/>
                <w:lang w:val="en-GB"/>
              </w:rPr>
              <w:tab/>
              <w:t>Channel access procedures for transmission(s) on multiple channels or beams</w:t>
            </w:r>
            <w:bookmarkEnd w:id="123"/>
          </w:p>
          <w:p w14:paraId="494DD8F0" w14:textId="77777777" w:rsidR="000E024E" w:rsidRPr="000E024E" w:rsidRDefault="000E024E" w:rsidP="000E024E">
            <w:pPr>
              <w:autoSpaceDE/>
              <w:autoSpaceDN/>
              <w:adjustRightInd/>
              <w:snapToGrid/>
              <w:spacing w:after="180"/>
              <w:jc w:val="left"/>
              <w:rPr>
                <w:rFonts w:eastAsia="Times New Roman"/>
                <w:sz w:val="20"/>
                <w:szCs w:val="20"/>
                <w:lang w:val="en-GB"/>
              </w:rPr>
            </w:pPr>
            <w:r w:rsidRPr="000E024E">
              <w:rPr>
                <w:rFonts w:eastAsia="Times New Roman"/>
                <w:sz w:val="20"/>
                <w:szCs w:val="20"/>
                <w:lang w:val="en-GB" w:eastAsia="x-none"/>
              </w:rPr>
              <w:t xml:space="preserve">When a gNB/UE intends to transmit a transmission(s) that starts at the same time on </w:t>
            </w:r>
            <w:r w:rsidRPr="000E024E">
              <w:rPr>
                <w:rFonts w:eastAsia="Times New Roman"/>
                <w:sz w:val="20"/>
                <w:szCs w:val="20"/>
                <w:lang w:val="en-GB"/>
              </w:rPr>
              <w:t xml:space="preserve">a set of channels </w:t>
            </w:r>
            <m:oMath>
              <m:r>
                <w:rPr>
                  <w:rFonts w:ascii="Cambria Math" w:eastAsia="Times New Roman" w:hAnsi="Cambria Math"/>
                  <w:sz w:val="20"/>
                  <w:szCs w:val="20"/>
                  <w:lang w:val="en-GB"/>
                </w:rPr>
                <m:t>C</m:t>
              </m:r>
            </m:oMath>
            <w:r w:rsidRPr="000E024E">
              <w:rPr>
                <w:rFonts w:eastAsia="Times New Roman"/>
                <w:sz w:val="20"/>
                <w:szCs w:val="20"/>
                <w:lang w:val="en-GB"/>
              </w:rPr>
              <w:t xml:space="preserve">, </w:t>
            </w:r>
            <w:r w:rsidRPr="000E024E">
              <w:rPr>
                <w:rFonts w:eastAsia="Times New Roman"/>
                <w:sz w:val="20"/>
                <w:szCs w:val="20"/>
                <w:lang w:val="en-GB" w:eastAsia="x-none"/>
              </w:rPr>
              <w:t>the</w:t>
            </w:r>
            <w:r w:rsidRPr="000E024E">
              <w:rPr>
                <w:rFonts w:eastAsia="Times New Roman"/>
                <w:sz w:val="20"/>
                <w:szCs w:val="20"/>
                <w:lang w:val="en-GB"/>
              </w:rPr>
              <w:t xml:space="preserve"> gNB/UE performs the channel access procedures described in Clause 4.4.1 on each </w:t>
            </w:r>
            <w:r w:rsidRPr="000E024E">
              <w:rPr>
                <w:rFonts w:eastAsia="Times New Roman"/>
                <w:sz w:val="20"/>
                <w:szCs w:val="20"/>
                <w:lang w:eastAsia="x-none"/>
              </w:rPr>
              <w:t>channel</w:t>
            </w:r>
            <w:r w:rsidRPr="000E024E">
              <w:rPr>
                <w:rFonts w:eastAsia="Times New Roman"/>
                <w:sz w:val="20"/>
                <w:szCs w:val="20"/>
              </w:rPr>
              <w:t xml:space="preserv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c</m:t>
                  </m:r>
                </m:e>
                <m:sub>
                  <m:r>
                    <w:rPr>
                      <w:rFonts w:ascii="Cambria Math" w:eastAsia="Times New Roman" w:hAnsi="Cambria Math"/>
                      <w:sz w:val="20"/>
                      <w:szCs w:val="20"/>
                      <w:lang w:val="en-GB"/>
                    </w:rPr>
                    <m:t>i</m:t>
                  </m:r>
                </m:sub>
              </m:sSub>
              <m:r>
                <w:rPr>
                  <w:rFonts w:ascii="Cambria Math" w:eastAsia="Times New Roman" w:hAnsi="Cambria Math"/>
                  <w:sz w:val="20"/>
                  <w:szCs w:val="20"/>
                </w:rPr>
                <m:t>∈</m:t>
              </m:r>
              <m:r>
                <w:rPr>
                  <w:rFonts w:ascii="Cambria Math" w:eastAsia="Times New Roman" w:hAnsi="Cambria Math"/>
                  <w:sz w:val="20"/>
                  <w:szCs w:val="20"/>
                  <w:lang w:val="en-GB"/>
                </w:rPr>
                <m:t>C</m:t>
              </m:r>
            </m:oMath>
            <w:r w:rsidRPr="000E024E">
              <w:rPr>
                <w:rFonts w:eastAsia="Times New Roman"/>
                <w:sz w:val="20"/>
                <w:szCs w:val="20"/>
                <w:lang w:val="en-GB"/>
              </w:rPr>
              <w:t xml:space="preserve"> independently. When the channel access procedures in Clause 4.4.1 are applied on any channel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c</m:t>
                  </m:r>
                </m:e>
                <m:sub>
                  <m:r>
                    <w:rPr>
                      <w:rFonts w:ascii="Cambria Math" w:eastAsia="Times New Roman" w:hAnsi="Cambria Math"/>
                      <w:sz w:val="20"/>
                      <w:szCs w:val="20"/>
                      <w:lang w:val="en-GB"/>
                    </w:rPr>
                    <m:t>i</m:t>
                  </m:r>
                </m:sub>
              </m:sSub>
              <m:r>
                <w:rPr>
                  <w:rFonts w:ascii="Cambria Math" w:eastAsia="Times New Roman" w:hAnsi="Cambria Math"/>
                  <w:sz w:val="20"/>
                  <w:szCs w:val="20"/>
                </w:rPr>
                <m:t>∈</m:t>
              </m:r>
              <m:r>
                <w:rPr>
                  <w:rFonts w:ascii="Cambria Math" w:eastAsia="Times New Roman" w:hAnsi="Cambria Math"/>
                  <w:sz w:val="20"/>
                  <w:szCs w:val="20"/>
                  <w:lang w:val="en-GB"/>
                </w:rPr>
                <m:t>C</m:t>
              </m:r>
            </m:oMath>
            <w:r w:rsidRPr="000E024E">
              <w:rPr>
                <w:rFonts w:eastAsia="Times New Roman"/>
                <w:sz w:val="20"/>
                <w:szCs w:val="20"/>
                <w:lang w:val="en-GB"/>
              </w:rPr>
              <w:t xml:space="preserve">, the corresponding counter </w:t>
            </w:r>
            <m:oMath>
              <m:r>
                <w:rPr>
                  <w:rFonts w:ascii="Cambria Math" w:eastAsia="Times New Roman" w:hAnsi="Cambria Math"/>
                  <w:sz w:val="20"/>
                  <w:szCs w:val="20"/>
                  <w:lang w:val="en-GB"/>
                </w:rPr>
                <m:t>N</m:t>
              </m:r>
            </m:oMath>
            <w:r w:rsidRPr="000E024E">
              <w:rPr>
                <w:rFonts w:eastAsia="Times New Roman"/>
                <w:sz w:val="20"/>
                <w:szCs w:val="20"/>
                <w:lang w:val="en-GB"/>
              </w:rPr>
              <w:t xml:space="preserve"> in step 1 shall be initialized independently and the corresponding sensing on the channel </w:t>
            </w:r>
            <w:r w:rsidRPr="000E024E">
              <w:rPr>
                <w:rFonts w:eastAsia="Times New Roman"/>
                <w:sz w:val="20"/>
                <w:szCs w:val="20"/>
              </w:rPr>
              <w:t xml:space="preserv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c</m:t>
                  </m:r>
                </m:e>
                <m:sub>
                  <m:r>
                    <w:rPr>
                      <w:rFonts w:ascii="Cambria Math" w:eastAsia="Times New Roman" w:hAnsi="Cambria Math"/>
                      <w:sz w:val="20"/>
                      <w:szCs w:val="20"/>
                      <w:lang w:val="en-GB"/>
                    </w:rPr>
                    <m:t>i</m:t>
                  </m:r>
                </m:sub>
              </m:sSub>
            </m:oMath>
            <w:r w:rsidRPr="000E024E">
              <w:rPr>
                <w:rFonts w:eastAsia="Times New Roman"/>
                <w:sz w:val="20"/>
                <w:szCs w:val="20"/>
                <w:lang w:val="en-GB"/>
              </w:rPr>
              <w:t xml:space="preserve"> shall be performed after the end of any previous transmission(s) by the gNB/UE occupying any channel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c</m:t>
                  </m:r>
                </m:e>
                <m:sub>
                  <m:r>
                    <w:rPr>
                      <w:rFonts w:ascii="Cambria Math" w:eastAsia="Times New Roman" w:hAnsi="Cambria Math"/>
                      <w:sz w:val="20"/>
                      <w:szCs w:val="20"/>
                      <w:lang w:val="en-GB"/>
                    </w:rPr>
                    <m:t>j</m:t>
                  </m:r>
                </m:sub>
              </m:sSub>
              <m:r>
                <w:rPr>
                  <w:rFonts w:ascii="Cambria Math" w:eastAsia="Times New Roman" w:hAnsi="Cambria Math"/>
                  <w:sz w:val="20"/>
                  <w:szCs w:val="20"/>
                </w:rPr>
                <m:t>∈</m:t>
              </m:r>
              <m:r>
                <w:rPr>
                  <w:rFonts w:ascii="Cambria Math" w:eastAsia="Times New Roman" w:hAnsi="Cambria Math"/>
                  <w:sz w:val="20"/>
                  <w:szCs w:val="20"/>
                  <w:lang w:val="en-GB"/>
                </w:rPr>
                <m:t>C</m:t>
              </m:r>
            </m:oMath>
            <w:r w:rsidRPr="000E024E">
              <w:rPr>
                <w:rFonts w:eastAsia="Times New Roman"/>
                <w:sz w:val="20"/>
                <w:szCs w:val="20"/>
                <w:lang w:val="en-GB"/>
              </w:rPr>
              <w:t>.</w:t>
            </w:r>
          </w:p>
          <w:p w14:paraId="4A884115" w14:textId="40B0CC21" w:rsidR="000E024E" w:rsidRPr="000E024E" w:rsidRDefault="000E024E" w:rsidP="000E024E">
            <w:pPr>
              <w:autoSpaceDE/>
              <w:autoSpaceDN/>
              <w:adjustRightInd/>
              <w:snapToGrid/>
              <w:spacing w:after="180"/>
              <w:jc w:val="left"/>
              <w:rPr>
                <w:rFonts w:eastAsia="Times New Roman"/>
                <w:sz w:val="20"/>
                <w:szCs w:val="20"/>
                <w:lang w:val="en-GB"/>
              </w:rPr>
            </w:pPr>
            <w:r w:rsidRPr="000E024E">
              <w:rPr>
                <w:rFonts w:eastAsia="Times New Roman"/>
                <w:sz w:val="20"/>
                <w:szCs w:val="20"/>
                <w:lang w:val="en-GB"/>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sz w:val="20"/>
                  <w:szCs w:val="20"/>
                  <w:lang w:val="en-GB"/>
                </w:rPr>
                <m:t>N</m:t>
              </m:r>
            </m:oMath>
            <w:r w:rsidRPr="000E024E">
              <w:rPr>
                <w:rFonts w:eastAsia="Times New Roman"/>
                <w:sz w:val="20"/>
                <w:szCs w:val="20"/>
                <w:lang w:val="en-GB"/>
              </w:rPr>
              <w:t xml:space="preserve"> in step 1 shall be initialized independently and the corresponding sensing on the sensing beam shall be performed after the end of any previous transmission(s) by the gNB/UE occupying any beam.</w:t>
            </w:r>
            <w:ins w:id="124" w:author="Huawei" w:date="2022-07-25T11:48:00Z">
              <w:r w:rsidR="004D06A2">
                <w:rPr>
                  <w:rFonts w:eastAsia="Times New Roman"/>
                  <w:sz w:val="20"/>
                  <w:szCs w:val="20"/>
                  <w:lang w:val="en-GB"/>
                </w:rPr>
                <w:t xml:space="preserve"> T</w:t>
              </w:r>
            </w:ins>
            <w:ins w:id="125" w:author="Huawei" w:date="2022-07-25T11:49:00Z">
              <w:r w:rsidR="004D06A2">
                <w:rPr>
                  <w:rFonts w:eastAsia="Times New Roman"/>
                  <w:sz w:val="20"/>
                  <w:szCs w:val="20"/>
                  <w:lang w:val="en-GB"/>
                </w:rPr>
                <w:t>he time duration from</w:t>
              </w:r>
              <w:r w:rsidR="004D06A2" w:rsidRPr="000E024E">
                <w:rPr>
                  <w:rFonts w:eastAsia="Times New Roman"/>
                  <w:sz w:val="20"/>
                  <w:szCs w:val="20"/>
                  <w:lang w:val="en-GB"/>
                </w:rPr>
                <w:t xml:space="preserve"> the end of any previous transmission(s) by the gNB/UE occupying any beam</w:t>
              </w:r>
              <w:r w:rsidR="004D06A2">
                <w:rPr>
                  <w:rFonts w:eastAsia="Times New Roman"/>
                  <w:sz w:val="20"/>
                  <w:szCs w:val="20"/>
                  <w:lang w:val="en-GB"/>
                </w:rPr>
                <w:t xml:space="preserve"> to the same start time</w:t>
              </w:r>
            </w:ins>
            <w:ins w:id="126" w:author="Huawei" w:date="2022-07-25T11:50:00Z">
              <w:r w:rsidR="004D06A2">
                <w:rPr>
                  <w:rFonts w:eastAsia="Times New Roman"/>
                  <w:sz w:val="20"/>
                  <w:szCs w:val="20"/>
                  <w:lang w:val="en-GB"/>
                </w:rPr>
                <w:t xml:space="preserve"> is at least the time required for all </w:t>
              </w:r>
            </w:ins>
            <w:ins w:id="127" w:author="Huawei" w:date="2022-07-25T11:56:00Z">
              <w:r w:rsidR="004A4DFF">
                <w:rPr>
                  <w:rFonts w:eastAsia="Times New Roman"/>
                  <w:sz w:val="20"/>
                  <w:szCs w:val="20"/>
                  <w:lang w:val="en-GB"/>
                </w:rPr>
                <w:t xml:space="preserve">the </w:t>
              </w:r>
            </w:ins>
            <w:ins w:id="128" w:author="Huawei" w:date="2022-07-25T12:08:00Z">
              <w:r w:rsidR="004A0D1D">
                <w:rPr>
                  <w:rFonts w:eastAsia="Times New Roman"/>
                  <w:sz w:val="20"/>
                  <w:szCs w:val="20"/>
                  <w:lang w:val="en-GB"/>
                </w:rPr>
                <w:t xml:space="preserve">corresponding </w:t>
              </w:r>
            </w:ins>
            <w:ins w:id="129" w:author="Huawei" w:date="2022-07-25T11:56:00Z">
              <w:r w:rsidR="004A4DFF">
                <w:rPr>
                  <w:rFonts w:eastAsia="Times New Roman"/>
                  <w:sz w:val="20"/>
                  <w:szCs w:val="20"/>
                  <w:lang w:val="en-GB"/>
                </w:rPr>
                <w:t xml:space="preserve">counters to reach </w:t>
              </w:r>
            </w:ins>
            <w:ins w:id="130" w:author="Huawei" w:date="2022-07-25T11:57:00Z">
              <w:r w:rsidR="004A4DFF">
                <w:rPr>
                  <w:rFonts w:eastAsia="Times New Roman"/>
                  <w:sz w:val="20"/>
                  <w:szCs w:val="20"/>
                  <w:lang w:val="en-GB"/>
                </w:rPr>
                <w:t xml:space="preserve">zero </w:t>
              </w:r>
            </w:ins>
            <w:ins w:id="131" w:author="Huawei" w:date="2022-07-25T12:00:00Z">
              <w:r w:rsidR="004A4DFF">
                <w:rPr>
                  <w:rFonts w:eastAsia="Times New Roman"/>
                  <w:sz w:val="20"/>
                  <w:szCs w:val="20"/>
                  <w:lang w:val="en-GB"/>
                </w:rPr>
                <w:t xml:space="preserve">assuming the </w:t>
              </w:r>
            </w:ins>
            <w:ins w:id="132" w:author="Huawei" w:date="2022-07-25T11:57:00Z">
              <w:r w:rsidR="004A4DFF">
                <w:rPr>
                  <w:rFonts w:eastAsia="Times New Roman"/>
                  <w:sz w:val="20"/>
                  <w:szCs w:val="20"/>
                  <w:lang w:val="en-GB"/>
                </w:rPr>
                <w:t>channel is sensed idle in all of the sensing slots of the channel access procedures</w:t>
              </w:r>
            </w:ins>
            <w:ins w:id="133" w:author="Huawei" w:date="2022-07-25T12:02:00Z">
              <w:r w:rsidR="004A4DFF">
                <w:rPr>
                  <w:rFonts w:eastAsia="Times New Roman"/>
                  <w:sz w:val="20"/>
                  <w:szCs w:val="20"/>
                  <w:lang w:val="en-GB"/>
                </w:rPr>
                <w:t xml:space="preserve"> in Clause 4.4.1 applied on the corresponding sensing beam</w:t>
              </w:r>
            </w:ins>
            <w:ins w:id="134" w:author="Huawei" w:date="2022-07-25T12:05:00Z">
              <w:r w:rsidR="004A4DFF">
                <w:rPr>
                  <w:rFonts w:eastAsia="Times New Roman"/>
                  <w:sz w:val="20"/>
                  <w:szCs w:val="20"/>
                  <w:lang w:val="en-GB"/>
                </w:rPr>
                <w:t>(</w:t>
              </w:r>
            </w:ins>
            <w:ins w:id="135" w:author="Huawei" w:date="2022-07-25T12:02:00Z">
              <w:r w:rsidR="004A4DFF">
                <w:rPr>
                  <w:rFonts w:eastAsia="Times New Roman"/>
                  <w:sz w:val="20"/>
                  <w:szCs w:val="20"/>
                  <w:lang w:val="en-GB"/>
                </w:rPr>
                <w:t>s</w:t>
              </w:r>
            </w:ins>
            <w:ins w:id="136" w:author="Huawei" w:date="2022-07-25T12:05:00Z">
              <w:r w:rsidR="004A4DFF">
                <w:rPr>
                  <w:rFonts w:eastAsia="Times New Roman"/>
                  <w:sz w:val="20"/>
                  <w:szCs w:val="20"/>
                  <w:lang w:val="en-GB"/>
                </w:rPr>
                <w:t>)</w:t>
              </w:r>
            </w:ins>
            <w:ins w:id="137" w:author="Huawei" w:date="2022-07-25T12:02:00Z">
              <w:r w:rsidR="004A4DFF">
                <w:rPr>
                  <w:rFonts w:eastAsia="Times New Roman"/>
                  <w:sz w:val="20"/>
                  <w:szCs w:val="20"/>
                  <w:lang w:val="en-GB"/>
                </w:rPr>
                <w:t>.</w:t>
              </w:r>
            </w:ins>
            <w:ins w:id="138" w:author="Huawei" w:date="2022-07-25T11:49:00Z">
              <w:r w:rsidR="004D06A2">
                <w:rPr>
                  <w:rFonts w:eastAsia="Times New Roman"/>
                  <w:sz w:val="20"/>
                  <w:szCs w:val="20"/>
                  <w:lang w:val="en-GB"/>
                </w:rPr>
                <w:t xml:space="preserve">  </w:t>
              </w:r>
            </w:ins>
          </w:p>
          <w:p w14:paraId="3B21854C" w14:textId="165B5F42" w:rsidR="00EC4D2A" w:rsidRDefault="00EC4D2A" w:rsidP="008D3D8D">
            <w:pPr>
              <w:jc w:val="center"/>
              <w:rPr>
                <w:bCs/>
                <w:lang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&lt;</w:t>
            </w:r>
            <w:r w:rsidRPr="0064172C">
              <w:rPr>
                <w:rFonts w:eastAsia="SimSun"/>
                <w:b/>
                <w:noProof/>
                <w:color w:val="FF0000"/>
                <w:sz w:val="24"/>
                <w:szCs w:val="20"/>
                <w:lang w:val="en-GB" w:eastAsia="zh-CN"/>
              </w:rPr>
              <w:t xml:space="preserve"> </w:t>
            </w:r>
            <w:r>
              <w:rPr>
                <w:rFonts w:eastAsia="SimSun"/>
                <w:b/>
                <w:noProof/>
                <w:color w:val="FF0000"/>
                <w:sz w:val="24"/>
                <w:szCs w:val="20"/>
                <w:lang w:val="en-GB" w:eastAsia="zh-CN"/>
              </w:rPr>
              <w:t>End</w:t>
            </w:r>
            <w:r w:rsidRPr="0064172C">
              <w:rPr>
                <w:rFonts w:eastAsia="SimSun"/>
                <w:b/>
                <w:noProof/>
                <w:color w:val="FF0000"/>
                <w:sz w:val="24"/>
                <w:szCs w:val="20"/>
                <w:lang w:val="en-GB" w:eastAsia="zh-CN"/>
              </w:rPr>
              <w:t xml:space="preserve"> of TP#</w:t>
            </w:r>
            <w:r w:rsidR="00C6423A">
              <w:rPr>
                <w:rFonts w:eastAsia="SimSun"/>
                <w:b/>
                <w:noProof/>
                <w:color w:val="FF0000"/>
                <w:sz w:val="24"/>
                <w:szCs w:val="20"/>
                <w:lang w:val="en-GB" w:eastAsia="zh-CN"/>
              </w:rPr>
              <w:t>3</w:t>
            </w:r>
            <w:r w:rsidR="0098353C">
              <w:rPr>
                <w:rFonts w:eastAsia="SimSun"/>
                <w:b/>
                <w:noProof/>
                <w:color w:val="FF0000"/>
                <w:sz w:val="24"/>
                <w:szCs w:val="20"/>
                <w:lang w:val="en-GB" w:eastAsia="zh-CN"/>
              </w:rPr>
              <w:t xml:space="preserve"> for TS 37.213 v17.2</w:t>
            </w:r>
            <w:r w:rsidRPr="0064172C">
              <w:rPr>
                <w:rFonts w:eastAsia="SimSun"/>
                <w:b/>
                <w:noProof/>
                <w:color w:val="FF0000"/>
                <w:sz w:val="24"/>
                <w:szCs w:val="20"/>
                <w:lang w:val="en-GB" w:eastAsia="zh-CN"/>
              </w:rPr>
              <w:t>.0</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72B08CA1" w14:textId="77777777" w:rsidR="00EC4D2A" w:rsidRDefault="00EC4D2A" w:rsidP="00EC4D2A">
      <w:pPr>
        <w:rPr>
          <w:bCs/>
          <w:lang w:eastAsia="zh-CN"/>
        </w:rPr>
      </w:pPr>
    </w:p>
    <w:p w14:paraId="15D96BD3" w14:textId="77777777" w:rsidR="003F733C" w:rsidRPr="003F733C" w:rsidRDefault="003F733C" w:rsidP="003F733C"/>
    <w:p w14:paraId="02EFEB3D" w14:textId="77777777" w:rsidR="001A67C6" w:rsidRPr="009A783C" w:rsidRDefault="004B565B" w:rsidP="009A783C">
      <w:pPr>
        <w:pStyle w:val="Heading1"/>
        <w:tabs>
          <w:tab w:val="num" w:pos="2977"/>
        </w:tabs>
        <w:ind w:left="426"/>
        <w:rPr>
          <w:lang w:val="en-US"/>
        </w:rPr>
      </w:pPr>
      <w:r w:rsidRPr="009A783C">
        <w:rPr>
          <w:rFonts w:hint="eastAsia"/>
          <w:lang w:val="en-US"/>
        </w:rPr>
        <w:t>Conclusion</w:t>
      </w:r>
      <w:r w:rsidR="00AB3437" w:rsidRPr="009A783C">
        <w:rPr>
          <w:lang w:val="en-US"/>
        </w:rPr>
        <w:t>s</w:t>
      </w:r>
    </w:p>
    <w:p w14:paraId="74780F5C" w14:textId="0390F38C"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were</w:t>
      </w:r>
      <w:r>
        <w:rPr>
          <w:lang w:eastAsia="zh-CN"/>
        </w:rPr>
        <w:t xml:space="preserve"> </w:t>
      </w:r>
      <w:r w:rsidR="0058005C">
        <w:rPr>
          <w:lang w:eastAsia="zh-CN"/>
        </w:rPr>
        <w:t>made</w:t>
      </w:r>
      <w:r w:rsidR="003C5DEC">
        <w:rPr>
          <w:lang w:eastAsia="zh-CN"/>
        </w:rPr>
        <w:t>:</w:t>
      </w:r>
    </w:p>
    <w:p w14:paraId="31EA584C" w14:textId="77777777" w:rsidR="005861CD" w:rsidRDefault="005861CD" w:rsidP="005861CD">
      <w:pPr>
        <w:rPr>
          <w:b/>
          <w:bCs/>
          <w:i/>
          <w:lang w:eastAsia="zh-CN"/>
        </w:rPr>
      </w:pPr>
      <w:r>
        <w:rPr>
          <w:b/>
          <w:bCs/>
          <w:i/>
        </w:rPr>
        <w:t>Proposal 1</w:t>
      </w:r>
      <w:r w:rsidRPr="002B60C6">
        <w:rPr>
          <w:b/>
          <w:bCs/>
          <w:i/>
          <w:lang w:eastAsia="zh-CN"/>
        </w:rPr>
        <w:t xml:space="preserve">: </w:t>
      </w:r>
      <w:r w:rsidRPr="00750B2C">
        <w:rPr>
          <w:b/>
          <w:bCs/>
          <w:i/>
          <w:lang w:eastAsia="zh-CN"/>
        </w:rPr>
        <w:t xml:space="preserve">For </w:t>
      </w:r>
      <w:r w:rsidRPr="000342AA">
        <w:rPr>
          <w:b/>
          <w:bCs/>
          <w:i/>
          <w:lang w:eastAsia="zh-CN"/>
        </w:rPr>
        <w:t>operation in FR2-2</w:t>
      </w:r>
      <w:r>
        <w:rPr>
          <w:b/>
          <w:bCs/>
          <w:i/>
          <w:lang w:eastAsia="zh-CN"/>
        </w:rPr>
        <w:t xml:space="preserve"> and channelAccessMode2-r17 is </w:t>
      </w:r>
      <w:r w:rsidRPr="0059335E">
        <w:rPr>
          <w:b/>
          <w:bCs/>
          <w:i/>
          <w:lang w:val="en-GB" w:eastAsia="zh-CN"/>
        </w:rPr>
        <w:t>provided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and RAR UL grant </w:t>
      </w:r>
      <w:r w:rsidRPr="000342AA">
        <w:rPr>
          <w:b/>
          <w:bCs/>
          <w:i/>
          <w:lang w:eastAsia="zh-CN"/>
        </w:rPr>
        <w:t>is 2 bits</w:t>
      </w:r>
      <w:r>
        <w:rPr>
          <w:b/>
          <w:bCs/>
          <w:i/>
          <w:lang w:eastAsia="zh-CN"/>
        </w:rPr>
        <w:t>; 0 bit otherwise</w:t>
      </w:r>
    </w:p>
    <w:p w14:paraId="064A323B" w14:textId="77777777" w:rsidR="005861CD" w:rsidRDefault="005861CD" w:rsidP="005861CD">
      <w:pPr>
        <w:pStyle w:val="ListParagraph"/>
        <w:numPr>
          <w:ilvl w:val="0"/>
          <w:numId w:val="45"/>
        </w:numPr>
        <w:rPr>
          <w:rFonts w:ascii="Times New Roman" w:hAnsi="Times New Roman" w:cs="Times New Roman"/>
          <w:b/>
          <w:bCs/>
          <w:i/>
        </w:rPr>
      </w:pPr>
      <w:r>
        <w:rPr>
          <w:rFonts w:ascii="Times New Roman" w:hAnsi="Times New Roman" w:cs="Times New Roman"/>
          <w:b/>
          <w:bCs/>
          <w:i/>
        </w:rPr>
        <w:t>Adopt following TP#1 into Clause 7.3.1 of TS 38.212</w:t>
      </w:r>
      <w:r w:rsidRPr="006E26F9">
        <w:rPr>
          <w:rFonts w:ascii="Times New Roman" w:hAnsi="Times New Roman" w:cs="Times New Roman"/>
          <w:b/>
          <w:bCs/>
          <w:i/>
        </w:rPr>
        <w:t xml:space="preserve"> v17.2.</w:t>
      </w:r>
      <w:r>
        <w:rPr>
          <w:rFonts w:ascii="Times New Roman" w:hAnsi="Times New Roman" w:cs="Times New Roman"/>
          <w:b/>
          <w:bCs/>
          <w:i/>
        </w:rPr>
        <w:t>0</w:t>
      </w:r>
      <w:r w:rsidRPr="006E26F9">
        <w:rPr>
          <w:rFonts w:ascii="Times New Roman" w:hAnsi="Times New Roman" w:cs="Times New Roman"/>
          <w:b/>
          <w:bCs/>
          <w:i/>
        </w:rPr>
        <w:t xml:space="preserve"> </w:t>
      </w:r>
    </w:p>
    <w:p w14:paraId="6775B402" w14:textId="77777777" w:rsidR="005861CD" w:rsidRPr="006E26F9" w:rsidRDefault="005861CD" w:rsidP="005861CD">
      <w:pPr>
        <w:pStyle w:val="ListParagraph"/>
        <w:numPr>
          <w:ilvl w:val="0"/>
          <w:numId w:val="45"/>
        </w:numPr>
        <w:rPr>
          <w:rFonts w:ascii="Times New Roman" w:hAnsi="Times New Roman" w:cs="Times New Roman"/>
          <w:b/>
          <w:bCs/>
          <w:i/>
        </w:rPr>
      </w:pPr>
      <w:r>
        <w:rPr>
          <w:rFonts w:ascii="Times New Roman" w:hAnsi="Times New Roman" w:cs="Times New Roman"/>
          <w:b/>
          <w:bCs/>
          <w:i/>
        </w:rPr>
        <w:t>Adopt following TP#2 into Clauses 8.2 and 8.2A of TS 38.213</w:t>
      </w:r>
      <w:r w:rsidRPr="006E26F9">
        <w:rPr>
          <w:rFonts w:ascii="Times New Roman" w:hAnsi="Times New Roman" w:cs="Times New Roman"/>
          <w:b/>
          <w:bCs/>
          <w:i/>
        </w:rPr>
        <w:t xml:space="preserve"> v17.2.</w:t>
      </w:r>
      <w:r>
        <w:rPr>
          <w:rFonts w:ascii="Times New Roman" w:hAnsi="Times New Roman" w:cs="Times New Roman"/>
          <w:b/>
          <w:bCs/>
          <w:i/>
        </w:rPr>
        <w:t>0</w:t>
      </w:r>
      <w:r w:rsidRPr="006E26F9">
        <w:rPr>
          <w:rFonts w:ascii="Times New Roman" w:hAnsi="Times New Roman" w:cs="Times New Roman"/>
          <w:b/>
          <w:bCs/>
          <w:i/>
        </w:rPr>
        <w:t xml:space="preserve"> </w:t>
      </w:r>
    </w:p>
    <w:p w14:paraId="0D4CA77F" w14:textId="77777777" w:rsidR="005861CD" w:rsidRDefault="005861CD" w:rsidP="005861CD">
      <w:pPr>
        <w:rPr>
          <w:b/>
          <w:bCs/>
          <w:i/>
        </w:rPr>
      </w:pPr>
    </w:p>
    <w:p w14:paraId="2987A1DF" w14:textId="314709B8" w:rsidR="005861CD" w:rsidRDefault="005861CD" w:rsidP="005861CD">
      <w:pPr>
        <w:rPr>
          <w:b/>
          <w:bCs/>
          <w:i/>
          <w:lang w:eastAsia="zh-CN"/>
        </w:rPr>
      </w:pPr>
      <w:r>
        <w:rPr>
          <w:b/>
          <w:bCs/>
          <w:i/>
        </w:rPr>
        <w:t>Proposal 2</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5359A620" w14:textId="77777777" w:rsidR="005861CD" w:rsidRDefault="005861CD" w:rsidP="005861CD">
      <w:pPr>
        <w:pStyle w:val="ListParagraph"/>
        <w:numPr>
          <w:ilvl w:val="0"/>
          <w:numId w:val="45"/>
        </w:numPr>
        <w:rPr>
          <w:rFonts w:ascii="Times New Roman" w:hAnsi="Times New Roman" w:cs="Times New Roman"/>
          <w:b/>
          <w:bCs/>
          <w:i/>
        </w:rPr>
      </w:pPr>
      <w:r>
        <w:rPr>
          <w:rFonts w:ascii="Times New Roman" w:hAnsi="Times New Roman" w:cs="Times New Roman"/>
          <w:b/>
          <w:bCs/>
          <w:i/>
        </w:rPr>
        <w:t>Adopt following TP#3 into Clause 4.4.6 of TS 37.213</w:t>
      </w:r>
      <w:r w:rsidRPr="006E26F9">
        <w:rPr>
          <w:rFonts w:ascii="Times New Roman" w:hAnsi="Times New Roman" w:cs="Times New Roman"/>
          <w:b/>
          <w:bCs/>
          <w:i/>
        </w:rPr>
        <w:t xml:space="preserve"> v17.2.0</w:t>
      </w:r>
      <w:r>
        <w:rPr>
          <w:rFonts w:ascii="Times New Roman" w:hAnsi="Times New Roman" w:cs="Times New Roman"/>
          <w:b/>
          <w:bCs/>
          <w:i/>
        </w:rPr>
        <w:t>.</w:t>
      </w:r>
    </w:p>
    <w:p w14:paraId="16338C37" w14:textId="77777777" w:rsidR="00024441" w:rsidRPr="00024441" w:rsidRDefault="00024441" w:rsidP="00883EDC">
      <w:pPr>
        <w:rPr>
          <w:b/>
          <w:bCs/>
          <w:i/>
        </w:rPr>
      </w:pPr>
    </w:p>
    <w:p w14:paraId="39A46F5E" w14:textId="68C178F4" w:rsidR="00EE2AB0" w:rsidRPr="00EE2AB0" w:rsidRDefault="00EE2AB0" w:rsidP="00EE2AB0">
      <w:pPr>
        <w:pStyle w:val="Heading1"/>
        <w:numPr>
          <w:ilvl w:val="0"/>
          <w:numId w:val="0"/>
        </w:numPr>
        <w:ind w:left="432" w:hanging="432"/>
        <w:rPr>
          <w:color w:val="000000"/>
        </w:rPr>
      </w:pPr>
      <w:bookmarkStart w:id="139" w:name="_Ref124589665"/>
      <w:bookmarkStart w:id="140" w:name="_Ref71620620"/>
      <w:bookmarkStart w:id="141" w:name="_Ref124671424"/>
      <w:r w:rsidRPr="00EE2AB0">
        <w:rPr>
          <w:color w:val="000000"/>
        </w:rPr>
        <w:t>References</w:t>
      </w:r>
      <w:bookmarkEnd w:id="3"/>
      <w:bookmarkEnd w:id="139"/>
      <w:bookmarkEnd w:id="140"/>
      <w:bookmarkEnd w:id="141"/>
    </w:p>
    <w:p w14:paraId="54591FE6" w14:textId="6939D44B" w:rsidR="0003403E" w:rsidRPr="0003403E" w:rsidRDefault="0003403E" w:rsidP="0003403E">
      <w:pPr>
        <w:pStyle w:val="ListParagraph"/>
        <w:numPr>
          <w:ilvl w:val="0"/>
          <w:numId w:val="15"/>
        </w:numPr>
        <w:spacing w:line="360" w:lineRule="auto"/>
        <w:rPr>
          <w:rFonts w:ascii="Times New Roman" w:hAnsi="Times New Roman" w:cs="Times New Roman"/>
        </w:rPr>
      </w:pPr>
      <w:bookmarkStart w:id="142" w:name="_Ref111193951"/>
      <w:r>
        <w:rPr>
          <w:rFonts w:ascii="Times New Roman" w:hAnsi="Times New Roman" w:cs="Times New Roman"/>
        </w:rPr>
        <w:t>Chairman notes, RAN1#107-e</w:t>
      </w:r>
      <w:bookmarkEnd w:id="142"/>
    </w:p>
    <w:p w14:paraId="1CE3A2FC" w14:textId="77777777" w:rsidR="00C53865" w:rsidRPr="003F69F2" w:rsidRDefault="00C53865" w:rsidP="00C53865">
      <w:pPr>
        <w:pStyle w:val="ListParagraph"/>
        <w:numPr>
          <w:ilvl w:val="0"/>
          <w:numId w:val="15"/>
        </w:numPr>
        <w:spacing w:line="360" w:lineRule="auto"/>
        <w:rPr>
          <w:rFonts w:ascii="Times New Roman" w:hAnsi="Times New Roman" w:cs="Times New Roman"/>
        </w:rPr>
      </w:pPr>
      <w:bookmarkStart w:id="143" w:name="_Ref111193980"/>
      <w:r>
        <w:rPr>
          <w:rFonts w:ascii="Times New Roman" w:hAnsi="Times New Roman" w:cs="Times New Roman"/>
        </w:rPr>
        <w:t>Chairman notes, RAN1#109-e</w:t>
      </w:r>
      <w:bookmarkEnd w:id="143"/>
    </w:p>
    <w:p w14:paraId="5D97C6D3" w14:textId="77777777" w:rsidR="004E1523" w:rsidRDefault="004E1523" w:rsidP="004E1523">
      <w:pPr>
        <w:pStyle w:val="ListParagraph"/>
        <w:numPr>
          <w:ilvl w:val="0"/>
          <w:numId w:val="15"/>
        </w:numPr>
        <w:spacing w:line="360" w:lineRule="auto"/>
        <w:rPr>
          <w:rFonts w:ascii="Times New Roman" w:hAnsi="Times New Roman" w:cs="Times New Roman"/>
        </w:rPr>
      </w:pPr>
      <w:bookmarkStart w:id="144" w:name="_Ref111194209"/>
      <w:r>
        <w:rPr>
          <w:rFonts w:ascii="Times New Roman" w:hAnsi="Times New Roman" w:cs="Times New Roman"/>
        </w:rPr>
        <w:t>R1-220</w:t>
      </w:r>
      <w:r w:rsidRPr="00B135CE">
        <w:rPr>
          <w:rFonts w:ascii="Times New Roman" w:hAnsi="Times New Roman" w:cs="Times New Roman"/>
        </w:rPr>
        <w:t>5378</w:t>
      </w:r>
      <w:r>
        <w:rPr>
          <w:rFonts w:ascii="Times New Roman" w:hAnsi="Times New Roman" w:cs="Times New Roman"/>
        </w:rPr>
        <w:t xml:space="preserve">, </w:t>
      </w:r>
      <w:r w:rsidRPr="00B135CE">
        <w:rPr>
          <w:rFonts w:ascii="Times New Roman" w:hAnsi="Times New Roman" w:cs="Times New Roman"/>
        </w:rPr>
        <w:t>FL summary#1 of email discussion for channel access for Rel.17 FR2-2</w:t>
      </w:r>
      <w:r>
        <w:rPr>
          <w:rFonts w:ascii="Times New Roman" w:hAnsi="Times New Roman" w:cs="Times New Roman"/>
        </w:rPr>
        <w:t xml:space="preserve">, </w:t>
      </w:r>
      <w:r w:rsidRPr="006350A6">
        <w:rPr>
          <w:rFonts w:ascii="Times New Roman" w:hAnsi="Times New Roman" w:cs="Times New Roman"/>
        </w:rPr>
        <w:t>Moderator (Qualcomm)</w:t>
      </w:r>
      <w:bookmarkEnd w:id="144"/>
    </w:p>
    <w:sectPr w:rsidR="004E1523"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2E9A8" w14:textId="77777777" w:rsidR="005372D5" w:rsidRDefault="005372D5">
      <w:r>
        <w:separator/>
      </w:r>
    </w:p>
  </w:endnote>
  <w:endnote w:type="continuationSeparator" w:id="0">
    <w:p w14:paraId="053A1B51" w14:textId="77777777" w:rsidR="005372D5" w:rsidRDefault="005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6B0B6" w14:textId="77777777" w:rsidR="005372D5" w:rsidRDefault="005372D5">
      <w:r>
        <w:separator/>
      </w:r>
    </w:p>
  </w:footnote>
  <w:footnote w:type="continuationSeparator" w:id="0">
    <w:p w14:paraId="304501E2" w14:textId="77777777" w:rsidR="005372D5" w:rsidRDefault="0053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D3D8D" w:rsidRDefault="008D3D8D"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A08D6F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5E2210"/>
    <w:multiLevelType w:val="hybridMultilevel"/>
    <w:tmpl w:val="00E0EFDE"/>
    <w:lvl w:ilvl="0" w:tplc="A6187904">
      <w:start w:val="2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B8017F"/>
    <w:multiLevelType w:val="hybridMultilevel"/>
    <w:tmpl w:val="A5A8B1E0"/>
    <w:lvl w:ilvl="0" w:tplc="4468B2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D75BF"/>
    <w:multiLevelType w:val="hybridMultilevel"/>
    <w:tmpl w:val="28406396"/>
    <w:lvl w:ilvl="0" w:tplc="F5AA152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0"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1F1416"/>
    <w:multiLevelType w:val="hybridMultilevel"/>
    <w:tmpl w:val="44B2C740"/>
    <w:lvl w:ilvl="0" w:tplc="E9E81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4611E2"/>
    <w:multiLevelType w:val="hybridMultilevel"/>
    <w:tmpl w:val="586CB8D8"/>
    <w:lvl w:ilvl="0" w:tplc="D73EF7A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4"/>
  </w:num>
  <w:num w:numId="3">
    <w:abstractNumId w:val="31"/>
  </w:num>
  <w:num w:numId="4">
    <w:abstractNumId w:val="9"/>
  </w:num>
  <w:num w:numId="5">
    <w:abstractNumId w:val="26"/>
  </w:num>
  <w:num w:numId="6">
    <w:abstractNumId w:val="3"/>
  </w:num>
  <w:num w:numId="7">
    <w:abstractNumId w:val="21"/>
  </w:num>
  <w:num w:numId="8">
    <w:abstractNumId w:val="17"/>
  </w:num>
  <w:num w:numId="9">
    <w:abstractNumId w:val="1"/>
  </w:num>
  <w:num w:numId="10">
    <w:abstractNumId w:val="11"/>
  </w:num>
  <w:num w:numId="11">
    <w:abstractNumId w:val="30"/>
  </w:num>
  <w:num w:numId="12">
    <w:abstractNumId w:val="27"/>
  </w:num>
  <w:num w:numId="13">
    <w:abstractNumId w:val="28"/>
  </w:num>
  <w:num w:numId="14">
    <w:abstractNumId w:val="7"/>
  </w:num>
  <w:num w:numId="15">
    <w:abstractNumId w:val="19"/>
  </w:num>
  <w:num w:numId="16">
    <w:abstractNumId w:val="13"/>
  </w:num>
  <w:num w:numId="17">
    <w:abstractNumId w:val="32"/>
  </w:num>
  <w:num w:numId="18">
    <w:abstractNumId w:val="6"/>
  </w:num>
  <w:num w:numId="19">
    <w:abstractNumId w:val="8"/>
  </w:num>
  <w:num w:numId="20">
    <w:abstractNumId w:val="22"/>
  </w:num>
  <w:num w:numId="21">
    <w:abstractNumId w:val="1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
  </w:num>
  <w:num w:numId="31">
    <w:abstractNumId w:val="10"/>
  </w:num>
  <w:num w:numId="32">
    <w:abstractNumId w:val="18"/>
  </w:num>
  <w:num w:numId="33">
    <w:abstractNumId w:val="23"/>
  </w:num>
  <w:num w:numId="34">
    <w:abstractNumId w:val="20"/>
  </w:num>
  <w:num w:numId="35">
    <w:abstractNumId w:val="16"/>
  </w:num>
  <w:num w:numId="36">
    <w:abstractNumId w:val="20"/>
  </w:num>
  <w:num w:numId="37">
    <w:abstractNumId w:val="2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4"/>
  </w:num>
  <w:num w:numId="41">
    <w:abstractNumId w:val="20"/>
  </w:num>
  <w:num w:numId="42">
    <w:abstractNumId w:val="20"/>
  </w:num>
  <w:num w:numId="43">
    <w:abstractNumId w:val="29"/>
  </w:num>
  <w:num w:numId="44">
    <w:abstractNumId w:val="20"/>
  </w:num>
  <w:num w:numId="45">
    <w:abstractNumId w:val="15"/>
  </w:num>
  <w:num w:numId="46">
    <w:abstractNumId w:val="0"/>
  </w:num>
  <w:num w:numId="47">
    <w:abstractNumId w:val="16"/>
  </w:num>
  <w:num w:numId="48">
    <w:abstractNumId w:val="20"/>
  </w:num>
  <w:num w:numId="49">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508"/>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06"/>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41"/>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2B"/>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62"/>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24E"/>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B31"/>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682"/>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03"/>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4AF"/>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31"/>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6"/>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79A"/>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322"/>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6A3"/>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5F8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27CF"/>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06"/>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77"/>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AE8"/>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582"/>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33C"/>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CD3"/>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BF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D1D"/>
    <w:rsid w:val="004A0E16"/>
    <w:rsid w:val="004A0F39"/>
    <w:rsid w:val="004A1553"/>
    <w:rsid w:val="004A172F"/>
    <w:rsid w:val="004A1B11"/>
    <w:rsid w:val="004A1DC4"/>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DFF"/>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6A2"/>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23"/>
    <w:rsid w:val="004E1570"/>
    <w:rsid w:val="004E1941"/>
    <w:rsid w:val="004E1A31"/>
    <w:rsid w:val="004E1A3B"/>
    <w:rsid w:val="004E1A89"/>
    <w:rsid w:val="004E1AB2"/>
    <w:rsid w:val="004E1BB4"/>
    <w:rsid w:val="004E1BCF"/>
    <w:rsid w:val="004E1CA4"/>
    <w:rsid w:val="004E2146"/>
    <w:rsid w:val="004E25EC"/>
    <w:rsid w:val="004E28F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5"/>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BDF"/>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2CD"/>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3F5"/>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194"/>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97B"/>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1CD"/>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49"/>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39"/>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481"/>
    <w:rsid w:val="006B4789"/>
    <w:rsid w:val="006B4BF0"/>
    <w:rsid w:val="006B4E07"/>
    <w:rsid w:val="006B5080"/>
    <w:rsid w:val="006B555A"/>
    <w:rsid w:val="006B5758"/>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6F9"/>
    <w:rsid w:val="006E28B9"/>
    <w:rsid w:val="006E2BD1"/>
    <w:rsid w:val="006E2FBE"/>
    <w:rsid w:val="006E3166"/>
    <w:rsid w:val="006E33DE"/>
    <w:rsid w:val="006E35D1"/>
    <w:rsid w:val="006E3839"/>
    <w:rsid w:val="006E387A"/>
    <w:rsid w:val="006E38A6"/>
    <w:rsid w:val="006E3986"/>
    <w:rsid w:val="006E3B64"/>
    <w:rsid w:val="006E3E75"/>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1"/>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7AD"/>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993"/>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5B7"/>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735"/>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A4B"/>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BC7"/>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AA0"/>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C1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6FB2"/>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2B4"/>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48C"/>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2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23A"/>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D8D"/>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540C"/>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1DC"/>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36B"/>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53C"/>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87FD1"/>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6D7"/>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47"/>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776"/>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77A"/>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B9"/>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BF3"/>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5E75"/>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9BD"/>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72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8C0"/>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0CCF"/>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2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BEB"/>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6C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B6"/>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5CE"/>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2FB"/>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476"/>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B5F"/>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05E"/>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5"/>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23A"/>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178"/>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9E"/>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CD3"/>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77"/>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C79"/>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B4D"/>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07FE1"/>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B6F"/>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BB"/>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98"/>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4FC3"/>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B6"/>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362"/>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D76"/>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7C1"/>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A0B"/>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2A"/>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0EBC"/>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0EEC"/>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02F"/>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D6"/>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561"/>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2B1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uiPriority w:val="99"/>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Normal"/>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7"/>
      </w:numPr>
      <w:overflowPunct w:val="0"/>
      <w:snapToGrid/>
      <w:spacing w:after="180"/>
      <w:jc w:val="left"/>
      <w:textAlignment w:val="baseline"/>
    </w:pPr>
    <w:rPr>
      <w:rFonts w:eastAsia="Times New Roman"/>
      <w:sz w:val="20"/>
      <w:szCs w:val="20"/>
      <w:lang w:val="en-GB"/>
    </w:rPr>
  </w:style>
  <w:style w:type="table" w:styleId="GridTable1Light">
    <w:name w:val="Grid Table 1 Light"/>
    <w:basedOn w:val="TableNormal"/>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Normal"/>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Normal"/>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paragraph" w:styleId="ListBullet2">
    <w:name w:val="List Bullet 2"/>
    <w:basedOn w:val="Normal"/>
    <w:semiHidden/>
    <w:unhideWhenUsed/>
    <w:rsid w:val="00AB0CCF"/>
    <w:pPr>
      <w:numPr>
        <w:numId w:val="46"/>
      </w:numPr>
      <w:contextualSpacing/>
    </w:pPr>
  </w:style>
  <w:style w:type="paragraph" w:customStyle="1" w:styleId="CRCoverPage">
    <w:name w:val="CR Cover Page"/>
    <w:link w:val="CRCoverPageZchn"/>
    <w:qFormat/>
    <w:rsid w:val="008D3D8D"/>
    <w:pPr>
      <w:spacing w:after="120"/>
    </w:pPr>
    <w:rPr>
      <w:rFonts w:ascii="Arial" w:hAnsi="Arial"/>
      <w:lang w:val="en-GB" w:eastAsia="en-US"/>
    </w:rPr>
  </w:style>
  <w:style w:type="character" w:customStyle="1" w:styleId="CRCoverPageZchn">
    <w:name w:val="CR Cover Page Zchn"/>
    <w:link w:val="CRCoverPage"/>
    <w:locked/>
    <w:rsid w:val="008D3D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227235">
      <w:bodyDiv w:val="1"/>
      <w:marLeft w:val="0"/>
      <w:marRight w:val="0"/>
      <w:marTop w:val="0"/>
      <w:marBottom w:val="0"/>
      <w:divBdr>
        <w:top w:val="none" w:sz="0" w:space="0" w:color="auto"/>
        <w:left w:val="none" w:sz="0" w:space="0" w:color="auto"/>
        <w:bottom w:val="none" w:sz="0" w:space="0" w:color="auto"/>
        <w:right w:val="none" w:sz="0" w:space="0" w:color="auto"/>
      </w:divBdr>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697EC-BDFA-41AE-8997-B80A476AC824}">
  <ds:schemaRefs>
    <ds:schemaRef ds:uri="http://schemas.openxmlformats.org/officeDocument/2006/bibliography"/>
  </ds:schemaRefs>
</ds:datastoreItem>
</file>

<file path=customXml/itemProps2.xml><?xml version="1.0" encoding="utf-8"?>
<ds:datastoreItem xmlns:ds="http://schemas.openxmlformats.org/officeDocument/2006/customXml" ds:itemID="{8C6E08C5-3A3D-41A9-AB9D-81C39D73A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2907</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8</cp:revision>
  <cp:lastPrinted>2019-11-08T22:53:00Z</cp:lastPrinted>
  <dcterms:created xsi:type="dcterms:W3CDTF">2022-08-12T02:46:00Z</dcterms:created>
  <dcterms:modified xsi:type="dcterms:W3CDTF">2022-08-12T16:36:00Z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(3)gzkhqtoes0FnzSeWpmDsy41PEq3/q+Zh3ObjyLvYDBvTacbMzMRa05eBPX4pABJvseJDlHIe
DTzhnnfHZpFSBGQITAq6jO2+kjFe0N89vpNH2RusUedJeW5giBW3MSPBpM4Z1lfuIGT7hkHS
4tYm+1l8eHXzGooazRBeBdckC4dFpJAQDAfidJZuWBQhaFmVp4sJtmr4/tF/cG1OBKpOdKD0
T1wttG+BBpxExGbgZe</vt:lpwstr>
  </property>
  <property fmtid="{D5CDD505-2E9C-101B-9397-08002B2CF9AE}" pid="30" name="_2015_ms_pID_725343_00">
    <vt:lpwstr>_2015_ms_pID_725343</vt:lpwstr>
  </property>
  <property fmtid="{D5CDD505-2E9C-101B-9397-08002B2CF9AE}" pid="31" name="_2015_ms_pID_7253431">
    <vt:lpwstr>BnSjfkHJCcVSQ0Ie5sIHTkM2jPncsVtSlQSr5K0aa8hIkbTZrdKcsH
YUzjRth4lsaczJxyrwMjQ3tgqbb8j/ztmUF1p2D4PeqVeHQGKgWGd6JD9XQRWlfk4crqsb7i
cduvxzlJmlgjYDKwCHkHMWdR/Pv7kAZtEPaYiRyG46RRZmsYJJlKh+iMDXK8yieL9rqev3FM
8CQ/j9zcnFtpb7kgNYprTK+AZ2n/aTDQtcJC</vt:lpwstr>
  </property>
  <property fmtid="{D5CDD505-2E9C-101B-9397-08002B2CF9AE}" pid="32" name="_2015_ms_pID_7253431_00">
    <vt:lpwstr>_2015_ms_pID_7253431</vt:lpwstr>
  </property>
  <property fmtid="{D5CDD505-2E9C-101B-9397-08002B2CF9AE}" pid="33" name="_2015_ms_pID_7253432">
    <vt:lpwstr>7i9FPSN3M8dxeKYVs+qu4VUpwFDz3phiLn+W
NZVw2oLg4KEC5xlCmVTMCLOytczoXrDj5y0R3Th3pyXon2Xyeho=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1644820261</vt:lpwstr>
  </property>
</Properties>
</file>