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BC4B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9E8" w:rsidRPr="004C59E8">
        <w:t xml:space="preserve"> </w:t>
      </w:r>
      <w:r w:rsidR="004C59E8" w:rsidRPr="004C59E8">
        <w:rPr>
          <w:b/>
          <w:noProof/>
          <w:sz w:val="24"/>
        </w:rPr>
        <w:t>RAN WG1 Meeting #</w:t>
      </w:r>
      <w:r w:rsidR="00794EC7" w:rsidRPr="004C59E8">
        <w:rPr>
          <w:b/>
          <w:noProof/>
          <w:sz w:val="24"/>
        </w:rPr>
        <w:t>1</w:t>
      </w:r>
      <w:r w:rsidR="00794EC7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A62B87" w:rsidRPr="00A62B87">
        <w:rPr>
          <w:b/>
          <w:i/>
          <w:noProof/>
          <w:sz w:val="28"/>
        </w:rPr>
        <w:t>R1-2207641</w:t>
      </w:r>
      <w:bookmarkStart w:id="0" w:name="_GoBack"/>
      <w:bookmarkEnd w:id="0"/>
    </w:p>
    <w:p w14:paraId="7CB45193" w14:textId="121EFD2D" w:rsidR="001E41F3" w:rsidRDefault="00794EC7" w:rsidP="005E2C44">
      <w:pPr>
        <w:pStyle w:val="CRCoverPage"/>
        <w:outlineLvl w:val="0"/>
        <w:rPr>
          <w:b/>
          <w:noProof/>
          <w:sz w:val="24"/>
        </w:rPr>
      </w:pPr>
      <w:r w:rsidRPr="00794EC7">
        <w:rPr>
          <w:b/>
          <w:noProof/>
          <w:sz w:val="24"/>
        </w:rPr>
        <w:t>Toulouse, France,</w:t>
      </w:r>
      <w:r w:rsidR="00102C6C" w:rsidRPr="00102C6C">
        <w:rPr>
          <w:b/>
          <w:noProof/>
          <w:sz w:val="24"/>
        </w:rPr>
        <w:t xml:space="preserve"> </w:t>
      </w:r>
      <w:r w:rsidR="00102C6C" w:rsidRPr="00794EC7">
        <w:rPr>
          <w:b/>
          <w:noProof/>
          <w:sz w:val="24"/>
        </w:rPr>
        <w:t>August</w:t>
      </w:r>
      <w:r w:rsidRPr="00794EC7">
        <w:rPr>
          <w:b/>
          <w:noProof/>
          <w:sz w:val="24"/>
        </w:rPr>
        <w:t xml:space="preserve"> 22-26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29A185" w:rsidR="001E41F3" w:rsidRDefault="00AA7E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8791E" w:rsidR="001E41F3" w:rsidRPr="00410371" w:rsidRDefault="004C59E8" w:rsidP="00BE51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E517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CE02B" w:rsidR="001E41F3" w:rsidRPr="00410371" w:rsidRDefault="004C59E8" w:rsidP="009614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3DEA7" w:rsidR="001E41F3" w:rsidRPr="00410371" w:rsidRDefault="004C5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BC6B9" w:rsidR="001E41F3" w:rsidRPr="00410371" w:rsidRDefault="004C59E8" w:rsidP="00BE5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59E8">
              <w:rPr>
                <w:b/>
                <w:noProof/>
                <w:sz w:val="28"/>
              </w:rPr>
              <w:t>16.</w:t>
            </w:r>
            <w:r w:rsidR="00BE517F">
              <w:rPr>
                <w:b/>
                <w:noProof/>
                <w:sz w:val="28"/>
              </w:rPr>
              <w:t>10</w:t>
            </w:r>
            <w:r w:rsidRPr="004C59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3905B8" w:rsidR="00F25D98" w:rsidRDefault="004C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59E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4039A" w:rsidR="00F25D98" w:rsidRDefault="004C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59E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D293D" w:rsidR="001E41F3" w:rsidRDefault="005422B3">
            <w:pPr>
              <w:pStyle w:val="CRCoverPage"/>
              <w:spacing w:after="0"/>
              <w:ind w:left="100"/>
              <w:rPr>
                <w:noProof/>
              </w:rPr>
            </w:pPr>
            <w:r w:rsidRPr="005422B3">
              <w:t>Correction on description for SL CG type 2 PSSCH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4F0E8" w:rsidR="001E41F3" w:rsidRDefault="004C59E8">
            <w:pPr>
              <w:pStyle w:val="CRCoverPage"/>
              <w:spacing w:after="0"/>
              <w:ind w:left="100"/>
              <w:rPr>
                <w:noProof/>
              </w:rPr>
            </w:pPr>
            <w:r w:rsidRPr="004C59E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46149" w:rsidR="001E41F3" w:rsidRDefault="004C59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9695E" w:rsidR="001E41F3" w:rsidRDefault="004C59E8">
            <w:pPr>
              <w:pStyle w:val="CRCoverPage"/>
              <w:spacing w:after="0"/>
              <w:ind w:left="100"/>
              <w:rPr>
                <w:noProof/>
              </w:rPr>
            </w:pPr>
            <w:r w:rsidRPr="004C59E8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A9117" w:rsidR="001E41F3" w:rsidRDefault="00AA7EEE" w:rsidP="00D35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358C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358C8">
              <w:rPr>
                <w:noProof/>
              </w:rPr>
              <w:t>1</w:t>
            </w:r>
            <w:r w:rsidR="00C66BB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0DDE5C" w:rsidR="001E41F3" w:rsidRDefault="004C59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6B9C4F" w:rsidR="001E41F3" w:rsidRDefault="004C59E8">
            <w:pPr>
              <w:pStyle w:val="CRCoverPage"/>
              <w:spacing w:after="0"/>
              <w:ind w:left="100"/>
              <w:rPr>
                <w:noProof/>
              </w:rPr>
            </w:pPr>
            <w:r w:rsidRPr="004C59E8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E34757" w:rsidR="001E41F3" w:rsidRPr="005B28A6" w:rsidRDefault="002E1738" w:rsidP="002E1738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discussion of </w:t>
            </w:r>
            <w:r>
              <w:rPr>
                <w:lang w:eastAsia="x-none"/>
              </w:rPr>
              <w:t>[</w:t>
            </w:r>
            <w:r w:rsidRPr="006B1752">
              <w:rPr>
                <w:lang w:eastAsia="x-none"/>
              </w:rPr>
              <w:t>109-e-R16-V2X-01</w:t>
            </w:r>
            <w:r>
              <w:rPr>
                <w:lang w:eastAsia="x-none"/>
              </w:rPr>
              <w:t xml:space="preserve">] </w:t>
            </w:r>
            <w:r>
              <w:rPr>
                <w:lang w:eastAsia="zh-CN"/>
              </w:rPr>
              <w:t xml:space="preserve">and relevant CR agreed in </w:t>
            </w:r>
            <w:r w:rsidRPr="005B28A6">
              <w:rPr>
                <w:lang w:eastAsia="zh-CN"/>
              </w:rPr>
              <w:t>R1-2205299</w:t>
            </w:r>
            <w:r>
              <w:rPr>
                <w:lang w:eastAsia="zh-CN"/>
              </w:rPr>
              <w:t xml:space="preserve">, the </w:t>
            </w:r>
            <w:r w:rsidR="00C66BB3">
              <w:rPr>
                <w:lang w:eastAsia="zh-CN"/>
              </w:rPr>
              <w:t xml:space="preserve">PUCCH resource for reporting the SL HARQ corresponding to the </w:t>
            </w:r>
            <w:r>
              <w:rPr>
                <w:noProof/>
              </w:rPr>
              <w:t xml:space="preserve">PSSCH transmission(s) of SL CG Type 2 activated by DCI format 3_0 should be </w:t>
            </w:r>
            <w:r w:rsidR="00C66BB3">
              <w:rPr>
                <w:noProof/>
              </w:rPr>
              <w:t>same</w:t>
            </w:r>
            <w:r>
              <w:rPr>
                <w:noProof/>
              </w:rPr>
              <w:t xml:space="preserve"> a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</w:rPr>
              <w:t xml:space="preserve"> </w:t>
            </w:r>
            <w:r w:rsidR="00B423D2">
              <w:rPr>
                <w:noProof/>
              </w:rPr>
              <w:t xml:space="preserve">that for </w:t>
            </w:r>
            <w:r>
              <w:rPr>
                <w:noProof/>
              </w:rPr>
              <w:t xml:space="preserve">SL CG PSSCH without </w:t>
            </w:r>
            <w:r>
              <w:rPr>
                <w:lang w:eastAsia="zh-CN"/>
              </w:rPr>
              <w:t>corresponding</w:t>
            </w:r>
            <w:r w:rsidR="00B423D2">
              <w:rPr>
                <w:noProof/>
              </w:rPr>
              <w:t xml:space="preserve"> </w:t>
            </w:r>
            <w:r>
              <w:rPr>
                <w:noProof/>
              </w:rPr>
              <w:t>DCI</w:t>
            </w:r>
            <w:r w:rsidR="00B423D2">
              <w:rPr>
                <w:noProof/>
              </w:rPr>
              <w:t xml:space="preserve"> configured by </w:t>
            </w:r>
            <w:r w:rsidR="00B423D2" w:rsidRPr="00623D46">
              <w:rPr>
                <w:i/>
              </w:rPr>
              <w:t>sl-N1PUCCH-AN-Type2</w:t>
            </w:r>
            <w:r>
              <w:rPr>
                <w:lang w:eastAsia="zh-CN"/>
              </w:rPr>
              <w:t>.</w:t>
            </w:r>
            <w:r w:rsidR="00B423D2">
              <w:rPr>
                <w:lang w:eastAsia="zh-CN"/>
              </w:rPr>
              <w:t xml:space="preserve"> However, </w:t>
            </w:r>
            <w:r w:rsidR="00B423D2" w:rsidRPr="00B423D2">
              <w:rPr>
                <w:lang w:eastAsia="zh-CN"/>
              </w:rPr>
              <w:t xml:space="preserve">when </w:t>
            </w:r>
            <w:r w:rsidR="005D1FD5">
              <w:rPr>
                <w:lang w:eastAsia="zh-CN"/>
              </w:rPr>
              <w:t xml:space="preserve">a value of </w:t>
            </w:r>
            <w:r w:rsidR="00B423D2" w:rsidRPr="00B423D2">
              <w:rPr>
                <w:lang w:eastAsia="zh-CN"/>
              </w:rPr>
              <w:t>the PUCCH resource indicator field and a value of PSFCH-to-HARQ feedback timing indicator field (if present) is zero</w:t>
            </w:r>
            <w:r w:rsidR="00B423D2">
              <w:rPr>
                <w:lang w:eastAsia="zh-CN"/>
              </w:rPr>
              <w:t xml:space="preserve">, </w:t>
            </w:r>
            <w:r w:rsidR="005D1FD5">
              <w:rPr>
                <w:lang w:eastAsia="zh-CN"/>
              </w:rPr>
              <w:t>the spec</w:t>
            </w:r>
            <w:r w:rsidR="00B423D2">
              <w:rPr>
                <w:lang w:eastAsia="zh-CN"/>
              </w:rPr>
              <w:t xml:space="preserve"> “a PUCCH resource is not provided”</w:t>
            </w:r>
            <w:r w:rsidR="005D1FD5">
              <w:rPr>
                <w:lang w:eastAsia="zh-CN"/>
              </w:rPr>
              <w:t xml:space="preserve"> is misleading</w:t>
            </w:r>
            <w:r w:rsidR="00B423D2">
              <w:rPr>
                <w:lang w:eastAsia="zh-CN"/>
              </w:rPr>
              <w:t xml:space="preserve">, since the </w:t>
            </w:r>
            <w:r w:rsidR="005D1FD5">
              <w:rPr>
                <w:lang w:eastAsia="zh-CN"/>
              </w:rPr>
              <w:t xml:space="preserve">PUCCH </w:t>
            </w:r>
            <w:r w:rsidR="00B423D2">
              <w:rPr>
                <w:lang w:eastAsia="zh-CN"/>
              </w:rPr>
              <w:t xml:space="preserve">resource may be already configured by the RRC parameter. </w:t>
            </w:r>
            <w:r w:rsidR="005D1FD5">
              <w:rPr>
                <w:lang w:eastAsia="zh-CN"/>
              </w:rPr>
              <w:t>Thus,</w:t>
            </w:r>
            <w:r w:rsidR="00D358C8">
              <w:rPr>
                <w:lang w:eastAsia="zh-CN"/>
              </w:rPr>
              <w:t xml:space="preserve"> </w:t>
            </w:r>
            <w:r w:rsidR="00B423D2">
              <w:rPr>
                <w:lang w:eastAsia="zh-CN"/>
              </w:rPr>
              <w:t>a</w:t>
            </w:r>
            <w:r w:rsidR="00D358C8">
              <w:rPr>
                <w:lang w:eastAsia="zh-CN"/>
              </w:rPr>
              <w:t xml:space="preserve"> more </w:t>
            </w:r>
            <w:r w:rsidR="00D358C8" w:rsidRPr="00D358C8">
              <w:rPr>
                <w:lang w:eastAsia="zh-CN"/>
              </w:rPr>
              <w:t>appropriate</w:t>
            </w:r>
            <w:r w:rsidR="00D358C8">
              <w:rPr>
                <w:lang w:eastAsia="zh-CN"/>
              </w:rPr>
              <w:t xml:space="preserve"> </w:t>
            </w:r>
            <w:r w:rsidR="00B423D2">
              <w:rPr>
                <w:lang w:eastAsia="zh-CN"/>
              </w:rPr>
              <w:t>description is that</w:t>
            </w:r>
            <w:r w:rsidR="00D358C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such a (pre-) configured</w:t>
            </w:r>
            <w:r w:rsidR="00D358C8">
              <w:rPr>
                <w:lang w:eastAsia="zh-CN"/>
              </w:rPr>
              <w:t xml:space="preserve"> PUCCH resource is </w:t>
            </w:r>
            <w:proofErr w:type="spellStart"/>
            <w:r w:rsidR="00D358C8">
              <w:rPr>
                <w:lang w:eastAsia="zh-CN"/>
              </w:rPr>
              <w:t>deactived</w:t>
            </w:r>
            <w:proofErr w:type="spellEnd"/>
            <w:r w:rsidR="00D358C8">
              <w:rPr>
                <w:lang w:eastAsia="zh-CN"/>
              </w:rPr>
              <w:t xml:space="preserve"> when </w:t>
            </w:r>
            <w:r w:rsidR="00B423D2">
              <w:rPr>
                <w:lang w:eastAsia="zh-CN"/>
              </w:rPr>
              <w:t xml:space="preserve">the </w:t>
            </w:r>
            <w:r w:rsidR="005D1FD5">
              <w:rPr>
                <w:lang w:eastAsia="zh-CN"/>
              </w:rPr>
              <w:t xml:space="preserve">values of </w:t>
            </w:r>
            <w:r w:rsidR="00B423D2">
              <w:rPr>
                <w:lang w:eastAsia="zh-CN"/>
              </w:rPr>
              <w:t>related fields are set</w:t>
            </w:r>
            <w:r w:rsidR="00D358C8" w:rsidRPr="00D358C8">
              <w:rPr>
                <w:lang w:eastAsia="zh-CN"/>
              </w:rPr>
              <w:t xml:space="preserve"> </w:t>
            </w:r>
            <w:r w:rsidR="005E0702">
              <w:rPr>
                <w:lang w:eastAsia="zh-CN"/>
              </w:rPr>
              <w:t xml:space="preserve">to </w:t>
            </w:r>
            <w:r w:rsidR="00D358C8" w:rsidRPr="00D358C8">
              <w:rPr>
                <w:lang w:eastAsia="zh-CN"/>
              </w:rPr>
              <w:t>zero</w:t>
            </w:r>
            <w:r w:rsidR="00D358C8">
              <w:rPr>
                <w:lang w:eastAsia="zh-CN"/>
              </w:rPr>
              <w:t xml:space="preserve">, </w:t>
            </w:r>
            <w:r w:rsidR="00B423D2">
              <w:rPr>
                <w:lang w:eastAsia="zh-CN"/>
              </w:rPr>
              <w:t>which implies the PUCCH resource is provided but not used</w:t>
            </w:r>
            <w:r w:rsidR="00D358C8">
              <w:rPr>
                <w:lang w:eastAsia="zh-CN"/>
              </w:rPr>
              <w:t>.</w:t>
            </w:r>
          </w:p>
        </w:tc>
      </w:tr>
      <w:tr w:rsidR="001E41F3" w:rsidRPr="00193A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6CC4A" w:rsidR="001E41F3" w:rsidRPr="004C59E8" w:rsidRDefault="00D358C8" w:rsidP="000302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wording “</w:t>
            </w:r>
            <w:r w:rsidR="005D1FD5">
              <w:rPr>
                <w:noProof/>
                <w:lang w:eastAsia="zh-CN"/>
              </w:rPr>
              <w:t>a PUCCH resource</w:t>
            </w:r>
            <w:r>
              <w:rPr>
                <w:noProof/>
                <w:lang w:eastAsia="zh-CN"/>
              </w:rPr>
              <w:t xml:space="preserve"> is not provided” into “</w:t>
            </w:r>
            <w:r w:rsidR="005D1FD5">
              <w:rPr>
                <w:noProof/>
                <w:lang w:eastAsia="zh-CN"/>
              </w:rPr>
              <w:t xml:space="preserve">a PUCCH resource is </w:t>
            </w:r>
            <w:r>
              <w:rPr>
                <w:noProof/>
                <w:lang w:eastAsia="zh-CN"/>
              </w:rPr>
              <w:t>deactived”.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49B29" w:rsidR="004C59E8" w:rsidRDefault="003C2502" w:rsidP="002E17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islead </w:t>
            </w:r>
            <w:r w:rsidR="005E0702">
              <w:rPr>
                <w:lang w:eastAsia="zh-CN"/>
              </w:rPr>
              <w:t xml:space="preserve">the understanding </w:t>
            </w:r>
            <w:r>
              <w:rPr>
                <w:lang w:eastAsia="zh-CN"/>
              </w:rPr>
              <w:t xml:space="preserve">that </w:t>
            </w:r>
            <w:r w:rsidR="00D358C8">
              <w:rPr>
                <w:lang w:eastAsia="zh-CN"/>
              </w:rPr>
              <w:t xml:space="preserve">the PUCCH resource for sidelink HARQ-ACK reporting </w:t>
            </w:r>
            <w:r w:rsidR="002E1738">
              <w:rPr>
                <w:lang w:eastAsia="zh-CN"/>
              </w:rPr>
              <w:t xml:space="preserve">is </w:t>
            </w:r>
            <w:r w:rsidR="004237FC">
              <w:rPr>
                <w:lang w:eastAsia="zh-CN"/>
              </w:rPr>
              <w:t xml:space="preserve">not provided </w:t>
            </w:r>
            <w:r w:rsidR="002E1738">
              <w:rPr>
                <w:lang w:eastAsia="zh-CN"/>
              </w:rPr>
              <w:t xml:space="preserve">or </w:t>
            </w:r>
            <w:r w:rsidR="004237FC">
              <w:rPr>
                <w:lang w:eastAsia="zh-CN"/>
              </w:rPr>
              <w:t>not used</w:t>
            </w:r>
            <w:r w:rsidR="002E1738">
              <w:rPr>
                <w:lang w:eastAsia="zh-CN"/>
              </w:rPr>
              <w:t>.</w:t>
            </w:r>
          </w:p>
        </w:tc>
      </w:tr>
      <w:tr w:rsidR="004C59E8" w14:paraId="034AF533" w14:textId="77777777" w:rsidTr="00547111">
        <w:tc>
          <w:tcPr>
            <w:tcW w:w="2694" w:type="dxa"/>
            <w:gridSpan w:val="2"/>
          </w:tcPr>
          <w:p w14:paraId="39D9EB5B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59E8" w:rsidRDefault="004C59E8" w:rsidP="004C5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97733" w:rsidR="004C59E8" w:rsidRDefault="00C75AC3" w:rsidP="004C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32A8">
              <w:rPr>
                <w:noProof/>
              </w:rPr>
              <w:t>16.5</w:t>
            </w:r>
          </w:p>
        </w:tc>
      </w:tr>
      <w:tr w:rsidR="004C59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59E8" w:rsidRDefault="004C59E8" w:rsidP="004C5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9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59E8" w:rsidRDefault="004C59E8" w:rsidP="004C59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59E8" w:rsidRDefault="004C59E8" w:rsidP="004C59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59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F1C606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59E8" w:rsidRDefault="004C59E8" w:rsidP="004C59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A9B851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4694FE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AA3825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EB2AE" w:rsidR="004C59E8" w:rsidRDefault="004C59E8" w:rsidP="004C59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AC40B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59E8" w:rsidRDefault="004C59E8" w:rsidP="004C59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59E8" w:rsidRDefault="004C59E8" w:rsidP="004C59E8">
            <w:pPr>
              <w:pStyle w:val="CRCoverPage"/>
              <w:spacing w:after="0"/>
              <w:rPr>
                <w:noProof/>
              </w:rPr>
            </w:pPr>
          </w:p>
        </w:tc>
      </w:tr>
      <w:tr w:rsidR="004C59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59E8" w:rsidRDefault="004C59E8" w:rsidP="004C59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59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59E8" w:rsidRPr="008863B9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59E8" w:rsidRPr="008863B9" w:rsidRDefault="004C59E8" w:rsidP="004C59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59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59E8" w:rsidRDefault="004C59E8" w:rsidP="004C5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59E8" w:rsidRDefault="004C59E8" w:rsidP="004C59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165C6" w14:textId="77777777" w:rsidR="004C59E8" w:rsidRDefault="004C59E8" w:rsidP="004C59E8">
      <w:pPr>
        <w:jc w:val="center"/>
        <w:rPr>
          <w:b/>
          <w:noProof/>
          <w:color w:val="FF0000"/>
          <w:sz w:val="24"/>
        </w:rPr>
      </w:pPr>
      <w:bookmarkStart w:id="2" w:name="_Toc11324560"/>
      <w:bookmarkStart w:id="3" w:name="_Toc29230462"/>
      <w:bookmarkStart w:id="4" w:name="_Toc36026721"/>
      <w:bookmarkStart w:id="5" w:name="_Toc45107560"/>
      <w:bookmarkStart w:id="6" w:name="_Toc51774229"/>
      <w:bookmarkStart w:id="7" w:name="_Toc66811385"/>
      <w:r w:rsidRPr="00696AC5">
        <w:rPr>
          <w:b/>
          <w:noProof/>
          <w:color w:val="FF0000"/>
          <w:sz w:val="24"/>
        </w:rPr>
        <w:lastRenderedPageBreak/>
        <w:t>&lt;Unchanged parts omitted&gt;</w:t>
      </w:r>
    </w:p>
    <w:p w14:paraId="639A3C9C" w14:textId="7ED8D19D" w:rsidR="004C59E8" w:rsidRDefault="00221CC7" w:rsidP="004C59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" w:name="_Toc29673233"/>
      <w:bookmarkStart w:id="9" w:name="_Toc29673374"/>
      <w:bookmarkStart w:id="10" w:name="_Toc29674367"/>
      <w:bookmarkStart w:id="11" w:name="_Toc36645597"/>
      <w:bookmarkStart w:id="12" w:name="_Toc45810646"/>
      <w:bookmarkStart w:id="13" w:name="_Toc98442857"/>
      <w:r>
        <w:rPr>
          <w:rFonts w:ascii="Arial" w:hAnsi="Arial"/>
          <w:sz w:val="36"/>
        </w:rPr>
        <w:t>16.5</w:t>
      </w:r>
      <w:r w:rsidR="004C59E8" w:rsidRPr="004A5FDF">
        <w:rPr>
          <w:rFonts w:ascii="Arial" w:hAnsi="Arial"/>
          <w:sz w:val="36"/>
        </w:rPr>
        <w:tab/>
      </w:r>
      <w:bookmarkEnd w:id="8"/>
      <w:bookmarkEnd w:id="9"/>
      <w:bookmarkEnd w:id="10"/>
      <w:bookmarkEnd w:id="11"/>
      <w:bookmarkEnd w:id="12"/>
      <w:bookmarkEnd w:id="13"/>
      <w:r w:rsidRPr="00221CC7">
        <w:rPr>
          <w:rFonts w:ascii="Arial" w:hAnsi="Arial"/>
          <w:sz w:val="36"/>
        </w:rPr>
        <w:t>UE procedure for reporting HARQ-ACK on uplink</w:t>
      </w:r>
    </w:p>
    <w:p w14:paraId="4BE24552" w14:textId="773F8CA4" w:rsidR="00221CC7" w:rsidRDefault="00221CC7" w:rsidP="00221CC7">
      <w:pPr>
        <w:rPr>
          <w:iCs/>
        </w:rPr>
      </w:pPr>
      <w:r>
        <w:rPr>
          <w:color w:val="000000"/>
          <w:lang w:eastAsia="x-none"/>
        </w:rPr>
        <w:t xml:space="preserve">For a </w:t>
      </w:r>
      <w:r w:rsidRPr="00474EA9">
        <w:rPr>
          <w:lang w:eastAsia="x-none"/>
        </w:rPr>
        <w:t xml:space="preserve">PSSCH </w:t>
      </w:r>
      <w:r>
        <w:rPr>
          <w:lang w:eastAsia="x-none"/>
        </w:rPr>
        <w:t>transmission</w:t>
      </w:r>
      <w:r w:rsidRPr="00474EA9">
        <w:rPr>
          <w:lang w:eastAsia="x-none"/>
        </w:rPr>
        <w:t xml:space="preserve"> by a UE that is scheduled by a DCI format, </w:t>
      </w:r>
      <w:del w:id="14" w:author="Huawei" w:date="2022-08-11T15:49:00Z">
        <w:r w:rsidRPr="00474EA9" w:rsidDel="00CF4BE8">
          <w:rPr>
            <w:lang w:eastAsia="x-none"/>
          </w:rPr>
          <w:delText>or</w:delText>
        </w:r>
        <w:r w:rsidRPr="00474EA9" w:rsidDel="00CF4BE8">
          <w:delText xml:space="preserve"> for a SL configured grant Type 2 PS</w:delText>
        </w:r>
        <w:r w:rsidDel="00CF4BE8">
          <w:delText>S</w:delText>
        </w:r>
        <w:r w:rsidRPr="00474EA9" w:rsidDel="00CF4BE8">
          <w:delText xml:space="preserve">CH </w:delText>
        </w:r>
        <w:r w:rsidDel="00CF4BE8">
          <w:rPr>
            <w:lang w:eastAsia="x-none"/>
          </w:rPr>
          <w:delText>transmission</w:delText>
        </w:r>
        <w:r w:rsidRPr="00474EA9" w:rsidDel="00CF4BE8">
          <w:delText xml:space="preserve"> activated by a DCI format,</w:delText>
        </w:r>
        <w:r w:rsidRPr="00474EA9" w:rsidDel="00CF4BE8">
          <w:rPr>
            <w:iCs/>
          </w:rPr>
          <w:delText xml:space="preserve"> </w:delText>
        </w:r>
      </w:del>
      <w:r w:rsidRPr="00474EA9">
        <w:rPr>
          <w:iCs/>
        </w:rPr>
        <w:t>the DCI format indicate</w:t>
      </w:r>
      <w:r>
        <w:rPr>
          <w:iCs/>
        </w:rPr>
        <w:t>s</w:t>
      </w:r>
      <w:r w:rsidRPr="00474EA9">
        <w:rPr>
          <w:iCs/>
        </w:rPr>
        <w:t xml:space="preserve"> to the UE that a PUCCH resource is not provided</w:t>
      </w:r>
      <w:r w:rsidRPr="00741317">
        <w:rPr>
          <w:iCs/>
        </w:rPr>
        <w:t xml:space="preserve"> </w:t>
      </w:r>
      <w:r>
        <w:rPr>
          <w:iCs/>
        </w:rPr>
        <w:t xml:space="preserve">when a value of the </w:t>
      </w:r>
      <w:r w:rsidRPr="00C718B3">
        <w:rPr>
          <w:iCs/>
        </w:rPr>
        <w:t>PUCCH resource indicator</w:t>
      </w:r>
      <w:r>
        <w:rPr>
          <w:iCs/>
        </w:rPr>
        <w:t xml:space="preserve"> field is zero and a value of</w:t>
      </w:r>
      <w:r w:rsidRPr="00C718B3">
        <w:rPr>
          <w:iCs/>
        </w:rPr>
        <w:t xml:space="preserve"> PSFCH-to-HARQ feedback timing indicator</w:t>
      </w:r>
      <w:r>
        <w:rPr>
          <w:iCs/>
        </w:rPr>
        <w:t xml:space="preserve"> field, if present, is zero</w:t>
      </w:r>
      <w:r w:rsidRPr="00474EA9">
        <w:rPr>
          <w:iCs/>
        </w:rPr>
        <w:t xml:space="preserve">. </w:t>
      </w:r>
      <w:r w:rsidRPr="00623D46">
        <w:rPr>
          <w:iCs/>
        </w:rPr>
        <w:t>For a SL configured grant Type 2 PSSCH transmission without</w:t>
      </w:r>
      <w:r>
        <w:rPr>
          <w:iCs/>
        </w:rPr>
        <w:t xml:space="preserve"> a</w:t>
      </w:r>
      <w:r w:rsidRPr="00623D46">
        <w:rPr>
          <w:iCs/>
        </w:rPr>
        <w:t xml:space="preserve"> </w:t>
      </w:r>
      <w:r>
        <w:rPr>
          <w:iCs/>
        </w:rPr>
        <w:t>corresponding</w:t>
      </w:r>
      <w:r w:rsidRPr="00623D46">
        <w:rPr>
          <w:iCs/>
        </w:rPr>
        <w:t xml:space="preserve"> PDCCH</w:t>
      </w:r>
      <w:r>
        <w:rPr>
          <w:iCs/>
        </w:rPr>
        <w:t>,</w:t>
      </w:r>
      <w:r w:rsidRPr="00623D46">
        <w:rPr>
          <w:iCs/>
        </w:rPr>
        <w:t xml:space="preserve"> </w:t>
      </w:r>
      <w:ins w:id="15" w:author="Huawei" w:date="2022-08-11T15:50:00Z">
        <w:r w:rsidR="00CF4BE8" w:rsidRPr="00474EA9">
          <w:rPr>
            <w:lang w:eastAsia="x-none"/>
          </w:rPr>
          <w:t>or</w:t>
        </w:r>
        <w:r w:rsidR="00CF4BE8" w:rsidRPr="00474EA9">
          <w:t xml:space="preserve"> for a SL configured grant Type 2 PS</w:t>
        </w:r>
        <w:r w:rsidR="00CF4BE8">
          <w:t>S</w:t>
        </w:r>
        <w:r w:rsidR="00CF4BE8" w:rsidRPr="00474EA9">
          <w:t xml:space="preserve">CH </w:t>
        </w:r>
        <w:r w:rsidR="00CF4BE8">
          <w:rPr>
            <w:lang w:eastAsia="x-none"/>
          </w:rPr>
          <w:t>transmission</w:t>
        </w:r>
        <w:r w:rsidR="00CF4BE8" w:rsidRPr="00474EA9">
          <w:t xml:space="preserve"> activated by a DCI format,</w:t>
        </w:r>
        <w:r w:rsidR="00CF4BE8">
          <w:t xml:space="preserve"> </w:t>
        </w:r>
      </w:ins>
      <w:r w:rsidRPr="00623D46">
        <w:rPr>
          <w:iCs/>
        </w:rPr>
        <w:t xml:space="preserve">the DCI format </w:t>
      </w:r>
      <w:r>
        <w:rPr>
          <w:iCs/>
        </w:rPr>
        <w:t xml:space="preserve">activating the SL configured grant Type 2 </w:t>
      </w:r>
      <w:r w:rsidRPr="00623D46">
        <w:rPr>
          <w:iCs/>
        </w:rPr>
        <w:t xml:space="preserve">indicates to the UE that a PUCCH resource is </w:t>
      </w:r>
      <w:del w:id="16" w:author="Huawei" w:date="2022-08-11T15:51:00Z">
        <w:r w:rsidRPr="00623D46" w:rsidDel="00CF4BE8">
          <w:rPr>
            <w:iCs/>
          </w:rPr>
          <w:delText>not provided</w:delText>
        </w:r>
      </w:del>
      <w:proofErr w:type="spellStart"/>
      <w:ins w:id="17" w:author="Huawei" w:date="2022-08-11T15:51:00Z">
        <w:r w:rsidR="00CF4BE8">
          <w:rPr>
            <w:iCs/>
          </w:rPr>
          <w:t>deactived</w:t>
        </w:r>
      </w:ins>
      <w:proofErr w:type="spellEnd"/>
      <w:r w:rsidRPr="00623D46">
        <w:rPr>
          <w:iCs/>
        </w:rPr>
        <w:t xml:space="preserve"> when a value of the PUCCH resource indicator field is zero and a value of PSFCH-to-HARQ feedback timing indicator field, if present, is zero.</w:t>
      </w:r>
      <w:r>
        <w:rPr>
          <w:iCs/>
        </w:rPr>
        <w:t xml:space="preserve"> </w:t>
      </w:r>
      <w:r w:rsidRPr="00474EA9">
        <w:rPr>
          <w:iCs/>
        </w:rPr>
        <w:t xml:space="preserve">For a </w:t>
      </w:r>
      <w:r w:rsidRPr="00474EA9">
        <w:t xml:space="preserve">SL configured grant Type 1 </w:t>
      </w:r>
      <w:r w:rsidRPr="00474EA9">
        <w:rPr>
          <w:iCs/>
        </w:rPr>
        <w:t xml:space="preserve">PSSCH </w:t>
      </w:r>
      <w:r>
        <w:rPr>
          <w:lang w:eastAsia="x-none"/>
        </w:rPr>
        <w:t>transmission</w:t>
      </w:r>
      <w:r w:rsidRPr="00474EA9">
        <w:rPr>
          <w:iCs/>
        </w:rPr>
        <w:t xml:space="preserve">, a PUCCH resource can be provided </w:t>
      </w:r>
      <w:r>
        <w:t xml:space="preserve">by </w:t>
      </w:r>
      <w:r>
        <w:rPr>
          <w:rFonts w:hint="eastAsia"/>
          <w:i/>
          <w:iCs/>
        </w:rPr>
        <w:t>sl-N1PUCCH-AN</w:t>
      </w:r>
      <w:r>
        <w:rPr>
          <w:rFonts w:hint="eastAsia"/>
          <w:iCs/>
        </w:rPr>
        <w:t xml:space="preserve"> and </w:t>
      </w:r>
      <w:r>
        <w:rPr>
          <w:rFonts w:hint="eastAsia"/>
          <w:i/>
          <w:iCs/>
        </w:rPr>
        <w:t>sl-PSFCH-ToPUCCH-CG-Type1</w:t>
      </w:r>
      <w:r w:rsidRPr="00474EA9">
        <w:rPr>
          <w:iCs/>
        </w:rPr>
        <w:t xml:space="preserve">. </w:t>
      </w:r>
      <w:r>
        <w:rPr>
          <w:iCs/>
        </w:rPr>
        <w:t xml:space="preserve">For transmission of HARQ-ACK information corresponding only to a SL configured grant Type 2 PSSCH transmission, </w:t>
      </w:r>
      <w:r>
        <w:t>including the PSSCH transmission(s) associated with the corresponding activation DCI format 3</w:t>
      </w:r>
      <w:r>
        <w:rPr>
          <w:u w:val="single"/>
        </w:rPr>
        <w:t>_</w:t>
      </w:r>
      <w:r>
        <w:t xml:space="preserve">0, </w:t>
      </w:r>
      <w:r w:rsidRPr="00623D46">
        <w:rPr>
          <w:iCs/>
        </w:rPr>
        <w:t>a</w:t>
      </w:r>
      <w:r>
        <w:rPr>
          <w:iCs/>
        </w:rPr>
        <w:t xml:space="preserve"> UE can be provided</w:t>
      </w:r>
      <w:r w:rsidRPr="00623D46">
        <w:rPr>
          <w:iCs/>
        </w:rPr>
        <w:t xml:space="preserve"> </w:t>
      </w:r>
      <w:r>
        <w:rPr>
          <w:iCs/>
        </w:rPr>
        <w:t xml:space="preserve">a </w:t>
      </w:r>
      <w:r w:rsidRPr="00623D46">
        <w:rPr>
          <w:iCs/>
        </w:rPr>
        <w:t xml:space="preserve">PUCCH resource by </w:t>
      </w:r>
      <w:r w:rsidRPr="00623D46">
        <w:rPr>
          <w:i/>
        </w:rPr>
        <w:t>sl-N1PUCCH-AN-Type2</w:t>
      </w:r>
      <w:r>
        <w:rPr>
          <w:iCs/>
        </w:rPr>
        <w:t xml:space="preserve">. </w:t>
      </w:r>
      <w:r w:rsidRPr="00474EA9">
        <w:rPr>
          <w:iCs/>
        </w:rPr>
        <w:t>If a PUCCH resource is not provided, the UE does not transmit a PUCCH with generated HARQ-ACK information from PSFCH reception occasions.</w:t>
      </w:r>
      <w:r w:rsidRPr="008A1F79">
        <w:rPr>
          <w:iCs/>
        </w:rPr>
        <w:t xml:space="preserve"> </w:t>
      </w:r>
    </w:p>
    <w:p w14:paraId="3A8AB3B4" w14:textId="77777777" w:rsidR="004C59E8" w:rsidRPr="00245003" w:rsidRDefault="004C59E8" w:rsidP="004C59E8">
      <w:pPr>
        <w:jc w:val="center"/>
        <w:rPr>
          <w:b/>
          <w:noProof/>
          <w:color w:val="FF0000"/>
          <w:sz w:val="24"/>
        </w:rPr>
      </w:pPr>
      <w:r w:rsidRPr="00696AC5">
        <w:rPr>
          <w:b/>
          <w:noProof/>
          <w:color w:val="FF0000"/>
          <w:sz w:val="24"/>
        </w:rPr>
        <w:t>&lt;Unchanged parts omitted&gt;</w:t>
      </w:r>
      <w:bookmarkEnd w:id="2"/>
      <w:bookmarkEnd w:id="3"/>
      <w:bookmarkEnd w:id="4"/>
      <w:bookmarkEnd w:id="5"/>
      <w:bookmarkEnd w:id="6"/>
      <w:bookmarkEnd w:id="7"/>
    </w:p>
    <w:p w14:paraId="68C9CD36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D6CF8" w14:textId="77777777" w:rsidR="0095737C" w:rsidRDefault="0095737C">
      <w:r>
        <w:separator/>
      </w:r>
    </w:p>
  </w:endnote>
  <w:endnote w:type="continuationSeparator" w:id="0">
    <w:p w14:paraId="7833857E" w14:textId="77777777" w:rsidR="0095737C" w:rsidRDefault="0095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F530B" w14:textId="77777777" w:rsidR="0095737C" w:rsidRDefault="0095737C">
      <w:r>
        <w:separator/>
      </w:r>
    </w:p>
  </w:footnote>
  <w:footnote w:type="continuationSeparator" w:id="0">
    <w:p w14:paraId="404EB1EE" w14:textId="77777777" w:rsidR="0095737C" w:rsidRDefault="00957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CC1A6" w14:textId="77777777" w:rsidR="00F115E8" w:rsidRDefault="009573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6C837" w14:textId="77777777" w:rsidR="00F115E8" w:rsidRDefault="00A861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9189D" w14:textId="77777777" w:rsidR="00F115E8" w:rsidRDefault="00957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289"/>
    <w:rsid w:val="000A00F4"/>
    <w:rsid w:val="000A6394"/>
    <w:rsid w:val="000A7D22"/>
    <w:rsid w:val="000B7FED"/>
    <w:rsid w:val="000C038A"/>
    <w:rsid w:val="000C6598"/>
    <w:rsid w:val="000D44B3"/>
    <w:rsid w:val="00102C6C"/>
    <w:rsid w:val="00140002"/>
    <w:rsid w:val="00145D43"/>
    <w:rsid w:val="00192C46"/>
    <w:rsid w:val="00193AC7"/>
    <w:rsid w:val="001A08B3"/>
    <w:rsid w:val="001A7B60"/>
    <w:rsid w:val="001B52F0"/>
    <w:rsid w:val="001B7A65"/>
    <w:rsid w:val="001E41F3"/>
    <w:rsid w:val="001E429E"/>
    <w:rsid w:val="00221CC7"/>
    <w:rsid w:val="0026004D"/>
    <w:rsid w:val="002640DD"/>
    <w:rsid w:val="00275D12"/>
    <w:rsid w:val="00284FEB"/>
    <w:rsid w:val="002860C4"/>
    <w:rsid w:val="002B5741"/>
    <w:rsid w:val="002C38FF"/>
    <w:rsid w:val="002E1738"/>
    <w:rsid w:val="002E472E"/>
    <w:rsid w:val="00305409"/>
    <w:rsid w:val="00310338"/>
    <w:rsid w:val="00356D01"/>
    <w:rsid w:val="003609EF"/>
    <w:rsid w:val="0036231A"/>
    <w:rsid w:val="00374DD4"/>
    <w:rsid w:val="003C2502"/>
    <w:rsid w:val="003C519C"/>
    <w:rsid w:val="003E1A36"/>
    <w:rsid w:val="00410371"/>
    <w:rsid w:val="004130FA"/>
    <w:rsid w:val="004237FC"/>
    <w:rsid w:val="004242F1"/>
    <w:rsid w:val="004821B9"/>
    <w:rsid w:val="004A6FBD"/>
    <w:rsid w:val="004B75B7"/>
    <w:rsid w:val="004C59E8"/>
    <w:rsid w:val="005107D8"/>
    <w:rsid w:val="005141D9"/>
    <w:rsid w:val="0051580D"/>
    <w:rsid w:val="005422B3"/>
    <w:rsid w:val="00545BB6"/>
    <w:rsid w:val="00547111"/>
    <w:rsid w:val="0056650E"/>
    <w:rsid w:val="00592D74"/>
    <w:rsid w:val="005B28A6"/>
    <w:rsid w:val="005D1FD5"/>
    <w:rsid w:val="005D20E3"/>
    <w:rsid w:val="005E0702"/>
    <w:rsid w:val="005E2C44"/>
    <w:rsid w:val="00621188"/>
    <w:rsid w:val="006257ED"/>
    <w:rsid w:val="00653DE4"/>
    <w:rsid w:val="00665C47"/>
    <w:rsid w:val="00695808"/>
    <w:rsid w:val="006B1752"/>
    <w:rsid w:val="006B46FB"/>
    <w:rsid w:val="006E21FB"/>
    <w:rsid w:val="00792342"/>
    <w:rsid w:val="00794EC7"/>
    <w:rsid w:val="007977A8"/>
    <w:rsid w:val="007B512A"/>
    <w:rsid w:val="007C2097"/>
    <w:rsid w:val="007D59ED"/>
    <w:rsid w:val="007D6A07"/>
    <w:rsid w:val="007F2E34"/>
    <w:rsid w:val="007F7259"/>
    <w:rsid w:val="008040A8"/>
    <w:rsid w:val="00813D93"/>
    <w:rsid w:val="008279FA"/>
    <w:rsid w:val="008626E7"/>
    <w:rsid w:val="00870EE7"/>
    <w:rsid w:val="008863B9"/>
    <w:rsid w:val="008A2BE8"/>
    <w:rsid w:val="008A3FCE"/>
    <w:rsid w:val="008A45A6"/>
    <w:rsid w:val="008D3CCC"/>
    <w:rsid w:val="008D4F5D"/>
    <w:rsid w:val="008F1162"/>
    <w:rsid w:val="008F3789"/>
    <w:rsid w:val="008F686C"/>
    <w:rsid w:val="009148DE"/>
    <w:rsid w:val="00941E30"/>
    <w:rsid w:val="0095737C"/>
    <w:rsid w:val="0096141B"/>
    <w:rsid w:val="009777D9"/>
    <w:rsid w:val="00983450"/>
    <w:rsid w:val="00985EAB"/>
    <w:rsid w:val="00991B88"/>
    <w:rsid w:val="009A5753"/>
    <w:rsid w:val="009A579D"/>
    <w:rsid w:val="009E3297"/>
    <w:rsid w:val="009F45D9"/>
    <w:rsid w:val="009F734F"/>
    <w:rsid w:val="00A0631C"/>
    <w:rsid w:val="00A246B6"/>
    <w:rsid w:val="00A47E70"/>
    <w:rsid w:val="00A50CF0"/>
    <w:rsid w:val="00A62B87"/>
    <w:rsid w:val="00A7671C"/>
    <w:rsid w:val="00A861EF"/>
    <w:rsid w:val="00AA2CBC"/>
    <w:rsid w:val="00AA7EEE"/>
    <w:rsid w:val="00AC5820"/>
    <w:rsid w:val="00AD1CD8"/>
    <w:rsid w:val="00AF12C5"/>
    <w:rsid w:val="00B258BB"/>
    <w:rsid w:val="00B332A8"/>
    <w:rsid w:val="00B423D2"/>
    <w:rsid w:val="00B67B97"/>
    <w:rsid w:val="00B968C8"/>
    <w:rsid w:val="00BA3EC5"/>
    <w:rsid w:val="00BA51D9"/>
    <w:rsid w:val="00BB5DFC"/>
    <w:rsid w:val="00BD279D"/>
    <w:rsid w:val="00BD6BB8"/>
    <w:rsid w:val="00BE517F"/>
    <w:rsid w:val="00C66BA2"/>
    <w:rsid w:val="00C66BB3"/>
    <w:rsid w:val="00C75AC3"/>
    <w:rsid w:val="00C81D67"/>
    <w:rsid w:val="00C870F6"/>
    <w:rsid w:val="00C95985"/>
    <w:rsid w:val="00CC5026"/>
    <w:rsid w:val="00CC68D0"/>
    <w:rsid w:val="00CD4F28"/>
    <w:rsid w:val="00CF4BE8"/>
    <w:rsid w:val="00D03F9A"/>
    <w:rsid w:val="00D06D51"/>
    <w:rsid w:val="00D146F2"/>
    <w:rsid w:val="00D24991"/>
    <w:rsid w:val="00D358C8"/>
    <w:rsid w:val="00D50255"/>
    <w:rsid w:val="00D66520"/>
    <w:rsid w:val="00D84AE9"/>
    <w:rsid w:val="00DE34CF"/>
    <w:rsid w:val="00E077CD"/>
    <w:rsid w:val="00E13F3D"/>
    <w:rsid w:val="00E34898"/>
    <w:rsid w:val="00EA7F08"/>
    <w:rsid w:val="00EB09B7"/>
    <w:rsid w:val="00EE4D29"/>
    <w:rsid w:val="00EE7D7C"/>
    <w:rsid w:val="00F25D98"/>
    <w:rsid w:val="00F300FB"/>
    <w:rsid w:val="00F85E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C59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C59E8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6B1752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6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547BB42-D97D-465D-A2A0-FDFEB4815AC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2A428-24B2-4A9B-AB3B-D4A49735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2022-08-12T13:12:00Z</dcterms:created>
  <dcterms:modified xsi:type="dcterms:W3CDTF">2022-08-12T16:03:00Z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(3)51467qJLC17HTtsD2UIV+iWzm+exbg5EnhYPDHRzKLnZmukN4NtaYkh0s55j86spcqt8RVWy
39mKx7oOQttT8HebbH7q2/QyyPPeEEu6cMtfysEv9pW2iK5leTYIPBbydaY1aVwNVvDvwOl/
Q3CIMCApiEOwYxRfKMcwKCj8+jsSk+/A8H+5oSqRAxwzW4gdMaTOaU23+iY9PLfttY5g18tP
PqLLR8DOr4+EJMLu6P</vt:lpwstr>
  </property>
  <property fmtid="{D5CDD505-2E9C-101B-9397-08002B2CF9AE}" pid="22" name="_2015_ms_pID_7253431">
    <vt:lpwstr>m4+qy8y4nWmX7LEE2B7bV2EXTcPsnZzdpQ5PPG/9arlQn/gdlWpL+2
0vQ+EptcAKObwAOsRu1WGPMOsLBbeYsJcEGBY9vzhF4TpJG1ERZX6I3pF3XJr1WWC466HaPu
zdT6bVvtkwA0PMHwcvuLR+6khEC7V2gEMyn6FEWZIXWsj5/jGpDwfK6w9yc88hnkgBRybc14
Dg2vyZLHhC0mdwrWZRy5XJXJ1vu7TThqSnNN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1650722506</vt:lpwstr>
  </property>
</Properties>
</file>