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0B513" w14:textId="505A2B0A"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EF215E">
        <w:rPr>
          <w:rFonts w:eastAsia="宋体"/>
          <w:b/>
          <w:noProof/>
          <w:sz w:val="24"/>
        </w:rPr>
        <w:t>10</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00EB5C9F" w:rsidRPr="00EB5C9F">
        <w:rPr>
          <w:rFonts w:eastAsia="宋体"/>
          <w:b/>
          <w:i/>
          <w:noProof/>
          <w:sz w:val="24"/>
        </w:rPr>
        <w:t>R1-2207640</w:t>
      </w:r>
    </w:p>
    <w:p w14:paraId="58CF6042" w14:textId="25BA2705" w:rsidR="00534722" w:rsidRDefault="005B4FDF" w:rsidP="00534722">
      <w:pPr>
        <w:pStyle w:val="CRCoverPage"/>
        <w:tabs>
          <w:tab w:val="right" w:pos="9639"/>
        </w:tabs>
        <w:spacing w:afterLines="50"/>
        <w:rPr>
          <w:b/>
          <w:noProof/>
          <w:sz w:val="24"/>
        </w:rPr>
      </w:pPr>
      <w:r>
        <w:rPr>
          <w:rFonts w:eastAsia="宋体"/>
          <w:b/>
          <w:noProof/>
          <w:sz w:val="24"/>
        </w:rPr>
        <w:t>Toulouse, France</w:t>
      </w:r>
      <w:r w:rsidR="00534722" w:rsidRPr="0094476C">
        <w:rPr>
          <w:rFonts w:eastAsia="宋体"/>
          <w:b/>
          <w:noProof/>
          <w:sz w:val="24"/>
        </w:rPr>
        <w:t xml:space="preserve">, </w:t>
      </w:r>
      <w:r w:rsidR="001F57FB">
        <w:rPr>
          <w:rFonts w:eastAsia="宋体"/>
          <w:b/>
          <w:noProof/>
          <w:sz w:val="24"/>
        </w:rPr>
        <w:t>August</w:t>
      </w:r>
      <w:r w:rsidR="007F31A0">
        <w:rPr>
          <w:b/>
          <w:noProof/>
          <w:sz w:val="24"/>
        </w:rPr>
        <w:t xml:space="preserve"> </w:t>
      </w:r>
      <w:r w:rsidR="001F57FB">
        <w:rPr>
          <w:b/>
          <w:noProof/>
          <w:sz w:val="24"/>
        </w:rPr>
        <w:t>22</w:t>
      </w:r>
      <w:r w:rsidR="0036149B">
        <w:rPr>
          <w:b/>
          <w:noProof/>
          <w:sz w:val="24"/>
        </w:rPr>
        <w:t xml:space="preserve"> </w:t>
      </w:r>
      <w:r w:rsidR="007F31A0">
        <w:rPr>
          <w:b/>
          <w:noProof/>
          <w:sz w:val="24"/>
        </w:rPr>
        <w:t>–</w:t>
      </w:r>
      <w:r w:rsidR="00F253EF">
        <w:rPr>
          <w:b/>
          <w:noProof/>
          <w:sz w:val="24"/>
        </w:rPr>
        <w:t xml:space="preserve"> </w:t>
      </w:r>
      <w:r w:rsidR="001F57FB">
        <w:rPr>
          <w:b/>
          <w:noProof/>
          <w:sz w:val="24"/>
        </w:rPr>
        <w:t>26</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19FA1BD9"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457DF6">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BCE70E7" w:rsidR="00954779" w:rsidRPr="00410371" w:rsidRDefault="00954779" w:rsidP="009D71D8">
            <w:pPr>
              <w:pStyle w:val="CRCoverPage"/>
              <w:spacing w:after="0"/>
              <w:jc w:val="center"/>
              <w:rPr>
                <w:noProof/>
                <w:sz w:val="28"/>
                <w:lang w:eastAsia="zh-CN"/>
              </w:rPr>
            </w:pPr>
            <w:r>
              <w:rPr>
                <w:b/>
                <w:noProof/>
                <w:sz w:val="28"/>
              </w:rPr>
              <w:t>1</w:t>
            </w:r>
            <w:r w:rsidR="00C25EC3">
              <w:rPr>
                <w:b/>
                <w:noProof/>
                <w:sz w:val="28"/>
              </w:rPr>
              <w:t>7</w:t>
            </w:r>
            <w:r>
              <w:rPr>
                <w:b/>
                <w:noProof/>
                <w:sz w:val="28"/>
              </w:rPr>
              <w:t>.</w:t>
            </w:r>
            <w:r w:rsidR="009D71D8">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FDAD224" w:rsidR="00954779" w:rsidRPr="007E68BB" w:rsidRDefault="00611A88" w:rsidP="00951FFF">
            <w:pPr>
              <w:pStyle w:val="CRCoverPage"/>
              <w:spacing w:after="0"/>
              <w:ind w:left="100"/>
            </w:pPr>
            <w:r>
              <w:t>Correction</w:t>
            </w:r>
            <w:r w:rsidR="00BB0148">
              <w:t>s</w:t>
            </w:r>
            <w:r>
              <w:t xml:space="preserve"> on</w:t>
            </w:r>
            <w:r w:rsidR="00030EF4">
              <w:t xml:space="preserve"> </w:t>
            </w:r>
            <w:r w:rsidR="004A617D">
              <w:t>implicit BFD-RS derivation</w:t>
            </w:r>
            <w:r w:rsidR="00113CD0">
              <w:t xml:space="preserve"> </w:t>
            </w:r>
            <w:r w:rsidR="00BB0148">
              <w:t>in 38.21</w:t>
            </w:r>
            <w:r w:rsidR="00951FFF">
              <w:t>3</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43D56019"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4BA0176" w:rsidR="00954779" w:rsidRDefault="00954779" w:rsidP="000D088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474B">
              <w:rPr>
                <w:noProof/>
                <w:lang w:eastAsia="zh-CN"/>
              </w:rPr>
              <w:t>NR_</w:t>
            </w:r>
            <w:r w:rsidR="009F679E">
              <w:rPr>
                <w:noProof/>
                <w:lang w:eastAsia="zh-CN"/>
              </w:rPr>
              <w:t>feMIMO</w:t>
            </w:r>
            <w:r w:rsidR="00C7474B">
              <w:t>-Core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9808F8A"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CC2267">
              <w:rPr>
                <w:noProof/>
                <w:lang w:eastAsia="zh-CN"/>
              </w:rPr>
              <w:t>0</w:t>
            </w:r>
            <w:r w:rsidR="00AA2C69">
              <w:rPr>
                <w:noProof/>
                <w:lang w:eastAsia="zh-CN"/>
              </w:rPr>
              <w:t>8</w:t>
            </w:r>
            <w:r w:rsidR="00411BB4">
              <w:rPr>
                <w:noProof/>
                <w:lang w:eastAsia="zh-CN"/>
              </w:rPr>
              <w:t>-</w:t>
            </w:r>
            <w:r w:rsidR="006F0020">
              <w:rPr>
                <w:noProof/>
                <w:lang w:eastAsia="zh-CN"/>
              </w:rPr>
              <w:t>12</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5E47F" w14:textId="1CF9BE68" w:rsidR="00954779" w:rsidRPr="00AA2C69" w:rsidRDefault="00734301" w:rsidP="00F72E6F">
            <w:pPr>
              <w:pStyle w:val="CRCoverPage"/>
              <w:spacing w:after="0"/>
              <w:rPr>
                <w:rFonts w:cs="Arial"/>
                <w:noProof/>
                <w:sz w:val="18"/>
                <w:szCs w:val="18"/>
                <w:lang w:eastAsia="zh-CN"/>
              </w:rPr>
            </w:pPr>
            <w:r w:rsidRPr="00AA2C69">
              <w:rPr>
                <w:rFonts w:cs="Arial"/>
                <w:noProof/>
                <w:sz w:val="18"/>
                <w:szCs w:val="18"/>
                <w:lang w:eastAsia="zh-CN"/>
              </w:rPr>
              <w:t>In RAN1 106e</w:t>
            </w:r>
            <w:r w:rsidR="00652E2F" w:rsidRPr="00AA2C69">
              <w:rPr>
                <w:rFonts w:cs="Arial"/>
                <w:noProof/>
                <w:sz w:val="18"/>
                <w:szCs w:val="18"/>
                <w:lang w:eastAsia="zh-CN"/>
              </w:rPr>
              <w:t xml:space="preserve"> meeting</w:t>
            </w:r>
            <w:r w:rsidRPr="00AA2C69">
              <w:rPr>
                <w:rFonts w:cs="Arial"/>
                <w:noProof/>
                <w:sz w:val="18"/>
                <w:szCs w:val="18"/>
                <w:lang w:eastAsia="zh-CN"/>
              </w:rPr>
              <w:t xml:space="preserve">, it was agreed that each BFD-RS set is derived based on one CORESET group with the same CORESETPoolIndex. However, in current specification, each BFD-RS set is derived based on </w:t>
            </w:r>
            <w:r w:rsidR="00900ECD" w:rsidRPr="00AA2C69">
              <w:rPr>
                <w:rFonts w:cs="Arial"/>
                <w:noProof/>
                <w:sz w:val="18"/>
                <w:szCs w:val="18"/>
                <w:lang w:eastAsia="zh-CN"/>
              </w:rPr>
              <w:t>both</w:t>
            </w:r>
            <w:r w:rsidRPr="00AA2C69">
              <w:rPr>
                <w:rFonts w:cs="Arial"/>
                <w:noProof/>
                <w:sz w:val="18"/>
                <w:szCs w:val="18"/>
                <w:lang w:eastAsia="zh-CN"/>
              </w:rPr>
              <w:t xml:space="preserve"> CORESET groups.</w:t>
            </w:r>
          </w:p>
          <w:p w14:paraId="25DBB681" w14:textId="77777777" w:rsidR="00734301" w:rsidRPr="00AA2C69" w:rsidRDefault="00734301" w:rsidP="00C7474B">
            <w:pPr>
              <w:pStyle w:val="CRCoverPage"/>
              <w:spacing w:after="0"/>
              <w:ind w:leftChars="50" w:left="100"/>
              <w:rPr>
                <w:rFonts w:cs="Arial"/>
                <w:noProof/>
                <w:sz w:val="18"/>
                <w:szCs w:val="18"/>
                <w:lang w:eastAsia="zh-CN"/>
              </w:rPr>
            </w:pPr>
          </w:p>
          <w:p w14:paraId="59D84B94" w14:textId="77777777" w:rsidR="00734301" w:rsidRPr="00AA2C69" w:rsidRDefault="00734301" w:rsidP="00F72E6F">
            <w:pPr>
              <w:snapToGrid w:val="0"/>
              <w:spacing w:after="0"/>
              <w:rPr>
                <w:rFonts w:ascii="Arial" w:hAnsi="Arial" w:cs="Arial"/>
                <w:b/>
                <w:bCs/>
                <w:sz w:val="18"/>
                <w:szCs w:val="18"/>
                <w:highlight w:val="green"/>
                <w:lang w:eastAsia="x-none"/>
              </w:rPr>
            </w:pPr>
            <w:r w:rsidRPr="00AA2C69">
              <w:rPr>
                <w:rFonts w:ascii="Arial" w:hAnsi="Arial" w:cs="Arial"/>
                <w:b/>
                <w:bCs/>
                <w:sz w:val="18"/>
                <w:szCs w:val="18"/>
                <w:highlight w:val="green"/>
                <w:lang w:eastAsia="x-none"/>
              </w:rPr>
              <w:t>Agreement</w:t>
            </w:r>
          </w:p>
          <w:p w14:paraId="59D8469A" w14:textId="77777777" w:rsidR="00734301" w:rsidRPr="00AA2C69" w:rsidRDefault="00734301" w:rsidP="00F72E6F">
            <w:pPr>
              <w:pStyle w:val="0Maintext"/>
              <w:snapToGrid w:val="0"/>
              <w:spacing w:after="0" w:afterAutospacing="0" w:line="240" w:lineRule="auto"/>
              <w:ind w:firstLine="0"/>
              <w:rPr>
                <w:rFonts w:ascii="Arial" w:hAnsi="Arial" w:cs="Arial"/>
                <w:sz w:val="18"/>
                <w:szCs w:val="18"/>
              </w:rPr>
            </w:pPr>
            <w:r w:rsidRPr="00AA2C69">
              <w:rPr>
                <w:rFonts w:ascii="Arial" w:hAnsi="Arial" w:cs="Arial"/>
                <w:sz w:val="18"/>
                <w:szCs w:val="18"/>
              </w:rPr>
              <w:t>Support the following BFD-RS configurations in Rel.17 for UEs with one activated TCI state per CORESET:</w:t>
            </w:r>
          </w:p>
          <w:p w14:paraId="591979FB" w14:textId="77777777" w:rsidR="00734301" w:rsidRPr="00AA2C69" w:rsidRDefault="00734301" w:rsidP="00F72E6F">
            <w:pPr>
              <w:pStyle w:val="0Maintext"/>
              <w:numPr>
                <w:ilvl w:val="0"/>
                <w:numId w:val="40"/>
              </w:numPr>
              <w:snapToGrid w:val="0"/>
              <w:spacing w:after="0" w:afterAutospacing="0" w:line="240" w:lineRule="auto"/>
              <w:ind w:left="341" w:hanging="341"/>
              <w:rPr>
                <w:rFonts w:ascii="Arial" w:hAnsi="Arial" w:cs="Arial"/>
                <w:sz w:val="18"/>
                <w:szCs w:val="18"/>
                <w:lang w:val="fr-FR"/>
              </w:rPr>
            </w:pPr>
            <w:r w:rsidRPr="00AA2C69">
              <w:rPr>
                <w:rFonts w:ascii="Arial" w:hAnsi="Arial" w:cs="Arial"/>
                <w:sz w:val="18"/>
                <w:szCs w:val="18"/>
              </w:rPr>
              <w:t xml:space="preserve">Implicit configuration: </w:t>
            </w:r>
          </w:p>
          <w:p w14:paraId="41696B93" w14:textId="77777777" w:rsidR="00734301" w:rsidRPr="00AA2C69" w:rsidRDefault="00734301" w:rsidP="00F72E6F">
            <w:pPr>
              <w:pStyle w:val="afc"/>
              <w:numPr>
                <w:ilvl w:val="1"/>
                <w:numId w:val="39"/>
              </w:numPr>
              <w:snapToGrid w:val="0"/>
              <w:ind w:leftChars="0" w:left="766" w:hanging="425"/>
              <w:rPr>
                <w:rFonts w:ascii="Arial" w:eastAsia="Malgun Gothic" w:hAnsi="Arial" w:cs="Arial"/>
                <w:sz w:val="18"/>
                <w:szCs w:val="18"/>
              </w:rPr>
            </w:pPr>
            <w:r w:rsidRPr="00AA2C69">
              <w:rPr>
                <w:rFonts w:ascii="Arial" w:eastAsia="Malgun Gothic" w:hAnsi="Arial" w:cs="Arial"/>
                <w:sz w:val="18"/>
                <w:szCs w:val="18"/>
              </w:rPr>
              <w:t xml:space="preserve">M-DCI: </w:t>
            </w:r>
          </w:p>
          <w:p w14:paraId="0450B4A2" w14:textId="77777777" w:rsidR="00734301" w:rsidRPr="00AA2C69" w:rsidRDefault="00734301" w:rsidP="00F72E6F">
            <w:pPr>
              <w:pStyle w:val="afc"/>
              <w:numPr>
                <w:ilvl w:val="2"/>
                <w:numId w:val="39"/>
              </w:numPr>
              <w:snapToGrid w:val="0"/>
              <w:ind w:leftChars="0" w:left="1050" w:hanging="284"/>
              <w:rPr>
                <w:rFonts w:ascii="Arial" w:hAnsi="Arial" w:cs="Arial"/>
                <w:sz w:val="18"/>
                <w:szCs w:val="18"/>
              </w:rPr>
            </w:pPr>
            <w:r w:rsidRPr="00AA2C69">
              <w:rPr>
                <w:rFonts w:ascii="Arial" w:hAnsi="Arial" w:cs="Arial"/>
                <w:sz w:val="18"/>
                <w:szCs w:val="18"/>
              </w:rPr>
              <w:t xml:space="preserve">BFD-RS set k (k = 0, 1) is derived based on X TCI of CORESETs with </w:t>
            </w:r>
            <w:proofErr w:type="spellStart"/>
            <w:r w:rsidRPr="00AA2C69">
              <w:rPr>
                <w:rFonts w:ascii="Arial" w:hAnsi="Arial" w:cs="Arial"/>
                <w:sz w:val="18"/>
                <w:szCs w:val="18"/>
              </w:rPr>
              <w:t>CORESETPoolIndex</w:t>
            </w:r>
            <w:proofErr w:type="spellEnd"/>
            <w:r w:rsidRPr="00AA2C69">
              <w:rPr>
                <w:rFonts w:ascii="Arial" w:hAnsi="Arial" w:cs="Arial"/>
                <w:sz w:val="18"/>
                <w:szCs w:val="18"/>
              </w:rPr>
              <w:t xml:space="preserve"> = k</w:t>
            </w:r>
          </w:p>
          <w:p w14:paraId="272E503E" w14:textId="77777777" w:rsidR="00734301" w:rsidRPr="00AA2C69" w:rsidRDefault="00734301" w:rsidP="00F72E6F">
            <w:pPr>
              <w:pStyle w:val="afc"/>
              <w:numPr>
                <w:ilvl w:val="2"/>
                <w:numId w:val="39"/>
              </w:numPr>
              <w:snapToGrid w:val="0"/>
              <w:ind w:leftChars="0" w:left="1050" w:hanging="284"/>
              <w:rPr>
                <w:rFonts w:ascii="Arial" w:eastAsia="Malgun Gothic" w:hAnsi="Arial" w:cs="Arial"/>
                <w:sz w:val="18"/>
                <w:szCs w:val="18"/>
              </w:rPr>
            </w:pPr>
            <w:r w:rsidRPr="00AA2C69">
              <w:rPr>
                <w:rFonts w:ascii="Arial" w:hAnsi="Arial" w:cs="Arial"/>
                <w:sz w:val="18"/>
                <w:szCs w:val="18"/>
              </w:rPr>
              <w:t xml:space="preserve">FFS: value of X (determined in spec or UE capability), and TCI selection rule when the number of CORESETs with </w:t>
            </w:r>
            <w:proofErr w:type="spellStart"/>
            <w:r w:rsidRPr="00AA2C69">
              <w:rPr>
                <w:rFonts w:ascii="Arial" w:hAnsi="Arial" w:cs="Arial"/>
                <w:sz w:val="18"/>
                <w:szCs w:val="18"/>
              </w:rPr>
              <w:t>CORESETPoolIndex</w:t>
            </w:r>
            <w:proofErr w:type="spellEnd"/>
            <w:r w:rsidRPr="00AA2C69">
              <w:rPr>
                <w:rFonts w:ascii="Arial" w:hAnsi="Arial" w:cs="Arial"/>
                <w:sz w:val="18"/>
                <w:szCs w:val="18"/>
              </w:rPr>
              <w:t xml:space="preserve"> = k exceeds X (e.g. reuse RLM RS selection rule)</w:t>
            </w:r>
          </w:p>
          <w:p w14:paraId="662148FA" w14:textId="0E6C9EF5" w:rsidR="00734301" w:rsidRPr="00AA2C69" w:rsidRDefault="00734301" w:rsidP="00CB78D3">
            <w:pPr>
              <w:pStyle w:val="0Maintext"/>
              <w:numPr>
                <w:ilvl w:val="0"/>
                <w:numId w:val="40"/>
              </w:numPr>
              <w:snapToGrid w:val="0"/>
              <w:spacing w:after="0" w:afterAutospacing="0" w:line="240" w:lineRule="auto"/>
              <w:ind w:left="341" w:hanging="341"/>
              <w:rPr>
                <w:rFonts w:ascii="Arial" w:hAnsi="Arial" w:cs="Arial"/>
                <w:sz w:val="18"/>
                <w:szCs w:val="18"/>
              </w:rPr>
            </w:pPr>
            <w:r w:rsidRPr="00AA2C69">
              <w:rPr>
                <w:rFonts w:ascii="Arial" w:hAnsi="Arial" w:cs="Arial"/>
                <w:sz w:val="18"/>
                <w:szCs w:val="18"/>
              </w:rPr>
              <w:t>FFS: CORESETs with more than 1 activated TCI states</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2403E0F" w:rsidR="00095E75" w:rsidRPr="00AA2C69" w:rsidRDefault="00CB78D3" w:rsidP="005B4FDF">
            <w:pPr>
              <w:pStyle w:val="CRCoverPage"/>
              <w:spacing w:after="0"/>
              <w:rPr>
                <w:rFonts w:cs="Arial"/>
                <w:sz w:val="18"/>
                <w:szCs w:val="18"/>
                <w:lang w:eastAsia="zh-CN"/>
              </w:rPr>
            </w:pPr>
            <w:r w:rsidRPr="00AA2C69">
              <w:rPr>
                <w:rFonts w:cs="Arial"/>
                <w:sz w:val="18"/>
                <w:szCs w:val="18"/>
                <w:lang w:eastAsia="zh-CN"/>
              </w:rPr>
              <w:t>Change “</w:t>
            </w:r>
            <m:oMath>
              <m:sSub>
                <m:sSubPr>
                  <m:ctrlPr>
                    <w:rPr>
                      <w:rFonts w:ascii="Cambria Math" w:hAnsi="Cambria Math" w:cs="Arial"/>
                      <w:i/>
                      <w:sz w:val="18"/>
                      <w:szCs w:val="18"/>
                    </w:rPr>
                  </m:ctrlPr>
                </m:sSubPr>
                <m:e>
                  <m:acc>
                    <m:accPr>
                      <m:chr m:val="̅"/>
                      <m:ctrlPr>
                        <w:rPr>
                          <w:rFonts w:ascii="Cambria Math" w:hAnsi="Cambria Math" w:cs="Arial"/>
                          <w:i/>
                          <w:sz w:val="18"/>
                          <w:szCs w:val="18"/>
                        </w:rPr>
                      </m:ctrlPr>
                    </m:accPr>
                    <m:e>
                      <m:r>
                        <w:rPr>
                          <w:rFonts w:ascii="Cambria Math" w:hAnsi="Cambria Math" w:cs="Arial"/>
                          <w:sz w:val="18"/>
                          <w:szCs w:val="18"/>
                        </w:rPr>
                        <m:t>q</m:t>
                      </m:r>
                    </m:e>
                  </m:acc>
                </m:e>
                <m:sub>
                  <m:r>
                    <w:rPr>
                      <w:rFonts w:ascii="Cambria Math" w:hAnsi="Cambria Math" w:cs="Arial"/>
                      <w:sz w:val="18"/>
                      <w:szCs w:val="18"/>
                    </w:rPr>
                    <m:t>0,0</m:t>
                  </m:r>
                </m:sub>
              </m:sSub>
            </m:oMath>
            <w:r w:rsidRPr="00AA2C69">
              <w:rPr>
                <w:rFonts w:cs="Arial"/>
                <w:sz w:val="18"/>
                <w:szCs w:val="18"/>
              </w:rPr>
              <w:t xml:space="preserve"> or </w:t>
            </w:r>
            <m:oMath>
              <m:r>
                <m:rPr>
                  <m:sty m:val="p"/>
                </m:rPr>
                <w:rPr>
                  <w:rFonts w:ascii="Cambria Math" w:hAnsi="Cambria Math" w:cs="Arial"/>
                  <w:sz w:val="18"/>
                  <w:szCs w:val="18"/>
                </w:rPr>
                <m:t xml:space="preserve"> </m:t>
              </m:r>
              <m:sSub>
                <m:sSubPr>
                  <m:ctrlPr>
                    <w:rPr>
                      <w:rFonts w:ascii="Cambria Math" w:hAnsi="Cambria Math" w:cs="Arial"/>
                      <w:i/>
                      <w:sz w:val="18"/>
                      <w:szCs w:val="18"/>
                    </w:rPr>
                  </m:ctrlPr>
                </m:sSubPr>
                <m:e>
                  <m:acc>
                    <m:accPr>
                      <m:chr m:val="̅"/>
                      <m:ctrlPr>
                        <w:rPr>
                          <w:rFonts w:ascii="Cambria Math" w:hAnsi="Cambria Math" w:cs="Arial"/>
                          <w:i/>
                          <w:sz w:val="18"/>
                          <w:szCs w:val="18"/>
                        </w:rPr>
                      </m:ctrlPr>
                    </m:accPr>
                    <m:e>
                      <m:r>
                        <w:rPr>
                          <w:rFonts w:ascii="Cambria Math" w:hAnsi="Cambria Math" w:cs="Arial"/>
                          <w:sz w:val="18"/>
                          <w:szCs w:val="18"/>
                        </w:rPr>
                        <m:t>q</m:t>
                      </m:r>
                    </m:e>
                  </m:acc>
                </m:e>
                <m:sub>
                  <m:r>
                    <w:rPr>
                      <w:rFonts w:ascii="Cambria Math" w:hAnsi="Cambria Math" w:cs="Arial"/>
                      <w:sz w:val="18"/>
                      <w:szCs w:val="18"/>
                    </w:rPr>
                    <m:t>0,1</m:t>
                  </m:r>
                </m:sub>
              </m:sSub>
            </m:oMath>
            <w:r w:rsidRPr="00AA2C69">
              <w:rPr>
                <w:rFonts w:cs="Arial"/>
                <w:sz w:val="18"/>
                <w:szCs w:val="18"/>
                <w:lang w:eastAsia="zh-CN"/>
              </w:rPr>
              <w:t>” to “</w:t>
            </w:r>
            <m:oMath>
              <m:sSub>
                <m:sSubPr>
                  <m:ctrlPr>
                    <w:rPr>
                      <w:rFonts w:ascii="Cambria Math" w:hAnsi="Cambria Math" w:cs="Arial"/>
                      <w:i/>
                      <w:sz w:val="18"/>
                      <w:szCs w:val="18"/>
                    </w:rPr>
                  </m:ctrlPr>
                </m:sSubPr>
                <m:e>
                  <m:acc>
                    <m:accPr>
                      <m:chr m:val="̅"/>
                      <m:ctrlPr>
                        <w:rPr>
                          <w:rFonts w:ascii="Cambria Math" w:hAnsi="Cambria Math" w:cs="Arial"/>
                          <w:i/>
                          <w:sz w:val="18"/>
                          <w:szCs w:val="18"/>
                        </w:rPr>
                      </m:ctrlPr>
                    </m:accPr>
                    <m:e>
                      <m:r>
                        <w:rPr>
                          <w:rFonts w:ascii="Cambria Math" w:hAnsi="Cambria Math" w:cs="Arial"/>
                          <w:sz w:val="18"/>
                          <w:szCs w:val="18"/>
                        </w:rPr>
                        <m:t>q</m:t>
                      </m:r>
                    </m:e>
                  </m:acc>
                </m:e>
                <m:sub>
                  <m:r>
                    <w:rPr>
                      <w:rFonts w:ascii="Cambria Math" w:hAnsi="Cambria Math" w:cs="Arial"/>
                      <w:sz w:val="18"/>
                      <w:szCs w:val="18"/>
                    </w:rPr>
                    <m:t>0,0</m:t>
                  </m:r>
                </m:sub>
              </m:sSub>
            </m:oMath>
            <w:r w:rsidRPr="00AA2C69">
              <w:rPr>
                <w:rFonts w:cs="Arial"/>
                <w:sz w:val="18"/>
                <w:szCs w:val="18"/>
              </w:rPr>
              <w:t xml:space="preserve"> and </w:t>
            </w:r>
            <m:oMath>
              <m:r>
                <m:rPr>
                  <m:sty m:val="p"/>
                </m:rPr>
                <w:rPr>
                  <w:rFonts w:ascii="Cambria Math" w:hAnsi="Cambria Math" w:cs="Arial"/>
                  <w:sz w:val="18"/>
                  <w:szCs w:val="18"/>
                </w:rPr>
                <m:t xml:space="preserve"> </m:t>
              </m:r>
              <m:sSub>
                <m:sSubPr>
                  <m:ctrlPr>
                    <w:rPr>
                      <w:rFonts w:ascii="Cambria Math" w:hAnsi="Cambria Math" w:cs="Arial"/>
                      <w:i/>
                      <w:sz w:val="18"/>
                      <w:szCs w:val="18"/>
                    </w:rPr>
                  </m:ctrlPr>
                </m:sSubPr>
                <m:e>
                  <m:acc>
                    <m:accPr>
                      <m:chr m:val="̅"/>
                      <m:ctrlPr>
                        <w:rPr>
                          <w:rFonts w:ascii="Cambria Math" w:hAnsi="Cambria Math" w:cs="Arial"/>
                          <w:i/>
                          <w:sz w:val="18"/>
                          <w:szCs w:val="18"/>
                        </w:rPr>
                      </m:ctrlPr>
                    </m:accPr>
                    <m:e>
                      <m:r>
                        <w:rPr>
                          <w:rFonts w:ascii="Cambria Math" w:hAnsi="Cambria Math" w:cs="Arial"/>
                          <w:sz w:val="18"/>
                          <w:szCs w:val="18"/>
                        </w:rPr>
                        <m:t>q</m:t>
                      </m:r>
                    </m:e>
                  </m:acc>
                </m:e>
                <m:sub>
                  <m:r>
                    <w:rPr>
                      <w:rFonts w:ascii="Cambria Math" w:hAnsi="Cambria Math" w:cs="Arial"/>
                      <w:sz w:val="18"/>
                      <w:szCs w:val="18"/>
                    </w:rPr>
                    <m:t>0,1</m:t>
                  </m:r>
                </m:sub>
              </m:sSub>
            </m:oMath>
            <w:r w:rsidRPr="00AA2C69">
              <w:rPr>
                <w:rFonts w:cs="Arial"/>
                <w:sz w:val="18"/>
                <w:szCs w:val="18"/>
                <w:lang w:eastAsia="zh-CN"/>
              </w:rPr>
              <w:t>”</w:t>
            </w:r>
            <w:r w:rsidR="0062667F">
              <w:rPr>
                <w:rFonts w:cs="Arial"/>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F092DE0" w:rsidR="00954779" w:rsidRPr="00AA2C69" w:rsidRDefault="004A79EE" w:rsidP="00F72E6F">
            <w:pPr>
              <w:pStyle w:val="CRCoverPage"/>
              <w:spacing w:after="0"/>
              <w:rPr>
                <w:rFonts w:cs="Arial"/>
                <w:noProof/>
                <w:sz w:val="18"/>
                <w:szCs w:val="18"/>
              </w:rPr>
            </w:pPr>
            <w:r w:rsidRPr="00AA2C69">
              <w:rPr>
                <w:rFonts w:cs="Arial"/>
                <w:sz w:val="18"/>
                <w:szCs w:val="18"/>
              </w:rPr>
              <w:t>Incorrect capturing of agreement in the specification.</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13F7A51" w:rsidR="00954779" w:rsidRDefault="002A0433" w:rsidP="00CB78D3">
            <w:pPr>
              <w:pStyle w:val="CRCoverPage"/>
              <w:spacing w:after="0"/>
              <w:ind w:left="100"/>
              <w:rPr>
                <w:noProof/>
                <w:lang w:eastAsia="zh-CN"/>
              </w:rPr>
            </w:pPr>
            <w:r>
              <w:rPr>
                <w:noProof/>
              </w:rPr>
              <w:t>6</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77777777" w:rsidR="006C5D75"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2BC0981E" w14:textId="77777777" w:rsidR="006C5D75" w:rsidRDefault="006C5D75" w:rsidP="00373F85">
      <w:pPr>
        <w:tabs>
          <w:tab w:val="left" w:pos="219"/>
        </w:tabs>
        <w:rPr>
          <w:noProof/>
          <w:sz w:val="8"/>
          <w:szCs w:val="8"/>
        </w:rPr>
      </w:pPr>
    </w:p>
    <w:p w14:paraId="1E8F5106" w14:textId="144164B1" w:rsidR="000241A5" w:rsidRDefault="000241A5" w:rsidP="006C5D75">
      <w:pPr>
        <w:tabs>
          <w:tab w:val="left" w:pos="219"/>
        </w:tabs>
        <w:jc w:val="center"/>
        <w:rPr>
          <w:b/>
          <w:iCs/>
          <w:color w:val="FF0000"/>
          <w:sz w:val="28"/>
        </w:rPr>
      </w:pPr>
      <w:r>
        <w:rPr>
          <w:b/>
          <w:iCs/>
          <w:color w:val="FF0000"/>
          <w:sz w:val="28"/>
        </w:rPr>
        <w:lastRenderedPageBreak/>
        <w:t>&lt;Unchanged parts are omitted&gt;</w:t>
      </w:r>
    </w:p>
    <w:p w14:paraId="1CCAA6BE" w14:textId="76E1E6FF" w:rsidR="00EA5D02" w:rsidRPr="00ED4AF8" w:rsidRDefault="00560737" w:rsidP="00560737">
      <w:pPr>
        <w:pStyle w:val="5"/>
        <w:ind w:left="426" w:hanging="426"/>
        <w:rPr>
          <w:lang w:eastAsia="zh-CN"/>
        </w:rPr>
      </w:pPr>
      <w:r>
        <w:rPr>
          <w:rFonts w:hint="eastAsia"/>
          <w:lang w:eastAsia="zh-CN"/>
        </w:rPr>
        <w:t>6</w:t>
      </w:r>
      <w:r>
        <w:rPr>
          <w:lang w:eastAsia="zh-CN"/>
        </w:rPr>
        <w:tab/>
        <w:t>Link recovery procedures</w:t>
      </w:r>
      <w:bookmarkEnd w:id="0"/>
      <w:bookmarkEnd w:id="1"/>
      <w:bookmarkEnd w:id="2"/>
      <w:bookmarkEnd w:id="3"/>
      <w:bookmarkEnd w:id="4"/>
      <w:bookmarkEnd w:id="5"/>
      <w:bookmarkEnd w:id="6"/>
      <w:bookmarkEnd w:id="7"/>
      <w:bookmarkEnd w:id="8"/>
      <w:bookmarkEnd w:id="9"/>
    </w:p>
    <w:p w14:paraId="1A96122F" w14:textId="6EEF64C0" w:rsidR="00EA5D02" w:rsidRPr="00560737" w:rsidRDefault="00560737" w:rsidP="00560737">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24719F">
        <w:t xml:space="preserve">or </w:t>
      </w:r>
      <w:proofErr w:type="spellStart"/>
      <w:r w:rsidRPr="0024719F">
        <w:rPr>
          <w:i/>
        </w:rPr>
        <w:t>DLorJointTCIState</w:t>
      </w:r>
      <w:proofErr w:type="spellEnd"/>
      <w:r w:rsidRPr="0024719F">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w:t>
      </w:r>
      <w:del w:id="10" w:author="Huawei" w:date="2022-08-13T02:39:00Z">
        <w:r w:rsidDel="00BC31F1">
          <w:delText xml:space="preserve">or </w:delText>
        </w:r>
        <m:oMath>
          <m:r>
            <m:rPr>
              <m:sty m:val="p"/>
            </m:rPr>
            <w:rPr>
              <w:rFonts w:ascii="Cambria Math" w:hAnsi="Cambria Math"/>
            </w:rPr>
            <m:t xml:space="preserve"> </m:t>
          </m:r>
        </m:oMath>
      </w:del>
      <w:ins w:id="11" w:author="Huawei" w:date="2022-08-13T02:39:00Z">
        <w:r w:rsidR="00BC31F1">
          <w:t>and</w:t>
        </w:r>
        <w:r w:rsidR="00BC31F1">
          <w:t xml:space="preserve"> </w:t>
        </w:r>
        <m:oMath>
          <m:r>
            <m:rPr>
              <m:sty m:val="p"/>
            </m:rPr>
            <w:rPr>
              <w:rFonts w:ascii="Cambria Math" w:hAnsi="Cambria Math"/>
            </w:rPr>
            <m:t xml:space="preserve"> </m:t>
          </m:r>
        </m:oMath>
      </w:ins>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w:t>
      </w:r>
      <w:del w:id="12" w:author="Huawei" w:date="2022-08-13T02:39:00Z">
        <w:r w:rsidDel="00BC31F1">
          <w:delText xml:space="preserve">or </w:delText>
        </w:r>
        <m:oMath>
          <m:r>
            <m:rPr>
              <m:sty m:val="p"/>
            </m:rPr>
            <w:rPr>
              <w:rFonts w:ascii="Cambria Math" w:hAnsi="Cambria Math"/>
            </w:rPr>
            <m:t xml:space="preserve"> </m:t>
          </m:r>
        </m:oMath>
      </w:del>
      <w:ins w:id="13" w:author="Huawei" w:date="2022-08-13T02:39:00Z">
        <w:r w:rsidR="00BC31F1">
          <w:t>and</w:t>
        </w:r>
        <w:r w:rsidR="00BC31F1">
          <w:t xml:space="preserve"> </w:t>
        </w:r>
        <m:oMath>
          <m:r>
            <m:rPr>
              <m:sty m:val="p"/>
            </m:rPr>
            <w:rPr>
              <w:rFonts w:ascii="Cambria Math" w:hAnsi="Cambria Math"/>
            </w:rPr>
            <m:t xml:space="preserve"> </m:t>
          </m:r>
        </m:oMath>
      </w:ins>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ins w:id="14" w:author="Huawei" w:date="2022-08-13T02:39:00Z">
        <w:r w:rsidR="00BC31F1">
          <w:t>, respectively</w:t>
        </w:r>
      </w:ins>
      <w:bookmarkStart w:id="15" w:name="_GoBack"/>
      <w:bookmarkEnd w:id="15"/>
      <w:r>
        <w:t>, where</w:t>
      </w:r>
      <w:r w:rsidRPr="00F415B1">
        <w:t xml:space="preserve"> the UE is provided two </w:t>
      </w:r>
      <w:proofErr w:type="spellStart"/>
      <w:r w:rsidRPr="00F415B1">
        <w:rPr>
          <w:rStyle w:val="afff0"/>
          <w:rFonts w:eastAsia="Batang"/>
        </w:rPr>
        <w:t>coresetPoolIndex</w:t>
      </w:r>
      <w:proofErr w:type="spellEnd"/>
      <w:r w:rsidRPr="00F415B1">
        <w:rPr>
          <w:rStyle w:val="afff0"/>
          <w:rFonts w:eastAsia="Batang"/>
        </w:rPr>
        <w:t xml:space="preserve"> </w:t>
      </w:r>
      <w:r w:rsidRPr="001D2307">
        <w:rPr>
          <w:rStyle w:val="afff0"/>
          <w:rFonts w:eastAsia="Batang"/>
          <w:i w:val="0"/>
        </w:rPr>
        <w:t xml:space="preserve">values 0 and 1 for the first and second CORESETs, or is not provided </w:t>
      </w:r>
      <w:proofErr w:type="spellStart"/>
      <w:r w:rsidRPr="00F415B1">
        <w:rPr>
          <w:rStyle w:val="afff0"/>
          <w:rFonts w:eastAsia="Batang"/>
        </w:rPr>
        <w:t>coresetPoolIndex</w:t>
      </w:r>
      <w:proofErr w:type="spellEnd"/>
      <w:r w:rsidRPr="00F415B1">
        <w:rPr>
          <w:rStyle w:val="afff0"/>
          <w:rFonts w:eastAsia="Batang"/>
        </w:rPr>
        <w:t xml:space="preserve"> </w:t>
      </w:r>
      <w:r w:rsidRPr="001D2307">
        <w:rPr>
          <w:rStyle w:val="afff0"/>
          <w:rFonts w:eastAsia="Batang"/>
          <w:i w:val="0"/>
        </w:rPr>
        <w:t xml:space="preserve">value for the first CORESETs and is provided </w:t>
      </w:r>
      <w:proofErr w:type="spellStart"/>
      <w:r w:rsidRPr="00F415B1">
        <w:rPr>
          <w:rStyle w:val="afff0"/>
          <w:rFonts w:eastAsia="Batang"/>
        </w:rPr>
        <w:t>coresetPoolIndex</w:t>
      </w:r>
      <w:proofErr w:type="spellEnd"/>
      <w:r w:rsidRPr="00F415B1">
        <w:rPr>
          <w:rStyle w:val="afff0"/>
          <w:rFonts w:eastAsia="Batang"/>
        </w:rPr>
        <w:t xml:space="preserve"> </w:t>
      </w:r>
      <w:r w:rsidRPr="001D2307">
        <w:rPr>
          <w:rStyle w:val="afff0"/>
          <w:rFonts w:eastAsia="Batang"/>
          <w:i w:val="0"/>
        </w:rPr>
        <w:t>value of 1 for the second CORESETs, respectively</w:t>
      </w:r>
      <w:r w:rsidRPr="001D2307">
        <w:rPr>
          <w:i/>
        </w:rPr>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005F35BE">
        <w:rPr>
          <w:i/>
          <w:lang w:val="en-US" w:eastAsia="ja-JP"/>
        </w:rPr>
        <w:t>qcl</w:t>
      </w:r>
      <w:proofErr w:type="spellEnd"/>
      <w:r w:rsidRPr="005F35BE">
        <w:rPr>
          <w:i/>
          <w:lang w:val="en-US" w:eastAsia="ja-JP"/>
        </w:rPr>
        <w:t>-Type</w:t>
      </w:r>
      <w:r>
        <w:rPr>
          <w:lang w:val="en-US" w:eastAsia="ja-JP"/>
        </w:rPr>
        <w:t xml:space="preserve"> set to</w:t>
      </w:r>
      <w:r w:rsidRPr="00162E2F">
        <w:t xml:space="preserve"> </w:t>
      </w:r>
      <w:r>
        <w:t>'</w:t>
      </w:r>
      <w:proofErr w:type="spellStart"/>
      <w:r>
        <w:t>t</w:t>
      </w:r>
      <w:r w:rsidRPr="00162E2F">
        <w:t>ypeD</w:t>
      </w:r>
      <w:proofErr w:type="spellEnd"/>
      <w:r>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proofErr w:type="spellStart"/>
      <w:r w:rsidRPr="00F415B1">
        <w:rPr>
          <w:i/>
          <w:iCs/>
        </w:rPr>
        <w:t>sfnSchemePdcch</w:t>
      </w:r>
      <w:proofErr w:type="spellEnd"/>
      <w:r w:rsidRPr="00F415B1">
        <w:t xml:space="preserve"> set to '</w:t>
      </w:r>
      <w:proofErr w:type="spellStart"/>
      <w:r w:rsidRPr="00F415B1">
        <w:t>sfnSchemeA</w:t>
      </w:r>
      <w:proofErr w:type="spellEnd"/>
      <w:r w:rsidRPr="00F415B1">
        <w:t>'</w:t>
      </w:r>
      <w:r>
        <w:t xml:space="preserve"> or </w:t>
      </w:r>
      <w:r w:rsidRPr="00F415B1">
        <w:t>'</w:t>
      </w:r>
      <w:proofErr w:type="spellStart"/>
      <w:r w:rsidRPr="00F415B1">
        <w:t>sfnScheme</w:t>
      </w:r>
      <w:r>
        <w:t>B</w:t>
      </w:r>
      <w:proofErr w:type="spellEnd"/>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5A56D5D4" w14:textId="77777777" w:rsidR="000241A5" w:rsidRDefault="000241A5" w:rsidP="000241A5">
      <w:pPr>
        <w:jc w:val="center"/>
        <w:rPr>
          <w:b/>
          <w:iCs/>
          <w:color w:val="FF0000"/>
          <w:sz w:val="28"/>
        </w:rPr>
      </w:pPr>
      <w:r>
        <w:rPr>
          <w:b/>
          <w:iCs/>
          <w:color w:val="FF0000"/>
          <w:sz w:val="28"/>
        </w:rPr>
        <w:t>&lt;Unchanged parts are omitted&gt;</w:t>
      </w:r>
    </w:p>
    <w:p w14:paraId="4A5F2A9C" w14:textId="77777777" w:rsidR="000241A5" w:rsidRPr="00ED4AF8" w:rsidRDefault="000241A5" w:rsidP="00EA5D02">
      <w:pPr>
        <w:jc w:val="both"/>
        <w:rPr>
          <w:lang w:val="en-US" w:eastAsia="zh-CN"/>
        </w:rPr>
      </w:pPr>
    </w:p>
    <w:p w14:paraId="1A6A3625" w14:textId="579BB0D8" w:rsidR="004A4B87" w:rsidRDefault="004A4B87">
      <w:pPr>
        <w:spacing w:after="0"/>
        <w:rPr>
          <w:rFonts w:ascii="Arial" w:hAnsi="Arial"/>
          <w:noProof/>
          <w:sz w:val="8"/>
          <w:szCs w:val="8"/>
        </w:rPr>
      </w:pPr>
    </w:p>
    <w:sectPr w:rsidR="004A4B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DDD75" w14:textId="77777777" w:rsidR="006E433E" w:rsidRDefault="006E433E">
      <w:r>
        <w:separator/>
      </w:r>
    </w:p>
  </w:endnote>
  <w:endnote w:type="continuationSeparator" w:id="0">
    <w:p w14:paraId="6465B7EB" w14:textId="77777777" w:rsidR="006E433E" w:rsidRDefault="006E4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8DE5F" w14:textId="77777777" w:rsidR="006E433E" w:rsidRDefault="006E433E">
      <w:r>
        <w:separator/>
      </w:r>
    </w:p>
  </w:footnote>
  <w:footnote w:type="continuationSeparator" w:id="0">
    <w:p w14:paraId="0216FD17" w14:textId="77777777" w:rsidR="006E433E" w:rsidRDefault="006E4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3"/>
  </w:num>
  <w:num w:numId="4">
    <w:abstractNumId w:val="10"/>
  </w:num>
  <w:num w:numId="5">
    <w:abstractNumId w:val="28"/>
  </w:num>
  <w:num w:numId="6">
    <w:abstractNumId w:val="0"/>
  </w:num>
  <w:num w:numId="7">
    <w:abstractNumId w:val="24"/>
  </w:num>
  <w:num w:numId="8">
    <w:abstractNumId w:val="26"/>
  </w:num>
  <w:num w:numId="9">
    <w:abstractNumId w:val="27"/>
  </w:num>
  <w:num w:numId="10">
    <w:abstractNumId w:val="35"/>
  </w:num>
  <w:num w:numId="11">
    <w:abstractNumId w:val="12"/>
  </w:num>
  <w:num w:numId="12">
    <w:abstractNumId w:val="19"/>
  </w:num>
  <w:num w:numId="13">
    <w:abstractNumId w:val="14"/>
  </w:num>
  <w:num w:numId="14">
    <w:abstractNumId w:val="22"/>
  </w:num>
  <w:num w:numId="15">
    <w:abstractNumId w:val="38"/>
  </w:num>
  <w:num w:numId="16">
    <w:abstractNumId w:val="23"/>
  </w:num>
  <w:num w:numId="17">
    <w:abstractNumId w:val="20"/>
  </w:num>
  <w:num w:numId="18">
    <w:abstractNumId w:val="34"/>
  </w:num>
  <w:num w:numId="19">
    <w:abstractNumId w:val="15"/>
  </w:num>
  <w:num w:numId="20">
    <w:abstractNumId w:val="13"/>
  </w:num>
  <w:num w:numId="21">
    <w:abstractNumId w:val="9"/>
  </w:num>
  <w:num w:numId="22">
    <w:abstractNumId w:val="2"/>
  </w:num>
  <w:num w:numId="23">
    <w:abstractNumId w:val="25"/>
  </w:num>
  <w:num w:numId="24">
    <w:abstractNumId w:val="36"/>
  </w:num>
  <w:num w:numId="25">
    <w:abstractNumId w:val="30"/>
  </w:num>
  <w:num w:numId="26">
    <w:abstractNumId w:val="5"/>
  </w:num>
  <w:num w:numId="27">
    <w:abstractNumId w:val="39"/>
  </w:num>
  <w:num w:numId="28">
    <w:abstractNumId w:val="11"/>
  </w:num>
  <w:num w:numId="29">
    <w:abstractNumId w:val="32"/>
  </w:num>
  <w:num w:numId="30">
    <w:abstractNumId w:val="7"/>
  </w:num>
  <w:num w:numId="31">
    <w:abstractNumId w:val="29"/>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1"/>
  </w:num>
  <w:num w:numId="35">
    <w:abstractNumId w:val="6"/>
  </w:num>
  <w:num w:numId="36">
    <w:abstractNumId w:val="8"/>
  </w:num>
  <w:num w:numId="37">
    <w:abstractNumId w:val="18"/>
  </w:num>
  <w:num w:numId="38">
    <w:abstractNumId w:val="21"/>
  </w:num>
  <w:num w:numId="39">
    <w:abstractNumId w:val="17"/>
  </w:num>
  <w:num w:numId="40">
    <w:abstractNumId w:val="3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1A5"/>
    <w:rsid w:val="00024D8E"/>
    <w:rsid w:val="0002528A"/>
    <w:rsid w:val="00030C61"/>
    <w:rsid w:val="00030EF4"/>
    <w:rsid w:val="000317A2"/>
    <w:rsid w:val="00031832"/>
    <w:rsid w:val="00031B85"/>
    <w:rsid w:val="000344B8"/>
    <w:rsid w:val="0003691C"/>
    <w:rsid w:val="0003713D"/>
    <w:rsid w:val="0004118D"/>
    <w:rsid w:val="00045002"/>
    <w:rsid w:val="00045E55"/>
    <w:rsid w:val="00051127"/>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5B05"/>
    <w:rsid w:val="000C6598"/>
    <w:rsid w:val="000C6D7B"/>
    <w:rsid w:val="000D0882"/>
    <w:rsid w:val="000D18DE"/>
    <w:rsid w:val="000D1B22"/>
    <w:rsid w:val="000D2F60"/>
    <w:rsid w:val="000D750A"/>
    <w:rsid w:val="000E02C1"/>
    <w:rsid w:val="000E3868"/>
    <w:rsid w:val="000E524A"/>
    <w:rsid w:val="000E5484"/>
    <w:rsid w:val="000F1396"/>
    <w:rsid w:val="000F4AE7"/>
    <w:rsid w:val="000F5BFF"/>
    <w:rsid w:val="001004B3"/>
    <w:rsid w:val="00101E79"/>
    <w:rsid w:val="001035D6"/>
    <w:rsid w:val="0010433B"/>
    <w:rsid w:val="00104863"/>
    <w:rsid w:val="00107F95"/>
    <w:rsid w:val="0011301A"/>
    <w:rsid w:val="001132D9"/>
    <w:rsid w:val="00113CD0"/>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40DFE"/>
    <w:rsid w:val="00142551"/>
    <w:rsid w:val="001429D9"/>
    <w:rsid w:val="00144D0D"/>
    <w:rsid w:val="00145534"/>
    <w:rsid w:val="00145D43"/>
    <w:rsid w:val="001465C2"/>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1D95"/>
    <w:rsid w:val="001B22A7"/>
    <w:rsid w:val="001B52F0"/>
    <w:rsid w:val="001B629D"/>
    <w:rsid w:val="001B7A65"/>
    <w:rsid w:val="001B7B64"/>
    <w:rsid w:val="001C069B"/>
    <w:rsid w:val="001C452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D7"/>
    <w:rsid w:val="0020019B"/>
    <w:rsid w:val="00204A81"/>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1DE1"/>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0433"/>
    <w:rsid w:val="002A1BCC"/>
    <w:rsid w:val="002A4C9B"/>
    <w:rsid w:val="002A51D7"/>
    <w:rsid w:val="002A5279"/>
    <w:rsid w:val="002A67C5"/>
    <w:rsid w:val="002B0664"/>
    <w:rsid w:val="002B1218"/>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3F85"/>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60499"/>
    <w:rsid w:val="00560737"/>
    <w:rsid w:val="00560889"/>
    <w:rsid w:val="00563A10"/>
    <w:rsid w:val="00563D5B"/>
    <w:rsid w:val="005667D1"/>
    <w:rsid w:val="00570F0C"/>
    <w:rsid w:val="00571B3E"/>
    <w:rsid w:val="0057209D"/>
    <w:rsid w:val="00582ADD"/>
    <w:rsid w:val="0058551D"/>
    <w:rsid w:val="005860FD"/>
    <w:rsid w:val="0058663A"/>
    <w:rsid w:val="0059013C"/>
    <w:rsid w:val="00592D74"/>
    <w:rsid w:val="00594EA7"/>
    <w:rsid w:val="00597083"/>
    <w:rsid w:val="005A0192"/>
    <w:rsid w:val="005A0A04"/>
    <w:rsid w:val="005A1098"/>
    <w:rsid w:val="005A138F"/>
    <w:rsid w:val="005A4786"/>
    <w:rsid w:val="005A67CC"/>
    <w:rsid w:val="005A6CCA"/>
    <w:rsid w:val="005A6D5A"/>
    <w:rsid w:val="005A789D"/>
    <w:rsid w:val="005B04C7"/>
    <w:rsid w:val="005B4FDF"/>
    <w:rsid w:val="005B6F55"/>
    <w:rsid w:val="005C050F"/>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0E20"/>
    <w:rsid w:val="00621017"/>
    <w:rsid w:val="00621188"/>
    <w:rsid w:val="006213A3"/>
    <w:rsid w:val="00621A3F"/>
    <w:rsid w:val="00624577"/>
    <w:rsid w:val="006257ED"/>
    <w:rsid w:val="0062667F"/>
    <w:rsid w:val="00627EEF"/>
    <w:rsid w:val="00632CBF"/>
    <w:rsid w:val="00633456"/>
    <w:rsid w:val="00633B0C"/>
    <w:rsid w:val="00633FA1"/>
    <w:rsid w:val="00635EFE"/>
    <w:rsid w:val="00640FEB"/>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5D75"/>
    <w:rsid w:val="006C60C2"/>
    <w:rsid w:val="006C64FD"/>
    <w:rsid w:val="006D234A"/>
    <w:rsid w:val="006D4D85"/>
    <w:rsid w:val="006E02F9"/>
    <w:rsid w:val="006E06B4"/>
    <w:rsid w:val="006E080D"/>
    <w:rsid w:val="006E147A"/>
    <w:rsid w:val="006E21FB"/>
    <w:rsid w:val="006E22F2"/>
    <w:rsid w:val="006E433E"/>
    <w:rsid w:val="006E486F"/>
    <w:rsid w:val="006E534C"/>
    <w:rsid w:val="006E5F9A"/>
    <w:rsid w:val="006E66D9"/>
    <w:rsid w:val="006E6AF5"/>
    <w:rsid w:val="006F0020"/>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301"/>
    <w:rsid w:val="007345B6"/>
    <w:rsid w:val="00737BC9"/>
    <w:rsid w:val="00741E20"/>
    <w:rsid w:val="007440FA"/>
    <w:rsid w:val="00745645"/>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7C79"/>
    <w:rsid w:val="0085044D"/>
    <w:rsid w:val="008504AB"/>
    <w:rsid w:val="00857755"/>
    <w:rsid w:val="0086017E"/>
    <w:rsid w:val="008626E7"/>
    <w:rsid w:val="00862A9A"/>
    <w:rsid w:val="008701C3"/>
    <w:rsid w:val="0087078B"/>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0ECD"/>
    <w:rsid w:val="00904171"/>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0F9D"/>
    <w:rsid w:val="00941E30"/>
    <w:rsid w:val="0094321E"/>
    <w:rsid w:val="009433BC"/>
    <w:rsid w:val="009437C6"/>
    <w:rsid w:val="00946B6F"/>
    <w:rsid w:val="00946FBC"/>
    <w:rsid w:val="00951FFF"/>
    <w:rsid w:val="00952730"/>
    <w:rsid w:val="00953556"/>
    <w:rsid w:val="009538DC"/>
    <w:rsid w:val="00953B43"/>
    <w:rsid w:val="00954366"/>
    <w:rsid w:val="00954779"/>
    <w:rsid w:val="00956A69"/>
    <w:rsid w:val="00956F12"/>
    <w:rsid w:val="00960C36"/>
    <w:rsid w:val="00961470"/>
    <w:rsid w:val="009631CC"/>
    <w:rsid w:val="0096328F"/>
    <w:rsid w:val="00963389"/>
    <w:rsid w:val="0096394A"/>
    <w:rsid w:val="00963BC0"/>
    <w:rsid w:val="00965217"/>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B33"/>
    <w:rsid w:val="009D5AB6"/>
    <w:rsid w:val="009D611E"/>
    <w:rsid w:val="009D71D8"/>
    <w:rsid w:val="009E3297"/>
    <w:rsid w:val="009E40BD"/>
    <w:rsid w:val="009E490F"/>
    <w:rsid w:val="009E4F2A"/>
    <w:rsid w:val="009E5D5F"/>
    <w:rsid w:val="009F100E"/>
    <w:rsid w:val="009F2183"/>
    <w:rsid w:val="009F24EE"/>
    <w:rsid w:val="009F32AD"/>
    <w:rsid w:val="009F6631"/>
    <w:rsid w:val="009F679E"/>
    <w:rsid w:val="009F734F"/>
    <w:rsid w:val="009F7638"/>
    <w:rsid w:val="009F7FE4"/>
    <w:rsid w:val="00A024A8"/>
    <w:rsid w:val="00A03910"/>
    <w:rsid w:val="00A04D1C"/>
    <w:rsid w:val="00A105F9"/>
    <w:rsid w:val="00A11A16"/>
    <w:rsid w:val="00A15297"/>
    <w:rsid w:val="00A1531E"/>
    <w:rsid w:val="00A15467"/>
    <w:rsid w:val="00A21EAC"/>
    <w:rsid w:val="00A240DA"/>
    <w:rsid w:val="00A242F6"/>
    <w:rsid w:val="00A246B6"/>
    <w:rsid w:val="00A3046A"/>
    <w:rsid w:val="00A30973"/>
    <w:rsid w:val="00A349F0"/>
    <w:rsid w:val="00A35B06"/>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69"/>
    <w:rsid w:val="00AA2CBC"/>
    <w:rsid w:val="00AA3E2F"/>
    <w:rsid w:val="00AA3FA6"/>
    <w:rsid w:val="00AA74A3"/>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6A39"/>
    <w:rsid w:val="00B210FA"/>
    <w:rsid w:val="00B2221A"/>
    <w:rsid w:val="00B223C6"/>
    <w:rsid w:val="00B258BB"/>
    <w:rsid w:val="00B3004E"/>
    <w:rsid w:val="00B31EF5"/>
    <w:rsid w:val="00B365E4"/>
    <w:rsid w:val="00B40AC6"/>
    <w:rsid w:val="00B41BF9"/>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1F1"/>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36ADB"/>
    <w:rsid w:val="00C40DBA"/>
    <w:rsid w:val="00C418FE"/>
    <w:rsid w:val="00C4598B"/>
    <w:rsid w:val="00C4617D"/>
    <w:rsid w:val="00C467A6"/>
    <w:rsid w:val="00C47384"/>
    <w:rsid w:val="00C5141F"/>
    <w:rsid w:val="00C54E3A"/>
    <w:rsid w:val="00C610B7"/>
    <w:rsid w:val="00C630B3"/>
    <w:rsid w:val="00C63216"/>
    <w:rsid w:val="00C63B56"/>
    <w:rsid w:val="00C64954"/>
    <w:rsid w:val="00C64A43"/>
    <w:rsid w:val="00C66BA2"/>
    <w:rsid w:val="00C719A2"/>
    <w:rsid w:val="00C7231E"/>
    <w:rsid w:val="00C7474B"/>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B78D3"/>
    <w:rsid w:val="00CC2267"/>
    <w:rsid w:val="00CC5026"/>
    <w:rsid w:val="00CC68D0"/>
    <w:rsid w:val="00CD32FF"/>
    <w:rsid w:val="00CD5C1E"/>
    <w:rsid w:val="00CD78FA"/>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D48"/>
    <w:rsid w:val="00D91102"/>
    <w:rsid w:val="00D91F78"/>
    <w:rsid w:val="00D97618"/>
    <w:rsid w:val="00D97CFF"/>
    <w:rsid w:val="00DA0866"/>
    <w:rsid w:val="00DA148F"/>
    <w:rsid w:val="00DA662F"/>
    <w:rsid w:val="00DA6D50"/>
    <w:rsid w:val="00DB0215"/>
    <w:rsid w:val="00DB0B63"/>
    <w:rsid w:val="00DB24CC"/>
    <w:rsid w:val="00DB31CE"/>
    <w:rsid w:val="00DB6738"/>
    <w:rsid w:val="00DC048F"/>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686E"/>
    <w:rsid w:val="00E77765"/>
    <w:rsid w:val="00E778B9"/>
    <w:rsid w:val="00E8259B"/>
    <w:rsid w:val="00E83BF9"/>
    <w:rsid w:val="00E867F2"/>
    <w:rsid w:val="00E907A0"/>
    <w:rsid w:val="00E92AD8"/>
    <w:rsid w:val="00EA115A"/>
    <w:rsid w:val="00EA3399"/>
    <w:rsid w:val="00EA4189"/>
    <w:rsid w:val="00EA5D02"/>
    <w:rsid w:val="00EA6C5D"/>
    <w:rsid w:val="00EA6E67"/>
    <w:rsid w:val="00EA7C17"/>
    <w:rsid w:val="00EB09B7"/>
    <w:rsid w:val="00EB2230"/>
    <w:rsid w:val="00EB53AD"/>
    <w:rsid w:val="00EB5AEC"/>
    <w:rsid w:val="00EB5C9F"/>
    <w:rsid w:val="00ED31CC"/>
    <w:rsid w:val="00ED3EC6"/>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2E03"/>
    <w:rsid w:val="00F047BC"/>
    <w:rsid w:val="00F04B02"/>
    <w:rsid w:val="00F11339"/>
    <w:rsid w:val="00F1553F"/>
    <w:rsid w:val="00F16E3D"/>
    <w:rsid w:val="00F24163"/>
    <w:rsid w:val="00F253EF"/>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2E6F"/>
    <w:rsid w:val="00F731D4"/>
    <w:rsid w:val="00F73A0A"/>
    <w:rsid w:val="00F73C28"/>
    <w:rsid w:val="00F74270"/>
    <w:rsid w:val="00F7665C"/>
    <w:rsid w:val="00F76EDD"/>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F42D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A4189"/>
    <w:rPr>
      <w:rFonts w:ascii="Arial" w:hAnsi="Arial"/>
      <w:sz w:val="24"/>
      <w:lang w:val="en-GB" w:eastAsia="en-US"/>
    </w:rPr>
  </w:style>
  <w:style w:type="character" w:customStyle="1" w:styleId="60">
    <w:name w:val="标题 6 字符"/>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af2">
    <w:name w:val="批注文字 字符"/>
    <w:link w:val="af1"/>
    <w:qFormat/>
    <w:rsid w:val="00EA4189"/>
    <w:rPr>
      <w:rFonts w:ascii="Times New Roman" w:hAnsi="Times New Roman"/>
      <w:lang w:val="en-GB" w:eastAsia="en-US"/>
    </w:rPr>
  </w:style>
  <w:style w:type="character" w:customStyle="1" w:styleId="af5">
    <w:name w:val="批注框文本 字符"/>
    <w:link w:val="af4"/>
    <w:rsid w:val="00EA4189"/>
    <w:rPr>
      <w:rFonts w:ascii="Tahoma" w:hAnsi="Tahoma" w:cs="Tahoma"/>
      <w:sz w:val="16"/>
      <w:szCs w:val="16"/>
      <w:lang w:val="en-GB" w:eastAsia="en-US"/>
    </w:rPr>
  </w:style>
  <w:style w:type="character" w:customStyle="1" w:styleId="af7">
    <w:name w:val="批注主题 字符"/>
    <w:link w:val="af6"/>
    <w:rsid w:val="00EA4189"/>
    <w:rPr>
      <w:rFonts w:ascii="Times New Roman" w:hAnsi="Times New Roman"/>
      <w:b/>
      <w:bCs/>
      <w:lang w:val="en-GB" w:eastAsia="en-US"/>
    </w:rPr>
  </w:style>
  <w:style w:type="table" w:styleId="afa">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b">
    <w:name w:val="Normal (Web)"/>
    <w:basedOn w:val="a0"/>
    <w:uiPriority w:val="99"/>
    <w:unhideWhenUsed/>
    <w:qFormat/>
    <w:rsid w:val="00EA4189"/>
    <w:pPr>
      <w:spacing w:before="100" w:beforeAutospacing="1" w:after="100" w:afterAutospacing="1"/>
    </w:pPr>
    <w:rPr>
      <w:sz w:val="24"/>
      <w:szCs w:val="24"/>
      <w:lang w:val="en-US"/>
    </w:rPr>
  </w:style>
  <w:style w:type="paragraph" w:styleId="af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a0"/>
    <w:link w:val="afd"/>
    <w:uiPriority w:val="34"/>
    <w:qFormat/>
    <w:rsid w:val="00EA4189"/>
    <w:pPr>
      <w:spacing w:after="0"/>
      <w:ind w:leftChars="400" w:left="800"/>
    </w:pPr>
    <w:rPr>
      <w:rFonts w:ascii="Calibri" w:hAnsi="Calibri"/>
      <w:sz w:val="22"/>
      <w:szCs w:val="22"/>
      <w:lang w:val="en-US"/>
    </w:rPr>
  </w:style>
  <w:style w:type="character" w:customStyle="1" w:styleId="afd">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rsid w:val="00EA4189"/>
    <w:rPr>
      <w:rFonts w:ascii="Calibri" w:hAnsi="Calibri"/>
      <w:sz w:val="22"/>
      <w:szCs w:val="22"/>
      <w:lang w:val="en-US" w:eastAsia="en-US"/>
    </w:rPr>
  </w:style>
  <w:style w:type="paragraph" w:styleId="afe">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c"/>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A4189"/>
    <w:pPr>
      <w:spacing w:after="120"/>
      <w:ind w:left="720" w:hanging="72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uiPriority w:val="35"/>
    <w:qFormat/>
    <w:rsid w:val="00EA4189"/>
    <w:pPr>
      <w:suppressAutoHyphens/>
      <w:overflowPunct w:val="0"/>
      <w:autoSpaceDE w:val="0"/>
      <w:spacing w:before="120" w:after="120"/>
      <w:textAlignment w:val="baseline"/>
    </w:pPr>
    <w:rPr>
      <w:b/>
      <w:lang w:eastAsia="ar-SA"/>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f3">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A4189"/>
    <w:rPr>
      <w:rFonts w:ascii="Times New Roman" w:hAnsi="Times New Roman"/>
      <w:sz w:val="16"/>
      <w:lang w:val="en-GB" w:eastAsia="en-US"/>
    </w:rPr>
  </w:style>
  <w:style w:type="character" w:customStyle="1" w:styleId="af9">
    <w:name w:val="文档结构图 字符"/>
    <w:link w:val="af8"/>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f4">
    <w:name w:val="Placeholder Text"/>
    <w:basedOn w:val="a1"/>
    <w:uiPriority w:val="99"/>
    <w:rsid w:val="00EA4189"/>
    <w:rPr>
      <w:color w:val="80808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EA4189"/>
    <w:rPr>
      <w:rFonts w:ascii="Arial" w:hAnsi="Arial"/>
      <w:sz w:val="28"/>
      <w:lang w:val="en-GB" w:eastAsia="en-US"/>
    </w:rPr>
  </w:style>
  <w:style w:type="character" w:customStyle="1" w:styleId="50">
    <w:name w:val="标题 5 字符"/>
    <w:aliases w:val="h5 字符,Heading5 字符,H5 字符"/>
    <w:basedOn w:val="a1"/>
    <w:link w:val="5"/>
    <w:rsid w:val="00EA4189"/>
    <w:rPr>
      <w:rFonts w:ascii="Arial" w:hAnsi="Arial"/>
      <w:sz w:val="22"/>
      <w:lang w:val="en-GB" w:eastAsia="en-US"/>
    </w:rPr>
  </w:style>
  <w:style w:type="character" w:customStyle="1" w:styleId="70">
    <w:name w:val="标题 7 字符"/>
    <w:basedOn w:val="a1"/>
    <w:link w:val="7"/>
    <w:rsid w:val="00EA4189"/>
    <w:rPr>
      <w:rFonts w:ascii="Arial" w:hAnsi="Arial"/>
      <w:lang w:val="en-GB" w:eastAsia="en-US"/>
    </w:rPr>
  </w:style>
  <w:style w:type="character" w:customStyle="1" w:styleId="80">
    <w:name w:val="标题 8 字符"/>
    <w:aliases w:val="Table Heading 字符"/>
    <w:basedOn w:val="a1"/>
    <w:link w:val="8"/>
    <w:rsid w:val="00EA4189"/>
    <w:rPr>
      <w:rFonts w:ascii="Arial" w:hAnsi="Arial"/>
      <w:sz w:val="36"/>
      <w:lang w:val="en-GB" w:eastAsia="en-US"/>
    </w:rPr>
  </w:style>
  <w:style w:type="character" w:customStyle="1" w:styleId="90">
    <w:name w:val="标题 9 字符"/>
    <w:aliases w:val="Figure Heading 字符,FH 字符"/>
    <w:basedOn w:val="a1"/>
    <w:link w:val="9"/>
    <w:rsid w:val="00EA4189"/>
    <w:rPr>
      <w:rFonts w:ascii="Arial" w:hAnsi="Arial"/>
      <w:sz w:val="36"/>
      <w:lang w:val="en-GB" w:eastAsia="en-US"/>
    </w:rPr>
  </w:style>
  <w:style w:type="table" w:customStyle="1" w:styleId="TableGrid2">
    <w:name w:val="Table Grid2"/>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5"/>
    <w:rsid w:val="00EA4189"/>
    <w:pPr>
      <w:widowControl w:val="0"/>
      <w:spacing w:after="0"/>
      <w:ind w:firstLine="420"/>
      <w:jc w:val="both"/>
    </w:pPr>
    <w:rPr>
      <w:kern w:val="2"/>
      <w:sz w:val="21"/>
      <w:lang w:val="en-US" w:eastAsia="zh-CN"/>
    </w:rPr>
  </w:style>
  <w:style w:type="paragraph" w:customStyle="1" w:styleId="aff6">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ae">
    <w:name w:val="页脚 字符"/>
    <w:basedOn w:val="a1"/>
    <w:link w:val="ad"/>
    <w:rsid w:val="00EA4189"/>
    <w:rPr>
      <w:rFonts w:ascii="Arial" w:hAnsi="Arial"/>
      <w:b/>
      <w:i/>
      <w:noProof/>
      <w:sz w:val="1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aff7">
    <w:name w:val="日期 字符"/>
    <w:basedOn w:val="a1"/>
    <w:link w:val="aff8"/>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f9">
    <w:name w:val="Plain Text"/>
    <w:basedOn w:val="a0"/>
    <w:link w:val="affa"/>
    <w:uiPriority w:val="99"/>
    <w:unhideWhenUsed/>
    <w:rsid w:val="00EA4189"/>
    <w:pPr>
      <w:spacing w:after="0"/>
    </w:pPr>
    <w:rPr>
      <w:rFonts w:eastAsia="Calibri"/>
      <w:szCs w:val="21"/>
    </w:rPr>
  </w:style>
  <w:style w:type="character" w:customStyle="1" w:styleId="affa">
    <w:name w:val="纯文本 字符"/>
    <w:basedOn w:val="a1"/>
    <w:link w:val="aff9"/>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fb"/>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c">
    <w:name w:val="副标题 字符"/>
    <w:basedOn w:val="a1"/>
    <w:link w:val="affd"/>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e">
    <w:name w:val="Title"/>
    <w:aliases w:val="Heading 31"/>
    <w:basedOn w:val="a0"/>
    <w:link w:val="afff"/>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
    <w:name w:val="标题 字符"/>
    <w:aliases w:val="Heading 31 字符"/>
    <w:link w:val="aff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fb"/>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f0">
    <w:name w:val="Emphasis"/>
    <w:uiPriority w:val="20"/>
    <w:qFormat/>
    <w:rsid w:val="00EA4189"/>
    <w:rPr>
      <w:i/>
      <w:iCs/>
    </w:rPr>
  </w:style>
  <w:style w:type="paragraph" w:styleId="26">
    <w:name w:val="Body Text Indent 2"/>
    <w:basedOn w:val="a0"/>
    <w:link w:val="27"/>
    <w:rsid w:val="00EA4189"/>
    <w:pPr>
      <w:ind w:leftChars="100" w:left="200"/>
    </w:pPr>
    <w:rPr>
      <w:rFonts w:eastAsia="MS Mincho"/>
      <w:lang w:eastAsia="ja-JP"/>
    </w:rPr>
  </w:style>
  <w:style w:type="character" w:customStyle="1" w:styleId="27">
    <w:name w:val="正文文本缩进 2 字符"/>
    <w:basedOn w:val="a1"/>
    <w:link w:val="26"/>
    <w:rsid w:val="00EA4189"/>
    <w:rPr>
      <w:rFonts w:ascii="Times New Roman" w:eastAsia="MS Mincho" w:hAnsi="Times New Roman"/>
      <w:lang w:val="en-GB" w:eastAsia="ja-JP"/>
    </w:rPr>
  </w:style>
  <w:style w:type="paragraph" w:styleId="28">
    <w:name w:val="Body Text 2"/>
    <w:basedOn w:val="a0"/>
    <w:link w:val="29"/>
    <w:rsid w:val="00EA4189"/>
    <w:rPr>
      <w:rFonts w:eastAsia="MS Mincho"/>
      <w:i/>
      <w:iCs/>
      <w:lang w:eastAsia="ja-JP"/>
    </w:rPr>
  </w:style>
  <w:style w:type="character" w:customStyle="1" w:styleId="29">
    <w:name w:val="正文文本 2 字符"/>
    <w:basedOn w:val="a1"/>
    <w:link w:val="28"/>
    <w:rsid w:val="00EA4189"/>
    <w:rPr>
      <w:rFonts w:ascii="Times New Roman" w:eastAsia="MS Mincho" w:hAnsi="Times New Roman"/>
      <w:i/>
      <w:iCs/>
      <w:lang w:val="en-GB" w:eastAsia="ja-JP"/>
    </w:rPr>
  </w:style>
  <w:style w:type="character" w:customStyle="1" w:styleId="ac">
    <w:name w:val="列表 字符"/>
    <w:link w:val="ab"/>
    <w:rsid w:val="00EA4189"/>
    <w:rPr>
      <w:rFonts w:ascii="Times New Roman" w:hAnsi="Times New Roman"/>
      <w:lang w:val="en-GB" w:eastAsia="en-US"/>
    </w:rPr>
  </w:style>
  <w:style w:type="character" w:customStyle="1" w:styleId="25">
    <w:name w:val="列表 2 字符"/>
    <w:basedOn w:val="ac"/>
    <w:link w:val="24"/>
    <w:rsid w:val="00EA4189"/>
    <w:rPr>
      <w:rFonts w:ascii="Times New Roman" w:hAnsi="Times New Roman"/>
      <w:lang w:val="en-GB" w:eastAsia="en-US"/>
    </w:rPr>
  </w:style>
  <w:style w:type="character" w:customStyle="1" w:styleId="34">
    <w:name w:val="列表 3 字符"/>
    <w:basedOn w:val="25"/>
    <w:link w:val="33"/>
    <w:rsid w:val="00EA4189"/>
    <w:rPr>
      <w:rFonts w:ascii="Times New Roman" w:hAnsi="Times New Roman"/>
      <w:lang w:val="en-GB" w:eastAsia="en-US"/>
    </w:rPr>
  </w:style>
  <w:style w:type="character" w:customStyle="1" w:styleId="B3Char">
    <w:name w:val="B3 Char"/>
    <w:basedOn w:val="34"/>
    <w:link w:val="B3"/>
    <w:rsid w:val="00EA4189"/>
    <w:rPr>
      <w:rFonts w:ascii="Times New Roman" w:hAnsi="Times New Roman"/>
      <w:lang w:val="en-GB" w:eastAsia="en-US"/>
    </w:rPr>
  </w:style>
  <w:style w:type="paragraph" w:styleId="2a">
    <w:name w:val="List Continue 2"/>
    <w:basedOn w:val="a0"/>
    <w:rsid w:val="00EA4189"/>
    <w:pPr>
      <w:ind w:leftChars="400" w:left="850"/>
    </w:pPr>
    <w:rPr>
      <w:rFonts w:eastAsia="MS Mincho"/>
      <w:lang w:eastAsia="ja-JP"/>
    </w:rPr>
  </w:style>
  <w:style w:type="paragraph" w:styleId="affb">
    <w:name w:val="Body Text Indent"/>
    <w:basedOn w:val="a0"/>
    <w:link w:val="afff1"/>
    <w:uiPriority w:val="99"/>
    <w:rsid w:val="00EA4189"/>
    <w:pPr>
      <w:spacing w:after="120"/>
      <w:ind w:left="283"/>
    </w:pPr>
  </w:style>
  <w:style w:type="character" w:customStyle="1" w:styleId="afff1">
    <w:name w:val="正文文本缩进 字符"/>
    <w:basedOn w:val="a1"/>
    <w:link w:val="affb"/>
    <w:rsid w:val="00EA4189"/>
    <w:rPr>
      <w:rFonts w:ascii="Times New Roman" w:hAnsi="Times New Roman"/>
      <w:lang w:val="en-GB" w:eastAsia="en-US"/>
    </w:rPr>
  </w:style>
  <w:style w:type="paragraph" w:styleId="2b">
    <w:name w:val="Body Text First Indent 2"/>
    <w:basedOn w:val="affb"/>
    <w:link w:val="2c"/>
    <w:rsid w:val="00EA4189"/>
    <w:pPr>
      <w:spacing w:after="180"/>
      <w:ind w:leftChars="400" w:left="851" w:firstLineChars="100" w:firstLine="210"/>
    </w:pPr>
    <w:rPr>
      <w:rFonts w:eastAsia="MS Mincho"/>
    </w:rPr>
  </w:style>
  <w:style w:type="character" w:customStyle="1" w:styleId="2c">
    <w:name w:val="正文文本首行缩进 2 字符"/>
    <w:basedOn w:val="afff1"/>
    <w:link w:val="2b"/>
    <w:rsid w:val="00EA4189"/>
    <w:rPr>
      <w:rFonts w:ascii="Times New Roman" w:eastAsia="MS Mincho" w:hAnsi="Times New Roman"/>
      <w:lang w:val="en-GB" w:eastAsia="en-US"/>
    </w:rPr>
  </w:style>
  <w:style w:type="character" w:styleId="af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d">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f5">
    <w:name w:val="样式 正文"/>
    <w:basedOn w:val="a0"/>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5"/>
    <w:rsid w:val="00EA4189"/>
    <w:rPr>
      <w:rFonts w:ascii="Times New Roman" w:eastAsia="宋体" w:hAnsi="Times New Roman" w:cs="宋体"/>
      <w:kern w:val="2"/>
      <w:sz w:val="21"/>
      <w:lang w:val="en-US" w:eastAsia="zh-CN"/>
    </w:rPr>
  </w:style>
  <w:style w:type="paragraph" w:customStyle="1" w:styleId="af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f1"/>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0"/>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6"/>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a"/>
    <w:next w:val="aff"/>
    <w:rsid w:val="00EA4189"/>
    <w:pPr>
      <w:spacing w:after="240"/>
      <w:ind w:left="714" w:hanging="357"/>
    </w:pPr>
    <w:rPr>
      <w:rFonts w:ascii="Arial" w:eastAsia="MS Gothic" w:hAnsi="Arial"/>
      <w:sz w:val="24"/>
      <w:lang w:eastAsia="ja-JP"/>
    </w:rPr>
  </w:style>
  <w:style w:type="paragraph" w:styleId="37">
    <w:name w:val="Body Text 3"/>
    <w:basedOn w:val="a0"/>
    <w:link w:val="38"/>
    <w:rsid w:val="00EA4189"/>
    <w:pPr>
      <w:spacing w:after="0"/>
      <w:jc w:val="both"/>
    </w:pPr>
    <w:rPr>
      <w:rFonts w:eastAsia="MS Gothic"/>
      <w:sz w:val="24"/>
      <w:lang w:eastAsia="ja-JP"/>
    </w:rPr>
  </w:style>
  <w:style w:type="character" w:customStyle="1" w:styleId="38">
    <w:name w:val="正文文本 3 字符"/>
    <w:basedOn w:val="a1"/>
    <w:link w:val="37"/>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9">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f5"/>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a1"/>
    <w:uiPriority w:val="10"/>
    <w:rsid w:val="00EA4189"/>
    <w:rPr>
      <w:rFonts w:ascii="Calibri Light" w:eastAsia="宋体" w:hAnsi="Calibri Light" w:cs="Times New Roman"/>
      <w:b/>
      <w:bCs/>
      <w:sz w:val="32"/>
      <w:szCs w:val="32"/>
    </w:rPr>
  </w:style>
  <w:style w:type="character" w:customStyle="1" w:styleId="af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0">
    <w:name w:val="HTML Top of Form"/>
    <w:basedOn w:val="a0"/>
    <w:next w:val="a0"/>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2">
    <w:name w:val="HTML Bottom of Form"/>
    <w:basedOn w:val="a0"/>
    <w:next w:val="a0"/>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f8">
    <w:name w:val="Date"/>
    <w:basedOn w:val="a0"/>
    <w:next w:val="a0"/>
    <w:link w:val="aff7"/>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d">
    <w:name w:val="Subtitle"/>
    <w:basedOn w:val="a0"/>
    <w:next w:val="a0"/>
    <w:link w:val="aff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6">
    <w:name w:val="Body Text Indent 3"/>
    <w:basedOn w:val="a0"/>
    <w:link w:val="3a"/>
    <w:rsid w:val="00EA4189"/>
    <w:pPr>
      <w:spacing w:after="120"/>
      <w:ind w:left="283"/>
    </w:pPr>
    <w:rPr>
      <w:sz w:val="16"/>
      <w:szCs w:val="16"/>
    </w:rPr>
  </w:style>
  <w:style w:type="character" w:customStyle="1" w:styleId="3a">
    <w:name w:val="正文文本缩进 3 字符"/>
    <w:basedOn w:val="a1"/>
    <w:link w:val="36"/>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a"/>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1">
    <w:name w:val="无列表2"/>
    <w:next w:val="a3"/>
    <w:uiPriority w:val="99"/>
    <w:semiHidden/>
    <w:unhideWhenUsed/>
    <w:rsid w:val="006C4362"/>
  </w:style>
  <w:style w:type="table" w:customStyle="1" w:styleId="2f2">
    <w:name w:val="网格型2"/>
    <w:basedOn w:val="a2"/>
    <w:next w:val="afa"/>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e">
    <w:name w:val="已访问的超链接"/>
    <w:rsid w:val="006127A8"/>
    <w:rPr>
      <w:color w:val="800080"/>
      <w:u w:val="single"/>
    </w:rPr>
  </w:style>
  <w:style w:type="paragraph" w:styleId="af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b">
    <w:name w:val="无列表3"/>
    <w:next w:val="a3"/>
    <w:uiPriority w:val="99"/>
    <w:semiHidden/>
    <w:unhideWhenUsed/>
    <w:rsid w:val="007B548D"/>
  </w:style>
  <w:style w:type="table" w:customStyle="1" w:styleId="TableGrid10">
    <w:name w:val="TableGrid1"/>
    <w:basedOn w:val="a2"/>
    <w:next w:val="afa"/>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FB98C-7C02-459C-BF90-EC755FAA2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595</Words>
  <Characters>3392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Huawei</cp:lastModifiedBy>
  <cp:revision>3</cp:revision>
  <cp:lastPrinted>1900-01-01T00:00:00Z</cp:lastPrinted>
  <dcterms:created xsi:type="dcterms:W3CDTF">2022-08-12T17:47:00Z</dcterms:created>
  <dcterms:modified xsi:type="dcterms:W3CDTF">2022-08-12T18:40:00Z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(3)sP/+ghwQZa1ppyQnPMI0TkrLSSNFpqnkqOwuYap18FCOlrMTHAwoMeAeXXeZQug52Hu9i2Qk
vZt/NUw2pQHuUfzXR0fJ/i3tkzYYo6pAw6dswBRJYr+3XDxlPP+wz9vnedu3Y6pDky1ktFvY
jMu8u+rMB98IE1ntaNrn/s/4bD0oH3UQjjmrg7GdE//SXdpwzicyo7ecSByFTwxvVjPgxYX4
/kP+TbT9I/6MlsVv1S</vt:lpwstr>
  </property>
  <property fmtid="{D5CDD505-2E9C-101B-9397-08002B2CF9AE}" pid="22" name="_2015_ms_pID_7253431">
    <vt:lpwstr>lsTQj6hbh6EKNc6OI1FnU+SB5Xmtm8fwv0Baexow2CtZEWPjVAqFLB
H1oZKXnB6712LNZEuTMbVMYIF1b6vqHPAqDdDl0NLjqxlx7I0/hzrHYEgVfoOpdTShM/Ae9n
paGuxn0kp5Jnu4f7xFqO3A3eqeRneejvzzFYk4p5ChHl3AXfyRZ8a+rv/pVqKPrzHQEsOMr1
kN/AfeKf0Jo5x9fzHlJpmZWMbJeOogyzaN9a</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1659519967</vt:lpwstr>
  </property>
</Properties>
</file>