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6A9C942D"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Pr="00BC47EA">
        <w:rPr>
          <w:b/>
          <w:i/>
          <w:noProof/>
          <w:sz w:val="28"/>
        </w:rPr>
        <w:t>R1-</w:t>
      </w:r>
      <w:r w:rsidR="00BC47EA" w:rsidRPr="00BC47EA">
        <w:rPr>
          <w:b/>
          <w:i/>
          <w:noProof/>
          <w:sz w:val="28"/>
        </w:rPr>
        <w:t>2207639</w:t>
      </w:r>
    </w:p>
    <w:p w14:paraId="7CB45193" w14:textId="7AFA3171"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88FEF" w:rsidR="001E41F3" w:rsidRPr="00410371" w:rsidRDefault="002662C8" w:rsidP="002662C8">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S 38.21</w:t>
            </w:r>
            <w:r w:rsidR="00C3506D">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FDE2AD" w:rsidR="001E41F3" w:rsidRPr="002662C8" w:rsidRDefault="002662C8" w:rsidP="00270A80">
            <w:pPr>
              <w:pStyle w:val="CRCoverPage"/>
              <w:spacing w:after="0"/>
              <w:jc w:val="center"/>
              <w:rPr>
                <w:b/>
                <w:noProof/>
                <w:sz w:val="28"/>
                <w:lang w:eastAsia="zh-CN"/>
              </w:rPr>
            </w:pPr>
            <w:r w:rsidRPr="002662C8">
              <w:rPr>
                <w:rFonts w:hint="eastAsia"/>
                <w:b/>
                <w:noProof/>
                <w:sz w:val="28"/>
                <w:lang w:eastAsia="zh-CN"/>
              </w:rPr>
              <w:t>1</w:t>
            </w:r>
            <w:r w:rsidRPr="002662C8">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EDD29B" w:rsidR="00F25D98" w:rsidRDefault="002662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7906E3" w:rsidR="00F25D98" w:rsidRDefault="004374E5"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D75B0" w:rsidR="001E41F3" w:rsidRDefault="00CB7F71" w:rsidP="00243CB5">
            <w:pPr>
              <w:pStyle w:val="CRCoverPage"/>
              <w:spacing w:after="0"/>
              <w:ind w:left="100"/>
              <w:rPr>
                <w:noProof/>
                <w:lang w:eastAsia="zh-CN"/>
              </w:rPr>
            </w:pPr>
            <w:r w:rsidRPr="00CB7F71">
              <w:rPr>
                <w:noProof/>
                <w:lang w:eastAsia="zh-CN"/>
              </w:rPr>
              <w:t>Correction on power control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2983B" w:rsidR="001E41F3" w:rsidRDefault="004E4C34">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93083" w:rsidR="001E41F3" w:rsidRDefault="001F4565" w:rsidP="005A2809">
            <w:pPr>
              <w:pStyle w:val="CRCoverPage"/>
              <w:spacing w:after="0"/>
              <w:ind w:left="100"/>
              <w:rPr>
                <w:noProof/>
              </w:rPr>
            </w:pPr>
            <w:r>
              <w:rPr>
                <w:noProof/>
              </w:rPr>
              <w:t>NR</w:t>
            </w:r>
            <w:r>
              <w:rPr>
                <w:rFonts w:hint="eastAsia"/>
                <w:noProof/>
                <w:lang w:eastAsia="zh-CN"/>
              </w:rPr>
              <w:t>_</w:t>
            </w:r>
            <w:r w:rsidR="005A2809">
              <w:rPr>
                <w:noProof/>
                <w:lang w:eastAsia="zh-CN"/>
              </w:rPr>
              <w:t>feMIMO</w:t>
            </w:r>
            <w:r>
              <w:rPr>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3DE81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5112F0">
              <w:rPr>
                <w:noProof/>
              </w:rPr>
              <w:t>1</w:t>
            </w:r>
            <w:bookmarkStart w:id="1" w:name="_GoBack"/>
            <w:bookmarkEnd w:id="1"/>
            <w:r w:rsidR="004B6E63">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6C60E" w:rsidR="002662C8" w:rsidRPr="00555453" w:rsidRDefault="005A2809" w:rsidP="00AC72C2">
            <w:pPr>
              <w:pStyle w:val="CRCoverPage"/>
              <w:spacing w:after="0"/>
              <w:ind w:left="100"/>
              <w:jc w:val="both"/>
              <w:rPr>
                <w:noProof/>
                <w:lang w:val="en-US" w:eastAsia="zh-CN"/>
              </w:rPr>
            </w:pPr>
            <w:r>
              <w:rPr>
                <w:bCs/>
              </w:rPr>
              <w:t>I</w:t>
            </w:r>
            <w:r w:rsidR="00555453">
              <w:t xml:space="preserve">n a </w:t>
            </w:r>
            <w:proofErr w:type="spellStart"/>
            <w:r w:rsidR="00555453">
              <w:rPr>
                <w:rFonts w:cs="Times"/>
                <w:i/>
                <w:iCs/>
                <w:szCs w:val="18"/>
                <w:lang w:eastAsia="zh-CN"/>
              </w:rPr>
              <w:t>DLorJoint-TCIState</w:t>
            </w:r>
            <w:proofErr w:type="spellEnd"/>
            <w:r w:rsidR="00555453">
              <w:rPr>
                <w:rFonts w:cs="Times"/>
                <w:iCs/>
                <w:szCs w:val="18"/>
                <w:lang w:eastAsia="zh-CN"/>
              </w:rPr>
              <w:t xml:space="preserve"> </w:t>
            </w:r>
            <w:r w:rsidR="00555453">
              <w:rPr>
                <w:rFonts w:cs="Times"/>
                <w:iCs/>
                <w:szCs w:val="18"/>
                <w:lang w:val="en-US" w:eastAsia="zh-CN"/>
              </w:rPr>
              <w:t>or</w:t>
            </w:r>
            <w:r w:rsidR="00555453">
              <w:rPr>
                <w:lang w:val="en-US"/>
              </w:rPr>
              <w:t xml:space="preserve"> </w:t>
            </w:r>
            <w:r w:rsidR="00555453">
              <w:rPr>
                <w:i/>
                <w:iCs/>
                <w:lang w:val="en-US"/>
              </w:rPr>
              <w:t>UL-</w:t>
            </w:r>
            <w:proofErr w:type="spellStart"/>
            <w:r w:rsidR="00555453">
              <w:rPr>
                <w:i/>
                <w:iCs/>
                <w:lang w:val="en-US"/>
              </w:rPr>
              <w:t>TCIstate</w:t>
            </w:r>
            <w:proofErr w:type="spellEnd"/>
            <w:r w:rsidR="00555453">
              <w:rPr>
                <w:i/>
                <w:iCs/>
                <w:lang w:val="en-US"/>
              </w:rPr>
              <w:t xml:space="preserve"> </w:t>
            </w:r>
            <w:r w:rsidR="00555453">
              <w:rPr>
                <w:iCs/>
                <w:lang w:val="en-US"/>
              </w:rPr>
              <w:t xml:space="preserve">configuration, the power control parameters </w:t>
            </w:r>
            <w:r w:rsidR="004D1B4D">
              <w:rPr>
                <w:iCs/>
                <w:lang w:val="en-US"/>
              </w:rPr>
              <w:t xml:space="preserve">are </w:t>
            </w:r>
            <w:r w:rsidR="00555453">
              <w:rPr>
                <w:iCs/>
                <w:lang w:val="en-US"/>
              </w:rPr>
              <w:t>optional</w:t>
            </w:r>
            <w:r w:rsidR="00D63EA5">
              <w:rPr>
                <w:iCs/>
                <w:lang w:val="en-US"/>
              </w:rPr>
              <w:t>ly</w:t>
            </w:r>
            <w:r w:rsidR="00555453">
              <w:rPr>
                <w:iCs/>
                <w:lang w:val="en-US"/>
              </w:rPr>
              <w:t xml:space="preserve"> present. In case </w:t>
            </w:r>
            <w:r w:rsidR="00D63EA5">
              <w:rPr>
                <w:iCs/>
                <w:lang w:val="en-US"/>
              </w:rPr>
              <w:t xml:space="preserve">that </w:t>
            </w:r>
            <w:r w:rsidR="004D1B4D" w:rsidRPr="009A1838">
              <w:rPr>
                <w:i/>
                <w:iCs/>
                <w:lang w:val="en-US"/>
              </w:rPr>
              <w:t>ul-</w:t>
            </w:r>
            <w:proofErr w:type="spellStart"/>
            <w:r w:rsidR="004D1B4D" w:rsidRPr="009A1838">
              <w:rPr>
                <w:i/>
                <w:iCs/>
                <w:lang w:val="en-US"/>
              </w:rPr>
              <w:t>powerControl</w:t>
            </w:r>
            <w:proofErr w:type="spellEnd"/>
            <w:r w:rsidR="004D1B4D">
              <w:rPr>
                <w:iCs/>
                <w:lang w:val="en-US"/>
              </w:rPr>
              <w:t xml:space="preserve"> is </w:t>
            </w:r>
            <w:r w:rsidR="00555453">
              <w:rPr>
                <w:iCs/>
                <w:lang w:val="en-US"/>
              </w:rPr>
              <w:t>not configured</w:t>
            </w:r>
            <w:r w:rsidR="004D1B4D">
              <w:rPr>
                <w:iCs/>
                <w:lang w:val="en-US"/>
              </w:rPr>
              <w:t xml:space="preserve"> </w:t>
            </w:r>
            <w:r w:rsidR="004D1B4D">
              <w:rPr>
                <w:lang w:val="en-US"/>
              </w:rPr>
              <w:t>for UL TCI state or joint TCI state of the serving cell</w:t>
            </w:r>
            <w:r w:rsidR="00555453">
              <w:rPr>
                <w:iCs/>
                <w:lang w:val="en-US"/>
              </w:rPr>
              <w:t xml:space="preserve">, RAN2 specified </w:t>
            </w:r>
            <w:r w:rsidR="004D1B4D" w:rsidRPr="002B0DBA">
              <w:rPr>
                <w:i/>
                <w:iCs/>
                <w:lang w:val="en-US"/>
              </w:rPr>
              <w:t>ul-</w:t>
            </w:r>
            <w:proofErr w:type="spellStart"/>
            <w:r w:rsidR="004D1B4D" w:rsidRPr="002B0DBA">
              <w:rPr>
                <w:i/>
                <w:iCs/>
                <w:lang w:val="en-US"/>
              </w:rPr>
              <w:t>powerControl</w:t>
            </w:r>
            <w:proofErr w:type="spellEnd"/>
            <w:r w:rsidR="004D1B4D">
              <w:rPr>
                <w:iCs/>
                <w:lang w:val="en-US"/>
              </w:rPr>
              <w:t xml:space="preserve"> in </w:t>
            </w:r>
            <w:r w:rsidR="004D1B4D">
              <w:rPr>
                <w:i/>
              </w:rPr>
              <w:t>BWP-</w:t>
            </w:r>
            <w:proofErr w:type="spellStart"/>
            <w:r w:rsidR="004D1B4D">
              <w:rPr>
                <w:i/>
              </w:rPr>
              <w:t>UplinkDedicated</w:t>
            </w:r>
            <w:proofErr w:type="spellEnd"/>
            <w:r w:rsidR="004D1B4D">
              <w:rPr>
                <w:iCs/>
                <w:lang w:val="en-US"/>
              </w:rPr>
              <w:t xml:space="preserve"> for the</w:t>
            </w:r>
            <w:r w:rsidR="00555453">
              <w:rPr>
                <w:iCs/>
                <w:lang w:val="en-US"/>
              </w:rPr>
              <w:t xml:space="preserve"> UE </w:t>
            </w:r>
            <w:r w:rsidR="004D1B4D">
              <w:rPr>
                <w:iCs/>
                <w:lang w:val="en-US"/>
              </w:rPr>
              <w:t xml:space="preserve">to </w:t>
            </w:r>
            <w:r w:rsidR="00555453">
              <w:rPr>
                <w:iCs/>
                <w:lang w:val="en-US"/>
              </w:rPr>
              <w:t xml:space="preserve">determine the </w:t>
            </w:r>
            <w:r w:rsidR="004D1B4D">
              <w:rPr>
                <w:iCs/>
                <w:lang w:val="en-US"/>
              </w:rPr>
              <w:t xml:space="preserve">UL </w:t>
            </w:r>
            <w:r w:rsidR="00555453">
              <w:rPr>
                <w:iCs/>
                <w:lang w:val="en-US"/>
              </w:rPr>
              <w:t>power control parameters</w:t>
            </w:r>
            <w:r w:rsidR="00243CB5">
              <w:rPr>
                <w:iCs/>
                <w:lang w:val="en-US"/>
              </w:rPr>
              <w:t>, and for configured grant PUSCH</w:t>
            </w:r>
            <w:r w:rsidR="00AC72C2">
              <w:rPr>
                <w:iCs/>
                <w:lang w:val="en-US"/>
              </w:rPr>
              <w:t xml:space="preserve"> RAN2 specified </w:t>
            </w:r>
            <w:r w:rsidR="00AC72C2" w:rsidRPr="00AC72C2">
              <w:rPr>
                <w:i/>
                <w:iCs/>
                <w:lang w:val="en-US"/>
              </w:rPr>
              <w:t>P0-PUSCH-AlphaSet</w:t>
            </w:r>
            <w:r w:rsidR="00AC72C2" w:rsidRPr="00AC72C2">
              <w:rPr>
                <w:iCs/>
                <w:lang w:val="en-US"/>
              </w:rPr>
              <w:t xml:space="preserve"> associated with the </w:t>
            </w:r>
            <w:proofErr w:type="spellStart"/>
            <w:r w:rsidR="00AC72C2" w:rsidRPr="00AC72C2">
              <w:rPr>
                <w:i/>
                <w:iCs/>
                <w:lang w:val="en-US"/>
              </w:rPr>
              <w:t>configuredGrantConfig</w:t>
            </w:r>
            <w:proofErr w:type="spellEnd"/>
            <w:r w:rsidR="00555453">
              <w:rPr>
                <w:iCs/>
                <w:lang w:val="en-US"/>
              </w:rPr>
              <w:t xml:space="preserve">. </w:t>
            </w:r>
            <w:r w:rsidR="00555453">
              <w:t>However</w:t>
            </w:r>
            <w:r w:rsidR="004D1B4D">
              <w:t>,</w:t>
            </w:r>
            <w:r w:rsidR="00555453">
              <w:t xml:space="preserve"> such power control parameter acquisition mechanism is not captured </w:t>
            </w:r>
            <w:r w:rsidR="004D1B4D">
              <w:t xml:space="preserve">in </w:t>
            </w:r>
            <w:r w:rsidR="00555453">
              <w:t>38.213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1E1C68" w:rsidR="003E0528" w:rsidRPr="00243CB5" w:rsidRDefault="00555453" w:rsidP="00243CB5">
            <w:pPr>
              <w:pStyle w:val="CRCoverPage"/>
              <w:spacing w:after="0"/>
              <w:ind w:left="100"/>
              <w:rPr>
                <w:noProof/>
                <w:lang w:eastAsia="zh-CN"/>
              </w:rPr>
            </w:pPr>
            <w:r>
              <w:t xml:space="preserve">Clarify the </w:t>
            </w:r>
            <w:r w:rsidRPr="00555453">
              <w:t>p0</w:t>
            </w:r>
            <w:r>
              <w:t xml:space="preserve">, </w:t>
            </w:r>
            <w:r w:rsidRPr="00555453">
              <w:t>Alpha</w:t>
            </w:r>
            <w:r>
              <w:t xml:space="preserve">, </w:t>
            </w:r>
            <w:r w:rsidRPr="00555453">
              <w:t>CLID</w:t>
            </w:r>
            <w:r>
              <w:t xml:space="preserve"> can be found in </w:t>
            </w:r>
            <w:r>
              <w:rPr>
                <w:i/>
              </w:rPr>
              <w:t>BWP-</w:t>
            </w:r>
            <w:proofErr w:type="spellStart"/>
            <w:r>
              <w:rPr>
                <w:i/>
              </w:rPr>
              <w:t>UplinkDedicated</w:t>
            </w:r>
            <w:proofErr w:type="spellEnd"/>
            <w:r>
              <w:t xml:space="preserve"> in case of the </w:t>
            </w:r>
            <w:r w:rsidR="00CC4443">
              <w:t xml:space="preserve">power control parameters are </w:t>
            </w:r>
            <w:r w:rsidR="00DC421A">
              <w:t>not</w:t>
            </w:r>
            <w:r w:rsidR="00CC4443">
              <w:t xml:space="preserve"> present in </w:t>
            </w:r>
            <w:proofErr w:type="spellStart"/>
            <w:r w:rsidR="00CC4443">
              <w:rPr>
                <w:rFonts w:cs="Times"/>
                <w:i/>
                <w:iCs/>
                <w:szCs w:val="18"/>
                <w:lang w:eastAsia="zh-CN"/>
              </w:rPr>
              <w:t>DLorJoint-TCIState</w:t>
            </w:r>
            <w:proofErr w:type="spellEnd"/>
            <w:r w:rsidR="00CC4443">
              <w:rPr>
                <w:rFonts w:cs="Times"/>
                <w:iCs/>
                <w:szCs w:val="18"/>
                <w:lang w:eastAsia="zh-CN"/>
              </w:rPr>
              <w:t xml:space="preserve"> </w:t>
            </w:r>
            <w:r w:rsidR="00CC4443">
              <w:rPr>
                <w:rFonts w:cs="Times"/>
                <w:iCs/>
                <w:szCs w:val="18"/>
                <w:lang w:val="en-US" w:eastAsia="zh-CN"/>
              </w:rPr>
              <w:t>or</w:t>
            </w:r>
            <w:r w:rsidR="00CC4443">
              <w:rPr>
                <w:lang w:val="en-US"/>
              </w:rPr>
              <w:t xml:space="preserve"> </w:t>
            </w:r>
            <w:r w:rsidR="00CC4443">
              <w:rPr>
                <w:i/>
                <w:iCs/>
                <w:lang w:val="en-US"/>
              </w:rPr>
              <w:t>UL-</w:t>
            </w:r>
            <w:proofErr w:type="spellStart"/>
            <w:r w:rsidR="00CC4443">
              <w:rPr>
                <w:i/>
                <w:iCs/>
                <w:lang w:val="en-US"/>
              </w:rPr>
              <w:t>TCIstate</w:t>
            </w:r>
            <w:proofErr w:type="spellEnd"/>
            <w:r w:rsidR="00CC4443">
              <w:rPr>
                <w:i/>
                <w:iCs/>
                <w:lang w:val="en-US"/>
              </w:rPr>
              <w:t>.</w:t>
            </w:r>
            <w:r w:rsidR="00243CB5">
              <w:rPr>
                <w:iCs/>
                <w:lang w:val="en-US"/>
              </w:rPr>
              <w:t xml:space="preserve"> And clarify the </w:t>
            </w:r>
            <w:r w:rsidR="00243CB5" w:rsidRPr="00555453">
              <w:t>p0</w:t>
            </w:r>
            <w:r w:rsidR="00243CB5">
              <w:t xml:space="preserve">, </w:t>
            </w:r>
            <w:r w:rsidR="00243CB5" w:rsidRPr="00555453">
              <w:t>Alpha</w:t>
            </w:r>
            <w:r w:rsidR="00243CB5">
              <w:t xml:space="preserve">, </w:t>
            </w:r>
            <w:r w:rsidR="00243CB5" w:rsidRPr="00555453">
              <w:t>CLID</w:t>
            </w:r>
            <w:r w:rsidR="00243CB5">
              <w:t xml:space="preserve"> can be found in </w:t>
            </w:r>
            <w:proofErr w:type="spellStart"/>
            <w:r w:rsidR="00243CB5">
              <w:rPr>
                <w:i/>
                <w:iCs/>
              </w:rPr>
              <w:t>configuredGrantConfig</w:t>
            </w:r>
            <w:proofErr w:type="spellEnd"/>
            <w:r w:rsidR="00243CB5">
              <w:rPr>
                <w:i/>
                <w:iCs/>
              </w:rPr>
              <w:t xml:space="preserve"> </w:t>
            </w:r>
            <w:r w:rsidR="00243CB5">
              <w:t xml:space="preserve">in case of the power control parameters are not present in </w:t>
            </w:r>
            <w:proofErr w:type="spellStart"/>
            <w:r w:rsidR="00243CB5">
              <w:rPr>
                <w:rFonts w:cs="Times"/>
                <w:i/>
                <w:iCs/>
                <w:szCs w:val="18"/>
                <w:lang w:eastAsia="zh-CN"/>
              </w:rPr>
              <w:t>DLorJoint-TCIState</w:t>
            </w:r>
            <w:proofErr w:type="spellEnd"/>
            <w:r w:rsidR="00243CB5">
              <w:rPr>
                <w:rFonts w:cs="Times"/>
                <w:iCs/>
                <w:szCs w:val="18"/>
                <w:lang w:eastAsia="zh-CN"/>
              </w:rPr>
              <w:t xml:space="preserve"> </w:t>
            </w:r>
            <w:r w:rsidR="00243CB5">
              <w:rPr>
                <w:rFonts w:cs="Times"/>
                <w:iCs/>
                <w:szCs w:val="18"/>
                <w:lang w:val="en-US" w:eastAsia="zh-CN"/>
              </w:rPr>
              <w:t>or</w:t>
            </w:r>
            <w:r w:rsidR="00243CB5">
              <w:rPr>
                <w:lang w:val="en-US"/>
              </w:rPr>
              <w:t xml:space="preserve"> </w:t>
            </w:r>
            <w:r w:rsidR="00243CB5">
              <w:rPr>
                <w:i/>
                <w:iCs/>
                <w:lang w:val="en-US"/>
              </w:rPr>
              <w:t>UL-</w:t>
            </w:r>
            <w:proofErr w:type="spellStart"/>
            <w:r w:rsidR="00243CB5">
              <w:rPr>
                <w:i/>
                <w:iCs/>
                <w:lang w:val="en-US"/>
              </w:rPr>
              <w:t>TCIstate</w:t>
            </w:r>
            <w:proofErr w:type="spellEnd"/>
            <w:r w:rsidR="00243CB5">
              <w:rPr>
                <w:i/>
                <w:iCs/>
                <w:lang w:val="en-US"/>
              </w:rPr>
              <w:t xml:space="preserve"> </w:t>
            </w:r>
            <w:r w:rsidR="00243CB5">
              <w:rPr>
                <w:iCs/>
                <w:lang w:val="en-US"/>
              </w:rPr>
              <w:t xml:space="preserve">and the </w:t>
            </w:r>
            <w:r w:rsidR="00243CB5">
              <w:t>transmission can correspond to a configured grant Type 1 or Type 2.</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1F3B7" w:rsidR="005178F9" w:rsidRPr="009304DD" w:rsidRDefault="00DC421A" w:rsidP="009A1838">
            <w:pPr>
              <w:pStyle w:val="CRCoverPage"/>
              <w:spacing w:after="0"/>
              <w:ind w:left="100"/>
              <w:rPr>
                <w:noProof/>
                <w:lang w:val="en-US" w:eastAsia="zh-CN"/>
              </w:rPr>
            </w:pPr>
            <w:r>
              <w:rPr>
                <w:noProof/>
                <w:lang w:eastAsia="zh-CN"/>
              </w:rPr>
              <w:t xml:space="preserve">UE cannot determine its </w:t>
            </w:r>
            <w:r>
              <w:t xml:space="preserve">power control parameters for UL transmission </w:t>
            </w:r>
            <w:r w:rsidR="004D1B4D">
              <w:rPr>
                <w:lang w:val="en-US"/>
              </w:rPr>
              <w:t xml:space="preserve">if </w:t>
            </w:r>
            <w:proofErr w:type="spellStart"/>
            <w:r w:rsidR="004D1B4D">
              <w:rPr>
                <w:i/>
                <w:iCs/>
                <w:lang w:val="en-US"/>
              </w:rPr>
              <w:t>unifiedTCI-StateType</w:t>
            </w:r>
            <w:proofErr w:type="spellEnd"/>
            <w:r w:rsidR="004D1B4D">
              <w:rPr>
                <w:lang w:val="en-US"/>
              </w:rPr>
              <w:t xml:space="preserve"> is configured for the serving cell</w:t>
            </w:r>
            <w:r w:rsidR="004D1B4D">
              <w:t xml:space="preserve"> but </w:t>
            </w:r>
            <w:r w:rsidR="009304DD">
              <w:t xml:space="preserve">power control parameters are not present in </w:t>
            </w:r>
            <w:r w:rsidR="009A1838">
              <w:t>the indicated</w:t>
            </w:r>
            <w:r w:rsidR="004D1B4D">
              <w:t xml:space="preserve"> </w:t>
            </w:r>
            <w:proofErr w:type="spellStart"/>
            <w:r w:rsidR="009304DD">
              <w:rPr>
                <w:rFonts w:cs="Times"/>
                <w:i/>
                <w:iCs/>
                <w:szCs w:val="18"/>
                <w:lang w:eastAsia="zh-CN"/>
              </w:rPr>
              <w:t>DLorJoint-TCIState</w:t>
            </w:r>
            <w:proofErr w:type="spellEnd"/>
            <w:r w:rsidR="009304DD">
              <w:rPr>
                <w:rFonts w:cs="Times"/>
                <w:iCs/>
                <w:szCs w:val="18"/>
                <w:lang w:eastAsia="zh-CN"/>
              </w:rPr>
              <w:t xml:space="preserve"> </w:t>
            </w:r>
            <w:r w:rsidR="009304DD">
              <w:rPr>
                <w:rFonts w:cs="Times"/>
                <w:iCs/>
                <w:szCs w:val="18"/>
                <w:lang w:val="en-US" w:eastAsia="zh-CN"/>
              </w:rPr>
              <w:t>or</w:t>
            </w:r>
            <w:r w:rsidR="009304DD">
              <w:rPr>
                <w:lang w:val="en-US"/>
              </w:rPr>
              <w:t xml:space="preserve"> </w:t>
            </w:r>
            <w:r w:rsidR="009304DD">
              <w:rPr>
                <w:i/>
                <w:iCs/>
                <w:lang w:val="en-US"/>
              </w:rPr>
              <w:t>UL-</w:t>
            </w:r>
            <w:proofErr w:type="spellStart"/>
            <w:r w:rsidR="009304DD">
              <w:rPr>
                <w:i/>
                <w:iCs/>
                <w:lang w:val="en-US"/>
              </w:rPr>
              <w:t>TCIstate</w:t>
            </w:r>
            <w:proofErr w:type="spellEnd"/>
            <w:r w:rsidR="009304DD">
              <w:rPr>
                <w:i/>
                <w:iCs/>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2468E" w:rsidR="001E41F3" w:rsidRDefault="00F73B2B" w:rsidP="005A2809">
            <w:pPr>
              <w:pStyle w:val="CRCoverPage"/>
              <w:spacing w:after="0"/>
              <w:ind w:left="100"/>
              <w:rPr>
                <w:noProof/>
                <w:lang w:eastAsia="zh-CN"/>
              </w:rPr>
            </w:pP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0D8DD" w14:textId="4CC277E3" w:rsidR="002F63AA" w:rsidRDefault="002F63AA" w:rsidP="002F63AA">
      <w:pPr>
        <w:jc w:val="center"/>
        <w:rPr>
          <w:color w:val="FF0000"/>
          <w:lang w:eastAsia="zh-CN"/>
        </w:rPr>
      </w:pPr>
      <w:r w:rsidRPr="00A74629">
        <w:rPr>
          <w:color w:val="FF0000"/>
          <w:lang w:eastAsia="zh-CN"/>
        </w:rPr>
        <w:lastRenderedPageBreak/>
        <w:t>========================= Unchanged parts =========================</w:t>
      </w:r>
    </w:p>
    <w:p w14:paraId="198E4F24" w14:textId="77777777" w:rsidR="00F73B2B" w:rsidRDefault="00F73B2B" w:rsidP="00F73B2B">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37ECAE2" w14:textId="77777777" w:rsidR="00F73B2B" w:rsidRDefault="00F73B2B" w:rsidP="00F73B2B">
      <w:pPr>
        <w:rPr>
          <w:lang w:eastAsia="ko-KR"/>
        </w:rPr>
      </w:pPr>
      <w:r>
        <w:rPr>
          <w:lang w:eastAsia="ko-KR"/>
        </w:rPr>
        <w:t xml:space="preserve">In the remaining of this clause, if a UE is provided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eastAsia="ko-KR"/>
        </w:rPr>
        <w:t xml:space="preserve"> and for an indicated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val="en-US"/>
        </w:rPr>
        <w:t xml:space="preserve"> as described in [6, TS 38.214]</w:t>
      </w:r>
      <w:r>
        <w:rPr>
          <w:lang w:eastAsia="ko-KR"/>
        </w:rPr>
        <w:t xml:space="preserve"> </w:t>
      </w:r>
    </w:p>
    <w:p w14:paraId="3239F96C" w14:textId="40238F64" w:rsidR="00F73B2B" w:rsidRDefault="00F73B2B" w:rsidP="00F73B2B">
      <w:pPr>
        <w:pStyle w:val="B1"/>
        <w:rPr>
          <w:i/>
          <w:iCs/>
          <w:lang w:val="en-US"/>
        </w:rPr>
      </w:pPr>
      <w:r>
        <w:t>-</w:t>
      </w:r>
      <w:r>
        <w:tab/>
      </w:r>
      <w:r>
        <w:rPr>
          <w:lang w:val="en-US"/>
        </w:rPr>
        <w:t xml:space="preserve">in clauses 7.1.1, 7.2.1, and 7.3.1, the RS index </w:t>
      </w:r>
      <m:oMath>
        <m:sSub>
          <m:sSubPr>
            <m:ctrlPr>
              <w:rPr>
                <w:rFonts w:ascii="Cambria Math" w:hAnsi="Cambria Math"/>
                <w:iCs/>
                <w:lang w:val="x-none"/>
              </w:rPr>
            </m:ctrlPr>
          </m:sSubPr>
          <m:e>
            <m:r>
              <w:rPr>
                <w:rFonts w:ascii="Cambria Math" w:hAnsi="Cambria Math"/>
              </w:rPr>
              <m:t>q</m:t>
            </m:r>
          </m:e>
          <m:sub>
            <m:r>
              <w:rPr>
                <w:rFonts w:ascii="Cambria Math"/>
              </w:rPr>
              <m:t>d</m:t>
            </m:r>
          </m:sub>
        </m:sSub>
      </m:oMath>
      <w:r>
        <w:rPr>
          <w:iCs/>
          <w:lang w:val="en-US"/>
        </w:rPr>
        <w:t xml:space="preserve"> for obtaining the downlink pathloss estimate for PUSCH, PUCCH, and SRS transmission is provided by </w:t>
      </w:r>
      <w:r>
        <w:rPr>
          <w:i/>
          <w:lang w:val="en-US"/>
        </w:rPr>
        <w:t>PL-RS</w:t>
      </w:r>
      <w:r>
        <w:rPr>
          <w:iCs/>
          <w:lang w:val="en-US"/>
        </w:rPr>
        <w:t xml:space="preserve"> associated with or included in the </w:t>
      </w:r>
      <w:r>
        <w:rPr>
          <w:lang w:eastAsia="ko-KR"/>
        </w:rPr>
        <w:t xml:space="preserve">indicated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val="en-US"/>
        </w:rPr>
        <w:t xml:space="preserve"> except for SRS transmission that is not provided </w:t>
      </w:r>
      <w:proofErr w:type="spellStart"/>
      <w:r>
        <w:rPr>
          <w:i/>
          <w:iCs/>
          <w:lang w:val="en-US"/>
        </w:rPr>
        <w:t>useIndicatedTCIState</w:t>
      </w:r>
      <w:proofErr w:type="spellEnd"/>
    </w:p>
    <w:p w14:paraId="2F40D7DB" w14:textId="65A5AEF1" w:rsidR="00DD1489" w:rsidRDefault="00DD1489" w:rsidP="00F73B2B">
      <w:pPr>
        <w:pStyle w:val="B1"/>
        <w:rPr>
          <w:lang w:val="en-US" w:eastAsia="ko-KR"/>
        </w:rPr>
      </w:pPr>
      <w:ins w:id="2" w:author="Huawei" w:date="2022-08-13T02:17:00Z">
        <w:r>
          <w:t>-</w:t>
        </w:r>
        <w:r>
          <w:tab/>
          <w:t xml:space="preserve">in clause 7.1.1, if the transmission can correspond to a configured grant Type 1 or Type 2, </w:t>
        </w:r>
        <w:r>
          <w:rPr>
            <w:lang w:eastAsia="ko-KR"/>
          </w:rPr>
          <w:t xml:space="preserve">the values of </w:t>
        </w:r>
        <m:oMath>
          <m:sSub>
            <m:sSubPr>
              <m:ctrlPr>
                <w:rPr>
                  <w:rFonts w:ascii="Cambria Math" w:eastAsia="MS PGothic" w:hAnsi="Cambria Math"/>
                  <w:lang w:eastAsia="ja-JP"/>
                </w:rPr>
              </m:ctrlPr>
            </m:sSubPr>
            <m:e>
              <m:r>
                <w:rPr>
                  <w:rFonts w:ascii="Cambria Math" w:hAnsi="Cambria Math"/>
                </w:rPr>
                <m:t>P</m:t>
              </m:r>
            </m:e>
            <m:sub>
              <m:r>
                <m:rPr>
                  <m:nor/>
                </m:rPr>
                <w:rPr>
                  <w:rFonts w:ascii="Cambria Math" w:hAnsi="Cambria Math"/>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MS PGothic" w:hAnsi="Cambria Math"/>
                  <w:lang w:eastAsia="ja-JP"/>
                </w:rPr>
              </m:ctrlPr>
            </m:dPr>
            <m:e>
              <m:r>
                <w:rPr>
                  <w:rFonts w:ascii="Cambria Math" w:hAnsi="Cambria Math"/>
                </w:rPr>
                <m:t>j</m:t>
              </m:r>
            </m:e>
          </m:d>
        </m:oMath>
        <w:r>
          <w:t xml:space="preserve">, </w:t>
        </w:r>
        <m:oMath>
          <m:sSub>
            <m:sSubPr>
              <m:ctrlPr>
                <w:rPr>
                  <w:rFonts w:ascii="Cambria Math" w:eastAsia="MS PGothic" w:hAnsi="Cambria Math"/>
                  <w:lang w:eastAsia="ja-JP"/>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eastAsia="MS PGothic" w:hAnsi="Cambria Math"/>
                  <w:lang w:eastAsia="ja-JP"/>
                </w:rPr>
              </m:ctrlPr>
            </m:dPr>
            <m:e>
              <m:r>
                <w:rPr>
                  <w:rFonts w:ascii="Cambria Math" w:hAnsi="Cambria Math"/>
                </w:rPr>
                <m:t>j</m:t>
              </m:r>
            </m:e>
          </m:d>
        </m:oMath>
        <w:r>
          <w:t xml:space="preserve">, and the PUSCH power control adjustment state </w:t>
        </w:r>
        <m:oMath>
          <m:r>
            <w:rPr>
              <w:rFonts w:ascii="Cambria Math" w:hAnsi="Cambria Math"/>
            </w:rPr>
            <m:t>l</m:t>
          </m:r>
        </m:oMath>
        <w:r>
          <w:t xml:space="preserve"> are provided by P0-</w:t>
        </w:r>
        <w:r>
          <w:rPr>
            <w:i/>
            <w:iCs/>
          </w:rPr>
          <w:t>PUSCH-AlphaSe</w:t>
        </w:r>
        <w:r>
          <w:t>t</w:t>
        </w:r>
        <w:r>
          <w:rPr>
            <w:i/>
            <w:iCs/>
          </w:rPr>
          <w:t xml:space="preserve"> </w:t>
        </w:r>
        <w:r>
          <w:t xml:space="preserve">associated with the </w:t>
        </w:r>
        <w:proofErr w:type="spellStart"/>
        <w:r>
          <w:rPr>
            <w:i/>
            <w:iCs/>
          </w:rPr>
          <w:t>configuredGrantConfig</w:t>
        </w:r>
      </w:ins>
      <w:proofErr w:type="spellEnd"/>
    </w:p>
    <w:p w14:paraId="4709538C" w14:textId="08283341" w:rsidR="00F73B2B" w:rsidRDefault="00F73B2B" w:rsidP="00F73B2B">
      <w:pPr>
        <w:pStyle w:val="B1"/>
        <w:rPr>
          <w:lang w:val="en-US"/>
        </w:rPr>
      </w:pPr>
      <w:r>
        <w:t>-</w:t>
      </w:r>
      <w:r>
        <w:tab/>
      </w:r>
      <w:r>
        <w:rPr>
          <w:lang w:val="en-US"/>
        </w:rPr>
        <w:t xml:space="preserve">in clause 7.2.1, if </w:t>
      </w:r>
      <w:ins w:id="3" w:author="Huawei" w:date="2022-08-13T02:17:00Z">
        <w:r w:rsidR="00DD1489" w:rsidRPr="009A1838">
          <w:rPr>
            <w:i/>
          </w:rPr>
          <w:t>p0AlphaSetforPUCCH</w:t>
        </w:r>
      </w:ins>
      <w:del w:id="4" w:author="Huawei" w:date="2022-08-13T02:17:00Z">
        <w:r w:rsidDel="00DD1489">
          <w:rPr>
            <w:i/>
            <w:iCs/>
            <w:lang w:val="en-US"/>
          </w:rPr>
          <w:delText>p0-Alpha-CLID-PUCCHSet</w:delText>
        </w:r>
      </w:del>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ins w:id="5" w:author="Huawei" w:date="2022-08-13T02:18:00Z">
        <w:r w:rsidR="00DD1489" w:rsidRPr="009A1838">
          <w:rPr>
            <w:i/>
          </w:rPr>
          <w:t>p0AlphaSetforPUCCH</w:t>
        </w:r>
      </w:ins>
      <w:del w:id="6" w:author="Huawei" w:date="2022-08-13T02:18:00Z">
        <w:r w:rsidDel="00DD1489">
          <w:rPr>
            <w:i/>
            <w:iCs/>
            <w:lang w:val="en-US"/>
          </w:rPr>
          <w:delText>p0-Alpha-CLID-PUCCH-Set</w:delText>
        </w:r>
      </w:del>
      <w:r>
        <w:rPr>
          <w:lang w:val="en-US"/>
        </w:rPr>
        <w:t xml:space="preserve"> associated with the indicated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p>
    <w:p w14:paraId="4BD70D62" w14:textId="633D151F" w:rsidR="00F73B2B" w:rsidRDefault="00F73B2B" w:rsidP="00F73B2B">
      <w:pPr>
        <w:pStyle w:val="B1"/>
        <w:rPr>
          <w:lang w:val="en-US"/>
        </w:rPr>
      </w:pPr>
      <w:r>
        <w:t>-</w:t>
      </w:r>
      <w:r>
        <w:tab/>
      </w:r>
      <w:r>
        <w:rPr>
          <w:lang w:val="en-US"/>
        </w:rPr>
        <w:t xml:space="preserve">in clause 7.3.1, if </w:t>
      </w:r>
      <w:ins w:id="7" w:author="Huawei" w:date="2022-08-13T02:18:00Z">
        <w:r w:rsidR="00DD1489" w:rsidRPr="009A1838">
          <w:rPr>
            <w:i/>
          </w:rPr>
          <w:t>p0AlphaSetforSRS</w:t>
        </w:r>
      </w:ins>
      <w:del w:id="8" w:author="Huawei" w:date="2022-08-13T02:18:00Z">
        <w:r w:rsidDel="00DD1489">
          <w:rPr>
            <w:i/>
            <w:iCs/>
            <w:lang w:val="en-US"/>
          </w:rPr>
          <w:delText>p0-Alpha-CLID-SRS-Set</w:delText>
        </w:r>
      </w:del>
      <w:r>
        <w:rPr>
          <w:lang w:val="en-US"/>
        </w:rPr>
        <w:t xml:space="preserve"> is provided, </w:t>
      </w:r>
    </w:p>
    <w:p w14:paraId="1429352E" w14:textId="39CA38AE" w:rsidR="00F73B2B" w:rsidRDefault="00F73B2B" w:rsidP="00F73B2B">
      <w:pPr>
        <w:pStyle w:val="B2"/>
        <w:rPr>
          <w:lang w:val="x-none"/>
        </w:rPr>
      </w:pPr>
      <w:r>
        <w:t>-</w:t>
      </w:r>
      <w:r>
        <w:tab/>
        <w:t xml:space="preserve">if </w:t>
      </w:r>
      <w:proofErr w:type="spellStart"/>
      <w:r>
        <w:rPr>
          <w:i/>
          <w:iCs/>
        </w:rPr>
        <w:t>useIndicatedTCIState</w:t>
      </w:r>
      <w:proofErr w:type="spellEnd"/>
      <w:r>
        <w:t xml:space="preserve"> is provided for a SRS resource set, </w:t>
      </w:r>
      <w:r>
        <w:rPr>
          <w:lang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ins w:id="9" w:author="Huawei" w:date="2022-08-13T02:18:00Z">
        <w:r w:rsidR="00DD1489" w:rsidRPr="009A1838">
          <w:rPr>
            <w:i/>
          </w:rPr>
          <w:t>p0AlphaSetforSRS</w:t>
        </w:r>
      </w:ins>
      <w:del w:id="10" w:author="Huawei" w:date="2022-08-13T02:18:00Z">
        <w:r w:rsidDel="00DD1489">
          <w:rPr>
            <w:i/>
            <w:iCs/>
          </w:rPr>
          <w:delText>p0-Alpha-CLID-SRS-Set</w:delText>
        </w:r>
        <w:r w:rsidDel="00DD1489">
          <w:delText xml:space="preserve"> </w:delText>
        </w:r>
      </w:del>
      <w:r>
        <w:t xml:space="preserve">associated with the indicated </w:t>
      </w:r>
      <w:proofErr w:type="spellStart"/>
      <w:r>
        <w:rPr>
          <w:i/>
          <w:iCs/>
        </w:rPr>
        <w:t>DLorJoint-TCIState</w:t>
      </w:r>
      <w:proofErr w:type="spellEnd"/>
      <w:r>
        <w:t xml:space="preserve"> or </w:t>
      </w:r>
      <w:r>
        <w:rPr>
          <w:i/>
          <w:iCs/>
        </w:rPr>
        <w:t>UL-</w:t>
      </w:r>
      <w:proofErr w:type="spellStart"/>
      <w:r>
        <w:rPr>
          <w:i/>
          <w:iCs/>
        </w:rPr>
        <w:t>TCIState</w:t>
      </w:r>
      <w:proofErr w:type="spellEnd"/>
    </w:p>
    <w:p w14:paraId="0BE9F19E" w14:textId="688DD96F" w:rsidR="00F73B2B" w:rsidRDefault="00F73B2B" w:rsidP="00F73B2B">
      <w:pPr>
        <w:pStyle w:val="B2"/>
        <w:rPr>
          <w:lang w:val="en-US"/>
        </w:rPr>
      </w:pPr>
      <w:r>
        <w:t>-</w:t>
      </w:r>
      <w:r>
        <w:tab/>
        <w:t xml:space="preserve">else, if </w:t>
      </w:r>
      <w:proofErr w:type="spellStart"/>
      <w:r>
        <w:rPr>
          <w:i/>
          <w:iCs/>
        </w:rPr>
        <w:t>useIndicatedTCIState</w:t>
      </w:r>
      <w:proofErr w:type="spellEnd"/>
      <w:r>
        <w:t xml:space="preserve"> is not provided for a SRS resource set and for a SRS resource from the SRS resource set,</w:t>
      </w:r>
      <w:r>
        <w:rPr>
          <w:lang w:eastAsia="ko-KR"/>
        </w:rPr>
        <w:t xml:space="preserve"> 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ins w:id="11" w:author="Huawei" w:date="2022-08-13T02:18:00Z">
        <w:r w:rsidR="00DD34BD" w:rsidRPr="009A1838">
          <w:rPr>
            <w:i/>
          </w:rPr>
          <w:t>p0AlphaSetforSRS</w:t>
        </w:r>
        <w:r w:rsidR="00DD34BD" w:rsidDel="00DD34BD">
          <w:rPr>
            <w:i/>
            <w:iCs/>
          </w:rPr>
          <w:t xml:space="preserve"> </w:t>
        </w:r>
      </w:ins>
      <w:del w:id="12" w:author="Huawei" w:date="2022-08-13T02:18:00Z">
        <w:r w:rsidDel="00DD34BD">
          <w:rPr>
            <w:i/>
            <w:iCs/>
          </w:rPr>
          <w:delText>p0-Alpha-CLID-SRS-Set</w:delText>
        </w:r>
        <w:r w:rsidDel="00DD34BD">
          <w:delText xml:space="preserve"> </w:delText>
        </w:r>
      </w:del>
      <w:r>
        <w:t xml:space="preserve">associated with </w:t>
      </w:r>
      <w:proofErr w:type="spellStart"/>
      <w:r>
        <w:rPr>
          <w:i/>
          <w:iCs/>
          <w:lang w:val="en-US"/>
        </w:rPr>
        <w:t>DLorJoint-TCIState</w:t>
      </w:r>
      <w:proofErr w:type="spellEnd"/>
      <w:r>
        <w:rPr>
          <w:lang w:val="en-US"/>
        </w:rPr>
        <w:t xml:space="preserve"> or </w:t>
      </w:r>
      <w:r>
        <w:rPr>
          <w:i/>
          <w:iCs/>
          <w:lang w:val="en-US"/>
        </w:rPr>
        <w:t>UL-</w:t>
      </w:r>
      <w:proofErr w:type="spellStart"/>
      <w:r>
        <w:rPr>
          <w:i/>
          <w:iCs/>
          <w:lang w:val="en-US"/>
        </w:rPr>
        <w:t>TCIState</w:t>
      </w:r>
      <w:proofErr w:type="spellEnd"/>
      <w:r>
        <w:rPr>
          <w:i/>
          <w:iCs/>
          <w:lang w:val="en-US"/>
        </w:rPr>
        <w:t xml:space="preserve"> </w:t>
      </w:r>
      <w:r>
        <w:rPr>
          <w:lang w:val="en-US"/>
        </w:rPr>
        <w:t xml:space="preserve">of an SRS resource with lowest </w:t>
      </w:r>
      <w:r>
        <w:rPr>
          <w:i/>
          <w:iCs/>
          <w:lang w:val="en-US"/>
        </w:rPr>
        <w:t>SRS-</w:t>
      </w:r>
      <w:proofErr w:type="spellStart"/>
      <w:r>
        <w:rPr>
          <w:i/>
          <w:iCs/>
          <w:lang w:val="en-US"/>
        </w:rPr>
        <w:t>ResourceId</w:t>
      </w:r>
      <w:proofErr w:type="spellEnd"/>
      <w:r>
        <w:rPr>
          <w:lang w:val="en-US"/>
        </w:rPr>
        <w:t xml:space="preserve"> in the SRS resource set and a RS index </w:t>
      </w:r>
      <m:oMath>
        <m:sSub>
          <m:sSubPr>
            <m:ctrlPr>
              <w:rPr>
                <w:rFonts w:ascii="Cambria Math" w:hAnsi="Cambria Math"/>
                <w:iCs/>
                <w:lang w:val="x-none"/>
              </w:rPr>
            </m:ctrlPr>
          </m:sSubPr>
          <m:e>
            <m:r>
              <w:rPr>
                <w:rFonts w:ascii="Cambria Math" w:hAnsi="Cambria Math"/>
              </w:rPr>
              <m:t>q</m:t>
            </m:r>
          </m:e>
          <m:sub>
            <m:r>
              <w:rPr>
                <w:rFonts w:ascii="Cambria Math"/>
              </w:rPr>
              <m:t>d</m:t>
            </m:r>
          </m:sub>
        </m:sSub>
      </m:oMath>
      <w:r>
        <w:rPr>
          <w:iCs/>
          <w:lang w:val="en-US"/>
        </w:rPr>
        <w:t xml:space="preserve"> </w:t>
      </w:r>
      <w:r>
        <w:rPr>
          <w:lang w:val="en-US"/>
        </w:rPr>
        <w:t xml:space="preserve">for obtaining a pathloss estimate for the SRS transmission is provided by PL-RS associated with or included in the </w:t>
      </w:r>
      <w:proofErr w:type="spellStart"/>
      <w:r>
        <w:rPr>
          <w:i/>
          <w:iCs/>
          <w:lang w:val="en-US"/>
        </w:rPr>
        <w:t>DLorJoint-TCIState</w:t>
      </w:r>
      <w:proofErr w:type="spellEnd"/>
      <w:r>
        <w:rPr>
          <w:lang w:val="en-US"/>
        </w:rPr>
        <w:t xml:space="preserve"> or </w:t>
      </w:r>
      <w:r>
        <w:rPr>
          <w:i/>
          <w:iCs/>
          <w:lang w:val="en-US"/>
        </w:rPr>
        <w:t>UL-</w:t>
      </w:r>
      <w:proofErr w:type="spellStart"/>
      <w:r>
        <w:rPr>
          <w:i/>
          <w:iCs/>
          <w:lang w:val="en-US"/>
        </w:rPr>
        <w:t>TCIState</w:t>
      </w:r>
      <w:proofErr w:type="spellEnd"/>
      <w:r>
        <w:rPr>
          <w:lang w:val="en-US"/>
        </w:rPr>
        <w:t xml:space="preserve"> of an SRS resource with lowest </w:t>
      </w:r>
      <w:r>
        <w:rPr>
          <w:i/>
          <w:iCs/>
          <w:lang w:val="en-US"/>
        </w:rPr>
        <w:t>SRS-</w:t>
      </w:r>
      <w:proofErr w:type="spellStart"/>
      <w:r>
        <w:rPr>
          <w:i/>
          <w:iCs/>
          <w:lang w:val="en-US"/>
        </w:rPr>
        <w:t>ResourceId</w:t>
      </w:r>
      <w:proofErr w:type="spellEnd"/>
      <w:r>
        <w:rPr>
          <w:lang w:val="en-US"/>
        </w:rPr>
        <w:t xml:space="preserve"> in the SRS resource set</w:t>
      </w:r>
    </w:p>
    <w:p w14:paraId="0B993F2C" w14:textId="77777777" w:rsidR="00DD34BD" w:rsidRDefault="00DD34BD" w:rsidP="00DD34BD">
      <w:pPr>
        <w:rPr>
          <w:ins w:id="13" w:author="Huawei" w:date="2022-08-13T02:19:00Z"/>
          <w:lang w:eastAsia="ko-KR"/>
        </w:rPr>
      </w:pPr>
      <w:ins w:id="14" w:author="Huawei" w:date="2022-08-13T02:19:00Z">
        <w:r>
          <w:rPr>
            <w:lang w:eastAsia="ko-KR"/>
          </w:rPr>
          <w:t xml:space="preserve">In the remaining of this clause, if a UE is provided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lang w:eastAsia="ko-KR"/>
          </w:rPr>
          <w:t xml:space="preserve"> </w:t>
        </w:r>
        <w:r>
          <w:rPr>
            <w:lang w:val="en-US"/>
          </w:rPr>
          <w:t xml:space="preserve">but </w:t>
        </w:r>
        <w:r w:rsidRPr="00030D29">
          <w:rPr>
            <w:i/>
            <w:lang w:val="en-US"/>
          </w:rPr>
          <w:t>ul-</w:t>
        </w:r>
        <w:proofErr w:type="spellStart"/>
        <w:r w:rsidRPr="00030D29">
          <w:rPr>
            <w:i/>
            <w:lang w:val="en-US"/>
          </w:rPr>
          <w:t>powerControl</w:t>
        </w:r>
        <w:proofErr w:type="spellEnd"/>
        <w:r w:rsidRPr="00030D29">
          <w:rPr>
            <w:i/>
            <w:lang w:val="en-US"/>
          </w:rPr>
          <w:t xml:space="preserve"> </w:t>
        </w:r>
        <w:r>
          <w:rPr>
            <w:lang w:val="en-US"/>
          </w:rPr>
          <w:t xml:space="preserve">is not associated with </w:t>
        </w:r>
        <w:proofErr w:type="spellStart"/>
        <w:r>
          <w:rPr>
            <w:rFonts w:cs="Times"/>
            <w:i/>
            <w:iCs/>
            <w:szCs w:val="18"/>
            <w:lang w:eastAsia="zh-CN"/>
          </w:rPr>
          <w:t>DLorJoint-TCIState</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UL-</w:t>
        </w:r>
        <w:proofErr w:type="spellStart"/>
        <w:r>
          <w:rPr>
            <w:i/>
            <w:iCs/>
            <w:lang w:val="en-US"/>
          </w:rPr>
          <w:t>TCIstate</w:t>
        </w:r>
        <w:proofErr w:type="spellEnd"/>
        <w:r>
          <w:rPr>
            <w:i/>
            <w:iCs/>
            <w:lang w:val="en-US"/>
          </w:rPr>
          <w:t xml:space="preserve"> </w:t>
        </w:r>
        <w:r w:rsidRPr="009A1838">
          <w:rPr>
            <w:iCs/>
            <w:lang w:val="en-US"/>
          </w:rPr>
          <w:t xml:space="preserve">of the </w:t>
        </w:r>
        <w:r>
          <w:rPr>
            <w:iCs/>
            <w:lang w:val="en-US"/>
          </w:rPr>
          <w:t>serving cell</w:t>
        </w:r>
      </w:ins>
    </w:p>
    <w:p w14:paraId="11193369" w14:textId="77777777" w:rsidR="00DD34BD" w:rsidRPr="009A1838" w:rsidRDefault="00DD34BD" w:rsidP="00DD34BD">
      <w:pPr>
        <w:pStyle w:val="B1"/>
        <w:rPr>
          <w:ins w:id="15" w:author="Huawei" w:date="2022-08-13T02:19:00Z"/>
          <w:i/>
          <w:lang w:val="en-US"/>
        </w:rPr>
      </w:pPr>
      <w:ins w:id="16" w:author="Huawei" w:date="2022-08-13T02:19:00Z">
        <w:r>
          <w:t>-</w:t>
        </w:r>
        <w:r>
          <w:tab/>
        </w:r>
        <w:r>
          <w:rPr>
            <w:lang w:val="en-US"/>
          </w:rPr>
          <w:t xml:space="preserve">in clause 7.1.1, if </w:t>
        </w:r>
        <w:r w:rsidRPr="009A1838">
          <w:rPr>
            <w:i/>
          </w:rPr>
          <w:t>p0AlphaSetforPUSCH</w:t>
        </w:r>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w:t>
        </w:r>
        <m:oMath>
          <m:sSub>
            <m:sSubPr>
              <m:ctrlPr>
                <w:rPr>
                  <w:rFonts w:ascii="Cambria Math" w:hAnsi="Cambria Math"/>
                  <w:iCs/>
                  <w:lang w:val="x-none"/>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sidRPr="009A1838">
          <w:rPr>
            <w:i/>
          </w:rPr>
          <w:t>p0AlphaSetforPUSCH</w:t>
        </w:r>
        <w:r>
          <w:rPr>
            <w:i/>
            <w:iCs/>
            <w:lang w:val="en-US"/>
          </w:rPr>
          <w:t xml:space="preserve"> </w:t>
        </w:r>
        <w:r>
          <w:rPr>
            <w:lang w:val="en-US"/>
          </w:rPr>
          <w:t xml:space="preserve">associated with the </w:t>
        </w:r>
        <w:r w:rsidRPr="00030D29">
          <w:rPr>
            <w:i/>
            <w:lang w:val="en-US"/>
          </w:rPr>
          <w:t>BWP-</w:t>
        </w:r>
        <w:proofErr w:type="spellStart"/>
        <w:r w:rsidRPr="00030D29">
          <w:rPr>
            <w:i/>
            <w:lang w:val="en-US"/>
          </w:rPr>
          <w:t>UplinkDedicated</w:t>
        </w:r>
        <w:proofErr w:type="spellEnd"/>
        <w:r>
          <w:t>-</w:t>
        </w:r>
        <w:r>
          <w:tab/>
        </w:r>
        <w:r>
          <w:rPr>
            <w:lang w:val="en-US"/>
          </w:rPr>
          <w:t xml:space="preserve">in clause 7.1.1, if </w:t>
        </w:r>
        <w:r w:rsidRPr="009A1838">
          <w:rPr>
            <w:i/>
          </w:rPr>
          <w:t>p0AlphaSetforPUSCH</w:t>
        </w:r>
        <w:r>
          <w:rPr>
            <w:lang w:val="en-US"/>
          </w:rPr>
          <w:t xml:space="preserve"> is provided, and if </w:t>
        </w:r>
        <w:r w:rsidRPr="002170B4">
          <w:rPr>
            <w:lang w:val="en-US"/>
          </w:rPr>
          <w:t>the transmission can correspond to a configured grant Type 1 or Type 2</w:t>
        </w:r>
        <w:r>
          <w:rPr>
            <w:lang w:val="en-US"/>
          </w:rPr>
          <w:t xml:space="preserve">,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w:t>
        </w:r>
        <m:oMath>
          <m:sSub>
            <m:sSubPr>
              <m:ctrlPr>
                <w:rPr>
                  <w:rFonts w:ascii="Cambria Math" w:hAnsi="Cambria Math"/>
                  <w:iCs/>
                  <w:lang w:val="x-none"/>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sidRPr="009A1838">
          <w:rPr>
            <w:i/>
          </w:rPr>
          <w:t>p0AlphaSetforPUSCH</w:t>
        </w:r>
        <w:r>
          <w:rPr>
            <w:i/>
            <w:iCs/>
            <w:lang w:val="en-US"/>
          </w:rPr>
          <w:t xml:space="preserve"> </w:t>
        </w:r>
        <w:r>
          <w:rPr>
            <w:lang w:val="en-US"/>
          </w:rPr>
          <w:t xml:space="preserve">associated with the </w:t>
        </w:r>
        <w:proofErr w:type="spellStart"/>
        <w:r>
          <w:rPr>
            <w:i/>
          </w:rPr>
          <w:t>c</w:t>
        </w:r>
        <w:r w:rsidRPr="00F35584">
          <w:rPr>
            <w:i/>
          </w:rPr>
          <w:t>onfiguredGrantConfig</w:t>
        </w:r>
        <w:proofErr w:type="spellEnd"/>
      </w:ins>
    </w:p>
    <w:p w14:paraId="0ED5EE02" w14:textId="12C2A15D" w:rsidR="00DD34BD" w:rsidRDefault="00DD34BD" w:rsidP="00DD34BD">
      <w:pPr>
        <w:pStyle w:val="B1"/>
        <w:rPr>
          <w:ins w:id="17" w:author="Huawei" w:date="2022-08-13T02:19:00Z"/>
          <w:lang w:val="en-US"/>
        </w:rPr>
      </w:pPr>
      <w:ins w:id="18" w:author="Huawei" w:date="2022-08-13T02:19:00Z">
        <w:r>
          <w:t>-</w:t>
        </w:r>
        <w:r>
          <w:tab/>
        </w:r>
        <w:r>
          <w:rPr>
            <w:lang w:val="en-US"/>
          </w:rPr>
          <w:t xml:space="preserve">in clause 7.2.1, if </w:t>
        </w:r>
        <w:r w:rsidRPr="009A1838">
          <w:rPr>
            <w:i/>
          </w:rPr>
          <w:t>p0AlphaSetforPUCCH</w:t>
        </w:r>
        <w:r>
          <w:rPr>
            <w:lang w:val="en-US"/>
          </w:rPr>
          <w:t xml:space="preserve"> is provided, </w:t>
        </w:r>
        <w:r>
          <w:rPr>
            <w:lang w:val="en-US"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sidRPr="009A1838">
          <w:rPr>
            <w:i/>
          </w:rPr>
          <w:t>p0AlphaSetforPUCCH</w:t>
        </w:r>
        <w:r w:rsidDel="002218AD">
          <w:rPr>
            <w:i/>
            <w:iCs/>
            <w:lang w:val="en-US"/>
          </w:rPr>
          <w:t xml:space="preserve"> </w:t>
        </w:r>
        <w:r>
          <w:rPr>
            <w:lang w:val="en-US"/>
          </w:rPr>
          <w:t xml:space="preserve">associated with the </w:t>
        </w:r>
        <w:r w:rsidRPr="00030D29">
          <w:rPr>
            <w:i/>
            <w:lang w:val="en-US"/>
          </w:rPr>
          <w:t>BWP-</w:t>
        </w:r>
        <w:proofErr w:type="spellStart"/>
        <w:r w:rsidRPr="00030D29">
          <w:rPr>
            <w:i/>
            <w:lang w:val="en-US"/>
          </w:rPr>
          <w:t>UplinkDedicated</w:t>
        </w:r>
        <w:proofErr w:type="spellEnd"/>
      </w:ins>
    </w:p>
    <w:p w14:paraId="4018724E" w14:textId="57ACB7EA" w:rsidR="00DD34BD" w:rsidRDefault="00DD34BD" w:rsidP="00DD34BD">
      <w:pPr>
        <w:pStyle w:val="B1"/>
        <w:rPr>
          <w:ins w:id="19" w:author="Huawei" w:date="2022-08-13T02:19:00Z"/>
          <w:lang w:val="en-US"/>
        </w:rPr>
      </w:pPr>
      <w:ins w:id="20" w:author="Huawei" w:date="2022-08-13T02:19:00Z">
        <w:r>
          <w:t>-</w:t>
        </w:r>
        <w:r>
          <w:tab/>
        </w:r>
        <w:r>
          <w:rPr>
            <w:lang w:val="en-US"/>
          </w:rPr>
          <w:t xml:space="preserve">in clause 7.3.1, if </w:t>
        </w:r>
        <w:r w:rsidRPr="009A1838">
          <w:rPr>
            <w:i/>
          </w:rPr>
          <w:t>p0AlphaSetforSRS</w:t>
        </w:r>
        <w:r w:rsidDel="002218AD">
          <w:rPr>
            <w:i/>
            <w:iCs/>
            <w:lang w:val="en-US"/>
          </w:rPr>
          <w:t xml:space="preserve"> </w:t>
        </w:r>
        <w:r>
          <w:rPr>
            <w:lang w:val="en-US"/>
          </w:rPr>
          <w:t xml:space="preserve">is provided, </w:t>
        </w:r>
      </w:ins>
    </w:p>
    <w:p w14:paraId="04E6014B" w14:textId="7AC739F2" w:rsidR="00DD34BD" w:rsidRDefault="00DD34BD" w:rsidP="00DD34BD">
      <w:pPr>
        <w:pStyle w:val="B2"/>
        <w:rPr>
          <w:ins w:id="21" w:author="Huawei" w:date="2022-08-13T02:19:00Z"/>
          <w:lang w:val="x-none"/>
        </w:rPr>
      </w:pPr>
      <w:ins w:id="22" w:author="Huawei" w:date="2022-08-13T02:19:00Z">
        <w:r>
          <w:t>-</w:t>
        </w:r>
        <w:r>
          <w:tab/>
          <w:t xml:space="preserve">if </w:t>
        </w:r>
        <w:proofErr w:type="spellStart"/>
        <w:r>
          <w:rPr>
            <w:i/>
            <w:iCs/>
          </w:rPr>
          <w:t>useIndicatedTCIState</w:t>
        </w:r>
        <w:proofErr w:type="spellEnd"/>
        <w:r>
          <w:t xml:space="preserve"> is provided for </w:t>
        </w:r>
        <w:proofErr w:type="gramStart"/>
        <w:r>
          <w:t>a</w:t>
        </w:r>
        <w:proofErr w:type="gramEnd"/>
        <w:r>
          <w:t xml:space="preserve"> SRS resource set, </w:t>
        </w:r>
        <w:r>
          <w:rPr>
            <w:lang w:eastAsia="ko-KR"/>
          </w:rPr>
          <w:t xml:space="preserve">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sidRPr="009A1838">
          <w:rPr>
            <w:i/>
          </w:rPr>
          <w:t>p0AlphaSetforSRS</w:t>
        </w:r>
        <w:r w:rsidRPr="002218AD" w:rsidDel="002218AD">
          <w:rPr>
            <w:i/>
            <w:iCs/>
          </w:rPr>
          <w:t xml:space="preserve"> </w:t>
        </w:r>
        <w:r>
          <w:t xml:space="preserve">associated with the </w:t>
        </w:r>
        <w:r w:rsidRPr="00030D29">
          <w:rPr>
            <w:i/>
            <w:lang w:val="en-US"/>
          </w:rPr>
          <w:t>BWP-</w:t>
        </w:r>
        <w:proofErr w:type="spellStart"/>
        <w:r w:rsidRPr="00030D29">
          <w:rPr>
            <w:i/>
            <w:lang w:val="en-US"/>
          </w:rPr>
          <w:t>UplinkDedicated</w:t>
        </w:r>
        <w:proofErr w:type="spellEnd"/>
      </w:ins>
    </w:p>
    <w:p w14:paraId="0331D2D2" w14:textId="06CC3D64" w:rsidR="00DD34BD" w:rsidRDefault="00DD34BD" w:rsidP="00DD34BD">
      <w:pPr>
        <w:rPr>
          <w:lang w:eastAsia="ko-KR"/>
        </w:rPr>
      </w:pPr>
      <w:ins w:id="23" w:author="Huawei" w:date="2022-08-13T02:19:00Z">
        <w:r>
          <w:t>-</w:t>
        </w:r>
        <w:r>
          <w:tab/>
          <w:t xml:space="preserve">else, if </w:t>
        </w:r>
        <w:proofErr w:type="spellStart"/>
        <w:r>
          <w:rPr>
            <w:i/>
            <w:iCs/>
          </w:rPr>
          <w:t>useIndicatedTCIState</w:t>
        </w:r>
        <w:proofErr w:type="spellEnd"/>
        <w:r>
          <w:t xml:space="preserve"> is not provided for a SRS resource set and for a SRS resource from the SRS resource set,</w:t>
        </w:r>
        <w:r>
          <w:rPr>
            <w:lang w:eastAsia="ko-KR"/>
          </w:rPr>
          <w:t xml:space="preserve"> the values of </w:t>
        </w:r>
        <m:oMath>
          <m:sSub>
            <m:sSubPr>
              <m:ctrlPr>
                <w:rPr>
                  <w:rFonts w:ascii="Cambria Math" w:hAnsi="Cambria Math"/>
                  <w:iCs/>
                  <w:lang w:val="x-none"/>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lang w:val="x-none"/>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lang w:val="x-none"/>
                </w:rPr>
              </m:ctrlPr>
            </m:dPr>
            <m:e>
              <m:sSub>
                <m:sSubPr>
                  <m:ctrlPr>
                    <w:rPr>
                      <w:rFonts w:ascii="Cambria Math" w:hAnsi="Cambria Math"/>
                      <w:iCs/>
                      <w:lang w:val="x-none"/>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sidRPr="009A1838">
          <w:rPr>
            <w:i/>
          </w:rPr>
          <w:t>p0AlphaSetforSRS</w:t>
        </w:r>
        <w:r w:rsidDel="002218AD">
          <w:rPr>
            <w:i/>
            <w:iCs/>
          </w:rPr>
          <w:t xml:space="preserve"> </w:t>
        </w:r>
        <w:r>
          <w:t xml:space="preserve"> associated with </w:t>
        </w:r>
        <w:proofErr w:type="spellStart"/>
        <w:r>
          <w:rPr>
            <w:i/>
            <w:iCs/>
            <w:lang w:val="en-US"/>
          </w:rPr>
          <w:t>DLorJoint-TCIState</w:t>
        </w:r>
        <w:proofErr w:type="spellEnd"/>
        <w:r>
          <w:rPr>
            <w:lang w:val="en-US"/>
          </w:rPr>
          <w:t xml:space="preserve"> or </w:t>
        </w:r>
        <w:r>
          <w:rPr>
            <w:i/>
            <w:iCs/>
            <w:lang w:val="en-US"/>
          </w:rPr>
          <w:t>UL-</w:t>
        </w:r>
        <w:proofErr w:type="spellStart"/>
        <w:r>
          <w:rPr>
            <w:i/>
            <w:iCs/>
            <w:lang w:val="en-US"/>
          </w:rPr>
          <w:t>TCIState</w:t>
        </w:r>
        <w:proofErr w:type="spellEnd"/>
        <w:r>
          <w:rPr>
            <w:i/>
            <w:iCs/>
            <w:lang w:val="en-US"/>
          </w:rPr>
          <w:t xml:space="preserve"> </w:t>
        </w:r>
        <w:r>
          <w:rPr>
            <w:lang w:val="en-US"/>
          </w:rPr>
          <w:t xml:space="preserve">of an SRS resource with lowest </w:t>
        </w:r>
        <w:r>
          <w:rPr>
            <w:i/>
            <w:iCs/>
            <w:lang w:val="en-US"/>
          </w:rPr>
          <w:t>SRS-</w:t>
        </w:r>
        <w:proofErr w:type="spellStart"/>
        <w:r>
          <w:rPr>
            <w:i/>
            <w:iCs/>
            <w:lang w:val="en-US"/>
          </w:rPr>
          <w:t>ResourceId</w:t>
        </w:r>
        <w:proofErr w:type="spellEnd"/>
        <w:r>
          <w:rPr>
            <w:lang w:val="en-US"/>
          </w:rPr>
          <w:t xml:space="preserve"> in the SRS resource set and a RS index </w:t>
        </w:r>
        <m:oMath>
          <m:sSub>
            <m:sSubPr>
              <m:ctrlPr>
                <w:rPr>
                  <w:rFonts w:ascii="Cambria Math" w:hAnsi="Cambria Math"/>
                  <w:iCs/>
                  <w:lang w:val="x-none"/>
                </w:rPr>
              </m:ctrlPr>
            </m:sSubPr>
            <m:e>
              <m:r>
                <w:rPr>
                  <w:rFonts w:ascii="Cambria Math" w:hAnsi="Cambria Math"/>
                </w:rPr>
                <m:t>q</m:t>
              </m:r>
            </m:e>
            <m:sub>
              <m:r>
                <w:rPr>
                  <w:rFonts w:ascii="Cambria Math"/>
                </w:rPr>
                <m:t>d</m:t>
              </m:r>
            </m:sub>
          </m:sSub>
        </m:oMath>
        <w:r>
          <w:rPr>
            <w:iCs/>
            <w:lang w:val="en-US"/>
          </w:rPr>
          <w:t xml:space="preserve"> </w:t>
        </w:r>
        <w:r>
          <w:rPr>
            <w:lang w:val="en-US"/>
          </w:rPr>
          <w:t xml:space="preserve">for obtaining a pathloss estimate for the SRS transmission is provided by PL-RS associated with or included in the </w:t>
        </w:r>
        <w:proofErr w:type="spellStart"/>
        <w:r>
          <w:rPr>
            <w:i/>
            <w:iCs/>
            <w:lang w:val="en-US"/>
          </w:rPr>
          <w:t>DLorJoint-TCIState</w:t>
        </w:r>
        <w:proofErr w:type="spellEnd"/>
        <w:r>
          <w:rPr>
            <w:lang w:val="en-US"/>
          </w:rPr>
          <w:t xml:space="preserve"> or </w:t>
        </w:r>
        <w:r>
          <w:rPr>
            <w:i/>
            <w:iCs/>
            <w:lang w:val="en-US"/>
          </w:rPr>
          <w:t>UL-</w:t>
        </w:r>
        <w:proofErr w:type="spellStart"/>
        <w:r>
          <w:rPr>
            <w:i/>
            <w:iCs/>
            <w:lang w:val="en-US"/>
          </w:rPr>
          <w:t>TCIState</w:t>
        </w:r>
        <w:proofErr w:type="spellEnd"/>
        <w:r>
          <w:rPr>
            <w:lang w:val="en-US"/>
          </w:rPr>
          <w:t xml:space="preserve"> of an SRS resource with lowest </w:t>
        </w:r>
        <w:r>
          <w:rPr>
            <w:i/>
            <w:iCs/>
            <w:lang w:val="en-US"/>
          </w:rPr>
          <w:t>SRS-</w:t>
        </w:r>
        <w:proofErr w:type="spellStart"/>
        <w:r>
          <w:rPr>
            <w:i/>
            <w:iCs/>
            <w:lang w:val="en-US"/>
          </w:rPr>
          <w:t>ResourceId</w:t>
        </w:r>
        <w:proofErr w:type="spellEnd"/>
        <w:r>
          <w:rPr>
            <w:lang w:val="en-US"/>
          </w:rPr>
          <w:t xml:space="preserve"> in the SRS resource set</w:t>
        </w:r>
      </w:ins>
    </w:p>
    <w:p w14:paraId="28E6EDF3" w14:textId="77777777" w:rsidR="00F73B2B" w:rsidRDefault="00F73B2B" w:rsidP="00F73B2B">
      <w:pPr>
        <w:rPr>
          <w:lang w:eastAsia="ko-KR"/>
        </w:rPr>
      </w:pPr>
      <w:r>
        <w:rPr>
          <w:lang w:eastAsia="ko-KR"/>
        </w:rPr>
        <w:t>In the remaining of this clause, if a PDCCH reception by a UE includes two PDCCH candidates from corresponding search space sets, as described in clause 10.1</w:t>
      </w:r>
    </w:p>
    <w:p w14:paraId="3E435BEB" w14:textId="77777777" w:rsidR="00F73B2B" w:rsidRDefault="00F73B2B" w:rsidP="00F73B2B">
      <w:pPr>
        <w:pStyle w:val="B1"/>
        <w:rPr>
          <w:rFonts w:cstheme="minorHAnsi"/>
        </w:rPr>
      </w:pPr>
      <w:r>
        <w:t>-</w:t>
      </w:r>
      <w:r>
        <w:tab/>
      </w:r>
      <w:r>
        <w:rPr>
          <w:lang w:val="en-US" w:eastAsia="ko-KR"/>
        </w:rPr>
        <w:t>a</w:t>
      </w:r>
      <w:r>
        <w:rPr>
          <w:lang w:eastAsia="ko-KR"/>
        </w:rPr>
        <w:t xml:space="preserve"> PDCCH </w:t>
      </w:r>
      <w:r>
        <w:rPr>
          <w:lang w:val="en-US" w:eastAsia="ko-KR"/>
        </w:rPr>
        <w:t>monitoring occasion is the union of the PDCCH monitoring occasions for the two PDCCH candidates</w:t>
      </w:r>
    </w:p>
    <w:p w14:paraId="392A1BA4" w14:textId="77777777" w:rsidR="00F73B2B" w:rsidRDefault="00F73B2B" w:rsidP="00F73B2B">
      <w:pPr>
        <w:pStyle w:val="B1"/>
        <w:rPr>
          <w:rFonts w:cstheme="minorHAnsi"/>
          <w:lang w:val="en-US"/>
        </w:rPr>
      </w:pPr>
      <w:r>
        <w:lastRenderedPageBreak/>
        <w:t>-</w:t>
      </w:r>
      <w:r>
        <w:tab/>
      </w:r>
      <w:r>
        <w:rPr>
          <w:lang w:eastAsia="ko-KR"/>
        </w:rPr>
        <w:t xml:space="preserve">the end of the PDCCH reception </w:t>
      </w:r>
      <w:r>
        <w:rPr>
          <w:lang w:val="en-US" w:eastAsia="ko-KR"/>
        </w:rPr>
        <w:t>is</w:t>
      </w:r>
      <w:r>
        <w:rPr>
          <w:lang w:eastAsia="ko-KR"/>
        </w:rPr>
        <w:t xml:space="preserve"> the end of the PDCCH candidate</w:t>
      </w:r>
      <w:r>
        <w:rPr>
          <w:lang w:val="en-US" w:eastAsia="ko-KR"/>
        </w:rPr>
        <w:t xml:space="preserve"> that ends later</w:t>
      </w:r>
    </w:p>
    <w:p w14:paraId="1F73312E" w14:textId="77777777" w:rsidR="00F73B2B" w:rsidRDefault="00F73B2B" w:rsidP="00F73B2B">
      <w:pPr>
        <w:rPr>
          <w:iCs/>
          <w:lang w:eastAsia="zh-CN"/>
        </w:rPr>
      </w:pPr>
      <w:r>
        <w:rPr>
          <w:lang w:eastAsia="ko-KR"/>
        </w:rPr>
        <w:t xml:space="preserve">The PDCCH reception includes the two PDCCH candidates also when </w:t>
      </w:r>
      <w:r>
        <w:rPr>
          <w:iCs/>
          <w:lang w:eastAsia="zh-CN"/>
        </w:rPr>
        <w:t>the UE is not required to monitor one of the two PDCCH candidates as described in clauses 10, 11.1, and 11.1.1.</w:t>
      </w:r>
    </w:p>
    <w:p w14:paraId="63689B3D" w14:textId="0D174784" w:rsidR="005A2809" w:rsidRPr="00F73B2B" w:rsidRDefault="005A2809" w:rsidP="005A2809">
      <w:pPr>
        <w:rPr>
          <w:color w:val="FF0000"/>
        </w:rPr>
      </w:pPr>
    </w:p>
    <w:p w14:paraId="3F186A5F" w14:textId="77777777" w:rsidR="005A2809" w:rsidRPr="00CA6B60" w:rsidRDefault="005A2809" w:rsidP="005A2809">
      <w:pPr>
        <w:spacing w:after="0"/>
        <w:jc w:val="center"/>
        <w:rPr>
          <w:color w:val="FF0000"/>
        </w:rPr>
      </w:pPr>
      <w:r w:rsidRPr="00CA6B60">
        <w:rPr>
          <w:color w:val="FF0000"/>
        </w:rPr>
        <w:t>&lt; Unchanged parts are omitted &gt;</w:t>
      </w:r>
    </w:p>
    <w:p w14:paraId="04AFE59C" w14:textId="77777777" w:rsidR="00BE2DE8" w:rsidRPr="00A74629" w:rsidRDefault="00BE2DE8" w:rsidP="00BE2DE8">
      <w:pPr>
        <w:rPr>
          <w:color w:val="FF0000"/>
        </w:rPr>
      </w:pPr>
    </w:p>
    <w:sectPr w:rsidR="00BE2DE8"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B7F6A" w14:textId="77777777" w:rsidR="00725158" w:rsidRDefault="00725158">
      <w:r>
        <w:separator/>
      </w:r>
    </w:p>
  </w:endnote>
  <w:endnote w:type="continuationSeparator" w:id="0">
    <w:p w14:paraId="6C6B27D7" w14:textId="77777777" w:rsidR="00725158" w:rsidRDefault="0072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20A10" w14:textId="77777777" w:rsidR="00725158" w:rsidRDefault="00725158">
      <w:r>
        <w:separator/>
      </w:r>
    </w:p>
  </w:footnote>
  <w:footnote w:type="continuationSeparator" w:id="0">
    <w:p w14:paraId="19D247D2" w14:textId="77777777" w:rsidR="00725158" w:rsidRDefault="00725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D29"/>
    <w:rsid w:val="00034826"/>
    <w:rsid w:val="00042D8C"/>
    <w:rsid w:val="00055E32"/>
    <w:rsid w:val="000677FA"/>
    <w:rsid w:val="00083AFC"/>
    <w:rsid w:val="000A6394"/>
    <w:rsid w:val="000B0230"/>
    <w:rsid w:val="000B1750"/>
    <w:rsid w:val="000B7FED"/>
    <w:rsid w:val="000C038A"/>
    <w:rsid w:val="000C6598"/>
    <w:rsid w:val="000D44B3"/>
    <w:rsid w:val="001170E6"/>
    <w:rsid w:val="00145D43"/>
    <w:rsid w:val="00162FE2"/>
    <w:rsid w:val="00166913"/>
    <w:rsid w:val="00180FF2"/>
    <w:rsid w:val="00192C46"/>
    <w:rsid w:val="001A08B3"/>
    <w:rsid w:val="001A68D7"/>
    <w:rsid w:val="001A7B60"/>
    <w:rsid w:val="001B52F0"/>
    <w:rsid w:val="001B76F8"/>
    <w:rsid w:val="001B7A65"/>
    <w:rsid w:val="001C19E6"/>
    <w:rsid w:val="001C36F3"/>
    <w:rsid w:val="001D0777"/>
    <w:rsid w:val="001E0473"/>
    <w:rsid w:val="001E41F3"/>
    <w:rsid w:val="001F4565"/>
    <w:rsid w:val="002056C6"/>
    <w:rsid w:val="00215BE4"/>
    <w:rsid w:val="002170B4"/>
    <w:rsid w:val="002218AD"/>
    <w:rsid w:val="0023049D"/>
    <w:rsid w:val="00243CB5"/>
    <w:rsid w:val="0026004D"/>
    <w:rsid w:val="002640DD"/>
    <w:rsid w:val="002662C8"/>
    <w:rsid w:val="00270A80"/>
    <w:rsid w:val="00270AB3"/>
    <w:rsid w:val="00275D12"/>
    <w:rsid w:val="00284FEB"/>
    <w:rsid w:val="002860C4"/>
    <w:rsid w:val="002A3E25"/>
    <w:rsid w:val="002B30DB"/>
    <w:rsid w:val="002B5741"/>
    <w:rsid w:val="002B7F6B"/>
    <w:rsid w:val="002C1670"/>
    <w:rsid w:val="002D0D4E"/>
    <w:rsid w:val="002E472E"/>
    <w:rsid w:val="002F63AA"/>
    <w:rsid w:val="002F6C59"/>
    <w:rsid w:val="00305409"/>
    <w:rsid w:val="003609EF"/>
    <w:rsid w:val="0036231A"/>
    <w:rsid w:val="00371842"/>
    <w:rsid w:val="00374DD4"/>
    <w:rsid w:val="003959B9"/>
    <w:rsid w:val="003A5172"/>
    <w:rsid w:val="003D6859"/>
    <w:rsid w:val="003E0528"/>
    <w:rsid w:val="003E1A36"/>
    <w:rsid w:val="00410371"/>
    <w:rsid w:val="004118ED"/>
    <w:rsid w:val="004242F1"/>
    <w:rsid w:val="004374E5"/>
    <w:rsid w:val="00440CC4"/>
    <w:rsid w:val="00443401"/>
    <w:rsid w:val="00451624"/>
    <w:rsid w:val="00497ED5"/>
    <w:rsid w:val="004B6E63"/>
    <w:rsid w:val="004B75B7"/>
    <w:rsid w:val="004D1B4D"/>
    <w:rsid w:val="004E4C34"/>
    <w:rsid w:val="004F7359"/>
    <w:rsid w:val="005112F0"/>
    <w:rsid w:val="0051580D"/>
    <w:rsid w:val="005178F9"/>
    <w:rsid w:val="0053386D"/>
    <w:rsid w:val="00542921"/>
    <w:rsid w:val="00547111"/>
    <w:rsid w:val="005546D9"/>
    <w:rsid w:val="00555453"/>
    <w:rsid w:val="005570FD"/>
    <w:rsid w:val="0057328F"/>
    <w:rsid w:val="00592D74"/>
    <w:rsid w:val="00595BE1"/>
    <w:rsid w:val="005A2809"/>
    <w:rsid w:val="005C45B8"/>
    <w:rsid w:val="005C5842"/>
    <w:rsid w:val="005E2C44"/>
    <w:rsid w:val="005E7AA5"/>
    <w:rsid w:val="00621188"/>
    <w:rsid w:val="006257ED"/>
    <w:rsid w:val="0063787C"/>
    <w:rsid w:val="00665C47"/>
    <w:rsid w:val="0067499C"/>
    <w:rsid w:val="00687366"/>
    <w:rsid w:val="00690AFA"/>
    <w:rsid w:val="00695808"/>
    <w:rsid w:val="006B46FB"/>
    <w:rsid w:val="006E21FB"/>
    <w:rsid w:val="006F7F66"/>
    <w:rsid w:val="00720ABF"/>
    <w:rsid w:val="00721E97"/>
    <w:rsid w:val="00725158"/>
    <w:rsid w:val="00747C4F"/>
    <w:rsid w:val="00767C59"/>
    <w:rsid w:val="00792342"/>
    <w:rsid w:val="007977A8"/>
    <w:rsid w:val="007B512A"/>
    <w:rsid w:val="007C2097"/>
    <w:rsid w:val="007D6A07"/>
    <w:rsid w:val="007F7259"/>
    <w:rsid w:val="008040A8"/>
    <w:rsid w:val="00807F06"/>
    <w:rsid w:val="00824630"/>
    <w:rsid w:val="008279FA"/>
    <w:rsid w:val="00850284"/>
    <w:rsid w:val="008626E7"/>
    <w:rsid w:val="00870EE7"/>
    <w:rsid w:val="008863B9"/>
    <w:rsid w:val="008A45A6"/>
    <w:rsid w:val="008B01C9"/>
    <w:rsid w:val="008E74B8"/>
    <w:rsid w:val="008F3789"/>
    <w:rsid w:val="008F686C"/>
    <w:rsid w:val="009148DE"/>
    <w:rsid w:val="009230CE"/>
    <w:rsid w:val="00927D40"/>
    <w:rsid w:val="009304DD"/>
    <w:rsid w:val="00941E30"/>
    <w:rsid w:val="009440EB"/>
    <w:rsid w:val="009536A8"/>
    <w:rsid w:val="009671D4"/>
    <w:rsid w:val="0097453C"/>
    <w:rsid w:val="009777D9"/>
    <w:rsid w:val="00985F31"/>
    <w:rsid w:val="00991B88"/>
    <w:rsid w:val="009A1838"/>
    <w:rsid w:val="009A39EB"/>
    <w:rsid w:val="009A5753"/>
    <w:rsid w:val="009A579D"/>
    <w:rsid w:val="009E3297"/>
    <w:rsid w:val="009E52C6"/>
    <w:rsid w:val="009F734F"/>
    <w:rsid w:val="00A177E8"/>
    <w:rsid w:val="00A246B6"/>
    <w:rsid w:val="00A42DCE"/>
    <w:rsid w:val="00A47E70"/>
    <w:rsid w:val="00A50CF0"/>
    <w:rsid w:val="00A560F8"/>
    <w:rsid w:val="00A56895"/>
    <w:rsid w:val="00A622CF"/>
    <w:rsid w:val="00A74629"/>
    <w:rsid w:val="00A7671C"/>
    <w:rsid w:val="00A767A2"/>
    <w:rsid w:val="00A772F6"/>
    <w:rsid w:val="00AA2CBC"/>
    <w:rsid w:val="00AC5820"/>
    <w:rsid w:val="00AC72C2"/>
    <w:rsid w:val="00AD1CD8"/>
    <w:rsid w:val="00B068B9"/>
    <w:rsid w:val="00B23949"/>
    <w:rsid w:val="00B258BB"/>
    <w:rsid w:val="00B638AF"/>
    <w:rsid w:val="00B67B97"/>
    <w:rsid w:val="00B763B5"/>
    <w:rsid w:val="00B76D7B"/>
    <w:rsid w:val="00B968C8"/>
    <w:rsid w:val="00BA1207"/>
    <w:rsid w:val="00BA3EC5"/>
    <w:rsid w:val="00BA4C4C"/>
    <w:rsid w:val="00BA51D9"/>
    <w:rsid w:val="00BB23BB"/>
    <w:rsid w:val="00BB5DFC"/>
    <w:rsid w:val="00BC47EA"/>
    <w:rsid w:val="00BD279D"/>
    <w:rsid w:val="00BD617E"/>
    <w:rsid w:val="00BD6BB8"/>
    <w:rsid w:val="00BE2DE8"/>
    <w:rsid w:val="00C04FBF"/>
    <w:rsid w:val="00C3506D"/>
    <w:rsid w:val="00C66BA2"/>
    <w:rsid w:val="00C67811"/>
    <w:rsid w:val="00C811AA"/>
    <w:rsid w:val="00C95985"/>
    <w:rsid w:val="00CA3CC8"/>
    <w:rsid w:val="00CB7F71"/>
    <w:rsid w:val="00CC4443"/>
    <w:rsid w:val="00CC5026"/>
    <w:rsid w:val="00CC68D0"/>
    <w:rsid w:val="00D03F9A"/>
    <w:rsid w:val="00D06D51"/>
    <w:rsid w:val="00D24991"/>
    <w:rsid w:val="00D335BC"/>
    <w:rsid w:val="00D47CE3"/>
    <w:rsid w:val="00D50255"/>
    <w:rsid w:val="00D549F3"/>
    <w:rsid w:val="00D63EA5"/>
    <w:rsid w:val="00D66520"/>
    <w:rsid w:val="00DC421A"/>
    <w:rsid w:val="00DD1489"/>
    <w:rsid w:val="00DD34BD"/>
    <w:rsid w:val="00DE34CF"/>
    <w:rsid w:val="00DF36EF"/>
    <w:rsid w:val="00E00906"/>
    <w:rsid w:val="00E050C3"/>
    <w:rsid w:val="00E13F3D"/>
    <w:rsid w:val="00E34898"/>
    <w:rsid w:val="00E36984"/>
    <w:rsid w:val="00E37BE2"/>
    <w:rsid w:val="00E41E74"/>
    <w:rsid w:val="00E54367"/>
    <w:rsid w:val="00E90F3E"/>
    <w:rsid w:val="00EA50F0"/>
    <w:rsid w:val="00EB09B7"/>
    <w:rsid w:val="00EC207B"/>
    <w:rsid w:val="00EE0A8A"/>
    <w:rsid w:val="00EE7D7C"/>
    <w:rsid w:val="00F25D98"/>
    <w:rsid w:val="00F300FB"/>
    <w:rsid w:val="00F35F8C"/>
    <w:rsid w:val="00F3778A"/>
    <w:rsid w:val="00F73B2B"/>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rPr>
      <w:rFonts w:eastAsiaTheme="minorEastAsia"/>
    </w:r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rPr>
      <w:rFonts w:eastAsiaTheme="minorEastAsia"/>
    </w:rPr>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eastAsiaTheme="minorEastAsi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af3">
    <w:name w:val="批注文字 字符"/>
    <w:link w:val="af2"/>
    <w:uiPriority w:val="99"/>
    <w:qFormat/>
    <w:rsid w:val="004E4C34"/>
    <w:rPr>
      <w:rFonts w:ascii="Times New Roman" w:hAnsi="Times New Roman"/>
      <w:lang w:val="en-GB" w:eastAsia="en-US"/>
    </w:rPr>
  </w:style>
  <w:style w:type="character" w:customStyle="1" w:styleId="af8">
    <w:name w:val="批注主题 字符"/>
    <w:link w:val="af7"/>
    <w:uiPriority w:val="99"/>
    <w:rsid w:val="004E4C34"/>
    <w:rPr>
      <w:rFonts w:ascii="Times New Roman" w:hAnsi="Times New Roman"/>
      <w:b/>
      <w:bCs/>
      <w:lang w:val="en-GB" w:eastAsia="en-US"/>
    </w:rPr>
  </w:style>
  <w:style w:type="character" w:customStyle="1" w:styleId="af6">
    <w:name w:val="批注框文本 字符"/>
    <w:link w:val="af5"/>
    <w:uiPriority w:val="99"/>
    <w:rsid w:val="004E4C34"/>
    <w:rPr>
      <w:rFonts w:ascii="Tahoma" w:hAnsi="Tahoma" w:cs="Tahoma"/>
      <w:sz w:val="16"/>
      <w:szCs w:val="16"/>
      <w:lang w:val="en-GB" w:eastAsia="en-US"/>
    </w:rPr>
  </w:style>
  <w:style w:type="table" w:styleId="afb">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0">
    <w:name w:val="标题 5 字符"/>
    <w:aliases w:val="h5 字符,Heading5 字符,H5 字符"/>
    <w:link w:val="5"/>
    <w:rsid w:val="004E4C3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E4C34"/>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E4C34"/>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4E4C34"/>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4E4C34"/>
    <w:rPr>
      <w:rFonts w:ascii="Arial" w:hAnsi="Arial"/>
      <w:sz w:val="28"/>
      <w:lang w:val="en-GB" w:eastAsia="en-US"/>
    </w:rPr>
  </w:style>
  <w:style w:type="character" w:customStyle="1" w:styleId="60">
    <w:name w:val="标题 6 字符"/>
    <w:link w:val="6"/>
    <w:uiPriority w:val="9"/>
    <w:rsid w:val="004E4C34"/>
    <w:rPr>
      <w:rFonts w:ascii="Arial" w:hAnsi="Arial"/>
      <w:lang w:val="en-GB" w:eastAsia="en-US"/>
    </w:rPr>
  </w:style>
  <w:style w:type="character" w:customStyle="1" w:styleId="70">
    <w:name w:val="标题 7 字符"/>
    <w:link w:val="7"/>
    <w:uiPriority w:val="9"/>
    <w:rsid w:val="004E4C34"/>
    <w:rPr>
      <w:rFonts w:ascii="Arial" w:hAnsi="Arial"/>
      <w:lang w:val="en-GB" w:eastAsia="en-US"/>
    </w:rPr>
  </w:style>
  <w:style w:type="character" w:customStyle="1" w:styleId="80">
    <w:name w:val="标题 8 字符"/>
    <w:aliases w:val="Table Heading 字符"/>
    <w:link w:val="8"/>
    <w:uiPriority w:val="9"/>
    <w:rsid w:val="004E4C34"/>
    <w:rPr>
      <w:rFonts w:ascii="Arial" w:hAnsi="Arial"/>
      <w:sz w:val="36"/>
      <w:lang w:val="en-GB" w:eastAsia="en-US"/>
    </w:rPr>
  </w:style>
  <w:style w:type="character" w:customStyle="1" w:styleId="90">
    <w:name w:val="标题 9 字符"/>
    <w:aliases w:val="Figure Heading 字符,FH 字符"/>
    <w:link w:val="9"/>
    <w:uiPriority w:val="9"/>
    <w:rsid w:val="004E4C3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4E4C34"/>
    <w:rPr>
      <w:rFonts w:ascii="Arial" w:hAnsi="Arial"/>
      <w:b/>
      <w:noProof/>
      <w:sz w:val="18"/>
      <w:lang w:val="en-GB" w:eastAsia="en-US"/>
    </w:rPr>
  </w:style>
  <w:style w:type="character" w:customStyle="1" w:styleId="af">
    <w:name w:val="页脚 字符"/>
    <w:link w:val="ae"/>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c">
    <w:name w:val="Emphasis"/>
    <w:uiPriority w:val="20"/>
    <w:qFormat/>
    <w:rsid w:val="004E4C34"/>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4E4C34"/>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4E4C34"/>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ad">
    <w:name w:val="列表 字符"/>
    <w:link w:val="ac"/>
    <w:rsid w:val="004E4C34"/>
    <w:rPr>
      <w:rFonts w:ascii="Times New Roman" w:hAnsi="Times New Roman"/>
      <w:lang w:val="en-GB" w:eastAsia="en-US"/>
    </w:rPr>
  </w:style>
  <w:style w:type="character" w:customStyle="1" w:styleId="27">
    <w:name w:val="列表 2 字符"/>
    <w:link w:val="26"/>
    <w:rsid w:val="004E4C34"/>
    <w:rPr>
      <w:rFonts w:ascii="Times New Roman" w:hAnsi="Times New Roman"/>
      <w:lang w:val="en-GB" w:eastAsia="en-US"/>
    </w:rPr>
  </w:style>
  <w:style w:type="character" w:customStyle="1" w:styleId="35">
    <w:name w:val="列表 3 字符"/>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4E4C34"/>
    <w:rPr>
      <w:rFonts w:ascii="Tahoma" w:hAnsi="Tahoma" w:cs="Tahoma"/>
      <w:shd w:val="clear" w:color="auto" w:fill="000080"/>
      <w:lang w:val="en-GB" w:eastAsia="en-US"/>
    </w:rPr>
  </w:style>
  <w:style w:type="character" w:customStyle="1" w:styleId="aff0">
    <w:name w:val="纯文本 字符"/>
    <w:link w:val="aff1"/>
    <w:uiPriority w:val="99"/>
    <w:rsid w:val="004E4C34"/>
    <w:rPr>
      <w:rFonts w:ascii="Courier New" w:hAnsi="Courier New"/>
      <w:lang w:val="nb-NO"/>
    </w:rPr>
  </w:style>
  <w:style w:type="paragraph" w:styleId="aff1">
    <w:name w:val="Plain Text"/>
    <w:basedOn w:val="a1"/>
    <w:link w:val="aff0"/>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8">
    <w:name w:val="正文文本 2 字符"/>
    <w:link w:val="2"/>
    <w:rsid w:val="004E4C34"/>
    <w:rPr>
      <w:kern w:val="2"/>
      <w:sz w:val="21"/>
      <w:lang w:val="en-US" w:eastAsia="ja-JP"/>
    </w:rPr>
  </w:style>
  <w:style w:type="paragraph" w:styleId="2">
    <w:name w:val="Body Text 2"/>
    <w:basedOn w:val="a1"/>
    <w:link w:val="28"/>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9">
    <w:name w:val="正文文本缩进 2 字符"/>
    <w:link w:val="20"/>
    <w:rsid w:val="004E4C34"/>
    <w:rPr>
      <w:kern w:val="2"/>
      <w:lang w:val="en-US" w:eastAsia="ja-JP"/>
    </w:rPr>
  </w:style>
  <w:style w:type="paragraph" w:styleId="20">
    <w:name w:val="Body Text Indent 2"/>
    <w:basedOn w:val="a1"/>
    <w:link w:val="29"/>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6">
    <w:name w:val="正文文本缩进 3 字符"/>
    <w:link w:val="30"/>
    <w:rsid w:val="004E4C34"/>
    <w:rPr>
      <w:lang w:val="en-US" w:eastAsia="ja-JP"/>
    </w:rPr>
  </w:style>
  <w:style w:type="paragraph" w:styleId="30">
    <w:name w:val="Body Text Indent 3"/>
    <w:basedOn w:val="a1"/>
    <w:link w:val="36"/>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b"/>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4E4C34"/>
  </w:style>
  <w:style w:type="paragraph" w:styleId="aff3">
    <w:name w:val="Date"/>
    <w:basedOn w:val="a1"/>
    <w:next w:val="a1"/>
    <w:link w:val="aff2"/>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aff5"/>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4"/>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f6">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f7">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d"/>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f8">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f9">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4"/>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fa">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fb">
    <w:name w:val="Placeholder Text"/>
    <w:basedOn w:val="a2"/>
    <w:uiPriority w:val="99"/>
    <w:rsid w:val="004E4C34"/>
    <w:rPr>
      <w:color w:val="808080"/>
    </w:rPr>
  </w:style>
  <w:style w:type="table" w:customStyle="1" w:styleId="TableGrid2">
    <w:name w:val="Table Grid2"/>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c"/>
    <w:rsid w:val="004E4C34"/>
    <w:pPr>
      <w:widowControl w:val="0"/>
      <w:spacing w:after="0"/>
      <w:ind w:firstLine="420"/>
      <w:jc w:val="both"/>
    </w:pPr>
    <w:rPr>
      <w:kern w:val="2"/>
      <w:sz w:val="21"/>
      <w:lang w:val="en-US" w:eastAsia="zh-CN"/>
    </w:rPr>
  </w:style>
  <w:style w:type="paragraph" w:customStyle="1" w:styleId="affd">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d"/>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f1">
    <w:name w:val="Title"/>
    <w:aliases w:val="Heading 31"/>
    <w:basedOn w:val="a1"/>
    <w:link w:val="afff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e"/>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a">
    <w:name w:val="List Continue 2"/>
    <w:basedOn w:val="a1"/>
    <w:rsid w:val="004E4C34"/>
    <w:pPr>
      <w:ind w:leftChars="400" w:left="850"/>
    </w:pPr>
    <w:rPr>
      <w:rFonts w:eastAsia="MS Mincho"/>
      <w:lang w:eastAsia="ja-JP"/>
    </w:rPr>
  </w:style>
  <w:style w:type="paragraph" w:styleId="affe">
    <w:name w:val="Body Text Indent"/>
    <w:basedOn w:val="a1"/>
    <w:link w:val="afff3"/>
    <w:uiPriority w:val="99"/>
    <w:rsid w:val="004E4C34"/>
    <w:pPr>
      <w:spacing w:after="120"/>
      <w:ind w:left="283"/>
    </w:pPr>
  </w:style>
  <w:style w:type="character" w:customStyle="1" w:styleId="afff3">
    <w:name w:val="正文文本缩进 字符"/>
    <w:basedOn w:val="a2"/>
    <w:link w:val="affe"/>
    <w:uiPriority w:val="99"/>
    <w:rsid w:val="004E4C34"/>
    <w:rPr>
      <w:rFonts w:ascii="Times New Roman" w:eastAsia="宋体" w:hAnsi="Times New Roman"/>
      <w:lang w:val="en-GB" w:eastAsia="en-US"/>
    </w:rPr>
  </w:style>
  <w:style w:type="paragraph" w:styleId="2b">
    <w:name w:val="Body Text First Indent 2"/>
    <w:basedOn w:val="affe"/>
    <w:link w:val="2c"/>
    <w:rsid w:val="004E4C34"/>
    <w:pPr>
      <w:spacing w:after="180"/>
      <w:ind w:leftChars="400" w:left="851" w:firstLineChars="100" w:firstLine="210"/>
    </w:pPr>
    <w:rPr>
      <w:rFonts w:eastAsia="MS Mincho"/>
    </w:rPr>
  </w:style>
  <w:style w:type="character" w:customStyle="1" w:styleId="2c">
    <w:name w:val="正文文本首行缩进 2 字符"/>
    <w:basedOn w:val="afff3"/>
    <w:link w:val="2b"/>
    <w:rsid w:val="004E4C34"/>
    <w:rPr>
      <w:rFonts w:ascii="Times New Roman" w:eastAsia="MS Mincho" w:hAnsi="Times New Roman"/>
      <w:lang w:val="en-GB" w:eastAsia="en-US"/>
    </w:rPr>
  </w:style>
  <w:style w:type="character" w:styleId="af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d">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f7">
    <w:name w:val="样式 正文"/>
    <w:basedOn w:val="a1"/>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7"/>
    <w:rsid w:val="004E4C34"/>
    <w:rPr>
      <w:rFonts w:ascii="Times New Roman" w:eastAsia="宋体" w:hAnsi="Times New Roman" w:cs="宋体"/>
      <w:kern w:val="2"/>
      <w:sz w:val="21"/>
      <w:lang w:val="en-US" w:eastAsia="zh-CN"/>
    </w:rPr>
  </w:style>
  <w:style w:type="paragraph" w:customStyle="1" w:styleId="af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1"/>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b"/>
    <w:next w:val="afd"/>
    <w:rsid w:val="004E4C34"/>
    <w:pPr>
      <w:spacing w:after="240"/>
      <w:ind w:left="714" w:hanging="357"/>
    </w:pPr>
    <w:rPr>
      <w:rFonts w:ascii="Arial" w:eastAsia="MS Gothic" w:hAnsi="Arial"/>
      <w:sz w:val="24"/>
      <w:lang w:eastAsia="ja-JP"/>
    </w:rPr>
  </w:style>
  <w:style w:type="paragraph" w:styleId="38">
    <w:name w:val="Body Text 3"/>
    <w:basedOn w:val="a1"/>
    <w:link w:val="39"/>
    <w:rsid w:val="004E4C34"/>
    <w:pPr>
      <w:spacing w:after="0"/>
      <w:jc w:val="both"/>
    </w:pPr>
    <w:rPr>
      <w:rFonts w:eastAsia="MS Gothic"/>
      <w:sz w:val="24"/>
      <w:lang w:eastAsia="ja-JP"/>
    </w:rPr>
  </w:style>
  <w:style w:type="character" w:customStyle="1" w:styleId="39">
    <w:name w:val="正文文本 3 字符"/>
    <w:basedOn w:val="a2"/>
    <w:link w:val="38"/>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c"/>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0">
    <w:name w:val="HTML Top of Form"/>
    <w:basedOn w:val="a1"/>
    <w:next w:val="a1"/>
    <w:link w:val="z-"/>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2">
    <w:name w:val="HTML Bottom of Form"/>
    <w:basedOn w:val="a1"/>
    <w:next w:val="a1"/>
    <w:link w:val="z-1"/>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f0">
    <w:name w:val="Subtitle"/>
    <w:basedOn w:val="a1"/>
    <w:next w:val="a1"/>
    <w:link w:val="afff"/>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b"/>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b"/>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b"/>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476605524">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067188440">
      <w:bodyDiv w:val="1"/>
      <w:marLeft w:val="0"/>
      <w:marRight w:val="0"/>
      <w:marTop w:val="0"/>
      <w:marBottom w:val="0"/>
      <w:divBdr>
        <w:top w:val="none" w:sz="0" w:space="0" w:color="auto"/>
        <w:left w:val="none" w:sz="0" w:space="0" w:color="auto"/>
        <w:bottom w:val="none" w:sz="0" w:space="0" w:color="auto"/>
        <w:right w:val="none" w:sz="0" w:space="0" w:color="auto"/>
      </w:divBdr>
    </w:div>
    <w:div w:id="110310743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039657">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67143528">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840FE-6D86-4BDC-82C7-4A27BA4D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1156</Words>
  <Characters>6591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1900-01-01T04:00:00Z</cp:lastPrinted>
  <dcterms:created xsi:type="dcterms:W3CDTF">2022-08-12T16:21:00Z</dcterms:created>
  <dcterms:modified xsi:type="dcterms:W3CDTF">2022-08-12T18:24:00Z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(3)V8DpolKRC+weLowliM4CxlWBXecspaL2HcWB3+Jjdstdh9ZPMfM1siCfUJOqylfr7yAHSJ9b
K7lXgsnueSNoDzGlAaRabQL3byuCPwsOic72hwrptPnpxvnO7Qomw/Ek2w548tU78yjR/Bve
CEIBb6Kj9du/EuD8wzxAOzVeor+UNGk5e5jBqh1kxEzyIl2O0Xt/FkD9BMi3ftcE5kfjsvJR
bs05e0K00T6DXXKo/P</vt:lpwstr>
  </property>
  <property fmtid="{D5CDD505-2E9C-101B-9397-08002B2CF9AE}" pid="22" name="_2015_ms_pID_7253431">
    <vt:lpwstr>MounS2ncAlIjPgHIHXO7ANNjxe5B731AkqGdfX4Pf9NfvyjAOkixL5
IEElBWdi4mluMaWxBxwx5BuTulhK7Of0B3sjt2xSwjeMZL7TknmGB9XkI67Z+vTkHYcvTTBF
qpns88ruSQv5iwhack7DRiUf2lkr2qr7zievQ4/7cVXQD2nc2AKU1IRrq+IsfGYQSjTR5MUB
k6p3ty6yg0F/08tGM9LzKTQpz7Go8AOIiswT</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1657702556</vt:lpwstr>
  </property>
</Properties>
</file>