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A031" w14:textId="37A841C3" w:rsidR="009B4FC7" w:rsidRDefault="004D20CD">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#110</w:t>
      </w:r>
      <w:r>
        <w:rPr>
          <w:rFonts w:ascii="Times New Roman" w:hAnsi="Times New Roman" w:cs="Times New Roman"/>
        </w:rPr>
        <w:tab/>
      </w:r>
      <w:r w:rsidR="0040187F">
        <w:rPr>
          <w:lang w:eastAsia="zh-CN"/>
        </w:rPr>
        <w:t>R1-2207633</w:t>
      </w:r>
    </w:p>
    <w:p w14:paraId="1A302F66" w14:textId="77777777" w:rsidR="009B4FC7" w:rsidRDefault="004D20CD">
      <w:pPr>
        <w:pStyle w:val="3GPPHeader"/>
        <w:jc w:val="both"/>
        <w:rPr>
          <w:rFonts w:ascii="Times New Roman" w:hAnsi="Times New Roman" w:cs="Times New Roman"/>
        </w:rPr>
      </w:pPr>
      <w:r>
        <w:rPr>
          <w:rFonts w:ascii="Times New Roman" w:hAnsi="Times New Roman" w:cs="Times New Roman"/>
        </w:rPr>
        <w:t>Toulouse, France, August 22nd – 26th, 2022</w:t>
      </w:r>
    </w:p>
    <w:p w14:paraId="45972D5A" w14:textId="77777777" w:rsidR="009B4FC7" w:rsidRDefault="004D20CD">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53B3B29B" w14:textId="77777777" w:rsidR="009B4FC7" w:rsidRDefault="004D20CD">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D7C724" w14:textId="76F4E9B4" w:rsidR="009B4FC7" w:rsidRDefault="0040187F">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w:t>
      </w:r>
      <w:r w:rsidR="004D20CD">
        <w:rPr>
          <w:rFonts w:ascii="Times New Roman" w:hAnsi="Times New Roman" w:cs="Times New Roman"/>
        </w:rPr>
        <w:t>: Maintenance on UL time/frequency synchronization and timing relationship for NR NTN</w:t>
      </w:r>
    </w:p>
    <w:p w14:paraId="03FF79F6" w14:textId="77777777" w:rsidR="009B4FC7" w:rsidRDefault="004D20CD">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AF68996" w14:textId="77777777" w:rsidR="009B4FC7" w:rsidRDefault="004D20CD">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5F093AAC" w14:textId="77777777" w:rsidR="009B4FC7" w:rsidRDefault="004D20CD">
      <w:pPr>
        <w:jc w:val="both"/>
      </w:pPr>
      <w:r>
        <w:t>This feature lead summary document captures the remaining/maintenance issues related to timing relationship enhancements and uplink time and frequency synchronization for NR NTN. It contains a summary of the contributions under 8.4 at TSG-RAN WG1 #110 together with identified remaining key open issues.</w:t>
      </w:r>
    </w:p>
    <w:p w14:paraId="001CCA01" w14:textId="77777777" w:rsidR="009B4FC7" w:rsidRDefault="004D20CD">
      <w:pPr>
        <w:spacing w:after="120"/>
        <w:jc w:val="both"/>
      </w:pPr>
      <w:r>
        <w:t>The following open issues/Draft CR are part of the discussions based on companies contributions to RAN1#110:</w:t>
      </w:r>
    </w:p>
    <w:p w14:paraId="6B7E42F4" w14:textId="77777777" w:rsidR="009B4FC7" w:rsidRDefault="004D20CD">
      <w:pPr>
        <w:pStyle w:val="ListParagraph"/>
        <w:numPr>
          <w:ilvl w:val="0"/>
          <w:numId w:val="14"/>
        </w:numPr>
        <w:spacing w:after="120"/>
      </w:pPr>
      <w:r>
        <w:t>Issue#1</w:t>
      </w:r>
      <w:r>
        <w:tab/>
        <w:t>Ambiguity in the interpretation of SFN indicating Epoch time</w:t>
      </w:r>
    </w:p>
    <w:p w14:paraId="65DB8C7E" w14:textId="77777777" w:rsidR="009B4FC7" w:rsidRDefault="004D20CD">
      <w:pPr>
        <w:pStyle w:val="ListParagraph"/>
        <w:numPr>
          <w:ilvl w:val="0"/>
          <w:numId w:val="14"/>
        </w:numPr>
      </w:pPr>
      <w:r>
        <w:t xml:space="preserve">Issue#2 </w:t>
      </w:r>
      <w:r>
        <w:tab/>
        <w:t>Backward propagation of the orbit and Common TA</w:t>
      </w:r>
    </w:p>
    <w:p w14:paraId="32A99DC2" w14:textId="77777777" w:rsidR="009B4FC7" w:rsidRDefault="004D20CD">
      <w:pPr>
        <w:pStyle w:val="ListParagraph"/>
        <w:numPr>
          <w:ilvl w:val="0"/>
          <w:numId w:val="14"/>
        </w:numPr>
        <w:spacing w:after="120"/>
      </w:pPr>
      <w:r>
        <w:t xml:space="preserve">Issue#3 </w:t>
      </w:r>
      <w:proofErr w:type="spellStart"/>
      <w:r>
        <w:t>Neighbour</w:t>
      </w:r>
      <w:proofErr w:type="spellEnd"/>
      <w:r>
        <w:t xml:space="preserve"> cell’s epoch time</w:t>
      </w:r>
    </w:p>
    <w:p w14:paraId="3015E91B" w14:textId="77777777" w:rsidR="009B4FC7" w:rsidRDefault="004D20CD">
      <w:pPr>
        <w:pStyle w:val="ListParagraph"/>
        <w:numPr>
          <w:ilvl w:val="0"/>
          <w:numId w:val="14"/>
        </w:numPr>
        <w:spacing w:after="120"/>
      </w:pPr>
      <w:r>
        <w:t>Issue#4</w:t>
      </w:r>
      <w:r>
        <w:tab/>
        <w:t>Negative values of CommonDelayDriftVariation for GEO</w:t>
      </w:r>
    </w:p>
    <w:p w14:paraId="539C6B2D" w14:textId="77777777" w:rsidR="009B4FC7" w:rsidRDefault="004D20CD">
      <w:pPr>
        <w:pStyle w:val="ListParagraph"/>
        <w:numPr>
          <w:ilvl w:val="0"/>
          <w:numId w:val="14"/>
        </w:numPr>
        <w:spacing w:after="120"/>
      </w:pPr>
      <w:r>
        <w:t xml:space="preserve">Issue#5 Draft CR on time relationship for MAC-CE activation </w:t>
      </w:r>
    </w:p>
    <w:p w14:paraId="32C88A4B" w14:textId="77777777" w:rsidR="009B4FC7" w:rsidRDefault="004D20CD">
      <w:pPr>
        <w:pStyle w:val="ListParagraph"/>
        <w:numPr>
          <w:ilvl w:val="0"/>
          <w:numId w:val="14"/>
        </w:numPr>
        <w:spacing w:after="120"/>
      </w:pPr>
      <w:r>
        <w:t xml:space="preserve">Issue#6 Editorial correction on Koffset MAC CE command </w:t>
      </w:r>
    </w:p>
    <w:p w14:paraId="526E3D21" w14:textId="77777777" w:rsidR="009B4FC7" w:rsidRDefault="004D20CD">
      <w:pPr>
        <w:pStyle w:val="ListParagraph"/>
        <w:numPr>
          <w:ilvl w:val="0"/>
          <w:numId w:val="14"/>
        </w:numPr>
        <w:spacing w:after="120"/>
      </w:pPr>
      <w:r>
        <w:t>Issue#7 Draft CR for 38.213 to capture correct validity timer expiry behavior for UL synchronization</w:t>
      </w:r>
    </w:p>
    <w:p w14:paraId="6A2C0BAE" w14:textId="77777777" w:rsidR="009B4FC7" w:rsidRDefault="004D20CD">
      <w:pPr>
        <w:pStyle w:val="ListParagraph"/>
        <w:numPr>
          <w:ilvl w:val="0"/>
          <w:numId w:val="14"/>
        </w:numPr>
        <w:spacing w:after="120"/>
      </w:pPr>
      <w:r>
        <w:t>Issue#8 Corrections on UE-specific TA for NTN</w:t>
      </w:r>
    </w:p>
    <w:p w14:paraId="36C8F33E" w14:textId="77777777" w:rsidR="009B4FC7" w:rsidRDefault="004D20CD">
      <w:pPr>
        <w:pStyle w:val="ListParagraph"/>
        <w:numPr>
          <w:ilvl w:val="0"/>
          <w:numId w:val="14"/>
        </w:numPr>
      </w:pPr>
      <w:r>
        <w:t>Issue#9 Joint operation of open and closed loop timing advance</w:t>
      </w:r>
    </w:p>
    <w:p w14:paraId="562873FA" w14:textId="77777777" w:rsidR="009B4FC7" w:rsidRDefault="009B4FC7">
      <w:pPr>
        <w:jc w:val="both"/>
      </w:pPr>
    </w:p>
    <w:p w14:paraId="68F63195" w14:textId="77777777" w:rsidR="009B4FC7" w:rsidRDefault="004D20CD">
      <w:pPr>
        <w:pStyle w:val="Heading1"/>
      </w:pPr>
      <w:r>
        <w:t>Issue#1</w:t>
      </w:r>
      <w:r>
        <w:tab/>
        <w:t>Ambiguity in the interpretation of SFN indicating Epoch time</w:t>
      </w:r>
    </w:p>
    <w:p w14:paraId="47D91352" w14:textId="77777777" w:rsidR="009B4FC7" w:rsidRDefault="004D20CD">
      <w:pPr>
        <w:pStyle w:val="Heading2"/>
        <w:jc w:val="both"/>
      </w:pPr>
      <w:r>
        <w:rPr>
          <w:rFonts w:hint="eastAsia"/>
        </w:rPr>
        <w:t>Companies</w:t>
      </w:r>
      <w:r>
        <w:t>’ contributions summary</w:t>
      </w:r>
    </w:p>
    <w:p w14:paraId="6DC703BB" w14:textId="77777777" w:rsidR="009B4FC7" w:rsidRDefault="004D20CD">
      <w:pPr>
        <w:spacing w:after="0"/>
        <w:jc w:val="both"/>
        <w:rPr>
          <w:lang w:val="en-GB"/>
        </w:rPr>
      </w:pPr>
      <w:r>
        <w:rPr>
          <w:lang w:val="en-GB"/>
        </w:rPr>
        <w:t>This issue has been intensively discussed at last RAN1 meeting but the views were conflicting and no consensus could be made. It seems the situation does not change based on the companies contributions submitted to current meeting.</w:t>
      </w:r>
    </w:p>
    <w:p w14:paraId="06E72010" w14:textId="77777777" w:rsidR="009B4FC7" w:rsidRDefault="004D20CD">
      <w:pPr>
        <w:spacing w:after="0"/>
        <w:jc w:val="both"/>
        <w:rPr>
          <w:lang w:val="en-GB"/>
        </w:rPr>
      </w:pPr>
      <w:r>
        <w:rPr>
          <w:lang w:val="en-GB"/>
        </w:rPr>
        <w:t>The following views are expressed within the contributions:</w:t>
      </w:r>
    </w:p>
    <w:p w14:paraId="6BC5B47E" w14:textId="77777777" w:rsidR="009B4FC7" w:rsidRDefault="004D20CD">
      <w:pPr>
        <w:pStyle w:val="ListParagraph"/>
        <w:numPr>
          <w:ilvl w:val="0"/>
          <w:numId w:val="15"/>
        </w:numPr>
        <w:spacing w:after="0"/>
        <w:jc w:val="both"/>
        <w:rPr>
          <w:lang w:val="en-GB"/>
        </w:rPr>
      </w:pPr>
      <w:r>
        <w:rPr>
          <w:b/>
          <w:lang w:val="en-GB"/>
        </w:rPr>
        <w:t>Solution 1</w:t>
      </w:r>
      <w:r>
        <w:rPr>
          <w:lang w:val="en-GB"/>
        </w:rPr>
        <w:t>[</w:t>
      </w:r>
      <w:proofErr w:type="spellStart"/>
      <w:r>
        <w:t>Spreadtrum</w:t>
      </w:r>
      <w:proofErr w:type="spellEnd"/>
      <w:r>
        <w:t xml:space="preserve">, ZTE, MediaTek, Qualcomm, Apple, Huawei, HiSilicon, </w:t>
      </w:r>
      <w:r>
        <w:rPr>
          <w:color w:val="FF0000"/>
        </w:rPr>
        <w:t>OPPO</w:t>
      </w:r>
      <w:r>
        <w:t>]</w:t>
      </w:r>
      <w:r>
        <w:rPr>
          <w:lang w:val="en-GB"/>
        </w:rPr>
        <w:t>: If indicated explicitly by a SFN and subframe number, the UE considers this frame to be the frame which is nearest to the frame where the message is received.</w:t>
      </w:r>
    </w:p>
    <w:p w14:paraId="1AAA25D6" w14:textId="77777777" w:rsidR="009B4FC7" w:rsidRDefault="004D20CD">
      <w:pPr>
        <w:pStyle w:val="ListParagraph"/>
        <w:numPr>
          <w:ilvl w:val="0"/>
          <w:numId w:val="15"/>
        </w:numPr>
        <w:spacing w:after="0"/>
        <w:jc w:val="both"/>
        <w:rPr>
          <w:lang w:val="en-GB"/>
        </w:rPr>
      </w:pPr>
      <w:r>
        <w:rPr>
          <w:b/>
          <w:lang w:val="en-GB"/>
        </w:rPr>
        <w:t>Solution 2</w:t>
      </w:r>
      <w:r>
        <w:rPr>
          <w:lang w:val="en-GB"/>
        </w:rPr>
        <w:t xml:space="preserve"> [</w:t>
      </w:r>
      <w:r>
        <w:t>Nokia, Nokia Shanghai Bell, Ericsson]</w:t>
      </w:r>
      <w:r>
        <w:rPr>
          <w:lang w:val="en-GB"/>
        </w:rPr>
        <w:t>: Indicated SFN for Epoch time is current SFN or the next upcoming SFN after the frame where the message indicating the Epoch time is received.</w:t>
      </w:r>
    </w:p>
    <w:p w14:paraId="0C7A3120" w14:textId="77777777" w:rsidR="009B4FC7" w:rsidRDefault="004D20CD">
      <w:pPr>
        <w:pStyle w:val="ListParagraph"/>
        <w:numPr>
          <w:ilvl w:val="0"/>
          <w:numId w:val="15"/>
        </w:numPr>
        <w:spacing w:after="0"/>
        <w:jc w:val="both"/>
        <w:rPr>
          <w:lang w:val="en-GB"/>
        </w:rPr>
      </w:pPr>
      <w:r>
        <w:rPr>
          <w:b/>
          <w:lang w:val="en-GB"/>
        </w:rPr>
        <w:t>Solution 3</w:t>
      </w:r>
      <w:r>
        <w:rPr>
          <w:lang w:val="en-GB"/>
        </w:rPr>
        <w:t xml:space="preserve"> [</w:t>
      </w:r>
      <w:r>
        <w:t xml:space="preserve">PANASONIC, </w:t>
      </w:r>
      <w:r>
        <w:rPr>
          <w:strike/>
          <w:color w:val="FF0000"/>
        </w:rPr>
        <w:t>OPPO</w:t>
      </w:r>
      <w:r>
        <w:t>]</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r>
        <w:rPr>
          <w:lang w:val="en-GB"/>
        </w:rPr>
        <w:t>.</w:t>
      </w:r>
    </w:p>
    <w:p w14:paraId="46BB5CCF" w14:textId="77777777" w:rsidR="009B4FC7" w:rsidRDefault="009B4FC7">
      <w:pPr>
        <w:jc w:val="both"/>
        <w:rPr>
          <w:lang w:val="en-GB"/>
        </w:rPr>
      </w:pPr>
    </w:p>
    <w:p w14:paraId="1CE45648" w14:textId="77777777" w:rsidR="009B4FC7" w:rsidRDefault="004D20CD">
      <w:pPr>
        <w:jc w:val="both"/>
        <w:rPr>
          <w:lang w:val="en-GB"/>
        </w:rPr>
      </w:pPr>
      <w:r>
        <w:rPr>
          <w:lang w:val="en-GB"/>
        </w:rPr>
        <w:t>Companies proposals are as follow:</w:t>
      </w:r>
    </w:p>
    <w:tbl>
      <w:tblPr>
        <w:tblStyle w:val="TableGrid"/>
        <w:tblW w:w="5000" w:type="pct"/>
        <w:tblLook w:val="04A0" w:firstRow="1" w:lastRow="0" w:firstColumn="1" w:lastColumn="0" w:noHBand="0" w:noVBand="1"/>
      </w:tblPr>
      <w:tblGrid>
        <w:gridCol w:w="1795"/>
        <w:gridCol w:w="7834"/>
      </w:tblGrid>
      <w:tr w:rsidR="009B4FC7" w14:paraId="0137814A" w14:textId="77777777">
        <w:tc>
          <w:tcPr>
            <w:tcW w:w="932" w:type="pct"/>
            <w:shd w:val="clear" w:color="auto" w:fill="00B0F0"/>
          </w:tcPr>
          <w:p w14:paraId="7ECEBCE7"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5C31E553" w14:textId="77777777" w:rsidR="009B4FC7" w:rsidRDefault="004D20CD">
            <w:pPr>
              <w:jc w:val="both"/>
              <w:rPr>
                <w:b/>
                <w:color w:val="FFFFFF" w:themeColor="background1"/>
              </w:rPr>
            </w:pPr>
            <w:r>
              <w:rPr>
                <w:b/>
                <w:color w:val="FFFFFF" w:themeColor="background1"/>
              </w:rPr>
              <w:t>Proposals</w:t>
            </w:r>
          </w:p>
        </w:tc>
      </w:tr>
      <w:tr w:rsidR="009B4FC7" w14:paraId="4E5A6146" w14:textId="77777777">
        <w:tc>
          <w:tcPr>
            <w:tcW w:w="932" w:type="pct"/>
          </w:tcPr>
          <w:p w14:paraId="4967A915" w14:textId="77777777" w:rsidR="009B4FC7" w:rsidRDefault="004D20CD">
            <w:pPr>
              <w:spacing w:after="0"/>
              <w:jc w:val="both"/>
              <w:rPr>
                <w:rFonts w:eastAsia="Times New Roman"/>
                <w:lang w:val="fr-FR" w:eastAsia="fr-FR"/>
              </w:rPr>
            </w:pPr>
            <w:proofErr w:type="spellStart"/>
            <w:r>
              <w:lastRenderedPageBreak/>
              <w:t>Spreadtrum</w:t>
            </w:r>
            <w:proofErr w:type="spellEnd"/>
            <w:r>
              <w:t xml:space="preserve"> Communications</w:t>
            </w:r>
          </w:p>
        </w:tc>
        <w:tc>
          <w:tcPr>
            <w:tcW w:w="4068" w:type="pct"/>
          </w:tcPr>
          <w:p w14:paraId="28CE631F"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10BD6F10" w14:textId="77777777" w:rsidR="009B4FC7" w:rsidRDefault="009B4FC7">
            <w:pPr>
              <w:spacing w:after="0"/>
              <w:rPr>
                <w:lang w:eastAsia="zh-TW"/>
              </w:rPr>
            </w:pPr>
          </w:p>
        </w:tc>
      </w:tr>
      <w:tr w:rsidR="009B4FC7" w14:paraId="56B71B63" w14:textId="77777777">
        <w:tc>
          <w:tcPr>
            <w:tcW w:w="932" w:type="pct"/>
          </w:tcPr>
          <w:p w14:paraId="7C529790" w14:textId="77777777" w:rsidR="009B4FC7" w:rsidRDefault="004D20CD">
            <w:pPr>
              <w:jc w:val="both"/>
            </w:pPr>
            <w:r>
              <w:t>ZTE</w:t>
            </w:r>
          </w:p>
        </w:tc>
        <w:tc>
          <w:tcPr>
            <w:tcW w:w="4068" w:type="pct"/>
          </w:tcPr>
          <w:p w14:paraId="078D670D" w14:textId="77777777" w:rsidR="009B4FC7" w:rsidRDefault="004D20CD">
            <w:pPr>
              <w:jc w:val="both"/>
              <w:rPr>
                <w:rFonts w:eastAsia="Times New Roman"/>
                <w:bCs/>
                <w:color w:val="000000" w:themeColor="text1"/>
              </w:rPr>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319C0A97" w14:textId="77777777">
        <w:tc>
          <w:tcPr>
            <w:tcW w:w="932" w:type="pct"/>
          </w:tcPr>
          <w:p w14:paraId="49A2919C" w14:textId="77777777" w:rsidR="009B4FC7" w:rsidRDefault="004D20CD">
            <w:pPr>
              <w:jc w:val="both"/>
            </w:pPr>
            <w:r>
              <w:t>ZTE</w:t>
            </w:r>
          </w:p>
        </w:tc>
        <w:tc>
          <w:tcPr>
            <w:tcW w:w="4068" w:type="pct"/>
          </w:tcPr>
          <w:p w14:paraId="7CB8F60B" w14:textId="77777777" w:rsidR="009B4FC7" w:rsidRDefault="003C04CB">
            <w:pPr>
              <w:spacing w:after="0"/>
              <w:jc w:val="both"/>
            </w:pPr>
            <w:hyperlink r:id="rId14" w:history="1">
              <w:r w:rsidR="004D20CD">
                <w:rPr>
                  <w:rStyle w:val="Hyperlink"/>
                  <w:b/>
                  <w:bCs/>
                </w:rPr>
                <w:t>R1-2206014</w:t>
              </w:r>
            </w:hyperlink>
            <w:r w:rsidR="004D20CD">
              <w:rPr>
                <w:rStyle w:val="Hyperlink"/>
                <w:b/>
                <w:bCs/>
              </w:rPr>
              <w:t xml:space="preserve">: </w:t>
            </w:r>
            <w:r w:rsidR="004D20CD">
              <w:t>Draft CR: Correction on NR-NTN synchronization</w:t>
            </w:r>
          </w:p>
          <w:p w14:paraId="5EC4052C" w14:textId="77777777" w:rsidR="009B4FC7" w:rsidRDefault="009B4FC7">
            <w:pPr>
              <w:spacing w:after="0"/>
              <w:jc w:val="both"/>
            </w:pPr>
          </w:p>
          <w:p w14:paraId="21074885" w14:textId="77777777" w:rsidR="009B4FC7" w:rsidRDefault="004D20CD">
            <w:pPr>
              <w:spacing w:after="0"/>
              <w:jc w:val="both"/>
            </w:pPr>
            <w:r>
              <w:rPr>
                <w:b/>
              </w:rPr>
              <w:t>Reason for change:</w:t>
            </w:r>
            <w:r>
              <w:tab/>
              <w:t>How to interpret explicitly indicated SFN for epoch time is not clear and there is ambiguity on the interpretation of the validity duration for configured parameters.</w:t>
            </w:r>
          </w:p>
          <w:p w14:paraId="2F75E07F" w14:textId="77777777" w:rsidR="009B4FC7" w:rsidRDefault="004D20CD">
            <w:pPr>
              <w:spacing w:after="0"/>
              <w:jc w:val="both"/>
            </w:pPr>
            <w:r>
              <w:tab/>
            </w:r>
          </w:p>
          <w:p w14:paraId="58323B3B" w14:textId="77777777" w:rsidR="009B4FC7" w:rsidRDefault="004D20CD">
            <w:pPr>
              <w:spacing w:after="0"/>
              <w:jc w:val="both"/>
            </w:pPr>
            <w:r>
              <w:rPr>
                <w:b/>
              </w:rPr>
              <w:t>Summary of change:</w:t>
            </w:r>
            <w:r>
              <w:rPr>
                <w:b/>
              </w:rPr>
              <w:tab/>
            </w:r>
            <w:r>
              <w:t>Add the interpretation method for epoch time.</w:t>
            </w:r>
          </w:p>
          <w:p w14:paraId="1A173122" w14:textId="77777777" w:rsidR="009B4FC7" w:rsidRDefault="004D20CD">
            <w:pPr>
              <w:spacing w:after="0"/>
              <w:jc w:val="both"/>
            </w:pPr>
            <w:r>
              <w:t>Clarify the validity time period for configured parameters.</w:t>
            </w:r>
          </w:p>
          <w:p w14:paraId="06C4B202" w14:textId="77777777" w:rsidR="009B4FC7" w:rsidRDefault="004D20CD">
            <w:pPr>
              <w:spacing w:after="0"/>
              <w:jc w:val="both"/>
            </w:pPr>
            <w:r>
              <w:tab/>
            </w:r>
          </w:p>
          <w:p w14:paraId="42EDA33C" w14:textId="77777777" w:rsidR="009B4FC7" w:rsidRDefault="004D20CD">
            <w:pPr>
              <w:jc w:val="both"/>
              <w:rPr>
                <w:b/>
              </w:rPr>
            </w:pPr>
            <w:r>
              <w:rPr>
                <w:b/>
              </w:rPr>
              <w:t>Consequences if not approved:</w:t>
            </w:r>
            <w:r>
              <w:rPr>
                <w:b/>
              </w:rPr>
              <w:tab/>
            </w:r>
            <w:r>
              <w:t>The definition of epoch time is not clear and the incorrect pre-compensation will be done with invalid parameters.</w:t>
            </w:r>
          </w:p>
        </w:tc>
      </w:tr>
      <w:tr w:rsidR="009B4FC7" w14:paraId="4BC98EA3" w14:textId="77777777">
        <w:tc>
          <w:tcPr>
            <w:tcW w:w="932" w:type="pct"/>
          </w:tcPr>
          <w:p w14:paraId="4A4F1BDF" w14:textId="77777777" w:rsidR="009B4FC7" w:rsidRDefault="004D20CD">
            <w:pPr>
              <w:jc w:val="both"/>
            </w:pPr>
            <w:r>
              <w:t>MediaTek Inc.</w:t>
            </w:r>
          </w:p>
        </w:tc>
        <w:tc>
          <w:tcPr>
            <w:tcW w:w="4068" w:type="pct"/>
          </w:tcPr>
          <w:p w14:paraId="57ED0BC2" w14:textId="77777777" w:rsidR="009B4FC7" w:rsidRDefault="004D20CD">
            <w:pPr>
              <w:spacing w:after="0"/>
              <w:jc w:val="both"/>
              <w:rPr>
                <w:rFonts w:eastAsiaTheme="minorEastAsia"/>
                <w:lang w:eastAsia="zh-CN"/>
              </w:rPr>
            </w:pPr>
            <w:r>
              <w:rPr>
                <w:rFonts w:eastAsia="Calibri"/>
                <w:b/>
                <w:bCs/>
                <w:iCs/>
                <w:color w:val="000000"/>
                <w:kern w:val="24"/>
                <w:lang w:eastAsia="zh-CN"/>
              </w:rPr>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BE8F1D6"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29268D8"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5CD18F5"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58435DD2"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2B733401"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7D9EE7B8"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542C8A7C" w14:textId="77777777" w:rsidR="009B4FC7" w:rsidRDefault="009B4FC7">
            <w:pPr>
              <w:jc w:val="both"/>
              <w:rPr>
                <w:rFonts w:eastAsia="MS Mincho"/>
                <w:lang w:eastAsia="ja-JP"/>
              </w:rPr>
            </w:pPr>
          </w:p>
        </w:tc>
      </w:tr>
      <w:tr w:rsidR="009B4FC7" w14:paraId="2EABF40A" w14:textId="77777777">
        <w:tc>
          <w:tcPr>
            <w:tcW w:w="932" w:type="pct"/>
          </w:tcPr>
          <w:p w14:paraId="0E71EA05" w14:textId="77777777" w:rsidR="009B4FC7" w:rsidRDefault="004D20CD">
            <w:pPr>
              <w:jc w:val="both"/>
            </w:pPr>
            <w:r>
              <w:t>PANASONIC</w:t>
            </w:r>
          </w:p>
        </w:tc>
        <w:tc>
          <w:tcPr>
            <w:tcW w:w="4068" w:type="pct"/>
          </w:tcPr>
          <w:p w14:paraId="432B7D62"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767601F3"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835AFF4" w14:textId="77777777" w:rsidR="009B4FC7" w:rsidRDefault="009B4FC7">
            <w:pPr>
              <w:spacing w:after="0"/>
              <w:rPr>
                <w:rFonts w:eastAsia="SimSun"/>
                <w:iCs/>
                <w:lang w:val="en-GB" w:eastAsia="zh-CN"/>
              </w:rPr>
            </w:pPr>
          </w:p>
        </w:tc>
      </w:tr>
      <w:tr w:rsidR="009B4FC7" w14:paraId="1F70BCA0" w14:textId="77777777">
        <w:tc>
          <w:tcPr>
            <w:tcW w:w="932" w:type="pct"/>
          </w:tcPr>
          <w:p w14:paraId="15BDF9A7" w14:textId="77777777" w:rsidR="009B4FC7" w:rsidRDefault="004D20CD">
            <w:pPr>
              <w:jc w:val="both"/>
              <w:rPr>
                <w:rFonts w:eastAsia="Times New Roman"/>
              </w:rPr>
            </w:pPr>
            <w:r>
              <w:t>OPPO</w:t>
            </w:r>
          </w:p>
        </w:tc>
        <w:tc>
          <w:tcPr>
            <w:tcW w:w="4068" w:type="pct"/>
          </w:tcPr>
          <w:p w14:paraId="341F433A"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2E62CD7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5" w:history="1">
              <w:r>
                <w:rPr>
                  <w:rStyle w:val="Hyperlink"/>
                  <w:b/>
                  <w:bCs/>
                </w:rPr>
                <w:t>R1-2206854</w:t>
              </w:r>
            </w:hyperlink>
            <w:r>
              <w:rPr>
                <w:rFonts w:eastAsia="SimSun"/>
                <w:iCs/>
                <w:lang w:eastAsia="zh-CN"/>
              </w:rPr>
              <w:t>].</w:t>
            </w:r>
          </w:p>
        </w:tc>
      </w:tr>
      <w:tr w:rsidR="009B4FC7" w14:paraId="7B5CD486" w14:textId="77777777">
        <w:tc>
          <w:tcPr>
            <w:tcW w:w="932" w:type="pct"/>
          </w:tcPr>
          <w:p w14:paraId="430105AA" w14:textId="77777777" w:rsidR="009B4FC7" w:rsidRDefault="004D20CD">
            <w:pPr>
              <w:jc w:val="both"/>
              <w:rPr>
                <w:rFonts w:eastAsia="Times New Roman"/>
              </w:rPr>
            </w:pPr>
            <w:r>
              <w:t>OPPO</w:t>
            </w:r>
          </w:p>
        </w:tc>
        <w:tc>
          <w:tcPr>
            <w:tcW w:w="4068" w:type="pct"/>
          </w:tcPr>
          <w:p w14:paraId="194325CC" w14:textId="77777777" w:rsidR="009B4FC7" w:rsidRDefault="003C04CB">
            <w:pPr>
              <w:spacing w:after="0"/>
              <w:jc w:val="both"/>
              <w:rPr>
                <w:rFonts w:eastAsia="DengXian"/>
                <w:lang w:eastAsia="zh-CN"/>
              </w:rPr>
            </w:pPr>
            <w:hyperlink r:id="rId16" w:history="1">
              <w:r w:rsidR="004D20CD">
                <w:rPr>
                  <w:rStyle w:val="Hyperlink"/>
                  <w:b/>
                  <w:bCs/>
                </w:rPr>
                <w:t>R1-2206854</w:t>
              </w:r>
            </w:hyperlink>
            <w:r w:rsidR="004D20CD">
              <w:rPr>
                <w:rStyle w:val="Hyperlink"/>
                <w:b/>
                <w:bCs/>
              </w:rPr>
              <w:t xml:space="preserve">: </w:t>
            </w:r>
            <w:r w:rsidR="004D20CD">
              <w:rPr>
                <w:rFonts w:eastAsia="DengXian"/>
                <w:lang w:eastAsia="zh-CN"/>
              </w:rPr>
              <w:t>Draft CR on interpretation SFN indicating epoch time:</w:t>
            </w:r>
          </w:p>
          <w:p w14:paraId="400DD12F"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6D1EDC40" w14:textId="77777777" w:rsidR="009B4FC7" w:rsidRDefault="004D20CD">
            <w:pPr>
              <w:spacing w:after="0"/>
              <w:jc w:val="both"/>
            </w:pPr>
            <w:r>
              <w:t>Agreement</w:t>
            </w:r>
          </w:p>
          <w:p w14:paraId="53F47DD5"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58C3483"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4EC76127"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51E6EDA8" w14:textId="77777777" w:rsidR="009B4FC7" w:rsidRDefault="009B4FC7">
            <w:pPr>
              <w:spacing w:after="0"/>
              <w:jc w:val="both"/>
            </w:pPr>
          </w:p>
          <w:p w14:paraId="233833BA" w14:textId="77777777" w:rsidR="009B4FC7" w:rsidRDefault="004D20CD">
            <w:pPr>
              <w:spacing w:after="0"/>
              <w:jc w:val="both"/>
            </w:pPr>
            <w:r>
              <w:t>2. How to interpret the SFN indicating epoch time is unclear.</w:t>
            </w:r>
          </w:p>
          <w:p w14:paraId="3E253D6A" w14:textId="77777777" w:rsidR="009B4FC7" w:rsidRDefault="009B4FC7">
            <w:pPr>
              <w:spacing w:after="0"/>
              <w:jc w:val="both"/>
            </w:pPr>
          </w:p>
          <w:p w14:paraId="35B1D2FE" w14:textId="77777777" w:rsidR="009B4FC7" w:rsidRDefault="004D20CD">
            <w:pPr>
              <w:spacing w:after="0"/>
              <w:jc w:val="both"/>
            </w:pPr>
            <w:r>
              <w:rPr>
                <w:b/>
              </w:rPr>
              <w:lastRenderedPageBreak/>
              <w:t>Summary of change:</w:t>
            </w:r>
            <w:r>
              <w:tab/>
              <w:t>1. Clarify the epoch time can be explicitly indicated by a SFN and a sub-frame number or be implicitly determined by the end of SI window based on the agreement.</w:t>
            </w:r>
          </w:p>
          <w:p w14:paraId="01F818B1" w14:textId="77777777" w:rsidR="009B4FC7" w:rsidRDefault="004D20CD">
            <w:pPr>
              <w:spacing w:after="0"/>
              <w:jc w:val="both"/>
            </w:pPr>
            <w:r>
              <w:t>2. Clarify the interpretation of SFN indicating epoch time, i.e., the SFN indicates a frame which is nearest to the frame where the ephemeris message is received.</w:t>
            </w:r>
          </w:p>
          <w:p w14:paraId="25D7FD8B" w14:textId="77777777" w:rsidR="009B4FC7" w:rsidRDefault="009B4FC7">
            <w:pPr>
              <w:spacing w:after="0"/>
              <w:jc w:val="both"/>
            </w:pPr>
          </w:p>
          <w:p w14:paraId="6A267CA9" w14:textId="77777777" w:rsidR="009B4FC7" w:rsidRDefault="004D20CD">
            <w:pPr>
              <w:spacing w:after="0"/>
              <w:jc w:val="both"/>
            </w:pPr>
            <w:r>
              <w:rPr>
                <w:b/>
              </w:rPr>
              <w:t>Consequences if not approved:</w:t>
            </w:r>
            <w:r>
              <w:tab/>
              <w:t>1. Missing agreement on epoch time determination.</w:t>
            </w:r>
          </w:p>
          <w:p w14:paraId="618954F5" w14:textId="77777777" w:rsidR="009B4FC7" w:rsidRDefault="004D20CD">
            <w:pPr>
              <w:spacing w:after="0"/>
              <w:jc w:val="both"/>
            </w:pPr>
            <w:r>
              <w:t xml:space="preserve">2. Potential ambiguity in interpretation SFN indicating epoch time. </w:t>
            </w:r>
          </w:p>
          <w:p w14:paraId="6C8D149E" w14:textId="77777777" w:rsidR="009B4FC7" w:rsidRDefault="009B4FC7">
            <w:pPr>
              <w:jc w:val="both"/>
              <w:rPr>
                <w:bCs/>
              </w:rPr>
            </w:pPr>
          </w:p>
        </w:tc>
      </w:tr>
      <w:tr w:rsidR="009B4FC7" w14:paraId="73763830" w14:textId="77777777">
        <w:tc>
          <w:tcPr>
            <w:tcW w:w="932" w:type="pct"/>
          </w:tcPr>
          <w:p w14:paraId="335224DF" w14:textId="77777777" w:rsidR="009B4FC7" w:rsidRDefault="004D20CD">
            <w:pPr>
              <w:jc w:val="both"/>
              <w:rPr>
                <w:rFonts w:eastAsia="Times New Roman"/>
              </w:rPr>
            </w:pPr>
            <w:r>
              <w:lastRenderedPageBreak/>
              <w:t>Nokia, Nokia Shanghai Bell</w:t>
            </w:r>
          </w:p>
        </w:tc>
        <w:tc>
          <w:tcPr>
            <w:tcW w:w="4068" w:type="pct"/>
          </w:tcPr>
          <w:p w14:paraId="715D5327"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244BFEB3"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1276D280" w14:textId="77777777" w:rsidR="009B4FC7" w:rsidRDefault="009B4FC7">
            <w:pPr>
              <w:spacing w:after="0"/>
              <w:jc w:val="both"/>
              <w:rPr>
                <w:rFonts w:eastAsia="SimSun"/>
                <w:iCs/>
                <w:color w:val="FF0000"/>
                <w:lang w:eastAsia="zh-CN"/>
              </w:rPr>
            </w:pPr>
          </w:p>
        </w:tc>
      </w:tr>
      <w:tr w:rsidR="009B4FC7" w14:paraId="7A7F5867" w14:textId="77777777">
        <w:tc>
          <w:tcPr>
            <w:tcW w:w="932" w:type="pct"/>
          </w:tcPr>
          <w:p w14:paraId="1956726A" w14:textId="77777777" w:rsidR="009B4FC7" w:rsidRDefault="004D20CD">
            <w:pPr>
              <w:jc w:val="both"/>
              <w:rPr>
                <w:rFonts w:eastAsia="Times New Roman"/>
              </w:rPr>
            </w:pPr>
            <w:r>
              <w:t xml:space="preserve">Qualcomm </w:t>
            </w:r>
          </w:p>
        </w:tc>
        <w:tc>
          <w:tcPr>
            <w:tcW w:w="4068" w:type="pct"/>
          </w:tcPr>
          <w:p w14:paraId="2470126B"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tc>
      </w:tr>
      <w:tr w:rsidR="009B4FC7" w14:paraId="52DBCD2B" w14:textId="77777777">
        <w:tc>
          <w:tcPr>
            <w:tcW w:w="932" w:type="pct"/>
          </w:tcPr>
          <w:p w14:paraId="026F56D7" w14:textId="77777777" w:rsidR="009B4FC7" w:rsidRDefault="004D20CD">
            <w:pPr>
              <w:jc w:val="both"/>
              <w:rPr>
                <w:rFonts w:eastAsia="Times New Roman"/>
              </w:rPr>
            </w:pPr>
            <w:r>
              <w:t>Apple</w:t>
            </w:r>
          </w:p>
        </w:tc>
        <w:tc>
          <w:tcPr>
            <w:tcW w:w="4068" w:type="pct"/>
          </w:tcPr>
          <w:p w14:paraId="04632D7B" w14:textId="77777777" w:rsidR="009B4FC7" w:rsidRDefault="009B4FC7">
            <w:pPr>
              <w:spacing w:after="0"/>
              <w:jc w:val="both"/>
            </w:pPr>
          </w:p>
          <w:p w14:paraId="6BD48413" w14:textId="77777777" w:rsidR="009B4FC7" w:rsidRDefault="004D20CD">
            <w:pPr>
              <w:jc w:val="both"/>
              <w:rPr>
                <w:rFonts w:eastAsia="Yu Mincho"/>
              </w:rPr>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4AF18385" w14:textId="77777777">
        <w:tc>
          <w:tcPr>
            <w:tcW w:w="932" w:type="pct"/>
          </w:tcPr>
          <w:p w14:paraId="555ADA7D" w14:textId="77777777" w:rsidR="009B4FC7" w:rsidRDefault="004D20CD">
            <w:pPr>
              <w:jc w:val="both"/>
              <w:rPr>
                <w:rFonts w:eastAsia="Times New Roman"/>
              </w:rPr>
            </w:pPr>
            <w:r>
              <w:t>Ericsson</w:t>
            </w:r>
          </w:p>
        </w:tc>
        <w:tc>
          <w:tcPr>
            <w:tcW w:w="4068" w:type="pct"/>
          </w:tcPr>
          <w:p w14:paraId="197CCE85" w14:textId="77777777" w:rsidR="009B4FC7" w:rsidRDefault="004D20CD">
            <w:pPr>
              <w:pStyle w:val="TableofFigures"/>
              <w:tabs>
                <w:tab w:val="right" w:leader="dot" w:pos="9629"/>
              </w:tabs>
              <w:spacing w:after="0" w:line="240" w:lineRule="auto"/>
              <w:ind w:left="0" w:firstLine="0"/>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end"/>
            </w:r>
          </w:p>
          <w:p w14:paraId="640B8760"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29555D85" w14:textId="77777777" w:rsidR="009B4FC7" w:rsidRDefault="004D20CD">
            <w:pPr>
              <w:spacing w:after="0"/>
              <w:jc w:val="both"/>
            </w:pPr>
            <w:r>
              <w:rPr>
                <w:bCs/>
              </w:rPr>
              <w:fldChar w:fldCharType="end"/>
            </w:r>
          </w:p>
        </w:tc>
      </w:tr>
      <w:tr w:rsidR="009B4FC7" w14:paraId="4399CB32" w14:textId="77777777">
        <w:tc>
          <w:tcPr>
            <w:tcW w:w="932" w:type="pct"/>
          </w:tcPr>
          <w:p w14:paraId="2E4F54BE" w14:textId="77777777" w:rsidR="009B4FC7" w:rsidRDefault="004D20CD">
            <w:pPr>
              <w:jc w:val="both"/>
              <w:rPr>
                <w:rFonts w:eastAsia="Times New Roman"/>
              </w:rPr>
            </w:pPr>
            <w:r>
              <w:t>Huawei, HiSilicon</w:t>
            </w:r>
          </w:p>
        </w:tc>
        <w:tc>
          <w:tcPr>
            <w:tcW w:w="4068" w:type="pct"/>
          </w:tcPr>
          <w:p w14:paraId="3472C52E"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32034C7B" w14:textId="77777777" w:rsidR="009B4FC7" w:rsidRDefault="009B4FC7">
            <w:pPr>
              <w:jc w:val="both"/>
              <w:rPr>
                <w:bCs/>
              </w:rPr>
            </w:pPr>
          </w:p>
        </w:tc>
      </w:tr>
    </w:tbl>
    <w:p w14:paraId="7E15260F" w14:textId="77777777" w:rsidR="009B4FC7" w:rsidRDefault="004D20CD">
      <w:pPr>
        <w:pStyle w:val="Heading2"/>
        <w:jc w:val="both"/>
      </w:pPr>
      <w:r>
        <w:t>Initial Proposal 1</w:t>
      </w:r>
    </w:p>
    <w:p w14:paraId="0C62190B" w14:textId="77777777" w:rsidR="009B4FC7" w:rsidRDefault="004D20CD">
      <w:pPr>
        <w:jc w:val="both"/>
      </w:pPr>
      <w:r>
        <w:t>Based on companies views, the following initial proposal is made:</w:t>
      </w:r>
    </w:p>
    <w:p w14:paraId="2A677DC2"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1:</w:t>
      </w:r>
    </w:p>
    <w:p w14:paraId="5F504F3F" w14:textId="77777777" w:rsidR="009B4FC7" w:rsidRDefault="009B4FC7">
      <w:pPr>
        <w:pStyle w:val="NormalWeb"/>
        <w:spacing w:before="0" w:beforeAutospacing="0" w:after="0" w:afterAutospacing="0"/>
        <w:jc w:val="both"/>
        <w:rPr>
          <w:b/>
          <w:sz w:val="20"/>
          <w:szCs w:val="20"/>
        </w:rPr>
      </w:pPr>
    </w:p>
    <w:p w14:paraId="26FD0093" w14:textId="77777777" w:rsidR="009B4FC7" w:rsidRDefault="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30BD554" w14:textId="77777777" w:rsidR="009B4FC7" w:rsidRDefault="004D20CD">
      <w:pPr>
        <w:spacing w:after="120"/>
        <w:rPr>
          <w:b/>
          <w:lang w:eastAsia="zh-CN"/>
        </w:rPr>
      </w:pPr>
      <w:r>
        <w:rPr>
          <w:b/>
          <w:lang w:eastAsia="zh-CN"/>
        </w:rPr>
        <w:t xml:space="preserve">Denote by, </w:t>
      </w:r>
    </w:p>
    <w:p w14:paraId="0803CDC3" w14:textId="77777777" w:rsidR="009B4FC7" w:rsidRDefault="004D20CD">
      <w:pPr>
        <w:pStyle w:val="ListParagraph"/>
        <w:numPr>
          <w:ilvl w:val="0"/>
          <w:numId w:val="15"/>
        </w:numPr>
        <w:spacing w:after="120"/>
        <w:rPr>
          <w:b/>
          <w:lang w:eastAsia="zh-CN"/>
        </w:rPr>
      </w:pPr>
      <w:r>
        <w:rPr>
          <w:b/>
          <w:lang w:eastAsia="zh-CN"/>
        </w:rPr>
        <w:t xml:space="preserve">m: the SFN of the last frame where the message indicating the Epoch time is received </w:t>
      </w:r>
    </w:p>
    <w:p w14:paraId="14F967F1" w14:textId="77777777" w:rsidR="009B4FC7" w:rsidRDefault="004D20CD">
      <w:pPr>
        <w:pStyle w:val="ListParagraph"/>
        <w:numPr>
          <w:ilvl w:val="0"/>
          <w:numId w:val="15"/>
        </w:numPr>
        <w:spacing w:after="120"/>
        <w:rPr>
          <w:b/>
          <w:lang w:eastAsia="zh-CN"/>
        </w:rPr>
      </w:pPr>
      <w:r>
        <w:rPr>
          <w:b/>
          <w:lang w:eastAsia="zh-CN"/>
        </w:rPr>
        <w:t xml:space="preserve">and n: Epoch time SFN and </w:t>
      </w:r>
    </w:p>
    <w:p w14:paraId="3F154192"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m-n is not less than 0, p = m-n; else if m-n is less than 0, p = m-n + 1024. </w:t>
      </w:r>
    </w:p>
    <w:p w14:paraId="2D8160A5" w14:textId="77777777" w:rsidR="009B4FC7" w:rsidRDefault="009B4FC7">
      <w:pPr>
        <w:tabs>
          <w:tab w:val="left" w:pos="720"/>
        </w:tabs>
        <w:spacing w:after="120"/>
        <w:contextualSpacing/>
        <w:rPr>
          <w:rFonts w:eastAsia="Calibri"/>
          <w:b/>
          <w:iCs/>
          <w:color w:val="000000"/>
          <w:kern w:val="24"/>
          <w:lang w:eastAsia="zh-CN"/>
        </w:rPr>
      </w:pPr>
    </w:p>
    <w:p w14:paraId="57657547" w14:textId="77777777" w:rsidR="009B4FC7" w:rsidRDefault="004D20CD">
      <w:pPr>
        <w:tabs>
          <w:tab w:val="left" w:pos="720"/>
        </w:tabs>
        <w:spacing w:after="120"/>
        <w:contextualSpacing/>
        <w:rPr>
          <w:rFonts w:eastAsia="Calibri"/>
          <w:b/>
          <w:iCs/>
          <w:color w:val="000000"/>
          <w:kern w:val="24"/>
          <w:lang w:eastAsia="zh-CN"/>
        </w:rPr>
      </w:pPr>
      <w:r>
        <w:rPr>
          <w:rFonts w:eastAsia="Calibri"/>
          <w:b/>
          <w:iCs/>
          <w:color w:val="000000"/>
          <w:kern w:val="24"/>
          <w:lang w:eastAsia="zh-CN"/>
        </w:rPr>
        <w:t>Indicated SFN for Epoch time is:</w:t>
      </w:r>
    </w:p>
    <w:p w14:paraId="6A510EBD"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512&lt;=p&lt;1024,  choose next epoch time after m (i.e. SFN for epoch time is in the future). </w:t>
      </w:r>
    </w:p>
    <w:p w14:paraId="42AF62B8"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p=0, choose n (i.e. SFN for epoch time is m ). </w:t>
      </w:r>
    </w:p>
    <w:p w14:paraId="5D6B028F" w14:textId="77777777" w:rsidR="009B4FC7" w:rsidRDefault="004D20CD">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0&lt;p&lt;512, choose previous epoch time before m (i.e. SFN for epoch time is in the past). </w:t>
      </w:r>
    </w:p>
    <w:p w14:paraId="6D4E205B" w14:textId="77777777" w:rsidR="009B4FC7" w:rsidRDefault="009B4FC7">
      <w:pPr>
        <w:rPr>
          <w:lang w:eastAsia="zh-CN"/>
        </w:rPr>
      </w:pPr>
    </w:p>
    <w:p w14:paraId="693C3F4A"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3AE01CF2" w14:textId="77777777" w:rsidTr="00AD4626">
        <w:tc>
          <w:tcPr>
            <w:tcW w:w="931" w:type="pct"/>
            <w:shd w:val="clear" w:color="auto" w:fill="00B0F0"/>
          </w:tcPr>
          <w:p w14:paraId="4754DA04"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1D3CA705" w14:textId="77777777" w:rsidR="009B4FC7" w:rsidRDefault="004D20CD">
            <w:pPr>
              <w:jc w:val="both"/>
              <w:rPr>
                <w:b/>
                <w:color w:val="FFFFFF" w:themeColor="background1"/>
              </w:rPr>
            </w:pPr>
            <w:r>
              <w:rPr>
                <w:b/>
                <w:color w:val="FFFFFF" w:themeColor="background1"/>
              </w:rPr>
              <w:t>Comments and Views</w:t>
            </w:r>
          </w:p>
        </w:tc>
      </w:tr>
      <w:tr w:rsidR="009B4FC7" w14:paraId="54ABC76A" w14:textId="77777777" w:rsidTr="00AD4626">
        <w:tc>
          <w:tcPr>
            <w:tcW w:w="931" w:type="pct"/>
          </w:tcPr>
          <w:p w14:paraId="42C3373F" w14:textId="77777777" w:rsidR="009B4FC7" w:rsidRDefault="004D20CD">
            <w:pPr>
              <w:jc w:val="both"/>
              <w:rPr>
                <w:rFonts w:eastAsia="SimSun"/>
                <w:bCs/>
                <w:szCs w:val="22"/>
                <w:lang w:eastAsia="zh-CN"/>
              </w:rPr>
            </w:pPr>
            <w:r>
              <w:rPr>
                <w:rFonts w:eastAsia="SimSun"/>
                <w:bCs/>
                <w:szCs w:val="22"/>
                <w:lang w:eastAsia="zh-CN"/>
              </w:rPr>
              <w:t>M</w:t>
            </w:r>
            <w:r>
              <w:rPr>
                <w:rFonts w:eastAsia="SimSun" w:hint="eastAsia"/>
                <w:bCs/>
                <w:szCs w:val="22"/>
                <w:lang w:eastAsia="zh-CN"/>
              </w:rPr>
              <w:t>ediaTek</w:t>
            </w:r>
          </w:p>
        </w:tc>
        <w:tc>
          <w:tcPr>
            <w:tcW w:w="4069" w:type="pct"/>
          </w:tcPr>
          <w:p w14:paraId="562B42B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751AD119" w14:textId="77777777" w:rsidTr="00AD4626">
        <w:tc>
          <w:tcPr>
            <w:tcW w:w="931" w:type="pct"/>
          </w:tcPr>
          <w:p w14:paraId="5D0E1249"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7FE0601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do not agree to the proposal as it reduces the time period over which the signaled ephemeris and common TA is useful. </w:t>
            </w:r>
          </w:p>
          <w:p w14:paraId="5DD46AC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Also, gNB cannot know exactly which SIB repetition that the UE manages to decode – thus it is not possible to avoid ambiguity for epoch times that are close to say current SFN + 500 or close to current SFN – 500 (that is close to +/- 5 s from current time).</w:t>
            </w:r>
          </w:p>
          <w:p w14:paraId="3911A60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Our proposal to support indication of explicit epoch time through the SFN of a future radio frame will in combination with backwards propagation of the orbit prolong the time over which the signaled ephemeris is useful.</w:t>
            </w:r>
          </w:p>
        </w:tc>
      </w:tr>
      <w:tr w:rsidR="009B4FC7" w14:paraId="3AA936AD" w14:textId="77777777" w:rsidTr="00AD4626">
        <w:tc>
          <w:tcPr>
            <w:tcW w:w="931" w:type="pct"/>
          </w:tcPr>
          <w:p w14:paraId="20D4B0A2" w14:textId="77777777" w:rsidR="009B4FC7" w:rsidRDefault="004D20CD">
            <w:pPr>
              <w:jc w:val="both"/>
              <w:rPr>
                <w:rFonts w:eastAsiaTheme="minorEastAsia"/>
                <w:bCs/>
                <w:szCs w:val="22"/>
                <w:lang w:eastAsia="ko-KR"/>
              </w:rPr>
            </w:pPr>
            <w:r>
              <w:lastRenderedPageBreak/>
              <w:t>LG</w:t>
            </w:r>
          </w:p>
        </w:tc>
        <w:tc>
          <w:tcPr>
            <w:tcW w:w="4069" w:type="pct"/>
          </w:tcPr>
          <w:p w14:paraId="1A88F6C5" w14:textId="77777777" w:rsidR="009B4FC7" w:rsidRDefault="004D20CD">
            <w:pPr>
              <w:pStyle w:val="ListParagraph"/>
              <w:adjustRightInd w:val="0"/>
              <w:snapToGrid w:val="0"/>
              <w:spacing w:after="120"/>
              <w:ind w:left="0"/>
              <w:jc w:val="both"/>
            </w:pPr>
            <w:r>
              <w:t xml:space="preserve">We can support the first sentence only. </w:t>
            </w:r>
          </w:p>
          <w:p w14:paraId="136F94B9" w14:textId="77777777" w:rsidR="009B4FC7" w:rsidRDefault="004D20CD">
            <w:pPr>
              <w:pStyle w:val="ListParagraph"/>
              <w:adjustRightInd w:val="0"/>
              <w:snapToGrid w:val="0"/>
              <w:spacing w:after="120"/>
              <w:ind w:left="0"/>
              <w:jc w:val="both"/>
            </w:pPr>
            <w:r>
              <w:t>And, we are not sure that additional descriptions have same result as the first sentence.</w:t>
            </w:r>
          </w:p>
        </w:tc>
      </w:tr>
      <w:tr w:rsidR="009B4FC7" w14:paraId="0599F73E" w14:textId="77777777" w:rsidTr="00AD4626">
        <w:tc>
          <w:tcPr>
            <w:tcW w:w="931" w:type="pct"/>
          </w:tcPr>
          <w:p w14:paraId="08A370E7" w14:textId="77777777" w:rsidR="009B4FC7" w:rsidRDefault="004D20CD">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4069" w:type="pct"/>
          </w:tcPr>
          <w:p w14:paraId="012F1089" w14:textId="77777777" w:rsidR="009B4FC7" w:rsidRDefault="004D20CD">
            <w:pPr>
              <w:pStyle w:val="ListParagraph"/>
              <w:adjustRightInd w:val="0"/>
              <w:snapToGrid w:val="0"/>
              <w:spacing w:after="120"/>
              <w:ind w:left="0"/>
              <w:jc w:val="both"/>
            </w:pPr>
            <w:r>
              <w:t xml:space="preserve">We can support the first sentence only. </w:t>
            </w:r>
          </w:p>
        </w:tc>
      </w:tr>
      <w:tr w:rsidR="009B4FC7" w14:paraId="150713E0" w14:textId="77777777" w:rsidTr="00AD4626">
        <w:tc>
          <w:tcPr>
            <w:tcW w:w="931" w:type="pct"/>
          </w:tcPr>
          <w:p w14:paraId="7EAEC416" w14:textId="77777777" w:rsidR="009B4FC7" w:rsidRDefault="004D20CD">
            <w:pPr>
              <w:jc w:val="both"/>
              <w:rPr>
                <w:rFonts w:eastAsiaTheme="minorEastAsia"/>
                <w:lang w:eastAsia="zh-CN"/>
              </w:rPr>
            </w:pPr>
            <w:r>
              <w:rPr>
                <w:rFonts w:eastAsia="SimSun" w:hint="eastAsia"/>
                <w:bCs/>
                <w:szCs w:val="22"/>
                <w:lang w:eastAsia="zh-CN"/>
              </w:rPr>
              <w:t>O</w:t>
            </w:r>
            <w:r>
              <w:rPr>
                <w:rFonts w:eastAsia="SimSun"/>
                <w:bCs/>
                <w:szCs w:val="22"/>
                <w:lang w:eastAsia="zh-CN"/>
              </w:rPr>
              <w:t>PPO</w:t>
            </w:r>
          </w:p>
        </w:tc>
        <w:tc>
          <w:tcPr>
            <w:tcW w:w="4069" w:type="pct"/>
          </w:tcPr>
          <w:p w14:paraId="11A57F08" w14:textId="77777777" w:rsidR="009B4FC7" w:rsidRDefault="004D20CD">
            <w:pPr>
              <w:pStyle w:val="ListParagraph"/>
              <w:adjustRightInd w:val="0"/>
              <w:snapToGrid w:val="0"/>
              <w:spacing w:after="120"/>
              <w:ind w:left="0"/>
              <w:jc w:val="both"/>
            </w:pPr>
            <w:r>
              <w:t>We support the first sentence</w:t>
            </w:r>
            <w:r>
              <w:rPr>
                <w:rFonts w:eastAsia="SimSun"/>
                <w:bCs/>
                <w:szCs w:val="22"/>
                <w:lang w:eastAsia="zh-CN"/>
              </w:rPr>
              <w:t xml:space="preserve">. BTW, we support solution 1 not solution 3, our position in section 1.1 was corrected. </w:t>
            </w:r>
          </w:p>
        </w:tc>
      </w:tr>
      <w:tr w:rsidR="009B4FC7" w14:paraId="6026D6E6" w14:textId="77777777" w:rsidTr="00AD4626">
        <w:tc>
          <w:tcPr>
            <w:tcW w:w="931" w:type="pct"/>
          </w:tcPr>
          <w:p w14:paraId="4B92342B"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42E82D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To make progress, we are supportive.</w:t>
            </w:r>
          </w:p>
        </w:tc>
      </w:tr>
      <w:tr w:rsidR="009B4FC7" w14:paraId="3865A871" w14:textId="77777777" w:rsidTr="00AD4626">
        <w:tc>
          <w:tcPr>
            <w:tcW w:w="931" w:type="pct"/>
          </w:tcPr>
          <w:p w14:paraId="4D0F2D5D" w14:textId="77777777" w:rsidR="009B4FC7" w:rsidRDefault="004D20CD">
            <w:pPr>
              <w:jc w:val="both"/>
            </w:pPr>
            <w:r>
              <w:t>Nokia, Nokia Shanghai Bell</w:t>
            </w:r>
          </w:p>
        </w:tc>
        <w:tc>
          <w:tcPr>
            <w:tcW w:w="4069" w:type="pct"/>
          </w:tcPr>
          <w:p w14:paraId="5A4C33A2" w14:textId="77777777" w:rsidR="009B4FC7" w:rsidRDefault="004D20CD">
            <w:pPr>
              <w:pStyle w:val="ListParagraph"/>
              <w:adjustRightInd w:val="0"/>
              <w:snapToGrid w:val="0"/>
              <w:spacing w:after="120"/>
              <w:ind w:left="0"/>
              <w:jc w:val="both"/>
            </w:pPr>
            <w:r>
              <w:t>We do not agree with the proposal. This discussion is coupled to the issue of backwards propagation (which will anyway be needed for the implicit indication). If this proposal is agreed, it will effectively mean that half of the information content is simply not utilized. Hence, we are supportive of only indicating SFN which points to a time instant into the future.</w:t>
            </w:r>
          </w:p>
        </w:tc>
      </w:tr>
      <w:tr w:rsidR="009B4FC7" w14:paraId="7F09EC15" w14:textId="77777777" w:rsidTr="00AD4626">
        <w:tc>
          <w:tcPr>
            <w:tcW w:w="931" w:type="pct"/>
          </w:tcPr>
          <w:p w14:paraId="2EFBC1AE"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0B4206C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first sentence.</w:t>
            </w:r>
          </w:p>
        </w:tc>
      </w:tr>
      <w:tr w:rsidR="009B4FC7" w14:paraId="3FC799F2" w14:textId="77777777" w:rsidTr="00AD4626">
        <w:tc>
          <w:tcPr>
            <w:tcW w:w="931" w:type="pct"/>
          </w:tcPr>
          <w:p w14:paraId="3AB2D6E4"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9EACD01"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With support the first sentence. But we think we don’t need to define m, n, p for the explanation of what is nearest frame mean. </w:t>
            </w:r>
          </w:p>
        </w:tc>
      </w:tr>
      <w:tr w:rsidR="009B4FC7" w14:paraId="62E42239" w14:textId="77777777" w:rsidTr="00AD4626">
        <w:tc>
          <w:tcPr>
            <w:tcW w:w="931" w:type="pct"/>
          </w:tcPr>
          <w:p w14:paraId="6769B90C" w14:textId="77777777" w:rsidR="009B4FC7" w:rsidRDefault="004D20CD">
            <w:pPr>
              <w:jc w:val="both"/>
              <w:rPr>
                <w:rFonts w:eastAsia="SimSun"/>
                <w:bCs/>
                <w:szCs w:val="22"/>
                <w:lang w:eastAsia="zh-CN"/>
              </w:rPr>
            </w:pPr>
            <w:r>
              <w:rPr>
                <w:rFonts w:eastAsia="SimSun" w:hint="eastAsia"/>
                <w:bCs/>
                <w:szCs w:val="22"/>
                <w:lang w:eastAsia="zh-CN"/>
              </w:rPr>
              <w:t>Lenovo</w:t>
            </w:r>
          </w:p>
        </w:tc>
        <w:tc>
          <w:tcPr>
            <w:tcW w:w="4069" w:type="pct"/>
          </w:tcPr>
          <w:p w14:paraId="5DECDCE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 the first sentence.</w:t>
            </w:r>
          </w:p>
        </w:tc>
      </w:tr>
      <w:tr w:rsidR="009B4FC7" w14:paraId="7B3821D1" w14:textId="77777777" w:rsidTr="00AD4626">
        <w:tc>
          <w:tcPr>
            <w:tcW w:w="931" w:type="pct"/>
          </w:tcPr>
          <w:p w14:paraId="6501D266"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1F1904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support the main body of the proposal and we don’t think the explanation is needed.</w:t>
            </w:r>
          </w:p>
        </w:tc>
      </w:tr>
      <w:tr w:rsidR="009B4FC7" w14:paraId="28EE4EB1" w14:textId="77777777" w:rsidTr="00AD4626">
        <w:tc>
          <w:tcPr>
            <w:tcW w:w="931" w:type="pct"/>
          </w:tcPr>
          <w:p w14:paraId="33765A12"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5E6A23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Fine with the proposal. But the additional explanation for the </w:t>
            </w:r>
            <w:r>
              <w:rPr>
                <w:rFonts w:eastAsia="SimSun"/>
                <w:bCs/>
                <w:szCs w:val="22"/>
                <w:lang w:eastAsia="zh-CN"/>
              </w:rPr>
              <w:t>“</w:t>
            </w:r>
            <w:r>
              <w:rPr>
                <w:rFonts w:eastAsia="SimSun" w:hint="eastAsia"/>
                <w:bCs/>
                <w:szCs w:val="22"/>
                <w:lang w:eastAsia="zh-CN"/>
              </w:rPr>
              <w:t>nearest</w:t>
            </w:r>
            <w:r>
              <w:rPr>
                <w:rFonts w:eastAsia="SimSun"/>
                <w:bCs/>
                <w:szCs w:val="22"/>
                <w:lang w:eastAsia="zh-CN"/>
              </w:rPr>
              <w:t>”</w:t>
            </w:r>
            <w:r>
              <w:rPr>
                <w:rFonts w:eastAsia="SimSun" w:hint="eastAsia"/>
                <w:bCs/>
                <w:szCs w:val="22"/>
                <w:lang w:eastAsia="zh-CN"/>
              </w:rPr>
              <w:t xml:space="preserve"> may not be needed since it is the legacy solution.</w:t>
            </w:r>
          </w:p>
        </w:tc>
      </w:tr>
    </w:tbl>
    <w:p w14:paraId="594DB6BD" w14:textId="77777777" w:rsidR="009B4FC7" w:rsidRDefault="009B4FC7">
      <w:pPr>
        <w:jc w:val="both"/>
      </w:pPr>
    </w:p>
    <w:p w14:paraId="156853B8" w14:textId="77777777" w:rsidR="004D20CD" w:rsidRDefault="004D20CD" w:rsidP="004D20CD">
      <w:pPr>
        <w:pStyle w:val="Heading2"/>
        <w:jc w:val="both"/>
      </w:pPr>
      <w:r>
        <w:t>Updated Proposal 1</w:t>
      </w:r>
    </w:p>
    <w:p w14:paraId="5E607243" w14:textId="77777777" w:rsidR="004D20CD" w:rsidRDefault="004D20CD">
      <w:pPr>
        <w:jc w:val="both"/>
      </w:pPr>
      <w:r>
        <w:t xml:space="preserve">Many companies are supportive of the first sentence of the initial proposal 1. But more discussion at an offline session is needed to align all companies views. </w:t>
      </w:r>
    </w:p>
    <w:p w14:paraId="350C6BED" w14:textId="77777777" w:rsidR="004D20CD" w:rsidRDefault="004D20CD">
      <w:pPr>
        <w:jc w:val="both"/>
      </w:pPr>
      <w:r>
        <w:t>This proposal is updated as follows:</w:t>
      </w:r>
    </w:p>
    <w:p w14:paraId="3895390B" w14:textId="77777777" w:rsidR="004D20CD" w:rsidRDefault="004D20CD" w:rsidP="004D20CD">
      <w:pPr>
        <w:pStyle w:val="NormalWeb"/>
        <w:spacing w:before="0" w:beforeAutospacing="0" w:after="0" w:afterAutospacing="0"/>
        <w:jc w:val="both"/>
        <w:rPr>
          <w:b/>
          <w:sz w:val="20"/>
          <w:szCs w:val="20"/>
        </w:rPr>
      </w:pPr>
      <w:r>
        <w:rPr>
          <w:b/>
          <w:sz w:val="20"/>
          <w:szCs w:val="20"/>
          <w:highlight w:val="yellow"/>
        </w:rPr>
        <w:t>Updated Proposal 1:</w:t>
      </w:r>
    </w:p>
    <w:p w14:paraId="4FBA1B95" w14:textId="77777777" w:rsidR="004D20CD" w:rsidRDefault="004D20CD" w:rsidP="004D20CD">
      <w:pPr>
        <w:pStyle w:val="NormalWeb"/>
        <w:spacing w:before="0" w:beforeAutospacing="0" w:after="0" w:afterAutospacing="0"/>
        <w:jc w:val="both"/>
        <w:rPr>
          <w:b/>
          <w:sz w:val="20"/>
          <w:szCs w:val="20"/>
        </w:rPr>
      </w:pPr>
    </w:p>
    <w:p w14:paraId="31C112FF" w14:textId="77777777" w:rsidR="004D20CD" w:rsidRDefault="004D20CD" w:rsidP="004D20CD">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702A1BE" w14:textId="77777777" w:rsidR="007D2FBA" w:rsidRDefault="007D2FBA" w:rsidP="007D2FBA">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D2FBA" w14:paraId="5C61F3A6" w14:textId="77777777" w:rsidTr="00AD4626">
        <w:tc>
          <w:tcPr>
            <w:tcW w:w="931" w:type="pct"/>
            <w:shd w:val="clear" w:color="auto" w:fill="00B0F0"/>
          </w:tcPr>
          <w:p w14:paraId="1B03DF73" w14:textId="77777777" w:rsidR="007D2FBA" w:rsidRDefault="007D2FBA" w:rsidP="003C04CB">
            <w:pPr>
              <w:jc w:val="both"/>
              <w:rPr>
                <w:b/>
                <w:color w:val="FFFFFF" w:themeColor="background1"/>
              </w:rPr>
            </w:pPr>
            <w:r>
              <w:rPr>
                <w:b/>
                <w:color w:val="FFFFFF" w:themeColor="background1"/>
              </w:rPr>
              <w:t>Companies</w:t>
            </w:r>
          </w:p>
        </w:tc>
        <w:tc>
          <w:tcPr>
            <w:tcW w:w="4069" w:type="pct"/>
            <w:shd w:val="clear" w:color="auto" w:fill="00B0F0"/>
          </w:tcPr>
          <w:p w14:paraId="7EA0080E" w14:textId="77777777" w:rsidR="007D2FBA" w:rsidRDefault="007D2FBA" w:rsidP="003C04CB">
            <w:pPr>
              <w:jc w:val="both"/>
              <w:rPr>
                <w:b/>
                <w:color w:val="FFFFFF" w:themeColor="background1"/>
              </w:rPr>
            </w:pPr>
            <w:r>
              <w:rPr>
                <w:b/>
                <w:color w:val="FFFFFF" w:themeColor="background1"/>
              </w:rPr>
              <w:t>Comments and Views</w:t>
            </w:r>
          </w:p>
        </w:tc>
      </w:tr>
      <w:tr w:rsidR="007D2FBA" w14:paraId="531C7708" w14:textId="77777777" w:rsidTr="00AD4626">
        <w:tc>
          <w:tcPr>
            <w:tcW w:w="931" w:type="pct"/>
          </w:tcPr>
          <w:p w14:paraId="34CD1D2B" w14:textId="73C2C66A" w:rsidR="007D2FBA"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07507454"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We are not ok with the proposal. We remain convinced that there is no good reason to put the epoch time 5.12 seconds in the past since doing so will reduce the remaining validity duration at the time the UE receives the assistance information. With this proposal, only about half of the value range for epoch time (the future part and possibly a few SFNs back) will be useful in practice.</w:t>
            </w:r>
          </w:p>
          <w:p w14:paraId="3BE4C9BF" w14:textId="348B818C" w:rsidR="007D2FBA"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But for the sake of progress, we propose that RAN1 extends the value range of explicit epoch time by using two LSB bits of the hyper-SFN. Then any radio frame in hyper-SFN range [N-1, N, N+1, N+2] could be indicated, where N is the hyper-SFN in which the assistance information was received. This covers the range of all discussed alternatives.</w:t>
            </w:r>
          </w:p>
        </w:tc>
      </w:tr>
      <w:tr w:rsidR="007D2FBA" w14:paraId="3D88EF45" w14:textId="77777777" w:rsidTr="00AD4626">
        <w:tc>
          <w:tcPr>
            <w:tcW w:w="931" w:type="pct"/>
          </w:tcPr>
          <w:p w14:paraId="060F5529" w14:textId="77777777" w:rsidR="007D2FBA" w:rsidRDefault="007D2FBA" w:rsidP="003C04CB">
            <w:pPr>
              <w:jc w:val="both"/>
              <w:rPr>
                <w:rFonts w:eastAsiaTheme="minorEastAsia"/>
                <w:bCs/>
                <w:lang w:eastAsia="zh-CN"/>
              </w:rPr>
            </w:pPr>
          </w:p>
        </w:tc>
        <w:tc>
          <w:tcPr>
            <w:tcW w:w="4069" w:type="pct"/>
          </w:tcPr>
          <w:p w14:paraId="1542C4EA" w14:textId="77777777" w:rsidR="007D2FBA" w:rsidRDefault="007D2FBA" w:rsidP="003C04CB">
            <w:pPr>
              <w:pStyle w:val="ListParagraph"/>
              <w:adjustRightInd w:val="0"/>
              <w:snapToGrid w:val="0"/>
              <w:spacing w:after="120"/>
              <w:ind w:left="0"/>
              <w:jc w:val="both"/>
              <w:rPr>
                <w:rFonts w:eastAsia="SimSun"/>
                <w:bCs/>
                <w:szCs w:val="22"/>
                <w:lang w:eastAsia="zh-CN"/>
              </w:rPr>
            </w:pPr>
          </w:p>
        </w:tc>
      </w:tr>
    </w:tbl>
    <w:p w14:paraId="494FEEA0" w14:textId="77777777" w:rsidR="004D20CD" w:rsidRDefault="004D20CD">
      <w:pPr>
        <w:jc w:val="both"/>
      </w:pPr>
    </w:p>
    <w:p w14:paraId="1A8251AF" w14:textId="77777777" w:rsidR="009B4FC7" w:rsidRDefault="004D20CD">
      <w:pPr>
        <w:pStyle w:val="Heading1"/>
      </w:pPr>
      <w:r>
        <w:lastRenderedPageBreak/>
        <w:t>Issue#2 Backward propagation of the orbit and Common TA</w:t>
      </w:r>
    </w:p>
    <w:p w14:paraId="14846D16" w14:textId="77777777" w:rsidR="009B4FC7" w:rsidRDefault="004D20CD">
      <w:pPr>
        <w:pStyle w:val="Heading2"/>
        <w:jc w:val="both"/>
      </w:pPr>
      <w:r>
        <w:rPr>
          <w:rFonts w:hint="eastAsia"/>
        </w:rPr>
        <w:t>Companies</w:t>
      </w:r>
      <w:r>
        <w:t>’ contributions summary</w:t>
      </w:r>
    </w:p>
    <w:p w14:paraId="3759958C" w14:textId="77777777" w:rsidR="009B4FC7" w:rsidRDefault="004D20CD">
      <w:pPr>
        <w:jc w:val="both"/>
        <w:rPr>
          <w:lang w:val="en-GB"/>
        </w:rPr>
      </w:pPr>
      <w:r>
        <w:rPr>
          <w:lang w:val="en-GB"/>
        </w:rPr>
        <w:t xml:space="preserve">This issue is about the backward propagation of the orbit and Common TA (or </w:t>
      </w:r>
      <w:r>
        <w:rPr>
          <w:rFonts w:hint="eastAsia"/>
          <w:lang w:val="en-GB"/>
        </w:rPr>
        <w:t>〖</w:t>
      </w:r>
      <w:r>
        <w:rPr>
          <w:lang w:val="en-GB"/>
        </w:rPr>
        <w:t>Delay</w:t>
      </w:r>
      <w:r>
        <w:rPr>
          <w:rFonts w:hint="eastAsia"/>
          <w:lang w:val="en-GB"/>
        </w:rPr>
        <w:t>〗</w:t>
      </w:r>
      <w:r>
        <w:rPr>
          <w:lang w:val="en-GB"/>
        </w:rPr>
        <w:t>_common (t)) can be supported. Whether the UE is allowed to use assistance information even before the Epoch was discussed intensively in previous meeting but no agreement could be made.</w:t>
      </w:r>
    </w:p>
    <w:p w14:paraId="02CAEA50" w14:textId="77777777" w:rsidR="009B4FC7" w:rsidRDefault="004D20CD">
      <w:pPr>
        <w:jc w:val="both"/>
        <w:rPr>
          <w:lang w:val="en-GB"/>
        </w:rPr>
      </w:pPr>
      <w:r>
        <w:rPr>
          <w:lang w:val="en-GB"/>
        </w:rPr>
        <w:t xml:space="preserve"> Issue#2 was discussed within 8 contributions submitted to RAN1#110.</w:t>
      </w:r>
    </w:p>
    <w:p w14:paraId="3D8BB95B" w14:textId="77777777" w:rsidR="009B4FC7" w:rsidRDefault="004D20CD">
      <w:pPr>
        <w:spacing w:after="0"/>
        <w:jc w:val="both"/>
        <w:rPr>
          <w:lang w:val="en-GB"/>
        </w:rPr>
      </w:pPr>
      <w:r>
        <w:rPr>
          <w:lang w:val="en-GB"/>
        </w:rPr>
        <w:t>[Thales] observed that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452BE0A" w14:textId="77777777" w:rsidR="009B4FC7" w:rsidRDefault="004D20CD">
      <w:pPr>
        <w:spacing w:after="0"/>
        <w:jc w:val="both"/>
        <w:rPr>
          <w:lang w:val="en-GB"/>
        </w:rPr>
      </w:pPr>
      <w:r>
        <w:rPr>
          <w:lang w:val="en-GB"/>
        </w:rPr>
        <w:t>-</w:t>
      </w:r>
      <w:r>
        <w:rPr>
          <w:lang w:val="en-GB"/>
        </w:rPr>
        <w:tab/>
        <w:t>The NTN UE does not use the acquired parameters to make estimations outside this time interval ;</w:t>
      </w:r>
    </w:p>
    <w:p w14:paraId="65515847" w14:textId="77777777" w:rsidR="009B4FC7" w:rsidRDefault="004D20CD">
      <w:pPr>
        <w:spacing w:after="0"/>
        <w:jc w:val="both"/>
        <w:rPr>
          <w:lang w:val="en-GB"/>
        </w:rPr>
      </w:pPr>
      <w:r>
        <w:rPr>
          <w:lang w:val="en-GB"/>
        </w:rPr>
        <w:t>-</w:t>
      </w:r>
      <w:r>
        <w:rPr>
          <w:lang w:val="en-GB"/>
        </w:rPr>
        <w:tab/>
        <w:t>The network is able to implement fitting functions which derive the parameters values to be broadcast in coherence with this time interval definition.</w:t>
      </w:r>
    </w:p>
    <w:p w14:paraId="7CB4830A" w14:textId="77777777" w:rsidR="009B4FC7" w:rsidRDefault="009B4FC7">
      <w:pPr>
        <w:spacing w:after="0"/>
        <w:jc w:val="both"/>
        <w:rPr>
          <w:lang w:val="en-GB"/>
        </w:rPr>
      </w:pPr>
    </w:p>
    <w:p w14:paraId="34142260" w14:textId="77777777" w:rsidR="009B4FC7" w:rsidRDefault="004D20CD">
      <w:pPr>
        <w:spacing w:after="0"/>
        <w:jc w:val="both"/>
        <w:rPr>
          <w:lang w:val="en-GB"/>
        </w:rPr>
      </w:pPr>
      <w:r>
        <w:rPr>
          <w:lang w:val="en-GB"/>
        </w:rPr>
        <w:t xml:space="preserve">[Ericsson] observed that it is essential that the UE is allowed to use the assistance information prior to the epoch time since a UE performing initial access will otherwise have to suspend its access to the network until the assistance information becomes valid. This may cause unacceptable latency. Thereby [Ericsson] made </w:t>
      </w:r>
      <w:r>
        <w:rPr>
          <w:b/>
          <w:lang w:val="en-GB"/>
        </w:rPr>
        <w:t>Proposal 2</w:t>
      </w:r>
      <w:r>
        <w:rPr>
          <w:lang w:val="en-GB"/>
        </w:rPr>
        <w:t xml:space="preserve"> below.</w:t>
      </w:r>
    </w:p>
    <w:p w14:paraId="03778D94" w14:textId="77777777" w:rsidR="009B4FC7" w:rsidRDefault="009B4FC7">
      <w:pPr>
        <w:spacing w:after="0"/>
        <w:jc w:val="both"/>
        <w:rPr>
          <w:lang w:val="en-GB"/>
        </w:rPr>
      </w:pPr>
    </w:p>
    <w:p w14:paraId="1C7F0BEF" w14:textId="77777777" w:rsidR="009B4FC7" w:rsidRDefault="004D20CD">
      <w:pPr>
        <w:spacing w:after="0"/>
        <w:jc w:val="both"/>
        <w:rPr>
          <w:lang w:val="en-GB"/>
        </w:rPr>
      </w:pPr>
      <w:r>
        <w:rPr>
          <w:lang w:val="en-GB"/>
        </w:rPr>
        <w:t>[Nokia, Nokia Shanghai Bell] share also the view that backwards propagation of the serving satellite ephemeris information shall be supported.</w:t>
      </w:r>
    </w:p>
    <w:p w14:paraId="50F986E5" w14:textId="77777777" w:rsidR="009B4FC7" w:rsidRDefault="009B4FC7">
      <w:pPr>
        <w:spacing w:after="0"/>
        <w:jc w:val="both"/>
        <w:rPr>
          <w:lang w:val="en-GB"/>
        </w:rPr>
      </w:pPr>
    </w:p>
    <w:p w14:paraId="0FB8EC71" w14:textId="77777777" w:rsidR="009B4FC7" w:rsidRDefault="004D20CD">
      <w:pPr>
        <w:spacing w:after="0"/>
        <w:jc w:val="both"/>
      </w:pPr>
      <w:r>
        <w:t xml:space="preserve">On the other hand [ZTE] made the following observation: In RAN2 agreements, the validity timer specifies a validity duration from the epoch time (refer to e.g. 5.2.2.4.21 in </w:t>
      </w:r>
      <w:r>
        <w:rPr>
          <w:b/>
        </w:rPr>
        <w:t>TS 38.331)</w:t>
      </w:r>
      <w:r>
        <w:t xml:space="preserve">  . [ZTE] made </w:t>
      </w:r>
      <w:r>
        <w:rPr>
          <w:b/>
        </w:rPr>
        <w:t>proposal 1</w:t>
      </w:r>
      <w:r>
        <w:t xml:space="preserve"> below.</w:t>
      </w:r>
    </w:p>
    <w:p w14:paraId="44535815" w14:textId="77777777" w:rsidR="009B4FC7" w:rsidRDefault="009B4FC7">
      <w:pPr>
        <w:spacing w:after="0"/>
        <w:jc w:val="both"/>
      </w:pPr>
    </w:p>
    <w:tbl>
      <w:tblPr>
        <w:tblStyle w:val="TableGrid"/>
        <w:tblW w:w="0" w:type="auto"/>
        <w:tblLook w:val="04A0" w:firstRow="1" w:lastRow="0" w:firstColumn="1" w:lastColumn="0" w:noHBand="0" w:noVBand="1"/>
      </w:tblPr>
      <w:tblGrid>
        <w:gridCol w:w="9629"/>
      </w:tblGrid>
      <w:tr w:rsidR="009B4FC7" w14:paraId="6BF24617" w14:textId="77777777">
        <w:tc>
          <w:tcPr>
            <w:tcW w:w="9629" w:type="dxa"/>
          </w:tcPr>
          <w:p w14:paraId="4C66FDD6" w14:textId="77777777" w:rsidR="009B4FC7" w:rsidRDefault="004D20CD">
            <w:pPr>
              <w:spacing w:after="0"/>
              <w:jc w:val="both"/>
            </w:pPr>
            <w:r>
              <w:rPr>
                <w:b/>
              </w:rPr>
              <w:t>TS 38.331</w:t>
            </w:r>
            <w:r>
              <w:t>:</w:t>
            </w:r>
          </w:p>
          <w:p w14:paraId="2624DD46" w14:textId="77777777" w:rsidR="009B4FC7" w:rsidRDefault="004D20CD">
            <w:pPr>
              <w:spacing w:after="0"/>
              <w:jc w:val="both"/>
            </w:pPr>
            <w:r>
              <w:t>5.2.2.4.21</w:t>
            </w:r>
            <w:r>
              <w:tab/>
              <w:t>Actions upon reception of SIB19</w:t>
            </w:r>
          </w:p>
          <w:p w14:paraId="6F499ACC" w14:textId="77777777" w:rsidR="009B4FC7" w:rsidRDefault="004D20CD">
            <w:pPr>
              <w:spacing w:after="0"/>
              <w:jc w:val="both"/>
            </w:pPr>
            <w:r>
              <w:t>Upon receiving SIB19, the UE shall:</w:t>
            </w:r>
          </w:p>
          <w:p w14:paraId="75C4722D" w14:textId="77777777" w:rsidR="009B4FC7" w:rsidRDefault="004D20CD">
            <w:pPr>
              <w:spacing w:after="0"/>
              <w:jc w:val="both"/>
            </w:pPr>
            <w:r>
              <w:t>1&gt;</w:t>
            </w:r>
            <w:r>
              <w:tab/>
              <w:t xml:space="preserve">instruct the lower layers to start or restart </w:t>
            </w:r>
            <w:proofErr w:type="spellStart"/>
            <w:r>
              <w:t>ntn-UlSyncValidityDuration</w:t>
            </w:r>
            <w:proofErr w:type="spellEnd"/>
            <w:r>
              <w:t xml:space="preserve"> from the subframe indicated by epochTime;</w:t>
            </w:r>
          </w:p>
          <w:p w14:paraId="0C5D221C" w14:textId="77777777" w:rsidR="009B4FC7" w:rsidRDefault="004D20CD">
            <w:pPr>
              <w:spacing w:after="0"/>
              <w:jc w:val="both"/>
            </w:pPr>
            <w:r>
              <w:t>NOTE:</w:t>
            </w:r>
            <w:r>
              <w:tab/>
              <w:t xml:space="preserve">UE should attempt to re-acquire SIB19 before the end of the duration indicated by </w:t>
            </w:r>
            <w:proofErr w:type="spellStart"/>
            <w:r>
              <w:t>ntn-UlSyncValidityDuration</w:t>
            </w:r>
            <w:proofErr w:type="spellEnd"/>
            <w:r>
              <w:t xml:space="preserve"> and epochTime by UE implementation.</w:t>
            </w:r>
          </w:p>
        </w:tc>
      </w:tr>
    </w:tbl>
    <w:p w14:paraId="4877C9DB" w14:textId="77777777" w:rsidR="009B4FC7" w:rsidRDefault="009B4FC7">
      <w:pPr>
        <w:spacing w:after="0"/>
        <w:jc w:val="both"/>
        <w:rPr>
          <w:lang w:val="en-GB"/>
        </w:rPr>
      </w:pPr>
    </w:p>
    <w:p w14:paraId="3687A6CF" w14:textId="77777777" w:rsidR="009B4FC7" w:rsidRDefault="004D20CD">
      <w:pPr>
        <w:jc w:val="both"/>
      </w:pPr>
      <w:r>
        <w:t>But, according to [Apple, LG Electronics] the issue could be resolved by implementation. Further [PANASONIC] proposed UE may expect that new assistance information is given by the NTN-specific SIB19 [xx] seconds earlier than the expiry validity duration given by the previous assistance information.</w:t>
      </w:r>
    </w:p>
    <w:p w14:paraId="0D171B49" w14:textId="77777777" w:rsidR="009B4FC7" w:rsidRDefault="004D20CD">
      <w:pPr>
        <w:jc w:val="both"/>
      </w:pPr>
      <w:r>
        <w:t>Further, according to [</w:t>
      </w:r>
      <w:proofErr w:type="spellStart"/>
      <w:r>
        <w:t>Spreadtrum</w:t>
      </w:r>
      <w:proofErr w:type="spellEnd"/>
      <w:r>
        <w:t>]: If UE re-acquires assistance information before uplink synchronization validity timer expiry but the new epoch time in the assistance information is after uplink synchronization validity timer expiry, UE suspends uplink transmissions until the new epoch time reaches.</w:t>
      </w:r>
    </w:p>
    <w:tbl>
      <w:tblPr>
        <w:tblStyle w:val="TableGrid"/>
        <w:tblW w:w="5000" w:type="pct"/>
        <w:tblLook w:val="04A0" w:firstRow="1" w:lastRow="0" w:firstColumn="1" w:lastColumn="0" w:noHBand="0" w:noVBand="1"/>
      </w:tblPr>
      <w:tblGrid>
        <w:gridCol w:w="1795"/>
        <w:gridCol w:w="7834"/>
      </w:tblGrid>
      <w:tr w:rsidR="009B4FC7" w14:paraId="3C68ACBE" w14:textId="77777777">
        <w:tc>
          <w:tcPr>
            <w:tcW w:w="932" w:type="pct"/>
            <w:shd w:val="clear" w:color="auto" w:fill="00B0F0"/>
          </w:tcPr>
          <w:p w14:paraId="4A7E68F4"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E8D43A3" w14:textId="77777777" w:rsidR="009B4FC7" w:rsidRDefault="004D20CD">
            <w:pPr>
              <w:jc w:val="both"/>
              <w:rPr>
                <w:b/>
                <w:color w:val="FFFFFF" w:themeColor="background1"/>
              </w:rPr>
            </w:pPr>
            <w:r>
              <w:rPr>
                <w:b/>
                <w:color w:val="FFFFFF" w:themeColor="background1"/>
              </w:rPr>
              <w:t>Proposals</w:t>
            </w:r>
          </w:p>
        </w:tc>
      </w:tr>
      <w:tr w:rsidR="009B4FC7" w14:paraId="4F609BA3" w14:textId="77777777">
        <w:tc>
          <w:tcPr>
            <w:tcW w:w="932" w:type="pct"/>
          </w:tcPr>
          <w:p w14:paraId="16B7B77D" w14:textId="77777777" w:rsidR="009B4FC7" w:rsidRDefault="004D20CD">
            <w:pPr>
              <w:spacing w:after="0"/>
              <w:jc w:val="both"/>
            </w:pPr>
            <w:r>
              <w:t>THALES</w:t>
            </w:r>
          </w:p>
        </w:tc>
        <w:tc>
          <w:tcPr>
            <w:tcW w:w="4068" w:type="pct"/>
          </w:tcPr>
          <w:p w14:paraId="2106EE4F" w14:textId="77777777" w:rsidR="009B4FC7" w:rsidRDefault="009B4FC7">
            <w:pPr>
              <w:pStyle w:val="ListParagraph"/>
              <w:spacing w:after="0"/>
              <w:rPr>
                <w:color w:val="000000"/>
              </w:rPr>
            </w:pPr>
          </w:p>
          <w:p w14:paraId="21F11382"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38862EA7"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0EB8A100" w14:textId="77777777" w:rsidR="009B4FC7" w:rsidRDefault="004D20CD">
            <w:pPr>
              <w:pStyle w:val="Proposal1"/>
              <w:rPr>
                <w:rFonts w:cs="Times New Roman"/>
                <w:b w:val="0"/>
              </w:rPr>
            </w:pPr>
            <w:r>
              <w:rPr>
                <w:rFonts w:cs="Times New Roman"/>
                <w:b w:val="0"/>
              </w:rPr>
              <w:t>RAN1 to support Option 2.</w:t>
            </w:r>
          </w:p>
          <w:p w14:paraId="5C0538CB" w14:textId="77777777" w:rsidR="009B4FC7" w:rsidRDefault="009B4FC7">
            <w:pPr>
              <w:spacing w:after="0"/>
              <w:rPr>
                <w:b/>
                <w:lang w:eastAsia="zh-CN"/>
              </w:rPr>
            </w:pPr>
          </w:p>
        </w:tc>
      </w:tr>
      <w:tr w:rsidR="009B4FC7" w14:paraId="2F067091" w14:textId="77777777">
        <w:tc>
          <w:tcPr>
            <w:tcW w:w="932" w:type="pct"/>
          </w:tcPr>
          <w:p w14:paraId="483F9887"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4ACB447D"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730F5A41" w14:textId="77777777" w:rsidR="009B4FC7" w:rsidRDefault="009B4FC7">
            <w:pPr>
              <w:spacing w:after="0"/>
              <w:rPr>
                <w:lang w:eastAsia="zh-TW"/>
              </w:rPr>
            </w:pPr>
          </w:p>
        </w:tc>
      </w:tr>
      <w:tr w:rsidR="009B4FC7" w14:paraId="5BC76938" w14:textId="77777777">
        <w:tc>
          <w:tcPr>
            <w:tcW w:w="932" w:type="pct"/>
          </w:tcPr>
          <w:p w14:paraId="25193562" w14:textId="77777777" w:rsidR="009B4FC7" w:rsidRDefault="004D20CD">
            <w:pPr>
              <w:jc w:val="both"/>
            </w:pPr>
            <w:r>
              <w:lastRenderedPageBreak/>
              <w:t>ZTE</w:t>
            </w:r>
          </w:p>
        </w:tc>
        <w:tc>
          <w:tcPr>
            <w:tcW w:w="4068" w:type="pct"/>
          </w:tcPr>
          <w:p w14:paraId="5321A7BF"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4D2D3E9A" w14:textId="77777777" w:rsidR="009B4FC7" w:rsidRDefault="009B4FC7">
            <w:pPr>
              <w:numPr>
                <w:ilvl w:val="3"/>
                <w:numId w:val="0"/>
              </w:numPr>
              <w:spacing w:after="0"/>
              <w:rPr>
                <w:rFonts w:eastAsia="SimSun"/>
              </w:rPr>
            </w:pPr>
          </w:p>
        </w:tc>
      </w:tr>
      <w:tr w:rsidR="009B4FC7" w14:paraId="396590D7" w14:textId="77777777">
        <w:tc>
          <w:tcPr>
            <w:tcW w:w="932" w:type="pct"/>
          </w:tcPr>
          <w:p w14:paraId="0C1C69EE" w14:textId="77777777" w:rsidR="009B4FC7" w:rsidRDefault="004D20CD">
            <w:pPr>
              <w:jc w:val="both"/>
            </w:pPr>
            <w:r>
              <w:t>PANASONIC</w:t>
            </w:r>
          </w:p>
        </w:tc>
        <w:tc>
          <w:tcPr>
            <w:tcW w:w="4068" w:type="pct"/>
          </w:tcPr>
          <w:p w14:paraId="3918881C"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7D2A59EF"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5CC915C4"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2954E86E" w14:textId="77777777" w:rsidR="009B4FC7" w:rsidRDefault="009B4FC7">
            <w:pPr>
              <w:spacing w:after="0"/>
              <w:rPr>
                <w:rFonts w:eastAsia="MS Mincho"/>
                <w:lang w:eastAsia="ja-JP"/>
              </w:rPr>
            </w:pPr>
          </w:p>
        </w:tc>
      </w:tr>
      <w:tr w:rsidR="009B4FC7" w14:paraId="7C95BAD2" w14:textId="77777777">
        <w:tc>
          <w:tcPr>
            <w:tcW w:w="932" w:type="pct"/>
          </w:tcPr>
          <w:p w14:paraId="08724986" w14:textId="77777777" w:rsidR="009B4FC7" w:rsidRDefault="004D20CD">
            <w:pPr>
              <w:jc w:val="both"/>
            </w:pPr>
            <w:r>
              <w:t>Nokia, Nokia Shanghai Bell</w:t>
            </w:r>
          </w:p>
        </w:tc>
        <w:tc>
          <w:tcPr>
            <w:tcW w:w="4068" w:type="pct"/>
          </w:tcPr>
          <w:p w14:paraId="237B3CC0"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49D64586"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3C36133A"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018C60FB"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171268C"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6CE08686" w14:textId="77777777" w:rsidR="009B4FC7" w:rsidRDefault="009B4FC7">
            <w:pPr>
              <w:spacing w:after="0"/>
              <w:rPr>
                <w:rFonts w:eastAsia="SimSun"/>
                <w:iCs/>
                <w:lang w:val="en-GB" w:eastAsia="zh-CN"/>
              </w:rPr>
            </w:pPr>
          </w:p>
        </w:tc>
      </w:tr>
      <w:tr w:rsidR="009B4FC7" w14:paraId="42106E7D" w14:textId="77777777">
        <w:tc>
          <w:tcPr>
            <w:tcW w:w="932" w:type="pct"/>
          </w:tcPr>
          <w:p w14:paraId="172D10CA" w14:textId="77777777" w:rsidR="009B4FC7" w:rsidRDefault="004D20CD">
            <w:pPr>
              <w:jc w:val="both"/>
              <w:rPr>
                <w:rFonts w:eastAsia="Times New Roman"/>
              </w:rPr>
            </w:pPr>
            <w:r>
              <w:t>Apple</w:t>
            </w:r>
          </w:p>
        </w:tc>
        <w:tc>
          <w:tcPr>
            <w:tcW w:w="4068" w:type="pct"/>
          </w:tcPr>
          <w:p w14:paraId="36E9CAA8"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tc>
      </w:tr>
      <w:tr w:rsidR="009B4FC7" w14:paraId="30186970" w14:textId="77777777">
        <w:tc>
          <w:tcPr>
            <w:tcW w:w="932" w:type="pct"/>
          </w:tcPr>
          <w:p w14:paraId="0B6B9AFD" w14:textId="77777777" w:rsidR="009B4FC7" w:rsidRDefault="004D20CD">
            <w:pPr>
              <w:jc w:val="both"/>
              <w:rPr>
                <w:rFonts w:eastAsia="Times New Roman"/>
              </w:rPr>
            </w:pPr>
            <w:r>
              <w:t>LG Electronics</w:t>
            </w:r>
          </w:p>
        </w:tc>
        <w:tc>
          <w:tcPr>
            <w:tcW w:w="4068" w:type="pct"/>
          </w:tcPr>
          <w:p w14:paraId="3A258CC4"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4D95FF2A"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0E6ABE6F"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tc>
      </w:tr>
      <w:tr w:rsidR="009B4FC7" w14:paraId="5DCAD264" w14:textId="77777777">
        <w:tc>
          <w:tcPr>
            <w:tcW w:w="932" w:type="pct"/>
          </w:tcPr>
          <w:p w14:paraId="3391C19C" w14:textId="77777777" w:rsidR="009B4FC7" w:rsidRDefault="004D20CD">
            <w:pPr>
              <w:jc w:val="both"/>
              <w:rPr>
                <w:rFonts w:eastAsia="Times New Roman"/>
              </w:rPr>
            </w:pPr>
            <w:r>
              <w:t>Ericsson</w:t>
            </w:r>
          </w:p>
        </w:tc>
        <w:tc>
          <w:tcPr>
            <w:tcW w:w="4068" w:type="pct"/>
          </w:tcPr>
          <w:p w14:paraId="79BD41EE"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p>
          <w:p w14:paraId="6C973381"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7F9FD95D"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3262CE94"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139BDF1B" w14:textId="77777777" w:rsidR="009B4FC7" w:rsidRDefault="004D20CD">
            <w:pPr>
              <w:jc w:val="both"/>
            </w:pPr>
            <w:r>
              <w:rPr>
                <w:bCs/>
              </w:rPr>
              <w:fldChar w:fldCharType="end"/>
            </w:r>
          </w:p>
        </w:tc>
      </w:tr>
    </w:tbl>
    <w:p w14:paraId="48F64063" w14:textId="77777777" w:rsidR="009B4FC7" w:rsidRDefault="004D20CD">
      <w:pPr>
        <w:pStyle w:val="Heading2"/>
        <w:jc w:val="both"/>
      </w:pPr>
      <w:r>
        <w:t>Initial Proposal 2</w:t>
      </w:r>
    </w:p>
    <w:p w14:paraId="2A10EBAF" w14:textId="77777777" w:rsidR="009B4FC7" w:rsidRDefault="004D20CD">
      <w:pPr>
        <w:jc w:val="both"/>
      </w:pPr>
      <w:r>
        <w:t>The views are quite split. In Moderator view, the UE should naturally be able to apply assistance information as soon as it is received. 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662E6A9E" w14:textId="77777777" w:rsidR="009B4FC7" w:rsidRDefault="004D20CD">
      <w:pPr>
        <w:pStyle w:val="ListParagraph"/>
        <w:numPr>
          <w:ilvl w:val="0"/>
          <w:numId w:val="15"/>
        </w:numPr>
        <w:jc w:val="both"/>
      </w:pPr>
      <w:r>
        <w:t>The network is able to implement fitting functions which derive the parameters values to be broadcast in coherence with this time interval definition.</w:t>
      </w:r>
    </w:p>
    <w:p w14:paraId="1DBD2BA2" w14:textId="77777777" w:rsidR="009B4FC7" w:rsidRDefault="004D20CD">
      <w:pPr>
        <w:pStyle w:val="ListParagraph"/>
        <w:numPr>
          <w:ilvl w:val="0"/>
          <w:numId w:val="15"/>
        </w:numPr>
        <w:jc w:val="both"/>
      </w:pPr>
      <w:r>
        <w:lastRenderedPageBreak/>
        <w:t xml:space="preserve">To avoid extra delay/unacceptable latency during the Initial access as highlighted by [Ericsson]  </w:t>
      </w:r>
    </w:p>
    <w:p w14:paraId="7D3F9F78" w14:textId="77777777" w:rsidR="009B4FC7" w:rsidRDefault="004D20CD">
      <w:pPr>
        <w:pStyle w:val="NormalWeb"/>
        <w:spacing w:after="0"/>
        <w:jc w:val="both"/>
        <w:rPr>
          <w:sz w:val="20"/>
          <w:szCs w:val="20"/>
        </w:rPr>
      </w:pPr>
      <w:r>
        <w:rPr>
          <w:sz w:val="20"/>
          <w:szCs w:val="20"/>
        </w:rPr>
        <w:t>In the current Rel-17 NTN specifications, they are currently two possible interpretations to define the time interval during which the NTN UE is likely to use newly acquired NTN assistance information to assist UL synchronization :</w:t>
      </w:r>
    </w:p>
    <w:p w14:paraId="0CD5B296" w14:textId="77777777" w:rsidR="009B4FC7" w:rsidRDefault="004D20CD">
      <w:pPr>
        <w:pStyle w:val="NormalWeb"/>
        <w:spacing w:after="0"/>
        <w:jc w:val="both"/>
        <w:rPr>
          <w:sz w:val="20"/>
          <w:szCs w:val="20"/>
        </w:rPr>
      </w:pPr>
      <w:r>
        <w:rPr>
          <w:sz w:val="20"/>
          <w:szCs w:val="20"/>
        </w:rPr>
        <w:t>-</w:t>
      </w:r>
      <w:r>
        <w:rPr>
          <w:sz w:val="20"/>
          <w:szCs w:val="20"/>
        </w:rPr>
        <w:tab/>
      </w:r>
      <w:r>
        <w:rPr>
          <w:color w:val="FF0000"/>
          <w:sz w:val="20"/>
          <w:szCs w:val="20"/>
        </w:rPr>
        <w:t>Option 1</w:t>
      </w:r>
      <w:r>
        <w:rPr>
          <w:sz w:val="20"/>
          <w:szCs w:val="20"/>
        </w:rPr>
        <w:t>: This time interval is defined by the time window starting at the epoch time t0 and finishing at t0+ntnUlSyncValidityDuration as shown in Figure hereafter.</w:t>
      </w:r>
    </w:p>
    <w:p w14:paraId="7D30DEDC" w14:textId="77777777" w:rsidR="009B4FC7" w:rsidRDefault="004D20CD">
      <w:pPr>
        <w:pStyle w:val="NormalWeb"/>
        <w:spacing w:before="0" w:beforeAutospacing="0" w:after="0" w:afterAutospacing="0"/>
        <w:jc w:val="both"/>
        <w:rPr>
          <w:sz w:val="20"/>
          <w:szCs w:val="20"/>
        </w:rPr>
      </w:pPr>
      <w:r>
        <w:rPr>
          <w:sz w:val="20"/>
          <w:szCs w:val="20"/>
        </w:rPr>
        <w:t>-</w:t>
      </w:r>
      <w:r>
        <w:rPr>
          <w:sz w:val="20"/>
          <w:szCs w:val="20"/>
        </w:rPr>
        <w:tab/>
      </w:r>
      <w:r>
        <w:rPr>
          <w:color w:val="00B050"/>
          <w:sz w:val="20"/>
          <w:szCs w:val="20"/>
        </w:rPr>
        <w:t>Option 2</w:t>
      </w:r>
      <w:r>
        <w:rPr>
          <w:sz w:val="20"/>
          <w:szCs w:val="20"/>
        </w:rPr>
        <w:t>: The time interval is defined by the time window starting at the time of NTN assistance information acquisition and finishing at t0+ntnUlSyncValidityDuration.</w:t>
      </w:r>
    </w:p>
    <w:p w14:paraId="56E28ADE" w14:textId="77777777" w:rsidR="009B4FC7" w:rsidRDefault="009B4FC7">
      <w:pPr>
        <w:pStyle w:val="NormalWeb"/>
        <w:spacing w:before="0" w:beforeAutospacing="0" w:after="0" w:afterAutospacing="0"/>
        <w:jc w:val="both"/>
        <w:rPr>
          <w:sz w:val="20"/>
          <w:szCs w:val="20"/>
        </w:rPr>
      </w:pPr>
    </w:p>
    <w:p w14:paraId="4BF644AF" w14:textId="77777777" w:rsidR="009B4FC7" w:rsidRDefault="009B4FC7">
      <w:pPr>
        <w:pStyle w:val="NormalWeb"/>
        <w:spacing w:before="0" w:beforeAutospacing="0" w:after="0" w:afterAutospacing="0"/>
        <w:jc w:val="both"/>
        <w:rPr>
          <w:sz w:val="20"/>
          <w:szCs w:val="20"/>
        </w:rPr>
      </w:pPr>
    </w:p>
    <w:p w14:paraId="41B5C5D7" w14:textId="77777777" w:rsidR="009B4FC7" w:rsidRDefault="009B4FC7">
      <w:pPr>
        <w:pStyle w:val="NormalWeb"/>
        <w:spacing w:before="0" w:beforeAutospacing="0" w:after="0" w:afterAutospacing="0"/>
        <w:jc w:val="both"/>
        <w:rPr>
          <w:sz w:val="20"/>
          <w:szCs w:val="20"/>
        </w:rPr>
      </w:pPr>
    </w:p>
    <w:p w14:paraId="7573A1E4" w14:textId="77777777" w:rsidR="009B4FC7" w:rsidRDefault="004D20CD">
      <w:pPr>
        <w:pStyle w:val="NormalWeb"/>
        <w:spacing w:before="0" w:beforeAutospacing="0" w:after="0" w:afterAutospacing="0"/>
        <w:jc w:val="both"/>
        <w:rPr>
          <w:sz w:val="20"/>
          <w:szCs w:val="20"/>
        </w:rPr>
      </w:pPr>
      <w:r>
        <w:rPr>
          <w:rFonts w:cs="Helv"/>
          <w:noProof/>
          <w:color w:val="000000"/>
          <w:lang w:eastAsia="en-US"/>
        </w:rPr>
        <w:drawing>
          <wp:inline distT="0" distB="0" distL="0" distR="0" wp14:anchorId="7058FCA6" wp14:editId="20E15189">
            <wp:extent cx="5788025" cy="2868295"/>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815203" cy="2882302"/>
                    </a:xfrm>
                    <a:prstGeom prst="rect">
                      <a:avLst/>
                    </a:prstGeom>
                    <a:noFill/>
                  </pic:spPr>
                </pic:pic>
              </a:graphicData>
            </a:graphic>
          </wp:inline>
        </w:drawing>
      </w:r>
    </w:p>
    <w:p w14:paraId="7016B165" w14:textId="77777777" w:rsidR="009B4FC7" w:rsidRDefault="009B4FC7">
      <w:pPr>
        <w:pStyle w:val="NormalWeb"/>
        <w:spacing w:before="0" w:beforeAutospacing="0" w:after="0" w:afterAutospacing="0"/>
        <w:jc w:val="both"/>
        <w:rPr>
          <w:sz w:val="20"/>
          <w:szCs w:val="20"/>
        </w:rPr>
      </w:pPr>
    </w:p>
    <w:p w14:paraId="31A05C6A" w14:textId="77777777" w:rsidR="009B4FC7" w:rsidRDefault="009B4FC7">
      <w:pPr>
        <w:pStyle w:val="NormalWeb"/>
        <w:spacing w:before="0" w:beforeAutospacing="0" w:after="0" w:afterAutospacing="0"/>
        <w:jc w:val="both"/>
        <w:rPr>
          <w:sz w:val="20"/>
          <w:szCs w:val="20"/>
        </w:rPr>
      </w:pPr>
    </w:p>
    <w:p w14:paraId="7006178F" w14:textId="77777777" w:rsidR="009B4FC7" w:rsidRDefault="004D20CD">
      <w:pPr>
        <w:pStyle w:val="NormalWeb"/>
        <w:spacing w:after="0"/>
        <w:jc w:val="both"/>
        <w:rPr>
          <w:sz w:val="20"/>
          <w:szCs w:val="20"/>
        </w:rPr>
      </w:pPr>
      <w:r>
        <w:rPr>
          <w:sz w:val="20"/>
          <w:szCs w:val="20"/>
        </w:rPr>
        <w:t xml:space="preserve">From Moderator’s perspective, the Option 1 makes the ephemeris data acquisition triggering process difficult to implement. Indeed, </w:t>
      </w:r>
      <w:r>
        <w:rPr>
          <w:b/>
          <w:sz w:val="20"/>
          <w:szCs w:val="20"/>
        </w:rPr>
        <w:t>the UE has no control whatsoever on the epoch time included in the NTN assistance information and cannot anticipate which epoch time will be used by the network in the next assistance information broadcast</w:t>
      </w:r>
      <w:r>
        <w:rPr>
          <w:sz w:val="20"/>
          <w:szCs w:val="20"/>
        </w:rPr>
        <w:t xml:space="preserve">. Then, when the assistance information validity timer is close to expire, the UE is never sure how to correctly determine when to trigger a new assistance information acquisition. </w:t>
      </w:r>
    </w:p>
    <w:p w14:paraId="34C2CCF9" w14:textId="77777777" w:rsidR="009B4FC7" w:rsidRDefault="004D20CD">
      <w:pPr>
        <w:pStyle w:val="NormalWeb"/>
        <w:spacing w:before="0" w:beforeAutospacing="0" w:after="0" w:afterAutospacing="0"/>
        <w:jc w:val="both"/>
        <w:rPr>
          <w:b/>
          <w:color w:val="FF0000"/>
          <w:sz w:val="20"/>
          <w:szCs w:val="20"/>
        </w:rPr>
      </w:pPr>
      <w:r>
        <w:rPr>
          <w:sz w:val="20"/>
          <w:szCs w:val="20"/>
        </w:rPr>
        <w:t xml:space="preserve">Option 2 solves the issue since the UE knows it can use the newly acquired information as soon as it performs a successful assistance information acquisition. Only Option 2 can make such operation doable </w:t>
      </w:r>
      <w:r>
        <w:rPr>
          <w:b/>
          <w:color w:val="FF0000"/>
          <w:sz w:val="20"/>
          <w:szCs w:val="20"/>
        </w:rPr>
        <w:t>as long as the network shares the same understanding about the fitting period definition and has taken into account this possibility when providing the common TA related parameters.</w:t>
      </w:r>
    </w:p>
    <w:p w14:paraId="303E4865" w14:textId="77777777" w:rsidR="009B4FC7" w:rsidRDefault="009B4FC7">
      <w:pPr>
        <w:pStyle w:val="NormalWeb"/>
        <w:spacing w:before="0" w:beforeAutospacing="0" w:after="0" w:afterAutospacing="0"/>
        <w:jc w:val="both"/>
        <w:rPr>
          <w:sz w:val="20"/>
          <w:szCs w:val="20"/>
        </w:rPr>
      </w:pPr>
    </w:p>
    <w:p w14:paraId="606C1FA9" w14:textId="77777777" w:rsidR="009B4FC7" w:rsidRDefault="009B4FC7">
      <w:pPr>
        <w:pStyle w:val="NormalWeb"/>
        <w:spacing w:before="0" w:beforeAutospacing="0" w:after="0" w:afterAutospacing="0"/>
        <w:jc w:val="both"/>
        <w:rPr>
          <w:sz w:val="20"/>
          <w:szCs w:val="20"/>
        </w:rPr>
      </w:pPr>
    </w:p>
    <w:p w14:paraId="2F076F7C" w14:textId="77777777" w:rsidR="009B4FC7" w:rsidRDefault="004D20CD">
      <w:pPr>
        <w:pStyle w:val="NormalWeb"/>
        <w:spacing w:before="0" w:beforeAutospacing="0" w:after="0" w:afterAutospacing="0"/>
        <w:jc w:val="both"/>
        <w:rPr>
          <w:sz w:val="20"/>
          <w:szCs w:val="20"/>
        </w:rPr>
      </w:pPr>
      <w:r>
        <w:rPr>
          <w:sz w:val="20"/>
          <w:szCs w:val="20"/>
        </w:rPr>
        <w:t>Based on the above discussions, the following proposal is made:</w:t>
      </w:r>
    </w:p>
    <w:p w14:paraId="4B4CC0C3" w14:textId="77777777" w:rsidR="009B4FC7" w:rsidRDefault="009B4FC7">
      <w:pPr>
        <w:pStyle w:val="NormalWeb"/>
        <w:spacing w:before="0" w:beforeAutospacing="0" w:after="0" w:afterAutospacing="0"/>
        <w:jc w:val="both"/>
        <w:rPr>
          <w:b/>
          <w:sz w:val="20"/>
          <w:szCs w:val="20"/>
          <w:highlight w:val="yellow"/>
        </w:rPr>
      </w:pPr>
    </w:p>
    <w:p w14:paraId="5A8BD513" w14:textId="77777777" w:rsidR="009B4FC7" w:rsidRDefault="008A118D">
      <w:pPr>
        <w:pStyle w:val="NormalWeb"/>
        <w:spacing w:before="0" w:beforeAutospacing="0" w:after="0" w:afterAutospacing="0"/>
        <w:jc w:val="both"/>
        <w:rPr>
          <w:b/>
          <w:sz w:val="20"/>
          <w:szCs w:val="20"/>
        </w:rPr>
      </w:pPr>
      <w:r>
        <w:rPr>
          <w:b/>
          <w:sz w:val="20"/>
          <w:szCs w:val="20"/>
          <w:highlight w:val="yellow"/>
        </w:rPr>
        <w:t>Initial Proposal 2</w:t>
      </w:r>
      <w:r w:rsidR="004D20CD">
        <w:rPr>
          <w:b/>
          <w:sz w:val="20"/>
          <w:szCs w:val="20"/>
          <w:highlight w:val="yellow"/>
        </w:rPr>
        <w:t>:</w:t>
      </w:r>
    </w:p>
    <w:p w14:paraId="417A2ABF" w14:textId="77777777" w:rsidR="009B4FC7" w:rsidRDefault="009B4FC7">
      <w:pPr>
        <w:pStyle w:val="NormalWeb"/>
        <w:spacing w:before="0" w:beforeAutospacing="0" w:after="0" w:afterAutospacing="0"/>
        <w:jc w:val="both"/>
        <w:rPr>
          <w:b/>
          <w:sz w:val="20"/>
          <w:szCs w:val="20"/>
        </w:rPr>
      </w:pPr>
    </w:p>
    <w:p w14:paraId="06C6A9FF" w14:textId="77777777" w:rsidR="009B4FC7" w:rsidRDefault="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0E744F7E" w14:textId="77777777" w:rsidR="009B4FC7" w:rsidRDefault="009B4FC7">
      <w:pPr>
        <w:rPr>
          <w:lang w:eastAsia="zh-CN"/>
        </w:rPr>
      </w:pPr>
    </w:p>
    <w:p w14:paraId="1F1A3C90"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0461C539" w14:textId="77777777">
        <w:tc>
          <w:tcPr>
            <w:tcW w:w="931" w:type="pct"/>
            <w:shd w:val="clear" w:color="auto" w:fill="00B0F0"/>
          </w:tcPr>
          <w:p w14:paraId="4C922519"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A6002F" w14:textId="77777777" w:rsidR="009B4FC7" w:rsidRDefault="004D20CD">
            <w:pPr>
              <w:jc w:val="both"/>
              <w:rPr>
                <w:b/>
                <w:color w:val="FFFFFF" w:themeColor="background1"/>
              </w:rPr>
            </w:pPr>
            <w:r>
              <w:rPr>
                <w:b/>
                <w:color w:val="FFFFFF" w:themeColor="background1"/>
              </w:rPr>
              <w:t>Comments and Views</w:t>
            </w:r>
          </w:p>
        </w:tc>
      </w:tr>
      <w:tr w:rsidR="009B4FC7" w14:paraId="51352DD6" w14:textId="77777777">
        <w:tc>
          <w:tcPr>
            <w:tcW w:w="931" w:type="pct"/>
          </w:tcPr>
          <w:p w14:paraId="35D7CD63" w14:textId="77777777" w:rsidR="009B4FC7" w:rsidRDefault="004D20CD">
            <w:pPr>
              <w:jc w:val="both"/>
              <w:rPr>
                <w:rFonts w:eastAsia="SimSun"/>
                <w:bCs/>
                <w:szCs w:val="22"/>
                <w:lang w:eastAsia="zh-CN"/>
              </w:rPr>
            </w:pPr>
            <w:r>
              <w:rPr>
                <w:rFonts w:eastAsia="SimSun" w:hint="eastAsia"/>
                <w:bCs/>
                <w:szCs w:val="22"/>
                <w:lang w:eastAsia="zh-CN"/>
              </w:rPr>
              <w:lastRenderedPageBreak/>
              <w:t>M</w:t>
            </w:r>
            <w:r>
              <w:rPr>
                <w:rFonts w:eastAsia="SimSun"/>
                <w:bCs/>
                <w:szCs w:val="22"/>
                <w:lang w:eastAsia="zh-CN"/>
              </w:rPr>
              <w:t>ediaTek</w:t>
            </w:r>
          </w:p>
        </w:tc>
        <w:tc>
          <w:tcPr>
            <w:tcW w:w="4068" w:type="pct"/>
          </w:tcPr>
          <w:p w14:paraId="32EF12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Option 1, our understanding is that </w:t>
            </w:r>
            <w:r>
              <w:rPr>
                <w:rFonts w:eastAsia="SimSun" w:hint="eastAsia"/>
                <w:bCs/>
                <w:szCs w:val="22"/>
                <w:lang w:eastAsia="zh-CN"/>
              </w:rPr>
              <w:t>U</w:t>
            </w:r>
            <w:r>
              <w:rPr>
                <w:rFonts w:eastAsia="SimSun"/>
                <w:bCs/>
                <w:szCs w:val="22"/>
                <w:lang w:eastAsia="zh-CN"/>
              </w:rPr>
              <w:t>E and gNB can have same understanding for start of validity duration at Epoch time</w:t>
            </w:r>
            <w:r>
              <w:rPr>
                <w:rFonts w:eastAsia="Times New Roman"/>
                <w:bCs/>
                <w:lang w:eastAsia="zh-CN"/>
              </w:rPr>
              <w:t>.</w:t>
            </w:r>
          </w:p>
          <w:p w14:paraId="18B2FE67" w14:textId="77777777" w:rsidR="009B4FC7" w:rsidRDefault="004D20CD">
            <w:pPr>
              <w:adjustRightInd w:val="0"/>
              <w:snapToGrid w:val="0"/>
              <w:spacing w:after="120"/>
              <w:jc w:val="both"/>
              <w:rPr>
                <w:rFonts w:eastAsia="SimSun"/>
                <w:bCs/>
                <w:szCs w:val="22"/>
                <w:lang w:eastAsia="zh-CN"/>
              </w:rPr>
            </w:pPr>
            <w:r>
              <w:rPr>
                <w:rFonts w:eastAsia="SimSun"/>
                <w:bCs/>
                <w:szCs w:val="22"/>
                <w:lang w:eastAsia="zh-CN"/>
              </w:rPr>
              <w:t>Proposal 1 is not needed. It seems contrary to the RAN2 specification in TS 36.331 clause  that clearly states “1&gt;</w:t>
            </w:r>
            <w:r>
              <w:rPr>
                <w:rFonts w:eastAsia="SimSun"/>
                <w:bCs/>
                <w:szCs w:val="22"/>
                <w:lang w:eastAsia="zh-CN"/>
              </w:rPr>
              <w:tab/>
              <w:t xml:space="preserve">instruct the lower layers to start or restart </w:t>
            </w:r>
            <w:proofErr w:type="spellStart"/>
            <w:r>
              <w:rPr>
                <w:rFonts w:eastAsia="SimSun"/>
                <w:bCs/>
                <w:szCs w:val="22"/>
                <w:lang w:eastAsia="zh-CN"/>
              </w:rPr>
              <w:t>ntn-UlSyncValidityDuration</w:t>
            </w:r>
            <w:proofErr w:type="spellEnd"/>
            <w:r>
              <w:rPr>
                <w:rFonts w:eastAsia="SimSun"/>
                <w:bCs/>
                <w:szCs w:val="22"/>
                <w:lang w:eastAsia="zh-CN"/>
              </w:rPr>
              <w:t xml:space="preserve"> from the subframe indicated by epochTime” and the RAN1#106-bis agreement</w:t>
            </w:r>
          </w:p>
          <w:tbl>
            <w:tblPr>
              <w:tblStyle w:val="TableGrid"/>
              <w:tblW w:w="0" w:type="auto"/>
              <w:tblLook w:val="04A0" w:firstRow="1" w:lastRow="0" w:firstColumn="1" w:lastColumn="0" w:noHBand="0" w:noVBand="1"/>
            </w:tblPr>
            <w:tblGrid>
              <w:gridCol w:w="7430"/>
            </w:tblGrid>
            <w:tr w:rsidR="009B4FC7" w14:paraId="29A901C3" w14:textId="77777777">
              <w:tc>
                <w:tcPr>
                  <w:tcW w:w="7610" w:type="dxa"/>
                </w:tcPr>
                <w:p w14:paraId="25D67AA7" w14:textId="77777777" w:rsidR="009B4FC7" w:rsidRDefault="004D20CD">
                  <w:pPr>
                    <w:jc w:val="both"/>
                    <w:rPr>
                      <w:lang w:eastAsia="en-GB"/>
                    </w:rPr>
                  </w:pPr>
                  <w:r>
                    <w:rPr>
                      <w:highlight w:val="green"/>
                    </w:rPr>
                    <w:t>Agreement:</w:t>
                  </w:r>
                </w:p>
                <w:p w14:paraId="302C2C37" w14:textId="77777777" w:rsidR="009B4FC7" w:rsidRDefault="004D20CD">
                  <w:pPr>
                    <w:jc w:val="both"/>
                  </w:pPr>
                  <w:r>
                    <w:t>NTN ephemeris validity timer should be started/restarted with configured timer validity duration at the epoch time of the assistance information (i.e. serving satellite ephemeris data)</w:t>
                  </w:r>
                </w:p>
              </w:tc>
            </w:tr>
          </w:tbl>
          <w:p w14:paraId="53B57021" w14:textId="77777777" w:rsidR="009B4FC7" w:rsidRDefault="009B4FC7">
            <w:pPr>
              <w:adjustRightInd w:val="0"/>
              <w:snapToGrid w:val="0"/>
              <w:spacing w:after="120"/>
              <w:jc w:val="both"/>
              <w:rPr>
                <w:rFonts w:eastAsia="SimSun"/>
                <w:bCs/>
                <w:szCs w:val="22"/>
                <w:lang w:eastAsia="zh-CN"/>
              </w:rPr>
            </w:pPr>
          </w:p>
          <w:p w14:paraId="729B771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see no gain in the proposal. Assume UE can do prediction up to 30 seconds from Epoch time.  If UE acquires the SIB19 in the past, it can do UE prediction backwards from Epoch time, then it can do UE prediction forwards for up to 30 seconds (from Epoch time). </w:t>
            </w:r>
          </w:p>
        </w:tc>
      </w:tr>
      <w:tr w:rsidR="009B4FC7" w14:paraId="51481C6C" w14:textId="77777777">
        <w:tc>
          <w:tcPr>
            <w:tcW w:w="931" w:type="pct"/>
          </w:tcPr>
          <w:p w14:paraId="002C3B4B"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3BEB69D6" w14:textId="77777777" w:rsidR="009B4FC7" w:rsidRDefault="004D20CD">
            <w:pPr>
              <w:jc w:val="both"/>
              <w:rPr>
                <w:rFonts w:eastAsiaTheme="minorEastAsia"/>
                <w:lang w:eastAsia="zh-CN"/>
              </w:rPr>
            </w:pPr>
            <w:r>
              <w:rPr>
                <w:rFonts w:eastAsia="SimSun"/>
                <w:bCs/>
                <w:szCs w:val="22"/>
                <w:lang w:eastAsia="zh-CN"/>
              </w:rPr>
              <w:t xml:space="preserve">We support the proposal. </w:t>
            </w:r>
            <w:r>
              <w:rPr>
                <w:lang w:val="en-GB"/>
              </w:rPr>
              <w:t xml:space="preserve">It is essential that the UE is allowed to use the assistance information prior to the epoch time since </w:t>
            </w:r>
            <w:r>
              <w:rPr>
                <w:b/>
                <w:bCs/>
                <w:lang w:val="en-GB"/>
              </w:rPr>
              <w:t>a UE performing initial access (having no prior assistance information) will otherwise have to suspend its access to the network until the assistance information becomes valid</w:t>
            </w:r>
            <w:r>
              <w:rPr>
                <w:lang w:val="en-GB"/>
              </w:rPr>
              <w:t>. This will cause unacceptable latency.</w:t>
            </w:r>
          </w:p>
        </w:tc>
      </w:tr>
      <w:tr w:rsidR="009B4FC7" w14:paraId="1E41E18F" w14:textId="77777777">
        <w:tc>
          <w:tcPr>
            <w:tcW w:w="931" w:type="pct"/>
          </w:tcPr>
          <w:p w14:paraId="56772FC1"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356FD4C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463F7D3D" w14:textId="77777777">
        <w:tc>
          <w:tcPr>
            <w:tcW w:w="931" w:type="pct"/>
          </w:tcPr>
          <w:p w14:paraId="6076DE93"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4B458D0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62A271BA" w14:textId="77777777">
        <w:tc>
          <w:tcPr>
            <w:tcW w:w="931" w:type="pct"/>
          </w:tcPr>
          <w:p w14:paraId="0CB45C23"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7E3F6F6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Our preference is option 1. With option 2, the issue would be whether the emphasis information is valid or not if</w:t>
            </w:r>
            <w:r>
              <w:t xml:space="preserve"> the time interval between</w:t>
            </w:r>
            <w:r>
              <w:rPr>
                <w:rFonts w:eastAsia="SimSun"/>
                <w:bCs/>
                <w:szCs w:val="22"/>
                <w:lang w:eastAsia="zh-CN"/>
              </w:rPr>
              <w:t xml:space="preserve"> the indicated epoch time and </w:t>
            </w:r>
            <w:r>
              <w:t xml:space="preserve">the assistance information acquisition </w:t>
            </w:r>
            <w:r>
              <w:rPr>
                <w:rFonts w:eastAsia="SimSun"/>
                <w:bCs/>
                <w:szCs w:val="22"/>
                <w:lang w:eastAsia="zh-CN"/>
              </w:rPr>
              <w:t xml:space="preserve">time is too far away, e.g., 511 frames. This would make option 2 unworkable.  </w:t>
            </w:r>
          </w:p>
        </w:tc>
      </w:tr>
      <w:tr w:rsidR="009B4FC7" w14:paraId="24C962BE" w14:textId="77777777">
        <w:tc>
          <w:tcPr>
            <w:tcW w:w="931" w:type="pct"/>
          </w:tcPr>
          <w:p w14:paraId="0CF1D134"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33F3693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With a suitable fitting algorithm, the TA common polynomial can be designed such that the approximation error is independent of the epoch time. However, the common understanding in RAN1, we believe, was that epoch time marks the beginning of the validity duration:</w:t>
            </w:r>
          </w:p>
          <w:tbl>
            <w:tblPr>
              <w:tblStyle w:val="TableGrid"/>
              <w:tblW w:w="0" w:type="auto"/>
              <w:tblLook w:val="04A0" w:firstRow="1" w:lastRow="0" w:firstColumn="1" w:lastColumn="0" w:noHBand="0" w:noVBand="1"/>
            </w:tblPr>
            <w:tblGrid>
              <w:gridCol w:w="7430"/>
            </w:tblGrid>
            <w:tr w:rsidR="009B4FC7" w14:paraId="496040D9" w14:textId="77777777">
              <w:tc>
                <w:tcPr>
                  <w:tcW w:w="7610" w:type="dxa"/>
                </w:tcPr>
                <w:p w14:paraId="1C176A93" w14:textId="77777777" w:rsidR="009B4FC7" w:rsidRDefault="004D20CD">
                  <w:pPr>
                    <w:spacing w:after="100" w:afterAutospacing="1"/>
                    <w:rPr>
                      <w:lang w:eastAsia="zh-CN"/>
                    </w:rPr>
                  </w:pPr>
                  <w:r>
                    <w:rPr>
                      <w:lang w:eastAsia="zh-CN"/>
                    </w:rPr>
                    <w:t>Agreement from RAN1#106bis-e:</w:t>
                  </w:r>
                  <w:r>
                    <w:rPr>
                      <w:lang w:eastAsia="zh-CN"/>
                    </w:rPr>
                    <w:br/>
                    <w:t>NTN ephemeris validity timer should be started/restarted with configured timer validity duration at the epoch time of the assistance information (i.e. serving satellite ephemeris data)</w:t>
                  </w:r>
                </w:p>
              </w:tc>
            </w:tr>
          </w:tbl>
          <w:p w14:paraId="0CA4AE8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proposal contradicts this agreement as for example in the figure above.</w:t>
            </w:r>
          </w:p>
        </w:tc>
      </w:tr>
      <w:tr w:rsidR="009B4FC7" w14:paraId="77436758" w14:textId="77777777">
        <w:tc>
          <w:tcPr>
            <w:tcW w:w="931" w:type="pct"/>
          </w:tcPr>
          <w:p w14:paraId="5CDDCEBD" w14:textId="77777777" w:rsidR="009B4FC7" w:rsidRDefault="004D20CD">
            <w:pPr>
              <w:jc w:val="both"/>
              <w:rPr>
                <w:rFonts w:eastAsia="Malgun Gothic"/>
                <w:bCs/>
                <w:szCs w:val="22"/>
                <w:lang w:eastAsia="ko-KR"/>
              </w:rPr>
            </w:pPr>
            <w:r>
              <w:t>Nokia, Nokia Shanghai Bell</w:t>
            </w:r>
          </w:p>
        </w:tc>
        <w:tc>
          <w:tcPr>
            <w:tcW w:w="4068" w:type="pct"/>
          </w:tcPr>
          <w:p w14:paraId="44511FF2"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9B4FC7" w14:paraId="3B693908" w14:textId="77777777">
        <w:tc>
          <w:tcPr>
            <w:tcW w:w="931" w:type="pct"/>
          </w:tcPr>
          <w:p w14:paraId="6FE09267" w14:textId="77777777" w:rsidR="009B4FC7" w:rsidRDefault="004D20CD">
            <w:pPr>
              <w:jc w:val="both"/>
            </w:pPr>
            <w:r>
              <w:rPr>
                <w:rFonts w:eastAsia="SimSun"/>
                <w:bCs/>
                <w:szCs w:val="22"/>
                <w:lang w:eastAsia="zh-CN"/>
              </w:rPr>
              <w:t>Sony</w:t>
            </w:r>
          </w:p>
        </w:tc>
        <w:tc>
          <w:tcPr>
            <w:tcW w:w="4068" w:type="pct"/>
          </w:tcPr>
          <w:p w14:paraId="155D67F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 xml:space="preserve">Agree with the proposal </w:t>
            </w:r>
          </w:p>
        </w:tc>
      </w:tr>
      <w:tr w:rsidR="009B4FC7" w14:paraId="7FF9579F" w14:textId="77777777">
        <w:tc>
          <w:tcPr>
            <w:tcW w:w="931" w:type="pct"/>
          </w:tcPr>
          <w:p w14:paraId="4EBDAF63" w14:textId="77777777" w:rsidR="009B4FC7" w:rsidRDefault="004D20CD">
            <w:pPr>
              <w:jc w:val="both"/>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5DFE4D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r w:rsidR="009B4FC7" w14:paraId="02476EA0" w14:textId="77777777">
        <w:tc>
          <w:tcPr>
            <w:tcW w:w="931" w:type="pct"/>
          </w:tcPr>
          <w:p w14:paraId="1BA37AA8"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9A5374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P</w:t>
            </w:r>
            <w:r>
              <w:rPr>
                <w:rFonts w:eastAsia="SimSun"/>
                <w:bCs/>
                <w:szCs w:val="22"/>
                <w:lang w:eastAsia="zh-CN"/>
              </w:rPr>
              <w:t>refer option 1.</w:t>
            </w:r>
          </w:p>
        </w:tc>
      </w:tr>
      <w:tr w:rsidR="009B4FC7" w14:paraId="40FAC771" w14:textId="77777777">
        <w:tc>
          <w:tcPr>
            <w:tcW w:w="931" w:type="pct"/>
          </w:tcPr>
          <w:p w14:paraId="096BA7F3"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0216D51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Option 1 has been agreed. We don’t see the need to overturn the previous agreement.</w:t>
            </w:r>
          </w:p>
        </w:tc>
      </w:tr>
      <w:tr w:rsidR="009B4FC7" w14:paraId="04466005" w14:textId="77777777">
        <w:tc>
          <w:tcPr>
            <w:tcW w:w="931" w:type="pct"/>
          </w:tcPr>
          <w:p w14:paraId="6FC205AE"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160E70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support option 1. </w:t>
            </w:r>
          </w:p>
          <w:p w14:paraId="7D8C23C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The network is in control of the epoch time, validity duration, and SIB broadcast period configuration. As a result, it is able to manage the configuration to reduce latency and avoid the case where assistance information is received before expiry while epoch time is after expiry. Therefore, option 1 is preferred. </w:t>
            </w:r>
            <w:r>
              <w:rPr>
                <w:rFonts w:eastAsia="SimSun" w:hint="eastAsia"/>
                <w:lang w:eastAsia="zh-CN"/>
              </w:rPr>
              <w:t>It provides more flexibility and is better aligned with RAN2 defined validity duration which avoids possible misunderstanding.</w:t>
            </w:r>
          </w:p>
        </w:tc>
      </w:tr>
    </w:tbl>
    <w:p w14:paraId="1ADE5817" w14:textId="77777777" w:rsidR="009B4FC7" w:rsidRDefault="009B4FC7">
      <w:pPr>
        <w:jc w:val="both"/>
      </w:pPr>
    </w:p>
    <w:p w14:paraId="5EE62DA4" w14:textId="77777777" w:rsidR="00447B47" w:rsidRDefault="00447B47" w:rsidP="00447B47">
      <w:pPr>
        <w:pStyle w:val="Heading2"/>
        <w:jc w:val="both"/>
      </w:pPr>
      <w:r>
        <w:lastRenderedPageBreak/>
        <w:t>Updated Proposal 2</w:t>
      </w:r>
    </w:p>
    <w:p w14:paraId="3F71CAC3" w14:textId="77777777" w:rsidR="00447B47" w:rsidRDefault="00447B47">
      <w:pPr>
        <w:jc w:val="both"/>
      </w:pPr>
      <w:r>
        <w:rPr>
          <w:lang w:val="en-GB"/>
        </w:rPr>
        <w:t>M</w:t>
      </w:r>
      <w:r>
        <w:t xml:space="preserve">ore discussion at an offline session is needed to align all companies views. </w:t>
      </w:r>
    </w:p>
    <w:p w14:paraId="0B7C810C" w14:textId="77777777" w:rsidR="004D20CD" w:rsidRDefault="008A118D" w:rsidP="004D20CD">
      <w:pPr>
        <w:pStyle w:val="NormalWeb"/>
        <w:spacing w:before="0" w:beforeAutospacing="0" w:after="0" w:afterAutospacing="0"/>
        <w:jc w:val="both"/>
        <w:rPr>
          <w:b/>
          <w:sz w:val="20"/>
          <w:szCs w:val="20"/>
        </w:rPr>
      </w:pPr>
      <w:r>
        <w:rPr>
          <w:b/>
          <w:sz w:val="20"/>
          <w:szCs w:val="20"/>
          <w:highlight w:val="yellow"/>
        </w:rPr>
        <w:t>Updated Proposal 2</w:t>
      </w:r>
      <w:r w:rsidR="004D20CD">
        <w:rPr>
          <w:b/>
          <w:sz w:val="20"/>
          <w:szCs w:val="20"/>
          <w:highlight w:val="yellow"/>
        </w:rPr>
        <w:t>:</w:t>
      </w:r>
    </w:p>
    <w:p w14:paraId="426F538B" w14:textId="77777777" w:rsidR="004D20CD" w:rsidRDefault="004D20CD" w:rsidP="004D20CD">
      <w:pPr>
        <w:pStyle w:val="NormalWeb"/>
        <w:spacing w:before="0" w:beforeAutospacing="0" w:after="0" w:afterAutospacing="0"/>
        <w:jc w:val="both"/>
        <w:rPr>
          <w:b/>
          <w:sz w:val="20"/>
          <w:szCs w:val="20"/>
        </w:rPr>
      </w:pPr>
    </w:p>
    <w:p w14:paraId="43E4DF73" w14:textId="77777777" w:rsidR="004D20CD" w:rsidRDefault="004D20CD" w:rsidP="004D20CD">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3E5D2475"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48DA6BA" w14:textId="77777777" w:rsidTr="003C04CB">
        <w:tc>
          <w:tcPr>
            <w:tcW w:w="931" w:type="pct"/>
            <w:shd w:val="clear" w:color="auto" w:fill="00B0F0"/>
          </w:tcPr>
          <w:p w14:paraId="164C62A4" w14:textId="77777777" w:rsidR="00081F38" w:rsidRDefault="00081F38" w:rsidP="003C04CB">
            <w:pPr>
              <w:jc w:val="both"/>
              <w:rPr>
                <w:b/>
                <w:color w:val="FFFFFF" w:themeColor="background1"/>
              </w:rPr>
            </w:pPr>
            <w:r>
              <w:rPr>
                <w:b/>
                <w:color w:val="FFFFFF" w:themeColor="background1"/>
              </w:rPr>
              <w:t>Companies</w:t>
            </w:r>
          </w:p>
        </w:tc>
        <w:tc>
          <w:tcPr>
            <w:tcW w:w="4069" w:type="pct"/>
            <w:shd w:val="clear" w:color="auto" w:fill="00B0F0"/>
          </w:tcPr>
          <w:p w14:paraId="0B70E1A8" w14:textId="77777777" w:rsidR="00081F38" w:rsidRDefault="00081F38" w:rsidP="003C04CB">
            <w:pPr>
              <w:jc w:val="both"/>
              <w:rPr>
                <w:b/>
                <w:color w:val="FFFFFF" w:themeColor="background1"/>
              </w:rPr>
            </w:pPr>
            <w:r>
              <w:rPr>
                <w:b/>
                <w:color w:val="FFFFFF" w:themeColor="background1"/>
              </w:rPr>
              <w:t>Comments and Views</w:t>
            </w:r>
          </w:p>
        </w:tc>
      </w:tr>
      <w:tr w:rsidR="00081F38" w14:paraId="0FCF6815" w14:textId="77777777" w:rsidTr="003C04CB">
        <w:tc>
          <w:tcPr>
            <w:tcW w:w="931" w:type="pct"/>
          </w:tcPr>
          <w:p w14:paraId="4941E5FE" w14:textId="381EF18B" w:rsidR="00081F38"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1A318EE6" w14:textId="77777777" w:rsidR="00A577BF" w:rsidRDefault="00A577BF" w:rsidP="00A577BF">
            <w:pPr>
              <w:pStyle w:val="ListParagraph"/>
              <w:adjustRightInd w:val="0"/>
              <w:snapToGrid w:val="0"/>
              <w:spacing w:after="120"/>
              <w:ind w:left="0"/>
              <w:jc w:val="both"/>
              <w:rPr>
                <w:lang w:val="en-GB"/>
              </w:rPr>
            </w:pPr>
            <w:r>
              <w:rPr>
                <w:lang w:val="en-GB"/>
              </w:rPr>
              <w:t>We support the proposal.</w:t>
            </w:r>
          </w:p>
          <w:p w14:paraId="7A43CFB7" w14:textId="77777777" w:rsidR="00A577BF" w:rsidRDefault="00A577BF" w:rsidP="00A577BF">
            <w:pPr>
              <w:pStyle w:val="ListParagraph"/>
              <w:adjustRightInd w:val="0"/>
              <w:snapToGrid w:val="0"/>
              <w:spacing w:after="120"/>
              <w:ind w:left="0"/>
              <w:jc w:val="both"/>
              <w:rPr>
                <w:lang w:val="en-GB"/>
              </w:rPr>
            </w:pPr>
            <w:r w:rsidRPr="00D95530">
              <w:rPr>
                <w:lang w:val="en-GB"/>
              </w:rPr>
              <w:t>UE</w:t>
            </w:r>
            <w:r>
              <w:rPr>
                <w:lang w:val="en-GB"/>
              </w:rPr>
              <w:t>s</w:t>
            </w:r>
            <w:r w:rsidRPr="00D95530">
              <w:rPr>
                <w:lang w:val="en-GB"/>
              </w:rPr>
              <w:t xml:space="preserve"> performing initial access </w:t>
            </w:r>
            <w:r>
              <w:rPr>
                <w:lang w:val="en-GB"/>
              </w:rPr>
              <w:t xml:space="preserve">may have </w:t>
            </w:r>
            <w:r w:rsidRPr="00D95530">
              <w:rPr>
                <w:lang w:val="en-GB"/>
              </w:rPr>
              <w:t>no prior assistance information</w:t>
            </w:r>
            <w:r>
              <w:rPr>
                <w:lang w:val="en-GB"/>
              </w:rPr>
              <w:t xml:space="preserve"> (e.g., they may have woken up from deep sleep for a paging occasion or to send UE originated data, or selected a new cell). If assistance information received in SIB19 is not valid before the epoch time, it will have one of two negative consequences:</w:t>
            </w:r>
          </w:p>
          <w:p w14:paraId="1684883C" w14:textId="77777777" w:rsidR="00A577BF" w:rsidRDefault="00A577BF" w:rsidP="00A577BF">
            <w:pPr>
              <w:pStyle w:val="ListParagraph"/>
              <w:adjustRightInd w:val="0"/>
              <w:snapToGrid w:val="0"/>
              <w:spacing w:after="120"/>
              <w:ind w:left="0"/>
              <w:jc w:val="both"/>
              <w:rPr>
                <w:lang w:val="en-GB"/>
              </w:rPr>
            </w:pPr>
            <w:r>
              <w:rPr>
                <w:lang w:val="en-GB"/>
              </w:rPr>
              <w:t xml:space="preserve">(1) An extra delay of up to 5.12 seconds or 10.24 seconds is introduced for these UEs, if the epoch time is in the future; or </w:t>
            </w:r>
          </w:p>
          <w:p w14:paraId="756B16DF" w14:textId="77777777" w:rsidR="00A577BF" w:rsidRDefault="00A577BF" w:rsidP="00A577BF">
            <w:pPr>
              <w:pStyle w:val="ListParagraph"/>
              <w:adjustRightInd w:val="0"/>
              <w:snapToGrid w:val="0"/>
              <w:spacing w:after="120"/>
              <w:ind w:left="0"/>
              <w:jc w:val="both"/>
              <w:rPr>
                <w:lang w:val="en-GB"/>
              </w:rPr>
            </w:pPr>
            <w:r>
              <w:rPr>
                <w:lang w:val="en-GB"/>
              </w:rPr>
              <w:t>(2) An epoch time that is in the future can never be used, and thereby the frequency of SIB19 acquisition (and therefore power consumption) is increased for all UEs. A further consequence is also that implicit epoch time cannot be used, since it is by definition in the future.</w:t>
            </w:r>
          </w:p>
          <w:p w14:paraId="2859683E" w14:textId="77777777" w:rsidR="00A577BF" w:rsidRDefault="00A577BF" w:rsidP="00A577BF">
            <w:pPr>
              <w:pStyle w:val="ListParagraph"/>
              <w:adjustRightInd w:val="0"/>
              <w:snapToGrid w:val="0"/>
              <w:spacing w:after="120"/>
              <w:ind w:left="0"/>
              <w:jc w:val="both"/>
              <w:rPr>
                <w:lang w:val="en-GB"/>
              </w:rPr>
            </w:pPr>
            <w:r>
              <w:rPr>
                <w:lang w:val="en-GB"/>
              </w:rPr>
              <w:t>We would appreciate if the companies opposing Updated Proposal 2 could explain how any of these two consequences are acceptable.</w:t>
            </w:r>
          </w:p>
          <w:p w14:paraId="00211280" w14:textId="0900D67D" w:rsidR="00081F38" w:rsidRDefault="00A577BF" w:rsidP="00A577BF">
            <w:pPr>
              <w:pStyle w:val="ListParagraph"/>
              <w:adjustRightInd w:val="0"/>
              <w:snapToGrid w:val="0"/>
              <w:spacing w:after="120"/>
              <w:ind w:left="0"/>
              <w:jc w:val="both"/>
              <w:rPr>
                <w:rFonts w:eastAsia="SimSun"/>
                <w:bCs/>
                <w:szCs w:val="22"/>
                <w:lang w:eastAsia="zh-CN"/>
              </w:rPr>
            </w:pPr>
            <w:r>
              <w:rPr>
                <w:lang w:val="en-GB"/>
              </w:rPr>
              <w:t>Note also that no previous agreement contradicts that assistance information is valid before the epoch time, so there is no need to overturn anything. The purpose of the validity timer is that its expiry shall indicate that assistance information is invalid, but that does not mean that the assistance information cannot be valid before the timer has even started.</w:t>
            </w:r>
          </w:p>
        </w:tc>
      </w:tr>
      <w:tr w:rsidR="00081F38" w14:paraId="3F4A8C29" w14:textId="77777777" w:rsidTr="003C04CB">
        <w:tc>
          <w:tcPr>
            <w:tcW w:w="931" w:type="pct"/>
          </w:tcPr>
          <w:p w14:paraId="22D8AE38" w14:textId="77777777" w:rsidR="00081F38" w:rsidRDefault="00081F38" w:rsidP="003C04CB">
            <w:pPr>
              <w:jc w:val="both"/>
              <w:rPr>
                <w:rFonts w:eastAsiaTheme="minorEastAsia"/>
                <w:bCs/>
                <w:lang w:eastAsia="zh-CN"/>
              </w:rPr>
            </w:pPr>
          </w:p>
        </w:tc>
        <w:tc>
          <w:tcPr>
            <w:tcW w:w="4069" w:type="pct"/>
          </w:tcPr>
          <w:p w14:paraId="6DA07237" w14:textId="77777777" w:rsidR="00081F38" w:rsidRDefault="00081F38" w:rsidP="003C04CB">
            <w:pPr>
              <w:pStyle w:val="ListParagraph"/>
              <w:adjustRightInd w:val="0"/>
              <w:snapToGrid w:val="0"/>
              <w:spacing w:after="120"/>
              <w:ind w:left="0"/>
              <w:jc w:val="both"/>
              <w:rPr>
                <w:rFonts w:eastAsia="SimSun"/>
                <w:bCs/>
                <w:szCs w:val="22"/>
                <w:lang w:eastAsia="zh-CN"/>
              </w:rPr>
            </w:pPr>
          </w:p>
        </w:tc>
      </w:tr>
    </w:tbl>
    <w:p w14:paraId="29EFD531" w14:textId="77777777" w:rsidR="00081F38" w:rsidRDefault="00081F38" w:rsidP="00081F38">
      <w:pPr>
        <w:jc w:val="both"/>
      </w:pPr>
    </w:p>
    <w:p w14:paraId="70D27989" w14:textId="77777777" w:rsidR="004D20CD" w:rsidRDefault="004D20CD">
      <w:pPr>
        <w:jc w:val="both"/>
      </w:pPr>
    </w:p>
    <w:p w14:paraId="558D7A93" w14:textId="77777777" w:rsidR="009B4FC7" w:rsidRDefault="004D20CD">
      <w:pPr>
        <w:pStyle w:val="Heading1"/>
      </w:pPr>
      <w:r>
        <w:t>Issue#3 Neighbour cell’s epoch time</w:t>
      </w:r>
    </w:p>
    <w:p w14:paraId="2FA43258" w14:textId="77777777" w:rsidR="009B4FC7" w:rsidRDefault="004D20CD">
      <w:pPr>
        <w:pStyle w:val="Heading2"/>
        <w:jc w:val="both"/>
      </w:pPr>
      <w:r>
        <w:rPr>
          <w:rFonts w:hint="eastAsia"/>
        </w:rPr>
        <w:t>Companies</w:t>
      </w:r>
      <w:r>
        <w:t>’ contributions summary</w:t>
      </w:r>
    </w:p>
    <w:p w14:paraId="492C24BF" w14:textId="77777777" w:rsidR="009B4FC7" w:rsidRDefault="004D20CD">
      <w:pPr>
        <w:rPr>
          <w:lang w:val="en-GB"/>
        </w:rPr>
      </w:pPr>
      <w:r>
        <w:rPr>
          <w:lang w:val="en-GB"/>
        </w:rPr>
        <w:t>Whether the epoch time of assistance information (satellite ephemeris and common TA parameters) of neighbour’s cell is provided based on: serving cells’ timing or neighbour/target cell’s timing is still open issue.</w:t>
      </w:r>
    </w:p>
    <w:p w14:paraId="3D8A97DE" w14:textId="77777777" w:rsidR="009B4FC7" w:rsidRDefault="004D20CD">
      <w:pPr>
        <w:rPr>
          <w:lang w:val="en-GB"/>
        </w:rPr>
      </w:pPr>
      <w:r>
        <w:rPr>
          <w:lang w:val="en-GB"/>
        </w:rPr>
        <w:t>The issue was discussed for the first time in last RAN1 meeting. The views were diverse. There are two proposals submitted to current meeting on this topic:</w:t>
      </w:r>
    </w:p>
    <w:tbl>
      <w:tblPr>
        <w:tblStyle w:val="TableGrid"/>
        <w:tblW w:w="5000" w:type="pct"/>
        <w:tblLook w:val="04A0" w:firstRow="1" w:lastRow="0" w:firstColumn="1" w:lastColumn="0" w:noHBand="0" w:noVBand="1"/>
      </w:tblPr>
      <w:tblGrid>
        <w:gridCol w:w="1795"/>
        <w:gridCol w:w="7834"/>
      </w:tblGrid>
      <w:tr w:rsidR="009B4FC7" w14:paraId="3B59CA87" w14:textId="77777777" w:rsidTr="00AD4626">
        <w:tc>
          <w:tcPr>
            <w:tcW w:w="932" w:type="pct"/>
            <w:shd w:val="clear" w:color="auto" w:fill="00B0F0"/>
          </w:tcPr>
          <w:p w14:paraId="08F0E96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35FDE4" w14:textId="77777777" w:rsidR="009B4FC7" w:rsidRDefault="004D20CD">
            <w:pPr>
              <w:jc w:val="both"/>
              <w:rPr>
                <w:b/>
                <w:color w:val="FFFFFF" w:themeColor="background1"/>
              </w:rPr>
            </w:pPr>
            <w:r>
              <w:rPr>
                <w:b/>
                <w:color w:val="FFFFFF" w:themeColor="background1"/>
              </w:rPr>
              <w:t>Proposals</w:t>
            </w:r>
          </w:p>
        </w:tc>
      </w:tr>
      <w:tr w:rsidR="009B4FC7" w14:paraId="31949452" w14:textId="77777777" w:rsidTr="00AD4626">
        <w:tc>
          <w:tcPr>
            <w:tcW w:w="932" w:type="pct"/>
          </w:tcPr>
          <w:p w14:paraId="7EBB6771" w14:textId="77777777" w:rsidR="009B4FC7" w:rsidRDefault="004D20CD">
            <w:pPr>
              <w:spacing w:after="0"/>
              <w:jc w:val="both"/>
              <w:rPr>
                <w:rFonts w:eastAsia="Times New Roman"/>
                <w:lang w:val="fr-FR" w:eastAsia="fr-FR"/>
              </w:rPr>
            </w:pPr>
            <w:proofErr w:type="spellStart"/>
            <w:r>
              <w:t>Spreadtrum</w:t>
            </w:r>
            <w:proofErr w:type="spellEnd"/>
            <w:r>
              <w:t xml:space="preserve"> Communications</w:t>
            </w:r>
          </w:p>
        </w:tc>
        <w:tc>
          <w:tcPr>
            <w:tcW w:w="4068" w:type="pct"/>
          </w:tcPr>
          <w:p w14:paraId="767C6869"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1DBE88D8" w14:textId="77777777" w:rsidR="009B4FC7" w:rsidRDefault="009B4FC7">
            <w:pPr>
              <w:spacing w:after="0"/>
              <w:rPr>
                <w:lang w:eastAsia="zh-TW"/>
              </w:rPr>
            </w:pPr>
          </w:p>
        </w:tc>
      </w:tr>
      <w:tr w:rsidR="009B4FC7" w14:paraId="2E76911D" w14:textId="77777777" w:rsidTr="00AD4626">
        <w:tc>
          <w:tcPr>
            <w:tcW w:w="932" w:type="pct"/>
          </w:tcPr>
          <w:p w14:paraId="2C0ADD11" w14:textId="77777777" w:rsidR="009B4FC7" w:rsidRDefault="004D20CD">
            <w:pPr>
              <w:jc w:val="both"/>
            </w:pPr>
            <w:r>
              <w:t xml:space="preserve">Qualcomm </w:t>
            </w:r>
          </w:p>
        </w:tc>
        <w:tc>
          <w:tcPr>
            <w:tcW w:w="4068" w:type="pct"/>
          </w:tcPr>
          <w:p w14:paraId="37CF8F6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30BCF4B4"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C045D27" w14:textId="77777777" w:rsidR="009B4FC7" w:rsidRDefault="009B4FC7">
            <w:pPr>
              <w:pStyle w:val="NormalWeb"/>
              <w:spacing w:before="0" w:beforeAutospacing="0" w:after="0" w:afterAutospacing="0"/>
              <w:jc w:val="both"/>
              <w:rPr>
                <w:bCs/>
                <w:color w:val="000000" w:themeColor="text1"/>
              </w:rPr>
            </w:pPr>
          </w:p>
        </w:tc>
      </w:tr>
    </w:tbl>
    <w:p w14:paraId="15A9C740" w14:textId="77777777" w:rsidR="009B4FC7" w:rsidRDefault="004D20CD">
      <w:pPr>
        <w:pStyle w:val="Heading2"/>
        <w:jc w:val="both"/>
      </w:pPr>
      <w:r>
        <w:lastRenderedPageBreak/>
        <w:t>Initial Proposal 3</w:t>
      </w:r>
    </w:p>
    <w:p w14:paraId="2D4DA131" w14:textId="77777777" w:rsidR="009B4FC7" w:rsidRDefault="004D20CD">
      <w:pPr>
        <w:jc w:val="both"/>
      </w:pPr>
      <w:r>
        <w:t>The following proposal is made:</w:t>
      </w:r>
    </w:p>
    <w:p w14:paraId="162D9E75" w14:textId="77777777" w:rsidR="009B4FC7" w:rsidRDefault="00081F38">
      <w:pPr>
        <w:pStyle w:val="NormalWeb"/>
        <w:spacing w:before="0" w:beforeAutospacing="0" w:after="0" w:afterAutospacing="0"/>
        <w:jc w:val="both"/>
        <w:rPr>
          <w:b/>
          <w:sz w:val="20"/>
          <w:szCs w:val="20"/>
        </w:rPr>
      </w:pPr>
      <w:r>
        <w:rPr>
          <w:b/>
          <w:sz w:val="20"/>
          <w:szCs w:val="20"/>
          <w:highlight w:val="yellow"/>
        </w:rPr>
        <w:t>Initial Proposal 3</w:t>
      </w:r>
      <w:r w:rsidR="004D20CD">
        <w:rPr>
          <w:b/>
          <w:sz w:val="20"/>
          <w:szCs w:val="20"/>
          <w:highlight w:val="yellow"/>
        </w:rPr>
        <w:t>:</w:t>
      </w:r>
    </w:p>
    <w:p w14:paraId="6F24B72F" w14:textId="77777777" w:rsidR="009B4FC7" w:rsidRDefault="009B4FC7">
      <w:pPr>
        <w:pStyle w:val="NormalWeb"/>
        <w:spacing w:before="0" w:beforeAutospacing="0" w:after="0" w:afterAutospacing="0"/>
        <w:jc w:val="both"/>
        <w:rPr>
          <w:b/>
          <w:sz w:val="20"/>
          <w:szCs w:val="20"/>
        </w:rPr>
      </w:pPr>
    </w:p>
    <w:p w14:paraId="6E946741" w14:textId="77777777" w:rsidR="009B4FC7" w:rsidRDefault="004D20CD">
      <w:pPr>
        <w:pStyle w:val="NormalWeb"/>
        <w:spacing w:before="0" w:beforeAutospacing="0" w:after="0" w:afterAutospacing="0"/>
        <w:jc w:val="both"/>
        <w:rPr>
          <w:b/>
          <w:sz w:val="20"/>
          <w:szCs w:val="20"/>
        </w:rPr>
      </w:pPr>
      <w:r>
        <w:rPr>
          <w:b/>
          <w:sz w:val="20"/>
          <w:szCs w:val="20"/>
        </w:rPr>
        <w:t>If satellite ephemeris and common TA parameters of a cell (including a non-serving cell) are indicated to UE: The associated epoch time is provided based on the cell’s timing at the cell’s uplink time synchronization reference point.</w:t>
      </w:r>
    </w:p>
    <w:p w14:paraId="4E4A1915" w14:textId="77777777" w:rsidR="009B4FC7" w:rsidRDefault="009B4FC7">
      <w:pPr>
        <w:rPr>
          <w:lang w:eastAsia="zh-CN"/>
        </w:rPr>
      </w:pPr>
    </w:p>
    <w:p w14:paraId="0BB106D6"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B4FC7" w14:paraId="0F475D0B" w14:textId="77777777" w:rsidTr="00AD4626">
        <w:tc>
          <w:tcPr>
            <w:tcW w:w="931" w:type="pct"/>
            <w:shd w:val="clear" w:color="auto" w:fill="00B0F0"/>
          </w:tcPr>
          <w:p w14:paraId="215FE8CE" w14:textId="77777777" w:rsidR="009B4FC7" w:rsidRDefault="004D20CD">
            <w:pPr>
              <w:jc w:val="both"/>
              <w:rPr>
                <w:b/>
                <w:color w:val="FFFFFF" w:themeColor="background1"/>
              </w:rPr>
            </w:pPr>
            <w:r>
              <w:rPr>
                <w:b/>
                <w:color w:val="FFFFFF" w:themeColor="background1"/>
              </w:rPr>
              <w:t>Companies</w:t>
            </w:r>
          </w:p>
        </w:tc>
        <w:tc>
          <w:tcPr>
            <w:tcW w:w="4069" w:type="pct"/>
            <w:shd w:val="clear" w:color="auto" w:fill="00B0F0"/>
          </w:tcPr>
          <w:p w14:paraId="7772EEFD" w14:textId="77777777" w:rsidR="009B4FC7" w:rsidRDefault="004D20CD">
            <w:pPr>
              <w:jc w:val="both"/>
              <w:rPr>
                <w:b/>
                <w:color w:val="FFFFFF" w:themeColor="background1"/>
              </w:rPr>
            </w:pPr>
            <w:r>
              <w:rPr>
                <w:b/>
                <w:color w:val="FFFFFF" w:themeColor="background1"/>
              </w:rPr>
              <w:t>Comments and Views</w:t>
            </w:r>
          </w:p>
        </w:tc>
      </w:tr>
      <w:tr w:rsidR="009B4FC7" w14:paraId="4EE3BFA2" w14:textId="77777777" w:rsidTr="00AD4626">
        <w:tc>
          <w:tcPr>
            <w:tcW w:w="931" w:type="pct"/>
          </w:tcPr>
          <w:p w14:paraId="3FC92FA9"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9" w:type="pct"/>
          </w:tcPr>
          <w:p w14:paraId="243636D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O</w:t>
            </w:r>
            <w:r>
              <w:rPr>
                <w:rFonts w:eastAsia="SimSun"/>
                <w:bCs/>
                <w:szCs w:val="22"/>
                <w:lang w:eastAsia="zh-CN"/>
              </w:rPr>
              <w:t>K.</w:t>
            </w:r>
          </w:p>
        </w:tc>
      </w:tr>
      <w:tr w:rsidR="009B4FC7" w14:paraId="0D6DBA90" w14:textId="77777777" w:rsidTr="00AD4626">
        <w:tc>
          <w:tcPr>
            <w:tcW w:w="931" w:type="pct"/>
          </w:tcPr>
          <w:p w14:paraId="123B93A7"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129C336E" w14:textId="77777777" w:rsidR="009B4FC7" w:rsidRDefault="004D20CD">
            <w:pPr>
              <w:jc w:val="both"/>
              <w:rPr>
                <w:rFonts w:eastAsiaTheme="minorEastAsia"/>
                <w:lang w:eastAsia="zh-CN"/>
              </w:rPr>
            </w:pPr>
            <w:r>
              <w:rPr>
                <w:rFonts w:eastAsia="SimSun"/>
                <w:bCs/>
              </w:rPr>
              <w:t>We believe RAN2 has made the necessary agreements for this case already (e.g</w:t>
            </w:r>
            <w:r>
              <w:rPr>
                <w:rFonts w:eastAsia="SimSun"/>
                <w:bCs/>
                <w:i/>
                <w:iCs/>
              </w:rPr>
              <w:t>. During HO, the target cell’s epoch time (i.e. SFN and subframe number) is based on target cells’ timing</w:t>
            </w:r>
            <w:r>
              <w:rPr>
                <w:rFonts w:eastAsia="SimSun"/>
                <w:bCs/>
              </w:rPr>
              <w:t>.).</w:t>
            </w:r>
          </w:p>
        </w:tc>
      </w:tr>
      <w:tr w:rsidR="009B4FC7" w14:paraId="238E86F1" w14:textId="77777777" w:rsidTr="00AD4626">
        <w:tc>
          <w:tcPr>
            <w:tcW w:w="931" w:type="pct"/>
          </w:tcPr>
          <w:p w14:paraId="459AD13F"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9" w:type="pct"/>
          </w:tcPr>
          <w:p w14:paraId="5F5A3ACC"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196A21AE" w14:textId="77777777" w:rsidTr="00AD4626">
        <w:tc>
          <w:tcPr>
            <w:tcW w:w="931" w:type="pct"/>
          </w:tcPr>
          <w:p w14:paraId="2DDB956E"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9" w:type="pct"/>
          </w:tcPr>
          <w:p w14:paraId="5C007A8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26F3B9FD" w14:textId="77777777" w:rsidTr="00AD4626">
        <w:tc>
          <w:tcPr>
            <w:tcW w:w="931" w:type="pct"/>
          </w:tcPr>
          <w:p w14:paraId="179ADB5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2ADE5FB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ot support. </w:t>
            </w:r>
          </w:p>
          <w:p w14:paraId="300BD7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For idle mode measurement, target cell’s satellite ephemeris is required for the UE-based SMTC adjustment. As the ephemeris is used to determine the SMTC offset, it is correct to understand that UE needs to acquire the </w:t>
            </w:r>
            <w:proofErr w:type="spellStart"/>
            <w:r>
              <w:rPr>
                <w:rFonts w:eastAsia="SimSun"/>
                <w:bCs/>
                <w:szCs w:val="22"/>
                <w:lang w:eastAsia="zh-CN"/>
              </w:rPr>
              <w:t>neighbour</w:t>
            </w:r>
            <w:proofErr w:type="spellEnd"/>
            <w:r>
              <w:rPr>
                <w:rFonts w:eastAsia="SimSun"/>
                <w:bCs/>
                <w:szCs w:val="22"/>
                <w:lang w:eastAsia="zh-CN"/>
              </w:rPr>
              <w:t xml:space="preserve"> cell’s epoch time before being able to measure the cell. Then the only timing UE could follow, when </w:t>
            </w:r>
            <w:proofErr w:type="spellStart"/>
            <w:r>
              <w:rPr>
                <w:rFonts w:eastAsia="SimSun"/>
                <w:bCs/>
                <w:szCs w:val="22"/>
                <w:lang w:eastAsia="zh-CN"/>
              </w:rPr>
              <w:t>neighbour</w:t>
            </w:r>
            <w:proofErr w:type="spellEnd"/>
            <w:r>
              <w:rPr>
                <w:rFonts w:eastAsia="SimSun"/>
                <w:bCs/>
                <w:szCs w:val="22"/>
                <w:lang w:eastAsia="zh-CN"/>
              </w:rPr>
              <w:t xml:space="preserve"> cell’s epoch time is explicitly </w:t>
            </w:r>
            <w:proofErr w:type="spellStart"/>
            <w:r>
              <w:rPr>
                <w:rFonts w:eastAsia="SimSun"/>
                <w:bCs/>
                <w:szCs w:val="22"/>
                <w:lang w:eastAsia="zh-CN"/>
              </w:rPr>
              <w:t>signalled</w:t>
            </w:r>
            <w:proofErr w:type="spellEnd"/>
            <w:r>
              <w:rPr>
                <w:rFonts w:eastAsia="SimSun"/>
                <w:bCs/>
                <w:szCs w:val="22"/>
                <w:lang w:eastAsia="zh-CN"/>
              </w:rPr>
              <w:t xml:space="preserve">, would be the serving cell’s timing. </w:t>
            </w:r>
          </w:p>
          <w:p w14:paraId="51578E1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That is, if satellite ephemeris and common TA parameters of a non-serving cell are indicated to UE for RRM measurement purpose, the associated epoch time is provided based on the serving cell’s timing at the serving cell’s uplink time synchronization reference point.</w:t>
            </w:r>
          </w:p>
        </w:tc>
      </w:tr>
      <w:tr w:rsidR="009B4FC7" w14:paraId="3B5EFE9F" w14:textId="77777777" w:rsidTr="00AD4626">
        <w:tc>
          <w:tcPr>
            <w:tcW w:w="931" w:type="pct"/>
          </w:tcPr>
          <w:p w14:paraId="6F32F560"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10FC553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5A0BCC2B" w14:textId="77777777" w:rsidTr="00AD4626">
        <w:tc>
          <w:tcPr>
            <w:tcW w:w="931" w:type="pct"/>
          </w:tcPr>
          <w:p w14:paraId="465ADE19" w14:textId="77777777" w:rsidR="009B4FC7" w:rsidRDefault="004D20CD">
            <w:pPr>
              <w:jc w:val="both"/>
              <w:rPr>
                <w:rFonts w:eastAsia="Malgun Gothic"/>
                <w:bCs/>
                <w:szCs w:val="22"/>
                <w:lang w:eastAsia="ko-KR"/>
              </w:rPr>
            </w:pPr>
            <w:r>
              <w:t>Nokia, Nokia Shanghai Bell</w:t>
            </w:r>
          </w:p>
        </w:tc>
        <w:tc>
          <w:tcPr>
            <w:tcW w:w="4069" w:type="pct"/>
          </w:tcPr>
          <w:p w14:paraId="270731B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Agree with Ericsson.</w:t>
            </w:r>
          </w:p>
        </w:tc>
      </w:tr>
      <w:tr w:rsidR="009B4FC7" w14:paraId="4C7B906D" w14:textId="77777777" w:rsidTr="00AD4626">
        <w:tc>
          <w:tcPr>
            <w:tcW w:w="931" w:type="pct"/>
          </w:tcPr>
          <w:p w14:paraId="11A4636B" w14:textId="77777777" w:rsidR="009B4FC7" w:rsidRDefault="004D20CD">
            <w:pPr>
              <w:jc w:val="both"/>
              <w:rPr>
                <w:rFonts w:eastAsia="SimSun"/>
                <w:bCs/>
                <w:szCs w:val="22"/>
                <w:lang w:eastAsia="zh-CN"/>
              </w:rPr>
            </w:pPr>
            <w:r>
              <w:rPr>
                <w:rFonts w:eastAsia="SimSun"/>
                <w:bCs/>
                <w:szCs w:val="22"/>
                <w:lang w:eastAsia="zh-CN"/>
              </w:rPr>
              <w:t>Sony</w:t>
            </w:r>
          </w:p>
        </w:tc>
        <w:tc>
          <w:tcPr>
            <w:tcW w:w="4069" w:type="pct"/>
          </w:tcPr>
          <w:p w14:paraId="6A86B2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12C484C" w14:textId="77777777" w:rsidTr="00AD4626">
        <w:tc>
          <w:tcPr>
            <w:tcW w:w="931" w:type="pct"/>
          </w:tcPr>
          <w:p w14:paraId="3B6085F5"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00FFD21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proposal.</w:t>
            </w:r>
          </w:p>
        </w:tc>
      </w:tr>
      <w:tr w:rsidR="009B4FC7" w14:paraId="5DE67881" w14:textId="77777777" w:rsidTr="00AD4626">
        <w:tc>
          <w:tcPr>
            <w:tcW w:w="931" w:type="pct"/>
          </w:tcPr>
          <w:p w14:paraId="4ADE7A6E"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40BA5D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5A25E89E" w14:textId="77777777" w:rsidTr="00AD4626">
        <w:tc>
          <w:tcPr>
            <w:tcW w:w="931" w:type="pct"/>
          </w:tcPr>
          <w:p w14:paraId="6DA9E4AC" w14:textId="77777777" w:rsidR="009B4FC7" w:rsidRDefault="004D20CD">
            <w:pPr>
              <w:jc w:val="both"/>
              <w:rPr>
                <w:rFonts w:eastAsia="SimSun"/>
                <w:bCs/>
                <w:szCs w:val="22"/>
                <w:lang w:eastAsia="zh-CN"/>
              </w:rPr>
            </w:pPr>
            <w:r>
              <w:rPr>
                <w:rFonts w:eastAsia="SimSun"/>
                <w:bCs/>
                <w:szCs w:val="22"/>
                <w:lang w:eastAsia="zh-CN"/>
              </w:rPr>
              <w:t xml:space="preserve">QC </w:t>
            </w:r>
          </w:p>
        </w:tc>
        <w:tc>
          <w:tcPr>
            <w:tcW w:w="4069" w:type="pct"/>
          </w:tcPr>
          <w:p w14:paraId="29B685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A2E44B3" w14:textId="77777777" w:rsidTr="00AD4626">
        <w:tc>
          <w:tcPr>
            <w:tcW w:w="931" w:type="pct"/>
          </w:tcPr>
          <w:p w14:paraId="7B59CDF6"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3F3F4B0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5C0E7C37" w14:textId="77777777" w:rsidR="009B4FC7" w:rsidRDefault="009B4FC7">
      <w:pPr>
        <w:jc w:val="both"/>
        <w:rPr>
          <w:lang w:val="en-GB"/>
        </w:rPr>
      </w:pPr>
    </w:p>
    <w:p w14:paraId="32C0271E" w14:textId="77777777" w:rsidR="004F66DA" w:rsidRDefault="004F66DA" w:rsidP="004F66DA">
      <w:pPr>
        <w:pStyle w:val="Heading2"/>
        <w:jc w:val="both"/>
      </w:pPr>
      <w:r>
        <w:t>Updated Proposal 3</w:t>
      </w:r>
    </w:p>
    <w:p w14:paraId="10A97B46" w14:textId="77777777" w:rsidR="00081F38" w:rsidRPr="00081F38" w:rsidRDefault="00081F38" w:rsidP="00081F38">
      <w:pPr>
        <w:jc w:val="both"/>
      </w:pPr>
      <w:r>
        <w:t>The following agreement was made by RAN2 at RAN2-118-e:</w:t>
      </w:r>
    </w:p>
    <w:p w14:paraId="50EAE9F2" w14:textId="77777777" w:rsidR="00081F38" w:rsidRDefault="00081F38" w:rsidP="00081F38">
      <w:pPr>
        <w:pStyle w:val="Doc-text2"/>
        <w:pBdr>
          <w:top w:val="single" w:sz="4" w:space="1" w:color="auto"/>
          <w:left w:val="single" w:sz="4" w:space="4" w:color="auto"/>
          <w:bottom w:val="single" w:sz="4" w:space="1" w:color="auto"/>
          <w:right w:val="single" w:sz="4" w:space="4" w:color="auto"/>
        </w:pBdr>
        <w:ind w:left="647"/>
      </w:pPr>
      <w:r>
        <w:t>Agreements via email – from offline 107 – second round:</w:t>
      </w:r>
    </w:p>
    <w:p w14:paraId="5F1DC79F"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If the UE acquires SIB19 before validity timer expiry, there is no need for the UE to suspend or stop the validity timer</w:t>
      </w:r>
    </w:p>
    <w:p w14:paraId="14800F62"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Add a clarification in the field description of si-BroadcastStatus that “si-BroadcastStatus of the SI where SIB19 is mapped is set to broadcasting.”</w:t>
      </w:r>
    </w:p>
    <w:p w14:paraId="0FDAD64E" w14:textId="77777777" w:rsidR="00081F38" w:rsidRP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rPr>
          <w:highlight w:val="cyan"/>
        </w:rPr>
      </w:pPr>
      <w:r w:rsidRPr="00081F38">
        <w:rPr>
          <w:highlight w:val="cyan"/>
        </w:rPr>
        <w:lastRenderedPageBreak/>
        <w:t>During HO, the target cell’s epoch time (i.e. SFN and subframe number) is based on target cells’ timing.</w:t>
      </w:r>
    </w:p>
    <w:p w14:paraId="595C2E8C"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dedicatedSystemInformationDelivery is used to provide SIB19 for the UE in RRC_CONNECTED mode with an active BWP not configured with common search space.</w:t>
      </w:r>
    </w:p>
    <w:p w14:paraId="4072A440" w14:textId="77777777" w:rsidR="00081F38" w:rsidRDefault="00081F38" w:rsidP="00081F38">
      <w:pPr>
        <w:pStyle w:val="Doc-text2"/>
        <w:numPr>
          <w:ilvl w:val="0"/>
          <w:numId w:val="32"/>
        </w:numPr>
        <w:pBdr>
          <w:top w:val="single" w:sz="4" w:space="1" w:color="auto"/>
          <w:left w:val="single" w:sz="4" w:space="4" w:color="auto"/>
          <w:bottom w:val="single" w:sz="4" w:space="1" w:color="auto"/>
          <w:right w:val="single" w:sz="4" w:space="4" w:color="auto"/>
        </w:pBdr>
        <w:spacing w:after="0" w:line="240" w:lineRule="auto"/>
        <w:ind w:left="644"/>
      </w:pPr>
      <w:r>
        <w:t>the field description of dedicatedSystemInformationDelivery is modified accordingly (i.e., add SIB19 after SIB8).</w:t>
      </w:r>
    </w:p>
    <w:p w14:paraId="0913FA9A" w14:textId="77777777" w:rsidR="00081F38" w:rsidRDefault="00081F38" w:rsidP="00081F38">
      <w:pPr>
        <w:pStyle w:val="Doc-text2"/>
        <w:ind w:left="0" w:firstLine="0"/>
        <w:rPr>
          <w:rFonts w:eastAsiaTheme="minorEastAsia"/>
        </w:rPr>
      </w:pPr>
    </w:p>
    <w:p w14:paraId="5E81A722" w14:textId="77777777" w:rsidR="004F66DA" w:rsidRPr="00BD2638" w:rsidRDefault="00081F38" w:rsidP="004F66DA">
      <w:pPr>
        <w:jc w:val="both"/>
      </w:pPr>
      <w:r w:rsidRPr="00BD2638">
        <w:t>RAN1 may further discuss whether Proposal 3 is still needed.</w:t>
      </w:r>
    </w:p>
    <w:p w14:paraId="2EF59E3E" w14:textId="77777777" w:rsidR="004F66DA" w:rsidRDefault="00081F38" w:rsidP="004F66DA">
      <w:pPr>
        <w:pStyle w:val="NormalWeb"/>
        <w:spacing w:before="0" w:beforeAutospacing="0" w:after="0" w:afterAutospacing="0"/>
        <w:jc w:val="both"/>
        <w:rPr>
          <w:b/>
          <w:sz w:val="20"/>
          <w:szCs w:val="20"/>
        </w:rPr>
      </w:pPr>
      <w:r>
        <w:rPr>
          <w:b/>
          <w:sz w:val="20"/>
          <w:szCs w:val="20"/>
          <w:highlight w:val="yellow"/>
        </w:rPr>
        <w:t>Updated Proposal 3</w:t>
      </w:r>
      <w:r w:rsidR="004F66DA">
        <w:rPr>
          <w:b/>
          <w:sz w:val="20"/>
          <w:szCs w:val="20"/>
          <w:highlight w:val="yellow"/>
        </w:rPr>
        <w:t>:</w:t>
      </w:r>
    </w:p>
    <w:p w14:paraId="1FC470AA" w14:textId="77777777" w:rsidR="004F66DA" w:rsidRDefault="004F66DA" w:rsidP="004F66DA">
      <w:pPr>
        <w:pStyle w:val="NormalWeb"/>
        <w:spacing w:before="0" w:beforeAutospacing="0" w:after="0" w:afterAutospacing="0"/>
        <w:jc w:val="both"/>
        <w:rPr>
          <w:b/>
          <w:sz w:val="20"/>
          <w:szCs w:val="20"/>
        </w:rPr>
      </w:pPr>
    </w:p>
    <w:p w14:paraId="4E22EFD1" w14:textId="77777777" w:rsidR="004F66DA" w:rsidRDefault="004F66DA" w:rsidP="004F66DA">
      <w:pPr>
        <w:pStyle w:val="NormalWeb"/>
        <w:spacing w:before="0" w:beforeAutospacing="0" w:after="0" w:afterAutospacing="0"/>
        <w:jc w:val="both"/>
        <w:rPr>
          <w:b/>
          <w:sz w:val="20"/>
          <w:szCs w:val="20"/>
        </w:rPr>
      </w:pPr>
      <w:r>
        <w:rPr>
          <w:b/>
          <w:sz w:val="20"/>
          <w:szCs w:val="20"/>
        </w:rPr>
        <w:t>If satellite ephemeris and common TA parameters of a cell (including a non-serving cell) are indicated to UE: The associated epoch time is provided based on the cell’s timing at the cell’s uplink time synchronization reference point.</w:t>
      </w:r>
    </w:p>
    <w:p w14:paraId="2D56F866" w14:textId="77777777" w:rsidR="004F66DA" w:rsidRDefault="004F66DA" w:rsidP="004F66DA">
      <w:pPr>
        <w:rPr>
          <w:lang w:eastAsia="zh-CN"/>
        </w:rPr>
      </w:pPr>
    </w:p>
    <w:p w14:paraId="7C8421DD" w14:textId="77777777" w:rsidR="00081F38" w:rsidRDefault="00081F38" w:rsidP="00081F3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81F38" w14:paraId="0BF3A66D" w14:textId="77777777" w:rsidTr="003C04CB">
        <w:tc>
          <w:tcPr>
            <w:tcW w:w="931" w:type="pct"/>
            <w:shd w:val="clear" w:color="auto" w:fill="00B0F0"/>
          </w:tcPr>
          <w:p w14:paraId="7414200E" w14:textId="77777777" w:rsidR="00081F38" w:rsidRDefault="00081F38" w:rsidP="003C04CB">
            <w:pPr>
              <w:jc w:val="both"/>
              <w:rPr>
                <w:b/>
                <w:color w:val="FFFFFF" w:themeColor="background1"/>
              </w:rPr>
            </w:pPr>
            <w:r>
              <w:rPr>
                <w:b/>
                <w:color w:val="FFFFFF" w:themeColor="background1"/>
              </w:rPr>
              <w:t>Companies</w:t>
            </w:r>
          </w:p>
        </w:tc>
        <w:tc>
          <w:tcPr>
            <w:tcW w:w="4069" w:type="pct"/>
            <w:shd w:val="clear" w:color="auto" w:fill="00B0F0"/>
          </w:tcPr>
          <w:p w14:paraId="431EB431" w14:textId="77777777" w:rsidR="00081F38" w:rsidRDefault="00081F38" w:rsidP="003C04CB">
            <w:pPr>
              <w:jc w:val="both"/>
              <w:rPr>
                <w:b/>
                <w:color w:val="FFFFFF" w:themeColor="background1"/>
              </w:rPr>
            </w:pPr>
            <w:r>
              <w:rPr>
                <w:b/>
                <w:color w:val="FFFFFF" w:themeColor="background1"/>
              </w:rPr>
              <w:t>Comments and Views</w:t>
            </w:r>
          </w:p>
        </w:tc>
      </w:tr>
      <w:tr w:rsidR="00081F38" w14:paraId="47C97539" w14:textId="77777777" w:rsidTr="003C04CB">
        <w:tc>
          <w:tcPr>
            <w:tcW w:w="931" w:type="pct"/>
          </w:tcPr>
          <w:p w14:paraId="1D446949" w14:textId="59971BFE" w:rsidR="00081F38" w:rsidRDefault="00A577BF" w:rsidP="003C04CB">
            <w:pPr>
              <w:jc w:val="both"/>
              <w:rPr>
                <w:rFonts w:eastAsia="SimSun"/>
                <w:bCs/>
                <w:szCs w:val="22"/>
                <w:lang w:eastAsia="zh-CN"/>
              </w:rPr>
            </w:pPr>
            <w:r>
              <w:rPr>
                <w:rFonts w:eastAsia="SimSun"/>
                <w:bCs/>
                <w:szCs w:val="22"/>
                <w:lang w:eastAsia="zh-CN"/>
              </w:rPr>
              <w:t>Ericsson</w:t>
            </w:r>
          </w:p>
        </w:tc>
        <w:tc>
          <w:tcPr>
            <w:tcW w:w="4069" w:type="pct"/>
          </w:tcPr>
          <w:p w14:paraId="3928A016" w14:textId="77777777" w:rsidR="00A577BF"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RAN2 has defined epoch time in TS 38.331 as follows:</w:t>
            </w:r>
          </w:p>
          <w:p w14:paraId="66925005" w14:textId="77777777" w:rsidR="00A577BF" w:rsidRPr="00962B3F" w:rsidRDefault="00A577BF" w:rsidP="00A577BF">
            <w:pPr>
              <w:pStyle w:val="TAL"/>
              <w:ind w:left="284"/>
              <w:rPr>
                <w:b/>
                <w:i/>
                <w:szCs w:val="22"/>
                <w:lang w:eastAsia="sv-SE"/>
              </w:rPr>
            </w:pPr>
            <w:r w:rsidRPr="00962B3F">
              <w:rPr>
                <w:b/>
                <w:i/>
                <w:szCs w:val="22"/>
                <w:lang w:eastAsia="sv-SE"/>
              </w:rPr>
              <w:t>epochTime</w:t>
            </w:r>
          </w:p>
          <w:p w14:paraId="1614BC77" w14:textId="77777777" w:rsidR="00A577BF" w:rsidRDefault="00A577BF" w:rsidP="00A577BF">
            <w:pPr>
              <w:pStyle w:val="ListParagraph"/>
              <w:adjustRightInd w:val="0"/>
              <w:snapToGrid w:val="0"/>
              <w:spacing w:after="120"/>
              <w:ind w:left="284"/>
              <w:jc w:val="both"/>
              <w:rPr>
                <w:lang w:eastAsia="sv-SE"/>
              </w:rPr>
            </w:pPr>
            <w:r w:rsidRPr="00962B3F">
              <w:rPr>
                <w:bCs/>
                <w:iCs/>
                <w:szCs w:val="22"/>
                <w:lang w:eastAsia="sv-SE"/>
              </w:rPr>
              <w:t xml:space="preserve">Indicate the epoch time for assistance information (i.e. Serving satellite ephemeris in IE </w:t>
            </w:r>
            <w:proofErr w:type="spellStart"/>
            <w:r w:rsidRPr="00962B3F">
              <w:rPr>
                <w:bCs/>
                <w:iCs/>
                <w:szCs w:val="22"/>
                <w:lang w:eastAsia="sv-SE"/>
              </w:rPr>
              <w:t>ephemerisInfo</w:t>
            </w:r>
            <w:proofErr w:type="spellEnd"/>
            <w:r w:rsidRPr="00962B3F">
              <w:rPr>
                <w:bCs/>
                <w:iCs/>
                <w:szCs w:val="22"/>
                <w:lang w:eastAsia="sv-SE"/>
              </w:rPr>
              <w:t xml:space="preserve"> and Common TA parameters</w:t>
            </w:r>
            <w:r w:rsidRPr="00D95530">
              <w:rPr>
                <w:bCs/>
                <w:iCs/>
                <w:szCs w:val="22"/>
                <w:lang w:eastAsia="sv-SE"/>
              </w:rPr>
              <w:t xml:space="preserve">). When explicitly provided through SIB, or through dedicated signaling, EpochTime is the starting time of a DL sub-frame, indicated by a SFN and a sub-frame number signaled together with the assistance information. </w:t>
            </w:r>
            <w:r w:rsidRPr="00D861B3">
              <w:rPr>
                <w:bCs/>
                <w:iCs/>
                <w:szCs w:val="22"/>
                <w:highlight w:val="yellow"/>
                <w:lang w:eastAsia="sv-SE"/>
              </w:rPr>
              <w:t>The reference point for epoch time of the serving satellite ephemeris and Common TA parameters is the uplink time synchronization reference point.</w:t>
            </w:r>
            <w:r w:rsidRPr="00D861B3">
              <w:rPr>
                <w:highlight w:val="yellow"/>
              </w:rPr>
              <w:t xml:space="preserve"> If this field is absent, the epoch time is the end of SI window where this SIB19 is scheduled.</w:t>
            </w:r>
            <w:r w:rsidRPr="00962B3F">
              <w:t xml:space="preserve"> This field is mandatory present when provided in dedicated configuration. </w:t>
            </w:r>
            <w:r w:rsidRPr="00D861B3">
              <w:rPr>
                <w:highlight w:val="yellow"/>
              </w:rPr>
              <w:t xml:space="preserve">If this field is absent in </w:t>
            </w:r>
            <w:proofErr w:type="spellStart"/>
            <w:r w:rsidRPr="00D861B3">
              <w:rPr>
                <w:i/>
                <w:iCs/>
                <w:highlight w:val="yellow"/>
              </w:rPr>
              <w:t>ntn-Config</w:t>
            </w:r>
            <w:proofErr w:type="spellEnd"/>
            <w:r w:rsidRPr="00D861B3">
              <w:rPr>
                <w:highlight w:val="yellow"/>
              </w:rPr>
              <w:t xml:space="preserve"> provided via </w:t>
            </w:r>
            <w:r w:rsidRPr="00D861B3">
              <w:rPr>
                <w:i/>
                <w:iCs/>
                <w:highlight w:val="yellow"/>
              </w:rPr>
              <w:t>NTN-</w:t>
            </w:r>
            <w:proofErr w:type="spellStart"/>
            <w:r w:rsidRPr="00D861B3">
              <w:rPr>
                <w:i/>
                <w:iCs/>
                <w:highlight w:val="yellow"/>
              </w:rPr>
              <w:t>NeighCellConfig</w:t>
            </w:r>
            <w:proofErr w:type="spellEnd"/>
            <w:r w:rsidRPr="00D861B3">
              <w:rPr>
                <w:highlight w:val="yellow"/>
              </w:rPr>
              <w:t xml:space="preserve"> the UE uses epoch time from the serving satellite ephemeris.</w:t>
            </w:r>
            <w:r w:rsidRPr="00962B3F">
              <w:t xml:space="preserve"> </w:t>
            </w:r>
            <w:r w:rsidRPr="00D861B3">
              <w:rPr>
                <w:highlight w:val="yellow"/>
              </w:rPr>
              <w:t>In case of handover, this field is based on the timing of the target cell, i.e. the SFN and sub-frame number indicated in this field refers to the SFN and sub-frame of the target cell.</w:t>
            </w:r>
            <w:r w:rsidRPr="00962B3F">
              <w:t xml:space="preserve"> </w:t>
            </w:r>
            <w:r w:rsidRPr="00962B3F">
              <w:rPr>
                <w:rFonts w:eastAsia="SimSun"/>
                <w:lang w:eastAsia="zh-CN"/>
              </w:rPr>
              <w:t xml:space="preserve">This field is excluded when determining changes in system information, i.e. </w:t>
            </w:r>
            <w:r w:rsidRPr="00962B3F">
              <w:rPr>
                <w:lang w:eastAsia="sv-SE"/>
              </w:rPr>
              <w:t xml:space="preserve">changes of </w:t>
            </w:r>
            <w:r w:rsidRPr="00962B3F">
              <w:rPr>
                <w:i/>
                <w:lang w:eastAsia="sv-SE"/>
              </w:rPr>
              <w:t>epochTime</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p w14:paraId="348EE33E" w14:textId="77777777" w:rsidR="00A577BF" w:rsidRDefault="00A577BF" w:rsidP="00A577BF">
            <w:pPr>
              <w:adjustRightInd w:val="0"/>
              <w:snapToGrid w:val="0"/>
              <w:spacing w:after="120"/>
              <w:jc w:val="both"/>
              <w:rPr>
                <w:rFonts w:eastAsia="SimSun"/>
                <w:bCs/>
                <w:szCs w:val="22"/>
                <w:lang w:eastAsia="zh-CN"/>
              </w:rPr>
            </w:pPr>
          </w:p>
          <w:p w14:paraId="68B09C56"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From this, it can be seen that Updated Proposal 3 is aligned with 38.331 in the following cases:</w:t>
            </w:r>
          </w:p>
          <w:p w14:paraId="5A6A6EC6"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w:t>
            </w:r>
            <w:r w:rsidRPr="00D861B3">
              <w:rPr>
                <w:rFonts w:eastAsia="SimSun"/>
                <w:bCs/>
                <w:szCs w:val="22"/>
                <w:lang w:eastAsia="zh-CN"/>
              </w:rPr>
              <w:t>poch time for the serving cell</w:t>
            </w:r>
          </w:p>
          <w:p w14:paraId="40289279" w14:textId="77777777" w:rsidR="00A577BF" w:rsidRDefault="00A577BF" w:rsidP="00A577BF">
            <w:pPr>
              <w:pStyle w:val="ListParagraph"/>
              <w:numPr>
                <w:ilvl w:val="0"/>
                <w:numId w:val="33"/>
              </w:numPr>
              <w:adjustRightInd w:val="0"/>
              <w:snapToGrid w:val="0"/>
              <w:spacing w:after="120"/>
              <w:jc w:val="both"/>
              <w:rPr>
                <w:rFonts w:eastAsia="SimSun"/>
                <w:bCs/>
                <w:szCs w:val="22"/>
                <w:lang w:eastAsia="zh-CN"/>
              </w:rPr>
            </w:pPr>
            <w:r>
              <w:rPr>
                <w:rFonts w:eastAsia="SimSun"/>
                <w:bCs/>
                <w:szCs w:val="22"/>
                <w:lang w:eastAsia="zh-CN"/>
              </w:rPr>
              <w:t>Epoch time for target cell in case of handover</w:t>
            </w:r>
          </w:p>
          <w:p w14:paraId="6F87FF0D" w14:textId="77777777" w:rsidR="00A577BF" w:rsidRDefault="00A577BF" w:rsidP="00A577BF">
            <w:pPr>
              <w:adjustRightInd w:val="0"/>
              <w:snapToGrid w:val="0"/>
              <w:spacing w:after="120"/>
              <w:jc w:val="both"/>
              <w:rPr>
                <w:rFonts w:eastAsia="SimSun"/>
                <w:bCs/>
                <w:szCs w:val="22"/>
                <w:lang w:eastAsia="zh-CN"/>
              </w:rPr>
            </w:pPr>
            <w:r>
              <w:rPr>
                <w:rFonts w:eastAsia="SimSun"/>
                <w:bCs/>
                <w:szCs w:val="22"/>
                <w:lang w:eastAsia="zh-CN"/>
              </w:rPr>
              <w:t>But for the following case, Updated Proposal 3 contradicts 38.331:</w:t>
            </w:r>
          </w:p>
          <w:p w14:paraId="4F50806C" w14:textId="77777777" w:rsidR="00A577BF" w:rsidRDefault="00A577BF" w:rsidP="00A577BF">
            <w:pPr>
              <w:pStyle w:val="ListParagraph"/>
              <w:numPr>
                <w:ilvl w:val="0"/>
                <w:numId w:val="34"/>
              </w:numPr>
              <w:adjustRightInd w:val="0"/>
              <w:snapToGrid w:val="0"/>
              <w:spacing w:after="120"/>
              <w:rPr>
                <w:rFonts w:eastAsia="SimSun"/>
                <w:bCs/>
                <w:szCs w:val="22"/>
                <w:lang w:eastAsia="zh-CN"/>
              </w:rPr>
            </w:pPr>
            <w:r>
              <w:rPr>
                <w:rFonts w:eastAsia="SimSun"/>
                <w:bCs/>
                <w:szCs w:val="22"/>
                <w:lang w:eastAsia="zh-CN"/>
              </w:rPr>
              <w:t xml:space="preserve">Epoch time for </w:t>
            </w:r>
            <w:proofErr w:type="spellStart"/>
            <w:r>
              <w:rPr>
                <w:rFonts w:eastAsia="SimSun"/>
                <w:bCs/>
                <w:szCs w:val="22"/>
                <w:lang w:eastAsia="zh-CN"/>
              </w:rPr>
              <w:t>neighbour</w:t>
            </w:r>
            <w:proofErr w:type="spellEnd"/>
            <w:r>
              <w:rPr>
                <w:rFonts w:eastAsia="SimSun"/>
                <w:bCs/>
                <w:szCs w:val="22"/>
                <w:lang w:eastAsia="zh-CN"/>
              </w:rPr>
              <w:t xml:space="preserve"> cell in </w:t>
            </w:r>
            <w:proofErr w:type="spellStart"/>
            <w:r>
              <w:rPr>
                <w:rFonts w:eastAsia="SimSun"/>
                <w:bCs/>
                <w:szCs w:val="22"/>
                <w:lang w:eastAsia="zh-CN"/>
              </w:rPr>
              <w:t>NeighCellConfig</w:t>
            </w:r>
            <w:proofErr w:type="spellEnd"/>
            <w:r>
              <w:rPr>
                <w:rFonts w:eastAsia="SimSun"/>
                <w:bCs/>
                <w:szCs w:val="22"/>
                <w:lang w:eastAsia="zh-CN"/>
              </w:rPr>
              <w:t xml:space="preserve">, in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absent, in which case the epoch time of the serving cell applies instead, which is based on the timing of the serving cell.</w:t>
            </w:r>
            <w:r>
              <w:rPr>
                <w:rFonts w:eastAsia="SimSun"/>
                <w:bCs/>
                <w:szCs w:val="22"/>
                <w:lang w:eastAsia="zh-CN"/>
              </w:rPr>
              <w:br/>
              <w:t xml:space="preserve">Note: The case that epoch time for the </w:t>
            </w:r>
            <w:proofErr w:type="spellStart"/>
            <w:r>
              <w:rPr>
                <w:rFonts w:eastAsia="SimSun"/>
                <w:bCs/>
                <w:szCs w:val="22"/>
                <w:lang w:eastAsia="zh-CN"/>
              </w:rPr>
              <w:t>neighbour</w:t>
            </w:r>
            <w:proofErr w:type="spellEnd"/>
            <w:r>
              <w:rPr>
                <w:rFonts w:eastAsia="SimSun"/>
                <w:bCs/>
                <w:szCs w:val="22"/>
                <w:lang w:eastAsia="zh-CN"/>
              </w:rPr>
              <w:t xml:space="preserve"> cell is present in </w:t>
            </w:r>
            <w:proofErr w:type="spellStart"/>
            <w:r>
              <w:rPr>
                <w:rFonts w:eastAsia="SimSun"/>
                <w:bCs/>
                <w:szCs w:val="22"/>
                <w:lang w:eastAsia="zh-CN"/>
              </w:rPr>
              <w:t>NeighCellConfig</w:t>
            </w:r>
            <w:proofErr w:type="spellEnd"/>
            <w:r>
              <w:rPr>
                <w:rFonts w:eastAsia="SimSun"/>
                <w:bCs/>
                <w:szCs w:val="22"/>
                <w:lang w:eastAsia="zh-CN"/>
              </w:rPr>
              <w:t xml:space="preserve"> is not explicitly described in 38.331, but the use of the timing of the serving cell in case the epoch time is absent strongly suggests that the timing of the serving cell is used also in case the epoch time is present in </w:t>
            </w:r>
            <w:proofErr w:type="spellStart"/>
            <w:r>
              <w:rPr>
                <w:rFonts w:eastAsia="SimSun"/>
                <w:bCs/>
                <w:szCs w:val="22"/>
                <w:lang w:eastAsia="zh-CN"/>
              </w:rPr>
              <w:t>NeighCellConfig</w:t>
            </w:r>
            <w:proofErr w:type="spellEnd"/>
            <w:r>
              <w:rPr>
                <w:rFonts w:eastAsia="SimSun"/>
                <w:bCs/>
                <w:szCs w:val="22"/>
                <w:lang w:eastAsia="zh-CN"/>
              </w:rPr>
              <w:t>.</w:t>
            </w:r>
          </w:p>
          <w:p w14:paraId="6487C625" w14:textId="5559E9BB" w:rsidR="00081F38" w:rsidRDefault="00A577BF" w:rsidP="00A577BF">
            <w:pPr>
              <w:pStyle w:val="ListParagraph"/>
              <w:adjustRightInd w:val="0"/>
              <w:snapToGrid w:val="0"/>
              <w:spacing w:after="120"/>
              <w:ind w:left="0"/>
              <w:jc w:val="both"/>
              <w:rPr>
                <w:rFonts w:eastAsia="SimSun"/>
                <w:bCs/>
                <w:szCs w:val="22"/>
                <w:lang w:eastAsia="zh-CN"/>
              </w:rPr>
            </w:pPr>
            <w:r>
              <w:rPr>
                <w:rFonts w:eastAsia="SimSun"/>
                <w:bCs/>
                <w:szCs w:val="22"/>
                <w:lang w:eastAsia="zh-CN"/>
              </w:rPr>
              <w:t>Therefore, we think that Updated Proposal 3 is not necessary, since epoch time is already defined in RAN2 specs. Further, it is not correct since it partially contradicts 38.331. In case any ambiguity remains in 38.331, it can be solved in RAN2.</w:t>
            </w:r>
          </w:p>
        </w:tc>
      </w:tr>
      <w:tr w:rsidR="00081F38" w14:paraId="608E07DC" w14:textId="77777777" w:rsidTr="003C04CB">
        <w:tc>
          <w:tcPr>
            <w:tcW w:w="931" w:type="pct"/>
          </w:tcPr>
          <w:p w14:paraId="16A2E83F" w14:textId="77777777" w:rsidR="00081F38" w:rsidRDefault="00081F38" w:rsidP="003C04CB">
            <w:pPr>
              <w:jc w:val="both"/>
              <w:rPr>
                <w:rFonts w:eastAsiaTheme="minorEastAsia"/>
                <w:bCs/>
                <w:lang w:eastAsia="zh-CN"/>
              </w:rPr>
            </w:pPr>
          </w:p>
        </w:tc>
        <w:tc>
          <w:tcPr>
            <w:tcW w:w="4069" w:type="pct"/>
          </w:tcPr>
          <w:p w14:paraId="02B478E1" w14:textId="77777777" w:rsidR="00081F38" w:rsidRDefault="00081F38" w:rsidP="003C04CB">
            <w:pPr>
              <w:jc w:val="both"/>
              <w:rPr>
                <w:rFonts w:eastAsiaTheme="minorEastAsia"/>
                <w:lang w:eastAsia="zh-CN"/>
              </w:rPr>
            </w:pPr>
          </w:p>
        </w:tc>
      </w:tr>
    </w:tbl>
    <w:p w14:paraId="43D05EA3" w14:textId="77777777" w:rsidR="004F66DA" w:rsidRPr="004F66DA" w:rsidRDefault="004F66DA">
      <w:pPr>
        <w:jc w:val="both"/>
      </w:pPr>
    </w:p>
    <w:p w14:paraId="2BCB6A48" w14:textId="77777777" w:rsidR="009B4FC7" w:rsidRDefault="004D20CD">
      <w:pPr>
        <w:pStyle w:val="Heading1"/>
      </w:pPr>
      <w:bookmarkStart w:id="1" w:name="_Toc102489766"/>
      <w:r>
        <w:lastRenderedPageBreak/>
        <w:t>Issue#4</w:t>
      </w:r>
      <w:r>
        <w:tab/>
      </w:r>
      <w:bookmarkEnd w:id="1"/>
      <w:r>
        <w:t xml:space="preserve"> Negative values of CommonDelayDriftVariation for GEO</w:t>
      </w:r>
    </w:p>
    <w:p w14:paraId="35B9288B" w14:textId="77777777" w:rsidR="009B4FC7" w:rsidRDefault="004D20CD">
      <w:pPr>
        <w:pStyle w:val="Heading2"/>
        <w:jc w:val="both"/>
      </w:pPr>
      <w:bookmarkStart w:id="2" w:name="_Toc102489767"/>
      <w:r>
        <w:rPr>
          <w:rFonts w:hint="eastAsia"/>
        </w:rPr>
        <w:t>Companies</w:t>
      </w:r>
      <w:r>
        <w:t>’ contributions summary</w:t>
      </w:r>
      <w:bookmarkEnd w:id="2"/>
    </w:p>
    <w:p w14:paraId="1B5534EA" w14:textId="77777777" w:rsidR="009B4FC7" w:rsidRDefault="004D20CD">
      <w:pPr>
        <w:rPr>
          <w:lang w:val="en-GB"/>
        </w:rPr>
      </w:pPr>
      <w:r>
        <w:rPr>
          <w:lang w:val="en-GB"/>
        </w:rPr>
        <w:t>On Issue#4, the following proposals were submitted to RAN1#110:</w:t>
      </w:r>
    </w:p>
    <w:tbl>
      <w:tblPr>
        <w:tblStyle w:val="TableGrid"/>
        <w:tblW w:w="5000" w:type="pct"/>
        <w:tblLook w:val="04A0" w:firstRow="1" w:lastRow="0" w:firstColumn="1" w:lastColumn="0" w:noHBand="0" w:noVBand="1"/>
      </w:tblPr>
      <w:tblGrid>
        <w:gridCol w:w="1795"/>
        <w:gridCol w:w="7834"/>
      </w:tblGrid>
      <w:tr w:rsidR="009B4FC7" w14:paraId="0382876E" w14:textId="77777777" w:rsidTr="00AD4626">
        <w:tc>
          <w:tcPr>
            <w:tcW w:w="932" w:type="pct"/>
            <w:shd w:val="clear" w:color="auto" w:fill="00B0F0"/>
          </w:tcPr>
          <w:p w14:paraId="2EDBB55F"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3DC9D87A" w14:textId="77777777" w:rsidR="009B4FC7" w:rsidRDefault="004D20CD">
            <w:pPr>
              <w:jc w:val="both"/>
              <w:rPr>
                <w:b/>
                <w:color w:val="FFFFFF" w:themeColor="background1"/>
              </w:rPr>
            </w:pPr>
            <w:r>
              <w:rPr>
                <w:b/>
                <w:color w:val="FFFFFF" w:themeColor="background1"/>
              </w:rPr>
              <w:t>Proposals</w:t>
            </w:r>
          </w:p>
        </w:tc>
      </w:tr>
      <w:tr w:rsidR="009B4FC7" w14:paraId="496A9AFE" w14:textId="77777777" w:rsidTr="00AD4626">
        <w:tc>
          <w:tcPr>
            <w:tcW w:w="932" w:type="pct"/>
          </w:tcPr>
          <w:p w14:paraId="419248E6" w14:textId="77777777" w:rsidR="009B4FC7" w:rsidRDefault="004D20CD">
            <w:pPr>
              <w:spacing w:after="0"/>
              <w:jc w:val="both"/>
              <w:rPr>
                <w:rFonts w:eastAsia="Times New Roman"/>
                <w:lang w:eastAsia="fr-FR"/>
              </w:rPr>
            </w:pPr>
            <w:r>
              <w:t>Lockheed Martin</w:t>
            </w:r>
          </w:p>
        </w:tc>
        <w:tc>
          <w:tcPr>
            <w:tcW w:w="4068" w:type="pct"/>
          </w:tcPr>
          <w:p w14:paraId="24037367" w14:textId="77777777" w:rsidR="009B4FC7" w:rsidRDefault="004D20CD">
            <w:pPr>
              <w:spacing w:after="0"/>
              <w:jc w:val="both"/>
            </w:pPr>
            <w:r>
              <w:rPr>
                <w:b/>
                <w:bCs/>
              </w:rPr>
              <w:t>Proposal 1:</w:t>
            </w:r>
          </w:p>
          <w:p w14:paraId="336EF3B6"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428856EC" w14:textId="77777777" w:rsidR="009B4FC7" w:rsidRDefault="004D20CD">
            <w:pPr>
              <w:spacing w:after="0"/>
              <w:jc w:val="both"/>
              <w:rPr>
                <w:b/>
              </w:rPr>
            </w:pPr>
            <w:r>
              <w:rPr>
                <w:b/>
              </w:rPr>
              <w:t>Proposal 2:</w:t>
            </w:r>
          </w:p>
          <w:p w14:paraId="037B725B"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31DEBFA3" w14:textId="77777777" w:rsidR="009B4FC7" w:rsidRDefault="009B4FC7">
            <w:pPr>
              <w:jc w:val="both"/>
              <w:rPr>
                <w:lang w:eastAsia="zh-TW"/>
              </w:rPr>
            </w:pPr>
          </w:p>
        </w:tc>
      </w:tr>
      <w:tr w:rsidR="009B4FC7" w14:paraId="5F642491" w14:textId="77777777" w:rsidTr="00AD4626">
        <w:tc>
          <w:tcPr>
            <w:tcW w:w="932" w:type="pct"/>
          </w:tcPr>
          <w:p w14:paraId="19C8E6C1" w14:textId="77777777" w:rsidR="009B4FC7" w:rsidRDefault="004D20CD">
            <w:pPr>
              <w:jc w:val="both"/>
            </w:pPr>
            <w:r>
              <w:t>MediaTek Inc.</w:t>
            </w:r>
          </w:p>
        </w:tc>
        <w:tc>
          <w:tcPr>
            <w:tcW w:w="4068" w:type="pct"/>
          </w:tcPr>
          <w:p w14:paraId="4B4943D8"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54BC851E"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5F4BACF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753723C5" w14:textId="77777777" w:rsidR="009B4FC7" w:rsidRDefault="009B4FC7">
            <w:pPr>
              <w:tabs>
                <w:tab w:val="left" w:pos="720"/>
              </w:tabs>
              <w:spacing w:after="0"/>
              <w:contextualSpacing/>
              <w:rPr>
                <w:rFonts w:eastAsia="Times New Roman"/>
                <w:bCs/>
                <w:color w:val="000000" w:themeColor="text1"/>
              </w:rPr>
            </w:pPr>
          </w:p>
        </w:tc>
      </w:tr>
      <w:tr w:rsidR="009B4FC7" w14:paraId="312795AC" w14:textId="77777777" w:rsidTr="00AD4626">
        <w:tc>
          <w:tcPr>
            <w:tcW w:w="932" w:type="pct"/>
          </w:tcPr>
          <w:p w14:paraId="1FDBAD03" w14:textId="77777777" w:rsidR="009B4FC7" w:rsidRDefault="004D20CD">
            <w:pPr>
              <w:jc w:val="both"/>
            </w:pPr>
            <w:r>
              <w:t>PANASONIC</w:t>
            </w:r>
          </w:p>
        </w:tc>
        <w:tc>
          <w:tcPr>
            <w:tcW w:w="4068" w:type="pct"/>
          </w:tcPr>
          <w:p w14:paraId="498919DD"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2BB221F5"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6BCD7258" w14:textId="77777777" w:rsidR="009B4FC7" w:rsidRDefault="004D20CD">
            <w:pPr>
              <w:spacing w:after="0"/>
              <w:rPr>
                <w:bCs/>
              </w:rPr>
            </w:pPr>
            <w:r>
              <w:rPr>
                <w:bCs/>
              </w:rPr>
              <w:t>Note: UE implementation can determine the orbit from the ephemeris on SIB19.</w:t>
            </w:r>
          </w:p>
          <w:p w14:paraId="43A8789A" w14:textId="77777777" w:rsidR="009B4FC7" w:rsidRDefault="009B4FC7">
            <w:pPr>
              <w:jc w:val="both"/>
              <w:rPr>
                <w:rFonts w:eastAsia="MS Mincho"/>
                <w:lang w:eastAsia="ja-JP"/>
              </w:rPr>
            </w:pPr>
          </w:p>
        </w:tc>
      </w:tr>
      <w:tr w:rsidR="009B4FC7" w14:paraId="2FFE899F" w14:textId="77777777" w:rsidTr="00AD4626">
        <w:tc>
          <w:tcPr>
            <w:tcW w:w="932" w:type="pct"/>
          </w:tcPr>
          <w:p w14:paraId="56A5A646" w14:textId="77777777" w:rsidR="009B4FC7" w:rsidRDefault="004D20CD">
            <w:pPr>
              <w:jc w:val="both"/>
            </w:pPr>
            <w:r>
              <w:t>LG Electronics</w:t>
            </w:r>
          </w:p>
        </w:tc>
        <w:tc>
          <w:tcPr>
            <w:tcW w:w="4068" w:type="pct"/>
          </w:tcPr>
          <w:p w14:paraId="2BE8AD83" w14:textId="77777777" w:rsidR="009B4FC7" w:rsidRDefault="009B4FC7">
            <w:pPr>
              <w:pStyle w:val="LGTdoc1"/>
              <w:snapToGrid/>
              <w:spacing w:beforeLines="0" w:before="100" w:beforeAutospacing="1" w:after="0" w:afterAutospacing="0"/>
              <w:contextualSpacing/>
              <w:rPr>
                <w:b w:val="0"/>
                <w:sz w:val="20"/>
              </w:rPr>
            </w:pPr>
          </w:p>
          <w:p w14:paraId="18554B84"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1B3EC106"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517FD440" w14:textId="77777777" w:rsidR="009B4FC7" w:rsidRDefault="009B4FC7">
            <w:pPr>
              <w:jc w:val="both"/>
              <w:rPr>
                <w:rFonts w:eastAsia="SimSun"/>
                <w:iCs/>
                <w:lang w:val="en-GB" w:eastAsia="zh-CN"/>
              </w:rPr>
            </w:pPr>
          </w:p>
        </w:tc>
      </w:tr>
      <w:tr w:rsidR="009B4FC7" w14:paraId="1400DBAA" w14:textId="77777777" w:rsidTr="00AD4626">
        <w:tc>
          <w:tcPr>
            <w:tcW w:w="932" w:type="pct"/>
          </w:tcPr>
          <w:p w14:paraId="52F26197" w14:textId="77777777" w:rsidR="009B4FC7" w:rsidRDefault="004D20CD">
            <w:pPr>
              <w:jc w:val="both"/>
              <w:rPr>
                <w:rFonts w:eastAsia="Times New Roman"/>
              </w:rPr>
            </w:pPr>
            <w:r>
              <w:rPr>
                <w:rFonts w:eastAsia="Times New Roman"/>
              </w:rPr>
              <w:t>Ericsson</w:t>
            </w:r>
          </w:p>
        </w:tc>
        <w:tc>
          <w:tcPr>
            <w:tcW w:w="4068" w:type="pct"/>
          </w:tcPr>
          <w:p w14:paraId="3796CCFA"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color w:val="auto"/>
                  <w:sz w:val="20"/>
                  <w:szCs w:val="20"/>
                  <w:u w:val="none"/>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rPr>
                <w:t>For GEO, the common TA parameter TACommonDriftVariation should have a value range of at least (-0.2 ns/s</w:t>
              </w:r>
              <w:r w:rsidR="004D20CD">
                <w:rPr>
                  <w:rStyle w:val="Hyperlink"/>
                  <w:rFonts w:ascii="Times New Roman" w:hAnsi="Times New Roman" w:cs="Times New Roman"/>
                  <w:b w:val="0"/>
                  <w:color w:val="auto"/>
                  <w:sz w:val="20"/>
                  <w:szCs w:val="20"/>
                  <w:u w:val="none"/>
                  <w:vertAlign w:val="superscript"/>
                </w:rPr>
                <w:t xml:space="preserve">2 </w:t>
              </w:r>
              <w:r w:rsidR="004D20CD">
                <w:rPr>
                  <w:rStyle w:val="Hyperlink"/>
                  <w:rFonts w:ascii="Times New Roman" w:hAnsi="Times New Roman" w:cs="Times New Roman"/>
                  <w:b w:val="0"/>
                  <w:color w:val="auto"/>
                  <w:sz w:val="20"/>
                  <w:szCs w:val="20"/>
                  <w:u w:val="none"/>
                </w:rPr>
                <w:t>… 0.2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 and a granularity of at least 2×10</w:t>
              </w:r>
              <w:r w:rsidR="004D20CD">
                <w:rPr>
                  <w:rStyle w:val="Hyperlink"/>
                  <w:rFonts w:ascii="Times New Roman" w:hAnsi="Times New Roman" w:cs="Times New Roman"/>
                  <w:b w:val="0"/>
                  <w:color w:val="auto"/>
                  <w:sz w:val="20"/>
                  <w:szCs w:val="20"/>
                  <w:u w:val="none"/>
                  <w:vertAlign w:val="superscript"/>
                </w:rPr>
                <w:t>-4</w:t>
              </w:r>
              <w:r w:rsidR="004D20CD">
                <w:rPr>
                  <w:rStyle w:val="Hyperlink"/>
                  <w:rFonts w:ascii="Times New Roman" w:hAnsi="Times New Roman" w:cs="Times New Roman"/>
                  <w:b w:val="0"/>
                  <w:color w:val="auto"/>
                  <w:sz w:val="20"/>
                  <w:szCs w:val="20"/>
                  <w:u w:val="none"/>
                </w:rPr>
                <w:t xml:space="preserve">  ns/s</w:t>
              </w:r>
              <w:r w:rsidR="004D20CD">
                <w:rPr>
                  <w:rStyle w:val="Hyperlink"/>
                  <w:rFonts w:ascii="Times New Roman" w:hAnsi="Times New Roman" w:cs="Times New Roman"/>
                  <w:b w:val="0"/>
                  <w:color w:val="auto"/>
                  <w:sz w:val="20"/>
                  <w:szCs w:val="20"/>
                  <w:u w:val="none"/>
                  <w:vertAlign w:val="superscript"/>
                </w:rPr>
                <w:t>2</w:t>
              </w:r>
              <w:r w:rsidR="004D20CD">
                <w:rPr>
                  <w:rStyle w:val="Hyperlink"/>
                  <w:rFonts w:ascii="Times New Roman" w:hAnsi="Times New Roman" w:cs="Times New Roman"/>
                  <w:b w:val="0"/>
                  <w:color w:val="auto"/>
                  <w:sz w:val="20"/>
                  <w:szCs w:val="20"/>
                  <w:u w:val="none"/>
                </w:rPr>
                <w:t>.</w:t>
              </w:r>
            </w:hyperlink>
          </w:p>
          <w:p w14:paraId="2F42549C"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color w:val="auto"/>
                  <w:sz w:val="20"/>
                  <w:szCs w:val="20"/>
                  <w:u w:val="none"/>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color w:val="auto"/>
                  <w:sz w:val="20"/>
                  <w:szCs w:val="20"/>
                  <w:u w:val="none"/>
                  <w:lang w:eastAsia="en-GB"/>
                </w:rPr>
                <w:t xml:space="preserve">Send an LS to RAN2 asking them to modify the value range for </w:t>
              </w:r>
              <w:r w:rsidR="004D20CD">
                <w:rPr>
                  <w:rStyle w:val="Hyperlink"/>
                  <w:rFonts w:ascii="Times New Roman" w:hAnsi="Times New Roman" w:cs="Times New Roman"/>
                  <w:b w:val="0"/>
                  <w:iCs/>
                  <w:color w:val="auto"/>
                  <w:sz w:val="20"/>
                  <w:szCs w:val="20"/>
                  <w:u w:val="none"/>
                  <w:lang w:eastAsia="en-GB"/>
                </w:rPr>
                <w:t>ta-CommonDriftVariant-r17</w:t>
              </w:r>
              <w:r w:rsidR="004D20CD">
                <w:rPr>
                  <w:rStyle w:val="Hyperlink"/>
                  <w:rFonts w:ascii="Times New Roman" w:hAnsi="Times New Roman" w:cs="Times New Roman"/>
                  <w:b w:val="0"/>
                  <w:color w:val="auto"/>
                  <w:sz w:val="20"/>
                  <w:szCs w:val="20"/>
                  <w:u w:val="none"/>
                  <w:lang w:eastAsia="en-GB"/>
                </w:rPr>
                <w:t>. Due to parallel RAN1/RAN2 meetings, the LS should be sent as soon as possible during the RAN1 meeting.</w:t>
              </w:r>
            </w:hyperlink>
          </w:p>
          <w:p w14:paraId="1EB4AA95" w14:textId="77777777" w:rsidR="009B4FC7" w:rsidRDefault="009B4FC7">
            <w:pPr>
              <w:overflowPunct w:val="0"/>
              <w:autoSpaceDE w:val="0"/>
              <w:autoSpaceDN w:val="0"/>
              <w:adjustRightInd w:val="0"/>
              <w:jc w:val="both"/>
              <w:textAlignment w:val="baseline"/>
              <w:rPr>
                <w:rFonts w:eastAsia="SimSun"/>
                <w:lang w:eastAsia="zh-CN"/>
              </w:rPr>
            </w:pPr>
          </w:p>
        </w:tc>
      </w:tr>
    </w:tbl>
    <w:p w14:paraId="7FF7D1CF" w14:textId="77777777" w:rsidR="009B4FC7" w:rsidRDefault="004D20CD">
      <w:pPr>
        <w:pStyle w:val="Heading2"/>
        <w:jc w:val="both"/>
      </w:pPr>
      <w:r>
        <w:t>Initial Proposal 4</w:t>
      </w:r>
    </w:p>
    <w:p w14:paraId="6138F639" w14:textId="77777777" w:rsidR="009B4FC7" w:rsidRDefault="004D20CD">
      <w:pPr>
        <w:jc w:val="both"/>
      </w:pPr>
      <w:r>
        <w:t>Based on companies proposals submitted to RAN1#110, the following proposal is made:</w:t>
      </w:r>
    </w:p>
    <w:p w14:paraId="614AC4A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4:</w:t>
      </w:r>
    </w:p>
    <w:p w14:paraId="0C66C2EA" w14:textId="77777777" w:rsidR="009B4FC7" w:rsidRDefault="009B4FC7">
      <w:pPr>
        <w:pStyle w:val="NormalWeb"/>
        <w:spacing w:before="0" w:beforeAutospacing="0" w:after="0" w:afterAutospacing="0"/>
        <w:jc w:val="both"/>
        <w:rPr>
          <w:b/>
          <w:sz w:val="20"/>
          <w:szCs w:val="20"/>
        </w:rPr>
      </w:pPr>
    </w:p>
    <w:p w14:paraId="5D503DBC" w14:textId="77777777" w:rsidR="009B4FC7" w:rsidRDefault="004D20CD">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6A5D2E02"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3BB0554" w14:textId="77777777" w:rsidR="009B4FC7" w:rsidRDefault="004D20CD">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08C831FF" w14:textId="77777777" w:rsidR="009B4FC7" w:rsidRDefault="004D20CD">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0332CC3F" w14:textId="77777777" w:rsidR="009B4FC7" w:rsidRDefault="009B4FC7">
      <w:pPr>
        <w:pStyle w:val="DraftProposal"/>
        <w:numPr>
          <w:ilvl w:val="0"/>
          <w:numId w:val="0"/>
        </w:numPr>
        <w:jc w:val="both"/>
        <w:rPr>
          <w:rFonts w:ascii="Times New Roman" w:hAnsi="Times New Roman" w:cs="Times New Roman"/>
          <w:b w:val="0"/>
          <w:sz w:val="20"/>
          <w:lang w:val="en-GB"/>
        </w:rPr>
      </w:pPr>
    </w:p>
    <w:p w14:paraId="4ED240BD"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1F282ECE" w14:textId="77777777">
        <w:tc>
          <w:tcPr>
            <w:tcW w:w="931" w:type="pct"/>
            <w:shd w:val="clear" w:color="auto" w:fill="00B0F0"/>
          </w:tcPr>
          <w:p w14:paraId="730A60CF"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30E759" w14:textId="77777777" w:rsidR="009B4FC7" w:rsidRDefault="004D20CD">
            <w:pPr>
              <w:jc w:val="both"/>
              <w:rPr>
                <w:b/>
                <w:color w:val="FFFFFF" w:themeColor="background1"/>
              </w:rPr>
            </w:pPr>
            <w:r>
              <w:rPr>
                <w:b/>
                <w:color w:val="FFFFFF" w:themeColor="background1"/>
              </w:rPr>
              <w:t>Comments and Views</w:t>
            </w:r>
          </w:p>
        </w:tc>
      </w:tr>
      <w:tr w:rsidR="009B4FC7" w14:paraId="0AD4A27B" w14:textId="77777777">
        <w:tc>
          <w:tcPr>
            <w:tcW w:w="931" w:type="pct"/>
          </w:tcPr>
          <w:p w14:paraId="639856D9"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489DA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5D9FD70D" w14:textId="77777777">
        <w:tc>
          <w:tcPr>
            <w:tcW w:w="931" w:type="pct"/>
          </w:tcPr>
          <w:p w14:paraId="1A69EC80"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6CA2BD98" w14:textId="77777777" w:rsidR="009B4FC7" w:rsidRDefault="004D20CD">
            <w:pPr>
              <w:pStyle w:val="ListParagraph"/>
              <w:adjustRightInd w:val="0"/>
              <w:snapToGrid w:val="0"/>
              <w:spacing w:after="120"/>
              <w:ind w:left="0"/>
              <w:jc w:val="both"/>
              <w:rPr>
                <w:rFonts w:cs="Arial"/>
              </w:rPr>
            </w:pPr>
            <w:r>
              <w:rPr>
                <w:rFonts w:eastAsia="SimSun"/>
                <w:bCs/>
                <w:szCs w:val="22"/>
                <w:lang w:eastAsia="zh-CN"/>
              </w:rPr>
              <w:t xml:space="preserve">We support the proposed </w:t>
            </w:r>
            <w:r>
              <w:rPr>
                <w:rFonts w:eastAsia="SimSun"/>
                <w:bCs/>
                <w:iCs/>
                <w:lang w:val="en-GB" w:eastAsia="zh-CN"/>
              </w:rPr>
              <w:t xml:space="preserve">TACommonDriftVariation granularity of </w:t>
            </w:r>
            <w:r>
              <w:rPr>
                <w:rFonts w:cs="Arial"/>
              </w:rPr>
              <w:softHyphen/>
              <w:t>2×10</w:t>
            </w:r>
            <w:r>
              <w:rPr>
                <w:rFonts w:cs="Arial"/>
                <w:vertAlign w:val="superscript"/>
              </w:rPr>
              <w:t>-4</w:t>
            </w:r>
            <w:r>
              <w:rPr>
                <w:rFonts w:cs="Arial"/>
              </w:rPr>
              <w:t xml:space="preserve">  ns/s</w:t>
            </w:r>
            <w:r>
              <w:rPr>
                <w:rFonts w:cs="Arial"/>
                <w:vertAlign w:val="superscript"/>
              </w:rPr>
              <w:t xml:space="preserve">2 </w:t>
            </w:r>
            <w:r>
              <w:rPr>
                <w:rFonts w:cs="Arial"/>
              </w:rPr>
              <w:t>but note that the proposed range is excessive and can be reduced to (-0.2 ns/s</w:t>
            </w:r>
            <w:r>
              <w:rPr>
                <w:rFonts w:cs="Arial"/>
                <w:vertAlign w:val="superscript"/>
              </w:rPr>
              <w:t xml:space="preserve">2 </w:t>
            </w:r>
            <w:r>
              <w:rPr>
                <w:rFonts w:cs="Arial"/>
              </w:rPr>
              <w:t>… 0.2 ns/s</w:t>
            </w:r>
            <w:r>
              <w:rPr>
                <w:rFonts w:cs="Arial"/>
                <w:vertAlign w:val="superscript"/>
              </w:rPr>
              <w:t>2</w:t>
            </w:r>
            <w:r>
              <w:rPr>
                <w:rFonts w:cs="Arial"/>
              </w:rPr>
              <w:t>).</w:t>
            </w:r>
          </w:p>
          <w:p w14:paraId="3A505AE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Instead of coupling the new value range to GEO, it should be explicitly indicated with the TA parameters which value range is used.</w:t>
            </w:r>
          </w:p>
          <w:p w14:paraId="37BCB606" w14:textId="77777777" w:rsidR="009B4FC7" w:rsidRDefault="004D20CD">
            <w:pPr>
              <w:jc w:val="both"/>
              <w:rPr>
                <w:rFonts w:eastAsiaTheme="minorEastAsia"/>
                <w:lang w:eastAsia="zh-CN"/>
              </w:rPr>
            </w:pPr>
            <w:r>
              <w:rPr>
                <w:rFonts w:eastAsia="SimSun"/>
                <w:bCs/>
                <w:szCs w:val="22"/>
                <w:lang w:eastAsia="zh-CN"/>
              </w:rPr>
              <w:t>It would be good if the update for TACommonDrift can be motivated by proper gains.</w:t>
            </w:r>
          </w:p>
        </w:tc>
      </w:tr>
      <w:tr w:rsidR="009B4FC7" w14:paraId="172656D8" w14:textId="77777777">
        <w:tc>
          <w:tcPr>
            <w:tcW w:w="931" w:type="pct"/>
          </w:tcPr>
          <w:p w14:paraId="5809E384"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0E6A17F9"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2E2F85E" w14:textId="77777777">
        <w:tc>
          <w:tcPr>
            <w:tcW w:w="931" w:type="pct"/>
          </w:tcPr>
          <w:p w14:paraId="34DE5677"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50A7DD5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p>
        </w:tc>
      </w:tr>
      <w:tr w:rsidR="009B4FC7" w14:paraId="751E6CE7" w14:textId="77777777">
        <w:tc>
          <w:tcPr>
            <w:tcW w:w="931" w:type="pct"/>
          </w:tcPr>
          <w:p w14:paraId="685F1CF7"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23E7225F"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9B4FC7" w14:paraId="22035408" w14:textId="77777777">
        <w:tc>
          <w:tcPr>
            <w:tcW w:w="931" w:type="pct"/>
          </w:tcPr>
          <w:p w14:paraId="2B44C451"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082C2E9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general, we are supportive, but we think that </w:t>
            </w:r>
            <w:r>
              <w:rPr>
                <w:rFonts w:eastAsia="SimSun"/>
                <w:b/>
                <w:iCs/>
                <w:lang w:val="en-GB" w:eastAsia="zh-CN"/>
              </w:rPr>
              <w:t>TACommonDriftVariation</w:t>
            </w:r>
            <w:r>
              <w:rPr>
                <w:rFonts w:eastAsia="SimSun"/>
                <w:bCs/>
                <w:szCs w:val="22"/>
                <w:lang w:eastAsia="zh-CN"/>
              </w:rPr>
              <w:t xml:space="preserve"> should have a finer granularity, i.e., </w:t>
            </w:r>
            <w:r>
              <w:rPr>
                <w:bCs/>
              </w:rPr>
              <w:t>6*1e</w:t>
            </w:r>
            <w:r>
              <w:rPr>
                <w:bCs/>
                <w:vertAlign w:val="superscript"/>
              </w:rPr>
              <w:t>-5</w:t>
            </w:r>
            <w:r>
              <w:rPr>
                <w:bCs/>
              </w:rPr>
              <w:t xml:space="preserve"> ns/s</w:t>
            </w:r>
            <w:r>
              <w:rPr>
                <w:bCs/>
                <w:vertAlign w:val="superscript"/>
              </w:rPr>
              <w:t>2</w:t>
            </w:r>
          </w:p>
        </w:tc>
      </w:tr>
      <w:tr w:rsidR="009B4FC7" w14:paraId="501C99EE" w14:textId="77777777">
        <w:tc>
          <w:tcPr>
            <w:tcW w:w="931" w:type="pct"/>
          </w:tcPr>
          <w:p w14:paraId="74BB8B33" w14:textId="77777777" w:rsidR="009B4FC7" w:rsidRDefault="004D20CD">
            <w:pPr>
              <w:jc w:val="both"/>
              <w:rPr>
                <w:rFonts w:eastAsia="Malgun Gothic"/>
                <w:bCs/>
                <w:szCs w:val="22"/>
                <w:lang w:eastAsia="ko-KR"/>
              </w:rPr>
            </w:pPr>
            <w:r>
              <w:t>Nokia, Nokia Shanghai Bell</w:t>
            </w:r>
          </w:p>
        </w:tc>
        <w:tc>
          <w:tcPr>
            <w:tcW w:w="4068" w:type="pct"/>
          </w:tcPr>
          <w:p w14:paraId="59D80AA1"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support this proposal. As pointed out at previous meetings, this update is a non-necessary optimization, and it not needed. The system is not broken, and it is possible to configure operation for instance by using lower values for the validity timer.</w:t>
            </w:r>
          </w:p>
        </w:tc>
      </w:tr>
      <w:tr w:rsidR="009B4FC7" w14:paraId="208FE2D4" w14:textId="77777777">
        <w:tc>
          <w:tcPr>
            <w:tcW w:w="931" w:type="pct"/>
          </w:tcPr>
          <w:p w14:paraId="744A1853"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5994125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05FAD7B6" w14:textId="77777777">
        <w:tc>
          <w:tcPr>
            <w:tcW w:w="931" w:type="pct"/>
          </w:tcPr>
          <w:p w14:paraId="4AFDAF57"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013C6BA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can support the majority view. </w:t>
            </w:r>
          </w:p>
        </w:tc>
      </w:tr>
      <w:tr w:rsidR="009B4FC7" w14:paraId="74D8C8CA" w14:textId="77777777">
        <w:tc>
          <w:tcPr>
            <w:tcW w:w="931" w:type="pct"/>
          </w:tcPr>
          <w:p w14:paraId="03322622"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5ED8A2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B4FC7" w14:paraId="6D04064D" w14:textId="77777777">
        <w:tc>
          <w:tcPr>
            <w:tcW w:w="931" w:type="pct"/>
          </w:tcPr>
          <w:p w14:paraId="3B9BE0A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66051BAF"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414E68AB" w14:textId="77777777">
        <w:tc>
          <w:tcPr>
            <w:tcW w:w="931" w:type="pct"/>
          </w:tcPr>
          <w:p w14:paraId="4E72B03B"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20DFB5C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781230E0" w14:textId="77777777" w:rsidR="009B4FC7" w:rsidRDefault="009B4FC7">
      <w:pPr>
        <w:jc w:val="both"/>
      </w:pPr>
    </w:p>
    <w:p w14:paraId="6CE9E986" w14:textId="77777777" w:rsidR="00317736" w:rsidRDefault="00317736" w:rsidP="00317736">
      <w:pPr>
        <w:pStyle w:val="Heading2"/>
        <w:jc w:val="both"/>
      </w:pPr>
      <w:r>
        <w:t>Updated Proposal 4</w:t>
      </w:r>
    </w:p>
    <w:p w14:paraId="64B0A619" w14:textId="77777777" w:rsidR="00317736" w:rsidRDefault="00317736" w:rsidP="00317736">
      <w:pPr>
        <w:spacing w:line="360" w:lineRule="auto"/>
        <w:jc w:val="both"/>
      </w:pPr>
      <w:r>
        <w:t xml:space="preserve">Based on the views expressed during the first round of discussion, The majority is supportive of the proposal. Only Nokia, Nokia Shanghai Bell] does not support it. </w:t>
      </w:r>
      <w:r>
        <w:rPr>
          <w:rFonts w:eastAsia="SimSun"/>
          <w:bCs/>
          <w:szCs w:val="22"/>
          <w:lang w:eastAsia="zh-CN"/>
        </w:rPr>
        <w:t xml:space="preserve">Panasonic] proposed finer granularity for </w:t>
      </w:r>
      <w:r w:rsidRPr="00317736">
        <w:t xml:space="preserve"> </w:t>
      </w:r>
      <w:r w:rsidRPr="00317736">
        <w:rPr>
          <w:rFonts w:eastAsia="SimSun"/>
          <w:bCs/>
          <w:szCs w:val="22"/>
          <w:lang w:eastAsia="zh-CN"/>
        </w:rPr>
        <w:t>TACommonDriftVariation</w:t>
      </w:r>
      <w:r>
        <w:t xml:space="preserve">. From Moderator’s perspective, the negative value for </w:t>
      </w:r>
      <w:r w:rsidRPr="00317736">
        <w:rPr>
          <w:rFonts w:eastAsia="SimSun"/>
          <w:bCs/>
          <w:szCs w:val="22"/>
          <w:lang w:eastAsia="zh-CN"/>
        </w:rPr>
        <w:t>TACommonDriftVariation</w:t>
      </w:r>
      <w:r>
        <w:rPr>
          <w:rFonts w:eastAsia="SimSun"/>
          <w:bCs/>
          <w:szCs w:val="22"/>
          <w:lang w:eastAsia="zh-CN"/>
        </w:rPr>
        <w:t xml:space="preserve"> could be supported and the</w:t>
      </w:r>
      <w:r>
        <w:t xml:space="preserve"> proposed </w:t>
      </w:r>
      <w:r w:rsidRPr="00317736">
        <w:t>granularity</w:t>
      </w:r>
      <w:r>
        <w:t xml:space="preserve"> is enough.</w:t>
      </w:r>
    </w:p>
    <w:p w14:paraId="67E106FD" w14:textId="77777777" w:rsidR="004F66DA" w:rsidRDefault="004F66DA" w:rsidP="00317736">
      <w:pPr>
        <w:spacing w:line="360" w:lineRule="auto"/>
        <w:jc w:val="both"/>
      </w:pPr>
      <w:r>
        <w:t>The following proposal will be discussed during the offline</w:t>
      </w:r>
      <w:r w:rsidR="00E44056">
        <w:t>/online</w:t>
      </w:r>
      <w:r>
        <w:t xml:space="preserve"> session. Hopefully the whole group can converge.</w:t>
      </w:r>
    </w:p>
    <w:p w14:paraId="3ED6060E" w14:textId="77777777" w:rsidR="00317736" w:rsidRDefault="00317736" w:rsidP="00317736">
      <w:pPr>
        <w:pStyle w:val="NormalWeb"/>
        <w:spacing w:before="0" w:beforeAutospacing="0" w:after="0" w:afterAutospacing="0"/>
        <w:jc w:val="both"/>
        <w:rPr>
          <w:b/>
          <w:sz w:val="20"/>
          <w:szCs w:val="20"/>
        </w:rPr>
      </w:pPr>
      <w:r>
        <w:rPr>
          <w:b/>
          <w:sz w:val="20"/>
          <w:szCs w:val="20"/>
          <w:highlight w:val="yellow"/>
        </w:rPr>
        <w:t>Initial Proposal 4:</w:t>
      </w:r>
    </w:p>
    <w:p w14:paraId="33B32160" w14:textId="77777777" w:rsidR="00317736" w:rsidRDefault="00317736" w:rsidP="00317736">
      <w:pPr>
        <w:pStyle w:val="NormalWeb"/>
        <w:spacing w:before="0" w:beforeAutospacing="0" w:after="0" w:afterAutospacing="0"/>
        <w:jc w:val="both"/>
        <w:rPr>
          <w:b/>
          <w:sz w:val="20"/>
          <w:szCs w:val="20"/>
        </w:rPr>
      </w:pPr>
    </w:p>
    <w:p w14:paraId="7A1434FE" w14:textId="77777777" w:rsidR="00317736" w:rsidRDefault="00317736" w:rsidP="00317736">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7441DB4C"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D86E986" w14:textId="77777777" w:rsidR="00317736" w:rsidRDefault="00317736" w:rsidP="00317736">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5BB97758" w14:textId="77777777" w:rsidR="00317736" w:rsidRDefault="00317736" w:rsidP="00317736">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7524579D" w14:textId="77777777" w:rsidR="00317736" w:rsidRDefault="00317736" w:rsidP="00317736">
      <w:pPr>
        <w:pStyle w:val="DraftProposal"/>
        <w:numPr>
          <w:ilvl w:val="0"/>
          <w:numId w:val="0"/>
        </w:numPr>
        <w:jc w:val="both"/>
        <w:rPr>
          <w:rFonts w:ascii="Times New Roman" w:hAnsi="Times New Roman" w:cs="Times New Roman"/>
          <w:b w:val="0"/>
          <w:sz w:val="20"/>
          <w:lang w:val="en-GB"/>
        </w:rPr>
      </w:pPr>
    </w:p>
    <w:p w14:paraId="0E420A6A" w14:textId="77777777" w:rsidR="00E44056" w:rsidRDefault="00E44056" w:rsidP="00E44056">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44056" w14:paraId="31F95834" w14:textId="77777777" w:rsidTr="00E44056">
        <w:tc>
          <w:tcPr>
            <w:tcW w:w="931" w:type="pct"/>
            <w:shd w:val="clear" w:color="auto" w:fill="00B0F0"/>
          </w:tcPr>
          <w:p w14:paraId="16963909" w14:textId="77777777" w:rsidR="00E44056" w:rsidRDefault="00E44056" w:rsidP="003C04CB">
            <w:pPr>
              <w:jc w:val="both"/>
              <w:rPr>
                <w:b/>
                <w:color w:val="FFFFFF" w:themeColor="background1"/>
              </w:rPr>
            </w:pPr>
            <w:r>
              <w:rPr>
                <w:b/>
                <w:color w:val="FFFFFF" w:themeColor="background1"/>
              </w:rPr>
              <w:t>Companies</w:t>
            </w:r>
          </w:p>
        </w:tc>
        <w:tc>
          <w:tcPr>
            <w:tcW w:w="4069" w:type="pct"/>
            <w:shd w:val="clear" w:color="auto" w:fill="00B0F0"/>
          </w:tcPr>
          <w:p w14:paraId="1C16CE69" w14:textId="77777777" w:rsidR="00E44056" w:rsidRDefault="00E44056" w:rsidP="003C04CB">
            <w:pPr>
              <w:jc w:val="both"/>
              <w:rPr>
                <w:b/>
                <w:color w:val="FFFFFF" w:themeColor="background1"/>
              </w:rPr>
            </w:pPr>
            <w:r>
              <w:rPr>
                <w:b/>
                <w:color w:val="FFFFFF" w:themeColor="background1"/>
              </w:rPr>
              <w:t>Comments and Views</w:t>
            </w:r>
          </w:p>
        </w:tc>
      </w:tr>
      <w:tr w:rsidR="00FB0D80" w14:paraId="166A81FF" w14:textId="77777777" w:rsidTr="00E44056">
        <w:tc>
          <w:tcPr>
            <w:tcW w:w="931" w:type="pct"/>
          </w:tcPr>
          <w:p w14:paraId="45B9965C" w14:textId="253B07E6" w:rsidR="00FB0D80" w:rsidRDefault="00FB0D80" w:rsidP="00FB0D80">
            <w:pPr>
              <w:jc w:val="both"/>
              <w:rPr>
                <w:rFonts w:eastAsia="SimSun"/>
                <w:bCs/>
                <w:szCs w:val="22"/>
                <w:lang w:eastAsia="zh-CN"/>
              </w:rPr>
            </w:pPr>
            <w:proofErr w:type="spellStart"/>
            <w:r>
              <w:rPr>
                <w:rFonts w:eastAsia="SimSun"/>
                <w:bCs/>
                <w:szCs w:val="22"/>
                <w:lang w:eastAsia="zh-CN"/>
              </w:rPr>
              <w:t>Skylo</w:t>
            </w:r>
            <w:proofErr w:type="spellEnd"/>
          </w:p>
        </w:tc>
        <w:tc>
          <w:tcPr>
            <w:tcW w:w="4069" w:type="pct"/>
          </w:tcPr>
          <w:p w14:paraId="66629522" w14:textId="2184A699"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t>Support</w:t>
            </w:r>
          </w:p>
          <w:p w14:paraId="6F002D0A" w14:textId="77777777" w:rsidR="00FB0D80" w:rsidRPr="00C8775E" w:rsidRDefault="00FB0D80" w:rsidP="00FB0D80">
            <w:pPr>
              <w:adjustRightInd w:val="0"/>
              <w:snapToGrid w:val="0"/>
              <w:spacing w:after="120"/>
              <w:jc w:val="both"/>
              <w:rPr>
                <w:rFonts w:eastAsia="SimSun"/>
                <w:bCs/>
                <w:szCs w:val="22"/>
                <w:lang w:eastAsia="zh-CN"/>
              </w:rPr>
            </w:pPr>
            <w:r w:rsidRPr="00C8775E">
              <w:rPr>
                <w:rFonts w:eastAsia="SimSun"/>
                <w:bCs/>
                <w:szCs w:val="22"/>
                <w:lang w:eastAsia="zh-CN"/>
              </w:rPr>
              <w:lastRenderedPageBreak/>
              <w:t>Based on our analysis this change is important because of following reasons:</w:t>
            </w:r>
          </w:p>
          <w:p w14:paraId="74CCC3DA" w14:textId="77777777" w:rsidR="00FB0D80" w:rsidRPr="002C47D4" w:rsidRDefault="00FB0D80" w:rsidP="00FB0D80">
            <w:pPr>
              <w:adjustRightInd w:val="0"/>
              <w:snapToGrid w:val="0"/>
              <w:spacing w:after="120"/>
              <w:jc w:val="both"/>
              <w:rPr>
                <w:rFonts w:eastAsia="SimSun"/>
                <w:bCs/>
                <w:szCs w:val="22"/>
                <w:lang w:eastAsia="zh-CN"/>
              </w:rPr>
            </w:pPr>
            <w:r>
              <w:rPr>
                <w:rFonts w:eastAsia="SimSun"/>
                <w:bCs/>
                <w:szCs w:val="22"/>
                <w:lang w:eastAsia="zh-CN"/>
              </w:rPr>
              <w:t xml:space="preserve">1. </w:t>
            </w:r>
            <w:r w:rsidRPr="00C8775E">
              <w:rPr>
                <w:rFonts w:eastAsia="SimSun"/>
                <w:bCs/>
                <w:szCs w:val="22"/>
                <w:lang w:eastAsia="zh-CN"/>
              </w:rPr>
              <w:t xml:space="preserve">In the absence of NTACommonDriftVariation, the second-degree term in the polynomial approximation is eliminated entirely, leaving only a linear equation to model the change in TA over time. </w:t>
            </w:r>
            <w:r>
              <w:rPr>
                <w:rFonts w:eastAsia="SimSun"/>
                <w:bCs/>
                <w:szCs w:val="22"/>
                <w:lang w:eastAsia="zh-CN"/>
              </w:rPr>
              <w:t>This limits the accuracy with which common TA can be modeled for GEO case.</w:t>
            </w:r>
          </w:p>
          <w:p w14:paraId="6E827FB3" w14:textId="4E12D1A5" w:rsidR="00FB0D80" w:rsidRDefault="00FB0D80" w:rsidP="00FB0D80">
            <w:pPr>
              <w:adjustRightInd w:val="0"/>
              <w:snapToGrid w:val="0"/>
              <w:spacing w:after="120"/>
              <w:jc w:val="both"/>
              <w:rPr>
                <w:rFonts w:eastAsia="SimSun"/>
                <w:bCs/>
                <w:szCs w:val="22"/>
                <w:lang w:eastAsia="zh-CN"/>
              </w:rPr>
            </w:pPr>
            <w:r>
              <w:rPr>
                <w:rFonts w:eastAsia="SimSun"/>
                <w:bCs/>
                <w:szCs w:val="22"/>
                <w:lang w:eastAsia="zh-CN"/>
              </w:rPr>
              <w:t>2</w:t>
            </w:r>
            <w:r w:rsidRPr="00C8775E">
              <w:rPr>
                <w:rFonts w:eastAsia="SimSun"/>
                <w:bCs/>
                <w:szCs w:val="22"/>
                <w:lang w:eastAsia="zh-CN"/>
              </w:rPr>
              <w:t>. UE location accuracy is another factor which impacts timing accuracy. Absence of NTACommonDriftVariation parameter can</w:t>
            </w:r>
            <w:r>
              <w:rPr>
                <w:rFonts w:eastAsia="SimSun"/>
                <w:bCs/>
                <w:szCs w:val="22"/>
                <w:lang w:eastAsia="zh-CN"/>
              </w:rPr>
              <w:t xml:space="preserve"> impact</w:t>
            </w:r>
            <w:r w:rsidRPr="00C8775E">
              <w:rPr>
                <w:rFonts w:eastAsia="SimSun"/>
                <w:bCs/>
                <w:szCs w:val="22"/>
                <w:lang w:eastAsia="zh-CN"/>
              </w:rPr>
              <w:t xml:space="preserve"> the </w:t>
            </w:r>
            <w:r>
              <w:rPr>
                <w:rFonts w:eastAsia="SimSun"/>
                <w:bCs/>
                <w:szCs w:val="22"/>
                <w:lang w:eastAsia="zh-CN"/>
              </w:rPr>
              <w:t xml:space="preserve">UE location </w:t>
            </w:r>
            <w:r w:rsidRPr="00C8775E">
              <w:rPr>
                <w:rFonts w:eastAsia="SimSun"/>
                <w:bCs/>
                <w:szCs w:val="22"/>
                <w:lang w:eastAsia="zh-CN"/>
              </w:rPr>
              <w:t>accuracy requirement and network's performance for mobile devices.</w:t>
            </w:r>
            <w:r>
              <w:rPr>
                <w:rFonts w:eastAsia="SimSun"/>
                <w:bCs/>
                <w:szCs w:val="22"/>
                <w:lang w:eastAsia="zh-CN"/>
              </w:rPr>
              <w:t xml:space="preserve"> </w:t>
            </w:r>
            <w:r w:rsidR="00815021">
              <w:rPr>
                <w:rFonts w:eastAsia="SimSun"/>
                <w:bCs/>
                <w:szCs w:val="22"/>
                <w:lang w:eastAsia="zh-CN"/>
              </w:rPr>
              <w:t xml:space="preserve">Some low-power </w:t>
            </w:r>
            <w:r>
              <w:rPr>
                <w:rFonts w:eastAsia="SimSun"/>
                <w:bCs/>
                <w:szCs w:val="22"/>
                <w:lang w:eastAsia="zh-CN"/>
              </w:rPr>
              <w:t xml:space="preserve">IOT devices </w:t>
            </w:r>
            <w:r w:rsidR="00815021">
              <w:rPr>
                <w:rFonts w:eastAsia="SimSun"/>
                <w:bCs/>
                <w:szCs w:val="22"/>
                <w:lang w:eastAsia="zh-CN"/>
              </w:rPr>
              <w:t>may not have</w:t>
            </w:r>
            <w:r>
              <w:rPr>
                <w:rFonts w:eastAsia="SimSun"/>
                <w:bCs/>
                <w:szCs w:val="22"/>
                <w:lang w:eastAsia="zh-CN"/>
              </w:rPr>
              <w:t xml:space="preserve"> high accuracy and frequent location updates </w:t>
            </w:r>
            <w:r w:rsidR="00815021">
              <w:rPr>
                <w:rFonts w:eastAsia="SimSun"/>
                <w:bCs/>
                <w:szCs w:val="22"/>
                <w:lang w:eastAsia="zh-CN"/>
              </w:rPr>
              <w:t>available to them</w:t>
            </w:r>
            <w:r>
              <w:rPr>
                <w:rFonts w:eastAsia="SimSun"/>
                <w:bCs/>
                <w:szCs w:val="22"/>
                <w:lang w:eastAsia="zh-CN"/>
              </w:rPr>
              <w:t>.</w:t>
            </w:r>
            <w:r w:rsidR="00815021">
              <w:rPr>
                <w:rFonts w:eastAsia="SimSun"/>
                <w:bCs/>
                <w:szCs w:val="22"/>
                <w:lang w:eastAsia="zh-CN"/>
              </w:rPr>
              <w:t xml:space="preserve"> Thus, this change is even more important for </w:t>
            </w:r>
            <w:r w:rsidR="003B47D3">
              <w:rPr>
                <w:rFonts w:eastAsia="SimSun"/>
                <w:bCs/>
                <w:szCs w:val="22"/>
                <w:lang w:eastAsia="zh-CN"/>
              </w:rPr>
              <w:t>such</w:t>
            </w:r>
            <w:r w:rsidR="00815021">
              <w:rPr>
                <w:rFonts w:eastAsia="SimSun"/>
                <w:bCs/>
                <w:szCs w:val="22"/>
                <w:lang w:eastAsia="zh-CN"/>
              </w:rPr>
              <w:t xml:space="preserve"> devices.</w:t>
            </w:r>
            <w:r>
              <w:rPr>
                <w:rFonts w:eastAsia="SimSun"/>
                <w:bCs/>
                <w:szCs w:val="22"/>
                <w:lang w:eastAsia="zh-CN"/>
              </w:rPr>
              <w:t xml:space="preserve">  (Note – </w:t>
            </w:r>
            <w:r w:rsidR="00815021">
              <w:rPr>
                <w:rFonts w:eastAsia="SimSun"/>
                <w:bCs/>
                <w:szCs w:val="22"/>
                <w:lang w:eastAsia="zh-CN"/>
              </w:rPr>
              <w:t>The agreement</w:t>
            </w:r>
            <w:r>
              <w:rPr>
                <w:rFonts w:eastAsia="SimSun"/>
                <w:bCs/>
                <w:szCs w:val="22"/>
                <w:lang w:eastAsia="zh-CN"/>
              </w:rPr>
              <w:t xml:space="preserve"> </w:t>
            </w:r>
            <w:r w:rsidR="00815021">
              <w:rPr>
                <w:rFonts w:eastAsia="SimSun"/>
                <w:bCs/>
                <w:szCs w:val="22"/>
                <w:lang w:eastAsia="zh-CN"/>
              </w:rPr>
              <w:t>made here will</w:t>
            </w:r>
            <w:r>
              <w:rPr>
                <w:rFonts w:eastAsia="SimSun"/>
                <w:bCs/>
                <w:szCs w:val="22"/>
                <w:lang w:eastAsia="zh-CN"/>
              </w:rPr>
              <w:t xml:space="preserve"> be used for NBIOT -NTN spec too).</w:t>
            </w:r>
          </w:p>
          <w:p w14:paraId="7BCA2E98" w14:textId="43018C3F" w:rsidR="00FB0D80" w:rsidRDefault="00FB0D80" w:rsidP="003B47D3">
            <w:pPr>
              <w:adjustRightInd w:val="0"/>
              <w:snapToGrid w:val="0"/>
              <w:spacing w:after="120"/>
              <w:jc w:val="both"/>
              <w:rPr>
                <w:rFonts w:eastAsia="SimSun"/>
                <w:bCs/>
                <w:szCs w:val="22"/>
                <w:lang w:eastAsia="zh-CN"/>
              </w:rPr>
            </w:pPr>
            <w:r>
              <w:rPr>
                <w:rFonts w:eastAsia="SimSun"/>
                <w:bCs/>
                <w:szCs w:val="22"/>
                <w:lang w:eastAsia="zh-CN"/>
              </w:rPr>
              <w:t>3</w:t>
            </w:r>
            <w:r w:rsidRPr="00C8775E">
              <w:rPr>
                <w:rFonts w:eastAsia="SimSun"/>
                <w:bCs/>
                <w:szCs w:val="22"/>
                <w:lang w:eastAsia="zh-CN"/>
              </w:rPr>
              <w:t xml:space="preserve">. Geo based NTN network has higher latency and lower data rate than the Leo network. This requires devices to stay connected for a longer duration. Thus, smaller </w:t>
            </w:r>
            <w:proofErr w:type="spellStart"/>
            <w:r w:rsidRPr="00C8775E">
              <w:rPr>
                <w:rFonts w:eastAsia="SimSun"/>
                <w:bCs/>
                <w:szCs w:val="22"/>
                <w:lang w:eastAsia="zh-CN"/>
              </w:rPr>
              <w:t>ul-SyncValidityDuration</w:t>
            </w:r>
            <w:proofErr w:type="spellEnd"/>
            <w:r w:rsidRPr="00C8775E">
              <w:rPr>
                <w:rFonts w:eastAsia="SimSun"/>
                <w:bCs/>
                <w:szCs w:val="22"/>
                <w:lang w:eastAsia="zh-CN"/>
              </w:rPr>
              <w:t xml:space="preserve"> is not </w:t>
            </w:r>
            <w:r w:rsidR="00815021">
              <w:rPr>
                <w:rFonts w:eastAsia="SimSun"/>
                <w:bCs/>
                <w:szCs w:val="22"/>
                <w:lang w:eastAsia="zh-CN"/>
              </w:rPr>
              <w:t>preferable</w:t>
            </w:r>
            <w:r w:rsidRPr="00C8775E">
              <w:rPr>
                <w:rFonts w:eastAsia="SimSun"/>
                <w:bCs/>
                <w:szCs w:val="22"/>
                <w:lang w:eastAsia="zh-CN"/>
              </w:rPr>
              <w:t>.</w:t>
            </w:r>
          </w:p>
        </w:tc>
      </w:tr>
      <w:tr w:rsidR="00FB0D80" w14:paraId="31712B14" w14:textId="77777777" w:rsidTr="00E44056">
        <w:tc>
          <w:tcPr>
            <w:tcW w:w="931" w:type="pct"/>
          </w:tcPr>
          <w:p w14:paraId="0F09C205" w14:textId="30F3B654" w:rsidR="00FB0D80" w:rsidRDefault="00683C96" w:rsidP="00FB0D80">
            <w:pPr>
              <w:jc w:val="both"/>
              <w:rPr>
                <w:rFonts w:eastAsiaTheme="minorEastAsia"/>
                <w:bCs/>
                <w:lang w:eastAsia="zh-CN"/>
              </w:rPr>
            </w:pPr>
            <w:r>
              <w:rPr>
                <w:rFonts w:eastAsiaTheme="minorEastAsia"/>
                <w:bCs/>
                <w:lang w:eastAsia="zh-CN"/>
              </w:rPr>
              <w:lastRenderedPageBreak/>
              <w:t>Ericsson</w:t>
            </w:r>
          </w:p>
        </w:tc>
        <w:tc>
          <w:tcPr>
            <w:tcW w:w="4069" w:type="pct"/>
          </w:tcPr>
          <w:p w14:paraId="10A67F39" w14:textId="77777777" w:rsidR="00683C96" w:rsidRDefault="00683C96" w:rsidP="00683C96">
            <w:pPr>
              <w:pStyle w:val="ListParagraph"/>
              <w:adjustRightInd w:val="0"/>
              <w:snapToGrid w:val="0"/>
              <w:spacing w:after="120"/>
              <w:ind w:left="0"/>
              <w:jc w:val="both"/>
              <w:rPr>
                <w:rFonts w:eastAsia="SimSun"/>
                <w:bCs/>
                <w:iCs/>
                <w:lang w:val="en-GB" w:eastAsia="zh-CN"/>
              </w:rPr>
            </w:pPr>
            <w:r w:rsidRPr="004F51E0">
              <w:rPr>
                <w:rFonts w:eastAsia="SimSun"/>
                <w:bCs/>
                <w:szCs w:val="22"/>
                <w:lang w:eastAsia="zh-CN"/>
              </w:rPr>
              <w:t>We are fine with the proposal</w:t>
            </w:r>
            <w:r>
              <w:rPr>
                <w:rFonts w:eastAsia="SimSun"/>
                <w:bCs/>
                <w:szCs w:val="22"/>
                <w:lang w:eastAsia="zh-CN"/>
              </w:rPr>
              <w:t xml:space="preserve"> except that</w:t>
            </w:r>
            <w:r w:rsidRPr="004F51E0">
              <w:rPr>
                <w:rFonts w:eastAsia="SimSun"/>
                <w:bCs/>
                <w:szCs w:val="22"/>
                <w:lang w:eastAsia="zh-CN"/>
              </w:rPr>
              <w:t xml:space="preserve"> </w:t>
            </w:r>
            <w:r>
              <w:rPr>
                <w:rFonts w:eastAsia="SimSun"/>
                <w:bCs/>
                <w:szCs w:val="22"/>
                <w:lang w:eastAsia="zh-CN"/>
              </w:rPr>
              <w:t xml:space="preserve">an explicit indication should be </w:t>
            </w:r>
            <w:r w:rsidRPr="004F51E0">
              <w:rPr>
                <w:rFonts w:eastAsia="SimSun"/>
                <w:bCs/>
                <w:szCs w:val="22"/>
                <w:lang w:eastAsia="zh-CN"/>
              </w:rPr>
              <w:t xml:space="preserve">added that indicates </w:t>
            </w:r>
            <w:r>
              <w:rPr>
                <w:rFonts w:eastAsia="SimSun"/>
                <w:bCs/>
                <w:szCs w:val="22"/>
                <w:lang w:eastAsia="zh-CN"/>
              </w:rPr>
              <w:t>whether</w:t>
            </w:r>
            <w:r w:rsidRPr="004F51E0">
              <w:rPr>
                <w:rFonts w:eastAsia="SimSun"/>
                <w:bCs/>
                <w:szCs w:val="22"/>
                <w:lang w:eastAsia="zh-CN"/>
              </w:rPr>
              <w:t xml:space="preserve"> these ranges for </w:t>
            </w:r>
            <w:r w:rsidRPr="004F51E0">
              <w:rPr>
                <w:rFonts w:eastAsia="SimSun"/>
                <w:bCs/>
                <w:iCs/>
                <w:lang w:val="en-GB" w:eastAsia="zh-CN"/>
              </w:rPr>
              <w:t>TACommonDrift and TACommonDriftVariation</w:t>
            </w:r>
            <w:r>
              <w:rPr>
                <w:rFonts w:eastAsia="SimSun"/>
                <w:bCs/>
                <w:iCs/>
                <w:lang w:val="en-GB" w:eastAsia="zh-CN"/>
              </w:rPr>
              <w:t xml:space="preserve"> </w:t>
            </w:r>
            <w:r>
              <w:rPr>
                <w:rFonts w:eastAsia="SimSun"/>
                <w:bCs/>
                <w:szCs w:val="22"/>
                <w:lang w:eastAsia="zh-CN"/>
              </w:rPr>
              <w:t xml:space="preserve">or the previously agreed ones </w:t>
            </w:r>
            <w:r w:rsidRPr="004F51E0">
              <w:rPr>
                <w:rFonts w:eastAsia="SimSun"/>
                <w:bCs/>
                <w:szCs w:val="22"/>
                <w:lang w:eastAsia="zh-CN"/>
              </w:rPr>
              <w:t>are to be used</w:t>
            </w:r>
            <w:r>
              <w:rPr>
                <w:rFonts w:eastAsia="SimSun"/>
                <w:bCs/>
                <w:iCs/>
                <w:lang w:val="en-GB" w:eastAsia="zh-CN"/>
              </w:rPr>
              <w:t>.</w:t>
            </w:r>
          </w:p>
          <w:p w14:paraId="0464FE01" w14:textId="092ED163" w:rsidR="00FB0D80" w:rsidRDefault="00683C96" w:rsidP="00683C96">
            <w:pPr>
              <w:jc w:val="both"/>
              <w:rPr>
                <w:rFonts w:eastAsiaTheme="minorEastAsia"/>
                <w:lang w:eastAsia="zh-CN"/>
              </w:rPr>
            </w:pPr>
            <w:r>
              <w:rPr>
                <w:rFonts w:eastAsiaTheme="minorEastAsia"/>
                <w:lang w:eastAsia="zh-CN"/>
              </w:rPr>
              <w:t>We are not sure that determining from the ephemeris that an orbit is GEO is always straightforward and/or suitable. E.g., in case of an eccentric orbit or a GSO orbit with very high inclination angle, the previously agreed ranges may be more suitable.</w:t>
            </w:r>
          </w:p>
        </w:tc>
      </w:tr>
    </w:tbl>
    <w:p w14:paraId="5D8E7960" w14:textId="77777777" w:rsidR="00E44056" w:rsidRPr="00E44056" w:rsidRDefault="00E44056" w:rsidP="00E44056"/>
    <w:p w14:paraId="3DD35348" w14:textId="77777777" w:rsidR="00317736" w:rsidRPr="00317736" w:rsidRDefault="00317736">
      <w:pPr>
        <w:jc w:val="both"/>
        <w:rPr>
          <w:lang w:val="en-GB"/>
        </w:rPr>
      </w:pPr>
    </w:p>
    <w:p w14:paraId="6F2ED136" w14:textId="77777777" w:rsidR="009B4FC7" w:rsidRDefault="004D20CD">
      <w:pPr>
        <w:pStyle w:val="Heading1"/>
      </w:pPr>
      <w:r>
        <w:t xml:space="preserve">Issue#5 Draft CR on time relationship for MAC-CE activation </w:t>
      </w:r>
    </w:p>
    <w:p w14:paraId="721CFF92" w14:textId="77777777" w:rsidR="009B4FC7" w:rsidRDefault="004D20CD">
      <w:pPr>
        <w:pStyle w:val="Heading2"/>
        <w:jc w:val="both"/>
      </w:pPr>
      <w:r>
        <w:rPr>
          <w:rFonts w:hint="eastAsia"/>
        </w:rPr>
        <w:t>Companies</w:t>
      </w:r>
      <w:r>
        <w:t>’ contributions summary</w:t>
      </w:r>
    </w:p>
    <w:p w14:paraId="5D858716"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18" w:history="1">
        <w:r>
          <w:rPr>
            <w:rStyle w:val="Hyperlink"/>
            <w:b/>
            <w:bCs/>
          </w:rPr>
          <w:t>R1-2206296</w:t>
        </w:r>
      </w:hyperlink>
      <w:r>
        <w:rPr>
          <w:rStyle w:val="Hyperlink"/>
          <w:b/>
          <w:bCs/>
        </w:rPr>
        <w:t>.</w:t>
      </w:r>
      <w:r>
        <w:rPr>
          <w:lang w:val="en-GB"/>
        </w:rPr>
        <w:t xml:space="preserve"> This is to differentiate downlink/uplink slot for MAC-CE activation/deactivation for downlink configuration:</w:t>
      </w:r>
    </w:p>
    <w:tbl>
      <w:tblPr>
        <w:tblStyle w:val="TableGrid"/>
        <w:tblW w:w="5000" w:type="pct"/>
        <w:tblLook w:val="04A0" w:firstRow="1" w:lastRow="0" w:firstColumn="1" w:lastColumn="0" w:noHBand="0" w:noVBand="1"/>
      </w:tblPr>
      <w:tblGrid>
        <w:gridCol w:w="1795"/>
        <w:gridCol w:w="7834"/>
      </w:tblGrid>
      <w:tr w:rsidR="009B4FC7" w14:paraId="4BCD9268" w14:textId="77777777">
        <w:tc>
          <w:tcPr>
            <w:tcW w:w="932" w:type="pct"/>
            <w:shd w:val="clear" w:color="auto" w:fill="00B0F0"/>
          </w:tcPr>
          <w:p w14:paraId="669C4B5B"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503BF46" w14:textId="77777777" w:rsidR="009B4FC7" w:rsidRDefault="004D20CD">
            <w:pPr>
              <w:jc w:val="both"/>
              <w:rPr>
                <w:b/>
                <w:color w:val="FFFFFF" w:themeColor="background1"/>
              </w:rPr>
            </w:pPr>
            <w:r>
              <w:rPr>
                <w:b/>
                <w:color w:val="FFFFFF" w:themeColor="background1"/>
              </w:rPr>
              <w:t>Proposals</w:t>
            </w:r>
          </w:p>
        </w:tc>
      </w:tr>
      <w:tr w:rsidR="009B4FC7" w14:paraId="34FED6AF" w14:textId="77777777">
        <w:tc>
          <w:tcPr>
            <w:tcW w:w="932" w:type="pct"/>
          </w:tcPr>
          <w:p w14:paraId="28767F8B" w14:textId="77777777" w:rsidR="009B4FC7" w:rsidRDefault="004D20CD">
            <w:pPr>
              <w:spacing w:after="0"/>
              <w:jc w:val="both"/>
              <w:rPr>
                <w:rFonts w:eastAsia="Times New Roman"/>
                <w:lang w:val="fr-FR" w:eastAsia="fr-FR"/>
              </w:rPr>
            </w:pPr>
            <w:r>
              <w:t>OPPO</w:t>
            </w:r>
          </w:p>
        </w:tc>
        <w:tc>
          <w:tcPr>
            <w:tcW w:w="4068" w:type="pct"/>
          </w:tcPr>
          <w:p w14:paraId="6507B037"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3001B13"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w:t>
            </w:r>
            <w:hyperlink r:id="rId19" w:history="1">
              <w:r>
                <w:rPr>
                  <w:rStyle w:val="Hyperlink"/>
                  <w:b/>
                  <w:bCs/>
                </w:rPr>
                <w:t>R1-2206296</w:t>
              </w:r>
            </w:hyperlink>
            <w:r>
              <w:rPr>
                <w:rFonts w:eastAsia="SimSun"/>
                <w:iCs/>
                <w:lang w:eastAsia="zh-CN"/>
              </w:rPr>
              <w:t>].</w:t>
            </w:r>
          </w:p>
          <w:p w14:paraId="661B93B9" w14:textId="77777777" w:rsidR="009B4FC7" w:rsidRDefault="009B4FC7">
            <w:pPr>
              <w:spacing w:after="0"/>
              <w:rPr>
                <w:lang w:eastAsia="zh-TW"/>
              </w:rPr>
            </w:pPr>
          </w:p>
          <w:p w14:paraId="4AFF08BB" w14:textId="77777777" w:rsidR="009B4FC7" w:rsidRDefault="009B4FC7">
            <w:pPr>
              <w:spacing w:after="0"/>
              <w:rPr>
                <w:lang w:eastAsia="zh-TW"/>
              </w:rPr>
            </w:pPr>
          </w:p>
        </w:tc>
      </w:tr>
      <w:tr w:rsidR="009B4FC7" w14:paraId="6CBE22E2" w14:textId="77777777">
        <w:tc>
          <w:tcPr>
            <w:tcW w:w="932" w:type="pct"/>
          </w:tcPr>
          <w:p w14:paraId="2F7ECEDE" w14:textId="77777777" w:rsidR="009B4FC7" w:rsidRDefault="004D20CD">
            <w:pPr>
              <w:jc w:val="both"/>
            </w:pPr>
            <w:r>
              <w:t>OPPO</w:t>
            </w:r>
          </w:p>
          <w:p w14:paraId="2ED2E594" w14:textId="77777777" w:rsidR="009B4FC7" w:rsidRDefault="009B4FC7">
            <w:pPr>
              <w:jc w:val="both"/>
            </w:pPr>
          </w:p>
        </w:tc>
        <w:tc>
          <w:tcPr>
            <w:tcW w:w="4068" w:type="pct"/>
          </w:tcPr>
          <w:p w14:paraId="6BBE2AD1" w14:textId="77777777" w:rsidR="009B4FC7" w:rsidRDefault="003C04CB">
            <w:pPr>
              <w:spacing w:after="0"/>
              <w:jc w:val="both"/>
              <w:rPr>
                <w:rFonts w:eastAsia="DengXian"/>
                <w:lang w:eastAsia="zh-CN"/>
              </w:rPr>
            </w:pPr>
            <w:hyperlink r:id="rId20" w:history="1">
              <w:r w:rsidR="004D20CD">
                <w:rPr>
                  <w:rStyle w:val="Hyperlink"/>
                  <w:b/>
                  <w:bCs/>
                </w:rPr>
                <w:t>R1-2206296</w:t>
              </w:r>
            </w:hyperlink>
            <w:r w:rsidR="004D20CD">
              <w:rPr>
                <w:rStyle w:val="Hyperlink"/>
                <w:b/>
                <w:bCs/>
              </w:rPr>
              <w:t xml:space="preserve">: </w:t>
            </w:r>
            <w:r w:rsidR="004D20CD">
              <w:rPr>
                <w:rFonts w:eastAsia="DengXian"/>
                <w:lang w:eastAsia="zh-CN"/>
              </w:rPr>
              <w:t>Draft CR on time relationship for MAC-CE activation</w:t>
            </w:r>
          </w:p>
          <w:p w14:paraId="797D7BC6" w14:textId="77777777" w:rsidR="009B4FC7" w:rsidRDefault="009B4FC7">
            <w:pPr>
              <w:spacing w:after="0"/>
              <w:jc w:val="both"/>
              <w:rPr>
                <w:rFonts w:eastAsia="DengXian"/>
                <w:lang w:eastAsia="zh-CN"/>
              </w:rPr>
            </w:pPr>
          </w:p>
          <w:p w14:paraId="5E0251D7"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assumed for MAC-CE activation/deactivation for both downlink configuration and uplink configuration, and it would cause confusion for a reader without NTN context as a large TA gap exists between a downlink slot and an uplink slot with the same slot index.</w:t>
            </w:r>
          </w:p>
          <w:p w14:paraId="1A0A8923" w14:textId="77777777" w:rsidR="009B4FC7" w:rsidRDefault="004D20CD">
            <w:pPr>
              <w:spacing w:after="0"/>
            </w:pPr>
            <w:r>
              <w:tab/>
            </w:r>
          </w:p>
          <w:p w14:paraId="213BCA00" w14:textId="77777777" w:rsidR="009B4FC7" w:rsidRDefault="004D20CD">
            <w:pPr>
              <w:spacing w:after="0"/>
            </w:pPr>
            <w:r>
              <w:rPr>
                <w:b/>
              </w:rPr>
              <w:t>Summary of change:</w:t>
            </w:r>
            <w:r>
              <w:rPr>
                <w:b/>
              </w:rPr>
              <w:tab/>
            </w:r>
            <w:r>
              <w:t>Differentiate downlink/uplink slot for MAC-CE activation/deactivation for downlink configuration.</w:t>
            </w:r>
          </w:p>
          <w:p w14:paraId="0DC12404" w14:textId="77777777" w:rsidR="009B4FC7" w:rsidRDefault="004D20CD">
            <w:pPr>
              <w:spacing w:after="0"/>
            </w:pPr>
            <w:r>
              <w:tab/>
            </w:r>
          </w:p>
          <w:p w14:paraId="458F61E7" w14:textId="77777777" w:rsidR="009B4FC7" w:rsidRDefault="004D20CD">
            <w:pPr>
              <w:jc w:val="both"/>
            </w:pPr>
            <w:r>
              <w:rPr>
                <w:b/>
              </w:rPr>
              <w:t>Consequences if not approved:</w:t>
            </w:r>
            <w:r>
              <w:tab/>
              <w:t>Potential confusion for MAC-CE activation/deactivation for downlink configuration.</w:t>
            </w:r>
          </w:p>
          <w:p w14:paraId="28ABBA74" w14:textId="77777777" w:rsidR="009B4FC7" w:rsidRDefault="009B4FC7">
            <w:pPr>
              <w:jc w:val="both"/>
              <w:rPr>
                <w:rFonts w:eastAsia="Times New Roman"/>
                <w:bCs/>
                <w:color w:val="000000" w:themeColor="text1"/>
              </w:rPr>
            </w:pPr>
          </w:p>
          <w:p w14:paraId="5F1CBE51" w14:textId="77777777" w:rsidR="009B4FC7" w:rsidRDefault="009B4FC7">
            <w:pPr>
              <w:jc w:val="both"/>
              <w:rPr>
                <w:rFonts w:eastAsia="Times New Roman"/>
                <w:bCs/>
                <w:color w:val="000000" w:themeColor="text1"/>
              </w:rPr>
            </w:pPr>
          </w:p>
        </w:tc>
      </w:tr>
    </w:tbl>
    <w:p w14:paraId="554D22CC" w14:textId="77777777" w:rsidR="009B4FC7" w:rsidRDefault="004D20CD">
      <w:pPr>
        <w:pStyle w:val="Heading2"/>
        <w:jc w:val="both"/>
      </w:pPr>
      <w:r>
        <w:lastRenderedPageBreak/>
        <w:t>Initial Proposal 5</w:t>
      </w:r>
    </w:p>
    <w:p w14:paraId="0B3CDF21" w14:textId="77777777" w:rsidR="009B4FC7" w:rsidRDefault="004D20CD">
      <w:pPr>
        <w:jc w:val="both"/>
      </w:pPr>
      <w:r>
        <w:t>Based on the above, the following proposal is made:</w:t>
      </w:r>
    </w:p>
    <w:p w14:paraId="3948A17F"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5 (</w:t>
      </w:r>
      <w:proofErr w:type="spellStart"/>
      <w:r>
        <w:rPr>
          <w:b/>
          <w:sz w:val="20"/>
          <w:szCs w:val="20"/>
          <w:highlight w:val="yellow"/>
        </w:rPr>
        <w:t>Oppo</w:t>
      </w:r>
      <w:proofErr w:type="spellEnd"/>
      <w:r>
        <w:rPr>
          <w:b/>
          <w:sz w:val="20"/>
          <w:szCs w:val="20"/>
          <w:highlight w:val="yellow"/>
        </w:rPr>
        <w:t>):</w:t>
      </w:r>
    </w:p>
    <w:p w14:paraId="32685AEE" w14:textId="77777777" w:rsidR="009B4FC7" w:rsidRDefault="004D20CD">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68753579" w14:textId="77777777" w:rsidR="009B4FC7" w:rsidRDefault="004D20CD">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1" w:history="1">
        <w:r>
          <w:rPr>
            <w:rStyle w:val="Hyperlink"/>
            <w:b/>
            <w:bCs/>
          </w:rPr>
          <w:t>R1-2206296</w:t>
        </w:r>
      </w:hyperlink>
      <w:r>
        <w:rPr>
          <w:rFonts w:eastAsia="SimSun"/>
          <w:b/>
          <w:iCs/>
          <w:lang w:eastAsia="zh-CN"/>
        </w:rPr>
        <w:t>].</w:t>
      </w:r>
    </w:p>
    <w:p w14:paraId="73915B10" w14:textId="77777777" w:rsidR="009B4FC7" w:rsidRDefault="009B4FC7">
      <w:pPr>
        <w:pStyle w:val="DraftProposal"/>
        <w:numPr>
          <w:ilvl w:val="0"/>
          <w:numId w:val="0"/>
        </w:numPr>
        <w:jc w:val="both"/>
        <w:rPr>
          <w:rFonts w:ascii="Times New Roman" w:hAnsi="Times New Roman" w:cs="Times New Roman"/>
          <w:b w:val="0"/>
          <w:sz w:val="20"/>
        </w:rPr>
      </w:pPr>
    </w:p>
    <w:p w14:paraId="2A5F7B89"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5B3DBA19" w14:textId="77777777">
        <w:tc>
          <w:tcPr>
            <w:tcW w:w="931" w:type="pct"/>
            <w:shd w:val="clear" w:color="auto" w:fill="00B0F0"/>
          </w:tcPr>
          <w:p w14:paraId="2C130106"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701B1D3E" w14:textId="77777777" w:rsidR="009B4FC7" w:rsidRDefault="004D20CD">
            <w:pPr>
              <w:jc w:val="both"/>
              <w:rPr>
                <w:b/>
                <w:color w:val="FFFFFF" w:themeColor="background1"/>
              </w:rPr>
            </w:pPr>
            <w:r>
              <w:rPr>
                <w:b/>
                <w:color w:val="FFFFFF" w:themeColor="background1"/>
              </w:rPr>
              <w:t>Comments and Views</w:t>
            </w:r>
          </w:p>
        </w:tc>
      </w:tr>
      <w:tr w:rsidR="009B4FC7" w14:paraId="2C6CF2C7" w14:textId="77777777">
        <w:tc>
          <w:tcPr>
            <w:tcW w:w="931" w:type="pct"/>
          </w:tcPr>
          <w:p w14:paraId="6A19448B" w14:textId="77777777" w:rsidR="009B4FC7" w:rsidRDefault="004D20CD">
            <w:pPr>
              <w:jc w:val="both"/>
              <w:rPr>
                <w:rFonts w:eastAsia="SimSun"/>
                <w:bCs/>
                <w:szCs w:val="22"/>
                <w:lang w:eastAsia="zh-CN"/>
              </w:rPr>
            </w:pPr>
            <w:r>
              <w:rPr>
                <w:rFonts w:eastAsia="SimSun"/>
                <w:bCs/>
                <w:szCs w:val="22"/>
                <w:lang w:eastAsia="zh-CN"/>
              </w:rPr>
              <w:t>MediaTek</w:t>
            </w:r>
          </w:p>
        </w:tc>
        <w:tc>
          <w:tcPr>
            <w:tcW w:w="4068" w:type="pct"/>
          </w:tcPr>
          <w:p w14:paraId="666785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sufficient. No need of correction.</w:t>
            </w:r>
          </w:p>
        </w:tc>
      </w:tr>
      <w:tr w:rsidR="009B4FC7" w14:paraId="6333637D" w14:textId="77777777">
        <w:tc>
          <w:tcPr>
            <w:tcW w:w="931" w:type="pct"/>
          </w:tcPr>
          <w:p w14:paraId="6AAA978E"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2D850591"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703CE1B3" w14:textId="77777777">
        <w:tc>
          <w:tcPr>
            <w:tcW w:w="931" w:type="pct"/>
          </w:tcPr>
          <w:p w14:paraId="457CAE1E"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B308A77"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Fine with</w:t>
            </w:r>
            <w:r>
              <w:rPr>
                <w:rFonts w:eastAsia="Malgun Gothic"/>
                <w:bCs/>
                <w:szCs w:val="22"/>
                <w:lang w:eastAsia="ko-KR"/>
              </w:rPr>
              <w:t xml:space="preserve"> the</w:t>
            </w:r>
            <w:r>
              <w:rPr>
                <w:rFonts w:eastAsia="Malgun Gothic" w:hint="eastAsia"/>
                <w:bCs/>
                <w:szCs w:val="22"/>
                <w:lang w:eastAsia="ko-KR"/>
              </w:rPr>
              <w:t xml:space="preserve"> proposal</w:t>
            </w:r>
            <w:r>
              <w:rPr>
                <w:rFonts w:eastAsia="Malgun Gothic"/>
                <w:bCs/>
                <w:szCs w:val="22"/>
                <w:lang w:eastAsia="ko-KR"/>
              </w:rPr>
              <w:t>.</w:t>
            </w:r>
          </w:p>
        </w:tc>
      </w:tr>
      <w:tr w:rsidR="009B4FC7" w14:paraId="10B6EDF8" w14:textId="77777777">
        <w:tc>
          <w:tcPr>
            <w:tcW w:w="931" w:type="pct"/>
          </w:tcPr>
          <w:p w14:paraId="6AAB9480"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536CD1BC"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3DFAB54B" w14:textId="77777777">
        <w:tc>
          <w:tcPr>
            <w:tcW w:w="931" w:type="pct"/>
          </w:tcPr>
          <w:p w14:paraId="54D4004F"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641CBFE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7BD46C01" w14:textId="77777777">
        <w:tc>
          <w:tcPr>
            <w:tcW w:w="931" w:type="pct"/>
          </w:tcPr>
          <w:p w14:paraId="5609D6CF" w14:textId="77777777" w:rsidR="009B4FC7" w:rsidRDefault="004D20CD">
            <w:pPr>
              <w:jc w:val="both"/>
              <w:rPr>
                <w:rFonts w:eastAsia="Malgun Gothic"/>
                <w:bCs/>
                <w:szCs w:val="22"/>
                <w:lang w:eastAsia="ko-KR"/>
              </w:rPr>
            </w:pPr>
            <w:r>
              <w:t>Nokia, Nokia Shanghai Bell</w:t>
            </w:r>
          </w:p>
        </w:tc>
        <w:tc>
          <w:tcPr>
            <w:tcW w:w="4068" w:type="pct"/>
          </w:tcPr>
          <w:p w14:paraId="5282B7D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the CR, but could be willing to follow the majority view here.</w:t>
            </w:r>
          </w:p>
        </w:tc>
      </w:tr>
      <w:tr w:rsidR="009B4FC7" w14:paraId="655597D5" w14:textId="77777777">
        <w:tc>
          <w:tcPr>
            <w:tcW w:w="931" w:type="pct"/>
          </w:tcPr>
          <w:p w14:paraId="1F405096"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0160457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178EDF84" w14:textId="77777777">
        <w:tc>
          <w:tcPr>
            <w:tcW w:w="931" w:type="pct"/>
          </w:tcPr>
          <w:p w14:paraId="1FAEA9AA" w14:textId="77777777" w:rsidR="009B4FC7" w:rsidRDefault="004D20CD">
            <w:pPr>
              <w:jc w:val="both"/>
              <w:rPr>
                <w:rFonts w:eastAsia="SimSun"/>
                <w:bCs/>
                <w:szCs w:val="22"/>
                <w:lang w:eastAsia="zh-CN"/>
              </w:rPr>
            </w:pPr>
            <w:r>
              <w:rPr>
                <w:rFonts w:eastAsia="SimSun"/>
                <w:bCs/>
                <w:szCs w:val="22"/>
                <w:lang w:eastAsia="zh-CN"/>
              </w:rPr>
              <w:t>Lockheed Martin</w:t>
            </w:r>
          </w:p>
        </w:tc>
        <w:tc>
          <w:tcPr>
            <w:tcW w:w="4068" w:type="pct"/>
          </w:tcPr>
          <w:p w14:paraId="0AAF913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are supportive of the change to TACommonDriftVariation and are willing to follow the majority on TACommonDrift. </w:t>
            </w:r>
          </w:p>
          <w:p w14:paraId="0C619B4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As discussed in our contribution, we would prefer not to leave to interpretation of Common TA parameters to UE implementation if alternate ranges and granularities are agreed for GEO deployments. One acceptable way forward is Ericsson’s proposal above for explicit indication. Another is to couple the new range, for example, to instantaneous orbit radius at the epoch time: when orbit radius is above a to-be-agreed value, the alternate range supporting negative TACommonDriftVariation is used.</w:t>
            </w:r>
          </w:p>
        </w:tc>
      </w:tr>
      <w:tr w:rsidR="009B4FC7" w14:paraId="5C7ABDDC" w14:textId="77777777">
        <w:tc>
          <w:tcPr>
            <w:tcW w:w="931" w:type="pct"/>
          </w:tcPr>
          <w:p w14:paraId="5F2193EF"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26350E8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 xml:space="preserve">eems reasonable to have this DL/UL clarification </w:t>
            </w:r>
          </w:p>
        </w:tc>
      </w:tr>
      <w:tr w:rsidR="009B4FC7" w14:paraId="0F9FCB24" w14:textId="77777777">
        <w:tc>
          <w:tcPr>
            <w:tcW w:w="931" w:type="pct"/>
          </w:tcPr>
          <w:p w14:paraId="6BD28DF1"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079C3B68"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 xml:space="preserve">o need. Also fine to follow majority view for more clear description. </w:t>
            </w:r>
          </w:p>
        </w:tc>
      </w:tr>
      <w:tr w:rsidR="009B4FC7" w14:paraId="21C457FD" w14:textId="77777777">
        <w:tc>
          <w:tcPr>
            <w:tcW w:w="931" w:type="pct"/>
          </w:tcPr>
          <w:p w14:paraId="0040ED10"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55D32F2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The change is inconsistent with other parts of the existing spec.</w:t>
            </w:r>
          </w:p>
        </w:tc>
      </w:tr>
      <w:tr w:rsidR="009B4FC7" w14:paraId="27A838A0" w14:textId="77777777">
        <w:tc>
          <w:tcPr>
            <w:tcW w:w="931" w:type="pct"/>
          </w:tcPr>
          <w:p w14:paraId="047059F5"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6537C5B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The original spec is clear.</w:t>
            </w:r>
          </w:p>
        </w:tc>
      </w:tr>
    </w:tbl>
    <w:p w14:paraId="7B91085F" w14:textId="77777777" w:rsidR="009B4FC7" w:rsidRDefault="009B4FC7">
      <w:pPr>
        <w:jc w:val="both"/>
        <w:rPr>
          <w:lang w:val="en-GB"/>
        </w:rPr>
      </w:pPr>
    </w:p>
    <w:p w14:paraId="05FB11D6" w14:textId="77777777" w:rsidR="00B80522" w:rsidRDefault="00B80522" w:rsidP="00B80522">
      <w:pPr>
        <w:pStyle w:val="Heading2"/>
        <w:jc w:val="both"/>
      </w:pPr>
      <w:r>
        <w:t>Updated Proposal 5</w:t>
      </w:r>
    </w:p>
    <w:p w14:paraId="0BE7F2D2" w14:textId="77777777" w:rsidR="00B80522" w:rsidRDefault="00B80522" w:rsidP="00B80522">
      <w:pPr>
        <w:jc w:val="both"/>
      </w:pPr>
      <w:r>
        <w:t>The situations does not change a lot compared to previous meeting. Th</w:t>
      </w:r>
      <w:r w:rsidR="00D63658">
        <w:t xml:space="preserve">e Moderator’s view is that this CR is not needed but the group may further discuss it </w:t>
      </w:r>
      <w:r w:rsidR="004D20CD">
        <w:t>at</w:t>
      </w:r>
      <w:r>
        <w:t xml:space="preserve"> the offline session:</w:t>
      </w:r>
    </w:p>
    <w:p w14:paraId="5C5B1EFB" w14:textId="77777777" w:rsidR="00B80522" w:rsidRDefault="00B80522" w:rsidP="00B80522">
      <w:pPr>
        <w:pStyle w:val="NormalWeb"/>
        <w:spacing w:before="0" w:beforeAutospacing="0" w:after="0" w:afterAutospacing="0"/>
        <w:jc w:val="both"/>
        <w:rPr>
          <w:b/>
          <w:sz w:val="20"/>
          <w:szCs w:val="20"/>
        </w:rPr>
      </w:pPr>
      <w:r>
        <w:rPr>
          <w:b/>
          <w:sz w:val="20"/>
          <w:szCs w:val="20"/>
          <w:highlight w:val="yellow"/>
        </w:rPr>
        <w:t>Updated Proposal 5 (</w:t>
      </w:r>
      <w:proofErr w:type="spellStart"/>
      <w:r>
        <w:rPr>
          <w:b/>
          <w:sz w:val="20"/>
          <w:szCs w:val="20"/>
          <w:highlight w:val="yellow"/>
        </w:rPr>
        <w:t>Oppo</w:t>
      </w:r>
      <w:proofErr w:type="spellEnd"/>
      <w:r>
        <w:rPr>
          <w:b/>
          <w:sz w:val="20"/>
          <w:szCs w:val="20"/>
          <w:highlight w:val="yellow"/>
        </w:rPr>
        <w:t>):</w:t>
      </w:r>
    </w:p>
    <w:p w14:paraId="2EC061F8" w14:textId="77777777" w:rsidR="00B80522" w:rsidRDefault="00B80522" w:rsidP="00B80522">
      <w:pPr>
        <w:pStyle w:val="BodyText"/>
        <w:adjustRightInd w:val="0"/>
        <w:spacing w:before="120" w:after="0"/>
        <w:rPr>
          <w:rFonts w:eastAsia="SimSun"/>
          <w:b/>
          <w:iCs/>
          <w:lang w:eastAsia="zh-CN"/>
        </w:rPr>
      </w:pPr>
      <w:r>
        <w:rPr>
          <w:rFonts w:eastAsia="SimSun"/>
          <w:b/>
          <w:iCs/>
          <w:lang w:eastAsia="zh-CN"/>
        </w:rPr>
        <w:t>Differentiate downlink/uplink slot for MAC-CE activation/deactivation for downlink configuration.</w:t>
      </w:r>
    </w:p>
    <w:p w14:paraId="257B3851" w14:textId="77777777" w:rsidR="00B80522" w:rsidRDefault="00B80522" w:rsidP="00B80522">
      <w:pPr>
        <w:pStyle w:val="BodyText"/>
        <w:numPr>
          <w:ilvl w:val="0"/>
          <w:numId w:val="24"/>
        </w:numPr>
        <w:adjustRightInd w:val="0"/>
        <w:spacing w:before="120" w:after="0"/>
        <w:rPr>
          <w:rFonts w:eastAsia="SimSun"/>
          <w:b/>
          <w:iCs/>
          <w:lang w:eastAsia="zh-CN"/>
        </w:rPr>
      </w:pPr>
      <w:r>
        <w:rPr>
          <w:rFonts w:eastAsia="SimSun"/>
          <w:b/>
          <w:iCs/>
          <w:lang w:eastAsia="zh-CN"/>
        </w:rPr>
        <w:t>A companion CR is provided in [</w:t>
      </w:r>
      <w:hyperlink r:id="rId22" w:history="1">
        <w:r>
          <w:rPr>
            <w:rStyle w:val="Hyperlink"/>
            <w:b/>
            <w:bCs/>
          </w:rPr>
          <w:t>R1-2206296</w:t>
        </w:r>
      </w:hyperlink>
      <w:r>
        <w:rPr>
          <w:rFonts w:eastAsia="SimSun"/>
          <w:b/>
          <w:iCs/>
          <w:lang w:eastAsia="zh-CN"/>
        </w:rPr>
        <w:t>].</w:t>
      </w:r>
    </w:p>
    <w:p w14:paraId="032C515F" w14:textId="77777777" w:rsidR="00B80522" w:rsidRPr="00B80522" w:rsidRDefault="00B80522">
      <w:pPr>
        <w:jc w:val="both"/>
      </w:pPr>
    </w:p>
    <w:p w14:paraId="563A6A19" w14:textId="77777777" w:rsidR="009B4FC7" w:rsidRDefault="004D20CD">
      <w:pPr>
        <w:pStyle w:val="Heading1"/>
      </w:pPr>
      <w:r>
        <w:lastRenderedPageBreak/>
        <w:t xml:space="preserve">Issue#6 Editorial correction on Koffset MAC CE command </w:t>
      </w:r>
    </w:p>
    <w:p w14:paraId="1A0530F4" w14:textId="77777777" w:rsidR="009B4FC7" w:rsidRDefault="004D20CD">
      <w:pPr>
        <w:pStyle w:val="Heading2"/>
        <w:jc w:val="both"/>
      </w:pPr>
      <w:r>
        <w:rPr>
          <w:rFonts w:hint="eastAsia"/>
        </w:rPr>
        <w:t>Companies</w:t>
      </w:r>
      <w:r>
        <w:t>’ contributions summary</w:t>
      </w:r>
    </w:p>
    <w:p w14:paraId="5433D263" w14:textId="77777777" w:rsidR="009B4FC7" w:rsidRDefault="004D20CD">
      <w:pPr>
        <w:rPr>
          <w:lang w:val="en-GB"/>
        </w:rPr>
      </w:pPr>
      <w:r>
        <w:rPr>
          <w:lang w:val="en-GB"/>
        </w:rPr>
        <w:t xml:space="preserve">A draft CR is proposed by </w:t>
      </w:r>
      <w:proofErr w:type="spellStart"/>
      <w:r>
        <w:rPr>
          <w:lang w:val="en-GB"/>
        </w:rPr>
        <w:t>Oppo</w:t>
      </w:r>
      <w:proofErr w:type="spellEnd"/>
      <w:r>
        <w:rPr>
          <w:lang w:val="en-GB"/>
        </w:rPr>
        <w:t xml:space="preserve"> in </w:t>
      </w:r>
      <w:hyperlink r:id="rId23" w:history="1">
        <w:r>
          <w:rPr>
            <w:rStyle w:val="Hyperlink"/>
            <w:b/>
            <w:bCs/>
          </w:rPr>
          <w:t>R1-2206855</w:t>
        </w:r>
      </w:hyperlink>
      <w:r>
        <w:rPr>
          <w:rFonts w:eastAsia="SimSun"/>
          <w:iCs/>
          <w:lang w:eastAsia="zh-CN"/>
        </w:rPr>
        <w:t>]</w:t>
      </w:r>
      <w:r>
        <w:rPr>
          <w:rStyle w:val="Hyperlink"/>
          <w:b/>
          <w:bCs/>
        </w:rPr>
        <w:t>.</w:t>
      </w:r>
      <w:r>
        <w:rPr>
          <w:lang w:val="en-GB"/>
        </w:rPr>
        <w:t xml:space="preserve"> This is to align the name of UE-specific Koffset in TS 38.213 with Differential Koffset in TS 38.321:</w:t>
      </w:r>
    </w:p>
    <w:tbl>
      <w:tblPr>
        <w:tblStyle w:val="TableGrid"/>
        <w:tblW w:w="5000" w:type="pct"/>
        <w:tblLook w:val="04A0" w:firstRow="1" w:lastRow="0" w:firstColumn="1" w:lastColumn="0" w:noHBand="0" w:noVBand="1"/>
      </w:tblPr>
      <w:tblGrid>
        <w:gridCol w:w="1795"/>
        <w:gridCol w:w="7834"/>
      </w:tblGrid>
      <w:tr w:rsidR="009B4FC7" w14:paraId="710FC21A" w14:textId="77777777">
        <w:tc>
          <w:tcPr>
            <w:tcW w:w="932" w:type="pct"/>
            <w:shd w:val="clear" w:color="auto" w:fill="00B0F0"/>
          </w:tcPr>
          <w:p w14:paraId="631B0052"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1DE83A42" w14:textId="77777777" w:rsidR="009B4FC7" w:rsidRDefault="004D20CD">
            <w:pPr>
              <w:jc w:val="both"/>
              <w:rPr>
                <w:b/>
                <w:color w:val="FFFFFF" w:themeColor="background1"/>
              </w:rPr>
            </w:pPr>
            <w:r>
              <w:rPr>
                <w:b/>
                <w:color w:val="FFFFFF" w:themeColor="background1"/>
              </w:rPr>
              <w:t>Proposals</w:t>
            </w:r>
          </w:p>
        </w:tc>
      </w:tr>
      <w:tr w:rsidR="009B4FC7" w14:paraId="38DD51D1" w14:textId="77777777">
        <w:tc>
          <w:tcPr>
            <w:tcW w:w="932" w:type="pct"/>
          </w:tcPr>
          <w:p w14:paraId="04964E45" w14:textId="77777777" w:rsidR="009B4FC7" w:rsidRDefault="004D20CD">
            <w:pPr>
              <w:spacing w:after="0"/>
              <w:jc w:val="both"/>
              <w:rPr>
                <w:rFonts w:eastAsia="Times New Roman"/>
                <w:lang w:val="fr-FR" w:eastAsia="fr-FR"/>
              </w:rPr>
            </w:pPr>
            <w:r>
              <w:t>OPPO</w:t>
            </w:r>
          </w:p>
        </w:tc>
        <w:tc>
          <w:tcPr>
            <w:tcW w:w="4068" w:type="pct"/>
          </w:tcPr>
          <w:p w14:paraId="1545530F"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1F901D73" w14:textId="77777777" w:rsidR="009B4FC7" w:rsidRDefault="004D20CD">
            <w:pPr>
              <w:spacing w:after="0"/>
              <w:rPr>
                <w:rFonts w:eastAsia="SimSun"/>
                <w:iCs/>
                <w:lang w:eastAsia="zh-CN"/>
              </w:rPr>
            </w:pPr>
            <w:r>
              <w:rPr>
                <w:rFonts w:eastAsia="SimSun"/>
                <w:iCs/>
                <w:lang w:eastAsia="zh-CN"/>
              </w:rPr>
              <w:t>A companion CR is provided in [</w:t>
            </w:r>
            <w:hyperlink r:id="rId24" w:history="1">
              <w:r>
                <w:rPr>
                  <w:rStyle w:val="Hyperlink"/>
                  <w:b/>
                  <w:bCs/>
                </w:rPr>
                <w:t>R1-2206855</w:t>
              </w:r>
            </w:hyperlink>
            <w:r>
              <w:rPr>
                <w:rFonts w:eastAsia="SimSun"/>
                <w:iCs/>
                <w:lang w:eastAsia="zh-CN"/>
              </w:rPr>
              <w:t>].</w:t>
            </w:r>
          </w:p>
          <w:p w14:paraId="76C684B0" w14:textId="77777777" w:rsidR="009B4FC7" w:rsidRDefault="009B4FC7">
            <w:pPr>
              <w:spacing w:after="0"/>
              <w:rPr>
                <w:lang w:eastAsia="zh-TW"/>
              </w:rPr>
            </w:pPr>
          </w:p>
        </w:tc>
      </w:tr>
      <w:tr w:rsidR="009B4FC7" w14:paraId="3A97252B" w14:textId="77777777">
        <w:tc>
          <w:tcPr>
            <w:tcW w:w="932" w:type="pct"/>
          </w:tcPr>
          <w:p w14:paraId="1D989EC3" w14:textId="77777777" w:rsidR="009B4FC7" w:rsidRDefault="004D20CD">
            <w:pPr>
              <w:jc w:val="both"/>
            </w:pPr>
            <w:proofErr w:type="spellStart"/>
            <w:r>
              <w:t>Oppo</w:t>
            </w:r>
            <w:proofErr w:type="spellEnd"/>
            <w:r>
              <w:t xml:space="preserve">: </w:t>
            </w:r>
          </w:p>
        </w:tc>
        <w:tc>
          <w:tcPr>
            <w:tcW w:w="4068" w:type="pct"/>
          </w:tcPr>
          <w:p w14:paraId="030F5E88" w14:textId="77777777" w:rsidR="009B4FC7" w:rsidRDefault="003C04CB">
            <w:pPr>
              <w:spacing w:after="0"/>
              <w:jc w:val="both"/>
            </w:pPr>
            <w:hyperlink r:id="rId25" w:history="1">
              <w:r w:rsidR="004D20CD">
                <w:rPr>
                  <w:rStyle w:val="Hyperlink"/>
                  <w:b/>
                  <w:bCs/>
                </w:rPr>
                <w:t>R1-2206855</w:t>
              </w:r>
            </w:hyperlink>
            <w:r w:rsidR="004D20CD">
              <w:rPr>
                <w:rStyle w:val="Hyperlink"/>
                <w:b/>
                <w:bCs/>
              </w:rPr>
              <w:t xml:space="preserve">: </w:t>
            </w:r>
            <w:r w:rsidR="004D20CD">
              <w:t>Draft CR on editorial correction on Koffset MAC CE command:</w:t>
            </w:r>
          </w:p>
          <w:p w14:paraId="7FAA4A04" w14:textId="77777777" w:rsidR="009B4FC7" w:rsidRDefault="009B4FC7">
            <w:pPr>
              <w:spacing w:after="0"/>
              <w:jc w:val="both"/>
            </w:pPr>
          </w:p>
          <w:p w14:paraId="42E667A7" w14:textId="77777777" w:rsidR="009B4FC7" w:rsidRDefault="004D20CD">
            <w:pPr>
              <w:spacing w:after="0"/>
            </w:pPr>
            <w:r>
              <w:rPr>
                <w:b/>
              </w:rPr>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1C234750" w14:textId="77777777" w:rsidR="009B4FC7" w:rsidRDefault="009B4FC7">
            <w:pPr>
              <w:spacing w:after="0"/>
            </w:pPr>
          </w:p>
          <w:p w14:paraId="10739325" w14:textId="77777777" w:rsidR="009B4FC7" w:rsidRDefault="004D20CD">
            <w:pPr>
              <w:spacing w:after="0"/>
            </w:pPr>
            <w:r>
              <w:rPr>
                <w:b/>
              </w:rPr>
              <w:t>Summary of change:</w:t>
            </w:r>
            <w:r>
              <w:rPr>
                <w:b/>
              </w:rPr>
              <w:tab/>
            </w:r>
            <w:r>
              <w:t>Align the name of UE-specific Koffset in TS 38.213 with Differential Koffset in TS 38.321.</w:t>
            </w:r>
          </w:p>
          <w:p w14:paraId="3CE0A611" w14:textId="77777777" w:rsidR="009B4FC7" w:rsidRDefault="004D20CD">
            <w:pPr>
              <w:spacing w:after="0"/>
            </w:pPr>
            <w:r>
              <w:tab/>
            </w:r>
          </w:p>
          <w:p w14:paraId="114FB9CA" w14:textId="77777777" w:rsidR="009B4FC7" w:rsidRDefault="004D20CD">
            <w:pPr>
              <w:jc w:val="both"/>
              <w:rPr>
                <w:rFonts w:eastAsia="Times New Roman"/>
                <w:bCs/>
                <w:color w:val="000000" w:themeColor="text1"/>
              </w:rPr>
            </w:pPr>
            <w:r>
              <w:rPr>
                <w:b/>
              </w:rPr>
              <w:t>Consequences if not approved:</w:t>
            </w:r>
            <w:r>
              <w:tab/>
              <w:t>Potential confusion for UE-specific Koffset.</w:t>
            </w:r>
          </w:p>
        </w:tc>
      </w:tr>
    </w:tbl>
    <w:p w14:paraId="5379B198" w14:textId="77777777" w:rsidR="009B4FC7" w:rsidRDefault="004D20CD">
      <w:pPr>
        <w:pStyle w:val="Heading2"/>
        <w:jc w:val="both"/>
      </w:pPr>
      <w:r>
        <w:t>Initial Proposal 6</w:t>
      </w:r>
    </w:p>
    <w:p w14:paraId="7E9EFF4A" w14:textId="77777777" w:rsidR="009B4FC7" w:rsidRDefault="004D20CD">
      <w:pPr>
        <w:jc w:val="both"/>
      </w:pPr>
      <w:r>
        <w:t>Based on the above, the following proposal is made:</w:t>
      </w:r>
    </w:p>
    <w:p w14:paraId="34B4A961"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6 (</w:t>
      </w:r>
      <w:proofErr w:type="spellStart"/>
      <w:r>
        <w:rPr>
          <w:b/>
          <w:sz w:val="20"/>
          <w:szCs w:val="20"/>
          <w:highlight w:val="yellow"/>
        </w:rPr>
        <w:t>Oppo</w:t>
      </w:r>
      <w:proofErr w:type="spellEnd"/>
      <w:r>
        <w:rPr>
          <w:b/>
          <w:sz w:val="20"/>
          <w:szCs w:val="20"/>
          <w:highlight w:val="yellow"/>
        </w:rPr>
        <w:t>):</w:t>
      </w:r>
    </w:p>
    <w:p w14:paraId="11D2AC82" w14:textId="77777777" w:rsidR="009B4FC7" w:rsidRDefault="004D20CD">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5A30A887" w14:textId="77777777" w:rsidR="009B4FC7" w:rsidRDefault="004D20CD">
      <w:pPr>
        <w:spacing w:after="0"/>
        <w:rPr>
          <w:rFonts w:eastAsia="SimSun"/>
          <w:b/>
          <w:iCs/>
          <w:lang w:eastAsia="zh-CN"/>
        </w:rPr>
      </w:pPr>
      <w:r>
        <w:rPr>
          <w:rFonts w:eastAsia="SimSun"/>
          <w:b/>
          <w:iCs/>
          <w:lang w:eastAsia="zh-CN"/>
        </w:rPr>
        <w:t>Adopt companion CR is provided in [</w:t>
      </w:r>
      <w:hyperlink r:id="rId26" w:history="1">
        <w:r>
          <w:rPr>
            <w:rStyle w:val="Hyperlink"/>
            <w:b/>
            <w:bCs/>
          </w:rPr>
          <w:t>R1-2206855</w:t>
        </w:r>
      </w:hyperlink>
      <w:r>
        <w:rPr>
          <w:rFonts w:eastAsia="SimSun"/>
          <w:b/>
          <w:iCs/>
          <w:lang w:eastAsia="zh-CN"/>
        </w:rPr>
        <w:t>].</w:t>
      </w:r>
    </w:p>
    <w:p w14:paraId="17BE30D1" w14:textId="77777777" w:rsidR="009B4FC7" w:rsidRDefault="009B4FC7">
      <w:pPr>
        <w:pStyle w:val="DraftProposal"/>
        <w:numPr>
          <w:ilvl w:val="0"/>
          <w:numId w:val="0"/>
        </w:numPr>
        <w:jc w:val="both"/>
        <w:rPr>
          <w:rFonts w:ascii="Times New Roman" w:hAnsi="Times New Roman" w:cs="Times New Roman"/>
          <w:b w:val="0"/>
          <w:sz w:val="20"/>
        </w:rPr>
      </w:pPr>
    </w:p>
    <w:p w14:paraId="7663795F"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08B793B" w14:textId="77777777">
        <w:tc>
          <w:tcPr>
            <w:tcW w:w="931" w:type="pct"/>
            <w:shd w:val="clear" w:color="auto" w:fill="00B0F0"/>
          </w:tcPr>
          <w:p w14:paraId="61341B3C"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2705B207" w14:textId="77777777" w:rsidR="009B4FC7" w:rsidRDefault="004D20CD">
            <w:pPr>
              <w:jc w:val="both"/>
              <w:rPr>
                <w:b/>
                <w:color w:val="FFFFFF" w:themeColor="background1"/>
              </w:rPr>
            </w:pPr>
            <w:r>
              <w:rPr>
                <w:b/>
                <w:color w:val="FFFFFF" w:themeColor="background1"/>
              </w:rPr>
              <w:t>Comments and Views</w:t>
            </w:r>
          </w:p>
        </w:tc>
      </w:tr>
      <w:tr w:rsidR="009B4FC7" w14:paraId="1F5CCEDD" w14:textId="77777777">
        <w:tc>
          <w:tcPr>
            <w:tcW w:w="931" w:type="pct"/>
          </w:tcPr>
          <w:p w14:paraId="21B6993D"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7521739A"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for correction.</w:t>
            </w:r>
          </w:p>
        </w:tc>
      </w:tr>
      <w:tr w:rsidR="009B4FC7" w14:paraId="37E83BFB" w14:textId="77777777">
        <w:tc>
          <w:tcPr>
            <w:tcW w:w="931" w:type="pct"/>
          </w:tcPr>
          <w:p w14:paraId="4678A7C3"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1DC8B584" w14:textId="77777777" w:rsidR="009B4FC7" w:rsidRDefault="004D20CD">
            <w:pPr>
              <w:jc w:val="both"/>
              <w:rPr>
                <w:rFonts w:eastAsiaTheme="minorEastAsia"/>
                <w:lang w:eastAsia="zh-CN"/>
              </w:rPr>
            </w:pPr>
            <w:r>
              <w:rPr>
                <w:rFonts w:eastAsia="SimSun"/>
                <w:bCs/>
                <w:szCs w:val="22"/>
                <w:lang w:eastAsia="zh-CN"/>
              </w:rPr>
              <w:t>We are ok with the proposal.</w:t>
            </w:r>
          </w:p>
        </w:tc>
      </w:tr>
      <w:tr w:rsidR="009B4FC7" w14:paraId="3FCC7888" w14:textId="77777777">
        <w:tc>
          <w:tcPr>
            <w:tcW w:w="931" w:type="pct"/>
          </w:tcPr>
          <w:p w14:paraId="6351DA68" w14:textId="77777777" w:rsidR="009B4FC7" w:rsidRDefault="004D20CD">
            <w:pPr>
              <w:jc w:val="both"/>
              <w:rPr>
                <w:rFonts w:eastAsia="Malgun Gothic"/>
                <w:bCs/>
                <w:szCs w:val="22"/>
                <w:lang w:eastAsia="ko-KR"/>
              </w:rPr>
            </w:pPr>
            <w:r>
              <w:rPr>
                <w:rFonts w:eastAsia="Malgun Gothic" w:hint="eastAsia"/>
                <w:bCs/>
                <w:szCs w:val="22"/>
                <w:lang w:eastAsia="ko-KR"/>
              </w:rPr>
              <w:t>LG</w:t>
            </w:r>
          </w:p>
        </w:tc>
        <w:tc>
          <w:tcPr>
            <w:tcW w:w="4068" w:type="pct"/>
          </w:tcPr>
          <w:p w14:paraId="5634B9E5"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OK with the proposal.</w:t>
            </w:r>
          </w:p>
        </w:tc>
      </w:tr>
      <w:tr w:rsidR="009B4FC7" w14:paraId="7D43CE0F" w14:textId="77777777">
        <w:tc>
          <w:tcPr>
            <w:tcW w:w="931" w:type="pct"/>
          </w:tcPr>
          <w:p w14:paraId="2238DA4A" w14:textId="77777777" w:rsidR="009B4FC7" w:rsidRDefault="004D20CD">
            <w:pPr>
              <w:jc w:val="both"/>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14:paraId="7A1B1D66" w14:textId="77777777" w:rsidR="009B4FC7" w:rsidRDefault="004D20CD">
            <w:pPr>
              <w:pStyle w:val="ListParagraph"/>
              <w:adjustRightInd w:val="0"/>
              <w:snapToGrid w:val="0"/>
              <w:spacing w:after="120"/>
              <w:ind w:left="0"/>
              <w:jc w:val="both"/>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B4FC7" w14:paraId="5EC1A54B" w14:textId="77777777">
        <w:tc>
          <w:tcPr>
            <w:tcW w:w="931" w:type="pct"/>
          </w:tcPr>
          <w:p w14:paraId="2D4506F8"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4C2912C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390F4251" w14:textId="77777777">
        <w:tc>
          <w:tcPr>
            <w:tcW w:w="931" w:type="pct"/>
          </w:tcPr>
          <w:p w14:paraId="45EF2203" w14:textId="77777777" w:rsidR="009B4FC7" w:rsidRDefault="004D20CD">
            <w:pPr>
              <w:jc w:val="both"/>
              <w:rPr>
                <w:rFonts w:eastAsia="Malgun Gothic"/>
                <w:bCs/>
                <w:szCs w:val="22"/>
                <w:lang w:eastAsia="ko-KR"/>
              </w:rPr>
            </w:pPr>
            <w:r>
              <w:t>Nokia, Nokia Shanghai Bell</w:t>
            </w:r>
          </w:p>
        </w:tc>
        <w:tc>
          <w:tcPr>
            <w:tcW w:w="4068" w:type="pct"/>
          </w:tcPr>
          <w:p w14:paraId="01F898EC"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 even that we do not see it as essential.</w:t>
            </w:r>
          </w:p>
        </w:tc>
      </w:tr>
      <w:tr w:rsidR="009B4FC7" w14:paraId="18337F4D" w14:textId="77777777">
        <w:tc>
          <w:tcPr>
            <w:tcW w:w="931" w:type="pct"/>
          </w:tcPr>
          <w:p w14:paraId="196FFA31"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77DDEF5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9B4FC7" w14:paraId="608EB07B" w14:textId="77777777">
        <w:tc>
          <w:tcPr>
            <w:tcW w:w="931" w:type="pct"/>
          </w:tcPr>
          <w:p w14:paraId="0AA76459"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52C166B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Seems reasonable to align the name. Can be handled together with other editorial changes.</w:t>
            </w:r>
          </w:p>
        </w:tc>
      </w:tr>
      <w:tr w:rsidR="009B4FC7" w14:paraId="1B144A9B" w14:textId="77777777">
        <w:tc>
          <w:tcPr>
            <w:tcW w:w="931" w:type="pct"/>
          </w:tcPr>
          <w:p w14:paraId="5D154063"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135410C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9B4FC7" w14:paraId="4289223C" w14:textId="77777777">
        <w:tc>
          <w:tcPr>
            <w:tcW w:w="931" w:type="pct"/>
          </w:tcPr>
          <w:p w14:paraId="747EEB81" w14:textId="77777777" w:rsidR="009B4FC7" w:rsidRDefault="004D20CD">
            <w:pPr>
              <w:jc w:val="both"/>
              <w:rPr>
                <w:rFonts w:eastAsia="SimSun"/>
                <w:bCs/>
                <w:szCs w:val="22"/>
                <w:lang w:eastAsia="zh-CN"/>
              </w:rPr>
            </w:pPr>
            <w:r>
              <w:rPr>
                <w:rFonts w:eastAsia="SimSun"/>
                <w:bCs/>
                <w:szCs w:val="22"/>
                <w:lang w:eastAsia="zh-CN"/>
              </w:rPr>
              <w:lastRenderedPageBreak/>
              <w:t>QC</w:t>
            </w:r>
          </w:p>
        </w:tc>
        <w:tc>
          <w:tcPr>
            <w:tcW w:w="4068" w:type="pct"/>
          </w:tcPr>
          <w:p w14:paraId="441DB3D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3EC4A178" w14:textId="77777777">
        <w:tc>
          <w:tcPr>
            <w:tcW w:w="931" w:type="pct"/>
          </w:tcPr>
          <w:p w14:paraId="21F33D8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B8D1754"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bl>
    <w:p w14:paraId="18735C07" w14:textId="77777777" w:rsidR="009B4FC7" w:rsidRDefault="009B4FC7">
      <w:pPr>
        <w:jc w:val="both"/>
        <w:rPr>
          <w:lang w:val="en-GB"/>
        </w:rPr>
      </w:pPr>
    </w:p>
    <w:p w14:paraId="1C9E2D72" w14:textId="77777777" w:rsidR="00750318" w:rsidRDefault="00750318" w:rsidP="00750318">
      <w:pPr>
        <w:pStyle w:val="Heading2"/>
        <w:jc w:val="both"/>
      </w:pPr>
      <w:r>
        <w:t>Updated Proposal 6</w:t>
      </w:r>
    </w:p>
    <w:p w14:paraId="7B422B07" w14:textId="77777777" w:rsidR="00750318" w:rsidRDefault="00750318" w:rsidP="00750318">
      <w:pPr>
        <w:jc w:val="both"/>
      </w:pPr>
      <w:r>
        <w:t xml:space="preserve">The proposal 6 seems to be acceptable to the majority. The following proposal is </w:t>
      </w:r>
      <w:r w:rsidR="00384C4B">
        <w:t xml:space="preserve">for </w:t>
      </w:r>
      <w:r>
        <w:t xml:space="preserve">further discussion at the </w:t>
      </w:r>
      <w:r w:rsidR="00D63658">
        <w:t>online</w:t>
      </w:r>
      <w:r>
        <w:t xml:space="preserve"> session: </w:t>
      </w:r>
    </w:p>
    <w:p w14:paraId="3479A9B9" w14:textId="77777777" w:rsidR="00750318" w:rsidRDefault="00750318" w:rsidP="00750318">
      <w:pPr>
        <w:pStyle w:val="NormalWeb"/>
        <w:spacing w:before="0" w:beforeAutospacing="0" w:after="0" w:afterAutospacing="0"/>
        <w:jc w:val="both"/>
        <w:rPr>
          <w:b/>
          <w:sz w:val="20"/>
          <w:szCs w:val="20"/>
        </w:rPr>
      </w:pPr>
      <w:r>
        <w:rPr>
          <w:b/>
          <w:sz w:val="20"/>
          <w:szCs w:val="20"/>
          <w:highlight w:val="yellow"/>
        </w:rPr>
        <w:t>Updated Proposal 6:</w:t>
      </w:r>
    </w:p>
    <w:p w14:paraId="3A70F38D" w14:textId="77777777" w:rsidR="00750318" w:rsidRDefault="00750318" w:rsidP="00750318">
      <w:pPr>
        <w:pStyle w:val="BodyText"/>
        <w:adjustRightInd w:val="0"/>
        <w:spacing w:before="120" w:after="0"/>
        <w:rPr>
          <w:rFonts w:eastAsia="SimSun"/>
          <w:b/>
          <w:iCs/>
          <w:lang w:eastAsia="zh-CN"/>
        </w:rPr>
      </w:pPr>
      <w:r>
        <w:rPr>
          <w:rFonts w:eastAsia="SimSun"/>
          <w:b/>
          <w:iCs/>
          <w:lang w:eastAsia="zh-CN"/>
        </w:rPr>
        <w:t>Align the name of UE-specific Koffset in TS 38.213 with Differential Koffset in TS 38.321.</w:t>
      </w:r>
    </w:p>
    <w:p w14:paraId="1A3C3DCB" w14:textId="77777777" w:rsidR="00750318" w:rsidRDefault="00750318" w:rsidP="00750318">
      <w:pPr>
        <w:spacing w:after="0"/>
        <w:rPr>
          <w:rFonts w:eastAsia="SimSun"/>
          <w:b/>
          <w:iCs/>
          <w:lang w:eastAsia="zh-CN"/>
        </w:rPr>
      </w:pPr>
      <w:r>
        <w:rPr>
          <w:rFonts w:eastAsia="SimSun"/>
          <w:b/>
          <w:iCs/>
          <w:lang w:eastAsia="zh-CN"/>
        </w:rPr>
        <w:t>Adopt companion CR is provided in [</w:t>
      </w:r>
      <w:hyperlink r:id="rId27" w:history="1">
        <w:r>
          <w:rPr>
            <w:rStyle w:val="Hyperlink"/>
            <w:b/>
            <w:bCs/>
          </w:rPr>
          <w:t>R1-2206855</w:t>
        </w:r>
      </w:hyperlink>
      <w:r>
        <w:rPr>
          <w:rFonts w:eastAsia="SimSun"/>
          <w:b/>
          <w:iCs/>
          <w:lang w:eastAsia="zh-CN"/>
        </w:rPr>
        <w:t>].</w:t>
      </w:r>
    </w:p>
    <w:p w14:paraId="141B58DC" w14:textId="77777777" w:rsidR="00750318" w:rsidRPr="00750318" w:rsidRDefault="00750318">
      <w:pPr>
        <w:jc w:val="both"/>
      </w:pPr>
    </w:p>
    <w:p w14:paraId="782CA7AA" w14:textId="77777777" w:rsidR="009B4FC7" w:rsidRDefault="00384C4B">
      <w:pPr>
        <w:pStyle w:val="Heading1"/>
      </w:pPr>
      <w:r>
        <w:t>[</w:t>
      </w:r>
      <w:r w:rsidRPr="00384C4B">
        <w:rPr>
          <w:highlight w:val="cyan"/>
        </w:rPr>
        <w:t>CLOSED</w:t>
      </w:r>
      <w:r>
        <w:t xml:space="preserve">] </w:t>
      </w:r>
      <w:r w:rsidR="004D20CD">
        <w:t>Issue#7 Draft CR for 38.213 to capture correct validity timer expiry behaviour for UL synchronization</w:t>
      </w:r>
    </w:p>
    <w:p w14:paraId="64292A5A" w14:textId="77777777" w:rsidR="009B4FC7" w:rsidRDefault="004D20CD">
      <w:pPr>
        <w:pStyle w:val="Heading2"/>
        <w:jc w:val="both"/>
      </w:pPr>
      <w:r>
        <w:rPr>
          <w:rFonts w:hint="eastAsia"/>
        </w:rPr>
        <w:t>Companies</w:t>
      </w:r>
      <w:r>
        <w:t>’ contributions summary</w:t>
      </w:r>
    </w:p>
    <w:p w14:paraId="1A4AB9CE" w14:textId="77777777" w:rsidR="009B4FC7" w:rsidRDefault="004D20CD">
      <w:pPr>
        <w:rPr>
          <w:lang w:val="en-GB"/>
        </w:rPr>
      </w:pPr>
      <w:r>
        <w:rPr>
          <w:lang w:val="en-GB"/>
        </w:rPr>
        <w:t>The following Draft CR is proposed by Nokia, Nokia Shanghai Bell:</w:t>
      </w:r>
    </w:p>
    <w:tbl>
      <w:tblPr>
        <w:tblStyle w:val="TableGrid"/>
        <w:tblW w:w="5000" w:type="pct"/>
        <w:tblLook w:val="04A0" w:firstRow="1" w:lastRow="0" w:firstColumn="1" w:lastColumn="0" w:noHBand="0" w:noVBand="1"/>
      </w:tblPr>
      <w:tblGrid>
        <w:gridCol w:w="1795"/>
        <w:gridCol w:w="7834"/>
      </w:tblGrid>
      <w:tr w:rsidR="009B4FC7" w14:paraId="7E13584D" w14:textId="77777777">
        <w:tc>
          <w:tcPr>
            <w:tcW w:w="932" w:type="pct"/>
            <w:shd w:val="clear" w:color="auto" w:fill="00B0F0"/>
          </w:tcPr>
          <w:p w14:paraId="3FC6D80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A5A1CE5" w14:textId="77777777" w:rsidR="009B4FC7" w:rsidRDefault="004D20CD">
            <w:pPr>
              <w:jc w:val="both"/>
              <w:rPr>
                <w:b/>
                <w:color w:val="FFFFFF" w:themeColor="background1"/>
              </w:rPr>
            </w:pPr>
            <w:r>
              <w:rPr>
                <w:b/>
                <w:color w:val="FFFFFF" w:themeColor="background1"/>
              </w:rPr>
              <w:t>Proposals</w:t>
            </w:r>
          </w:p>
        </w:tc>
      </w:tr>
      <w:tr w:rsidR="009B4FC7" w14:paraId="4AB42906" w14:textId="77777777">
        <w:tc>
          <w:tcPr>
            <w:tcW w:w="932" w:type="pct"/>
          </w:tcPr>
          <w:p w14:paraId="472F7D61" w14:textId="77777777" w:rsidR="009B4FC7" w:rsidRDefault="004D20CD">
            <w:pPr>
              <w:jc w:val="both"/>
            </w:pPr>
            <w:r>
              <w:t>Nokia, Nokia Shanghai Bell</w:t>
            </w:r>
          </w:p>
        </w:tc>
        <w:tc>
          <w:tcPr>
            <w:tcW w:w="4068" w:type="pct"/>
          </w:tcPr>
          <w:p w14:paraId="03E9D260"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3C386213"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5A174B64" w14:textId="77777777" w:rsidR="009B4FC7" w:rsidRDefault="009B4FC7">
            <w:pPr>
              <w:spacing w:after="0"/>
              <w:jc w:val="both"/>
            </w:pPr>
          </w:p>
        </w:tc>
      </w:tr>
      <w:tr w:rsidR="009B4FC7" w14:paraId="056A3CD7" w14:textId="77777777">
        <w:tc>
          <w:tcPr>
            <w:tcW w:w="932" w:type="pct"/>
          </w:tcPr>
          <w:p w14:paraId="7C96A205" w14:textId="77777777" w:rsidR="009B4FC7" w:rsidRDefault="004D20CD">
            <w:pPr>
              <w:jc w:val="both"/>
              <w:rPr>
                <w:rFonts w:eastAsia="Times New Roman"/>
              </w:rPr>
            </w:pPr>
            <w:r>
              <w:t>Nokia, Nokia Shanghai Bell</w:t>
            </w:r>
          </w:p>
        </w:tc>
        <w:tc>
          <w:tcPr>
            <w:tcW w:w="4068" w:type="pct"/>
          </w:tcPr>
          <w:p w14:paraId="39D287A9" w14:textId="77777777" w:rsidR="009B4FC7" w:rsidRDefault="003C04CB">
            <w:pPr>
              <w:spacing w:after="0"/>
              <w:jc w:val="both"/>
              <w:rPr>
                <w:bCs/>
              </w:rPr>
            </w:pPr>
            <w:hyperlink r:id="rId28" w:history="1">
              <w:r w:rsidR="004D20CD">
                <w:rPr>
                  <w:rStyle w:val="Hyperlink"/>
                  <w:b/>
                  <w:bCs/>
                </w:rPr>
                <w:t>R1-2207139</w:t>
              </w:r>
            </w:hyperlink>
            <w:r w:rsidR="004D20CD">
              <w:rPr>
                <w:rStyle w:val="Hyperlink"/>
                <w:b/>
                <w:bCs/>
              </w:rPr>
              <w:t xml:space="preserve">: </w:t>
            </w:r>
            <w:r w:rsidR="004D20CD">
              <w:rPr>
                <w:bCs/>
              </w:rPr>
              <w:t>Draft CR for 38.213 to capture correct validity timer expiry behavior for UL synchronization.</w:t>
            </w:r>
          </w:p>
          <w:p w14:paraId="5CAB4352" w14:textId="77777777" w:rsidR="009B4FC7" w:rsidRDefault="009B4FC7">
            <w:pPr>
              <w:spacing w:after="0"/>
              <w:jc w:val="both"/>
              <w:rPr>
                <w:bCs/>
              </w:rPr>
            </w:pPr>
          </w:p>
          <w:p w14:paraId="31429454"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624137CD" w14:textId="77777777" w:rsidR="009B4FC7" w:rsidRDefault="004D20CD">
            <w:pPr>
              <w:spacing w:after="0"/>
              <w:jc w:val="both"/>
            </w:pPr>
            <w:r>
              <w:tab/>
            </w:r>
          </w:p>
          <w:p w14:paraId="7B0692C7"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4639DE4B" w14:textId="77777777" w:rsidR="009B4FC7" w:rsidRDefault="004D20CD">
            <w:pPr>
              <w:spacing w:after="0"/>
              <w:jc w:val="both"/>
            </w:pPr>
            <w:r>
              <w:tab/>
            </w:r>
          </w:p>
          <w:p w14:paraId="3511C2C8" w14:textId="77777777" w:rsidR="009B4FC7" w:rsidRDefault="004D20CD">
            <w:pPr>
              <w:overflowPunct w:val="0"/>
              <w:autoSpaceDE w:val="0"/>
              <w:autoSpaceDN w:val="0"/>
              <w:adjustRightInd w:val="0"/>
              <w:jc w:val="both"/>
              <w:textAlignment w:val="baseline"/>
              <w:rPr>
                <w:rFonts w:eastAsia="SimSun"/>
                <w:lang w:val="en-GB" w:eastAsia="zh-CN"/>
              </w:rPr>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bl>
    <w:p w14:paraId="57ACB0D6" w14:textId="77777777" w:rsidR="009B4FC7" w:rsidRDefault="004D20CD">
      <w:pPr>
        <w:pStyle w:val="Heading2"/>
        <w:jc w:val="both"/>
      </w:pPr>
      <w:r>
        <w:t>Initial Proposal 7</w:t>
      </w:r>
    </w:p>
    <w:p w14:paraId="1708EC71" w14:textId="77777777" w:rsidR="009B4FC7" w:rsidRDefault="004D20CD">
      <w:pPr>
        <w:jc w:val="both"/>
      </w:pPr>
      <w:r>
        <w:t>Based on the above, the following proposal is made:</w:t>
      </w:r>
    </w:p>
    <w:p w14:paraId="4C6377B4"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7:</w:t>
      </w:r>
    </w:p>
    <w:p w14:paraId="1EF40743" w14:textId="77777777" w:rsidR="009B4FC7" w:rsidRDefault="009B4FC7">
      <w:pPr>
        <w:pStyle w:val="NormalWeb"/>
        <w:spacing w:before="0" w:beforeAutospacing="0" w:after="0" w:afterAutospacing="0"/>
        <w:jc w:val="both"/>
        <w:rPr>
          <w:b/>
          <w:sz w:val="20"/>
          <w:szCs w:val="20"/>
        </w:rPr>
      </w:pPr>
    </w:p>
    <w:p w14:paraId="12C76B23" w14:textId="77777777" w:rsidR="009B4FC7" w:rsidRDefault="004D20CD">
      <w:pPr>
        <w:pStyle w:val="NormalWeb"/>
        <w:spacing w:before="0" w:beforeAutospacing="0" w:after="0" w:afterAutospacing="0"/>
        <w:jc w:val="both"/>
        <w:rPr>
          <w:b/>
          <w:sz w:val="16"/>
          <w:szCs w:val="20"/>
        </w:rPr>
      </w:pPr>
      <w:r>
        <w:rPr>
          <w:b/>
          <w:sz w:val="20"/>
          <w:szCs w:val="20"/>
        </w:rPr>
        <w:t xml:space="preserve">Adopt Draft CR for 38.213 that is provided in </w:t>
      </w:r>
      <w:hyperlink r:id="rId29" w:history="1">
        <w:r>
          <w:rPr>
            <w:rStyle w:val="Hyperlink"/>
            <w:b/>
            <w:bCs/>
            <w:sz w:val="20"/>
          </w:rPr>
          <w:t>R1-2207139</w:t>
        </w:r>
      </w:hyperlink>
    </w:p>
    <w:p w14:paraId="0765D05F" w14:textId="77777777" w:rsidR="009B4FC7" w:rsidRDefault="009B4FC7">
      <w:pPr>
        <w:pStyle w:val="DraftProposal"/>
        <w:numPr>
          <w:ilvl w:val="0"/>
          <w:numId w:val="0"/>
        </w:numPr>
        <w:jc w:val="both"/>
        <w:rPr>
          <w:rFonts w:ascii="Times New Roman" w:hAnsi="Times New Roman" w:cs="Times New Roman"/>
          <w:b w:val="0"/>
          <w:sz w:val="20"/>
        </w:rPr>
      </w:pPr>
    </w:p>
    <w:p w14:paraId="67F777E5"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F558DA5" w14:textId="77777777" w:rsidTr="00384C4B">
        <w:tc>
          <w:tcPr>
            <w:tcW w:w="931" w:type="pct"/>
            <w:shd w:val="clear" w:color="auto" w:fill="00B0F0"/>
          </w:tcPr>
          <w:p w14:paraId="1BBF6C8D" w14:textId="77777777" w:rsidR="009B4FC7" w:rsidRDefault="004D20CD">
            <w:pPr>
              <w:jc w:val="both"/>
              <w:rPr>
                <w:b/>
                <w:color w:val="FFFFFF" w:themeColor="background1"/>
              </w:rPr>
            </w:pPr>
            <w:r>
              <w:rPr>
                <w:b/>
                <w:color w:val="FFFFFF" w:themeColor="background1"/>
              </w:rPr>
              <w:lastRenderedPageBreak/>
              <w:t>Companies</w:t>
            </w:r>
          </w:p>
        </w:tc>
        <w:tc>
          <w:tcPr>
            <w:tcW w:w="4069" w:type="pct"/>
            <w:shd w:val="clear" w:color="auto" w:fill="00B0F0"/>
          </w:tcPr>
          <w:p w14:paraId="19B42754" w14:textId="77777777" w:rsidR="009B4FC7" w:rsidRDefault="004D20CD">
            <w:pPr>
              <w:jc w:val="both"/>
              <w:rPr>
                <w:b/>
                <w:color w:val="FFFFFF" w:themeColor="background1"/>
              </w:rPr>
            </w:pPr>
            <w:r>
              <w:rPr>
                <w:b/>
                <w:color w:val="FFFFFF" w:themeColor="background1"/>
              </w:rPr>
              <w:t>Comments and Views</w:t>
            </w:r>
          </w:p>
        </w:tc>
      </w:tr>
      <w:tr w:rsidR="009B4FC7" w14:paraId="18AC0747" w14:textId="77777777" w:rsidTr="00384C4B">
        <w:tc>
          <w:tcPr>
            <w:tcW w:w="931" w:type="pct"/>
          </w:tcPr>
          <w:p w14:paraId="0027BB67" w14:textId="77777777" w:rsidR="009B4FC7" w:rsidRDefault="004D20CD">
            <w:pPr>
              <w:jc w:val="both"/>
              <w:rPr>
                <w:rFonts w:eastAsia="SimSun"/>
                <w:bCs/>
                <w:szCs w:val="22"/>
                <w:lang w:eastAsia="zh-CN"/>
              </w:rPr>
            </w:pPr>
            <w:r>
              <w:rPr>
                <w:rFonts w:eastAsia="SimSun"/>
                <w:bCs/>
                <w:szCs w:val="22"/>
                <w:lang w:eastAsia="zh-CN"/>
              </w:rPr>
              <w:t>MediaTek</w:t>
            </w:r>
          </w:p>
        </w:tc>
        <w:tc>
          <w:tcPr>
            <w:tcW w:w="4069" w:type="pct"/>
          </w:tcPr>
          <w:p w14:paraId="0F4D04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C</w:t>
            </w:r>
            <w:r>
              <w:rPr>
                <w:rFonts w:eastAsia="SimSun"/>
                <w:bCs/>
                <w:szCs w:val="22"/>
                <w:lang w:eastAsia="zh-CN"/>
              </w:rPr>
              <w:t>urrent spec is not broken. No need of correction.</w:t>
            </w:r>
          </w:p>
        </w:tc>
      </w:tr>
      <w:tr w:rsidR="009B4FC7" w14:paraId="31189867" w14:textId="77777777" w:rsidTr="00384C4B">
        <w:tc>
          <w:tcPr>
            <w:tcW w:w="931" w:type="pct"/>
          </w:tcPr>
          <w:p w14:paraId="1A9FDAD6" w14:textId="77777777" w:rsidR="009B4FC7" w:rsidRDefault="004D20CD">
            <w:pPr>
              <w:jc w:val="both"/>
              <w:rPr>
                <w:rFonts w:eastAsiaTheme="minorEastAsia"/>
                <w:bCs/>
                <w:lang w:eastAsia="zh-CN"/>
              </w:rPr>
            </w:pPr>
            <w:r>
              <w:rPr>
                <w:rFonts w:eastAsiaTheme="minorEastAsia"/>
                <w:bCs/>
                <w:lang w:eastAsia="zh-CN"/>
              </w:rPr>
              <w:t>Ericsson</w:t>
            </w:r>
          </w:p>
        </w:tc>
        <w:tc>
          <w:tcPr>
            <w:tcW w:w="4069" w:type="pct"/>
          </w:tcPr>
          <w:p w14:paraId="019AF794" w14:textId="77777777" w:rsidR="009B4FC7" w:rsidRDefault="004D20CD">
            <w:pPr>
              <w:jc w:val="both"/>
              <w:rPr>
                <w:rFonts w:eastAsiaTheme="minorEastAsia"/>
                <w:lang w:eastAsia="zh-CN"/>
              </w:rPr>
            </w:pPr>
            <w:r>
              <w:rPr>
                <w:rFonts w:eastAsia="SimSun"/>
                <w:bCs/>
                <w:szCs w:val="22"/>
                <w:lang w:eastAsia="zh-CN"/>
              </w:rPr>
              <w:t>The validity timer and its operation are described in RAN2 specs and not mentioned anywhere in RAN1 specs. We believe the information in the proposed CR is ok in principle but should be added in RAN2 specs instead.</w:t>
            </w:r>
          </w:p>
        </w:tc>
      </w:tr>
      <w:tr w:rsidR="009B4FC7" w14:paraId="6D842E99" w14:textId="77777777" w:rsidTr="00384C4B">
        <w:tc>
          <w:tcPr>
            <w:tcW w:w="931" w:type="pct"/>
          </w:tcPr>
          <w:p w14:paraId="179B76D4"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9" w:type="pct"/>
          </w:tcPr>
          <w:p w14:paraId="422A5824"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hint="eastAsia"/>
                <w:bCs/>
                <w:szCs w:val="22"/>
                <w:lang w:eastAsia="ko-KR"/>
              </w:rPr>
              <w:t>OK with the proposal.</w:t>
            </w:r>
          </w:p>
        </w:tc>
      </w:tr>
      <w:tr w:rsidR="009B4FC7" w14:paraId="1E46FF8F" w14:textId="77777777" w:rsidTr="00384C4B">
        <w:tc>
          <w:tcPr>
            <w:tcW w:w="931" w:type="pct"/>
          </w:tcPr>
          <w:p w14:paraId="02FC9567" w14:textId="77777777" w:rsidR="009B4FC7" w:rsidRDefault="004D20CD">
            <w:pPr>
              <w:jc w:val="both"/>
              <w:rPr>
                <w:rFonts w:eastAsiaTheme="minorEastAsia"/>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14:paraId="2EFC4099"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w:t>
            </w:r>
            <w:r>
              <w:rPr>
                <w:rFonts w:eastAsia="Malgun Gothic" w:hint="eastAsia"/>
                <w:bCs/>
                <w:szCs w:val="22"/>
                <w:lang w:eastAsia="ko-KR"/>
              </w:rPr>
              <w:t xml:space="preserve"> with</w:t>
            </w:r>
            <w:r>
              <w:rPr>
                <w:rFonts w:eastAsia="Malgun Gothic"/>
                <w:bCs/>
                <w:szCs w:val="22"/>
                <w:lang w:eastAsia="ko-KR"/>
              </w:rPr>
              <w:t xml:space="preserve"> the</w:t>
            </w:r>
            <w:r>
              <w:rPr>
                <w:rFonts w:eastAsia="Malgun Gothic" w:hint="eastAsia"/>
                <w:bCs/>
                <w:szCs w:val="22"/>
                <w:lang w:eastAsia="ko-KR"/>
              </w:rPr>
              <w:t xml:space="preserve"> proposal.</w:t>
            </w:r>
          </w:p>
        </w:tc>
      </w:tr>
      <w:tr w:rsidR="009B4FC7" w14:paraId="5909AA37" w14:textId="77777777" w:rsidTr="00384C4B">
        <w:tc>
          <w:tcPr>
            <w:tcW w:w="931" w:type="pct"/>
          </w:tcPr>
          <w:p w14:paraId="24C6D07E"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9" w:type="pct"/>
          </w:tcPr>
          <w:p w14:paraId="7A392672"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The UE behavior that it assumes losing uplink synchronization when the validity timer associated with assistance information expires, has already been captured in TS 38.331 and 38.321, as below. Therefore, we think this CR may not be needed.</w:t>
            </w:r>
          </w:p>
          <w:p w14:paraId="7D84D7D9" w14:textId="77777777" w:rsidR="009B4FC7" w:rsidRDefault="009B4FC7">
            <w:pPr>
              <w:pStyle w:val="ListParagraph"/>
              <w:adjustRightInd w:val="0"/>
              <w:snapToGrid w:val="0"/>
              <w:spacing w:after="120"/>
              <w:ind w:left="0"/>
              <w:jc w:val="both"/>
              <w:rPr>
                <w:rFonts w:eastAsia="SimSun"/>
                <w:bCs/>
                <w:szCs w:val="22"/>
                <w:lang w:eastAsia="zh-CN"/>
              </w:rPr>
            </w:pPr>
          </w:p>
          <w:p w14:paraId="6C59AA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--- 38.331 ------</w:t>
            </w:r>
          </w:p>
          <w:p w14:paraId="46EFB8E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4"/>
                <w:lang w:val="en-GB" w:eastAsia="ja-JP"/>
              </w:rPr>
            </w:pPr>
            <w:r>
              <w:rPr>
                <w:rFonts w:ascii="Arial" w:eastAsia="Times New Roman" w:hAnsi="Arial"/>
                <w:sz w:val="21"/>
                <w:szCs w:val="21"/>
                <w:lang w:val="en-GB" w:eastAsia="ja-JP"/>
              </w:rPr>
              <w:t>5.2.2.6</w:t>
            </w:r>
            <w:r>
              <w:rPr>
                <w:rFonts w:ascii="Arial" w:eastAsia="Times New Roman" w:hAnsi="Arial"/>
                <w:sz w:val="21"/>
                <w:szCs w:val="21"/>
                <w:lang w:val="en-GB" w:eastAsia="ja-JP"/>
              </w:rPr>
              <w:tab/>
            </w:r>
            <w:r>
              <w:rPr>
                <w:rFonts w:ascii="Arial" w:eastAsia="Times New Roman" w:hAnsi="Arial"/>
                <w:sz w:val="21"/>
                <w:szCs w:val="21"/>
                <w:highlight w:val="yellow"/>
                <w:lang w:val="en-GB" w:eastAsia="ja-JP"/>
              </w:rPr>
              <w:t>T430 expiry</w:t>
            </w:r>
          </w:p>
          <w:p w14:paraId="7595A193"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The UE shall:</w:t>
            </w:r>
          </w:p>
          <w:p w14:paraId="086489EE" w14:textId="77777777" w:rsidR="009B4FC7" w:rsidRDefault="004D20CD">
            <w:pPr>
              <w:pStyle w:val="ListParagraph"/>
              <w:numPr>
                <w:ilvl w:val="0"/>
                <w:numId w:val="25"/>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ja-JP"/>
              </w:rPr>
              <w:t>if in RRC_CONNECTED:</w:t>
            </w:r>
          </w:p>
          <w:p w14:paraId="140C16F3"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r>
            <w:r>
              <w:rPr>
                <w:rFonts w:eastAsia="Times New Roman"/>
                <w:highlight w:val="yellow"/>
                <w:lang w:val="en-GB" w:eastAsia="ja-JP"/>
              </w:rPr>
              <w:t>inform lower layers that UL synchronisation is lost;</w:t>
            </w:r>
          </w:p>
          <w:p w14:paraId="2ED9378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acquire </w:t>
            </w:r>
            <w:r>
              <w:rPr>
                <w:rFonts w:eastAsia="Times New Roman"/>
                <w:i/>
                <w:iCs/>
                <w:lang w:val="en-GB" w:eastAsia="ja-JP"/>
              </w:rPr>
              <w:t>SIB19</w:t>
            </w:r>
            <w:r>
              <w:rPr>
                <w:rFonts w:eastAsia="Times New Roman"/>
                <w:lang w:val="en-GB" w:eastAsia="ja-JP"/>
              </w:rPr>
              <w:t xml:space="preserve"> as defined in clause 5.2.2.3.2;</w:t>
            </w:r>
          </w:p>
          <w:p w14:paraId="5E34FCCE" w14:textId="77777777" w:rsidR="009B4FC7" w:rsidRDefault="004D20CD">
            <w:pPr>
              <w:overflowPunct w:val="0"/>
              <w:autoSpaceDE w:val="0"/>
              <w:autoSpaceDN w:val="0"/>
              <w:adjustRightInd w:val="0"/>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upon successful acquisition of </w:t>
            </w:r>
            <w:r>
              <w:rPr>
                <w:rFonts w:eastAsia="Times New Roman"/>
                <w:i/>
                <w:iCs/>
                <w:lang w:val="en-GB" w:eastAsia="zh-TW"/>
              </w:rPr>
              <w:t>SIB19</w:t>
            </w:r>
            <w:r>
              <w:rPr>
                <w:rFonts w:eastAsia="Times New Roman"/>
                <w:lang w:val="en-GB" w:eastAsia="ja-JP"/>
              </w:rPr>
              <w:t>:</w:t>
            </w:r>
          </w:p>
          <w:p w14:paraId="31D349D9" w14:textId="77777777" w:rsidR="009B4FC7" w:rsidRDefault="004D20CD">
            <w:pPr>
              <w:overflowPunct w:val="0"/>
              <w:autoSpaceDE w:val="0"/>
              <w:autoSpaceDN w:val="0"/>
              <w:adjustRightInd w:val="0"/>
              <w:ind w:left="1135" w:hanging="284"/>
              <w:textAlignment w:val="baseline"/>
              <w:rPr>
                <w:rFonts w:eastAsia="Times New Roman"/>
                <w:lang w:val="en-GB" w:eastAsia="ja-JP"/>
              </w:rPr>
            </w:pPr>
            <w:r>
              <w:rPr>
                <w:rFonts w:eastAsia="Times New Roman"/>
                <w:lang w:val="en-GB" w:eastAsia="ja-JP"/>
              </w:rPr>
              <w:t>3&gt;</w:t>
            </w:r>
            <w:r>
              <w:rPr>
                <w:rFonts w:eastAsia="Times New Roman"/>
                <w:lang w:val="en-GB" w:eastAsia="ja-JP"/>
              </w:rPr>
              <w:tab/>
              <w:t>inform lower layers that UL synchronisation is obtained;</w:t>
            </w:r>
          </w:p>
          <w:p w14:paraId="11C4C99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t>
            </w:r>
            <w:r>
              <w:rPr>
                <w:rFonts w:eastAsia="SimSun"/>
                <w:bCs/>
                <w:szCs w:val="22"/>
                <w:lang w:eastAsia="zh-CN"/>
              </w:rPr>
              <w:t>--- 38.321 ------</w:t>
            </w:r>
          </w:p>
          <w:p w14:paraId="4576BC29" w14:textId="77777777" w:rsidR="009B4FC7" w:rsidRDefault="004D20CD">
            <w:pPr>
              <w:keepNext/>
              <w:keepLines/>
              <w:overflowPunct w:val="0"/>
              <w:autoSpaceDE w:val="0"/>
              <w:autoSpaceDN w:val="0"/>
              <w:adjustRightInd w:val="0"/>
              <w:spacing w:before="180"/>
              <w:textAlignment w:val="baseline"/>
              <w:outlineLvl w:val="1"/>
              <w:rPr>
                <w:rFonts w:ascii="Arial" w:eastAsia="Times New Roman" w:hAnsi="Arial"/>
                <w:sz w:val="21"/>
                <w:szCs w:val="21"/>
                <w:lang w:val="en-GB" w:eastAsia="ja-JP"/>
              </w:rPr>
            </w:pPr>
            <w:bookmarkStart w:id="3" w:name="_Toc109217537"/>
            <w:r>
              <w:rPr>
                <w:rFonts w:ascii="Arial" w:eastAsia="Times New Roman" w:hAnsi="Arial"/>
                <w:sz w:val="21"/>
                <w:szCs w:val="21"/>
                <w:lang w:val="en-GB" w:eastAsia="ja-JP"/>
              </w:rPr>
              <w:t>5.2a</w:t>
            </w:r>
            <w:r>
              <w:rPr>
                <w:rFonts w:ascii="Arial" w:eastAsia="Times New Roman" w:hAnsi="Arial"/>
                <w:sz w:val="21"/>
                <w:szCs w:val="21"/>
                <w:lang w:val="en-GB" w:eastAsia="ja-JP"/>
              </w:rPr>
              <w:tab/>
              <w:t>Maintenance of UL Synchronization</w:t>
            </w:r>
            <w:bookmarkEnd w:id="3"/>
          </w:p>
          <w:p w14:paraId="771D58F8" w14:textId="77777777" w:rsidR="009B4FC7" w:rsidRDefault="004D20CD">
            <w:pPr>
              <w:overflowPunct w:val="0"/>
              <w:autoSpaceDE w:val="0"/>
              <w:autoSpaceDN w:val="0"/>
              <w:adjustRightInd w:val="0"/>
              <w:textAlignment w:val="baseline"/>
              <w:rPr>
                <w:rFonts w:eastAsia="Times New Roman"/>
                <w:lang w:val="en-GB" w:eastAsia="ja-JP"/>
              </w:rPr>
            </w:pPr>
            <w:r>
              <w:rPr>
                <w:rFonts w:eastAsia="Times New Roman"/>
                <w:lang w:val="en-GB" w:eastAsia="ja-JP"/>
              </w:rPr>
              <w:t>The MAC entity shall:</w:t>
            </w:r>
          </w:p>
          <w:p w14:paraId="3BEB0766" w14:textId="77777777" w:rsidR="009B4FC7" w:rsidRDefault="004D20CD">
            <w:pPr>
              <w:pStyle w:val="ListParagraph"/>
              <w:numPr>
                <w:ilvl w:val="0"/>
                <w:numId w:val="26"/>
              </w:numPr>
              <w:overflowPunct w:val="0"/>
              <w:autoSpaceDE w:val="0"/>
              <w:autoSpaceDN w:val="0"/>
              <w:adjustRightInd w:val="0"/>
              <w:textAlignment w:val="baseline"/>
              <w:rPr>
                <w:rFonts w:eastAsia="Times New Roman"/>
                <w:lang w:val="en-GB" w:eastAsia="ja-JP"/>
              </w:rPr>
            </w:pPr>
            <w:r>
              <w:rPr>
                <w:rFonts w:eastAsia="Times New Roman"/>
                <w:lang w:val="en-GB" w:eastAsia="ko-KR"/>
              </w:rPr>
              <w:t>if an indication of Serving Cell uplink synchronization has been received from upper layers (see clause 5.2.2.6 of TS 38.331 [5]):</w:t>
            </w:r>
          </w:p>
          <w:p w14:paraId="42879DB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t xml:space="preserve">allow </w:t>
            </w:r>
            <w:r>
              <w:rPr>
                <w:rFonts w:eastAsia="Times New Roman"/>
                <w:lang w:val="en-GB" w:eastAsia="ja-JP"/>
              </w:rPr>
              <w:t>uplink transmission on the corresponding Serving Cell.</w:t>
            </w:r>
          </w:p>
          <w:p w14:paraId="67BA17CC" w14:textId="77777777" w:rsidR="009B4FC7" w:rsidRDefault="004D20CD">
            <w:pPr>
              <w:pStyle w:val="ListParagraph"/>
              <w:numPr>
                <w:ilvl w:val="0"/>
                <w:numId w:val="27"/>
              </w:numPr>
              <w:overflowPunct w:val="0"/>
              <w:autoSpaceDE w:val="0"/>
              <w:autoSpaceDN w:val="0"/>
              <w:adjustRightInd w:val="0"/>
              <w:textAlignment w:val="baseline"/>
              <w:rPr>
                <w:rFonts w:eastAsia="Times New Roman"/>
                <w:lang w:val="en-GB" w:eastAsia="ja-JP"/>
              </w:rPr>
            </w:pPr>
            <w:r>
              <w:rPr>
                <w:rFonts w:eastAsia="Times New Roman"/>
                <w:highlight w:val="yellow"/>
                <w:lang w:val="en-GB" w:eastAsia="ko-KR"/>
              </w:rPr>
              <w:t>if an indication of Serving Cell uplink synchronization loss is received from upper layers:</w:t>
            </w:r>
          </w:p>
          <w:p w14:paraId="692FCE4A"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flush all HARQ buffers;</w:t>
            </w:r>
          </w:p>
          <w:p w14:paraId="6A09DD46" w14:textId="77777777" w:rsidR="009B4FC7" w:rsidRDefault="004D20CD">
            <w:pPr>
              <w:overflowPunct w:val="0"/>
              <w:autoSpaceDE w:val="0"/>
              <w:autoSpaceDN w:val="0"/>
              <w:adjustRightInd w:val="0"/>
              <w:ind w:left="851" w:hanging="284"/>
              <w:textAlignment w:val="baseline"/>
              <w:rPr>
                <w:rFonts w:eastAsia="Times New Roman"/>
                <w:lang w:val="en-GB" w:eastAsia="ko-KR"/>
              </w:rPr>
            </w:pPr>
            <w:r>
              <w:rPr>
                <w:rFonts w:eastAsia="Times New Roman"/>
                <w:lang w:val="en-GB" w:eastAsia="ko-KR"/>
              </w:rPr>
              <w:t>2&gt;</w:t>
            </w:r>
            <w:r>
              <w:rPr>
                <w:rFonts w:eastAsia="Times New Roman"/>
                <w:lang w:val="en-GB" w:eastAsia="ko-KR"/>
              </w:rPr>
              <w:tab/>
            </w:r>
            <w:r>
              <w:rPr>
                <w:rFonts w:eastAsia="Times New Roman"/>
                <w:highlight w:val="yellow"/>
                <w:lang w:val="en-GB" w:eastAsia="ko-KR"/>
              </w:rPr>
              <w:t>not perform any uplink transmission on the corresponding Serving Cell.</w:t>
            </w:r>
          </w:p>
          <w:p w14:paraId="177AB1F4" w14:textId="77777777" w:rsidR="009B4FC7" w:rsidRDefault="009B4FC7">
            <w:pPr>
              <w:pStyle w:val="ListParagraph"/>
              <w:adjustRightInd w:val="0"/>
              <w:snapToGrid w:val="0"/>
              <w:spacing w:after="120"/>
              <w:ind w:left="0"/>
              <w:jc w:val="both"/>
              <w:rPr>
                <w:rFonts w:eastAsia="Malgun Gothic"/>
                <w:bCs/>
                <w:szCs w:val="22"/>
                <w:lang w:eastAsia="ko-KR"/>
              </w:rPr>
            </w:pPr>
          </w:p>
        </w:tc>
      </w:tr>
      <w:tr w:rsidR="009B4FC7" w14:paraId="6153751C" w14:textId="77777777" w:rsidTr="00384C4B">
        <w:tc>
          <w:tcPr>
            <w:tcW w:w="931" w:type="pct"/>
          </w:tcPr>
          <w:p w14:paraId="62D3F23F" w14:textId="77777777" w:rsidR="009B4FC7" w:rsidRDefault="004D20CD">
            <w:pPr>
              <w:jc w:val="both"/>
              <w:rPr>
                <w:rFonts w:eastAsia="SimSun"/>
                <w:bCs/>
                <w:szCs w:val="22"/>
                <w:lang w:eastAsia="zh-CN"/>
              </w:rPr>
            </w:pPr>
            <w:r>
              <w:rPr>
                <w:rFonts w:eastAsia="SimSun"/>
                <w:bCs/>
                <w:szCs w:val="22"/>
                <w:lang w:eastAsia="zh-CN"/>
              </w:rPr>
              <w:t>Panasonic</w:t>
            </w:r>
          </w:p>
        </w:tc>
        <w:tc>
          <w:tcPr>
            <w:tcW w:w="4069" w:type="pct"/>
          </w:tcPr>
          <w:p w14:paraId="780134C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EAE71CE" w14:textId="77777777" w:rsidTr="00384C4B">
        <w:tc>
          <w:tcPr>
            <w:tcW w:w="931" w:type="pct"/>
          </w:tcPr>
          <w:p w14:paraId="59C0AEE1" w14:textId="77777777" w:rsidR="009B4FC7" w:rsidRDefault="004D20CD">
            <w:pPr>
              <w:jc w:val="both"/>
              <w:rPr>
                <w:rFonts w:eastAsia="Malgun Gothic"/>
                <w:bCs/>
                <w:szCs w:val="22"/>
                <w:lang w:eastAsia="ko-KR"/>
              </w:rPr>
            </w:pPr>
            <w:r>
              <w:t>Nokia, Nokia Shanghai Bell</w:t>
            </w:r>
          </w:p>
        </w:tc>
        <w:tc>
          <w:tcPr>
            <w:tcW w:w="4069" w:type="pct"/>
          </w:tcPr>
          <w:p w14:paraId="5001C34E"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OK with the proposal</w:t>
            </w:r>
          </w:p>
        </w:tc>
      </w:tr>
      <w:tr w:rsidR="009B4FC7" w14:paraId="4BC4D67E" w14:textId="77777777" w:rsidTr="00384C4B">
        <w:tc>
          <w:tcPr>
            <w:tcW w:w="931" w:type="pct"/>
          </w:tcPr>
          <w:p w14:paraId="3550F04F" w14:textId="77777777" w:rsidR="009B4FC7" w:rsidRDefault="004D20CD">
            <w:pPr>
              <w:jc w:val="both"/>
              <w:rPr>
                <w:rFonts w:eastAsia="SimSun"/>
                <w:bCs/>
                <w:szCs w:val="22"/>
                <w:lang w:eastAsia="zh-CN"/>
              </w:rPr>
            </w:pPr>
            <w:r>
              <w:rPr>
                <w:rFonts w:eastAsia="SimSun"/>
                <w:bCs/>
                <w:szCs w:val="22"/>
                <w:lang w:eastAsia="zh-CN"/>
              </w:rPr>
              <w:t>Huawei, HiSilicon</w:t>
            </w:r>
          </w:p>
        </w:tc>
        <w:tc>
          <w:tcPr>
            <w:tcW w:w="4069" w:type="pct"/>
          </w:tcPr>
          <w:p w14:paraId="7D1FE5EE"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think the CR is not needed. The UE behavior if necessary should be captured in RAN2 spec.</w:t>
            </w:r>
          </w:p>
        </w:tc>
      </w:tr>
      <w:tr w:rsidR="009B4FC7" w14:paraId="1ABB8BB7" w14:textId="77777777" w:rsidTr="00384C4B">
        <w:tc>
          <w:tcPr>
            <w:tcW w:w="931" w:type="pct"/>
          </w:tcPr>
          <w:p w14:paraId="59658380"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2672BCA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R</w:t>
            </w:r>
            <w:r>
              <w:rPr>
                <w:rFonts w:eastAsia="SimSun"/>
                <w:bCs/>
                <w:szCs w:val="22"/>
                <w:lang w:eastAsia="zh-CN"/>
              </w:rPr>
              <w:t>AN2 spec can cover this issue.</w:t>
            </w:r>
          </w:p>
        </w:tc>
      </w:tr>
      <w:tr w:rsidR="009B4FC7" w14:paraId="000D5702" w14:textId="77777777" w:rsidTr="00384C4B">
        <w:tc>
          <w:tcPr>
            <w:tcW w:w="931" w:type="pct"/>
          </w:tcPr>
          <w:p w14:paraId="27EB9E6F" w14:textId="77777777" w:rsidR="009B4FC7" w:rsidRDefault="004D20CD">
            <w:pPr>
              <w:jc w:val="both"/>
              <w:rPr>
                <w:rFonts w:eastAsia="SimSun"/>
                <w:bCs/>
                <w:szCs w:val="22"/>
                <w:lang w:eastAsia="zh-CN"/>
              </w:rPr>
            </w:pPr>
            <w:r>
              <w:rPr>
                <w:rFonts w:eastAsia="SimSun"/>
                <w:bCs/>
                <w:szCs w:val="22"/>
                <w:lang w:eastAsia="zh-CN"/>
              </w:rPr>
              <w:t>QC</w:t>
            </w:r>
          </w:p>
        </w:tc>
        <w:tc>
          <w:tcPr>
            <w:tcW w:w="4069" w:type="pct"/>
          </w:tcPr>
          <w:p w14:paraId="1529CF95"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Should be covered by RAN2.</w:t>
            </w:r>
          </w:p>
        </w:tc>
      </w:tr>
      <w:tr w:rsidR="009B4FC7" w14:paraId="1FF4431D" w14:textId="77777777" w:rsidTr="00384C4B">
        <w:tc>
          <w:tcPr>
            <w:tcW w:w="931" w:type="pct"/>
          </w:tcPr>
          <w:p w14:paraId="1ACF8CF8" w14:textId="77777777" w:rsidR="009B4FC7" w:rsidRDefault="004D20CD">
            <w:pPr>
              <w:jc w:val="both"/>
              <w:rPr>
                <w:rFonts w:eastAsia="SimSun"/>
                <w:bCs/>
                <w:szCs w:val="22"/>
                <w:lang w:eastAsia="zh-CN"/>
              </w:rPr>
            </w:pPr>
            <w:r>
              <w:rPr>
                <w:rFonts w:eastAsia="SimSun" w:hint="eastAsia"/>
                <w:bCs/>
                <w:szCs w:val="22"/>
                <w:lang w:eastAsia="zh-CN"/>
              </w:rPr>
              <w:t>ZTE</w:t>
            </w:r>
          </w:p>
        </w:tc>
        <w:tc>
          <w:tcPr>
            <w:tcW w:w="4069" w:type="pct"/>
          </w:tcPr>
          <w:p w14:paraId="275FC42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do not think suspending validity timer is needed. When the validity timer expires, the UL can be simply thought lost as RAN2 specified. </w:t>
            </w:r>
          </w:p>
        </w:tc>
      </w:tr>
    </w:tbl>
    <w:p w14:paraId="78BF858D" w14:textId="77777777" w:rsidR="00384C4B" w:rsidRPr="00384C4B" w:rsidRDefault="00384C4B" w:rsidP="00384C4B">
      <w:pPr>
        <w:jc w:val="both"/>
        <w:rPr>
          <w:lang w:val="en-GB"/>
        </w:rPr>
      </w:pPr>
      <w:r w:rsidRPr="00384C4B">
        <w:rPr>
          <w:lang w:val="en-GB"/>
        </w:rPr>
        <w:lastRenderedPageBreak/>
        <w:t>Based</w:t>
      </w:r>
      <w:r>
        <w:rPr>
          <w:lang w:val="en-GB"/>
        </w:rPr>
        <w:t xml:space="preserve"> on the view expressed during the first round, the majority shares the view that this CR should be handed by RAN2. </w:t>
      </w:r>
    </w:p>
    <w:p w14:paraId="66736024" w14:textId="77777777" w:rsidR="00384C4B" w:rsidRDefault="00384C4B" w:rsidP="00384C4B">
      <w:pPr>
        <w:jc w:val="both"/>
        <w:rPr>
          <w:b/>
          <w:lang w:val="en-GB"/>
        </w:rPr>
      </w:pPr>
      <w:r>
        <w:rPr>
          <w:b/>
          <w:highlight w:val="cyan"/>
          <w:lang w:val="en-GB"/>
        </w:rPr>
        <w:t>FL Recommendation:</w:t>
      </w:r>
    </w:p>
    <w:p w14:paraId="733C30E6" w14:textId="77777777" w:rsidR="009B4FC7" w:rsidRDefault="00384C4B" w:rsidP="00384C4B">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7 p</w:t>
      </w:r>
      <w:r w:rsidRPr="000250D3">
        <w:rPr>
          <w:highlight w:val="cyan"/>
          <w:lang w:val="en-GB"/>
        </w:rPr>
        <w:t>roponents are encouraged to have offline discussions with other companies</w:t>
      </w:r>
    </w:p>
    <w:p w14:paraId="672CD001" w14:textId="77777777" w:rsidR="009B4FC7" w:rsidRDefault="00421ECF">
      <w:pPr>
        <w:pStyle w:val="Heading1"/>
      </w:pPr>
      <w:r>
        <w:t>[</w:t>
      </w:r>
      <w:r w:rsidRPr="00421ECF">
        <w:rPr>
          <w:highlight w:val="cyan"/>
        </w:rPr>
        <w:t>CLOSED</w:t>
      </w:r>
      <w:r>
        <w:t>]</w:t>
      </w:r>
      <w:r w:rsidR="004D20CD">
        <w:t>Issue#8 Corrections on UE-specific TA for NTN</w:t>
      </w:r>
    </w:p>
    <w:p w14:paraId="3D34984C" w14:textId="77777777" w:rsidR="009B4FC7" w:rsidRDefault="004D20CD">
      <w:pPr>
        <w:pStyle w:val="Heading2"/>
        <w:jc w:val="both"/>
      </w:pPr>
      <w:r>
        <w:rPr>
          <w:rFonts w:hint="eastAsia"/>
        </w:rPr>
        <w:t>Companies</w:t>
      </w:r>
      <w:r>
        <w:t>’ contributions summary</w:t>
      </w:r>
    </w:p>
    <w:p w14:paraId="25C35E99" w14:textId="77777777" w:rsidR="009B4FC7" w:rsidRDefault="004D20CD">
      <w:r>
        <w:rPr>
          <w:lang w:val="en-GB"/>
        </w:rPr>
        <w:t xml:space="preserve">The following Draft CR is proposed by </w:t>
      </w:r>
      <w:r>
        <w:t>Huawei, HiSilicon. It is about corrections on UE-specific TA for NTN</w:t>
      </w:r>
    </w:p>
    <w:tbl>
      <w:tblPr>
        <w:tblStyle w:val="TableGrid"/>
        <w:tblW w:w="5000" w:type="pct"/>
        <w:tblLook w:val="04A0" w:firstRow="1" w:lastRow="0" w:firstColumn="1" w:lastColumn="0" w:noHBand="0" w:noVBand="1"/>
      </w:tblPr>
      <w:tblGrid>
        <w:gridCol w:w="1795"/>
        <w:gridCol w:w="7834"/>
      </w:tblGrid>
      <w:tr w:rsidR="009B4FC7" w14:paraId="0A9DD102" w14:textId="77777777">
        <w:tc>
          <w:tcPr>
            <w:tcW w:w="932" w:type="pct"/>
            <w:shd w:val="clear" w:color="auto" w:fill="00B0F0"/>
          </w:tcPr>
          <w:p w14:paraId="5310D5E5"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7EA8284" w14:textId="77777777" w:rsidR="009B4FC7" w:rsidRDefault="004D20CD">
            <w:pPr>
              <w:jc w:val="both"/>
              <w:rPr>
                <w:b/>
                <w:color w:val="FFFFFF" w:themeColor="background1"/>
              </w:rPr>
            </w:pPr>
            <w:r>
              <w:rPr>
                <w:b/>
                <w:color w:val="FFFFFF" w:themeColor="background1"/>
              </w:rPr>
              <w:t>Proposals</w:t>
            </w:r>
          </w:p>
        </w:tc>
      </w:tr>
      <w:tr w:rsidR="009B4FC7" w14:paraId="6FA1CABE" w14:textId="77777777">
        <w:tc>
          <w:tcPr>
            <w:tcW w:w="932" w:type="pct"/>
          </w:tcPr>
          <w:p w14:paraId="6367DF0A" w14:textId="77777777" w:rsidR="009B4FC7" w:rsidRDefault="004D20CD">
            <w:pPr>
              <w:spacing w:after="0"/>
              <w:jc w:val="both"/>
              <w:rPr>
                <w:rFonts w:eastAsia="Times New Roman"/>
                <w:lang w:val="fr-FR" w:eastAsia="fr-FR"/>
              </w:rPr>
            </w:pPr>
            <w:r>
              <w:t>Huawei, HiSilicon</w:t>
            </w:r>
          </w:p>
        </w:tc>
        <w:tc>
          <w:tcPr>
            <w:tcW w:w="4068" w:type="pct"/>
          </w:tcPr>
          <w:p w14:paraId="22E46E02" w14:textId="77777777" w:rsidR="009B4FC7" w:rsidRDefault="003C04CB">
            <w:pPr>
              <w:spacing w:after="0"/>
              <w:jc w:val="both"/>
            </w:pPr>
            <w:hyperlink r:id="rId30"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305D015E" w14:textId="77777777" w:rsidR="009B4FC7" w:rsidRDefault="009B4FC7">
            <w:pPr>
              <w:spacing w:after="0"/>
              <w:jc w:val="both"/>
            </w:pPr>
          </w:p>
          <w:p w14:paraId="7B0A474A"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r>
              <w:pgNum/>
            </w:r>
            <w:proofErr w:type="spellStart"/>
            <w:r>
              <w:t>atellite</w:t>
            </w:r>
            <w:proofErr w:type="spellEnd"/>
            <w:r>
              <w:t xml:space="preserve"> ephemeris to the UL transmission time instance based on the received ephemeris at the given epoch time.</w:t>
            </w:r>
          </w:p>
          <w:p w14:paraId="545DE169" w14:textId="77777777" w:rsidR="009B4FC7" w:rsidRDefault="004D20CD">
            <w:pPr>
              <w:spacing w:after="0"/>
              <w:jc w:val="both"/>
            </w:pPr>
            <w:r>
              <w:tab/>
            </w:r>
          </w:p>
          <w:p w14:paraId="309D58FB"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F6B54E0" w14:textId="77777777" w:rsidR="009B4FC7" w:rsidRDefault="004D20CD">
            <w:pPr>
              <w:spacing w:after="0"/>
              <w:jc w:val="both"/>
            </w:pPr>
            <w:r>
              <w:tab/>
            </w:r>
          </w:p>
          <w:p w14:paraId="73A3D7FC"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2448083B" w14:textId="77777777">
        <w:tc>
          <w:tcPr>
            <w:tcW w:w="932" w:type="pct"/>
          </w:tcPr>
          <w:p w14:paraId="2CEBBFF4" w14:textId="77777777" w:rsidR="009B4FC7" w:rsidRDefault="004D20CD">
            <w:pPr>
              <w:spacing w:after="0"/>
              <w:jc w:val="both"/>
              <w:rPr>
                <w:rFonts w:eastAsia="Times New Roman"/>
                <w:lang w:val="fr-FR" w:eastAsia="fr-FR"/>
              </w:rPr>
            </w:pPr>
            <w:r>
              <w:t>Huawei, HiSilicon</w:t>
            </w:r>
          </w:p>
        </w:tc>
        <w:tc>
          <w:tcPr>
            <w:tcW w:w="4068" w:type="pct"/>
          </w:tcPr>
          <w:p w14:paraId="6B2FC0E4" w14:textId="77777777" w:rsidR="009B4FC7" w:rsidRDefault="003C04CB">
            <w:pPr>
              <w:spacing w:after="0"/>
              <w:jc w:val="both"/>
            </w:pPr>
            <w:hyperlink r:id="rId31" w:history="1">
              <w:r w:rsidR="004D20CD">
                <w:rPr>
                  <w:rStyle w:val="Hyperlink"/>
                  <w:b/>
                  <w:bCs/>
                </w:rPr>
                <w:t>R1-2207512</w:t>
              </w:r>
            </w:hyperlink>
            <w:r w:rsidR="004D20CD">
              <w:rPr>
                <w:rStyle w:val="Hyperlink"/>
                <w:b/>
                <w:bCs/>
              </w:rPr>
              <w:t xml:space="preserve">  </w:t>
            </w:r>
            <w:r w:rsidR="004D20CD">
              <w:t>Draft CR:</w:t>
            </w:r>
            <w:r w:rsidR="004D20CD">
              <w:rPr>
                <w:rStyle w:val="Hyperlink"/>
                <w:b/>
                <w:bCs/>
              </w:rPr>
              <w:t xml:space="preserve"> </w:t>
            </w:r>
            <w:r w:rsidR="004D20CD">
              <w:t>Corrections on UE-specific TA for NTN</w:t>
            </w:r>
          </w:p>
          <w:p w14:paraId="2207CF16" w14:textId="77777777" w:rsidR="009B4FC7" w:rsidRDefault="009B4FC7">
            <w:pPr>
              <w:spacing w:after="0"/>
              <w:jc w:val="both"/>
            </w:pPr>
          </w:p>
          <w:p w14:paraId="20A033F8"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transmission time instance based on the received ephemeris at the given epoch time.</w:t>
            </w:r>
          </w:p>
          <w:p w14:paraId="3CF674AE" w14:textId="77777777" w:rsidR="009B4FC7" w:rsidRDefault="004D20CD">
            <w:pPr>
              <w:spacing w:after="0"/>
              <w:jc w:val="both"/>
            </w:pPr>
            <w:r>
              <w:tab/>
            </w:r>
          </w:p>
          <w:p w14:paraId="55E70AE8"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1B9A3C00" w14:textId="77777777" w:rsidR="009B4FC7" w:rsidRDefault="004D20CD">
            <w:pPr>
              <w:spacing w:after="0"/>
              <w:jc w:val="both"/>
            </w:pPr>
            <w:r>
              <w:tab/>
            </w:r>
          </w:p>
          <w:p w14:paraId="06FC9E0D" w14:textId="77777777" w:rsidR="009B4FC7" w:rsidRDefault="004D20CD">
            <w:pPr>
              <w:spacing w:after="0"/>
              <w:rPr>
                <w:lang w:eastAsia="zh-TW"/>
              </w:rPr>
            </w:pPr>
            <w:r>
              <w:rPr>
                <w:b/>
              </w:rPr>
              <w:t>Consequences if not approved:</w:t>
            </w:r>
            <w:r>
              <w:tab/>
              <w:t>Misinterpretation in determination of N_"</w:t>
            </w:r>
            <w:proofErr w:type="spellStart"/>
            <w:r>
              <w:t>TA,adj</w:t>
            </w:r>
            <w:proofErr w:type="spellEnd"/>
            <w:r>
              <w:t>" ^"UE" .</w:t>
            </w:r>
          </w:p>
        </w:tc>
      </w:tr>
      <w:tr w:rsidR="009B4FC7" w14:paraId="1859B5DA" w14:textId="77777777">
        <w:tc>
          <w:tcPr>
            <w:tcW w:w="932" w:type="pct"/>
          </w:tcPr>
          <w:p w14:paraId="7A70790D" w14:textId="77777777" w:rsidR="009B4FC7" w:rsidRDefault="009B4FC7">
            <w:pPr>
              <w:jc w:val="both"/>
            </w:pPr>
          </w:p>
        </w:tc>
        <w:tc>
          <w:tcPr>
            <w:tcW w:w="4068" w:type="pct"/>
          </w:tcPr>
          <w:p w14:paraId="47E0DBB6" w14:textId="77777777" w:rsidR="009B4FC7" w:rsidRDefault="009B4FC7">
            <w:pPr>
              <w:jc w:val="both"/>
              <w:rPr>
                <w:rFonts w:eastAsia="Times New Roman"/>
                <w:bCs/>
                <w:color w:val="000000" w:themeColor="text1"/>
              </w:rPr>
            </w:pPr>
          </w:p>
        </w:tc>
      </w:tr>
    </w:tbl>
    <w:p w14:paraId="44A232C7" w14:textId="77777777" w:rsidR="009B4FC7" w:rsidRDefault="004D20CD">
      <w:pPr>
        <w:pStyle w:val="Heading2"/>
        <w:jc w:val="both"/>
      </w:pPr>
      <w:r>
        <w:t>Initial Proposal 8</w:t>
      </w:r>
    </w:p>
    <w:p w14:paraId="1D82DA2E" w14:textId="77777777" w:rsidR="009B4FC7" w:rsidRDefault="004D20CD">
      <w:pPr>
        <w:jc w:val="both"/>
      </w:pPr>
      <w:r>
        <w:t>Based on the above, the following proposal is made:</w:t>
      </w:r>
    </w:p>
    <w:p w14:paraId="3FF8E10A" w14:textId="77777777" w:rsidR="009B4FC7" w:rsidRDefault="004D20CD">
      <w:pPr>
        <w:pStyle w:val="NormalWeb"/>
        <w:spacing w:before="0" w:beforeAutospacing="0" w:after="0" w:afterAutospacing="0"/>
        <w:jc w:val="both"/>
        <w:rPr>
          <w:b/>
          <w:sz w:val="20"/>
          <w:szCs w:val="20"/>
        </w:rPr>
      </w:pPr>
      <w:r>
        <w:rPr>
          <w:b/>
          <w:sz w:val="20"/>
          <w:szCs w:val="20"/>
          <w:highlight w:val="yellow"/>
        </w:rPr>
        <w:t>Initial Proposal 8 :</w:t>
      </w:r>
    </w:p>
    <w:p w14:paraId="49DE1DAA" w14:textId="77777777" w:rsidR="009B4FC7" w:rsidRDefault="004D20CD">
      <w:pPr>
        <w:pStyle w:val="NormalWeb"/>
        <w:spacing w:before="0" w:beforeAutospacing="0" w:after="0" w:afterAutospacing="0"/>
        <w:jc w:val="both"/>
        <w:rPr>
          <w:b/>
          <w:sz w:val="20"/>
          <w:szCs w:val="20"/>
        </w:rPr>
      </w:pPr>
      <w:r>
        <w:rPr>
          <w:b/>
          <w:sz w:val="20"/>
          <w:szCs w:val="20"/>
        </w:rPr>
        <w:t xml:space="preserve">Adopt Draft CR in </w:t>
      </w:r>
      <w:hyperlink r:id="rId32" w:history="1">
        <w:r>
          <w:rPr>
            <w:rStyle w:val="Hyperlink"/>
            <w:b/>
            <w:bCs/>
          </w:rPr>
          <w:t>R1-2207512</w:t>
        </w:r>
      </w:hyperlink>
    </w:p>
    <w:p w14:paraId="6924E536" w14:textId="77777777" w:rsidR="009B4FC7" w:rsidRDefault="009B4FC7">
      <w:pPr>
        <w:pStyle w:val="DraftProposal"/>
        <w:numPr>
          <w:ilvl w:val="0"/>
          <w:numId w:val="0"/>
        </w:numPr>
        <w:jc w:val="both"/>
        <w:rPr>
          <w:rFonts w:ascii="Times New Roman" w:hAnsi="Times New Roman" w:cs="Times New Roman"/>
          <w:b w:val="0"/>
          <w:sz w:val="20"/>
        </w:rPr>
      </w:pPr>
    </w:p>
    <w:p w14:paraId="477A3C62"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7E0EB60A" w14:textId="77777777">
        <w:tc>
          <w:tcPr>
            <w:tcW w:w="931" w:type="pct"/>
            <w:shd w:val="clear" w:color="auto" w:fill="00B0F0"/>
          </w:tcPr>
          <w:p w14:paraId="376B476E"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29A019E9" w14:textId="77777777" w:rsidR="009B4FC7" w:rsidRDefault="004D20CD">
            <w:pPr>
              <w:jc w:val="both"/>
              <w:rPr>
                <w:b/>
                <w:color w:val="FFFFFF" w:themeColor="background1"/>
              </w:rPr>
            </w:pPr>
            <w:r>
              <w:rPr>
                <w:b/>
                <w:color w:val="FFFFFF" w:themeColor="background1"/>
              </w:rPr>
              <w:t>Comments and Views</w:t>
            </w:r>
          </w:p>
        </w:tc>
      </w:tr>
      <w:tr w:rsidR="009B4FC7" w14:paraId="5F970AFC" w14:textId="77777777">
        <w:tc>
          <w:tcPr>
            <w:tcW w:w="931" w:type="pct"/>
          </w:tcPr>
          <w:p w14:paraId="156A98E5" w14:textId="77777777" w:rsidR="009B4FC7" w:rsidRDefault="004D20CD">
            <w:pPr>
              <w:jc w:val="both"/>
              <w:rPr>
                <w:rFonts w:eastAsia="SimSun"/>
                <w:bCs/>
                <w:szCs w:val="22"/>
                <w:lang w:eastAsia="zh-CN"/>
              </w:rPr>
            </w:pPr>
            <w:r>
              <w:rPr>
                <w:rFonts w:eastAsia="SimSun" w:hint="eastAsia"/>
                <w:bCs/>
                <w:szCs w:val="22"/>
                <w:lang w:eastAsia="zh-CN"/>
              </w:rPr>
              <w:t>M</w:t>
            </w:r>
            <w:r>
              <w:rPr>
                <w:rFonts w:eastAsia="SimSun"/>
                <w:bCs/>
                <w:szCs w:val="22"/>
                <w:lang w:eastAsia="zh-CN"/>
              </w:rPr>
              <w:t>ediaTek</w:t>
            </w:r>
          </w:p>
        </w:tc>
        <w:tc>
          <w:tcPr>
            <w:tcW w:w="4068" w:type="pct"/>
          </w:tcPr>
          <w:p w14:paraId="35783507"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No need to add “propagated”. It is clear enough.</w:t>
            </w:r>
          </w:p>
        </w:tc>
      </w:tr>
      <w:tr w:rsidR="009B4FC7" w14:paraId="76B0D3AA" w14:textId="77777777">
        <w:tc>
          <w:tcPr>
            <w:tcW w:w="931" w:type="pct"/>
          </w:tcPr>
          <w:p w14:paraId="408D3D4A" w14:textId="77777777" w:rsidR="009B4FC7" w:rsidRDefault="004D20CD">
            <w:pPr>
              <w:jc w:val="both"/>
              <w:rPr>
                <w:rFonts w:eastAsiaTheme="minorEastAsia"/>
                <w:bCs/>
                <w:lang w:eastAsia="zh-CN"/>
              </w:rPr>
            </w:pPr>
            <w:r>
              <w:rPr>
                <w:rFonts w:eastAsiaTheme="minorEastAsia"/>
                <w:bCs/>
                <w:lang w:eastAsia="zh-CN"/>
              </w:rPr>
              <w:t>Ericsson</w:t>
            </w:r>
          </w:p>
        </w:tc>
        <w:tc>
          <w:tcPr>
            <w:tcW w:w="4068" w:type="pct"/>
          </w:tcPr>
          <w:p w14:paraId="05750E43" w14:textId="77777777" w:rsidR="009B4FC7" w:rsidRDefault="004D20CD">
            <w:pPr>
              <w:jc w:val="both"/>
              <w:rPr>
                <w:rFonts w:eastAsiaTheme="minorEastAsia"/>
                <w:lang w:eastAsia="zh-CN"/>
              </w:rPr>
            </w:pPr>
            <w:r>
              <w:rPr>
                <w:rFonts w:eastAsia="SimSun"/>
                <w:bCs/>
                <w:szCs w:val="22"/>
                <w:lang w:eastAsia="zh-CN"/>
              </w:rPr>
              <w:t>We do not believe that the CR improves the text and do not support this update.</w:t>
            </w:r>
          </w:p>
        </w:tc>
      </w:tr>
      <w:tr w:rsidR="009B4FC7" w14:paraId="27C7065A" w14:textId="77777777">
        <w:tc>
          <w:tcPr>
            <w:tcW w:w="931" w:type="pct"/>
          </w:tcPr>
          <w:p w14:paraId="78B50ADA" w14:textId="77777777" w:rsidR="009B4FC7" w:rsidRDefault="004D20CD">
            <w:pPr>
              <w:jc w:val="both"/>
              <w:rPr>
                <w:rFonts w:eastAsia="SimSun"/>
                <w:bCs/>
                <w:szCs w:val="22"/>
                <w:lang w:eastAsia="zh-CN"/>
              </w:rPr>
            </w:pPr>
            <w:r>
              <w:rPr>
                <w:rFonts w:eastAsia="Malgun Gothic" w:hint="eastAsia"/>
                <w:bCs/>
                <w:szCs w:val="22"/>
                <w:lang w:eastAsia="ko-KR"/>
              </w:rPr>
              <w:t>LG</w:t>
            </w:r>
          </w:p>
        </w:tc>
        <w:tc>
          <w:tcPr>
            <w:tcW w:w="4068" w:type="pct"/>
          </w:tcPr>
          <w:p w14:paraId="546E5530" w14:textId="77777777" w:rsidR="009B4FC7" w:rsidRDefault="004D20CD">
            <w:pPr>
              <w:pStyle w:val="ListParagraph"/>
              <w:adjustRightInd w:val="0"/>
              <w:snapToGrid w:val="0"/>
              <w:spacing w:after="120"/>
              <w:ind w:left="0"/>
              <w:jc w:val="both"/>
              <w:rPr>
                <w:rFonts w:eastAsia="SimSun"/>
                <w:bCs/>
                <w:szCs w:val="22"/>
                <w:lang w:eastAsia="zh-CN"/>
              </w:rPr>
            </w:pPr>
            <w:r>
              <w:rPr>
                <w:rFonts w:eastAsia="Malgun Gothic"/>
                <w:bCs/>
                <w:szCs w:val="22"/>
                <w:lang w:eastAsia="ko-KR"/>
              </w:rPr>
              <w:t>We think it is not essential.</w:t>
            </w:r>
          </w:p>
        </w:tc>
      </w:tr>
      <w:tr w:rsidR="009B4FC7" w14:paraId="13E9578D" w14:textId="77777777">
        <w:tc>
          <w:tcPr>
            <w:tcW w:w="931" w:type="pct"/>
          </w:tcPr>
          <w:p w14:paraId="194B8476" w14:textId="77777777" w:rsidR="009B4FC7" w:rsidRDefault="004D20CD">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68" w:type="pct"/>
          </w:tcPr>
          <w:p w14:paraId="01256D93"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the need of this CR</w:t>
            </w:r>
            <w:r>
              <w:rPr>
                <w:rFonts w:eastAsia="Malgun Gothic" w:hint="eastAsia"/>
                <w:bCs/>
                <w:szCs w:val="22"/>
                <w:lang w:eastAsia="ko-KR"/>
              </w:rPr>
              <w:t>.</w:t>
            </w:r>
          </w:p>
        </w:tc>
      </w:tr>
      <w:tr w:rsidR="009B4FC7" w14:paraId="550B3D1D" w14:textId="77777777">
        <w:tc>
          <w:tcPr>
            <w:tcW w:w="931" w:type="pct"/>
          </w:tcPr>
          <w:p w14:paraId="79D08A12"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504DD5AD"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SimSun"/>
                <w:bCs/>
                <w:szCs w:val="22"/>
                <w:lang w:eastAsia="zh-CN"/>
              </w:rPr>
              <w:t>We do not think this CR is essential.</w:t>
            </w:r>
          </w:p>
        </w:tc>
      </w:tr>
      <w:tr w:rsidR="009B4FC7" w14:paraId="5BB81C07" w14:textId="77777777">
        <w:tc>
          <w:tcPr>
            <w:tcW w:w="931" w:type="pct"/>
          </w:tcPr>
          <w:p w14:paraId="2B3477A0" w14:textId="77777777" w:rsidR="009B4FC7" w:rsidRDefault="004D20CD">
            <w:pPr>
              <w:jc w:val="both"/>
              <w:rPr>
                <w:rFonts w:eastAsia="SimSun"/>
                <w:bCs/>
                <w:szCs w:val="22"/>
                <w:lang w:eastAsia="zh-CN"/>
              </w:rPr>
            </w:pPr>
            <w:r>
              <w:rPr>
                <w:rFonts w:eastAsia="SimSun"/>
                <w:bCs/>
                <w:szCs w:val="22"/>
                <w:lang w:eastAsia="zh-CN"/>
              </w:rPr>
              <w:lastRenderedPageBreak/>
              <w:t>Panasonic</w:t>
            </w:r>
          </w:p>
        </w:tc>
        <w:tc>
          <w:tcPr>
            <w:tcW w:w="4068" w:type="pct"/>
          </w:tcPr>
          <w:p w14:paraId="16DDF2C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OK</w:t>
            </w:r>
          </w:p>
        </w:tc>
      </w:tr>
      <w:tr w:rsidR="009B4FC7" w14:paraId="69C7949B" w14:textId="77777777">
        <w:tc>
          <w:tcPr>
            <w:tcW w:w="931" w:type="pct"/>
          </w:tcPr>
          <w:p w14:paraId="411820EB" w14:textId="77777777" w:rsidR="009B4FC7" w:rsidRDefault="004D20CD">
            <w:pPr>
              <w:jc w:val="both"/>
              <w:rPr>
                <w:rFonts w:eastAsia="Malgun Gothic"/>
                <w:bCs/>
                <w:szCs w:val="22"/>
                <w:lang w:eastAsia="ko-KR"/>
              </w:rPr>
            </w:pPr>
            <w:r>
              <w:t>Nokia, Nokia Shanghai Bell</w:t>
            </w:r>
          </w:p>
        </w:tc>
        <w:tc>
          <w:tcPr>
            <w:tcW w:w="4068" w:type="pct"/>
          </w:tcPr>
          <w:p w14:paraId="55B3B22F" w14:textId="77777777" w:rsidR="009B4FC7" w:rsidRDefault="004D20CD">
            <w:pPr>
              <w:pStyle w:val="ListParagraph"/>
              <w:adjustRightInd w:val="0"/>
              <w:snapToGrid w:val="0"/>
              <w:spacing w:after="120"/>
              <w:ind w:left="0"/>
              <w:jc w:val="both"/>
              <w:rPr>
                <w:rFonts w:eastAsia="Malgun Gothic"/>
                <w:bCs/>
                <w:szCs w:val="22"/>
                <w:lang w:eastAsia="ko-KR"/>
              </w:rPr>
            </w:pPr>
            <w:r>
              <w:rPr>
                <w:rFonts w:eastAsia="Malgun Gothic"/>
                <w:bCs/>
                <w:szCs w:val="22"/>
                <w:lang w:eastAsia="ko-KR"/>
              </w:rPr>
              <w:t>We do not see a strong need for this proposed change.</w:t>
            </w:r>
          </w:p>
        </w:tc>
      </w:tr>
      <w:tr w:rsidR="009B4FC7" w14:paraId="0C3FA596" w14:textId="77777777">
        <w:tc>
          <w:tcPr>
            <w:tcW w:w="931" w:type="pct"/>
          </w:tcPr>
          <w:p w14:paraId="289CEEDA" w14:textId="77777777" w:rsidR="009B4FC7" w:rsidRDefault="004D20CD">
            <w:pPr>
              <w:jc w:val="both"/>
              <w:rPr>
                <w:rFonts w:eastAsia="SimSun"/>
                <w:bCs/>
                <w:szCs w:val="22"/>
                <w:lang w:eastAsia="zh-CN"/>
              </w:rPr>
            </w:pPr>
            <w:r>
              <w:t>Huawei, HiSilicon</w:t>
            </w:r>
          </w:p>
        </w:tc>
        <w:tc>
          <w:tcPr>
            <w:tcW w:w="4068" w:type="pct"/>
          </w:tcPr>
          <w:p w14:paraId="2783F44B"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proposal.</w:t>
            </w:r>
          </w:p>
        </w:tc>
      </w:tr>
      <w:tr w:rsidR="009B4FC7" w14:paraId="662928D6" w14:textId="77777777">
        <w:tc>
          <w:tcPr>
            <w:tcW w:w="931" w:type="pct"/>
          </w:tcPr>
          <w:p w14:paraId="00C011C9"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6376F88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w:t>
            </w:r>
            <w:r>
              <w:rPr>
                <w:rFonts w:eastAsia="SimSun"/>
                <w:bCs/>
                <w:szCs w:val="22"/>
                <w:lang w:eastAsia="zh-CN"/>
              </w:rPr>
              <w:t>o need.</w:t>
            </w:r>
          </w:p>
        </w:tc>
      </w:tr>
      <w:tr w:rsidR="009B4FC7" w14:paraId="4C4E0A56" w14:textId="77777777">
        <w:tc>
          <w:tcPr>
            <w:tcW w:w="931" w:type="pct"/>
          </w:tcPr>
          <w:p w14:paraId="54107E38"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17C71A70"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don’t see the need of the CR.</w:t>
            </w:r>
          </w:p>
        </w:tc>
      </w:tr>
      <w:tr w:rsidR="009B4FC7" w14:paraId="52777EA9" w14:textId="77777777">
        <w:tc>
          <w:tcPr>
            <w:tcW w:w="931" w:type="pct"/>
          </w:tcPr>
          <w:p w14:paraId="68EF624D"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429B14B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No need. How to utilize the ephemeris is up to implementation.</w:t>
            </w:r>
          </w:p>
        </w:tc>
      </w:tr>
    </w:tbl>
    <w:p w14:paraId="4D42F7BB" w14:textId="77777777" w:rsidR="009B4FC7" w:rsidRDefault="009B4FC7">
      <w:pPr>
        <w:jc w:val="both"/>
        <w:rPr>
          <w:lang w:val="en-GB"/>
        </w:rPr>
      </w:pPr>
    </w:p>
    <w:p w14:paraId="1D268EB6" w14:textId="77777777" w:rsidR="00421ECF" w:rsidRPr="00384C4B" w:rsidRDefault="00421ECF" w:rsidP="00421ECF">
      <w:pPr>
        <w:jc w:val="both"/>
        <w:rPr>
          <w:lang w:val="en-GB"/>
        </w:rPr>
      </w:pPr>
      <w:r w:rsidRPr="00384C4B">
        <w:rPr>
          <w:lang w:val="en-GB"/>
        </w:rPr>
        <w:t>Based</w:t>
      </w:r>
      <w:r>
        <w:rPr>
          <w:lang w:val="en-GB"/>
        </w:rPr>
        <w:t xml:space="preserve"> on the view expressed during the first round, the majority shares the view that this Draft CR is not essential. </w:t>
      </w:r>
    </w:p>
    <w:p w14:paraId="6B3DA46C" w14:textId="77777777" w:rsidR="00421ECF" w:rsidRDefault="00421ECF" w:rsidP="00421ECF">
      <w:pPr>
        <w:jc w:val="both"/>
        <w:rPr>
          <w:b/>
          <w:lang w:val="en-GB"/>
        </w:rPr>
      </w:pPr>
      <w:r>
        <w:rPr>
          <w:b/>
          <w:highlight w:val="cyan"/>
          <w:lang w:val="en-GB"/>
        </w:rPr>
        <w:t>FL Recommendation:</w:t>
      </w:r>
    </w:p>
    <w:p w14:paraId="36D9A7F0" w14:textId="77777777" w:rsidR="00421ECF" w:rsidRDefault="00421ECF" w:rsidP="00421ECF">
      <w:pPr>
        <w:jc w:val="both"/>
        <w:rPr>
          <w:lang w:val="en-GB"/>
        </w:rPr>
      </w:pPr>
      <w:r w:rsidRPr="000250D3">
        <w:rPr>
          <w:highlight w:val="cyan"/>
          <w:lang w:val="en-GB"/>
        </w:rPr>
        <w:t xml:space="preserve">On the </w:t>
      </w:r>
      <w:r>
        <w:rPr>
          <w:highlight w:val="cyan"/>
          <w:lang w:val="en-GB"/>
        </w:rPr>
        <w:t>Draft CR</w:t>
      </w:r>
      <w:r w:rsidRPr="000250D3">
        <w:rPr>
          <w:highlight w:val="cyan"/>
          <w:lang w:val="en-GB"/>
        </w:rPr>
        <w:t xml:space="preserve"> in </w:t>
      </w:r>
      <w:r>
        <w:rPr>
          <w:highlight w:val="cyan"/>
          <w:lang w:val="en-GB"/>
        </w:rPr>
        <w:t>Proposal 8, p</w:t>
      </w:r>
      <w:r w:rsidRPr="000250D3">
        <w:rPr>
          <w:highlight w:val="cyan"/>
          <w:lang w:val="en-GB"/>
        </w:rPr>
        <w:t>roponents are encouraged to have offline discussions with other companies</w:t>
      </w:r>
    </w:p>
    <w:p w14:paraId="570C80D2" w14:textId="77777777" w:rsidR="00421ECF" w:rsidRDefault="00421ECF">
      <w:pPr>
        <w:jc w:val="both"/>
        <w:rPr>
          <w:lang w:val="en-GB"/>
        </w:rPr>
      </w:pPr>
    </w:p>
    <w:p w14:paraId="15B6E1F1" w14:textId="77777777" w:rsidR="009B4FC7" w:rsidRDefault="00421ECF">
      <w:pPr>
        <w:pStyle w:val="Heading1"/>
      </w:pPr>
      <w:bookmarkStart w:id="4" w:name="_Toc102489800"/>
      <w:r>
        <w:t>[</w:t>
      </w:r>
      <w:r w:rsidRPr="00421ECF">
        <w:rPr>
          <w:highlight w:val="cyan"/>
        </w:rPr>
        <w:t>CLOSED</w:t>
      </w:r>
      <w:r>
        <w:t xml:space="preserve">] </w:t>
      </w:r>
      <w:r w:rsidR="004D20CD">
        <w:t>Issue#9 Joint operation of open and closed loop timing advance</w:t>
      </w:r>
    </w:p>
    <w:p w14:paraId="24069260" w14:textId="77777777" w:rsidR="009B4FC7" w:rsidRDefault="004D20CD">
      <w:pPr>
        <w:pStyle w:val="Heading2"/>
        <w:jc w:val="both"/>
      </w:pPr>
      <w:r>
        <w:rPr>
          <w:rFonts w:hint="eastAsia"/>
        </w:rPr>
        <w:t>Companies</w:t>
      </w:r>
      <w:r>
        <w:t>’ contributions summary</w:t>
      </w:r>
    </w:p>
    <w:p w14:paraId="2B2A2CB7" w14:textId="77777777" w:rsidR="009B4FC7" w:rsidRDefault="004D20CD">
      <w:pPr>
        <w:rPr>
          <w:lang w:val="en-GB"/>
        </w:rPr>
      </w:pPr>
      <w:r>
        <w:rPr>
          <w:lang w:val="en-GB"/>
        </w:rPr>
        <w:t xml:space="preserve">The issue related to joint operation of open and closed loop timing advance was discussed by </w:t>
      </w:r>
      <w:r>
        <w:rPr>
          <w:rFonts w:eastAsia="SimSun" w:cs="Arial" w:hint="eastAsia"/>
          <w:sz w:val="22"/>
          <w:szCs w:val="22"/>
        </w:rPr>
        <w:t>BUPT</w:t>
      </w:r>
      <w:r>
        <w:rPr>
          <w:rFonts w:eastAsia="SimSun" w:cs="Arial"/>
          <w:sz w:val="22"/>
          <w:szCs w:val="22"/>
        </w:rPr>
        <w:t xml:space="preserve"> and </w:t>
      </w:r>
      <w:r>
        <w:t>Nokia, Nokia Shanghai Bell:</w:t>
      </w:r>
    </w:p>
    <w:tbl>
      <w:tblPr>
        <w:tblStyle w:val="TableGrid"/>
        <w:tblW w:w="5000" w:type="pct"/>
        <w:tblLook w:val="04A0" w:firstRow="1" w:lastRow="0" w:firstColumn="1" w:lastColumn="0" w:noHBand="0" w:noVBand="1"/>
      </w:tblPr>
      <w:tblGrid>
        <w:gridCol w:w="1795"/>
        <w:gridCol w:w="7834"/>
      </w:tblGrid>
      <w:tr w:rsidR="009B4FC7" w14:paraId="19A3DED1" w14:textId="77777777">
        <w:tc>
          <w:tcPr>
            <w:tcW w:w="932" w:type="pct"/>
            <w:shd w:val="clear" w:color="auto" w:fill="00B0F0"/>
          </w:tcPr>
          <w:p w14:paraId="0C023908"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4C52A57F" w14:textId="77777777" w:rsidR="009B4FC7" w:rsidRDefault="004D20CD">
            <w:pPr>
              <w:jc w:val="both"/>
              <w:rPr>
                <w:b/>
                <w:color w:val="FFFFFF" w:themeColor="background1"/>
              </w:rPr>
            </w:pPr>
            <w:r>
              <w:rPr>
                <w:b/>
                <w:color w:val="FFFFFF" w:themeColor="background1"/>
              </w:rPr>
              <w:t>Proposals</w:t>
            </w:r>
          </w:p>
        </w:tc>
      </w:tr>
      <w:tr w:rsidR="009B4FC7" w14:paraId="16E7D33C" w14:textId="77777777">
        <w:tc>
          <w:tcPr>
            <w:tcW w:w="932" w:type="pct"/>
          </w:tcPr>
          <w:p w14:paraId="3EA7BE0F" w14:textId="77777777" w:rsidR="009B4FC7" w:rsidRDefault="004D20CD">
            <w:pPr>
              <w:spacing w:after="0"/>
              <w:jc w:val="both"/>
              <w:rPr>
                <w:rFonts w:eastAsia="Times New Roman"/>
                <w:lang w:val="fr-FR" w:eastAsia="fr-FR"/>
              </w:rPr>
            </w:pPr>
            <w:r>
              <w:rPr>
                <w:rFonts w:eastAsia="SimSun" w:cs="Arial" w:hint="eastAsia"/>
                <w:sz w:val="22"/>
                <w:szCs w:val="22"/>
              </w:rPr>
              <w:t>BUPT</w:t>
            </w:r>
          </w:p>
        </w:tc>
        <w:tc>
          <w:tcPr>
            <w:tcW w:w="4068" w:type="pct"/>
          </w:tcPr>
          <w:p w14:paraId="44331FE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85B2A84"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C7B0F19" w14:textId="77777777" w:rsidR="009B4FC7" w:rsidRDefault="004D20CD">
            <w:pPr>
              <w:pStyle w:val="BodyText"/>
              <w:adjustRightInd w:val="0"/>
              <w:spacing w:before="120" w:after="0"/>
              <w:rPr>
                <w:rFonts w:eastAsia="SimSun"/>
                <w:iCs/>
                <w:lang w:eastAsia="zh-CN"/>
              </w:rPr>
            </w:pPr>
            <w:r>
              <w:rPr>
                <w:rFonts w:eastAsia="SimSun"/>
                <w:b/>
                <w:iCs/>
                <w:lang w:eastAsia="zh-CN"/>
              </w:rPr>
              <w:t>Proposal 1:</w:t>
            </w:r>
            <w:r>
              <w:rPr>
                <w:rFonts w:eastAsia="SimSun"/>
                <w:iCs/>
                <w:lang w:eastAsia="zh-CN"/>
              </w:rPr>
              <w:t xml:space="preserve"> We support dividing the closed loop into two states. Having one absolute state, where the TA command is applied in absolute values regardless of UE procedures and another one, differential, where the TA command is applied depending on the most recent UE-specific updates.</w:t>
            </w:r>
          </w:p>
          <w:p w14:paraId="77FF29BD"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12F13AF0" w14:textId="77777777" w:rsidR="009B4FC7" w:rsidRDefault="004D20CD">
            <w:pPr>
              <w:pStyle w:val="BodyText"/>
              <w:adjustRightInd w:val="0"/>
              <w:spacing w:before="120" w:after="0"/>
              <w:rPr>
                <w:rFonts w:eastAsia="SimSun"/>
                <w:iCs/>
                <w:lang w:eastAsia="zh-CN"/>
              </w:rPr>
            </w:pPr>
            <w:r>
              <w:rPr>
                <w:rFonts w:eastAsia="SimSun"/>
                <w:b/>
                <w:iCs/>
                <w:lang w:eastAsia="zh-CN"/>
              </w:rPr>
              <w:t>Proposal 2:</w:t>
            </w:r>
            <w:r>
              <w:rPr>
                <w:rFonts w:eastAsia="SimSun"/>
                <w:iCs/>
                <w:lang w:eastAsia="zh-CN"/>
              </w:rPr>
              <w:t xml:space="preserve"> The “double correction” issue can be solved directly when TA command, ephemeris and GNSS are updated at the same time. </w:t>
            </w:r>
          </w:p>
          <w:p w14:paraId="4B6EC5A7"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73A187E8" w14:textId="77777777" w:rsidR="009B4FC7" w:rsidRDefault="004D20CD">
            <w:pPr>
              <w:spacing w:after="0"/>
              <w:rPr>
                <w:lang w:eastAsia="zh-TW"/>
              </w:rPr>
            </w:pPr>
            <w:r>
              <w:rPr>
                <w:rFonts w:eastAsia="SimSun" w:hint="eastAsia"/>
                <w:b/>
                <w:iCs/>
                <w:lang w:eastAsia="zh-CN"/>
              </w:rPr>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 xml:space="preserve">mbination of closed-loop and open-loop) before this time is greater than 0 or the TA </w:t>
            </w:r>
            <w:r>
              <w:rPr>
                <w:rFonts w:eastAsia="SimSun"/>
                <w:iCs/>
                <w:lang w:eastAsia="zh-CN"/>
              </w:rPr>
              <w:lastRenderedPageBreak/>
              <w:t>derivative value after this time is less than 0, it is considered that the over-compensation occurs. At this time, the information of one of open-loop and closed-loop should not be used.</w:t>
            </w:r>
          </w:p>
        </w:tc>
      </w:tr>
      <w:tr w:rsidR="009B4FC7" w14:paraId="6D2D5E7B" w14:textId="77777777">
        <w:tc>
          <w:tcPr>
            <w:tcW w:w="932" w:type="pct"/>
          </w:tcPr>
          <w:p w14:paraId="569F5354" w14:textId="77777777" w:rsidR="009B4FC7" w:rsidRDefault="004D20CD">
            <w:pPr>
              <w:jc w:val="both"/>
            </w:pPr>
            <w:r>
              <w:lastRenderedPageBreak/>
              <w:t>Nokia, Nokia Shanghai Bell</w:t>
            </w:r>
          </w:p>
        </w:tc>
        <w:tc>
          <w:tcPr>
            <w:tcW w:w="4068" w:type="pct"/>
          </w:tcPr>
          <w:p w14:paraId="394C8FA3"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492F3D0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3445F796" w14:textId="77777777" w:rsidR="009B4FC7" w:rsidRDefault="009B4FC7">
            <w:pPr>
              <w:spacing w:after="0"/>
              <w:rPr>
                <w:bCs/>
              </w:rPr>
            </w:pPr>
          </w:p>
          <w:p w14:paraId="7B38037D"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2EEAD5FC" w14:textId="77777777" w:rsidR="009B4FC7" w:rsidRDefault="004D20CD">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021FFCE4"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035703A"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3D1F19CB" w14:textId="77777777" w:rsidR="009B4FC7" w:rsidRDefault="009B4FC7">
            <w:pPr>
              <w:jc w:val="both"/>
              <w:rPr>
                <w:rFonts w:eastAsia="Times New Roman"/>
                <w:bCs/>
                <w:color w:val="000000" w:themeColor="text1"/>
              </w:rPr>
            </w:pPr>
          </w:p>
        </w:tc>
      </w:tr>
      <w:tr w:rsidR="009B4FC7" w14:paraId="69EF0961" w14:textId="77777777">
        <w:tc>
          <w:tcPr>
            <w:tcW w:w="932" w:type="pct"/>
          </w:tcPr>
          <w:p w14:paraId="008E7771" w14:textId="77777777" w:rsidR="009B4FC7" w:rsidRDefault="004D20CD">
            <w:pPr>
              <w:jc w:val="both"/>
            </w:pPr>
            <w:r>
              <w:t>Nokia, Nokia Shanghai Bell</w:t>
            </w:r>
          </w:p>
        </w:tc>
        <w:tc>
          <w:tcPr>
            <w:tcW w:w="4068" w:type="pct"/>
          </w:tcPr>
          <w:p w14:paraId="7488ED1C" w14:textId="77777777" w:rsidR="009B4FC7" w:rsidRDefault="003C04CB">
            <w:pPr>
              <w:spacing w:after="0"/>
              <w:jc w:val="both"/>
              <w:rPr>
                <w:bCs/>
              </w:rPr>
            </w:pPr>
            <w:hyperlink r:id="rId33" w:history="1">
              <w:r w:rsidR="004D20CD">
                <w:rPr>
                  <w:rStyle w:val="Hyperlink"/>
                  <w:b/>
                  <w:bCs/>
                </w:rPr>
                <w:t>R1-2207138</w:t>
              </w:r>
            </w:hyperlink>
            <w:r w:rsidR="004D20CD">
              <w:rPr>
                <w:rStyle w:val="Hyperlink"/>
                <w:b/>
                <w:bCs/>
              </w:rPr>
              <w:t xml:space="preserve">: </w:t>
            </w:r>
            <w:r w:rsidR="004D20CD">
              <w:rPr>
                <w:bCs/>
              </w:rPr>
              <w:t>Draft CR for 38.211 to ensure correct interworking between open and closed loop TA:</w:t>
            </w:r>
          </w:p>
          <w:p w14:paraId="43FD3AD1" w14:textId="77777777" w:rsidR="009B4FC7" w:rsidRDefault="004D20CD">
            <w:pPr>
              <w:spacing w:after="0"/>
              <w:jc w:val="both"/>
              <w:rPr>
                <w:bCs/>
              </w:rPr>
            </w:pPr>
            <w:r>
              <w:rPr>
                <w:b/>
                <w:bCs/>
              </w:rPr>
              <w:t>Reason for change:</w:t>
            </w:r>
            <w:r>
              <w:rPr>
                <w:bCs/>
              </w:rPr>
              <w:tab/>
              <w:t>As described in R1-2207137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64C63BAA" w14:textId="77777777" w:rsidR="009B4FC7" w:rsidRDefault="004D20CD">
            <w:pPr>
              <w:spacing w:after="0"/>
              <w:jc w:val="both"/>
              <w:rPr>
                <w:bCs/>
              </w:rPr>
            </w:pPr>
            <w:r>
              <w:rPr>
                <w:bCs/>
              </w:rPr>
              <w:tab/>
            </w:r>
          </w:p>
          <w:p w14:paraId="23EBDD80"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2A9D2AD4" w14:textId="77777777" w:rsidR="009B4FC7" w:rsidRDefault="004D20CD">
            <w:pPr>
              <w:spacing w:after="0"/>
              <w:jc w:val="both"/>
              <w:rPr>
                <w:bCs/>
              </w:rPr>
            </w:pPr>
            <w:r>
              <w:rPr>
                <w:bCs/>
              </w:rPr>
              <w:tab/>
            </w:r>
          </w:p>
          <w:p w14:paraId="6A80CAC0" w14:textId="77777777" w:rsidR="009B4FC7" w:rsidRDefault="004D20CD">
            <w:pPr>
              <w:spacing w:after="0"/>
              <w:jc w:val="both"/>
              <w:rPr>
                <w:rFonts w:eastAsia="Times New Roman"/>
                <w:b/>
                <w:bCs/>
                <w:color w:val="000000" w:themeColor="text1"/>
              </w:rPr>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43CBD4D9" w14:textId="77777777">
        <w:tc>
          <w:tcPr>
            <w:tcW w:w="932" w:type="pct"/>
          </w:tcPr>
          <w:p w14:paraId="1247C215" w14:textId="77777777" w:rsidR="009B4FC7" w:rsidRDefault="004D20CD">
            <w:pPr>
              <w:jc w:val="both"/>
            </w:pPr>
            <w:r>
              <w:t>LG Electronics</w:t>
            </w:r>
          </w:p>
        </w:tc>
        <w:tc>
          <w:tcPr>
            <w:tcW w:w="4068" w:type="pct"/>
          </w:tcPr>
          <w:p w14:paraId="65ED4C0F"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5B8BD0A3"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1DCFDA5A"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49F88011"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5D55F00E"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44E727CC"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2EE875C" w14:textId="77777777" w:rsidR="009B4FC7" w:rsidRDefault="009B4FC7">
            <w:pPr>
              <w:pStyle w:val="LGTdoc1"/>
              <w:snapToGrid/>
              <w:spacing w:beforeLines="0" w:before="100" w:beforeAutospacing="1" w:after="0" w:afterAutospacing="0"/>
              <w:contextualSpacing/>
            </w:pPr>
          </w:p>
        </w:tc>
      </w:tr>
    </w:tbl>
    <w:p w14:paraId="7DB16F8E" w14:textId="77777777" w:rsidR="009B4FC7" w:rsidRDefault="004D20CD">
      <w:pPr>
        <w:pStyle w:val="Heading2"/>
        <w:jc w:val="both"/>
      </w:pPr>
      <w:r>
        <w:t>Initial Proposal 9</w:t>
      </w:r>
    </w:p>
    <w:p w14:paraId="1B119BEA" w14:textId="77777777" w:rsidR="009B4FC7" w:rsidRDefault="004D20CD">
      <w:pPr>
        <w:snapToGrid w:val="0"/>
        <w:rPr>
          <w:rFonts w:eastAsia="DengXian"/>
          <w:szCs w:val="18"/>
          <w:highlight w:val="cyan"/>
          <w:lang w:eastAsia="zh-CN"/>
        </w:rPr>
      </w:pPr>
      <w:r>
        <w:rPr>
          <w:rFonts w:eastAsia="SimSun"/>
          <w:b/>
          <w:szCs w:val="18"/>
          <w:highlight w:val="cyan"/>
        </w:rPr>
        <w:t>Moderator’s view</w:t>
      </w:r>
      <w:r>
        <w:rPr>
          <w:rFonts w:eastAsia="DengXian"/>
          <w:szCs w:val="18"/>
          <w:highlight w:val="cyan"/>
          <w:lang w:eastAsia="zh-CN"/>
        </w:rPr>
        <w:t>: RAN4 provided further updates on agreements about double-correction issue in [R1-2203020]. As per RAN4 agreement the framework of gradual timing adjustment requirement is used to alleviate the impact of double-correction in NTN.</w:t>
      </w:r>
    </w:p>
    <w:p w14:paraId="0D972745" w14:textId="77777777" w:rsidR="009B4FC7" w:rsidRDefault="004D20CD">
      <w:pPr>
        <w:jc w:val="both"/>
        <w:rPr>
          <w:sz w:val="22"/>
        </w:rPr>
      </w:pPr>
      <w:r>
        <w:rPr>
          <w:rFonts w:eastAsia="DengXian"/>
          <w:szCs w:val="18"/>
          <w:highlight w:val="cyan"/>
          <w:lang w:eastAsia="zh-CN"/>
        </w:rPr>
        <w:t>No further discussion is needed at RAN1.</w:t>
      </w:r>
    </w:p>
    <w:p w14:paraId="7ACA2B93" w14:textId="77777777" w:rsidR="009B4FC7" w:rsidRDefault="004D20CD">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B4FC7" w14:paraId="24E31438" w14:textId="77777777">
        <w:tc>
          <w:tcPr>
            <w:tcW w:w="931" w:type="pct"/>
            <w:shd w:val="clear" w:color="auto" w:fill="00B0F0"/>
          </w:tcPr>
          <w:p w14:paraId="38F6985E" w14:textId="77777777" w:rsidR="009B4FC7" w:rsidRDefault="004D20CD">
            <w:pPr>
              <w:jc w:val="both"/>
              <w:rPr>
                <w:b/>
                <w:color w:val="FFFFFF" w:themeColor="background1"/>
              </w:rPr>
            </w:pPr>
            <w:r>
              <w:rPr>
                <w:b/>
                <w:color w:val="FFFFFF" w:themeColor="background1"/>
              </w:rPr>
              <w:t>Companies</w:t>
            </w:r>
          </w:p>
        </w:tc>
        <w:tc>
          <w:tcPr>
            <w:tcW w:w="4068" w:type="pct"/>
            <w:shd w:val="clear" w:color="auto" w:fill="00B0F0"/>
          </w:tcPr>
          <w:p w14:paraId="674032A0" w14:textId="77777777" w:rsidR="009B4FC7" w:rsidRDefault="004D20CD">
            <w:pPr>
              <w:jc w:val="both"/>
              <w:rPr>
                <w:b/>
                <w:color w:val="FFFFFF" w:themeColor="background1"/>
              </w:rPr>
            </w:pPr>
            <w:r>
              <w:rPr>
                <w:b/>
                <w:color w:val="FFFFFF" w:themeColor="background1"/>
              </w:rPr>
              <w:t>Comments and Views</w:t>
            </w:r>
          </w:p>
        </w:tc>
      </w:tr>
      <w:tr w:rsidR="009B4FC7" w14:paraId="1F2335A6" w14:textId="77777777">
        <w:tc>
          <w:tcPr>
            <w:tcW w:w="931" w:type="pct"/>
          </w:tcPr>
          <w:p w14:paraId="368B77FE" w14:textId="77777777" w:rsidR="009B4FC7" w:rsidRDefault="004D20CD">
            <w:pPr>
              <w:jc w:val="both"/>
              <w:rPr>
                <w:rFonts w:eastAsia="SimSun"/>
                <w:bCs/>
                <w:szCs w:val="22"/>
                <w:lang w:eastAsia="zh-CN"/>
              </w:rPr>
            </w:pPr>
            <w:r>
              <w:rPr>
                <w:rFonts w:eastAsia="SimSun"/>
                <w:bCs/>
                <w:szCs w:val="22"/>
                <w:lang w:eastAsia="zh-CN"/>
              </w:rPr>
              <w:t>Ericsson</w:t>
            </w:r>
          </w:p>
        </w:tc>
        <w:tc>
          <w:tcPr>
            <w:tcW w:w="4068" w:type="pct"/>
          </w:tcPr>
          <w:p w14:paraId="1F87285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the moderator's view.</w:t>
            </w:r>
          </w:p>
        </w:tc>
      </w:tr>
      <w:tr w:rsidR="009B4FC7" w14:paraId="44BC733E" w14:textId="77777777">
        <w:tc>
          <w:tcPr>
            <w:tcW w:w="931" w:type="pct"/>
          </w:tcPr>
          <w:p w14:paraId="24CDE2F2" w14:textId="77777777" w:rsidR="009B4FC7" w:rsidRDefault="004D20CD">
            <w:pPr>
              <w:jc w:val="both"/>
              <w:rPr>
                <w:rFonts w:eastAsiaTheme="minorEastAsia"/>
                <w:bCs/>
                <w:lang w:eastAsia="zh-CN"/>
              </w:rPr>
            </w:pPr>
            <w:r>
              <w:rPr>
                <w:rFonts w:eastAsia="Malgun Gothic" w:hint="eastAsia"/>
                <w:bCs/>
                <w:szCs w:val="22"/>
                <w:lang w:eastAsia="ko-KR"/>
              </w:rPr>
              <w:t>LG</w:t>
            </w:r>
          </w:p>
        </w:tc>
        <w:tc>
          <w:tcPr>
            <w:tcW w:w="4068" w:type="pct"/>
          </w:tcPr>
          <w:p w14:paraId="098815E4" w14:textId="77777777" w:rsidR="009B4FC7" w:rsidRDefault="004D20CD">
            <w:pPr>
              <w:jc w:val="both"/>
              <w:rPr>
                <w:rFonts w:eastAsiaTheme="minorEastAsia"/>
                <w:lang w:eastAsia="zh-CN"/>
              </w:rPr>
            </w:pPr>
            <w:r>
              <w:rPr>
                <w:rFonts w:eastAsia="Malgun Gothic" w:hint="eastAsia"/>
                <w:bCs/>
                <w:szCs w:val="22"/>
                <w:lang w:eastAsia="ko-KR"/>
              </w:rPr>
              <w:t>Agree with FL.</w:t>
            </w:r>
          </w:p>
        </w:tc>
      </w:tr>
      <w:tr w:rsidR="009B4FC7" w14:paraId="739C377A" w14:textId="77777777">
        <w:tc>
          <w:tcPr>
            <w:tcW w:w="931" w:type="pct"/>
          </w:tcPr>
          <w:p w14:paraId="0C9DD9D5" w14:textId="77777777" w:rsidR="009B4FC7" w:rsidRDefault="004D20CD">
            <w:pPr>
              <w:jc w:val="both"/>
              <w:rPr>
                <w:rFonts w:eastAsia="Malgun Gothic"/>
                <w:bCs/>
                <w:szCs w:val="22"/>
                <w:lang w:eastAsia="ko-KR"/>
              </w:rPr>
            </w:pPr>
            <w:r>
              <w:rPr>
                <w:rFonts w:eastAsia="SimSun" w:hint="eastAsia"/>
                <w:bCs/>
                <w:szCs w:val="22"/>
                <w:lang w:eastAsia="zh-CN"/>
              </w:rPr>
              <w:lastRenderedPageBreak/>
              <w:t>N</w:t>
            </w:r>
            <w:r>
              <w:rPr>
                <w:rFonts w:eastAsia="SimSun"/>
                <w:bCs/>
                <w:szCs w:val="22"/>
                <w:lang w:eastAsia="zh-CN"/>
              </w:rPr>
              <w:t>TT DOCOMO</w:t>
            </w:r>
          </w:p>
        </w:tc>
        <w:tc>
          <w:tcPr>
            <w:tcW w:w="4068" w:type="pct"/>
          </w:tcPr>
          <w:p w14:paraId="1EBA7EB9"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6D29BDBC" w14:textId="77777777">
        <w:tc>
          <w:tcPr>
            <w:tcW w:w="931" w:type="pct"/>
          </w:tcPr>
          <w:p w14:paraId="4B092CF8" w14:textId="77777777" w:rsidR="009B4FC7" w:rsidRDefault="004D20CD">
            <w:pPr>
              <w:jc w:val="both"/>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14:paraId="3A0F046E" w14:textId="77777777" w:rsidR="009B4FC7" w:rsidRDefault="004D20CD">
            <w:pPr>
              <w:jc w:val="both"/>
              <w:rPr>
                <w:rFonts w:eastAsia="Malgun Gothic"/>
                <w:bCs/>
                <w:szCs w:val="22"/>
                <w:lang w:eastAsia="ko-KR"/>
              </w:rPr>
            </w:pPr>
            <w:r>
              <w:rPr>
                <w:rFonts w:eastAsia="Malgun Gothic" w:hint="eastAsia"/>
                <w:bCs/>
                <w:szCs w:val="22"/>
                <w:lang w:eastAsia="ko-KR"/>
              </w:rPr>
              <w:t>Agree with FL.</w:t>
            </w:r>
          </w:p>
        </w:tc>
      </w:tr>
      <w:tr w:rsidR="009B4FC7" w14:paraId="7AA1C3E7" w14:textId="77777777">
        <w:tc>
          <w:tcPr>
            <w:tcW w:w="931" w:type="pct"/>
          </w:tcPr>
          <w:p w14:paraId="7560C3F7" w14:textId="77777777" w:rsidR="009B4FC7" w:rsidRDefault="004D20CD">
            <w:pPr>
              <w:jc w:val="both"/>
              <w:rPr>
                <w:rFonts w:eastAsia="SimSun"/>
                <w:bCs/>
                <w:szCs w:val="22"/>
                <w:lang w:eastAsia="zh-CN"/>
              </w:rPr>
            </w:pPr>
            <w:r>
              <w:rPr>
                <w:rFonts w:eastAsia="SimSun"/>
                <w:bCs/>
                <w:szCs w:val="22"/>
                <w:lang w:eastAsia="zh-CN"/>
              </w:rPr>
              <w:t>Panasonic</w:t>
            </w:r>
          </w:p>
        </w:tc>
        <w:tc>
          <w:tcPr>
            <w:tcW w:w="4068" w:type="pct"/>
          </w:tcPr>
          <w:p w14:paraId="1C4ABF8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We share Moderator’s view.</w:t>
            </w:r>
          </w:p>
        </w:tc>
      </w:tr>
      <w:tr w:rsidR="009B4FC7" w14:paraId="1E3F9BF9" w14:textId="77777777">
        <w:tc>
          <w:tcPr>
            <w:tcW w:w="931" w:type="pct"/>
          </w:tcPr>
          <w:p w14:paraId="2AE5616A" w14:textId="77777777" w:rsidR="009B4FC7" w:rsidRDefault="004D20CD">
            <w:pPr>
              <w:jc w:val="both"/>
              <w:rPr>
                <w:rFonts w:eastAsia="Malgun Gothic"/>
                <w:bCs/>
                <w:szCs w:val="22"/>
                <w:lang w:eastAsia="ko-KR"/>
              </w:rPr>
            </w:pPr>
            <w:r>
              <w:t>Nokia, Nokia Shanghai Bell</w:t>
            </w:r>
          </w:p>
        </w:tc>
        <w:tc>
          <w:tcPr>
            <w:tcW w:w="4068" w:type="pct"/>
          </w:tcPr>
          <w:p w14:paraId="3CD6F9F2" w14:textId="77777777" w:rsidR="009B4FC7" w:rsidRDefault="004D20CD">
            <w:pPr>
              <w:jc w:val="both"/>
              <w:rPr>
                <w:rFonts w:eastAsia="Malgun Gothic"/>
                <w:bCs/>
                <w:szCs w:val="22"/>
                <w:lang w:eastAsia="ko-KR"/>
              </w:rPr>
            </w:pPr>
            <w:r>
              <w:rPr>
                <w:rFonts w:eastAsia="Malgun Gothic"/>
                <w:bCs/>
                <w:szCs w:val="22"/>
                <w:lang w:eastAsia="ko-KR"/>
              </w:rPr>
              <w:t>We respectfully have doubts that the gradually timing adjustment requirements may alleviate the impact of double corrections in NTN, but as long as UEs can guarantee that their transmissions are happening within the expected cyclic prefix window at the gNB, we can manage.</w:t>
            </w:r>
          </w:p>
        </w:tc>
      </w:tr>
      <w:tr w:rsidR="009B4FC7" w14:paraId="2ECF6A50" w14:textId="77777777">
        <w:tc>
          <w:tcPr>
            <w:tcW w:w="931" w:type="pct"/>
          </w:tcPr>
          <w:p w14:paraId="094F57E2" w14:textId="77777777" w:rsidR="009B4FC7" w:rsidRDefault="004D20CD">
            <w:pPr>
              <w:jc w:val="both"/>
              <w:rPr>
                <w:rFonts w:eastAsia="SimSun"/>
                <w:bCs/>
                <w:szCs w:val="22"/>
                <w:lang w:eastAsia="zh-CN"/>
              </w:rPr>
            </w:pPr>
            <w:r>
              <w:rPr>
                <w:rFonts w:eastAsia="SimSun"/>
                <w:bCs/>
                <w:szCs w:val="22"/>
                <w:lang w:eastAsia="zh-CN"/>
              </w:rPr>
              <w:t>Sony</w:t>
            </w:r>
          </w:p>
        </w:tc>
        <w:tc>
          <w:tcPr>
            <w:tcW w:w="4068" w:type="pct"/>
          </w:tcPr>
          <w:p w14:paraId="43EB23F6"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74828017" w14:textId="77777777">
        <w:tc>
          <w:tcPr>
            <w:tcW w:w="931" w:type="pct"/>
          </w:tcPr>
          <w:p w14:paraId="662E3FA6" w14:textId="77777777" w:rsidR="009B4FC7" w:rsidRDefault="004D20CD">
            <w:pPr>
              <w:jc w:val="both"/>
              <w:rPr>
                <w:rFonts w:eastAsia="SimSun"/>
                <w:bCs/>
                <w:szCs w:val="22"/>
                <w:lang w:eastAsia="zh-CN"/>
              </w:rPr>
            </w:pPr>
            <w:r>
              <w:rPr>
                <w:rFonts w:eastAsia="SimSun"/>
                <w:bCs/>
                <w:szCs w:val="22"/>
                <w:lang w:eastAsia="zh-CN"/>
              </w:rPr>
              <w:t>Huawei, HiSilicon</w:t>
            </w:r>
          </w:p>
        </w:tc>
        <w:tc>
          <w:tcPr>
            <w:tcW w:w="4068" w:type="pct"/>
          </w:tcPr>
          <w:p w14:paraId="174CB32D"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 with the FL.</w:t>
            </w:r>
          </w:p>
        </w:tc>
      </w:tr>
      <w:tr w:rsidR="009B4FC7" w14:paraId="44F4B343" w14:textId="77777777">
        <w:tc>
          <w:tcPr>
            <w:tcW w:w="931" w:type="pct"/>
          </w:tcPr>
          <w:p w14:paraId="4D78DBC7" w14:textId="77777777" w:rsidR="009B4FC7" w:rsidRDefault="004D20CD">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30945103"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w:t>
            </w:r>
          </w:p>
        </w:tc>
      </w:tr>
      <w:tr w:rsidR="009B4FC7" w14:paraId="21D8EB34" w14:textId="77777777">
        <w:tc>
          <w:tcPr>
            <w:tcW w:w="931" w:type="pct"/>
          </w:tcPr>
          <w:p w14:paraId="7A8DDCA4" w14:textId="77777777" w:rsidR="009B4FC7" w:rsidRDefault="004D20CD">
            <w:pPr>
              <w:jc w:val="both"/>
              <w:rPr>
                <w:rFonts w:eastAsia="SimSun"/>
                <w:bCs/>
                <w:szCs w:val="22"/>
                <w:lang w:eastAsia="zh-CN"/>
              </w:rPr>
            </w:pPr>
            <w:r>
              <w:rPr>
                <w:rFonts w:eastAsia="SimSun"/>
                <w:bCs/>
                <w:szCs w:val="22"/>
                <w:lang w:eastAsia="zh-CN"/>
              </w:rPr>
              <w:t>QC</w:t>
            </w:r>
          </w:p>
        </w:tc>
        <w:tc>
          <w:tcPr>
            <w:tcW w:w="4068" w:type="pct"/>
          </w:tcPr>
          <w:p w14:paraId="2F566E79"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9B4FC7" w14:paraId="3539C2BE" w14:textId="77777777">
        <w:tc>
          <w:tcPr>
            <w:tcW w:w="931" w:type="pct"/>
          </w:tcPr>
          <w:p w14:paraId="19C3FC2A" w14:textId="77777777" w:rsidR="009B4FC7" w:rsidRDefault="004D20CD">
            <w:pPr>
              <w:jc w:val="both"/>
              <w:rPr>
                <w:rFonts w:eastAsia="SimSun"/>
                <w:bCs/>
                <w:szCs w:val="22"/>
                <w:lang w:eastAsia="zh-CN"/>
              </w:rPr>
            </w:pPr>
            <w:r>
              <w:rPr>
                <w:rFonts w:eastAsia="SimSun" w:hint="eastAsia"/>
                <w:bCs/>
                <w:szCs w:val="22"/>
                <w:lang w:eastAsia="zh-CN"/>
              </w:rPr>
              <w:t>ZTE</w:t>
            </w:r>
          </w:p>
        </w:tc>
        <w:tc>
          <w:tcPr>
            <w:tcW w:w="4068" w:type="pct"/>
          </w:tcPr>
          <w:p w14:paraId="0EAD9BAC" w14:textId="77777777" w:rsidR="009B4FC7" w:rsidRDefault="004D20CD">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Agree</w:t>
            </w:r>
          </w:p>
        </w:tc>
      </w:tr>
    </w:tbl>
    <w:p w14:paraId="03F0C1C7" w14:textId="063E3F4E" w:rsidR="009B4FC7" w:rsidRDefault="009B4FC7">
      <w:pPr>
        <w:jc w:val="both"/>
        <w:rPr>
          <w:lang w:val="en-GB"/>
        </w:rPr>
      </w:pPr>
    </w:p>
    <w:p w14:paraId="60128335" w14:textId="77777777" w:rsidR="00507778" w:rsidRDefault="00507778" w:rsidP="00507778">
      <w:pPr>
        <w:pStyle w:val="Heading1"/>
      </w:pPr>
      <w:r>
        <w:t>Proposals for offline discussions</w:t>
      </w:r>
    </w:p>
    <w:p w14:paraId="41407EA4" w14:textId="37261118" w:rsidR="00507778" w:rsidRPr="00451DBD" w:rsidRDefault="002752A5" w:rsidP="00507778">
      <w:pPr>
        <w:pStyle w:val="Heading2"/>
      </w:pPr>
      <w:r>
        <w:t xml:space="preserve">Issue#1 </w:t>
      </w:r>
      <w:r w:rsidR="00507778">
        <w:t>Ambiguity in the interpretation of SFN indicating Epoch time</w:t>
      </w:r>
    </w:p>
    <w:p w14:paraId="6247331E" w14:textId="77777777" w:rsidR="00507778" w:rsidRDefault="00507778" w:rsidP="00507778">
      <w:pPr>
        <w:pStyle w:val="NormalWeb"/>
        <w:spacing w:before="0" w:beforeAutospacing="0" w:after="0" w:afterAutospacing="0"/>
        <w:jc w:val="both"/>
        <w:rPr>
          <w:b/>
          <w:sz w:val="20"/>
          <w:szCs w:val="20"/>
          <w:highlight w:val="yellow"/>
        </w:rPr>
      </w:pPr>
    </w:p>
    <w:p w14:paraId="6080E20F" w14:textId="41CE40C6" w:rsidR="00507778" w:rsidRDefault="00D348FC" w:rsidP="00507778">
      <w:pPr>
        <w:pStyle w:val="NormalWeb"/>
        <w:spacing w:before="0" w:beforeAutospacing="0" w:after="0" w:afterAutospacing="0"/>
        <w:jc w:val="both"/>
        <w:rPr>
          <w:b/>
          <w:sz w:val="20"/>
          <w:szCs w:val="20"/>
        </w:rPr>
      </w:pPr>
      <w:r>
        <w:rPr>
          <w:b/>
          <w:sz w:val="20"/>
          <w:szCs w:val="20"/>
          <w:highlight w:val="yellow"/>
        </w:rPr>
        <w:t>Updated</w:t>
      </w:r>
      <w:r w:rsidR="00507778">
        <w:rPr>
          <w:b/>
          <w:sz w:val="20"/>
          <w:szCs w:val="20"/>
          <w:highlight w:val="yellow"/>
        </w:rPr>
        <w:t xml:space="preserve"> Proposal 1:</w:t>
      </w:r>
    </w:p>
    <w:p w14:paraId="4B6D4353" w14:textId="77777777" w:rsidR="00507778" w:rsidRDefault="00507778" w:rsidP="00507778">
      <w:pPr>
        <w:pStyle w:val="NormalWeb"/>
        <w:spacing w:before="0" w:beforeAutospacing="0" w:after="0" w:afterAutospacing="0"/>
        <w:jc w:val="both"/>
        <w:rPr>
          <w:b/>
          <w:sz w:val="20"/>
          <w:szCs w:val="20"/>
        </w:rPr>
      </w:pPr>
    </w:p>
    <w:p w14:paraId="39BC93E1" w14:textId="77777777" w:rsidR="00507778" w:rsidRDefault="00507778" w:rsidP="00507778">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1281F895" w14:textId="77777777" w:rsidR="00507778" w:rsidRDefault="00507778" w:rsidP="00507778">
      <w:pPr>
        <w:spacing w:after="120"/>
        <w:rPr>
          <w:b/>
          <w:lang w:eastAsia="zh-CN"/>
        </w:rPr>
      </w:pPr>
      <w:r>
        <w:rPr>
          <w:b/>
          <w:lang w:eastAsia="zh-CN"/>
        </w:rPr>
        <w:t xml:space="preserve">Denote by, </w:t>
      </w:r>
    </w:p>
    <w:p w14:paraId="1F2A1771" w14:textId="77777777" w:rsidR="00507778" w:rsidRDefault="00507778" w:rsidP="00507778">
      <w:pPr>
        <w:pStyle w:val="ListParagraph"/>
        <w:numPr>
          <w:ilvl w:val="0"/>
          <w:numId w:val="15"/>
        </w:numPr>
        <w:spacing w:after="120"/>
        <w:rPr>
          <w:b/>
          <w:lang w:eastAsia="zh-CN"/>
        </w:rPr>
      </w:pPr>
      <w:r>
        <w:rPr>
          <w:b/>
          <w:lang w:eastAsia="zh-CN"/>
        </w:rPr>
        <w:t xml:space="preserve">m: the SFN of the last frame where the message indicating the Epoch time is received </w:t>
      </w:r>
    </w:p>
    <w:p w14:paraId="2CD1FD14" w14:textId="77777777" w:rsidR="00507778" w:rsidRDefault="00507778" w:rsidP="00507778">
      <w:pPr>
        <w:pStyle w:val="ListParagraph"/>
        <w:numPr>
          <w:ilvl w:val="0"/>
          <w:numId w:val="15"/>
        </w:numPr>
        <w:spacing w:after="120"/>
        <w:rPr>
          <w:b/>
          <w:lang w:eastAsia="zh-CN"/>
        </w:rPr>
      </w:pPr>
      <w:r>
        <w:rPr>
          <w:b/>
          <w:lang w:eastAsia="zh-CN"/>
        </w:rPr>
        <w:t xml:space="preserve">and n: Epoch time SFN and </w:t>
      </w:r>
    </w:p>
    <w:p w14:paraId="0EE6B67E" w14:textId="77777777" w:rsidR="00507778" w:rsidRDefault="00507778" w:rsidP="00507778">
      <w:p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m-n is not less than 0, p = m-n; else if m-n is less than 0, p = m-n + 1024. </w:t>
      </w:r>
    </w:p>
    <w:p w14:paraId="43F3CB87" w14:textId="77777777" w:rsidR="00507778" w:rsidRDefault="00507778" w:rsidP="00507778">
      <w:pPr>
        <w:tabs>
          <w:tab w:val="left" w:pos="720"/>
        </w:tabs>
        <w:spacing w:after="120"/>
        <w:contextualSpacing/>
        <w:rPr>
          <w:rFonts w:eastAsia="Calibri"/>
          <w:b/>
          <w:iCs/>
          <w:color w:val="000000"/>
          <w:kern w:val="24"/>
          <w:lang w:eastAsia="zh-CN"/>
        </w:rPr>
      </w:pPr>
    </w:p>
    <w:p w14:paraId="7AD3C604" w14:textId="77777777" w:rsidR="00507778" w:rsidRDefault="00507778" w:rsidP="00507778">
      <w:pPr>
        <w:tabs>
          <w:tab w:val="left" w:pos="720"/>
        </w:tabs>
        <w:spacing w:after="120"/>
        <w:contextualSpacing/>
        <w:rPr>
          <w:rFonts w:eastAsia="Calibri"/>
          <w:b/>
          <w:iCs/>
          <w:color w:val="000000"/>
          <w:kern w:val="24"/>
          <w:lang w:eastAsia="zh-CN"/>
        </w:rPr>
      </w:pPr>
      <w:r>
        <w:rPr>
          <w:rFonts w:eastAsia="Calibri"/>
          <w:b/>
          <w:iCs/>
          <w:color w:val="000000"/>
          <w:kern w:val="24"/>
          <w:lang w:eastAsia="zh-CN"/>
        </w:rPr>
        <w:t>Indicated SFN for Epoch time is:</w:t>
      </w:r>
    </w:p>
    <w:p w14:paraId="29608EB3"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512&lt;=p&lt;1024,  choose next epoch time after m (i.e. SFN for epoch time is in the future). </w:t>
      </w:r>
    </w:p>
    <w:p w14:paraId="784F3D9E"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p=0, choose n (i.e. SFN for epoch time is m ). </w:t>
      </w:r>
    </w:p>
    <w:p w14:paraId="12FBD960" w14:textId="77777777" w:rsidR="00507778" w:rsidRDefault="00507778" w:rsidP="00507778">
      <w:pPr>
        <w:pStyle w:val="ListParagraph"/>
        <w:numPr>
          <w:ilvl w:val="0"/>
          <w:numId w:val="18"/>
        </w:numPr>
        <w:tabs>
          <w:tab w:val="left" w:pos="720"/>
        </w:tabs>
        <w:spacing w:after="120"/>
        <w:contextualSpacing/>
        <w:rPr>
          <w:rFonts w:eastAsia="Calibri"/>
          <w:b/>
          <w:iCs/>
          <w:color w:val="000000"/>
          <w:kern w:val="24"/>
          <w:lang w:eastAsia="zh-CN"/>
        </w:rPr>
      </w:pPr>
      <w:r>
        <w:rPr>
          <w:rFonts w:eastAsia="Calibri"/>
          <w:b/>
          <w:iCs/>
          <w:color w:val="000000"/>
          <w:kern w:val="24"/>
          <w:lang w:eastAsia="zh-CN"/>
        </w:rPr>
        <w:t xml:space="preserve">if 0&lt;p&lt;512, choose previous epoch time before m (i.e. SFN for epoch time is in the past). </w:t>
      </w:r>
    </w:p>
    <w:p w14:paraId="62CEFED5" w14:textId="0017A6EB" w:rsidR="00507778" w:rsidRDefault="00507778" w:rsidP="00507778"/>
    <w:p w14:paraId="266B4523" w14:textId="77777777" w:rsidR="00CE299F" w:rsidRDefault="00CE299F" w:rsidP="00507778"/>
    <w:p w14:paraId="3A130BBE" w14:textId="77777777" w:rsidR="00507778" w:rsidRPr="00451DBD" w:rsidRDefault="00507778" w:rsidP="00507778">
      <w:pPr>
        <w:pStyle w:val="Heading2"/>
      </w:pPr>
      <w:r>
        <w:t>Issue#2 Backward propagation of the orbit and Common TA</w:t>
      </w:r>
    </w:p>
    <w:p w14:paraId="07B6541D" w14:textId="77777777" w:rsidR="00507778" w:rsidRDefault="00507778" w:rsidP="00507778">
      <w:pPr>
        <w:pStyle w:val="NormalWeb"/>
        <w:spacing w:before="0" w:beforeAutospacing="0" w:after="0" w:afterAutospacing="0"/>
        <w:jc w:val="both"/>
        <w:rPr>
          <w:b/>
          <w:sz w:val="20"/>
          <w:szCs w:val="20"/>
          <w:highlight w:val="yellow"/>
        </w:rPr>
      </w:pPr>
    </w:p>
    <w:p w14:paraId="78C59913" w14:textId="77777777" w:rsidR="00507778" w:rsidRDefault="00507778" w:rsidP="00507778">
      <w:pPr>
        <w:pStyle w:val="NormalWeb"/>
        <w:spacing w:before="0" w:beforeAutospacing="0" w:after="0" w:afterAutospacing="0"/>
        <w:jc w:val="both"/>
        <w:rPr>
          <w:b/>
          <w:sz w:val="20"/>
          <w:szCs w:val="20"/>
        </w:rPr>
      </w:pPr>
      <w:r>
        <w:rPr>
          <w:b/>
          <w:sz w:val="20"/>
          <w:szCs w:val="20"/>
          <w:highlight w:val="yellow"/>
        </w:rPr>
        <w:t>Updated Proposal 2:</w:t>
      </w:r>
    </w:p>
    <w:p w14:paraId="4F8E651D" w14:textId="77777777" w:rsidR="00507778" w:rsidRDefault="00507778" w:rsidP="00507778">
      <w:pPr>
        <w:pStyle w:val="NormalWeb"/>
        <w:spacing w:before="0" w:beforeAutospacing="0" w:after="0" w:afterAutospacing="0"/>
        <w:jc w:val="both"/>
        <w:rPr>
          <w:b/>
          <w:sz w:val="20"/>
          <w:szCs w:val="20"/>
        </w:rPr>
      </w:pPr>
    </w:p>
    <w:p w14:paraId="24C9E314" w14:textId="3C9FB0EC" w:rsidR="00507778" w:rsidRDefault="00507778" w:rsidP="00507778">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55531511" w14:textId="77777777" w:rsidR="00C804C1" w:rsidRPr="00C804C1" w:rsidRDefault="00C804C1" w:rsidP="00C804C1">
      <w:pPr>
        <w:rPr>
          <w:lang w:eastAsia="zh-CN"/>
        </w:rPr>
      </w:pPr>
    </w:p>
    <w:p w14:paraId="70192C10" w14:textId="77777777" w:rsidR="00507778" w:rsidRPr="00451DBD" w:rsidRDefault="00507778" w:rsidP="00507778">
      <w:pPr>
        <w:pStyle w:val="Heading2"/>
      </w:pPr>
      <w:r>
        <w:t>Issue#4</w:t>
      </w:r>
      <w:r>
        <w:tab/>
        <w:t xml:space="preserve"> Negative values of CommonDelayDriftVariation for GEO</w:t>
      </w:r>
    </w:p>
    <w:p w14:paraId="10BC4BB0" w14:textId="77777777" w:rsidR="00507778" w:rsidRDefault="00507778" w:rsidP="00507778">
      <w:pPr>
        <w:pStyle w:val="NormalWeb"/>
        <w:spacing w:before="0" w:beforeAutospacing="0" w:after="0" w:afterAutospacing="0"/>
        <w:jc w:val="both"/>
        <w:rPr>
          <w:b/>
          <w:sz w:val="20"/>
          <w:szCs w:val="20"/>
          <w:highlight w:val="yellow"/>
        </w:rPr>
      </w:pPr>
    </w:p>
    <w:p w14:paraId="22B06BBE" w14:textId="1A0EA87E" w:rsidR="00507778" w:rsidRDefault="00D348FC" w:rsidP="00507778">
      <w:pPr>
        <w:pStyle w:val="NormalWeb"/>
        <w:spacing w:before="0" w:beforeAutospacing="0" w:after="0" w:afterAutospacing="0"/>
        <w:jc w:val="both"/>
        <w:rPr>
          <w:b/>
          <w:sz w:val="20"/>
          <w:szCs w:val="20"/>
        </w:rPr>
      </w:pPr>
      <w:r>
        <w:rPr>
          <w:b/>
          <w:sz w:val="20"/>
          <w:szCs w:val="20"/>
          <w:highlight w:val="yellow"/>
        </w:rPr>
        <w:lastRenderedPageBreak/>
        <w:t>Updated</w:t>
      </w:r>
      <w:r w:rsidR="00507778">
        <w:rPr>
          <w:b/>
          <w:sz w:val="20"/>
          <w:szCs w:val="20"/>
          <w:highlight w:val="yellow"/>
        </w:rPr>
        <w:t xml:space="preserve"> Proposal 4:</w:t>
      </w:r>
    </w:p>
    <w:p w14:paraId="65221277" w14:textId="77777777" w:rsidR="00507778" w:rsidRDefault="00507778" w:rsidP="00507778">
      <w:pPr>
        <w:pStyle w:val="NormalWeb"/>
        <w:spacing w:before="0" w:beforeAutospacing="0" w:after="0" w:afterAutospacing="0"/>
        <w:jc w:val="both"/>
        <w:rPr>
          <w:b/>
          <w:sz w:val="20"/>
          <w:szCs w:val="20"/>
        </w:rPr>
      </w:pPr>
    </w:p>
    <w:p w14:paraId="672B5324" w14:textId="77777777" w:rsidR="00507778" w:rsidRDefault="00507778" w:rsidP="00507778">
      <w:pPr>
        <w:pStyle w:val="ListParagraph"/>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a new range and granularity as follow:</w:t>
      </w:r>
    </w:p>
    <w:p w14:paraId="04218C36" w14:textId="77777777" w:rsidR="00507778" w:rsidRDefault="00507778" w:rsidP="00507778">
      <w:pPr>
        <w:numPr>
          <w:ilvl w:val="0"/>
          <w:numId w:val="22"/>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160C97F6" w14:textId="77777777" w:rsidR="00507778" w:rsidRDefault="00507778" w:rsidP="00507778">
      <w:pPr>
        <w:numPr>
          <w:ilvl w:val="0"/>
          <w:numId w:val="22"/>
        </w:numPr>
        <w:spacing w:after="0"/>
        <w:jc w:val="both"/>
        <w:rPr>
          <w:rFonts w:eastAsia="SimSun"/>
          <w:b/>
          <w:iCs/>
          <w:lang w:val="en-GB" w:eastAsia="zh-CN"/>
        </w:rPr>
      </w:pPr>
      <w:r>
        <w:rPr>
          <w:rFonts w:eastAsia="SimSun"/>
          <w:b/>
          <w:iCs/>
          <w:lang w:val="en-GB" w:eastAsia="zh-CN"/>
        </w:rPr>
        <w:t>TACommonDriftVariation with granularity 2 * 1e-</w:t>
      </w:r>
      <w:r>
        <w:rPr>
          <w:b/>
          <w:lang w:val="en-GB"/>
        </w:rPr>
        <w:t>4 ns</w:t>
      </w:r>
      <w:r>
        <w:rPr>
          <w:rFonts w:eastAsia="SimSun"/>
          <w:b/>
          <w:iCs/>
          <w:lang w:val="en-GB" w:eastAsia="zh-CN"/>
        </w:rPr>
        <w:t>/s^2 and range +/-3.27 ns/s^2, bits allocation 15 bits</w:t>
      </w:r>
    </w:p>
    <w:p w14:paraId="7C2E6F83" w14:textId="77777777" w:rsidR="00507778" w:rsidRDefault="00507778" w:rsidP="00507778">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1C78E8CE" w14:textId="77777777" w:rsidR="00507778" w:rsidRPr="00BC7391" w:rsidRDefault="00507778" w:rsidP="00507778">
      <w:pPr>
        <w:jc w:val="both"/>
        <w:rPr>
          <w:lang w:val="en-GB"/>
        </w:rPr>
      </w:pPr>
    </w:p>
    <w:p w14:paraId="1D0F459E" w14:textId="77777777" w:rsidR="00507778" w:rsidRDefault="00507778">
      <w:pPr>
        <w:jc w:val="both"/>
        <w:rPr>
          <w:lang w:val="en-GB"/>
        </w:rPr>
      </w:pPr>
    </w:p>
    <w:p w14:paraId="30BA499C" w14:textId="673860A6" w:rsidR="00011D2E" w:rsidRDefault="00011D2E" w:rsidP="00011D2E">
      <w:pPr>
        <w:pStyle w:val="Heading1"/>
      </w:pPr>
      <w:r>
        <w:t>Proposals for online session</w:t>
      </w:r>
    </w:p>
    <w:p w14:paraId="5287DDE1" w14:textId="77777777" w:rsidR="008911F2" w:rsidRPr="00451DBD" w:rsidRDefault="008911F2" w:rsidP="008911F2">
      <w:pPr>
        <w:pStyle w:val="Heading2"/>
      </w:pPr>
      <w:r>
        <w:t>Issue#1 Ambiguity in the interpretation of SFN indicating Epoch time</w:t>
      </w:r>
    </w:p>
    <w:p w14:paraId="5DCB9B4C" w14:textId="3763178F" w:rsidR="008911F2" w:rsidRPr="008911F2" w:rsidRDefault="008911F2">
      <w:pPr>
        <w:jc w:val="both"/>
        <w:rPr>
          <w:lang w:val="en-GB"/>
        </w:rPr>
      </w:pPr>
    </w:p>
    <w:p w14:paraId="5200EF93" w14:textId="77777777" w:rsidR="004F1F07" w:rsidRDefault="004F1F07" w:rsidP="004F1F07">
      <w:pPr>
        <w:pStyle w:val="NormalWeb"/>
        <w:spacing w:before="0" w:beforeAutospacing="0" w:after="0" w:afterAutospacing="0"/>
        <w:jc w:val="both"/>
        <w:rPr>
          <w:b/>
          <w:sz w:val="20"/>
          <w:szCs w:val="20"/>
        </w:rPr>
      </w:pPr>
      <w:r>
        <w:rPr>
          <w:b/>
          <w:sz w:val="20"/>
          <w:szCs w:val="20"/>
          <w:highlight w:val="yellow"/>
        </w:rPr>
        <w:t>Updated Proposal 1:</w:t>
      </w:r>
    </w:p>
    <w:p w14:paraId="08F3B286" w14:textId="77777777" w:rsidR="004F1F07" w:rsidRDefault="004F1F07" w:rsidP="004F1F07">
      <w:pPr>
        <w:pStyle w:val="NormalWeb"/>
        <w:spacing w:before="0" w:beforeAutospacing="0" w:after="0" w:afterAutospacing="0"/>
        <w:jc w:val="both"/>
        <w:rPr>
          <w:b/>
          <w:sz w:val="20"/>
          <w:szCs w:val="20"/>
        </w:rPr>
      </w:pPr>
    </w:p>
    <w:p w14:paraId="1A462332" w14:textId="77777777" w:rsidR="00FA1E94" w:rsidRPr="00FA1E94" w:rsidRDefault="00FA1E94" w:rsidP="004F1F07">
      <w:pPr>
        <w:pStyle w:val="DraftProposal"/>
        <w:numPr>
          <w:ilvl w:val="0"/>
          <w:numId w:val="0"/>
        </w:numPr>
        <w:spacing w:after="120" w:line="240" w:lineRule="auto"/>
        <w:jc w:val="both"/>
        <w:rPr>
          <w:rFonts w:ascii="Times New Roman" w:eastAsia="Times New Roman" w:hAnsi="Times New Roman" w:cs="Times New Roman"/>
          <w:bCs w:val="0"/>
          <w:color w:val="FF0000"/>
          <w:sz w:val="20"/>
          <w:szCs w:val="20"/>
          <w:lang w:eastAsia="zh-CN"/>
        </w:rPr>
      </w:pPr>
      <w:r w:rsidRPr="00FA1E94">
        <w:rPr>
          <w:rFonts w:ascii="Times New Roman" w:eastAsia="Times New Roman" w:hAnsi="Times New Roman" w:cs="Times New Roman"/>
          <w:bCs w:val="0"/>
          <w:color w:val="FF0000"/>
          <w:sz w:val="20"/>
          <w:szCs w:val="20"/>
          <w:lang w:eastAsia="zh-CN"/>
        </w:rPr>
        <w:t>Option 1:</w:t>
      </w:r>
    </w:p>
    <w:p w14:paraId="0814632C" w14:textId="30E1B406" w:rsidR="004F1F07" w:rsidRDefault="004F1F07" w:rsidP="004F1F07">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If EpochTime is indicated explicitly by a SFN and subframe number, the UE considers this frame to be the frame nearest to the frame where the message indicating the Epoch time is received.</w:t>
      </w:r>
    </w:p>
    <w:p w14:paraId="5DC40B11" w14:textId="3C9C15F1" w:rsidR="00FA1E94" w:rsidRDefault="00FA1E94" w:rsidP="00FA1E94">
      <w:pPr>
        <w:rPr>
          <w:lang w:eastAsia="zh-CN"/>
        </w:rPr>
      </w:pPr>
    </w:p>
    <w:p w14:paraId="05B9B4B6" w14:textId="3816DF6B" w:rsidR="00741365" w:rsidRPr="009A619A" w:rsidRDefault="00741365" w:rsidP="00741365">
      <w:pPr>
        <w:rPr>
          <w:color w:val="FF0000"/>
          <w:lang w:eastAsia="zh-CN"/>
        </w:rPr>
      </w:pPr>
      <w:r w:rsidRPr="009A619A">
        <w:rPr>
          <w:b/>
          <w:color w:val="FF0000"/>
          <w:lang w:eastAsia="zh-CN"/>
        </w:rPr>
        <w:t>Option</w:t>
      </w:r>
      <w:r w:rsidRPr="009A619A">
        <w:rPr>
          <w:color w:val="FF0000"/>
          <w:lang w:eastAsia="zh-CN"/>
        </w:rPr>
        <w:t xml:space="preserve"> </w:t>
      </w:r>
      <w:r>
        <w:rPr>
          <w:color w:val="FF0000"/>
          <w:lang w:eastAsia="zh-CN"/>
        </w:rPr>
        <w:t>2</w:t>
      </w:r>
      <w:r w:rsidRPr="009A619A">
        <w:rPr>
          <w:color w:val="FF0000"/>
          <w:lang w:eastAsia="zh-CN"/>
        </w:rPr>
        <w:t>:</w:t>
      </w:r>
    </w:p>
    <w:p w14:paraId="405658F3" w14:textId="77777777" w:rsidR="00741365" w:rsidRDefault="00741365" w:rsidP="00741365">
      <w:pPr>
        <w:pStyle w:val="NormalWeb"/>
        <w:spacing w:before="0" w:beforeAutospacing="0" w:after="0" w:afterAutospacing="0"/>
        <w:jc w:val="both"/>
        <w:rPr>
          <w:b/>
          <w:bCs/>
          <w:sz w:val="22"/>
          <w:szCs w:val="22"/>
        </w:rPr>
      </w:pPr>
      <w:r>
        <w:rPr>
          <w:b/>
          <w:bCs/>
          <w:sz w:val="22"/>
          <w:szCs w:val="22"/>
        </w:rPr>
        <w:t>Indicated SFN for Epoch time is current SFN or the next upcoming SFN after the frame where the message indicating the Epoch time is received.</w:t>
      </w:r>
    </w:p>
    <w:p w14:paraId="4B0292D8" w14:textId="77777777" w:rsidR="00741365" w:rsidRDefault="00741365" w:rsidP="00FA1E94">
      <w:pPr>
        <w:rPr>
          <w:lang w:eastAsia="zh-CN"/>
        </w:rPr>
      </w:pPr>
    </w:p>
    <w:p w14:paraId="7F0DC542" w14:textId="594E5726" w:rsidR="00FA1E94" w:rsidRPr="00FA1E94" w:rsidRDefault="00FA1E94" w:rsidP="00FA1E94">
      <w:pPr>
        <w:rPr>
          <w:b/>
          <w:color w:val="FF0000"/>
          <w:lang w:eastAsia="zh-CN"/>
        </w:rPr>
      </w:pPr>
      <w:r w:rsidRPr="00FA1E94">
        <w:rPr>
          <w:b/>
          <w:color w:val="FF0000"/>
          <w:lang w:eastAsia="zh-CN"/>
        </w:rPr>
        <w:t xml:space="preserve">Option </w:t>
      </w:r>
      <w:r w:rsidR="00741365">
        <w:rPr>
          <w:b/>
          <w:color w:val="FF0000"/>
          <w:lang w:eastAsia="zh-CN"/>
        </w:rPr>
        <w:t>3</w:t>
      </w:r>
      <w:r w:rsidRPr="00FA1E94">
        <w:rPr>
          <w:b/>
          <w:color w:val="FF0000"/>
          <w:lang w:eastAsia="zh-CN"/>
        </w:rPr>
        <w:t>:</w:t>
      </w:r>
    </w:p>
    <w:p w14:paraId="50D47031" w14:textId="77777777" w:rsidR="003B1259" w:rsidRDefault="003B1259" w:rsidP="00FA1E94">
      <w:pPr>
        <w:pStyle w:val="NormalWeb"/>
        <w:spacing w:before="0" w:beforeAutospacing="0" w:after="0" w:afterAutospacing="0"/>
        <w:jc w:val="both"/>
        <w:rPr>
          <w:b/>
          <w:sz w:val="20"/>
          <w:szCs w:val="20"/>
        </w:rPr>
      </w:pPr>
    </w:p>
    <w:p w14:paraId="168BEFEA" w14:textId="3F0DBE65" w:rsidR="003B1259" w:rsidRPr="00175863" w:rsidRDefault="003B1259" w:rsidP="003B1259">
      <w:pPr>
        <w:pStyle w:val="NormalWeb"/>
        <w:spacing w:before="0" w:beforeAutospacing="0" w:after="0" w:afterAutospacing="0"/>
        <w:jc w:val="both"/>
        <w:rPr>
          <w:b/>
          <w:sz w:val="20"/>
          <w:szCs w:val="20"/>
        </w:rPr>
      </w:pPr>
      <w:r w:rsidRPr="00175863">
        <w:rPr>
          <w:b/>
          <w:sz w:val="20"/>
          <w:szCs w:val="20"/>
        </w:rPr>
        <w:t xml:space="preserve">For </w:t>
      </w:r>
      <w:r w:rsidRPr="00175863">
        <w:rPr>
          <w:b/>
          <w:sz w:val="20"/>
          <w:szCs w:val="20"/>
        </w:rPr>
        <w:t>serving cell</w:t>
      </w:r>
      <w:r w:rsidRPr="00175863">
        <w:rPr>
          <w:b/>
          <w:sz w:val="20"/>
          <w:szCs w:val="20"/>
        </w:rPr>
        <w:t xml:space="preserve"> if EpochTime is indicated explicitly by a SFN and subframe number, the UE cons</w:t>
      </w:r>
      <w:r w:rsidRPr="00175863">
        <w:rPr>
          <w:b/>
          <w:sz w:val="20"/>
          <w:szCs w:val="20"/>
        </w:rPr>
        <w:t xml:space="preserve">iders this frame to be the </w:t>
      </w:r>
      <w:r>
        <w:rPr>
          <w:b/>
          <w:sz w:val="20"/>
          <w:szCs w:val="20"/>
        </w:rPr>
        <w:t xml:space="preserve"> current SFN or the next upcoming SFN after the frame where the message indicating the Epoch time is received.</w:t>
      </w:r>
      <w:r w:rsidRPr="00175863">
        <w:rPr>
          <w:b/>
          <w:sz w:val="20"/>
          <w:szCs w:val="20"/>
        </w:rPr>
        <w:t xml:space="preserve"> </w:t>
      </w:r>
    </w:p>
    <w:p w14:paraId="2D7F70D7" w14:textId="77777777" w:rsidR="003B1259" w:rsidRDefault="003B1259" w:rsidP="00FA1E94">
      <w:pPr>
        <w:pStyle w:val="NormalWeb"/>
        <w:spacing w:before="0" w:beforeAutospacing="0" w:after="0" w:afterAutospacing="0"/>
        <w:jc w:val="both"/>
        <w:rPr>
          <w:b/>
          <w:sz w:val="20"/>
          <w:szCs w:val="20"/>
        </w:rPr>
      </w:pPr>
    </w:p>
    <w:p w14:paraId="3EAEDC5B" w14:textId="1231DCD9" w:rsidR="003B1259" w:rsidRDefault="003B1259" w:rsidP="003B1259">
      <w:pPr>
        <w:pStyle w:val="DraftProposal"/>
        <w:numPr>
          <w:ilvl w:val="0"/>
          <w:numId w:val="0"/>
        </w:numPr>
        <w:spacing w:after="120" w:line="240" w:lineRule="auto"/>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For neighbor cell i</w:t>
      </w:r>
      <w:r>
        <w:rPr>
          <w:rFonts w:ascii="Times New Roman" w:eastAsia="Times New Roman" w:hAnsi="Times New Roman" w:cs="Times New Roman"/>
          <w:bCs w:val="0"/>
          <w:sz w:val="20"/>
          <w:szCs w:val="20"/>
          <w:lang w:eastAsia="zh-CN"/>
        </w:rPr>
        <w:t>f EpochTime is indicated explicitly by a SFN and subframe number, the UE considers this frame to be the frame nearest to the frame where the message indicating the Epoch time is received.</w:t>
      </w:r>
    </w:p>
    <w:p w14:paraId="4A57E292" w14:textId="77777777" w:rsidR="00741365" w:rsidRDefault="00741365" w:rsidP="00FA1E94">
      <w:pPr>
        <w:rPr>
          <w:b/>
          <w:color w:val="FF0000"/>
          <w:lang w:eastAsia="zh-CN"/>
        </w:rPr>
      </w:pPr>
    </w:p>
    <w:p w14:paraId="0A567D87" w14:textId="701AAC7B" w:rsidR="00741365" w:rsidRPr="00741365" w:rsidRDefault="00741365" w:rsidP="00FA1E94">
      <w:pPr>
        <w:rPr>
          <w:b/>
          <w:color w:val="FF0000"/>
          <w:lang w:eastAsia="zh-CN"/>
        </w:rPr>
      </w:pPr>
      <w:r w:rsidRPr="00741365">
        <w:rPr>
          <w:b/>
          <w:color w:val="FF0000"/>
          <w:lang w:eastAsia="zh-CN"/>
        </w:rPr>
        <w:t>Option 4:</w:t>
      </w:r>
    </w:p>
    <w:p w14:paraId="44AEDEAA" w14:textId="46B2DD93" w:rsidR="00741365" w:rsidRPr="00741365" w:rsidRDefault="00741365" w:rsidP="00FA1E94">
      <w:pPr>
        <w:rPr>
          <w:b/>
          <w:lang w:eastAsia="zh-CN"/>
        </w:rPr>
      </w:pPr>
      <w:r w:rsidRPr="00741365">
        <w:rPr>
          <w:b/>
          <w:lang w:eastAsia="zh-CN"/>
        </w:rPr>
        <w:t>Support Option 1, Option 2 or Option 3</w:t>
      </w:r>
      <w:r>
        <w:rPr>
          <w:b/>
          <w:lang w:eastAsia="zh-CN"/>
        </w:rPr>
        <w:t xml:space="preserve"> as indicated </w:t>
      </w:r>
      <w:r w:rsidRPr="00741365">
        <w:rPr>
          <w:b/>
          <w:lang w:eastAsia="zh-CN"/>
        </w:rPr>
        <w:t xml:space="preserve">by </w:t>
      </w:r>
      <w:r>
        <w:rPr>
          <w:b/>
          <w:lang w:eastAsia="zh-CN"/>
        </w:rPr>
        <w:t xml:space="preserve">RRC </w:t>
      </w:r>
      <w:r w:rsidRPr="00741365">
        <w:rPr>
          <w:b/>
          <w:lang w:eastAsia="zh-CN"/>
        </w:rPr>
        <w:t>configuration</w:t>
      </w:r>
    </w:p>
    <w:p w14:paraId="5CBB84BB" w14:textId="5311D298" w:rsidR="004F1F07" w:rsidRDefault="004F1F07">
      <w:pPr>
        <w:jc w:val="both"/>
      </w:pPr>
    </w:p>
    <w:p w14:paraId="4132C9E0" w14:textId="1A6F2E7B" w:rsidR="008911F2" w:rsidRPr="00451DBD" w:rsidRDefault="008911F2" w:rsidP="008911F2">
      <w:pPr>
        <w:pStyle w:val="Heading2"/>
      </w:pPr>
      <w:r>
        <w:t xml:space="preserve"> Issue#2 Backward propagation of the orbit and Common TA</w:t>
      </w:r>
    </w:p>
    <w:p w14:paraId="6DC902A8" w14:textId="77777777" w:rsidR="008911F2" w:rsidRPr="008911F2" w:rsidRDefault="008911F2">
      <w:pPr>
        <w:jc w:val="both"/>
        <w:rPr>
          <w:lang w:val="en-GB"/>
        </w:rPr>
      </w:pPr>
    </w:p>
    <w:p w14:paraId="135ED47C" w14:textId="77777777" w:rsidR="004F1F07" w:rsidRDefault="004F1F07" w:rsidP="004F1F07">
      <w:pPr>
        <w:pStyle w:val="NormalWeb"/>
        <w:spacing w:before="0" w:beforeAutospacing="0" w:after="0" w:afterAutospacing="0"/>
        <w:jc w:val="both"/>
        <w:rPr>
          <w:b/>
          <w:sz w:val="20"/>
          <w:szCs w:val="20"/>
        </w:rPr>
      </w:pPr>
      <w:r>
        <w:rPr>
          <w:b/>
          <w:sz w:val="20"/>
          <w:szCs w:val="20"/>
          <w:highlight w:val="yellow"/>
        </w:rPr>
        <w:t>Updated Proposal 2:</w:t>
      </w:r>
    </w:p>
    <w:p w14:paraId="380A45DB" w14:textId="77777777" w:rsidR="004F1F07" w:rsidRDefault="004F1F07" w:rsidP="004F1F07">
      <w:pPr>
        <w:pStyle w:val="NormalWeb"/>
        <w:spacing w:before="0" w:beforeAutospacing="0" w:after="0" w:afterAutospacing="0"/>
        <w:jc w:val="both"/>
        <w:rPr>
          <w:b/>
          <w:sz w:val="20"/>
          <w:szCs w:val="20"/>
        </w:rPr>
      </w:pPr>
    </w:p>
    <w:p w14:paraId="1F354278" w14:textId="497DE9F7" w:rsidR="009D522D" w:rsidRDefault="004F1F07" w:rsidP="00D1093A">
      <w:pPr>
        <w:pStyle w:val="DraftProposal"/>
        <w:numPr>
          <w:ilvl w:val="0"/>
          <w:numId w:val="0"/>
        </w:numPr>
        <w:jc w:val="both"/>
        <w:rPr>
          <w:rFonts w:ascii="Times New Roman" w:eastAsia="Times New Roman" w:hAnsi="Times New Roman" w:cs="Times New Roman"/>
          <w:bCs w:val="0"/>
          <w:sz w:val="20"/>
          <w:szCs w:val="20"/>
          <w:lang w:eastAsia="zh-CN"/>
        </w:rPr>
      </w:pPr>
      <w:r>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7E857EBF" w14:textId="77777777" w:rsidR="008911F2" w:rsidRPr="008911F2" w:rsidRDefault="008911F2" w:rsidP="008911F2">
      <w:pPr>
        <w:rPr>
          <w:lang w:eastAsia="zh-CN"/>
        </w:rPr>
      </w:pPr>
    </w:p>
    <w:p w14:paraId="1981FE42" w14:textId="0128FDFA" w:rsidR="008911F2" w:rsidRPr="00F86F4B" w:rsidRDefault="008911F2" w:rsidP="009D522D">
      <w:pPr>
        <w:pStyle w:val="Heading2"/>
      </w:pPr>
      <w:r>
        <w:lastRenderedPageBreak/>
        <w:t xml:space="preserve"> </w:t>
      </w:r>
      <w:r w:rsidRPr="008911F2">
        <w:t>Issue#4</w:t>
      </w:r>
      <w:r w:rsidRPr="008911F2">
        <w:tab/>
        <w:t xml:space="preserve"> Negative values of CommonDelayDriftVariation for GEO</w:t>
      </w:r>
    </w:p>
    <w:p w14:paraId="3E574C76" w14:textId="0A8DB1D3" w:rsidR="00D1093A" w:rsidDel="003D739C" w:rsidRDefault="00D1093A" w:rsidP="00D1093A">
      <w:pPr>
        <w:pStyle w:val="NormalWeb"/>
        <w:spacing w:before="0" w:beforeAutospacing="0" w:after="0" w:afterAutospacing="0"/>
        <w:jc w:val="both"/>
        <w:rPr>
          <w:del w:id="5" w:author="El jaafari Mohamed" w:date="2022-08-25T10:25:00Z"/>
          <w:b/>
          <w:sz w:val="20"/>
          <w:szCs w:val="20"/>
        </w:rPr>
      </w:pPr>
      <w:del w:id="6" w:author="El jaafari Mohamed" w:date="2022-08-25T10:25:00Z">
        <w:r w:rsidDel="003D739C">
          <w:rPr>
            <w:b/>
            <w:sz w:val="20"/>
            <w:szCs w:val="20"/>
            <w:highlight w:val="yellow"/>
          </w:rPr>
          <w:delText>Initial Proposal 4:</w:delText>
        </w:r>
      </w:del>
    </w:p>
    <w:p w14:paraId="361D1892" w14:textId="78EB98D5" w:rsidR="00D1093A" w:rsidDel="003D739C" w:rsidRDefault="00D1093A" w:rsidP="00D1093A">
      <w:pPr>
        <w:pStyle w:val="NormalWeb"/>
        <w:spacing w:before="0" w:beforeAutospacing="0" w:after="0" w:afterAutospacing="0"/>
        <w:jc w:val="both"/>
        <w:rPr>
          <w:del w:id="7" w:author="El jaafari Mohamed" w:date="2022-08-25T10:25:00Z"/>
          <w:b/>
          <w:sz w:val="20"/>
          <w:szCs w:val="20"/>
        </w:rPr>
      </w:pPr>
    </w:p>
    <w:p w14:paraId="15445A61" w14:textId="621DB3F6" w:rsidR="00D1093A" w:rsidDel="003D739C" w:rsidRDefault="00D1093A" w:rsidP="00D1093A">
      <w:pPr>
        <w:pStyle w:val="ListParagraph"/>
        <w:adjustRightInd w:val="0"/>
        <w:snapToGrid w:val="0"/>
        <w:spacing w:after="120"/>
        <w:ind w:left="0"/>
        <w:jc w:val="both"/>
        <w:rPr>
          <w:del w:id="8" w:author="El jaafari Mohamed" w:date="2022-08-25T10:25:00Z"/>
          <w:b/>
          <w:lang w:val="en-GB"/>
        </w:rPr>
      </w:pPr>
      <w:del w:id="9" w:author="El jaafari Mohamed" w:date="2022-08-25T10:25:00Z">
        <w:r w:rsidDel="003D739C">
          <w:rPr>
            <w:b/>
            <w:lang w:val="en-GB"/>
          </w:rPr>
          <w:delText xml:space="preserve">NTACommonDriftVariation is indicated in case of GEO based NTN with </w:delText>
        </w:r>
        <w:r w:rsidDel="003D739C">
          <w:rPr>
            <w:rFonts w:eastAsia="SimSun"/>
            <w:b/>
            <w:bCs/>
            <w:szCs w:val="22"/>
            <w:lang w:eastAsia="zh-CN"/>
          </w:rPr>
          <w:delText>a new range and granularity as follow:</w:delText>
        </w:r>
      </w:del>
    </w:p>
    <w:p w14:paraId="7A4BFDB2" w14:textId="288DDAE8" w:rsidR="00D1093A" w:rsidDel="003D739C" w:rsidRDefault="00D1093A" w:rsidP="00D1093A">
      <w:pPr>
        <w:numPr>
          <w:ilvl w:val="0"/>
          <w:numId w:val="22"/>
        </w:numPr>
        <w:spacing w:after="0"/>
        <w:jc w:val="both"/>
        <w:rPr>
          <w:del w:id="10" w:author="El jaafari Mohamed" w:date="2022-08-25T10:25:00Z"/>
          <w:rFonts w:eastAsia="SimSun"/>
          <w:b/>
          <w:iCs/>
          <w:lang w:val="en-GB" w:eastAsia="zh-CN"/>
        </w:rPr>
      </w:pPr>
      <w:del w:id="11" w:author="El jaafari Mohamed" w:date="2022-08-25T10:25:00Z">
        <w:r w:rsidDel="003D739C">
          <w:rPr>
            <w:rFonts w:eastAsia="SimSun"/>
            <w:b/>
            <w:iCs/>
            <w:lang w:val="en-GB" w:eastAsia="zh-CN"/>
          </w:rPr>
          <w:delText>TACommonDrift with granularity 0.2 * 1e-4 us/s and range +/-5.24 us/s, bits allocation 19 bits</w:delText>
        </w:r>
      </w:del>
    </w:p>
    <w:p w14:paraId="50509A49" w14:textId="0E66584C" w:rsidR="00D1093A" w:rsidDel="003D739C" w:rsidRDefault="00D1093A" w:rsidP="00D1093A">
      <w:pPr>
        <w:numPr>
          <w:ilvl w:val="0"/>
          <w:numId w:val="22"/>
        </w:numPr>
        <w:spacing w:after="0"/>
        <w:jc w:val="both"/>
        <w:rPr>
          <w:del w:id="12" w:author="El jaafari Mohamed" w:date="2022-08-25T10:25:00Z"/>
          <w:rFonts w:eastAsia="SimSun"/>
          <w:b/>
          <w:iCs/>
          <w:lang w:val="en-GB" w:eastAsia="zh-CN"/>
        </w:rPr>
      </w:pPr>
      <w:del w:id="13" w:author="El jaafari Mohamed" w:date="2022-08-25T10:25:00Z">
        <w:r w:rsidDel="003D739C">
          <w:rPr>
            <w:rFonts w:eastAsia="SimSun"/>
            <w:b/>
            <w:iCs/>
            <w:lang w:val="en-GB" w:eastAsia="zh-CN"/>
          </w:rPr>
          <w:delText>TACommonDriftVariation with granularity 2 * 1e-</w:delText>
        </w:r>
        <w:r w:rsidDel="003D739C">
          <w:rPr>
            <w:b/>
            <w:lang w:val="en-GB"/>
          </w:rPr>
          <w:delText>4 ns</w:delText>
        </w:r>
        <w:r w:rsidDel="003D739C">
          <w:rPr>
            <w:rFonts w:eastAsia="SimSun"/>
            <w:b/>
            <w:iCs/>
            <w:lang w:val="en-GB" w:eastAsia="zh-CN"/>
          </w:rPr>
          <w:delText>/s^2 and range +/-3.27 ns/s^2, bits allocation 15 bits</w:delText>
        </w:r>
      </w:del>
    </w:p>
    <w:p w14:paraId="3F3BCFD7" w14:textId="7DCA2693" w:rsidR="00D1093A" w:rsidDel="003D739C" w:rsidRDefault="00D1093A" w:rsidP="00D1093A">
      <w:pPr>
        <w:spacing w:after="0"/>
        <w:jc w:val="both"/>
        <w:rPr>
          <w:del w:id="14" w:author="El jaafari Mohamed" w:date="2022-08-25T10:25:00Z"/>
          <w:rFonts w:eastAsia="SimSun"/>
          <w:b/>
          <w:iCs/>
          <w:lang w:val="en-GB" w:eastAsia="zh-CN"/>
        </w:rPr>
      </w:pPr>
      <w:del w:id="15" w:author="El jaafari Mohamed" w:date="2022-08-25T10:25:00Z">
        <w:r w:rsidDel="003D739C">
          <w:rPr>
            <w:rFonts w:eastAsia="SimSun"/>
            <w:b/>
            <w:iCs/>
            <w:lang w:val="en-GB" w:eastAsia="zh-CN"/>
          </w:rPr>
          <w:delText>Note: UE implementation can determine the orbit from the ephemeris on SIB19.</w:delText>
        </w:r>
      </w:del>
    </w:p>
    <w:p w14:paraId="1E224AC9" w14:textId="77777777" w:rsidR="007A535E" w:rsidRDefault="007A535E" w:rsidP="00D1093A">
      <w:pPr>
        <w:spacing w:after="0"/>
        <w:jc w:val="both"/>
        <w:rPr>
          <w:rFonts w:eastAsia="SimSun"/>
          <w:b/>
          <w:iCs/>
          <w:lang w:val="en-GB" w:eastAsia="zh-CN"/>
        </w:rPr>
      </w:pPr>
      <w:bookmarkStart w:id="16" w:name="_GoBack"/>
      <w:bookmarkEnd w:id="16"/>
    </w:p>
    <w:p w14:paraId="1C5321A4" w14:textId="77777777" w:rsidR="00645F8C" w:rsidRDefault="00645F8C" w:rsidP="00D1093A">
      <w:pPr>
        <w:spacing w:after="0"/>
        <w:jc w:val="both"/>
        <w:rPr>
          <w:rFonts w:eastAsia="SimSun"/>
          <w:b/>
          <w:iCs/>
          <w:lang w:val="en-GB" w:eastAsia="zh-CN"/>
        </w:rPr>
      </w:pPr>
    </w:p>
    <w:p w14:paraId="158A2800" w14:textId="416E5528" w:rsidR="007A535E" w:rsidRDefault="007A535E" w:rsidP="00D1093A">
      <w:pPr>
        <w:spacing w:after="0"/>
        <w:jc w:val="both"/>
        <w:rPr>
          <w:rFonts w:eastAsia="SimSun"/>
          <w:b/>
          <w:iCs/>
          <w:lang w:val="en-GB" w:eastAsia="zh-CN"/>
        </w:rPr>
      </w:pPr>
      <w:r>
        <w:rPr>
          <w:rFonts w:eastAsia="SimSun"/>
          <w:b/>
          <w:iCs/>
          <w:lang w:val="en-GB" w:eastAsia="zh-CN"/>
        </w:rPr>
        <w:t>Conclusion</w:t>
      </w:r>
    </w:p>
    <w:p w14:paraId="40C5ACC8" w14:textId="558F1C60" w:rsidR="0012572A" w:rsidRPr="0012572A" w:rsidRDefault="0012572A" w:rsidP="00D1093A">
      <w:pPr>
        <w:spacing w:after="0"/>
        <w:jc w:val="both"/>
        <w:rPr>
          <w:rFonts w:eastAsia="SimSun"/>
          <w:b/>
          <w:iCs/>
          <w:lang w:val="en-GB" w:eastAsia="zh-CN"/>
        </w:rPr>
      </w:pPr>
      <w:r w:rsidRPr="0012572A">
        <w:rPr>
          <w:b/>
        </w:rPr>
        <w:t>Negative values of CommonDelayDriftVariation for GEO</w:t>
      </w:r>
      <w:r w:rsidRPr="0012572A">
        <w:rPr>
          <w:b/>
        </w:rPr>
        <w:t xml:space="preserve"> are not </w:t>
      </w:r>
      <w:r>
        <w:rPr>
          <w:b/>
        </w:rPr>
        <w:t>indicated</w:t>
      </w:r>
    </w:p>
    <w:p w14:paraId="0E5C32E2" w14:textId="77777777" w:rsidR="007A535E" w:rsidRDefault="007A535E" w:rsidP="00D1093A">
      <w:pPr>
        <w:spacing w:after="0"/>
        <w:jc w:val="both"/>
        <w:rPr>
          <w:rFonts w:eastAsia="SimSun"/>
          <w:b/>
          <w:iCs/>
          <w:lang w:val="en-GB" w:eastAsia="zh-CN"/>
        </w:rPr>
      </w:pPr>
    </w:p>
    <w:p w14:paraId="13A2987D" w14:textId="77777777" w:rsidR="004F1F07" w:rsidRPr="00D1093A" w:rsidRDefault="004F1F07">
      <w:pPr>
        <w:jc w:val="both"/>
        <w:rPr>
          <w:lang w:val="en-GB"/>
        </w:rPr>
      </w:pPr>
    </w:p>
    <w:p w14:paraId="1E525794" w14:textId="77777777" w:rsidR="009B4FC7" w:rsidRDefault="004D20CD">
      <w:pPr>
        <w:pStyle w:val="Heading1"/>
        <w:jc w:val="both"/>
      </w:pPr>
      <w:r>
        <w:t>Conclusion</w:t>
      </w:r>
      <w:bookmarkEnd w:id="4"/>
    </w:p>
    <w:p w14:paraId="57F685E8" w14:textId="77777777" w:rsidR="009B4FC7" w:rsidRDefault="004D20CD">
      <w:pPr>
        <w:pStyle w:val="Heading1"/>
        <w:jc w:val="both"/>
        <w:rPr>
          <w:lang w:val="en-US"/>
        </w:rPr>
      </w:pPr>
      <w:bookmarkStart w:id="17" w:name="_Toc102489803"/>
      <w:r>
        <w:rPr>
          <w:lang w:val="en-US"/>
        </w:rPr>
        <w:t>Appendix II: Summary of proposals</w:t>
      </w:r>
      <w:bookmarkEnd w:id="17"/>
    </w:p>
    <w:tbl>
      <w:tblPr>
        <w:tblStyle w:val="TableGrid"/>
        <w:tblW w:w="5000" w:type="pct"/>
        <w:tblLook w:val="04A0" w:firstRow="1" w:lastRow="0" w:firstColumn="1" w:lastColumn="0" w:noHBand="0" w:noVBand="1"/>
      </w:tblPr>
      <w:tblGrid>
        <w:gridCol w:w="1377"/>
        <w:gridCol w:w="2242"/>
        <w:gridCol w:w="6010"/>
      </w:tblGrid>
      <w:tr w:rsidR="009B4FC7" w14:paraId="6A5935EA" w14:textId="77777777">
        <w:tc>
          <w:tcPr>
            <w:tcW w:w="715" w:type="pct"/>
          </w:tcPr>
          <w:p w14:paraId="277BF784" w14:textId="77777777" w:rsidR="009B4FC7" w:rsidRDefault="004D20CD">
            <w:pPr>
              <w:spacing w:after="0"/>
              <w:jc w:val="both"/>
              <w:rPr>
                <w:b/>
                <w:bCs/>
              </w:rPr>
            </w:pPr>
            <w:proofErr w:type="spellStart"/>
            <w:r>
              <w:rPr>
                <w:b/>
                <w:bCs/>
              </w:rPr>
              <w:t>TDoc</w:t>
            </w:r>
            <w:proofErr w:type="spellEnd"/>
          </w:p>
        </w:tc>
        <w:tc>
          <w:tcPr>
            <w:tcW w:w="1164" w:type="pct"/>
          </w:tcPr>
          <w:p w14:paraId="59D33B73" w14:textId="77777777" w:rsidR="009B4FC7" w:rsidRDefault="004D20CD">
            <w:pPr>
              <w:spacing w:after="0"/>
              <w:jc w:val="both"/>
              <w:rPr>
                <w:b/>
                <w:bCs/>
              </w:rPr>
            </w:pPr>
            <w:r>
              <w:rPr>
                <w:b/>
                <w:bCs/>
              </w:rPr>
              <w:t>Source</w:t>
            </w:r>
          </w:p>
        </w:tc>
        <w:tc>
          <w:tcPr>
            <w:tcW w:w="3121" w:type="pct"/>
          </w:tcPr>
          <w:p w14:paraId="179C82F9" w14:textId="77777777" w:rsidR="009B4FC7" w:rsidRDefault="009B4FC7">
            <w:pPr>
              <w:spacing w:after="0"/>
              <w:jc w:val="both"/>
              <w:rPr>
                <w:b/>
                <w:bCs/>
              </w:rPr>
            </w:pPr>
          </w:p>
        </w:tc>
      </w:tr>
      <w:tr w:rsidR="00CE299F" w14:paraId="5CB4E790" w14:textId="77777777">
        <w:tc>
          <w:tcPr>
            <w:tcW w:w="715" w:type="pct"/>
          </w:tcPr>
          <w:p w14:paraId="135A47E1" w14:textId="77777777" w:rsidR="00CE299F" w:rsidRDefault="00CE299F">
            <w:pPr>
              <w:spacing w:after="0"/>
              <w:jc w:val="both"/>
            </w:pPr>
          </w:p>
        </w:tc>
        <w:tc>
          <w:tcPr>
            <w:tcW w:w="1164" w:type="pct"/>
          </w:tcPr>
          <w:p w14:paraId="09844235" w14:textId="77777777" w:rsidR="00CE299F" w:rsidRDefault="00CE299F">
            <w:pPr>
              <w:spacing w:after="0"/>
              <w:jc w:val="both"/>
            </w:pPr>
          </w:p>
        </w:tc>
        <w:tc>
          <w:tcPr>
            <w:tcW w:w="3121" w:type="pct"/>
          </w:tcPr>
          <w:p w14:paraId="110580EE" w14:textId="77777777"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p w14:paraId="037E1F3F" w14:textId="265BBD17" w:rsidR="00CE299F" w:rsidRPr="00CE299F" w:rsidRDefault="00CE299F" w:rsidP="00CE299F">
            <w:pPr>
              <w:pStyle w:val="NormalWeb"/>
              <w:spacing w:before="0" w:beforeAutospacing="0" w:after="0" w:afterAutospacing="0"/>
              <w:jc w:val="both"/>
              <w:rPr>
                <w:b/>
                <w:sz w:val="20"/>
                <w:szCs w:val="20"/>
              </w:rPr>
            </w:pPr>
            <w:r w:rsidRPr="00CE299F">
              <w:rPr>
                <w:b/>
                <w:sz w:val="20"/>
                <w:szCs w:val="20"/>
              </w:rPr>
              <w:t>Indicated SFN for Epoch time is current SFN or the next upcoming SFN after the frame where the message indicating the Epoch time is received.</w:t>
            </w:r>
          </w:p>
          <w:p w14:paraId="5A40BAA1" w14:textId="646AE351" w:rsidR="00CE299F" w:rsidRDefault="00CE299F" w:rsidP="00CE299F">
            <w:pPr>
              <w:pStyle w:val="NormalWeb"/>
              <w:spacing w:before="0" w:beforeAutospacing="0" w:after="0" w:afterAutospacing="0"/>
              <w:jc w:val="both"/>
              <w:rPr>
                <w:b/>
                <w:bCs/>
                <w:sz w:val="22"/>
                <w:szCs w:val="22"/>
              </w:rPr>
            </w:pPr>
          </w:p>
          <w:p w14:paraId="53E335B8" w14:textId="77777777" w:rsidR="00CE299F" w:rsidRDefault="00CE299F" w:rsidP="00CE299F">
            <w:pPr>
              <w:pStyle w:val="NormalWeb"/>
              <w:spacing w:before="0" w:beforeAutospacing="0" w:after="0" w:afterAutospacing="0"/>
              <w:jc w:val="both"/>
              <w:rPr>
                <w:b/>
                <w:sz w:val="20"/>
                <w:szCs w:val="20"/>
              </w:rPr>
            </w:pPr>
            <w:r>
              <w:rPr>
                <w:b/>
                <w:sz w:val="20"/>
                <w:szCs w:val="20"/>
              </w:rPr>
              <w:t>Conclusion:</w:t>
            </w:r>
          </w:p>
          <w:p w14:paraId="4E90AA3C" w14:textId="77777777" w:rsidR="00CE299F" w:rsidRDefault="00CE299F" w:rsidP="00CE299F">
            <w:pPr>
              <w:pStyle w:val="NormalWeb"/>
              <w:spacing w:before="0" w:beforeAutospacing="0" w:after="0" w:afterAutospacing="0"/>
              <w:jc w:val="both"/>
              <w:rPr>
                <w:b/>
                <w:sz w:val="20"/>
                <w:szCs w:val="20"/>
              </w:rPr>
            </w:pPr>
          </w:p>
          <w:p w14:paraId="1EDFAA33" w14:textId="77777777" w:rsidR="00CE299F" w:rsidRDefault="00CE299F" w:rsidP="00CE299F">
            <w:pPr>
              <w:pStyle w:val="NormalWeb"/>
              <w:spacing w:before="0" w:beforeAutospacing="0" w:after="0" w:afterAutospacing="0"/>
              <w:jc w:val="both"/>
              <w:rPr>
                <w:b/>
                <w:sz w:val="20"/>
                <w:szCs w:val="20"/>
              </w:rPr>
            </w:pPr>
            <w:r>
              <w:rPr>
                <w:b/>
                <w:sz w:val="20"/>
                <w:szCs w:val="20"/>
              </w:rPr>
              <w:t>A</w:t>
            </w:r>
            <w:r w:rsidRPr="00967D92">
              <w:rPr>
                <w:b/>
                <w:sz w:val="20"/>
                <w:szCs w:val="20"/>
              </w:rPr>
              <w:t>ppropriate Network and UE</w:t>
            </w:r>
            <w:r>
              <w:rPr>
                <w:b/>
                <w:sz w:val="20"/>
                <w:szCs w:val="20"/>
              </w:rPr>
              <w:t xml:space="preserve"> implementation can allow the </w:t>
            </w:r>
            <w:r w:rsidRPr="00967D92">
              <w:rPr>
                <w:b/>
                <w:sz w:val="20"/>
                <w:szCs w:val="20"/>
              </w:rPr>
              <w:t xml:space="preserve">UE </w:t>
            </w:r>
            <w:r>
              <w:rPr>
                <w:b/>
                <w:sz w:val="20"/>
                <w:szCs w:val="20"/>
              </w:rPr>
              <w:t>to</w:t>
            </w:r>
            <w:r w:rsidRPr="00967D92">
              <w:rPr>
                <w:b/>
                <w:sz w:val="20"/>
                <w:szCs w:val="20"/>
              </w:rPr>
              <w:t xml:space="preserve"> </w:t>
            </w:r>
            <w:r>
              <w:rPr>
                <w:b/>
                <w:sz w:val="20"/>
                <w:szCs w:val="20"/>
              </w:rPr>
              <w:t>re-acquire</w:t>
            </w:r>
            <w:r w:rsidRPr="00967D92">
              <w:rPr>
                <w:b/>
                <w:sz w:val="20"/>
                <w:szCs w:val="20"/>
              </w:rPr>
              <w:t xml:space="preserve"> </w:t>
            </w:r>
            <w:r>
              <w:rPr>
                <w:b/>
                <w:sz w:val="20"/>
                <w:szCs w:val="20"/>
              </w:rPr>
              <w:t xml:space="preserve">new </w:t>
            </w:r>
            <w:r w:rsidRPr="00967D92">
              <w:rPr>
                <w:b/>
                <w:sz w:val="20"/>
                <w:szCs w:val="20"/>
              </w:rPr>
              <w:t>assistance information</w:t>
            </w:r>
            <w:r>
              <w:rPr>
                <w:b/>
                <w:sz w:val="20"/>
                <w:szCs w:val="20"/>
              </w:rPr>
              <w:t xml:space="preserve"> (serving satellite ephemeris and higher layer common TA parameters) in such a way that the e</w:t>
            </w:r>
            <w:r w:rsidRPr="00967D92">
              <w:rPr>
                <w:b/>
                <w:sz w:val="20"/>
                <w:szCs w:val="20"/>
              </w:rPr>
              <w:t>poch time</w:t>
            </w:r>
            <w:r>
              <w:rPr>
                <w:b/>
                <w:sz w:val="20"/>
                <w:szCs w:val="20"/>
              </w:rPr>
              <w:t xml:space="preserve"> of newly acquired assistance information</w:t>
            </w:r>
            <w:r w:rsidRPr="00967D92">
              <w:rPr>
                <w:b/>
                <w:sz w:val="20"/>
                <w:szCs w:val="20"/>
              </w:rPr>
              <w:t xml:space="preserve"> is </w:t>
            </w:r>
            <w:r>
              <w:rPr>
                <w:b/>
                <w:sz w:val="20"/>
                <w:szCs w:val="20"/>
              </w:rPr>
              <w:t>before</w:t>
            </w:r>
            <w:r w:rsidRPr="00967D92">
              <w:rPr>
                <w:b/>
                <w:sz w:val="20"/>
                <w:szCs w:val="20"/>
              </w:rPr>
              <w:t xml:space="preserve"> uplink synchr</w:t>
            </w:r>
            <w:r>
              <w:rPr>
                <w:b/>
                <w:sz w:val="20"/>
                <w:szCs w:val="20"/>
              </w:rPr>
              <w:t>onization validity timer expiry.</w:t>
            </w:r>
          </w:p>
          <w:p w14:paraId="739F7BC1" w14:textId="77777777" w:rsidR="00CE299F" w:rsidRDefault="00CE299F" w:rsidP="00CE299F">
            <w:pPr>
              <w:pStyle w:val="NormalWeb"/>
              <w:spacing w:before="0" w:beforeAutospacing="0" w:after="0" w:afterAutospacing="0"/>
              <w:jc w:val="both"/>
              <w:rPr>
                <w:b/>
                <w:bCs/>
                <w:sz w:val="22"/>
                <w:szCs w:val="22"/>
              </w:rPr>
            </w:pPr>
          </w:p>
          <w:p w14:paraId="31EC98F6" w14:textId="116032D5" w:rsidR="00CE299F" w:rsidRDefault="00CE299F" w:rsidP="00CE299F">
            <w:pPr>
              <w:pStyle w:val="Observation"/>
              <w:numPr>
                <w:ilvl w:val="0"/>
                <w:numId w:val="0"/>
              </w:numPr>
              <w:tabs>
                <w:tab w:val="clear" w:pos="1304"/>
                <w:tab w:val="clear" w:pos="1701"/>
              </w:tabs>
              <w:spacing w:after="0" w:line="240" w:lineRule="auto"/>
              <w:ind w:left="360"/>
              <w:jc w:val="both"/>
              <w:rPr>
                <w:rFonts w:ascii="Times New Roman" w:hAnsi="Times New Roman" w:cs="Times New Roman"/>
                <w:b w:val="0"/>
                <w:sz w:val="20"/>
                <w:szCs w:val="20"/>
              </w:rPr>
            </w:pPr>
          </w:p>
        </w:tc>
      </w:tr>
      <w:tr w:rsidR="009B4FC7" w14:paraId="46339C8B" w14:textId="77777777">
        <w:tc>
          <w:tcPr>
            <w:tcW w:w="715" w:type="pct"/>
          </w:tcPr>
          <w:p w14:paraId="7B763955" w14:textId="77777777" w:rsidR="009B4FC7" w:rsidRDefault="003C04CB">
            <w:pPr>
              <w:spacing w:after="0"/>
              <w:jc w:val="both"/>
              <w:rPr>
                <w:b/>
                <w:bCs/>
                <w:u w:val="single"/>
              </w:rPr>
            </w:pPr>
            <w:hyperlink r:id="rId34" w:history="1">
              <w:r w:rsidR="004D20CD">
                <w:rPr>
                  <w:rStyle w:val="Hyperlink"/>
                  <w:b/>
                  <w:bCs/>
                </w:rPr>
                <w:t>R1-2205828</w:t>
              </w:r>
            </w:hyperlink>
          </w:p>
        </w:tc>
        <w:tc>
          <w:tcPr>
            <w:tcW w:w="1164" w:type="pct"/>
          </w:tcPr>
          <w:p w14:paraId="01825E3B" w14:textId="77777777" w:rsidR="009B4FC7" w:rsidRDefault="004D20CD">
            <w:pPr>
              <w:spacing w:after="0"/>
              <w:jc w:val="both"/>
            </w:pPr>
            <w:r>
              <w:t>THALES</w:t>
            </w:r>
          </w:p>
        </w:tc>
        <w:tc>
          <w:tcPr>
            <w:tcW w:w="3121" w:type="pct"/>
          </w:tcPr>
          <w:p w14:paraId="0165A3BA"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It is essential that both the network and the NTN UE share a common understanding about the  time interval during which the NTN UE is likely to use newly acquired NTN assistance information to assist UL synchronization. This common understanding is needed to ensure that :</w:t>
            </w:r>
          </w:p>
          <w:p w14:paraId="3346C314"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NTN UE does not use the acquired parameters to make estimations outside this time interval ;</w:t>
            </w:r>
          </w:p>
          <w:p w14:paraId="3CB6B78F"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network is able to implement fitting functions which derive the parameters values to be broadcast in coherence with this time interval definition.</w:t>
            </w:r>
          </w:p>
          <w:p w14:paraId="48ACB99C" w14:textId="77777777" w:rsidR="009B4FC7" w:rsidRDefault="009B4FC7">
            <w:pPr>
              <w:pStyle w:val="ListParagraph"/>
              <w:spacing w:after="0"/>
              <w:rPr>
                <w:color w:val="000000"/>
              </w:rPr>
            </w:pPr>
          </w:p>
          <w:p w14:paraId="255970F0" w14:textId="77777777" w:rsidR="009B4FC7" w:rsidRDefault="004D20CD">
            <w:pPr>
              <w:pStyle w:val="Proposal1"/>
              <w:rPr>
                <w:rFonts w:cs="Times New Roman"/>
                <w:b w:val="0"/>
              </w:rPr>
            </w:pPr>
            <w:r>
              <w:rPr>
                <w:rFonts w:cs="Times New Roman"/>
                <w:b w:val="0"/>
              </w:rPr>
              <w:t xml:space="preserve">RAN1 to further clarify in the specifications the definition of the time interval during which the NTN UE is likely to use acquired NTN assistance information to assist UL synchronization. This clarification is needed to avoid misalignments between the NTN UE behavior and the network fitting functions implementation used for the generation the NTN assistance parameters. </w:t>
            </w:r>
          </w:p>
          <w:p w14:paraId="734E63CD"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our understanding of the current Rel-17 NTN specifications, they are currently two possible interpretations to define the time interval during which the NTN UE is likely to use newly acquired NTN assistance information to assist UL synchronization :</w:t>
            </w:r>
          </w:p>
          <w:p w14:paraId="2157ADA7"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lastRenderedPageBreak/>
              <w:t>Option 1:</w:t>
            </w:r>
            <w:r>
              <w:rPr>
                <w:rFonts w:ascii="Times New Roman" w:hAnsi="Times New Roman" w:cs="Times New Roman"/>
                <w:b w:val="0"/>
                <w:sz w:val="20"/>
                <w:szCs w:val="20"/>
              </w:rPr>
              <w:t xml:space="preserve"> </w:t>
            </w:r>
            <w:r>
              <w:rPr>
                <w:rFonts w:ascii="Times New Roman" w:hAnsi="Times New Roman" w:cs="Times New Roman"/>
                <w:b w:val="0"/>
                <w:color w:val="000000" w:themeColor="text1"/>
                <w:sz w:val="20"/>
                <w:szCs w:val="20"/>
                <w:lang w:eastAsia="ko-KR"/>
              </w:rPr>
              <w:t>This time interval is defined by the time window starting at the epoch time t0 and finishing at t0+ntnUlSyncValidityDuration.</w:t>
            </w:r>
          </w:p>
          <w:p w14:paraId="3BADB503" w14:textId="77777777" w:rsidR="009B4FC7" w:rsidRDefault="004D20CD">
            <w:pPr>
              <w:pStyle w:val="Observation"/>
              <w:numPr>
                <w:ilvl w:val="0"/>
                <w:numId w:val="30"/>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color w:val="000000" w:themeColor="text1"/>
                <w:sz w:val="20"/>
                <w:szCs w:val="20"/>
                <w:lang w:eastAsia="ko-KR"/>
              </w:rPr>
              <w:t>Option 2: The time interval is defined by the time window starting at the time of NTN assistance information acquisition and finishing at t0+ntnUlSyncValidityDuration.</w:t>
            </w:r>
          </w:p>
          <w:p w14:paraId="120609A9" w14:textId="77777777" w:rsidR="009B4FC7" w:rsidRDefault="009B4FC7">
            <w:pPr>
              <w:spacing w:after="0"/>
              <w:jc w:val="both"/>
            </w:pPr>
          </w:p>
          <w:p w14:paraId="0CAD5C82" w14:textId="77777777" w:rsidR="009B4FC7" w:rsidRDefault="004D20CD">
            <w:pPr>
              <w:pStyle w:val="Observation"/>
              <w:numPr>
                <w:ilvl w:val="0"/>
                <w:numId w:val="29"/>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Option 2 does not suffer from the previously identified drawback and makes the NTN UE able to use assistance information at times occurring before the associated epoch time.</w:t>
            </w:r>
          </w:p>
          <w:p w14:paraId="71C29EF8" w14:textId="77777777" w:rsidR="009B4FC7" w:rsidRDefault="009B4FC7">
            <w:pPr>
              <w:pStyle w:val="Observation"/>
              <w:numPr>
                <w:ilvl w:val="0"/>
                <w:numId w:val="0"/>
              </w:numPr>
              <w:spacing w:after="0" w:line="240" w:lineRule="auto"/>
              <w:ind w:left="360" w:hanging="360"/>
              <w:rPr>
                <w:rFonts w:ascii="Times New Roman" w:hAnsi="Times New Roman" w:cs="Times New Roman"/>
                <w:b w:val="0"/>
                <w:sz w:val="20"/>
                <w:szCs w:val="20"/>
              </w:rPr>
            </w:pPr>
          </w:p>
          <w:p w14:paraId="525995B1" w14:textId="77777777" w:rsidR="009B4FC7" w:rsidRDefault="004D20CD">
            <w:pPr>
              <w:pStyle w:val="Proposal1"/>
              <w:rPr>
                <w:rFonts w:cs="Times New Roman"/>
                <w:b w:val="0"/>
              </w:rPr>
            </w:pPr>
            <w:r>
              <w:rPr>
                <w:rFonts w:cs="Times New Roman"/>
                <w:b w:val="0"/>
              </w:rPr>
              <w:t>RAN1 to support Option 2.</w:t>
            </w:r>
          </w:p>
          <w:p w14:paraId="51D07C0B" w14:textId="77777777" w:rsidR="009B4FC7" w:rsidRDefault="009B4FC7">
            <w:pPr>
              <w:spacing w:after="0"/>
              <w:jc w:val="both"/>
            </w:pPr>
          </w:p>
        </w:tc>
      </w:tr>
      <w:tr w:rsidR="009B4FC7" w14:paraId="3F0A2563" w14:textId="77777777">
        <w:tc>
          <w:tcPr>
            <w:tcW w:w="715" w:type="pct"/>
          </w:tcPr>
          <w:p w14:paraId="45096593" w14:textId="77777777" w:rsidR="009B4FC7" w:rsidRDefault="003C04CB">
            <w:pPr>
              <w:spacing w:after="0"/>
              <w:jc w:val="both"/>
              <w:rPr>
                <w:b/>
                <w:bCs/>
                <w:u w:val="single"/>
              </w:rPr>
            </w:pPr>
            <w:hyperlink r:id="rId35" w:history="1">
              <w:r w:rsidR="004D20CD">
                <w:rPr>
                  <w:rStyle w:val="Hyperlink"/>
                  <w:b/>
                  <w:bCs/>
                </w:rPr>
                <w:t>R1-2205833</w:t>
              </w:r>
            </w:hyperlink>
          </w:p>
        </w:tc>
        <w:tc>
          <w:tcPr>
            <w:tcW w:w="1164" w:type="pct"/>
          </w:tcPr>
          <w:p w14:paraId="148A9385" w14:textId="77777777" w:rsidR="009B4FC7" w:rsidRDefault="004D20CD">
            <w:pPr>
              <w:spacing w:after="0"/>
              <w:jc w:val="both"/>
            </w:pPr>
            <w:r>
              <w:t>Lockheed Martin</w:t>
            </w:r>
          </w:p>
        </w:tc>
        <w:tc>
          <w:tcPr>
            <w:tcW w:w="3121" w:type="pct"/>
          </w:tcPr>
          <w:p w14:paraId="234A0400" w14:textId="77777777" w:rsidR="009B4FC7" w:rsidRDefault="004D20CD">
            <w:pPr>
              <w:spacing w:after="0"/>
              <w:jc w:val="both"/>
              <w:rPr>
                <w:b/>
                <w:bCs/>
              </w:rPr>
            </w:pPr>
            <w:r>
              <w:rPr>
                <w:b/>
                <w:bCs/>
              </w:rPr>
              <w:t xml:space="preserve">Observation 1: </w:t>
            </w:r>
          </w:p>
          <w:p w14:paraId="69882DB1" w14:textId="77777777" w:rsidR="009B4FC7" w:rsidRDefault="004D20CD">
            <w:pPr>
              <w:spacing w:after="0"/>
              <w:ind w:left="720"/>
              <w:jc w:val="both"/>
            </w:pPr>
            <w:r>
              <w:t>If negative values for TACommonDriftVariation are not supported for GEO, then the 900 second validity durations agreed for GEO deployments can be unusable.</w:t>
            </w:r>
          </w:p>
          <w:p w14:paraId="284DDA43" w14:textId="77777777" w:rsidR="009B4FC7" w:rsidRDefault="004D20CD">
            <w:pPr>
              <w:spacing w:after="0"/>
              <w:jc w:val="both"/>
              <w:rPr>
                <w:b/>
                <w:bCs/>
              </w:rPr>
            </w:pPr>
            <w:r>
              <w:rPr>
                <w:b/>
                <w:bCs/>
              </w:rPr>
              <w:t>Observation 2:</w:t>
            </w:r>
          </w:p>
          <w:p w14:paraId="4DBAF296" w14:textId="77777777" w:rsidR="009B4FC7" w:rsidRDefault="004D20CD">
            <w:pPr>
              <w:spacing w:after="0"/>
              <w:ind w:left="720"/>
              <w:jc w:val="both"/>
            </w:pPr>
            <w:r>
              <w:t>Indicating sign of TACommonDriftVariation with an additional bit while retaining the same granularity of 20×10</w:t>
            </w:r>
            <w:r>
              <w:rPr>
                <w:vertAlign w:val="superscript"/>
              </w:rPr>
              <w:t>-6</w:t>
            </w:r>
            <w:r>
              <w:t xml:space="preserve"> </w:t>
            </w:r>
            <w:proofErr w:type="spellStart"/>
            <w:r>
              <w:t>μs</w:t>
            </w:r>
            <w:proofErr w:type="spellEnd"/>
            <w:r>
              <w:t>/s</w:t>
            </w:r>
            <w:r>
              <w:rPr>
                <w:vertAlign w:val="superscript"/>
              </w:rPr>
              <w:t>2</w:t>
            </w:r>
            <w:r>
              <w:t xml:space="preserve"> will not make the longest validity durations usable in some scenarios.</w:t>
            </w:r>
          </w:p>
          <w:p w14:paraId="17F951D1" w14:textId="77777777" w:rsidR="009B4FC7" w:rsidRDefault="004D20CD">
            <w:pPr>
              <w:spacing w:after="0"/>
              <w:jc w:val="both"/>
            </w:pPr>
            <w:r>
              <w:rPr>
                <w:b/>
                <w:bCs/>
              </w:rPr>
              <w:t>Proposal 1:</w:t>
            </w:r>
          </w:p>
          <w:p w14:paraId="52C472ED" w14:textId="77777777" w:rsidR="009B4FC7" w:rsidRDefault="004D20CD">
            <w:pPr>
              <w:spacing w:after="0"/>
              <w:ind w:left="720"/>
              <w:jc w:val="both"/>
              <w:rPr>
                <w:bCs/>
              </w:rPr>
            </w:pPr>
            <w:r>
              <w:rPr>
                <w:bCs/>
              </w:rPr>
              <w:t>The bits signaled in TACommonDriftVariation reflect a different granularity and range for GEO deployments and LEO deployments.</w:t>
            </w:r>
          </w:p>
          <w:p w14:paraId="5579CA2F" w14:textId="77777777" w:rsidR="009B4FC7" w:rsidRDefault="004D20CD">
            <w:pPr>
              <w:spacing w:after="0"/>
              <w:jc w:val="both"/>
              <w:rPr>
                <w:b/>
              </w:rPr>
            </w:pPr>
            <w:r>
              <w:rPr>
                <w:b/>
              </w:rPr>
              <w:t>Observation 3:</w:t>
            </w:r>
          </w:p>
          <w:p w14:paraId="3C4E4FFB" w14:textId="77777777" w:rsidR="009B4FC7" w:rsidRDefault="004D20CD">
            <w:pPr>
              <w:spacing w:after="0"/>
              <w:ind w:left="720"/>
              <w:jc w:val="both"/>
              <w:rPr>
                <w:bCs/>
              </w:rPr>
            </w:pPr>
            <w:r>
              <w:rPr>
                <w:bCs/>
              </w:rPr>
              <w:t>There are deployment scenarios such that leaving the interpretation of TACommonDriftVariation solely to the discretion of the UE may cause loss of uplink timing synchronization.</w:t>
            </w:r>
          </w:p>
          <w:p w14:paraId="235F2109" w14:textId="77777777" w:rsidR="009B4FC7" w:rsidRDefault="004D20CD">
            <w:pPr>
              <w:spacing w:after="0"/>
              <w:jc w:val="both"/>
              <w:rPr>
                <w:b/>
              </w:rPr>
            </w:pPr>
            <w:r>
              <w:rPr>
                <w:b/>
              </w:rPr>
              <w:t>Proposal 2:</w:t>
            </w:r>
          </w:p>
          <w:p w14:paraId="13830960" w14:textId="77777777" w:rsidR="009B4FC7" w:rsidRDefault="004D20CD">
            <w:pPr>
              <w:spacing w:after="0"/>
              <w:ind w:left="720"/>
              <w:jc w:val="both"/>
              <w:rPr>
                <w:bCs/>
              </w:rPr>
            </w:pPr>
            <w:r>
              <w:rPr>
                <w:bCs/>
              </w:rPr>
              <w:t>RAN1 discuss and agree upon a means by which the gNB and UE have a consistent understanding of how TACommonDriftVariation is interpreted at all times of UL transmission.</w:t>
            </w:r>
          </w:p>
          <w:p w14:paraId="250B56B5" w14:textId="77777777" w:rsidR="009B4FC7" w:rsidRDefault="009B4FC7">
            <w:pPr>
              <w:spacing w:after="0"/>
              <w:jc w:val="both"/>
            </w:pPr>
          </w:p>
        </w:tc>
      </w:tr>
      <w:tr w:rsidR="009B4FC7" w14:paraId="0591AED0" w14:textId="77777777">
        <w:tc>
          <w:tcPr>
            <w:tcW w:w="715" w:type="pct"/>
          </w:tcPr>
          <w:p w14:paraId="03491352" w14:textId="77777777" w:rsidR="009B4FC7" w:rsidRDefault="003C04CB">
            <w:pPr>
              <w:spacing w:after="0"/>
              <w:jc w:val="both"/>
              <w:rPr>
                <w:b/>
                <w:bCs/>
                <w:u w:val="single"/>
              </w:rPr>
            </w:pPr>
            <w:hyperlink r:id="rId36" w:history="1">
              <w:r w:rsidR="004D20CD">
                <w:rPr>
                  <w:rStyle w:val="Hyperlink"/>
                  <w:b/>
                  <w:bCs/>
                </w:rPr>
                <w:t>R1-2205973</w:t>
              </w:r>
            </w:hyperlink>
          </w:p>
        </w:tc>
        <w:tc>
          <w:tcPr>
            <w:tcW w:w="1164" w:type="pct"/>
          </w:tcPr>
          <w:p w14:paraId="2576E7CA" w14:textId="77777777" w:rsidR="009B4FC7" w:rsidRDefault="004D20CD">
            <w:pPr>
              <w:spacing w:after="0"/>
              <w:jc w:val="both"/>
            </w:pPr>
            <w:proofErr w:type="spellStart"/>
            <w:r>
              <w:t>Spreadtrum</w:t>
            </w:r>
            <w:proofErr w:type="spellEnd"/>
            <w:r>
              <w:t xml:space="preserve"> Communications</w:t>
            </w:r>
          </w:p>
        </w:tc>
        <w:tc>
          <w:tcPr>
            <w:tcW w:w="3121" w:type="pct"/>
          </w:tcPr>
          <w:p w14:paraId="5DA6F04C" w14:textId="77777777" w:rsidR="009B4FC7" w:rsidRDefault="004D20CD">
            <w:pPr>
              <w:spacing w:after="0"/>
              <w:rPr>
                <w:lang w:eastAsia="zh-CN"/>
              </w:rPr>
            </w:pPr>
            <w:r>
              <w:rPr>
                <w:b/>
                <w:lang w:eastAsia="zh-CN"/>
              </w:rPr>
              <w:t>Proposal 1:</w:t>
            </w:r>
            <w:r>
              <w:rPr>
                <w:lang w:eastAsia="zh-CN"/>
              </w:rPr>
              <w:t xml:space="preserve"> If epoch time is indicated explicitly by a SFN and subframe number, the UE considers this frame to be the frame which is nearest to the frame where the message is received.</w:t>
            </w:r>
          </w:p>
          <w:p w14:paraId="685D8220" w14:textId="77777777" w:rsidR="009B4FC7" w:rsidRDefault="004D20CD">
            <w:pPr>
              <w:spacing w:after="0"/>
              <w:rPr>
                <w:lang w:eastAsia="zh-CN"/>
              </w:rPr>
            </w:pPr>
            <w:r>
              <w:rPr>
                <w:b/>
                <w:lang w:eastAsia="zh-CN"/>
              </w:rPr>
              <w:t>Proposal 2:</w:t>
            </w:r>
            <w:r>
              <w:rPr>
                <w:lang w:eastAsia="zh-CN"/>
              </w:rP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w:t>
            </w:r>
          </w:p>
          <w:p w14:paraId="665602C1" w14:textId="77777777" w:rsidR="009B4FC7" w:rsidRDefault="004D20CD">
            <w:pPr>
              <w:spacing w:after="0"/>
              <w:rPr>
                <w:lang w:eastAsia="zh-CN"/>
              </w:rPr>
            </w:pPr>
            <w:r>
              <w:rPr>
                <w:b/>
                <w:lang w:eastAsia="zh-CN"/>
              </w:rPr>
              <w:t>Proposal 3:</w:t>
            </w:r>
            <w:r>
              <w:rPr>
                <w:lang w:eastAsia="zh-CN"/>
              </w:rPr>
              <w:t xml:space="preserve"> The epoch time of assistance information of </w:t>
            </w:r>
            <w:proofErr w:type="spellStart"/>
            <w:r>
              <w:rPr>
                <w:lang w:eastAsia="zh-CN"/>
              </w:rPr>
              <w:t>neighbour</w:t>
            </w:r>
            <w:proofErr w:type="spellEnd"/>
            <w:r>
              <w:rPr>
                <w:lang w:eastAsia="zh-CN"/>
              </w:rPr>
              <w:t xml:space="preserve"> cell should be provided based on the target cell’s timing and the reference point for this epoch time is the uplink time synchronization reference point of the target cell.</w:t>
            </w:r>
          </w:p>
          <w:p w14:paraId="0CB48CFE" w14:textId="77777777" w:rsidR="009B4FC7" w:rsidRDefault="009B4FC7">
            <w:pPr>
              <w:spacing w:after="0"/>
              <w:jc w:val="both"/>
            </w:pPr>
          </w:p>
        </w:tc>
      </w:tr>
      <w:tr w:rsidR="009B4FC7" w14:paraId="2AE2810B" w14:textId="77777777">
        <w:tc>
          <w:tcPr>
            <w:tcW w:w="715" w:type="pct"/>
          </w:tcPr>
          <w:p w14:paraId="40EC206D" w14:textId="77777777" w:rsidR="009B4FC7" w:rsidRDefault="003C04CB">
            <w:pPr>
              <w:spacing w:after="0"/>
              <w:jc w:val="both"/>
              <w:rPr>
                <w:b/>
                <w:bCs/>
                <w:u w:val="single"/>
              </w:rPr>
            </w:pPr>
            <w:hyperlink r:id="rId37" w:history="1">
              <w:r w:rsidR="004D20CD">
                <w:rPr>
                  <w:rStyle w:val="Hyperlink"/>
                  <w:b/>
                  <w:bCs/>
                </w:rPr>
                <w:t>R1-2206013</w:t>
              </w:r>
            </w:hyperlink>
          </w:p>
        </w:tc>
        <w:tc>
          <w:tcPr>
            <w:tcW w:w="1164" w:type="pct"/>
          </w:tcPr>
          <w:p w14:paraId="3DA4DEA6" w14:textId="77777777" w:rsidR="009B4FC7" w:rsidRDefault="004D20CD">
            <w:pPr>
              <w:spacing w:after="0"/>
              <w:jc w:val="both"/>
            </w:pPr>
            <w:r>
              <w:t>ZTE</w:t>
            </w:r>
          </w:p>
        </w:tc>
        <w:tc>
          <w:tcPr>
            <w:tcW w:w="3121" w:type="pct"/>
          </w:tcPr>
          <w:p w14:paraId="78FE531A" w14:textId="77777777" w:rsidR="009B4FC7" w:rsidRDefault="004D20CD">
            <w:pPr>
              <w:numPr>
                <w:ilvl w:val="7"/>
                <w:numId w:val="0"/>
              </w:numPr>
              <w:spacing w:after="0"/>
              <w:rPr>
                <w:rFonts w:eastAsia="SimSun"/>
              </w:rPr>
            </w:pPr>
            <w:r>
              <w:rPr>
                <w:rFonts w:eastAsia="SimSun"/>
                <w:b/>
              </w:rPr>
              <w:t xml:space="preserve">Observation 1: </w:t>
            </w:r>
            <w:r>
              <w:rPr>
                <w:rFonts w:eastAsia="SimSun"/>
              </w:rPr>
              <w:t>In RAN2 agreements, the validity timer specifies a validity duration from the epoch time.</w:t>
            </w:r>
            <w:r>
              <w:t xml:space="preserve"> </w:t>
            </w:r>
          </w:p>
          <w:p w14:paraId="4FC7139E" w14:textId="77777777" w:rsidR="009B4FC7" w:rsidRDefault="004D20CD">
            <w:pPr>
              <w:numPr>
                <w:ilvl w:val="3"/>
                <w:numId w:val="0"/>
              </w:numPr>
              <w:spacing w:after="0"/>
              <w:rPr>
                <w:rFonts w:eastAsia="SimSun"/>
              </w:rPr>
            </w:pPr>
            <w:r>
              <w:rPr>
                <w:rFonts w:eastAsia="SimSun"/>
                <w:b/>
              </w:rPr>
              <w:t xml:space="preserve">Proposal 1: </w:t>
            </w:r>
            <w:r>
              <w:t xml:space="preserve">The epoch time </w:t>
            </w:r>
            <w:proofErr w:type="spellStart"/>
            <w:r>
              <w:t>t</w:t>
            </w:r>
            <w:r>
              <w:rPr>
                <w:vertAlign w:val="subscript"/>
              </w:rPr>
              <w:t>epoch</w:t>
            </w:r>
            <w:proofErr w:type="spellEnd"/>
            <w:r>
              <w:t xml:space="preserve"> should be set as the start of validity time period. The UL synchronization is thought kept only in the time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m:t>
              </m:r>
              <m:r>
                <m:rPr>
                  <m:sty m:val="p"/>
                </m:rPr>
                <w:rPr>
                  <w:rFonts w:ascii="Cambria Math" w:eastAsia="MS Gothic" w:hAnsi="Cambria Math"/>
                </w:rPr>
                <m:t>∆</m:t>
              </m:r>
              <m:r>
                <m:rPr>
                  <m:sty m:val="p"/>
                </m:rPr>
                <w:rPr>
                  <w:rFonts w:ascii="Cambria Math" w:hAnsi="Cambria Math"/>
                </w:rPr>
                <m:t>t</m:t>
              </m:r>
            </m:oMath>
            <w:r>
              <w:t xml:space="preserve">, where </w:t>
            </w:r>
            <m:oMath>
              <m:r>
                <m:rPr>
                  <m:sty m:val="p"/>
                </m:rPr>
                <w:rPr>
                  <w:rFonts w:ascii="Cambria Math" w:eastAsia="MS Gothic" w:hAnsi="Cambria Math"/>
                </w:rPr>
                <m:t>∆</m:t>
              </m:r>
              <m:r>
                <m:rPr>
                  <m:sty m:val="p"/>
                </m:rPr>
                <w:rPr>
                  <w:rFonts w:ascii="Cambria Math" w:hAnsi="Cambria Math"/>
                </w:rPr>
                <m:t>t</m:t>
              </m:r>
            </m:oMath>
            <w:r>
              <w:t xml:space="preserve"> is the validity duration indicated by higher layer parameter ntn-UlSyncValidityDuration.</w:t>
            </w:r>
          </w:p>
          <w:p w14:paraId="234861F4" w14:textId="77777777" w:rsidR="009B4FC7" w:rsidRDefault="004D20CD">
            <w:pPr>
              <w:spacing w:after="0"/>
              <w:jc w:val="both"/>
            </w:pPr>
            <w:r>
              <w:rPr>
                <w:b/>
              </w:rPr>
              <w:t xml:space="preserve">Proposal 2: </w:t>
            </w:r>
            <w:r>
              <w:rPr>
                <w:iCs/>
              </w:rPr>
              <w:t>If indicated explicitly by a SFN and subframe number, the Epoch time t_epoch is the sub-frame which is nearest to the sub-frame where the message indicating the Epoch time is received</w:t>
            </w:r>
          </w:p>
        </w:tc>
      </w:tr>
      <w:tr w:rsidR="009B4FC7" w14:paraId="05352D31" w14:textId="77777777">
        <w:tc>
          <w:tcPr>
            <w:tcW w:w="715" w:type="pct"/>
          </w:tcPr>
          <w:p w14:paraId="4E7D4DB3" w14:textId="77777777" w:rsidR="009B4FC7" w:rsidRDefault="003C04CB">
            <w:pPr>
              <w:spacing w:after="0"/>
              <w:jc w:val="both"/>
              <w:rPr>
                <w:b/>
                <w:bCs/>
                <w:u w:val="single"/>
              </w:rPr>
            </w:pPr>
            <w:hyperlink r:id="rId38" w:history="1">
              <w:r w:rsidR="004D20CD">
                <w:rPr>
                  <w:rStyle w:val="Hyperlink"/>
                  <w:b/>
                  <w:bCs/>
                </w:rPr>
                <w:t>R1-2206157</w:t>
              </w:r>
            </w:hyperlink>
          </w:p>
        </w:tc>
        <w:tc>
          <w:tcPr>
            <w:tcW w:w="1164" w:type="pct"/>
          </w:tcPr>
          <w:p w14:paraId="381AA98A" w14:textId="77777777" w:rsidR="009B4FC7" w:rsidRDefault="004D20CD">
            <w:pPr>
              <w:spacing w:after="0"/>
              <w:jc w:val="both"/>
            </w:pPr>
            <w:r>
              <w:t>MediaTek Inc.</w:t>
            </w:r>
          </w:p>
        </w:tc>
        <w:tc>
          <w:tcPr>
            <w:tcW w:w="3121" w:type="pct"/>
          </w:tcPr>
          <w:p w14:paraId="71E6E0FB" w14:textId="77777777" w:rsidR="009B4FC7" w:rsidRDefault="004D20CD">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For GEO for NR NTN:</w:t>
            </w:r>
          </w:p>
          <w:p w14:paraId="4151F2D2"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t>TACommonDrift with granularity 0.2 * 1e-4 us/s and range +/-5.24 us/s (- 262144… + 262143), bits allocation 19 bits</w:t>
            </w:r>
          </w:p>
          <w:p w14:paraId="7FDD4305" w14:textId="77777777" w:rsidR="009B4FC7" w:rsidRDefault="004D20CD">
            <w:pPr>
              <w:pStyle w:val="ListParagraph"/>
              <w:numPr>
                <w:ilvl w:val="0"/>
                <w:numId w:val="22"/>
              </w:numPr>
              <w:spacing w:after="0"/>
              <w:jc w:val="both"/>
              <w:rPr>
                <w:rFonts w:eastAsiaTheme="minorEastAsia"/>
                <w:iCs/>
                <w:lang w:eastAsia="zh-CN"/>
              </w:rPr>
            </w:pPr>
            <w:r>
              <w:rPr>
                <w:rFonts w:eastAsiaTheme="minorEastAsia"/>
                <w:iCs/>
                <w:lang w:eastAsia="zh-CN"/>
              </w:rPr>
              <w:lastRenderedPageBreak/>
              <w:t>TACommonDriftVariation with granularity 2 * 1e-4 ns/s</w:t>
            </w:r>
            <w:r>
              <w:rPr>
                <w:rFonts w:eastAsiaTheme="minorEastAsia"/>
                <w:iCs/>
                <w:vertAlign w:val="superscript"/>
                <w:lang w:eastAsia="zh-CN"/>
              </w:rPr>
              <w:t>2</w:t>
            </w:r>
            <w:r>
              <w:rPr>
                <w:rFonts w:eastAsiaTheme="minorEastAsia"/>
                <w:iCs/>
                <w:lang w:eastAsia="zh-CN"/>
              </w:rPr>
              <w:t> and range +/-3.27 ns/s</w:t>
            </w:r>
            <w:r>
              <w:rPr>
                <w:rFonts w:eastAsiaTheme="minorEastAsia"/>
                <w:iCs/>
                <w:vertAlign w:val="superscript"/>
                <w:lang w:eastAsia="zh-CN"/>
              </w:rPr>
              <w:t xml:space="preserve">2 </w:t>
            </w:r>
            <w:r>
              <w:rPr>
                <w:rFonts w:eastAsiaTheme="minorEastAsia"/>
                <w:iCs/>
                <w:lang w:eastAsia="zh-CN"/>
              </w:rPr>
              <w:t>(- 16384… + 16383), bits allocation 15 bits</w:t>
            </w:r>
          </w:p>
          <w:p w14:paraId="666103C3" w14:textId="77777777" w:rsidR="009B4FC7" w:rsidRDefault="004D20CD">
            <w:pPr>
              <w:spacing w:after="0"/>
              <w:jc w:val="both"/>
              <w:rPr>
                <w:rFonts w:eastAsiaTheme="minorEastAsia"/>
                <w:lang w:eastAsia="zh-CN"/>
              </w:rPr>
            </w:pPr>
            <w:r>
              <w:rPr>
                <w:rFonts w:eastAsia="Calibri"/>
                <w:b/>
                <w:bCs/>
                <w:iCs/>
                <w:color w:val="000000"/>
                <w:kern w:val="24"/>
                <w:lang w:eastAsia="zh-CN"/>
              </w:rPr>
              <w:t>Observation 1</w:t>
            </w:r>
            <w:r>
              <w:rPr>
                <w:rFonts w:eastAsia="Calibri"/>
                <w:iCs/>
                <w:color w:val="000000"/>
                <w:kern w:val="24"/>
                <w:lang w:eastAsia="zh-CN"/>
              </w:rPr>
              <w:t>: Option 3, in the past or in the future when UE reads the SIB19 or dedicated RRC signaling at time t where EpochTime &lt;</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or </w:t>
            </w:r>
            <w:r>
              <w:rPr>
                <w:rFonts w:ascii="Cambria Math" w:eastAsia="Calibri" w:hAnsi="Cambria Math" w:cs="Cambria Math"/>
                <w:iCs/>
                <w:color w:val="000000"/>
                <w:kern w:val="24"/>
                <w:lang w:eastAsia="zh-CN"/>
              </w:rPr>
              <w:t>𝑡</w:t>
            </w:r>
            <w:r>
              <w:rPr>
                <w:rFonts w:eastAsia="Calibri"/>
                <w:iCs/>
                <w:color w:val="000000"/>
                <w:kern w:val="24"/>
                <w:lang w:eastAsia="zh-CN"/>
              </w:rPr>
              <w:t xml:space="preserve"> ≤ EpochTime, can ensure network flexibility and ensure Epoch time is not with a delay larger than 5.12 s..</w:t>
            </w:r>
          </w:p>
          <w:p w14:paraId="32DA2DE0" w14:textId="77777777" w:rsidR="009B4FC7" w:rsidRDefault="004D20CD">
            <w:pPr>
              <w:tabs>
                <w:tab w:val="left" w:pos="720"/>
              </w:tabs>
              <w:spacing w:after="0"/>
              <w:contextualSpacing/>
              <w:rPr>
                <w:rFonts w:eastAsia="Calibri"/>
                <w:iCs/>
                <w:color w:val="000000"/>
                <w:kern w:val="24"/>
                <w:lang w:eastAsia="zh-CN"/>
              </w:rPr>
            </w:pPr>
            <w:r>
              <w:rPr>
                <w:rFonts w:eastAsia="Calibri"/>
                <w:b/>
                <w:bCs/>
                <w:iCs/>
                <w:color w:val="000000"/>
                <w:kern w:val="24"/>
                <w:lang w:eastAsia="zh-CN"/>
              </w:rPr>
              <w:t>Proposal 2</w:t>
            </w:r>
            <w:r>
              <w:rPr>
                <w:rFonts w:eastAsia="Calibri"/>
                <w:iCs/>
                <w:color w:val="000000"/>
                <w:kern w:val="24"/>
                <w:lang w:eastAsia="zh-CN"/>
              </w:rPr>
              <w:t>: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not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else if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is less than 0, m =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SFN-Epoch time SFN + 1024. </w:t>
            </w:r>
          </w:p>
          <w:p w14:paraId="771EC2A3"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Indicated SFN for Epoch time is, </w:t>
            </w:r>
          </w:p>
          <w:p w14:paraId="721DE65E"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512&lt;=m&lt;1024,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001B876F"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m=0,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3B27545D" w14:textId="77777777" w:rsidR="009B4FC7" w:rsidRDefault="004D20CD">
            <w:pPr>
              <w:tabs>
                <w:tab w:val="left" w:pos="720"/>
              </w:tabs>
              <w:spacing w:after="0"/>
              <w:contextualSpacing/>
              <w:rPr>
                <w:rFonts w:eastAsia="Calibri"/>
                <w:iCs/>
                <w:color w:val="000000"/>
                <w:kern w:val="24"/>
                <w:lang w:eastAsia="zh-CN"/>
              </w:rPr>
            </w:pPr>
            <w:r>
              <w:rPr>
                <w:rFonts w:eastAsia="Calibri"/>
                <w:iCs/>
                <w:color w:val="000000"/>
                <w:kern w:val="24"/>
                <w:lang w:eastAsia="zh-CN"/>
              </w:rPr>
              <w:t xml:space="preserve">· if 0&lt;m&lt;512,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6EDC3F9D" w14:textId="77777777" w:rsidR="009B4FC7" w:rsidRDefault="004D20CD">
            <w:pPr>
              <w:tabs>
                <w:tab w:val="left" w:pos="720"/>
              </w:tabs>
              <w:spacing w:after="0"/>
              <w:contextualSpacing/>
              <w:rPr>
                <w:rFonts w:eastAsiaTheme="minorEastAsia"/>
                <w:iCs/>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12814B5F" w14:textId="77777777" w:rsidR="009B4FC7" w:rsidRDefault="009B4FC7">
            <w:pPr>
              <w:spacing w:after="0"/>
              <w:jc w:val="both"/>
            </w:pPr>
          </w:p>
        </w:tc>
      </w:tr>
      <w:tr w:rsidR="009B4FC7" w14:paraId="255E7719" w14:textId="77777777">
        <w:tc>
          <w:tcPr>
            <w:tcW w:w="715" w:type="pct"/>
          </w:tcPr>
          <w:p w14:paraId="641374AF" w14:textId="77777777" w:rsidR="009B4FC7" w:rsidRDefault="003C04CB">
            <w:pPr>
              <w:spacing w:after="0"/>
              <w:jc w:val="both"/>
              <w:rPr>
                <w:b/>
                <w:bCs/>
                <w:u w:val="single"/>
              </w:rPr>
            </w:pPr>
            <w:hyperlink r:id="rId39" w:history="1">
              <w:r w:rsidR="004D20CD">
                <w:rPr>
                  <w:rStyle w:val="Hyperlink"/>
                  <w:b/>
                  <w:bCs/>
                </w:rPr>
                <w:t>R1-2206178</w:t>
              </w:r>
            </w:hyperlink>
          </w:p>
        </w:tc>
        <w:tc>
          <w:tcPr>
            <w:tcW w:w="1164" w:type="pct"/>
          </w:tcPr>
          <w:p w14:paraId="59704D24" w14:textId="77777777" w:rsidR="009B4FC7" w:rsidRDefault="004D20CD">
            <w:pPr>
              <w:spacing w:after="0"/>
              <w:jc w:val="both"/>
            </w:pPr>
            <w:r>
              <w:t>PANASONIC</w:t>
            </w:r>
          </w:p>
        </w:tc>
        <w:tc>
          <w:tcPr>
            <w:tcW w:w="3121" w:type="pct"/>
          </w:tcPr>
          <w:p w14:paraId="444C49AD" w14:textId="77777777" w:rsidR="009B4FC7" w:rsidRDefault="004D20CD">
            <w:pPr>
              <w:spacing w:after="0"/>
              <w:rPr>
                <w:lang w:eastAsia="de-DE"/>
              </w:rPr>
            </w:pPr>
            <w:r>
              <w:rPr>
                <w:b/>
                <w:bCs/>
                <w:lang w:eastAsia="de-DE"/>
              </w:rPr>
              <w:t>Proposal 1</w:t>
            </w:r>
            <w:r>
              <w:rPr>
                <w:lang w:eastAsia="de-DE"/>
              </w:rPr>
              <w:t>: We propose to not support backward propagation for satellite ephemeris and common TA.</w:t>
            </w:r>
          </w:p>
          <w:p w14:paraId="3DB34565" w14:textId="77777777" w:rsidR="009B4FC7" w:rsidRDefault="004D20CD">
            <w:pPr>
              <w:spacing w:after="0"/>
              <w:rPr>
                <w:lang w:eastAsia="ja-JP"/>
              </w:rPr>
            </w:pPr>
            <w:r>
              <w:rPr>
                <w:b/>
                <w:bCs/>
                <w:lang w:eastAsia="ja-JP"/>
              </w:rPr>
              <w:t>Proposal 2</w:t>
            </w:r>
            <w:r>
              <w:rPr>
                <w:lang w:eastAsia="ja-JP"/>
              </w:rPr>
              <w:t xml:space="preserve">: If indicated explicitly by SFN and subframe number, epoch time t_epoch is in the past when UE reads the SIB19 or dedicated RRC signaling at time t where </w:t>
            </w:r>
            <w:r>
              <w:rPr>
                <w:rFonts w:ascii="Cambria Math" w:hAnsi="Cambria Math" w:cs="Cambria Math"/>
                <w:lang w:eastAsia="ja-JP"/>
              </w:rPr>
              <w:t>𝑡</w:t>
            </w:r>
            <w:r>
              <w:rPr>
                <w:lang w:eastAsia="ja-JP"/>
              </w:rPr>
              <w:t>_</w:t>
            </w:r>
            <w:r>
              <w:rPr>
                <w:rFonts w:ascii="Cambria Math" w:hAnsi="Cambria Math" w:cs="Cambria Math"/>
                <w:lang w:eastAsia="ja-JP"/>
              </w:rPr>
              <w:t>𝑒𝑝𝑜𝑐</w:t>
            </w:r>
            <w:r>
              <w:rPr>
                <w:lang w:eastAsia="ja-JP"/>
              </w:rPr>
              <w:t>ℎ ≤</w:t>
            </w:r>
            <w:r>
              <w:rPr>
                <w:rFonts w:ascii="Cambria Math" w:hAnsi="Cambria Math" w:cs="Cambria Math"/>
                <w:lang w:eastAsia="ja-JP"/>
              </w:rPr>
              <w:t>𝑡</w:t>
            </w:r>
            <w:r>
              <w:rPr>
                <w:lang w:eastAsia="ja-JP"/>
              </w:rPr>
              <w:t xml:space="preserve"> (option 2).</w:t>
            </w:r>
          </w:p>
          <w:p w14:paraId="2179FB7A" w14:textId="77777777" w:rsidR="009B4FC7" w:rsidRDefault="004D20CD">
            <w:pPr>
              <w:spacing w:after="0"/>
              <w:rPr>
                <w:lang w:eastAsia="zh-CN"/>
              </w:rPr>
            </w:pPr>
            <w:r>
              <w:rPr>
                <w:b/>
                <w:bCs/>
                <w:lang w:eastAsia="zh-CN"/>
              </w:rPr>
              <w:t>Proposal 3</w:t>
            </w:r>
            <w:r>
              <w:rPr>
                <w:lang w:eastAsia="zh-CN"/>
              </w:rPr>
              <w:t>: UE may expect that new assistance information is given by the NTN-specific SIB19 [xx] seconds earlier than the expiry validity duration given by the previous assistance information.</w:t>
            </w:r>
          </w:p>
          <w:p w14:paraId="5FB12B3E" w14:textId="77777777" w:rsidR="009B4FC7" w:rsidRDefault="004D20CD">
            <w:pPr>
              <w:pStyle w:val="ListParagraph"/>
              <w:numPr>
                <w:ilvl w:val="0"/>
                <w:numId w:val="19"/>
              </w:numPr>
              <w:spacing w:after="0"/>
              <w:rPr>
                <w:lang w:eastAsia="ja-JP"/>
              </w:rPr>
            </w:pPr>
            <w:r>
              <w:rPr>
                <w:lang w:eastAsia="ja-JP"/>
              </w:rPr>
              <w:t>FFS: options for [xx] are 1 sec, 100 ms, 10 ms, or the RRC processing delay. Or it can be defined within RAN4.</w:t>
            </w:r>
          </w:p>
          <w:p w14:paraId="2AD4E502" w14:textId="77777777" w:rsidR="009B4FC7" w:rsidRDefault="004D20CD">
            <w:pPr>
              <w:shd w:val="clear" w:color="auto" w:fill="FFFFFF" w:themeFill="background1"/>
              <w:spacing w:after="0"/>
              <w:rPr>
                <w:lang w:eastAsia="zh-CN"/>
              </w:rPr>
            </w:pPr>
            <w:r>
              <w:rPr>
                <w:b/>
                <w:bCs/>
                <w:lang w:eastAsia="zh-CN"/>
              </w:rPr>
              <w:t>Proposal 4</w:t>
            </w:r>
            <w:r>
              <w:rPr>
                <w:lang w:eastAsia="zh-CN"/>
              </w:rPr>
              <w:t xml:space="preserve">: UE stops the transmission if new or additional assistance information is not received within the associated validity duration. </w:t>
            </w:r>
            <w:r>
              <w:rPr>
                <w:lang w:eastAsia="ja-JP"/>
              </w:rPr>
              <w:t xml:space="preserve"> </w:t>
            </w:r>
          </w:p>
          <w:p w14:paraId="44623E64" w14:textId="77777777" w:rsidR="009B4FC7" w:rsidRDefault="004D20CD">
            <w:pPr>
              <w:spacing w:after="0"/>
              <w:rPr>
                <w:bCs/>
              </w:rPr>
            </w:pPr>
            <w:r>
              <w:rPr>
                <w:b/>
                <w:bCs/>
              </w:rPr>
              <w:t>Proposal 5</w:t>
            </w:r>
            <w:r>
              <w:t xml:space="preserve">: </w:t>
            </w:r>
            <w:r>
              <w:rPr>
                <w:bCs/>
              </w:rPr>
              <w:t xml:space="preserve">Support negative TACommonDriftVariation values for GEO. NTACommonDriftVariation is indicated in case of GEO based NTN with a new range and granularity to avoid significant quantization loss. </w:t>
            </w:r>
          </w:p>
          <w:p w14:paraId="080052CE" w14:textId="77777777" w:rsidR="009B4FC7" w:rsidRDefault="004D20CD">
            <w:pPr>
              <w:pStyle w:val="ListParagraph"/>
              <w:numPr>
                <w:ilvl w:val="0"/>
                <w:numId w:val="23"/>
              </w:numPr>
              <w:spacing w:after="0"/>
              <w:rPr>
                <w:bCs/>
              </w:rPr>
            </w:pPr>
            <w:r>
              <w:rPr>
                <w:bCs/>
              </w:rPr>
              <w:t>TACommonDriftVariation with granularity 6*1e</w:t>
            </w:r>
            <w:r>
              <w:rPr>
                <w:bCs/>
                <w:vertAlign w:val="superscript"/>
              </w:rPr>
              <w:t>-5</w:t>
            </w:r>
            <w:r>
              <w:rPr>
                <w:bCs/>
              </w:rPr>
              <w:t xml:space="preserve"> ns/s</w:t>
            </w:r>
            <w:r>
              <w:rPr>
                <w:bCs/>
                <w:vertAlign w:val="superscript"/>
              </w:rPr>
              <w:t>2</w:t>
            </w:r>
            <w:r>
              <w:rPr>
                <w:bCs/>
              </w:rPr>
              <w:t xml:space="preserve"> and range +/-0.983 ns/s</w:t>
            </w:r>
            <w:r>
              <w:rPr>
                <w:bCs/>
                <w:vertAlign w:val="superscript"/>
              </w:rPr>
              <w:t>2</w:t>
            </w:r>
            <w:r>
              <w:rPr>
                <w:bCs/>
              </w:rPr>
              <w:t>, bits allocation 15 bits</w:t>
            </w:r>
          </w:p>
          <w:p w14:paraId="0F755F76" w14:textId="77777777" w:rsidR="009B4FC7" w:rsidRDefault="004D20CD">
            <w:pPr>
              <w:spacing w:after="0"/>
              <w:rPr>
                <w:bCs/>
              </w:rPr>
            </w:pPr>
            <w:r>
              <w:rPr>
                <w:bCs/>
              </w:rPr>
              <w:t>Note: UE implementation can determine the orbit from the ephemeris on SIB19.</w:t>
            </w:r>
          </w:p>
          <w:p w14:paraId="24DBF54E" w14:textId="77777777" w:rsidR="009B4FC7" w:rsidRDefault="009B4FC7">
            <w:pPr>
              <w:spacing w:after="0"/>
              <w:jc w:val="both"/>
            </w:pPr>
          </w:p>
        </w:tc>
      </w:tr>
      <w:tr w:rsidR="009B4FC7" w14:paraId="6E1E5262" w14:textId="77777777">
        <w:tc>
          <w:tcPr>
            <w:tcW w:w="715" w:type="pct"/>
          </w:tcPr>
          <w:p w14:paraId="340BB1AE" w14:textId="77777777" w:rsidR="009B4FC7" w:rsidRDefault="003C04CB">
            <w:pPr>
              <w:spacing w:after="0"/>
              <w:jc w:val="both"/>
              <w:rPr>
                <w:b/>
                <w:bCs/>
                <w:u w:val="single"/>
              </w:rPr>
            </w:pPr>
            <w:hyperlink r:id="rId40" w:history="1">
              <w:r w:rsidR="004D20CD">
                <w:rPr>
                  <w:rStyle w:val="Hyperlink"/>
                  <w:b/>
                  <w:bCs/>
                </w:rPr>
                <w:t>R1-2206295</w:t>
              </w:r>
            </w:hyperlink>
          </w:p>
        </w:tc>
        <w:tc>
          <w:tcPr>
            <w:tcW w:w="1164" w:type="pct"/>
          </w:tcPr>
          <w:p w14:paraId="3FAC3182" w14:textId="77777777" w:rsidR="009B4FC7" w:rsidRDefault="004D20CD">
            <w:pPr>
              <w:spacing w:after="0"/>
              <w:jc w:val="both"/>
            </w:pPr>
            <w:r>
              <w:t>OPPO</w:t>
            </w:r>
          </w:p>
        </w:tc>
        <w:tc>
          <w:tcPr>
            <w:tcW w:w="3121" w:type="pct"/>
          </w:tcPr>
          <w:p w14:paraId="4BF42523"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Differentiate downlink/uplink slot for MAC-CE activation/deactivation for downlink configuration.</w:t>
            </w:r>
          </w:p>
          <w:p w14:paraId="7041928B"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[1].</w:t>
            </w:r>
          </w:p>
          <w:p w14:paraId="1E9FCEBE"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If indicated explicitly by a SFN and subframe number, the UE considers this frame to be the frame which is nearest to the frame where the message is received.</w:t>
            </w:r>
          </w:p>
          <w:p w14:paraId="73CB0665" w14:textId="77777777" w:rsidR="009B4FC7" w:rsidRDefault="004D20CD">
            <w:pPr>
              <w:pStyle w:val="BodyText"/>
              <w:numPr>
                <w:ilvl w:val="0"/>
                <w:numId w:val="17"/>
              </w:numPr>
              <w:adjustRightInd w:val="0"/>
              <w:spacing w:before="120" w:after="0"/>
              <w:rPr>
                <w:rFonts w:eastAsia="SimSun"/>
                <w:iCs/>
                <w:lang w:eastAsia="zh-CN"/>
              </w:rPr>
            </w:pPr>
            <w:r>
              <w:rPr>
                <w:rFonts w:eastAsia="SimSun"/>
                <w:iCs/>
                <w:lang w:eastAsia="zh-CN"/>
              </w:rPr>
              <w:t>A companion CR is provided in [2].</w:t>
            </w:r>
          </w:p>
          <w:p w14:paraId="4EC13372" w14:textId="77777777" w:rsidR="009B4FC7" w:rsidRDefault="004D20CD">
            <w:pPr>
              <w:pStyle w:val="BodyText"/>
              <w:numPr>
                <w:ilvl w:val="0"/>
                <w:numId w:val="16"/>
              </w:numPr>
              <w:adjustRightInd w:val="0"/>
              <w:spacing w:before="120" w:after="0"/>
              <w:ind w:left="1304" w:hanging="1304"/>
              <w:rPr>
                <w:rFonts w:eastAsia="SimSun"/>
                <w:iCs/>
                <w:lang w:eastAsia="zh-CN"/>
              </w:rPr>
            </w:pPr>
            <w:r>
              <w:rPr>
                <w:rFonts w:eastAsia="SimSun"/>
                <w:iCs/>
                <w:lang w:eastAsia="zh-CN"/>
              </w:rPr>
              <w:t>Align the name of UE-specific Koffset in TS 38.213 with Differential Koffset in TS 38.321.</w:t>
            </w:r>
          </w:p>
          <w:p w14:paraId="64DF85D6" w14:textId="77777777" w:rsidR="009B4FC7" w:rsidRDefault="004D20CD">
            <w:pPr>
              <w:spacing w:after="0"/>
              <w:jc w:val="both"/>
            </w:pPr>
            <w:r>
              <w:rPr>
                <w:rFonts w:eastAsia="SimSun"/>
                <w:iCs/>
                <w:lang w:eastAsia="zh-CN"/>
              </w:rPr>
              <w:t>A companion CR is provided in [3].</w:t>
            </w:r>
          </w:p>
        </w:tc>
      </w:tr>
      <w:tr w:rsidR="009B4FC7" w14:paraId="6B033424" w14:textId="77777777">
        <w:tc>
          <w:tcPr>
            <w:tcW w:w="715" w:type="pct"/>
          </w:tcPr>
          <w:p w14:paraId="1C4B6C2B" w14:textId="77777777" w:rsidR="009B4FC7" w:rsidRDefault="003C04CB">
            <w:pPr>
              <w:spacing w:after="0"/>
              <w:jc w:val="both"/>
            </w:pPr>
            <w:hyperlink r:id="rId41" w:history="1">
              <w:r w:rsidR="004D20CD">
                <w:rPr>
                  <w:rStyle w:val="Hyperlink"/>
                </w:rPr>
                <w:t>R1-2206418</w:t>
              </w:r>
            </w:hyperlink>
          </w:p>
        </w:tc>
        <w:tc>
          <w:tcPr>
            <w:tcW w:w="1164" w:type="pct"/>
          </w:tcPr>
          <w:p w14:paraId="14817D1F" w14:textId="77777777" w:rsidR="009B4FC7" w:rsidRDefault="004D20CD">
            <w:pPr>
              <w:spacing w:after="0"/>
              <w:jc w:val="both"/>
            </w:pPr>
            <w:r>
              <w:rPr>
                <w:rFonts w:eastAsia="SimSun" w:cs="Arial" w:hint="eastAsia"/>
                <w:sz w:val="22"/>
                <w:szCs w:val="22"/>
              </w:rPr>
              <w:t>BUPT</w:t>
            </w:r>
          </w:p>
        </w:tc>
        <w:tc>
          <w:tcPr>
            <w:tcW w:w="3121" w:type="pct"/>
          </w:tcPr>
          <w:p w14:paraId="46A9DD63" w14:textId="77777777" w:rsidR="009B4FC7" w:rsidRDefault="004D20CD">
            <w:pPr>
              <w:pStyle w:val="BodyText"/>
              <w:adjustRightInd w:val="0"/>
              <w:spacing w:before="120" w:after="0"/>
              <w:rPr>
                <w:rFonts w:eastAsia="SimSun"/>
                <w:iCs/>
                <w:lang w:eastAsia="zh-CN"/>
              </w:rPr>
            </w:pPr>
            <w:r>
              <w:rPr>
                <w:rFonts w:eastAsia="SimSun"/>
                <w:iCs/>
                <w:lang w:eastAsia="zh-CN"/>
              </w:rPr>
              <w:t>Observation 1: When using the gradual update equation to solve the TA jump problem, after the value of the common TA is updated, since the UE still follows the model of the gradient update, the common TA will drift gradually with the system error, that is, a 'jump' phenomenon will occur.</w:t>
            </w:r>
          </w:p>
          <w:p w14:paraId="7D9EF19B" w14:textId="77777777" w:rsidR="009B4FC7" w:rsidRDefault="004D20CD">
            <w:pPr>
              <w:pStyle w:val="BodyText"/>
              <w:adjustRightInd w:val="0"/>
              <w:spacing w:before="120" w:after="0"/>
              <w:rPr>
                <w:rFonts w:eastAsia="SimSun"/>
                <w:iCs/>
                <w:lang w:eastAsia="zh-CN"/>
              </w:rPr>
            </w:pPr>
            <w:r>
              <w:rPr>
                <w:rFonts w:eastAsia="SimSun"/>
                <w:iCs/>
                <w:lang w:eastAsia="zh-CN"/>
              </w:rPr>
              <w:t>Observation 2: Due to the jump phenomenon of the common TA, the UE cannot quickly correct it, which may cause serious deviation in the final TA value and cause uplink transmission failure.</w:t>
            </w:r>
          </w:p>
          <w:p w14:paraId="55A7D4EC" w14:textId="77777777" w:rsidR="009B4FC7" w:rsidRDefault="004D20CD">
            <w:pPr>
              <w:pStyle w:val="BodyText"/>
              <w:adjustRightInd w:val="0"/>
              <w:spacing w:before="120" w:after="0"/>
              <w:rPr>
                <w:rFonts w:eastAsia="SimSun"/>
                <w:iCs/>
                <w:lang w:eastAsia="zh-CN"/>
              </w:rPr>
            </w:pPr>
            <w:r>
              <w:rPr>
                <w:rFonts w:eastAsia="SimSun"/>
                <w:iCs/>
                <w:lang w:eastAsia="zh-CN"/>
              </w:rPr>
              <w:lastRenderedPageBreak/>
              <w:t>Proposal 1: We support dividing the closed loop into two states. Having one absolute state, where the TA command is applied in absolute values regardless of UE procedures and another one, differential, where the TA command is applied depending on the most recent UE-specific updates.</w:t>
            </w:r>
          </w:p>
          <w:p w14:paraId="22A04744" w14:textId="77777777" w:rsidR="009B4FC7" w:rsidRDefault="004D20CD">
            <w:pPr>
              <w:pStyle w:val="BodyText"/>
              <w:adjustRightInd w:val="0"/>
              <w:spacing w:before="120" w:after="0"/>
              <w:rPr>
                <w:rFonts w:eastAsia="SimSun"/>
                <w:iCs/>
                <w:lang w:eastAsia="zh-CN"/>
              </w:rPr>
            </w:pPr>
            <w:r>
              <w:rPr>
                <w:rFonts w:eastAsia="SimSun"/>
                <w:iCs/>
                <w:lang w:eastAsia="zh-CN"/>
              </w:rPr>
              <w:t>Observation 3: In the closed-loop TA control, the UE receives the TA command to obtain the TA value. In the open-loop TA control, the ephemeris is used to estimate the common TA and the GNSS is used to estimate the UE-specific TA. If the three are updated at the same time, there will be no double correction problem.</w:t>
            </w:r>
          </w:p>
          <w:p w14:paraId="79DAB3E5" w14:textId="77777777" w:rsidR="009B4FC7" w:rsidRDefault="004D20CD">
            <w:pPr>
              <w:pStyle w:val="BodyText"/>
              <w:adjustRightInd w:val="0"/>
              <w:spacing w:before="120" w:after="0"/>
              <w:rPr>
                <w:rFonts w:eastAsia="SimSun"/>
                <w:iCs/>
                <w:lang w:eastAsia="zh-CN"/>
              </w:rPr>
            </w:pPr>
            <w:r>
              <w:rPr>
                <w:rFonts w:eastAsia="SimSun"/>
                <w:iCs/>
                <w:lang w:eastAsia="zh-CN"/>
              </w:rPr>
              <w:t xml:space="preserve">Proposal 2: The “double correction” issue can be solved directly when TA command, ephemeris and GNSS are updated at the same time. </w:t>
            </w:r>
          </w:p>
          <w:p w14:paraId="5634613C" w14:textId="77777777" w:rsidR="009B4FC7" w:rsidRDefault="004D20CD">
            <w:pPr>
              <w:pStyle w:val="BodyText"/>
              <w:adjustRightInd w:val="0"/>
              <w:spacing w:before="120" w:after="0"/>
              <w:rPr>
                <w:rFonts w:eastAsia="SimSun"/>
                <w:iCs/>
                <w:lang w:eastAsia="zh-CN"/>
              </w:rPr>
            </w:pPr>
            <w:r>
              <w:rPr>
                <w:rFonts w:eastAsia="SimSun"/>
                <w:iCs/>
                <w:lang w:eastAsia="zh-CN"/>
              </w:rPr>
              <w:t>Observation 4: If the open-loop and closed-loop TA control are combined, when the satellite ephemeris and GNSS positioning are updated, due to the dual effects of the closed-loop TAC notification and the open-loop UE estimation, the TA value may be over compensated, as shown in the following figure.</w:t>
            </w:r>
          </w:p>
          <w:p w14:paraId="32831D2E" w14:textId="77777777" w:rsidR="009B4FC7" w:rsidRDefault="004D20CD">
            <w:pPr>
              <w:pStyle w:val="BodyText"/>
              <w:adjustRightInd w:val="0"/>
              <w:spacing w:before="120" w:after="0"/>
              <w:rPr>
                <w:rFonts w:eastAsia="SimSun"/>
                <w:iCs/>
                <w:lang w:eastAsia="zh-CN"/>
              </w:rPr>
            </w:pPr>
            <w:r>
              <w:rPr>
                <w:rFonts w:eastAsia="SimSun" w:hint="eastAsia"/>
                <w:iCs/>
                <w:lang w:eastAsia="zh-CN"/>
              </w:rPr>
              <w:t>Proposal 3</w:t>
            </w:r>
            <w:r>
              <w:rPr>
                <w:rFonts w:eastAsia="SimSun" w:hint="eastAsia"/>
                <w:iCs/>
                <w:lang w:eastAsia="zh-CN"/>
              </w:rPr>
              <w:t>：</w:t>
            </w:r>
            <w:r>
              <w:rPr>
                <w:rFonts w:eastAsia="SimSun" w:hint="eastAsia"/>
                <w:iCs/>
                <w:lang w:eastAsia="zh-CN"/>
              </w:rPr>
              <w:t>We believe that the time when the satellite passes zenith can be obtained in advance by using the ephemeris information. If the TA derivative value obtained by combining the TA command received by the UE and the UE's own estimation (i.e., the co</w:t>
            </w:r>
            <w:r>
              <w:rPr>
                <w:rFonts w:eastAsia="SimSun"/>
                <w:iCs/>
                <w:lang w:eastAsia="zh-CN"/>
              </w:rPr>
              <w:t>mbination of closed-loop and open-loop) before this time is greater than 0 or the TA derivative value after this time is less than 0, it is considered that the over-compensation occurs. At this time, the information of one of open-loop and closed-loop should not be used.</w:t>
            </w:r>
          </w:p>
        </w:tc>
      </w:tr>
      <w:tr w:rsidR="009B4FC7" w14:paraId="4AA88F1A" w14:textId="77777777">
        <w:tc>
          <w:tcPr>
            <w:tcW w:w="715" w:type="pct"/>
          </w:tcPr>
          <w:p w14:paraId="74F43F63" w14:textId="77777777" w:rsidR="009B4FC7" w:rsidRDefault="003C04CB">
            <w:pPr>
              <w:spacing w:after="0"/>
              <w:jc w:val="both"/>
              <w:rPr>
                <w:b/>
                <w:bCs/>
                <w:u w:val="single"/>
              </w:rPr>
            </w:pPr>
            <w:hyperlink r:id="rId42" w:history="1">
              <w:r w:rsidR="004D20CD">
                <w:rPr>
                  <w:rStyle w:val="Hyperlink"/>
                  <w:b/>
                  <w:bCs/>
                </w:rPr>
                <w:t>R1-2207137</w:t>
              </w:r>
            </w:hyperlink>
          </w:p>
        </w:tc>
        <w:tc>
          <w:tcPr>
            <w:tcW w:w="1164" w:type="pct"/>
          </w:tcPr>
          <w:p w14:paraId="5930B1F9" w14:textId="77777777" w:rsidR="009B4FC7" w:rsidRDefault="004D20CD">
            <w:pPr>
              <w:spacing w:after="0"/>
              <w:jc w:val="both"/>
            </w:pPr>
            <w:r>
              <w:t>Nokia, Nokia Shanghai Bell</w:t>
            </w:r>
          </w:p>
        </w:tc>
        <w:tc>
          <w:tcPr>
            <w:tcW w:w="3121" w:type="pct"/>
          </w:tcPr>
          <w:p w14:paraId="3C2884C9" w14:textId="77777777" w:rsidR="009B4FC7" w:rsidRDefault="004D20CD">
            <w:pPr>
              <w:spacing w:after="0"/>
              <w:rPr>
                <w:bCs/>
                <w:color w:val="000000" w:themeColor="text1"/>
              </w:rPr>
            </w:pPr>
            <w:r>
              <w:rPr>
                <w:b/>
                <w:bCs/>
                <w:color w:val="000000" w:themeColor="text1"/>
              </w:rPr>
              <w:t>Observation 1:</w:t>
            </w:r>
            <w:r>
              <w:rPr>
                <w:bCs/>
                <w:color w:val="000000" w:themeColor="text1"/>
              </w:rPr>
              <w:t xml:space="preserve"> Implicit indication of Epoch time for ephemeris information will always point into the future.</w:t>
            </w:r>
          </w:p>
          <w:p w14:paraId="797AD900" w14:textId="77777777" w:rsidR="009B4FC7" w:rsidRDefault="004D20CD">
            <w:pPr>
              <w:spacing w:after="0"/>
              <w:jc w:val="both"/>
              <w:rPr>
                <w:rFonts w:eastAsia="Times New Roman"/>
                <w:bCs/>
                <w:color w:val="000000" w:themeColor="text1"/>
              </w:rPr>
            </w:pPr>
            <w:r>
              <w:rPr>
                <w:rFonts w:eastAsia="Times New Roman"/>
                <w:b/>
                <w:bCs/>
                <w:color w:val="000000" w:themeColor="text1"/>
              </w:rPr>
              <w:t>Observation 2</w:t>
            </w:r>
            <w:r>
              <w:rPr>
                <w:rFonts w:eastAsia="Calibri"/>
                <w:b/>
                <w:bCs/>
                <w:color w:val="000000" w:themeColor="text1"/>
              </w:rPr>
              <w:t>:</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8E3C7DD" w14:textId="77777777" w:rsidR="009B4FC7" w:rsidRDefault="004D20CD">
            <w:pPr>
              <w:spacing w:after="0"/>
              <w:jc w:val="both"/>
              <w:rPr>
                <w:rFonts w:eastAsia="Times New Roman"/>
                <w:bCs/>
                <w:color w:val="000000" w:themeColor="text1"/>
              </w:rPr>
            </w:pPr>
            <w:r>
              <w:rPr>
                <w:rFonts w:eastAsia="Times New Roman"/>
                <w:bCs/>
                <w:color w:val="000000" w:themeColor="text1"/>
              </w:rPr>
              <w:t>Observation 3: In order to guarantee TA update loop stability, it is preferred to have well-defined UE behavior when updating the serving satellite ephemeris and common TA information.</w:t>
            </w:r>
          </w:p>
          <w:p w14:paraId="557754A8" w14:textId="77777777" w:rsidR="009B4FC7" w:rsidRDefault="004D20CD">
            <w:pPr>
              <w:spacing w:after="0"/>
              <w:rPr>
                <w:bCs/>
              </w:rPr>
            </w:pPr>
            <w:r>
              <w:rPr>
                <w:b/>
                <w:bCs/>
              </w:rPr>
              <w:t>Proposal 1:</w:t>
            </w:r>
            <w:r>
              <w:rPr>
                <w:bCs/>
              </w:rPr>
              <w:t xml:space="preserve"> Indicated SFN for Epoch time is current SFN or the next upcoming SFN after the frame where the message indicating the Epoch </w:t>
            </w:r>
            <w:r>
              <w:rPr>
                <w:bCs/>
                <w:color w:val="000000" w:themeColor="text1"/>
              </w:rPr>
              <w:t>time</w:t>
            </w:r>
            <w:r>
              <w:rPr>
                <w:bCs/>
              </w:rPr>
              <w:t xml:space="preserve"> is received.</w:t>
            </w:r>
          </w:p>
          <w:p w14:paraId="5DF7961C" w14:textId="77777777" w:rsidR="009B4FC7" w:rsidRDefault="004D20CD">
            <w:pPr>
              <w:spacing w:after="0"/>
              <w:rPr>
                <w:bCs/>
                <w:color w:val="000000" w:themeColor="text1"/>
              </w:rPr>
            </w:pPr>
            <w:r>
              <w:rPr>
                <w:b/>
                <w:bCs/>
                <w:color w:val="000000" w:themeColor="text1"/>
              </w:rPr>
              <w:t>Proposal 2:</w:t>
            </w:r>
            <w:r>
              <w:rPr>
                <w:bCs/>
                <w:color w:val="000000" w:themeColor="text1"/>
              </w:rPr>
              <w:t xml:space="preserve"> The UE shall support backwards propagation of the serving satellite </w:t>
            </w:r>
            <w:proofErr w:type="spellStart"/>
            <w:r>
              <w:rPr>
                <w:bCs/>
                <w:color w:val="000000" w:themeColor="text1"/>
              </w:rPr>
              <w:t>ephemrsis</w:t>
            </w:r>
            <w:proofErr w:type="spellEnd"/>
            <w:r>
              <w:rPr>
                <w:bCs/>
                <w:color w:val="000000" w:themeColor="text1"/>
              </w:rPr>
              <w:t xml:space="preserve"> information.</w:t>
            </w:r>
          </w:p>
          <w:p w14:paraId="7E468B48" w14:textId="77777777" w:rsidR="009B4FC7" w:rsidRDefault="004D20CD">
            <w:pPr>
              <w:spacing w:after="0"/>
              <w:rPr>
                <w:bCs/>
                <w:color w:val="000000" w:themeColor="text1"/>
              </w:rPr>
            </w:pPr>
            <w:r>
              <w:rPr>
                <w:b/>
                <w:bCs/>
                <w:color w:val="000000" w:themeColor="text1"/>
              </w:rPr>
              <w:t>Proposal 3:</w:t>
            </w:r>
            <w:r>
              <w:rPr>
                <w:bCs/>
                <w:color w:val="000000" w:themeColor="text1"/>
              </w:rPr>
              <w:t xml:space="preserve"> The time of validity for the provided ephemeris information shall be considered symmetrical around the Epoch time.</w:t>
            </w:r>
          </w:p>
          <w:p w14:paraId="735A448F" w14:textId="77777777" w:rsidR="009B4FC7" w:rsidRDefault="004D20CD">
            <w:pPr>
              <w:spacing w:after="0"/>
              <w:rPr>
                <w:bCs/>
                <w:color w:val="000000" w:themeColor="text1"/>
              </w:rPr>
            </w:pPr>
            <w:r>
              <w:rPr>
                <w:b/>
                <w:bCs/>
                <w:color w:val="000000" w:themeColor="text1"/>
              </w:rPr>
              <w:t>Proposal 4:</w:t>
            </w:r>
            <w:r>
              <w:rPr>
                <w:bCs/>
                <w:color w:val="000000" w:themeColor="text1"/>
              </w:rPr>
              <w:t xml:space="preserve"> UE may assume that total Validity time for provided serving satellite ephemeris information is larger than explicitly indicated Epoch time.</w:t>
            </w:r>
          </w:p>
          <w:p w14:paraId="69052871" w14:textId="77777777" w:rsidR="009B4FC7" w:rsidRDefault="004D20CD">
            <w:pPr>
              <w:spacing w:after="0"/>
              <w:rPr>
                <w:bCs/>
                <w:color w:val="000000" w:themeColor="text1"/>
              </w:rPr>
            </w:pPr>
            <w:r>
              <w:rPr>
                <w:b/>
                <w:bCs/>
                <w:color w:val="000000" w:themeColor="text1"/>
              </w:rPr>
              <w:t>Proposal 5:</w:t>
            </w:r>
            <w:r>
              <w:rPr>
                <w:bCs/>
                <w:color w:val="000000" w:themeColor="text1"/>
              </w:rPr>
              <w:t xml:space="preserve"> The actual validity time that the UE applies when setting the validity timer is calculated as: (provided validity time) + (Epoch time relative to current time).</w:t>
            </w:r>
          </w:p>
          <w:p w14:paraId="05ED790E" w14:textId="77777777" w:rsidR="009B4FC7" w:rsidRDefault="004D20CD">
            <w:pPr>
              <w:spacing w:after="0"/>
              <w:rPr>
                <w:bCs/>
                <w:color w:val="000000" w:themeColor="text1"/>
              </w:rPr>
            </w:pPr>
            <w:r>
              <w:rPr>
                <w:b/>
                <w:bCs/>
                <w:color w:val="000000" w:themeColor="text1"/>
              </w:rPr>
              <w:t>Proposal 6:</w:t>
            </w:r>
            <w:r>
              <w:rPr>
                <w:bCs/>
                <w:color w:val="000000" w:themeColor="text1"/>
              </w:rPr>
              <w:t xml:space="preserve"> The UE is in charge of which ephemeris to apply as long at the serving satellite ephemeris information is seen as valid.</w:t>
            </w:r>
          </w:p>
          <w:p w14:paraId="0249C72F" w14:textId="77777777" w:rsidR="009B4FC7" w:rsidRDefault="004D20CD">
            <w:pPr>
              <w:spacing w:after="0"/>
              <w:rPr>
                <w:bCs/>
                <w:color w:val="000000" w:themeColor="text1"/>
              </w:rPr>
            </w:pPr>
            <w:r>
              <w:rPr>
                <w:b/>
                <w:bCs/>
                <w:color w:val="000000" w:themeColor="text1"/>
              </w:rPr>
              <w:t>Proposal 7:</w:t>
            </w:r>
            <w:r>
              <w:rPr>
                <w:bCs/>
                <w:color w:val="000000" w:themeColor="text1"/>
              </w:rPr>
              <w:t xml:space="preserve"> If the UE has read new ephemeris information, it may suspend current validity timer if it starts applying the newly acquired ephemeris information, thereby setting a new validity timer for the newly applied information.</w:t>
            </w:r>
          </w:p>
          <w:p w14:paraId="636B1948" w14:textId="77777777" w:rsidR="009B4FC7" w:rsidRDefault="004D20CD">
            <w:pPr>
              <w:spacing w:after="0"/>
              <w:rPr>
                <w:bCs/>
                <w:color w:val="000000" w:themeColor="text1"/>
              </w:rPr>
            </w:pPr>
            <w:r>
              <w:rPr>
                <w:b/>
                <w:bCs/>
                <w:color w:val="000000" w:themeColor="text1"/>
              </w:rPr>
              <w:t>Proposal 8:</w:t>
            </w:r>
            <w:r>
              <w:rPr>
                <w:bCs/>
                <w:color w:val="000000" w:themeColor="text1"/>
              </w:rPr>
              <w:t xml:space="preserve"> If UE ephemeris information is expired without having new valid </w:t>
            </w:r>
            <w:proofErr w:type="spellStart"/>
            <w:r>
              <w:rPr>
                <w:bCs/>
                <w:color w:val="000000" w:themeColor="text1"/>
              </w:rPr>
              <w:t>ephemersis</w:t>
            </w:r>
            <w:proofErr w:type="spellEnd"/>
            <w:r>
              <w:rPr>
                <w:bCs/>
                <w:color w:val="000000" w:themeColor="text1"/>
              </w:rPr>
              <w:t xml:space="preserve"> information, the UE shall consider the UL synchronization to be lost until gNB is aware of the UE having re-acquired the ephemeris information.</w:t>
            </w:r>
          </w:p>
          <w:p w14:paraId="1EB5DCBE" w14:textId="77777777" w:rsidR="009B4FC7" w:rsidRDefault="004D20CD">
            <w:pPr>
              <w:spacing w:after="0"/>
              <w:rPr>
                <w:bCs/>
              </w:rPr>
            </w:pPr>
            <w:r>
              <w:rPr>
                <w:b/>
                <w:bCs/>
              </w:rPr>
              <w:t>Proposal 9:</w:t>
            </w:r>
            <w:r>
              <w:rPr>
                <w:bCs/>
              </w:rPr>
              <w:t xml:space="preserve"> Adopt the CR that is provided in R1-2207139.</w:t>
            </w:r>
          </w:p>
          <w:p w14:paraId="41E219A0" w14:textId="77777777" w:rsidR="009B4FC7" w:rsidRDefault="004D20CD">
            <w:pPr>
              <w:pStyle w:val="CommentText"/>
              <w:spacing w:after="0"/>
              <w:rPr>
                <w:bCs/>
              </w:rPr>
            </w:pPr>
            <w:r>
              <w:rPr>
                <w:b/>
                <w:bCs/>
              </w:rPr>
              <w:t>Proposal 10</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19FDD63C" w14:textId="77777777" w:rsidR="009B4FC7" w:rsidRDefault="004D20CD">
            <w:pPr>
              <w:spacing w:after="0"/>
              <w:jc w:val="both"/>
              <w:rPr>
                <w:rFonts w:eastAsia="Times New Roman"/>
                <w:color w:val="000000" w:themeColor="text1"/>
              </w:rPr>
            </w:pPr>
            <w:r>
              <w:rPr>
                <w:rFonts w:eastAsia="Times New Roman"/>
                <w:b/>
                <w:color w:val="000000" w:themeColor="text1"/>
              </w:rPr>
              <w:lastRenderedPageBreak/>
              <w:t xml:space="preserve">Proposal </w:t>
            </w:r>
            <w:r>
              <w:rPr>
                <w:rFonts w:eastAsia="Times New Roman"/>
                <w:b/>
                <w:bCs/>
                <w:color w:val="000000" w:themeColor="text1"/>
              </w:rPr>
              <w:t>11:</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3A107DBC"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25B46925" w14:textId="77777777" w:rsidR="009B4FC7" w:rsidRDefault="004D20CD">
            <w:pPr>
              <w:spacing w:after="0"/>
              <w:jc w:val="both"/>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Adopt the CR that is provided in R1-2207138.</w:t>
            </w:r>
          </w:p>
          <w:p w14:paraId="15326DBC" w14:textId="77777777" w:rsidR="009B4FC7" w:rsidRDefault="009B4FC7">
            <w:pPr>
              <w:spacing w:after="0"/>
              <w:jc w:val="both"/>
            </w:pPr>
          </w:p>
        </w:tc>
      </w:tr>
      <w:tr w:rsidR="009B4FC7" w14:paraId="70467ABB" w14:textId="77777777">
        <w:tc>
          <w:tcPr>
            <w:tcW w:w="715" w:type="pct"/>
          </w:tcPr>
          <w:p w14:paraId="3F86AF10" w14:textId="77777777" w:rsidR="009B4FC7" w:rsidRDefault="003C04CB">
            <w:pPr>
              <w:spacing w:after="0"/>
              <w:jc w:val="both"/>
              <w:rPr>
                <w:b/>
                <w:bCs/>
                <w:u w:val="single"/>
              </w:rPr>
            </w:pPr>
            <w:hyperlink r:id="rId43" w:history="1">
              <w:r w:rsidR="004D20CD">
                <w:rPr>
                  <w:rStyle w:val="Hyperlink"/>
                  <w:b/>
                  <w:bCs/>
                </w:rPr>
                <w:t>R1-2207193</w:t>
              </w:r>
            </w:hyperlink>
          </w:p>
        </w:tc>
        <w:tc>
          <w:tcPr>
            <w:tcW w:w="1164" w:type="pct"/>
          </w:tcPr>
          <w:p w14:paraId="2CF6D1C1" w14:textId="77777777" w:rsidR="009B4FC7" w:rsidRDefault="004D20CD">
            <w:pPr>
              <w:spacing w:after="0"/>
              <w:jc w:val="both"/>
            </w:pPr>
            <w:r>
              <w:t>Qualcomm Incorporated</w:t>
            </w:r>
          </w:p>
        </w:tc>
        <w:tc>
          <w:tcPr>
            <w:tcW w:w="3121" w:type="pct"/>
          </w:tcPr>
          <w:p w14:paraId="13D9A3E5" w14:textId="77777777" w:rsidR="009B4FC7" w:rsidRDefault="004D20CD">
            <w:pPr>
              <w:pStyle w:val="DraftProposal"/>
              <w:numPr>
                <w:ilvl w:val="0"/>
                <w:numId w:val="0"/>
              </w:numPr>
              <w:spacing w:after="0" w:line="240" w:lineRule="auto"/>
              <w:jc w:val="both"/>
              <w:rPr>
                <w:rFonts w:ascii="Times New Roman" w:eastAsia="PMingLiU" w:hAnsi="Times New Roman" w:cs="Times New Roman"/>
                <w:b w:val="0"/>
                <w:bCs w:val="0"/>
                <w:sz w:val="20"/>
                <w:szCs w:val="20"/>
                <w:lang w:val="en-GB"/>
              </w:rPr>
            </w:pPr>
            <w:r>
              <w:rPr>
                <w:rFonts w:ascii="Times New Roman" w:eastAsia="PMingLiU" w:hAnsi="Times New Roman" w:cs="Times New Roman"/>
                <w:bCs w:val="0"/>
                <w:sz w:val="20"/>
                <w:szCs w:val="20"/>
                <w:lang w:val="en-GB"/>
              </w:rPr>
              <w:t>Proposal 1:</w:t>
            </w:r>
            <w:r>
              <w:rPr>
                <w:rFonts w:ascii="Times New Roman" w:eastAsia="PMingLiU" w:hAnsi="Times New Roman" w:cs="Times New Roman"/>
                <w:b w:val="0"/>
                <w:bCs w:val="0"/>
                <w:sz w:val="20"/>
                <w:szCs w:val="20"/>
                <w:lang w:val="en-GB"/>
              </w:rPr>
              <w:t xml:space="preserve"> If satellite ephemeris and common TA parameters of a cell (including a non-serving cell) are indicated to UE:</w:t>
            </w:r>
          </w:p>
          <w:p w14:paraId="1F71464F" w14:textId="77777777" w:rsidR="009B4FC7" w:rsidRDefault="004D20CD">
            <w:pPr>
              <w:pStyle w:val="DraftProposal"/>
              <w:numPr>
                <w:ilvl w:val="0"/>
                <w:numId w:val="21"/>
              </w:numPr>
              <w:tabs>
                <w:tab w:val="clear" w:pos="1304"/>
                <w:tab w:val="clear" w:pos="1701"/>
              </w:tabs>
              <w:snapToGrid w:val="0"/>
              <w:spacing w:after="0" w:line="240" w:lineRule="auto"/>
              <w:jc w:val="both"/>
              <w:rPr>
                <w:rFonts w:ascii="Times New Roman" w:eastAsia="PMingLiU" w:hAnsi="Times New Roman" w:cs="Times New Roman"/>
                <w:b w:val="0"/>
                <w:bCs w:val="0"/>
                <w:sz w:val="20"/>
                <w:szCs w:val="20"/>
                <w:lang w:val="en-GB"/>
              </w:rPr>
            </w:pPr>
            <w:r>
              <w:rPr>
                <w:rFonts w:ascii="Times New Roman" w:eastAsia="SimSun" w:hAnsi="Times New Roman" w:cs="Times New Roman"/>
                <w:b w:val="0"/>
                <w:sz w:val="20"/>
                <w:szCs w:val="20"/>
              </w:rPr>
              <w:t>The associated epoch time is provided based on the cell’s</w:t>
            </w:r>
            <w:r>
              <w:rPr>
                <w:rFonts w:ascii="Times New Roman" w:eastAsia="SimSun" w:hAnsi="Times New Roman" w:cs="Times New Roman"/>
                <w:b w:val="0"/>
                <w:color w:val="FF0000"/>
                <w:sz w:val="20"/>
                <w:szCs w:val="20"/>
              </w:rPr>
              <w:t xml:space="preserve"> </w:t>
            </w:r>
            <w:r>
              <w:rPr>
                <w:rFonts w:ascii="Times New Roman" w:eastAsia="SimSun" w:hAnsi="Times New Roman" w:cs="Times New Roman"/>
                <w:b w:val="0"/>
                <w:sz w:val="20"/>
                <w:szCs w:val="20"/>
              </w:rPr>
              <w:t>timing at the cell’s ULSRP.</w:t>
            </w:r>
          </w:p>
          <w:p w14:paraId="57A30E6D" w14:textId="77777777" w:rsidR="009B4FC7" w:rsidRDefault="004D20CD">
            <w:pPr>
              <w:pStyle w:val="NormalWeb"/>
              <w:spacing w:before="0" w:beforeAutospacing="0" w:after="0" w:afterAutospacing="0"/>
              <w:jc w:val="both"/>
              <w:rPr>
                <w:sz w:val="20"/>
                <w:szCs w:val="20"/>
              </w:rPr>
            </w:pPr>
            <w:r>
              <w:rPr>
                <w:b/>
                <w:sz w:val="20"/>
                <w:szCs w:val="20"/>
              </w:rPr>
              <w:t>Proposal 2:</w:t>
            </w:r>
            <w:r>
              <w:rPr>
                <w:sz w:val="20"/>
                <w:szCs w:val="20"/>
              </w:rPr>
              <w:t xml:space="preserve"> If </w:t>
            </w:r>
            <w:r>
              <w:rPr>
                <w:color w:val="000000"/>
                <w:sz w:val="20"/>
                <w:szCs w:val="20"/>
              </w:rPr>
              <w:t xml:space="preserve">EpochTime is </w:t>
            </w:r>
            <w:r>
              <w:rPr>
                <w:sz w:val="20"/>
                <w:szCs w:val="20"/>
              </w:rPr>
              <w:t>indicated explicitly by a SFN and subframe number, the UE considers this frame to be the frame nearest to the frame where the message is received.</w:t>
            </w:r>
          </w:p>
          <w:p w14:paraId="256D619D" w14:textId="77777777" w:rsidR="009B4FC7" w:rsidRDefault="009B4FC7">
            <w:pPr>
              <w:spacing w:after="0"/>
              <w:jc w:val="both"/>
            </w:pPr>
          </w:p>
        </w:tc>
      </w:tr>
      <w:tr w:rsidR="009B4FC7" w14:paraId="11FB420D" w14:textId="77777777">
        <w:tc>
          <w:tcPr>
            <w:tcW w:w="715" w:type="pct"/>
          </w:tcPr>
          <w:p w14:paraId="5ADF48B3" w14:textId="77777777" w:rsidR="009B4FC7" w:rsidRDefault="003C04CB">
            <w:pPr>
              <w:spacing w:after="0"/>
              <w:jc w:val="both"/>
              <w:rPr>
                <w:b/>
                <w:bCs/>
                <w:u w:val="single"/>
              </w:rPr>
            </w:pPr>
            <w:hyperlink r:id="rId44" w:history="1">
              <w:r w:rsidR="004D20CD">
                <w:rPr>
                  <w:rStyle w:val="Hyperlink"/>
                  <w:b/>
                  <w:bCs/>
                </w:rPr>
                <w:t>R1-2207311</w:t>
              </w:r>
            </w:hyperlink>
          </w:p>
        </w:tc>
        <w:tc>
          <w:tcPr>
            <w:tcW w:w="1164" w:type="pct"/>
          </w:tcPr>
          <w:p w14:paraId="42F4E31A" w14:textId="77777777" w:rsidR="009B4FC7" w:rsidRDefault="004D20CD">
            <w:pPr>
              <w:spacing w:after="0"/>
              <w:jc w:val="both"/>
            </w:pPr>
            <w:r>
              <w:t>Apple</w:t>
            </w:r>
          </w:p>
        </w:tc>
        <w:tc>
          <w:tcPr>
            <w:tcW w:w="3121" w:type="pct"/>
          </w:tcPr>
          <w:p w14:paraId="47B941C0" w14:textId="77777777" w:rsidR="009B4FC7" w:rsidRDefault="004D20CD">
            <w:pPr>
              <w:spacing w:after="0"/>
              <w:jc w:val="both"/>
            </w:pPr>
            <w:r>
              <w:rPr>
                <w:b/>
              </w:rPr>
              <w:t>Proposal 1:</w:t>
            </w:r>
            <w:r>
              <w:t xml:space="preserve"> 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p w14:paraId="291C2C68" w14:textId="77777777" w:rsidR="009B4FC7" w:rsidRDefault="009B4FC7">
            <w:pPr>
              <w:spacing w:after="0"/>
              <w:jc w:val="both"/>
            </w:pPr>
          </w:p>
          <w:p w14:paraId="38E05A76" w14:textId="77777777" w:rsidR="009B4FC7" w:rsidRDefault="004D20CD">
            <w:pPr>
              <w:spacing w:after="0"/>
              <w:jc w:val="both"/>
            </w:pPr>
            <w:r>
              <w:rPr>
                <w:b/>
              </w:rPr>
              <w:t>Proposal 2</w:t>
            </w:r>
            <w:r>
              <w:t xml:space="preserve">: If epoch time is explicitly indicated in the form of SFN and sub-frame, the UE considers the epoch time is in the frame of the indicated SFN value, which is nearest to the frame where the message is received.  </w:t>
            </w:r>
          </w:p>
        </w:tc>
      </w:tr>
      <w:tr w:rsidR="009B4FC7" w14:paraId="0B188A67" w14:textId="77777777">
        <w:tc>
          <w:tcPr>
            <w:tcW w:w="715" w:type="pct"/>
          </w:tcPr>
          <w:p w14:paraId="6F21B6C0" w14:textId="77777777" w:rsidR="009B4FC7" w:rsidRDefault="003C04CB">
            <w:pPr>
              <w:spacing w:after="0"/>
              <w:jc w:val="both"/>
              <w:rPr>
                <w:b/>
                <w:bCs/>
                <w:u w:val="single"/>
              </w:rPr>
            </w:pPr>
            <w:hyperlink r:id="rId45" w:history="1">
              <w:r w:rsidR="004D20CD">
                <w:rPr>
                  <w:rStyle w:val="Hyperlink"/>
                  <w:b/>
                  <w:bCs/>
                </w:rPr>
                <w:t>R1-2207357</w:t>
              </w:r>
            </w:hyperlink>
          </w:p>
        </w:tc>
        <w:tc>
          <w:tcPr>
            <w:tcW w:w="1164" w:type="pct"/>
          </w:tcPr>
          <w:p w14:paraId="7B6CCF45" w14:textId="77777777" w:rsidR="009B4FC7" w:rsidRDefault="004D20CD">
            <w:pPr>
              <w:spacing w:after="0"/>
              <w:jc w:val="both"/>
            </w:pPr>
            <w:r>
              <w:t>LG Electronics</w:t>
            </w:r>
          </w:p>
        </w:tc>
        <w:tc>
          <w:tcPr>
            <w:tcW w:w="3121" w:type="pct"/>
          </w:tcPr>
          <w:p w14:paraId="18587D16" w14:textId="77777777" w:rsidR="009B4FC7" w:rsidRDefault="004D20CD">
            <w:pPr>
              <w:pStyle w:val="LGTdoc1"/>
              <w:snapToGrid/>
              <w:spacing w:beforeLines="0" w:before="100" w:beforeAutospacing="1" w:after="0" w:afterAutospacing="0"/>
              <w:contextualSpacing/>
              <w:rPr>
                <w:b w:val="0"/>
                <w:sz w:val="20"/>
              </w:rPr>
            </w:pPr>
            <w:r>
              <w:rPr>
                <w:sz w:val="20"/>
              </w:rPr>
              <w:t>Proposal 1.</w:t>
            </w:r>
            <w:r>
              <w:rPr>
                <w:b w:val="0"/>
                <w:sz w:val="20"/>
              </w:rPr>
              <w:t xml:space="preserve"> Confirm the following working assumption:</w:t>
            </w:r>
          </w:p>
          <w:p w14:paraId="15C36194" w14:textId="77777777" w:rsidR="009B4FC7" w:rsidRDefault="004D20CD">
            <w:pPr>
              <w:pStyle w:val="LGTdoc1"/>
              <w:spacing w:before="120" w:beforeAutospacing="1" w:after="0" w:afterAutospacing="0"/>
              <w:contextualSpacing/>
              <w:rPr>
                <w:b w:val="0"/>
                <w:bCs/>
                <w:color w:val="FFFFFF" w:themeColor="background1"/>
                <w:sz w:val="20"/>
              </w:rPr>
            </w:pPr>
            <w:r>
              <w:rPr>
                <w:b w:val="0"/>
                <w:bCs/>
                <w:color w:val="FFFFFF" w:themeColor="background1"/>
                <w:sz w:val="20"/>
                <w:highlight w:val="darkYellow"/>
              </w:rPr>
              <w:t>Working assumption</w:t>
            </w:r>
            <w:r>
              <w:rPr>
                <w:b w:val="0"/>
                <w:bCs/>
                <w:color w:val="FFFFFF" w:themeColor="background1"/>
                <w:sz w:val="20"/>
              </w:rPr>
              <w:t>:</w:t>
            </w:r>
          </w:p>
          <w:p w14:paraId="0383212B" w14:textId="77777777" w:rsidR="009B4FC7" w:rsidRDefault="004D20CD">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89C1D27" w14:textId="77777777" w:rsidR="009B4FC7" w:rsidRDefault="004D20CD">
            <w:pPr>
              <w:pStyle w:val="LGTdoc1"/>
              <w:numPr>
                <w:ilvl w:val="0"/>
                <w:numId w:val="28"/>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8173349" w14:textId="77777777" w:rsidR="009B4FC7" w:rsidRDefault="004D20CD">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2D177AB8" w14:textId="77777777" w:rsidR="009B4FC7" w:rsidRDefault="009B4FC7">
            <w:pPr>
              <w:pStyle w:val="LGTdoc1"/>
              <w:snapToGrid/>
              <w:spacing w:beforeLines="0" w:before="100" w:beforeAutospacing="1" w:after="0" w:afterAutospacing="0"/>
              <w:ind w:firstLineChars="150" w:firstLine="300"/>
              <w:contextualSpacing/>
              <w:rPr>
                <w:b w:val="0"/>
                <w:sz w:val="20"/>
              </w:rPr>
            </w:pPr>
          </w:p>
          <w:p w14:paraId="78CBC0C7" w14:textId="77777777" w:rsidR="009B4FC7" w:rsidRDefault="004D20CD">
            <w:pPr>
              <w:pStyle w:val="LGTdoc1"/>
              <w:snapToGrid/>
              <w:spacing w:beforeLines="0" w:before="100" w:beforeAutospacing="1"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3BAF8DA0"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The Epoch time of additional information (e.g., common TA parameters and/or ephemeris information) should be set before expiry of validity timer.</w:t>
            </w:r>
          </w:p>
          <w:p w14:paraId="58D90C5D" w14:textId="77777777" w:rsidR="009B4FC7" w:rsidRDefault="009B4FC7">
            <w:pPr>
              <w:pStyle w:val="LGTdoc1"/>
              <w:snapToGrid/>
              <w:spacing w:beforeLines="0" w:before="100" w:beforeAutospacing="1" w:after="0" w:afterAutospacing="0"/>
              <w:contextualSpacing/>
              <w:rPr>
                <w:b w:val="0"/>
                <w:sz w:val="20"/>
              </w:rPr>
            </w:pPr>
          </w:p>
          <w:p w14:paraId="19BC3271" w14:textId="77777777" w:rsidR="009B4FC7" w:rsidRDefault="004D20CD">
            <w:pPr>
              <w:pStyle w:val="LGTdoc1"/>
              <w:snapToGrid/>
              <w:spacing w:beforeLines="0" w:before="100" w:beforeAutospacing="1" w:after="0" w:afterAutospacing="0"/>
              <w:contextualSpacing/>
              <w:rPr>
                <w:b w:val="0"/>
                <w:sz w:val="20"/>
              </w:rPr>
            </w:pPr>
            <w:r>
              <w:rPr>
                <w:sz w:val="20"/>
              </w:rPr>
              <w:t>Observation 1.</w:t>
            </w:r>
            <w:r>
              <w:rPr>
                <w:b w:val="0"/>
                <w:sz w:val="20"/>
              </w:rPr>
              <w:t xml:space="preserve"> It is not necessary to support negative values for CommonDelayDriftVariation for GEO.</w:t>
            </w:r>
          </w:p>
          <w:p w14:paraId="63E7C6AE" w14:textId="77777777" w:rsidR="009B4FC7" w:rsidRDefault="004D20CD">
            <w:pPr>
              <w:pStyle w:val="LGTdoc1"/>
              <w:numPr>
                <w:ilvl w:val="0"/>
                <w:numId w:val="20"/>
              </w:numPr>
              <w:snapToGrid/>
              <w:spacing w:beforeLines="0" w:before="100" w:beforeAutospacing="1" w:after="0" w:afterAutospacing="0"/>
              <w:contextualSpacing/>
              <w:rPr>
                <w:b w:val="0"/>
                <w:sz w:val="20"/>
              </w:rPr>
            </w:pPr>
            <w:r>
              <w:rPr>
                <w:b w:val="0"/>
                <w:sz w:val="20"/>
              </w:rPr>
              <w:t>Nevertheless, if it should be supported, it is preferable to define a new value range including negative values with a total bit width.</w:t>
            </w:r>
          </w:p>
          <w:p w14:paraId="4DBDF2CD" w14:textId="77777777" w:rsidR="009B4FC7" w:rsidRDefault="009B4FC7">
            <w:pPr>
              <w:spacing w:after="0"/>
              <w:jc w:val="both"/>
            </w:pPr>
          </w:p>
        </w:tc>
      </w:tr>
      <w:tr w:rsidR="009B4FC7" w14:paraId="379A04AB" w14:textId="77777777">
        <w:tc>
          <w:tcPr>
            <w:tcW w:w="715" w:type="pct"/>
          </w:tcPr>
          <w:p w14:paraId="4782426C" w14:textId="77777777" w:rsidR="009B4FC7" w:rsidRDefault="003C04CB">
            <w:pPr>
              <w:spacing w:after="0"/>
              <w:jc w:val="both"/>
              <w:rPr>
                <w:b/>
                <w:bCs/>
                <w:u w:val="single"/>
              </w:rPr>
            </w:pPr>
            <w:hyperlink r:id="rId46" w:history="1">
              <w:r w:rsidR="004D20CD">
                <w:rPr>
                  <w:rStyle w:val="Hyperlink"/>
                  <w:b/>
                  <w:bCs/>
                </w:rPr>
                <w:t>R1-2207554</w:t>
              </w:r>
            </w:hyperlink>
          </w:p>
        </w:tc>
        <w:tc>
          <w:tcPr>
            <w:tcW w:w="1164" w:type="pct"/>
          </w:tcPr>
          <w:p w14:paraId="6B3AFB21" w14:textId="77777777" w:rsidR="009B4FC7" w:rsidRDefault="004D20CD">
            <w:pPr>
              <w:spacing w:after="0"/>
              <w:jc w:val="both"/>
            </w:pPr>
            <w:r>
              <w:t>Ericsson</w:t>
            </w:r>
          </w:p>
        </w:tc>
        <w:tc>
          <w:tcPr>
            <w:tcW w:w="3121" w:type="pct"/>
          </w:tcPr>
          <w:p w14:paraId="50C10F48"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111220552" w:history="1">
              <w:r>
                <w:rPr>
                  <w:rStyle w:val="Hyperlink"/>
                  <w:rFonts w:ascii="Times New Roman" w:hAnsi="Times New Roman" w:cs="Times New Roman"/>
                  <w:sz w:val="20"/>
                  <w:szCs w:val="20"/>
                </w:rPr>
                <w:t>Observation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hyperlink>
          </w:p>
          <w:p w14:paraId="19742562"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3" w:history="1">
              <w:r w:rsidR="004D20CD">
                <w:rPr>
                  <w:rStyle w:val="Hyperlink"/>
                  <w:rFonts w:ascii="Times New Roman" w:hAnsi="Times New Roman" w:cs="Times New Roman"/>
                  <w:sz w:val="20"/>
                  <w:szCs w:val="20"/>
                </w:rPr>
                <w:t>Observation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7CAED7B"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4" w:history="1">
              <w:r w:rsidR="004D20CD">
                <w:rPr>
                  <w:rStyle w:val="Hyperlink"/>
                  <w:rFonts w:ascii="Times New Roman" w:hAnsi="Times New Roman" w:cs="Times New Roman"/>
                  <w:sz w:val="20"/>
                  <w:szCs w:val="20"/>
                </w:rPr>
                <w:t>Observation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The accuracy of common TA prediction during a given validity period T is not dependent on the choice of epoch time, e.g., whether the epoch time is in the future or in the past.</w:t>
              </w:r>
            </w:hyperlink>
          </w:p>
          <w:p w14:paraId="5F054918"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5" w:history="1">
              <w:r w:rsidR="004D20CD">
                <w:rPr>
                  <w:rStyle w:val="Hyperlink"/>
                  <w:rFonts w:ascii="Times New Roman" w:hAnsi="Times New Roman" w:cs="Times New Roman"/>
                  <w:sz w:val="20"/>
                  <w:szCs w:val="20"/>
                  <w:lang w:eastAsia="en-GB"/>
                </w:rPr>
                <w:t>Observation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Whether accuracy of common TA or UE-specific TA prediction limits the validity duration depends on implementation-specific prediction algorithms and on whether common TA is used or not. Therefore, improving the accuracy of UE-specific TA prediction by using an epoch time in the future is beneficial.</w:t>
              </w:r>
            </w:hyperlink>
          </w:p>
          <w:p w14:paraId="68D20D82"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6" w:history="1">
              <w:r w:rsidR="004D20CD">
                <w:rPr>
                  <w:rStyle w:val="Hyperlink"/>
                  <w:rFonts w:ascii="Times New Roman" w:hAnsi="Times New Roman" w:cs="Times New Roman"/>
                  <w:sz w:val="20"/>
                  <w:szCs w:val="20"/>
                </w:rPr>
                <w:t>Observation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The common TA parameter TACommonDriftVariation can have negative values down to approximately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xml:space="preserve"> for GEO with large inclination angles.</w:t>
              </w:r>
            </w:hyperlink>
          </w:p>
          <w:p w14:paraId="5D5D34BA" w14:textId="77777777" w:rsidR="009B4FC7" w:rsidRDefault="004D20CD">
            <w:pPr>
              <w:pStyle w:val="BodyText"/>
              <w:spacing w:after="0"/>
            </w:pPr>
            <w:r>
              <w:rPr>
                <w:bCs/>
              </w:rPr>
              <w:fldChar w:fldCharType="end"/>
            </w:r>
          </w:p>
          <w:p w14:paraId="5BBCB11D" w14:textId="77777777" w:rsidR="009B4FC7" w:rsidRDefault="004D20CD">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1220557"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Hyperlink"/>
                  <w:rFonts w:ascii="Times New Roman" w:hAnsi="Times New Roman" w:cs="Times New Roman"/>
                  <w:b w:val="0"/>
                  <w:sz w:val="20"/>
                  <w:szCs w:val="20"/>
                </w:rPr>
                <w:t>Support indication of explicit epoch time through the SFN of a future radio frame.</w:t>
              </w:r>
            </w:hyperlink>
          </w:p>
          <w:p w14:paraId="70E394CD"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8" w:history="1">
              <w:r w:rsidR="004D20CD">
                <w:rPr>
                  <w:rStyle w:val="Hyperlink"/>
                  <w:rFonts w:ascii="Times New Roman" w:hAnsi="Times New Roman" w:cs="Times New Roman"/>
                  <w:sz w:val="20"/>
                  <w:szCs w:val="20"/>
                  <w:lang w:eastAsia="ja-JP"/>
                </w:rPr>
                <w:t>Proposal 2</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65D0728F"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59" w:history="1">
              <w:r w:rsidR="004D20CD">
                <w:rPr>
                  <w:rStyle w:val="Hyperlink"/>
                  <w:rFonts w:ascii="Times New Roman" w:hAnsi="Times New Roman" w:cs="Times New Roman"/>
                  <w:sz w:val="20"/>
                  <w:szCs w:val="20"/>
                  <w:lang w:eastAsia="ja-JP"/>
                </w:rPr>
                <w:t>Proposal 3</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08C7BBFB"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0" w:history="1">
              <w:r w:rsidR="004D20CD">
                <w:rPr>
                  <w:rStyle w:val="Hyperlink"/>
                  <w:rFonts w:ascii="Times New Roman" w:hAnsi="Times New Roman" w:cs="Times New Roman"/>
                  <w:sz w:val="20"/>
                  <w:szCs w:val="20"/>
                  <w:lang w:eastAsia="en-GB"/>
                </w:rPr>
                <w:t>Proposal 4</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71835277"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1" w:history="1">
              <w:r w:rsidR="004D20CD">
                <w:rPr>
                  <w:rStyle w:val="Hyperlink"/>
                  <w:rFonts w:ascii="Times New Roman" w:hAnsi="Times New Roman" w:cs="Times New Roman"/>
                  <w:sz w:val="20"/>
                  <w:szCs w:val="20"/>
                </w:rPr>
                <w:t>Proposal 5</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rPr>
                <w:t>For GEO, the common TA parameter TACommonDriftVariation should have a value range of at least (-0.2 ns/s</w:t>
              </w:r>
              <w:r w:rsidR="004D20CD">
                <w:rPr>
                  <w:rStyle w:val="Hyperlink"/>
                  <w:rFonts w:ascii="Times New Roman" w:hAnsi="Times New Roman" w:cs="Times New Roman"/>
                  <w:b w:val="0"/>
                  <w:sz w:val="20"/>
                  <w:szCs w:val="20"/>
                  <w:vertAlign w:val="superscript"/>
                </w:rPr>
                <w:t xml:space="preserve">2 </w:t>
              </w:r>
              <w:r w:rsidR="004D20CD">
                <w:rPr>
                  <w:rStyle w:val="Hyperlink"/>
                  <w:rFonts w:ascii="Times New Roman" w:hAnsi="Times New Roman" w:cs="Times New Roman"/>
                  <w:b w:val="0"/>
                  <w:sz w:val="20"/>
                  <w:szCs w:val="20"/>
                </w:rPr>
                <w:t>… 0.2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 and a granularity of at least 2×10</w:t>
              </w:r>
              <w:r w:rsidR="004D20CD">
                <w:rPr>
                  <w:rStyle w:val="Hyperlink"/>
                  <w:rFonts w:ascii="Times New Roman" w:hAnsi="Times New Roman" w:cs="Times New Roman"/>
                  <w:b w:val="0"/>
                  <w:sz w:val="20"/>
                  <w:szCs w:val="20"/>
                  <w:vertAlign w:val="superscript"/>
                </w:rPr>
                <w:t>-4</w:t>
              </w:r>
              <w:r w:rsidR="004D20CD">
                <w:rPr>
                  <w:rStyle w:val="Hyperlink"/>
                  <w:rFonts w:ascii="Times New Roman" w:hAnsi="Times New Roman" w:cs="Times New Roman"/>
                  <w:b w:val="0"/>
                  <w:sz w:val="20"/>
                  <w:szCs w:val="20"/>
                </w:rPr>
                <w:t xml:space="preserve">  ns/s</w:t>
              </w:r>
              <w:r w:rsidR="004D20CD">
                <w:rPr>
                  <w:rStyle w:val="Hyperlink"/>
                  <w:rFonts w:ascii="Times New Roman" w:hAnsi="Times New Roman" w:cs="Times New Roman"/>
                  <w:b w:val="0"/>
                  <w:sz w:val="20"/>
                  <w:szCs w:val="20"/>
                  <w:vertAlign w:val="superscript"/>
                </w:rPr>
                <w:t>2</w:t>
              </w:r>
              <w:r w:rsidR="004D20CD">
                <w:rPr>
                  <w:rStyle w:val="Hyperlink"/>
                  <w:rFonts w:ascii="Times New Roman" w:hAnsi="Times New Roman" w:cs="Times New Roman"/>
                  <w:b w:val="0"/>
                  <w:sz w:val="20"/>
                  <w:szCs w:val="20"/>
                </w:rPr>
                <w:t>.</w:t>
              </w:r>
            </w:hyperlink>
          </w:p>
          <w:p w14:paraId="55FF879B" w14:textId="77777777" w:rsidR="009B4FC7" w:rsidRDefault="003C04CB">
            <w:pPr>
              <w:pStyle w:val="TableofFigures"/>
              <w:tabs>
                <w:tab w:val="right" w:leader="dot" w:pos="9629"/>
              </w:tabs>
              <w:spacing w:after="0" w:line="240" w:lineRule="auto"/>
              <w:rPr>
                <w:rFonts w:ascii="Times New Roman" w:eastAsiaTheme="minorEastAsia" w:hAnsi="Times New Roman" w:cs="Times New Roman"/>
                <w:b w:val="0"/>
                <w:sz w:val="20"/>
                <w:szCs w:val="20"/>
                <w:lang w:eastAsia="sv-SE"/>
              </w:rPr>
            </w:pPr>
            <w:hyperlink w:anchor="_Toc111220562" w:history="1">
              <w:r w:rsidR="004D20CD">
                <w:rPr>
                  <w:rStyle w:val="Hyperlink"/>
                  <w:rFonts w:ascii="Times New Roman" w:hAnsi="Times New Roman" w:cs="Times New Roman"/>
                  <w:sz w:val="20"/>
                  <w:szCs w:val="20"/>
                  <w:lang w:eastAsia="en-GB"/>
                </w:rPr>
                <w:t>Proposal 6</w:t>
              </w:r>
              <w:r w:rsidR="004D20CD">
                <w:rPr>
                  <w:rFonts w:ascii="Times New Roman" w:eastAsiaTheme="minorEastAsia" w:hAnsi="Times New Roman" w:cs="Times New Roman"/>
                  <w:b w:val="0"/>
                  <w:sz w:val="20"/>
                  <w:szCs w:val="20"/>
                  <w:lang w:eastAsia="sv-SE"/>
                </w:rPr>
                <w:tab/>
              </w:r>
              <w:r w:rsidR="004D20CD">
                <w:rPr>
                  <w:rStyle w:val="Hyperlink"/>
                  <w:rFonts w:ascii="Times New Roman" w:hAnsi="Times New Roman" w:cs="Times New Roman"/>
                  <w:b w:val="0"/>
                  <w:sz w:val="20"/>
                  <w:szCs w:val="20"/>
                  <w:lang w:eastAsia="en-GB"/>
                </w:rPr>
                <w:t xml:space="preserve">Send an LS to RAN2 asking them to modify the value range for </w:t>
              </w:r>
              <w:r w:rsidR="004D20CD">
                <w:rPr>
                  <w:rStyle w:val="Hyperlink"/>
                  <w:rFonts w:ascii="Times New Roman" w:hAnsi="Times New Roman" w:cs="Times New Roman"/>
                  <w:b w:val="0"/>
                  <w:iCs/>
                  <w:sz w:val="20"/>
                  <w:szCs w:val="20"/>
                  <w:lang w:eastAsia="en-GB"/>
                </w:rPr>
                <w:t>ta-CommonDriftVariant-r17</w:t>
              </w:r>
              <w:r w:rsidR="004D20CD">
                <w:rPr>
                  <w:rStyle w:val="Hyperlink"/>
                  <w:rFonts w:ascii="Times New Roman" w:hAnsi="Times New Roman" w:cs="Times New Roman"/>
                  <w:b w:val="0"/>
                  <w:sz w:val="20"/>
                  <w:szCs w:val="20"/>
                  <w:lang w:eastAsia="en-GB"/>
                </w:rPr>
                <w:t>. Due to parallel RAN1/RAN2 meetings, the LS should be sent as soon as possible during the RAN1 meeting.</w:t>
              </w:r>
            </w:hyperlink>
          </w:p>
          <w:p w14:paraId="47022032" w14:textId="77777777" w:rsidR="009B4FC7" w:rsidRDefault="004D20CD">
            <w:pPr>
              <w:spacing w:after="0"/>
              <w:jc w:val="both"/>
            </w:pPr>
            <w:r>
              <w:rPr>
                <w:bCs/>
              </w:rPr>
              <w:fldChar w:fldCharType="end"/>
            </w:r>
          </w:p>
        </w:tc>
      </w:tr>
      <w:tr w:rsidR="009B4FC7" w14:paraId="0637751F" w14:textId="77777777">
        <w:tc>
          <w:tcPr>
            <w:tcW w:w="715" w:type="pct"/>
          </w:tcPr>
          <w:p w14:paraId="2AB1DA2E" w14:textId="77777777" w:rsidR="009B4FC7" w:rsidRDefault="003C04CB">
            <w:pPr>
              <w:spacing w:after="0"/>
              <w:jc w:val="both"/>
              <w:rPr>
                <w:b/>
                <w:bCs/>
                <w:u w:val="single"/>
              </w:rPr>
            </w:pPr>
            <w:hyperlink r:id="rId47" w:history="1">
              <w:r w:rsidR="004D20CD">
                <w:rPr>
                  <w:rStyle w:val="Hyperlink"/>
                  <w:b/>
                  <w:bCs/>
                </w:rPr>
                <w:t>R1-2207666</w:t>
              </w:r>
            </w:hyperlink>
          </w:p>
        </w:tc>
        <w:tc>
          <w:tcPr>
            <w:tcW w:w="1164" w:type="pct"/>
          </w:tcPr>
          <w:p w14:paraId="040BEA2F" w14:textId="77777777" w:rsidR="009B4FC7" w:rsidRDefault="004D20CD">
            <w:pPr>
              <w:spacing w:after="0"/>
              <w:jc w:val="both"/>
            </w:pPr>
            <w:r>
              <w:t>Huawei, HiSilicon</w:t>
            </w:r>
          </w:p>
        </w:tc>
        <w:tc>
          <w:tcPr>
            <w:tcW w:w="3121" w:type="pct"/>
          </w:tcPr>
          <w:p w14:paraId="5823CDE3" w14:textId="77777777" w:rsidR="009B4FC7" w:rsidRDefault="004D20CD">
            <w:pPr>
              <w:spacing w:after="0"/>
              <w:jc w:val="both"/>
              <w:rPr>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If indicated explicitly by a SFN and subframe number, the epoch time is in the past or in the future when UE reads the SIB19 or dedicated RRC signaling at time t.</w:t>
            </w:r>
          </w:p>
          <w:p w14:paraId="709E5BDF" w14:textId="77777777" w:rsidR="009B4FC7" w:rsidRDefault="009B4FC7">
            <w:pPr>
              <w:spacing w:after="0"/>
              <w:jc w:val="both"/>
            </w:pPr>
          </w:p>
        </w:tc>
      </w:tr>
    </w:tbl>
    <w:p w14:paraId="1894EA86" w14:textId="77777777" w:rsidR="009B4FC7" w:rsidRDefault="009B4FC7">
      <w:pPr>
        <w:jc w:val="both"/>
      </w:pPr>
    </w:p>
    <w:p w14:paraId="23F5DC5D" w14:textId="77777777" w:rsidR="009B4FC7" w:rsidRDefault="004D20CD">
      <w:pPr>
        <w:pStyle w:val="Heading1"/>
        <w:jc w:val="both"/>
        <w:rPr>
          <w:lang w:val="en-US"/>
        </w:rPr>
      </w:pPr>
      <w:r>
        <w:rPr>
          <w:lang w:val="en-US"/>
        </w:rPr>
        <w:t>Appendix II: Summary of Draft CR</w:t>
      </w:r>
    </w:p>
    <w:tbl>
      <w:tblPr>
        <w:tblStyle w:val="TableGrid"/>
        <w:tblW w:w="5000" w:type="pct"/>
        <w:tblLook w:val="04A0" w:firstRow="1" w:lastRow="0" w:firstColumn="1" w:lastColumn="0" w:noHBand="0" w:noVBand="1"/>
      </w:tblPr>
      <w:tblGrid>
        <w:gridCol w:w="1377"/>
        <w:gridCol w:w="2242"/>
        <w:gridCol w:w="6010"/>
      </w:tblGrid>
      <w:tr w:rsidR="009B4FC7" w14:paraId="4400E005" w14:textId="77777777">
        <w:tc>
          <w:tcPr>
            <w:tcW w:w="715" w:type="pct"/>
          </w:tcPr>
          <w:p w14:paraId="2A13B2C7" w14:textId="77777777" w:rsidR="009B4FC7" w:rsidRDefault="004D20CD">
            <w:pPr>
              <w:spacing w:after="0"/>
              <w:jc w:val="both"/>
              <w:rPr>
                <w:b/>
                <w:bCs/>
              </w:rPr>
            </w:pPr>
            <w:proofErr w:type="spellStart"/>
            <w:r>
              <w:rPr>
                <w:b/>
                <w:bCs/>
              </w:rPr>
              <w:t>TDoc</w:t>
            </w:r>
            <w:proofErr w:type="spellEnd"/>
          </w:p>
        </w:tc>
        <w:tc>
          <w:tcPr>
            <w:tcW w:w="1164" w:type="pct"/>
          </w:tcPr>
          <w:p w14:paraId="50BE51B6" w14:textId="77777777" w:rsidR="009B4FC7" w:rsidRDefault="004D20CD">
            <w:pPr>
              <w:spacing w:after="0"/>
              <w:jc w:val="both"/>
              <w:rPr>
                <w:b/>
                <w:bCs/>
              </w:rPr>
            </w:pPr>
            <w:r>
              <w:rPr>
                <w:b/>
                <w:bCs/>
              </w:rPr>
              <w:t>Source</w:t>
            </w:r>
          </w:p>
        </w:tc>
        <w:tc>
          <w:tcPr>
            <w:tcW w:w="3121" w:type="pct"/>
          </w:tcPr>
          <w:p w14:paraId="30518FA8" w14:textId="77777777" w:rsidR="009B4FC7" w:rsidRDefault="009B4FC7">
            <w:pPr>
              <w:spacing w:after="0"/>
              <w:jc w:val="both"/>
              <w:rPr>
                <w:b/>
                <w:bCs/>
              </w:rPr>
            </w:pPr>
          </w:p>
        </w:tc>
      </w:tr>
      <w:tr w:rsidR="009B4FC7" w14:paraId="4701B720" w14:textId="77777777">
        <w:tc>
          <w:tcPr>
            <w:tcW w:w="715" w:type="pct"/>
          </w:tcPr>
          <w:p w14:paraId="709EFE4C" w14:textId="77777777" w:rsidR="009B4FC7" w:rsidRDefault="003C04CB">
            <w:pPr>
              <w:spacing w:after="0"/>
              <w:jc w:val="both"/>
              <w:rPr>
                <w:b/>
                <w:bCs/>
                <w:u w:val="single"/>
              </w:rPr>
            </w:pPr>
            <w:hyperlink r:id="rId48" w:history="1">
              <w:r w:rsidR="004D20CD">
                <w:rPr>
                  <w:rStyle w:val="Hyperlink"/>
                  <w:b/>
                  <w:bCs/>
                </w:rPr>
                <w:t>R1-2206014</w:t>
              </w:r>
            </w:hyperlink>
          </w:p>
        </w:tc>
        <w:tc>
          <w:tcPr>
            <w:tcW w:w="1164" w:type="pct"/>
          </w:tcPr>
          <w:p w14:paraId="1E8EABB0" w14:textId="77777777" w:rsidR="009B4FC7" w:rsidRDefault="004D20CD">
            <w:pPr>
              <w:spacing w:after="0"/>
              <w:jc w:val="both"/>
            </w:pPr>
            <w:r>
              <w:t>ZTE</w:t>
            </w:r>
          </w:p>
        </w:tc>
        <w:tc>
          <w:tcPr>
            <w:tcW w:w="3121" w:type="pct"/>
          </w:tcPr>
          <w:p w14:paraId="625D3F00" w14:textId="77777777" w:rsidR="009B4FC7" w:rsidRDefault="004D20CD">
            <w:pPr>
              <w:spacing w:after="0"/>
              <w:jc w:val="both"/>
            </w:pPr>
            <w:r>
              <w:t>Draft CR: Correction on NR-NTN synchronization</w:t>
            </w:r>
          </w:p>
          <w:p w14:paraId="2E46C874" w14:textId="77777777" w:rsidR="009B4FC7" w:rsidRDefault="009B4FC7">
            <w:pPr>
              <w:spacing w:after="0"/>
              <w:jc w:val="both"/>
            </w:pPr>
          </w:p>
          <w:p w14:paraId="6C84E1BB" w14:textId="77777777" w:rsidR="009B4FC7" w:rsidRDefault="004D20CD">
            <w:pPr>
              <w:spacing w:after="0"/>
              <w:jc w:val="both"/>
            </w:pPr>
            <w:r>
              <w:rPr>
                <w:b/>
              </w:rPr>
              <w:t>Reason for change:</w:t>
            </w:r>
            <w:r>
              <w:tab/>
              <w:t>How to interpret explicitly indicated SFN for epoch time is not clear and there is ambiguity on the interpretation of the validity duration for configured parameters.</w:t>
            </w:r>
          </w:p>
          <w:p w14:paraId="40D4A9BC" w14:textId="77777777" w:rsidR="009B4FC7" w:rsidRDefault="004D20CD">
            <w:pPr>
              <w:spacing w:after="0"/>
              <w:jc w:val="both"/>
            </w:pPr>
            <w:r>
              <w:tab/>
            </w:r>
          </w:p>
          <w:p w14:paraId="3980733B" w14:textId="77777777" w:rsidR="009B4FC7" w:rsidRDefault="004D20CD">
            <w:pPr>
              <w:spacing w:after="0"/>
              <w:jc w:val="both"/>
            </w:pPr>
            <w:r>
              <w:rPr>
                <w:b/>
              </w:rPr>
              <w:t>Summary of change:</w:t>
            </w:r>
            <w:r>
              <w:rPr>
                <w:b/>
              </w:rPr>
              <w:tab/>
            </w:r>
            <w:r>
              <w:t>Add the interpretation method for epoch time.</w:t>
            </w:r>
          </w:p>
          <w:p w14:paraId="0FD1616C" w14:textId="77777777" w:rsidR="009B4FC7" w:rsidRDefault="004D20CD">
            <w:pPr>
              <w:spacing w:after="0"/>
              <w:jc w:val="both"/>
            </w:pPr>
            <w:r>
              <w:t>Clarify the validity time period for configured parameters.</w:t>
            </w:r>
          </w:p>
          <w:p w14:paraId="6E932E8B" w14:textId="77777777" w:rsidR="009B4FC7" w:rsidRDefault="004D20CD">
            <w:pPr>
              <w:spacing w:after="0"/>
              <w:jc w:val="both"/>
            </w:pPr>
            <w:r>
              <w:tab/>
            </w:r>
          </w:p>
          <w:p w14:paraId="1F6D812F" w14:textId="77777777" w:rsidR="009B4FC7" w:rsidRDefault="004D20CD">
            <w:pPr>
              <w:spacing w:after="0"/>
              <w:jc w:val="both"/>
            </w:pPr>
            <w:r>
              <w:rPr>
                <w:b/>
              </w:rPr>
              <w:t>Consequences if not approved:</w:t>
            </w:r>
            <w:r>
              <w:rPr>
                <w:b/>
              </w:rPr>
              <w:tab/>
            </w:r>
            <w:r>
              <w:t>The definition of epoch time is not clear and the incorrect pre-compensation will be done with invalid parameters.</w:t>
            </w:r>
          </w:p>
        </w:tc>
      </w:tr>
      <w:tr w:rsidR="009B4FC7" w14:paraId="037DC0CE" w14:textId="77777777">
        <w:tc>
          <w:tcPr>
            <w:tcW w:w="715" w:type="pct"/>
          </w:tcPr>
          <w:p w14:paraId="27DB124E" w14:textId="77777777" w:rsidR="009B4FC7" w:rsidRDefault="003C04CB">
            <w:pPr>
              <w:spacing w:after="0"/>
              <w:jc w:val="both"/>
              <w:rPr>
                <w:b/>
                <w:bCs/>
                <w:u w:val="single"/>
              </w:rPr>
            </w:pPr>
            <w:hyperlink r:id="rId49" w:history="1">
              <w:r w:rsidR="004D20CD">
                <w:rPr>
                  <w:rStyle w:val="Hyperlink"/>
                  <w:b/>
                  <w:bCs/>
                </w:rPr>
                <w:t>R1-2206296</w:t>
              </w:r>
            </w:hyperlink>
          </w:p>
        </w:tc>
        <w:tc>
          <w:tcPr>
            <w:tcW w:w="1164" w:type="pct"/>
          </w:tcPr>
          <w:p w14:paraId="1A59FF59" w14:textId="77777777" w:rsidR="009B4FC7" w:rsidRDefault="004D20CD">
            <w:pPr>
              <w:spacing w:after="0"/>
              <w:jc w:val="both"/>
            </w:pPr>
            <w:r>
              <w:t>OPPO</w:t>
            </w:r>
          </w:p>
        </w:tc>
        <w:tc>
          <w:tcPr>
            <w:tcW w:w="3121" w:type="pct"/>
          </w:tcPr>
          <w:p w14:paraId="09A5B7FA" w14:textId="77777777" w:rsidR="009B4FC7" w:rsidRDefault="004D20CD">
            <w:pPr>
              <w:spacing w:after="0"/>
              <w:jc w:val="both"/>
              <w:rPr>
                <w:rFonts w:eastAsia="DengXian"/>
                <w:lang w:eastAsia="zh-CN"/>
              </w:rPr>
            </w:pPr>
            <w:r>
              <w:rPr>
                <w:rFonts w:eastAsia="DengXian"/>
                <w:lang w:eastAsia="zh-CN"/>
              </w:rPr>
              <w:t>Draft CR on time relationship for MAC-CE activation</w:t>
            </w:r>
          </w:p>
          <w:p w14:paraId="358F9F9A" w14:textId="77777777" w:rsidR="009B4FC7" w:rsidRDefault="009B4FC7">
            <w:pPr>
              <w:spacing w:after="0"/>
              <w:jc w:val="both"/>
              <w:rPr>
                <w:rFonts w:eastAsia="DengXian"/>
                <w:lang w:eastAsia="zh-CN"/>
              </w:rPr>
            </w:pPr>
          </w:p>
          <w:p w14:paraId="61EAB01C" w14:textId="77777777" w:rsidR="009B4FC7" w:rsidRDefault="004D20CD">
            <w:pPr>
              <w:spacing w:after="0"/>
            </w:pPr>
            <w:r>
              <w:rPr>
                <w:b/>
              </w:rPr>
              <w:t>Reason for change:</w:t>
            </w:r>
            <w:r>
              <w:tab/>
              <w:t xml:space="preserve">According to NTN agreements, for MAC-CE activation/deactivation, </w:t>
            </w:r>
            <w:proofErr w:type="spellStart"/>
            <w:r>
              <w:t>K_mac</w:t>
            </w:r>
            <w:proofErr w:type="spellEnd"/>
            <w:r>
              <w:t xml:space="preserve"> is needed for UE action and assumption on downlink configuration and is not needed for UE action and assumption on uplink configuration. But in current spec, it does not differentiate whether a downlink slot or an uplink slot should be assumed for MAC-CE activation/deactivation for both downlink configuration and uplink configuration, and it would cause confusion for a reader without NTN context as a large TA gap exists between a downlink slot and an uplink slot with the same slot index.</w:t>
            </w:r>
          </w:p>
          <w:p w14:paraId="037301DC" w14:textId="77777777" w:rsidR="009B4FC7" w:rsidRDefault="004D20CD">
            <w:pPr>
              <w:spacing w:after="0"/>
            </w:pPr>
            <w:r>
              <w:tab/>
            </w:r>
          </w:p>
          <w:p w14:paraId="6E1B06AC" w14:textId="77777777" w:rsidR="009B4FC7" w:rsidRDefault="004D20CD">
            <w:pPr>
              <w:spacing w:after="0"/>
            </w:pPr>
            <w:r>
              <w:rPr>
                <w:b/>
              </w:rPr>
              <w:t>Summary of change:</w:t>
            </w:r>
            <w:r>
              <w:rPr>
                <w:b/>
              </w:rPr>
              <w:tab/>
            </w:r>
            <w:r>
              <w:t>Differentiate downlink/uplink slot for MAC-CE activation/deactivation for downlink configuration.</w:t>
            </w:r>
          </w:p>
          <w:p w14:paraId="1DDBE5B4" w14:textId="77777777" w:rsidR="009B4FC7" w:rsidRDefault="004D20CD">
            <w:pPr>
              <w:spacing w:after="0"/>
            </w:pPr>
            <w:r>
              <w:tab/>
            </w:r>
          </w:p>
          <w:p w14:paraId="1807EF8D" w14:textId="77777777" w:rsidR="009B4FC7" w:rsidRDefault="004D20CD">
            <w:pPr>
              <w:spacing w:after="0"/>
            </w:pPr>
            <w:r>
              <w:rPr>
                <w:b/>
              </w:rPr>
              <w:t>Consequences if not approved:</w:t>
            </w:r>
            <w:r>
              <w:tab/>
              <w:t>Potential confusion for MAC-CE activation/deactivation for downlink configuration.</w:t>
            </w:r>
          </w:p>
        </w:tc>
      </w:tr>
      <w:tr w:rsidR="009B4FC7" w14:paraId="145D6926" w14:textId="77777777">
        <w:tc>
          <w:tcPr>
            <w:tcW w:w="715" w:type="pct"/>
          </w:tcPr>
          <w:p w14:paraId="0A5A4461" w14:textId="77777777" w:rsidR="009B4FC7" w:rsidRDefault="003C04CB">
            <w:pPr>
              <w:spacing w:after="0"/>
              <w:jc w:val="both"/>
              <w:rPr>
                <w:b/>
                <w:bCs/>
                <w:u w:val="single"/>
              </w:rPr>
            </w:pPr>
            <w:hyperlink r:id="rId50" w:history="1">
              <w:r w:rsidR="004D20CD">
                <w:rPr>
                  <w:rStyle w:val="Hyperlink"/>
                  <w:b/>
                  <w:bCs/>
                </w:rPr>
                <w:t>R1-2206854</w:t>
              </w:r>
            </w:hyperlink>
          </w:p>
        </w:tc>
        <w:tc>
          <w:tcPr>
            <w:tcW w:w="1164" w:type="pct"/>
          </w:tcPr>
          <w:p w14:paraId="43FDF0CA" w14:textId="77777777" w:rsidR="009B4FC7" w:rsidRDefault="004D20CD">
            <w:pPr>
              <w:spacing w:after="0"/>
              <w:jc w:val="both"/>
            </w:pPr>
            <w:r>
              <w:t>OPPO</w:t>
            </w:r>
          </w:p>
        </w:tc>
        <w:tc>
          <w:tcPr>
            <w:tcW w:w="3121" w:type="pct"/>
          </w:tcPr>
          <w:p w14:paraId="000B4E07" w14:textId="77777777" w:rsidR="009B4FC7" w:rsidRDefault="004D20CD">
            <w:pPr>
              <w:spacing w:after="0"/>
              <w:jc w:val="both"/>
              <w:rPr>
                <w:rFonts w:eastAsia="DengXian"/>
                <w:lang w:eastAsia="zh-CN"/>
              </w:rPr>
            </w:pPr>
            <w:r>
              <w:rPr>
                <w:rFonts w:eastAsia="DengXian"/>
                <w:lang w:eastAsia="zh-CN"/>
              </w:rPr>
              <w:t>Draft CR on interpretation SFN indicating epoch time:</w:t>
            </w:r>
          </w:p>
          <w:p w14:paraId="4CBD1173" w14:textId="77777777" w:rsidR="009B4FC7" w:rsidRDefault="004D20CD">
            <w:pPr>
              <w:spacing w:after="0"/>
              <w:jc w:val="both"/>
            </w:pPr>
            <w:r>
              <w:rPr>
                <w:b/>
              </w:rPr>
              <w:t>Reason for change:</w:t>
            </w:r>
            <w:r>
              <w:rPr>
                <w:b/>
              </w:rPr>
              <w:tab/>
              <w:t>1.</w:t>
            </w:r>
            <w:r>
              <w:t xml:space="preserve"> In RAN1 meeting #107e, the following agreement on epoch time determination was made and was not reflected in the specification.</w:t>
            </w:r>
          </w:p>
          <w:p w14:paraId="0C533762" w14:textId="77777777" w:rsidR="009B4FC7" w:rsidRDefault="004D20CD">
            <w:pPr>
              <w:spacing w:after="0"/>
              <w:jc w:val="both"/>
            </w:pPr>
            <w:r>
              <w:t>Agreement</w:t>
            </w:r>
          </w:p>
          <w:p w14:paraId="6F805A1B" w14:textId="77777777" w:rsidR="009B4FC7" w:rsidRDefault="004D20CD">
            <w:pPr>
              <w:spacing w:after="0"/>
              <w:jc w:val="both"/>
            </w:pPr>
            <w:r>
              <w:t>•</w:t>
            </w:r>
            <w:r>
              <w:tab/>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A0D9DCB" w14:textId="77777777" w:rsidR="009B4FC7" w:rsidRDefault="004D20CD">
            <w:pPr>
              <w:spacing w:after="0"/>
              <w:jc w:val="both"/>
            </w:pPr>
            <w:r>
              <w:t>•</w:t>
            </w:r>
            <w:r>
              <w:tab/>
              <w:t>Otherwise, when indicated in SIB (other than SIB1), epoch time of assistance information (i.e. Serving satellite ephemeris and Common TA parameters) is implicitly known as the end of the SI window during which the SI message is transmitted.</w:t>
            </w:r>
          </w:p>
          <w:p w14:paraId="676B4272" w14:textId="77777777" w:rsidR="009B4FC7" w:rsidRDefault="004D20CD">
            <w:pPr>
              <w:spacing w:after="0"/>
              <w:jc w:val="both"/>
            </w:pPr>
            <w:r>
              <w:t>•</w:t>
            </w:r>
            <w:r>
              <w:tab/>
              <w:t>When provided through dedicated signaling, epoch time of assistance information (i.e. Serving satellite ephemeris and Common TA parameters) is the starting time of a DL sub-frame, indicated by a SFN and a sub-frame number.</w:t>
            </w:r>
          </w:p>
          <w:p w14:paraId="18E0F71E" w14:textId="77777777" w:rsidR="009B4FC7" w:rsidRDefault="009B4FC7">
            <w:pPr>
              <w:spacing w:after="0"/>
              <w:jc w:val="both"/>
            </w:pPr>
          </w:p>
          <w:p w14:paraId="0974FC5D" w14:textId="77777777" w:rsidR="009B4FC7" w:rsidRDefault="004D20CD">
            <w:pPr>
              <w:spacing w:after="0"/>
              <w:jc w:val="both"/>
            </w:pPr>
            <w:r>
              <w:t>2. How to interpret the SFN indicating epoch time is unclear.</w:t>
            </w:r>
          </w:p>
          <w:p w14:paraId="680233AE" w14:textId="77777777" w:rsidR="009B4FC7" w:rsidRDefault="009B4FC7">
            <w:pPr>
              <w:spacing w:after="0"/>
              <w:jc w:val="both"/>
            </w:pPr>
          </w:p>
          <w:p w14:paraId="37858762" w14:textId="77777777" w:rsidR="009B4FC7" w:rsidRDefault="004D20CD">
            <w:pPr>
              <w:spacing w:after="0"/>
              <w:jc w:val="both"/>
            </w:pPr>
            <w:r>
              <w:rPr>
                <w:b/>
              </w:rPr>
              <w:t>Summary of change:</w:t>
            </w:r>
            <w:r>
              <w:tab/>
              <w:t>1. Clarify the epoch time can be explicitly indicated by a SFN and a sub-frame number or be implicitly determined by the end of SI window based on the agreement.</w:t>
            </w:r>
          </w:p>
          <w:p w14:paraId="18A78708" w14:textId="77777777" w:rsidR="009B4FC7" w:rsidRDefault="004D20CD">
            <w:pPr>
              <w:spacing w:after="0"/>
              <w:jc w:val="both"/>
            </w:pPr>
            <w:r>
              <w:t>2. Clarify the interpretation of SFN indicating epoch time, i.e., the SFN indicates a frame which is nearest to the frame where the ephemeris message is received.</w:t>
            </w:r>
          </w:p>
          <w:p w14:paraId="6DF3FBDF" w14:textId="77777777" w:rsidR="009B4FC7" w:rsidRDefault="009B4FC7">
            <w:pPr>
              <w:spacing w:after="0"/>
              <w:jc w:val="both"/>
            </w:pPr>
          </w:p>
          <w:p w14:paraId="44127C2B" w14:textId="77777777" w:rsidR="009B4FC7" w:rsidRDefault="004D20CD">
            <w:pPr>
              <w:spacing w:after="0"/>
              <w:jc w:val="both"/>
            </w:pPr>
            <w:r>
              <w:rPr>
                <w:b/>
              </w:rPr>
              <w:t>Consequences if not approved:</w:t>
            </w:r>
            <w:r>
              <w:tab/>
              <w:t>1. Missing agreement on epoch time determination.</w:t>
            </w:r>
          </w:p>
          <w:p w14:paraId="143255AA" w14:textId="77777777" w:rsidR="009B4FC7" w:rsidRDefault="004D20CD">
            <w:pPr>
              <w:spacing w:after="0"/>
              <w:jc w:val="both"/>
            </w:pPr>
            <w:r>
              <w:t xml:space="preserve">2. Potential ambiguity in interpretation SFN indicating epoch time. </w:t>
            </w:r>
          </w:p>
          <w:p w14:paraId="6A0D1EA4" w14:textId="77777777" w:rsidR="009B4FC7" w:rsidRDefault="009B4FC7">
            <w:pPr>
              <w:spacing w:after="0"/>
              <w:jc w:val="both"/>
            </w:pPr>
          </w:p>
        </w:tc>
      </w:tr>
      <w:tr w:rsidR="009B4FC7" w14:paraId="3D37158D" w14:textId="77777777">
        <w:tc>
          <w:tcPr>
            <w:tcW w:w="715" w:type="pct"/>
          </w:tcPr>
          <w:p w14:paraId="5E979C09" w14:textId="77777777" w:rsidR="009B4FC7" w:rsidRDefault="003C04CB">
            <w:pPr>
              <w:spacing w:after="0"/>
              <w:jc w:val="both"/>
              <w:rPr>
                <w:b/>
                <w:bCs/>
                <w:u w:val="single"/>
              </w:rPr>
            </w:pPr>
            <w:hyperlink r:id="rId51" w:history="1">
              <w:r w:rsidR="004D20CD">
                <w:rPr>
                  <w:rStyle w:val="Hyperlink"/>
                  <w:b/>
                  <w:bCs/>
                </w:rPr>
                <w:t>R1-2206855</w:t>
              </w:r>
            </w:hyperlink>
          </w:p>
        </w:tc>
        <w:tc>
          <w:tcPr>
            <w:tcW w:w="1164" w:type="pct"/>
          </w:tcPr>
          <w:p w14:paraId="7949FF2D" w14:textId="77777777" w:rsidR="009B4FC7" w:rsidRDefault="004D20CD">
            <w:pPr>
              <w:spacing w:after="0"/>
              <w:jc w:val="both"/>
            </w:pPr>
            <w:r>
              <w:t>OPPO</w:t>
            </w:r>
          </w:p>
        </w:tc>
        <w:tc>
          <w:tcPr>
            <w:tcW w:w="3121" w:type="pct"/>
          </w:tcPr>
          <w:p w14:paraId="26CF4F7E" w14:textId="77777777" w:rsidR="009B4FC7" w:rsidRDefault="004D20CD">
            <w:pPr>
              <w:spacing w:after="0"/>
              <w:jc w:val="both"/>
            </w:pPr>
            <w:r>
              <w:t>Draft CR on editorial correction on Koffset MAC CE command:</w:t>
            </w:r>
          </w:p>
          <w:p w14:paraId="7A296F35" w14:textId="77777777" w:rsidR="009B4FC7" w:rsidRDefault="009B4FC7">
            <w:pPr>
              <w:spacing w:after="0"/>
              <w:jc w:val="both"/>
            </w:pPr>
          </w:p>
          <w:p w14:paraId="229C4DAD" w14:textId="77777777" w:rsidR="009B4FC7" w:rsidRDefault="004D20CD">
            <w:pPr>
              <w:spacing w:after="0"/>
            </w:pPr>
            <w:r>
              <w:rPr>
                <w:b/>
              </w:rPr>
              <w:t>Reason for change:</w:t>
            </w:r>
            <w:r>
              <w:rPr>
                <w:b/>
              </w:rPr>
              <w:tab/>
            </w:r>
            <w:r>
              <w:t>In current spec TS 38.213, Koffset used for timing relationships of uplink transmissions is determined according to a cell-specific Koffset and a UE-specific Koffset. The UE-specific Koffset is provided by a MAC CE command and it is called as Differential Koffset in TS 38.321. It is better to align the name of this UE-specific Koffset in TS 38.213 with Differential Koffset in TS 38.321 to avoid confusion.</w:t>
            </w:r>
          </w:p>
          <w:p w14:paraId="615C9E6B" w14:textId="77777777" w:rsidR="009B4FC7" w:rsidRDefault="009B4FC7">
            <w:pPr>
              <w:spacing w:after="0"/>
            </w:pPr>
          </w:p>
          <w:p w14:paraId="39364E08" w14:textId="77777777" w:rsidR="009B4FC7" w:rsidRDefault="004D20CD">
            <w:pPr>
              <w:spacing w:after="0"/>
            </w:pPr>
            <w:r>
              <w:rPr>
                <w:b/>
              </w:rPr>
              <w:t>Summary of change:</w:t>
            </w:r>
            <w:r>
              <w:rPr>
                <w:b/>
              </w:rPr>
              <w:tab/>
            </w:r>
            <w:r>
              <w:t>Align the name of UE-specific Koffset in TS 38.213 with Differential Koffset in TS 38.321.</w:t>
            </w:r>
          </w:p>
          <w:p w14:paraId="735C569B" w14:textId="77777777" w:rsidR="009B4FC7" w:rsidRDefault="004D20CD">
            <w:pPr>
              <w:spacing w:after="0"/>
            </w:pPr>
            <w:r>
              <w:tab/>
            </w:r>
          </w:p>
          <w:p w14:paraId="38736003" w14:textId="77777777" w:rsidR="009B4FC7" w:rsidRDefault="004D20CD">
            <w:pPr>
              <w:spacing w:after="0"/>
              <w:jc w:val="both"/>
            </w:pPr>
            <w:r>
              <w:rPr>
                <w:b/>
              </w:rPr>
              <w:t>Consequences if not approved:</w:t>
            </w:r>
            <w:r>
              <w:tab/>
              <w:t xml:space="preserve">Potential confusion for UE-specific Koffset. </w:t>
            </w:r>
          </w:p>
        </w:tc>
      </w:tr>
      <w:tr w:rsidR="009B4FC7" w14:paraId="3F95608F" w14:textId="77777777">
        <w:tc>
          <w:tcPr>
            <w:tcW w:w="715" w:type="pct"/>
          </w:tcPr>
          <w:p w14:paraId="0542A07D" w14:textId="77777777" w:rsidR="009B4FC7" w:rsidRDefault="003C04CB">
            <w:pPr>
              <w:spacing w:after="0"/>
              <w:jc w:val="both"/>
              <w:rPr>
                <w:b/>
                <w:bCs/>
                <w:u w:val="single"/>
              </w:rPr>
            </w:pPr>
            <w:hyperlink r:id="rId52" w:history="1">
              <w:r w:rsidR="004D20CD">
                <w:rPr>
                  <w:rStyle w:val="Hyperlink"/>
                  <w:b/>
                  <w:bCs/>
                </w:rPr>
                <w:t>R1-2207138</w:t>
              </w:r>
            </w:hyperlink>
          </w:p>
        </w:tc>
        <w:tc>
          <w:tcPr>
            <w:tcW w:w="1164" w:type="pct"/>
          </w:tcPr>
          <w:p w14:paraId="68137BDA" w14:textId="77777777" w:rsidR="009B4FC7" w:rsidRDefault="004D20CD">
            <w:pPr>
              <w:spacing w:after="0"/>
              <w:jc w:val="both"/>
            </w:pPr>
            <w:r>
              <w:t>Nokia, Nokia Shanghai Bell</w:t>
            </w:r>
          </w:p>
        </w:tc>
        <w:tc>
          <w:tcPr>
            <w:tcW w:w="3121" w:type="pct"/>
          </w:tcPr>
          <w:p w14:paraId="4E834CFC" w14:textId="77777777" w:rsidR="009B4FC7" w:rsidRDefault="004D20CD">
            <w:pPr>
              <w:spacing w:after="0"/>
              <w:jc w:val="both"/>
              <w:rPr>
                <w:bCs/>
              </w:rPr>
            </w:pPr>
            <w:r>
              <w:rPr>
                <w:bCs/>
              </w:rPr>
              <w:t>Draft CR for 38.211 to ensure correct interworking between open and closed loop TA:</w:t>
            </w:r>
          </w:p>
          <w:p w14:paraId="1E2D43E1" w14:textId="77777777" w:rsidR="009B4FC7" w:rsidRDefault="004D20CD">
            <w:pPr>
              <w:spacing w:after="0"/>
              <w:jc w:val="both"/>
              <w:rPr>
                <w:bCs/>
              </w:rPr>
            </w:pPr>
            <w:r>
              <w:rPr>
                <w:b/>
                <w:bCs/>
              </w:rPr>
              <w:t>Reason for change:</w:t>
            </w:r>
            <w:r>
              <w:rPr>
                <w:bCs/>
              </w:rPr>
              <w:tab/>
              <w:t>As described in R1-2207137 there is a potential problem with “double correction” from the UE autonomous timing advance calculations if applied in combination with closed loop timing advance from the gNB side. When using serving satellite ephemeris and common TA related parameters, there will be an accumulation of systematic errors during the satellite fly-over, and when applying new (and more accurate) ephemeris information and common TA parameters, the systematic error changes, which causes a jump in UE transmit timing, which may cause the UE’s UL transmissions to be positioned outside the cyclic prefix at the gNB receiver.</w:t>
            </w:r>
          </w:p>
          <w:p w14:paraId="4991CA88" w14:textId="77777777" w:rsidR="009B4FC7" w:rsidRDefault="004D20CD">
            <w:pPr>
              <w:spacing w:after="0"/>
              <w:jc w:val="both"/>
              <w:rPr>
                <w:bCs/>
              </w:rPr>
            </w:pPr>
            <w:r>
              <w:rPr>
                <w:bCs/>
              </w:rPr>
              <w:tab/>
            </w:r>
          </w:p>
          <w:p w14:paraId="79139B4B" w14:textId="77777777" w:rsidR="009B4FC7" w:rsidRDefault="004D20CD">
            <w:pPr>
              <w:spacing w:after="0"/>
              <w:jc w:val="both"/>
              <w:rPr>
                <w:bCs/>
              </w:rPr>
            </w:pPr>
            <w:r>
              <w:rPr>
                <w:b/>
                <w:bCs/>
              </w:rPr>
              <w:t>Summary of change:</w:t>
            </w:r>
            <w:r>
              <w:rPr>
                <w:b/>
                <w:bCs/>
              </w:rPr>
              <w:tab/>
            </w:r>
            <w:r>
              <w:rPr>
                <w:bCs/>
              </w:rPr>
              <w:t xml:space="preserve">The UE is instructed to subtract any systematic errors that are detected between old and new assistance information (serving satellite </w:t>
            </w:r>
            <w:proofErr w:type="spellStart"/>
            <w:r>
              <w:rPr>
                <w:bCs/>
              </w:rPr>
              <w:t>ephemris</w:t>
            </w:r>
            <w:proofErr w:type="spellEnd"/>
            <w:r>
              <w:rPr>
                <w:bCs/>
              </w:rPr>
              <w:t xml:space="preserve"> information and common TA related parameters).</w:t>
            </w:r>
          </w:p>
          <w:p w14:paraId="00398EED" w14:textId="77777777" w:rsidR="009B4FC7" w:rsidRDefault="004D20CD">
            <w:pPr>
              <w:spacing w:after="0"/>
              <w:jc w:val="both"/>
              <w:rPr>
                <w:bCs/>
              </w:rPr>
            </w:pPr>
            <w:r>
              <w:rPr>
                <w:bCs/>
              </w:rPr>
              <w:tab/>
            </w:r>
          </w:p>
          <w:p w14:paraId="3B2CC52F" w14:textId="77777777" w:rsidR="009B4FC7" w:rsidRDefault="004D20CD">
            <w:pPr>
              <w:spacing w:after="0"/>
              <w:jc w:val="both"/>
            </w:pPr>
            <w:r>
              <w:rPr>
                <w:b/>
                <w:bCs/>
              </w:rPr>
              <w:t>Consequences if not approved:</w:t>
            </w:r>
            <w:r>
              <w:rPr>
                <w:b/>
                <w:bCs/>
              </w:rPr>
              <w:tab/>
            </w:r>
            <w:r>
              <w:rPr>
                <w:bCs/>
              </w:rPr>
              <w:t>The signals transmitted from the UE may experience quite large time jumps which cause the received signals at gNB to be outside the cyclic prefix, thereby causing significant interference in the system.</w:t>
            </w:r>
          </w:p>
        </w:tc>
      </w:tr>
      <w:tr w:rsidR="009B4FC7" w14:paraId="597D0A57" w14:textId="77777777">
        <w:tc>
          <w:tcPr>
            <w:tcW w:w="715" w:type="pct"/>
          </w:tcPr>
          <w:p w14:paraId="60A636EC" w14:textId="77777777" w:rsidR="009B4FC7" w:rsidRDefault="003C04CB">
            <w:pPr>
              <w:spacing w:after="0"/>
              <w:jc w:val="both"/>
              <w:rPr>
                <w:b/>
                <w:bCs/>
                <w:u w:val="single"/>
              </w:rPr>
            </w:pPr>
            <w:hyperlink r:id="rId53" w:history="1">
              <w:r w:rsidR="004D20CD">
                <w:rPr>
                  <w:rStyle w:val="Hyperlink"/>
                  <w:b/>
                  <w:bCs/>
                </w:rPr>
                <w:t>R1-2207139</w:t>
              </w:r>
            </w:hyperlink>
          </w:p>
        </w:tc>
        <w:tc>
          <w:tcPr>
            <w:tcW w:w="1164" w:type="pct"/>
          </w:tcPr>
          <w:p w14:paraId="6395E7EE" w14:textId="77777777" w:rsidR="009B4FC7" w:rsidRDefault="004D20CD">
            <w:pPr>
              <w:spacing w:after="0"/>
              <w:jc w:val="both"/>
            </w:pPr>
            <w:r>
              <w:t>Nokia, Nokia Shanghai Bell</w:t>
            </w:r>
          </w:p>
        </w:tc>
        <w:tc>
          <w:tcPr>
            <w:tcW w:w="3121" w:type="pct"/>
          </w:tcPr>
          <w:p w14:paraId="08EF7A65" w14:textId="77777777" w:rsidR="009B4FC7" w:rsidRDefault="004D20CD">
            <w:pPr>
              <w:spacing w:after="0"/>
              <w:jc w:val="both"/>
              <w:rPr>
                <w:bCs/>
              </w:rPr>
            </w:pPr>
            <w:r>
              <w:rPr>
                <w:bCs/>
              </w:rPr>
              <w:t>Draft CR for 38.213 to capture correct validity timer expiry behavior for UL synchronization.</w:t>
            </w:r>
          </w:p>
          <w:p w14:paraId="66371B81" w14:textId="77777777" w:rsidR="009B4FC7" w:rsidRDefault="009B4FC7">
            <w:pPr>
              <w:spacing w:after="0"/>
              <w:jc w:val="both"/>
              <w:rPr>
                <w:bCs/>
              </w:rPr>
            </w:pPr>
          </w:p>
          <w:p w14:paraId="6B270126" w14:textId="77777777" w:rsidR="009B4FC7" w:rsidRDefault="004D20CD">
            <w:pPr>
              <w:spacing w:after="0"/>
              <w:jc w:val="both"/>
            </w:pPr>
            <w:r>
              <w:rPr>
                <w:b/>
              </w:rPr>
              <w:t>Reason for change:</w:t>
            </w:r>
            <w:r>
              <w:tab/>
              <w:t>One agreement from RAN1#106b-e states that the UE assumes that is has lost uplink synchronization if no new or additional assistance information is available when validity timer expires. This need to be captured in RAN1 specifications.</w:t>
            </w:r>
          </w:p>
          <w:p w14:paraId="5263EE1D" w14:textId="77777777" w:rsidR="009B4FC7" w:rsidRDefault="004D20CD">
            <w:pPr>
              <w:spacing w:after="0"/>
              <w:jc w:val="both"/>
            </w:pPr>
            <w:r>
              <w:tab/>
            </w:r>
          </w:p>
          <w:p w14:paraId="5EB2AA2C" w14:textId="77777777" w:rsidR="009B4FC7" w:rsidRDefault="004D20CD">
            <w:pPr>
              <w:spacing w:after="0"/>
              <w:jc w:val="both"/>
            </w:pPr>
            <w:r>
              <w:rPr>
                <w:b/>
              </w:rPr>
              <w:t>Summary of change:</w:t>
            </w:r>
            <w:r>
              <w:rPr>
                <w:b/>
              </w:rPr>
              <w:tab/>
            </w:r>
            <w:r>
              <w:t xml:space="preserve">The change will instruct the UE to consider itself to have lost UL synchronization in case of expiry of the validity timer which is associated to the serving satellite ephemeris information, and UE is instructed to follow procedures for </w:t>
            </w:r>
            <w:proofErr w:type="spellStart"/>
            <w:r>
              <w:t>revocery</w:t>
            </w:r>
            <w:proofErr w:type="spellEnd"/>
            <w:r>
              <w:t xml:space="preserve"> as provided in 38.321.</w:t>
            </w:r>
          </w:p>
          <w:p w14:paraId="07373972" w14:textId="77777777" w:rsidR="009B4FC7" w:rsidRDefault="004D20CD">
            <w:pPr>
              <w:spacing w:after="0"/>
              <w:jc w:val="both"/>
            </w:pPr>
            <w:r>
              <w:tab/>
            </w:r>
          </w:p>
          <w:p w14:paraId="6CA38D9F" w14:textId="77777777" w:rsidR="009B4FC7" w:rsidRDefault="004D20CD">
            <w:pPr>
              <w:spacing w:after="0"/>
              <w:jc w:val="both"/>
            </w:pPr>
            <w:r>
              <w:rPr>
                <w:b/>
              </w:rPr>
              <w:t>Consequences if not approved:</w:t>
            </w:r>
            <w:r>
              <w:tab/>
              <w:t>UE may perform UL transmissions for the situation that its serving satellite ephemeris information validity timer has expired, and cause UL transmissions that does not fulfill the requirements with respect to timing advance and Doppler frequency compensation..</w:t>
            </w:r>
          </w:p>
        </w:tc>
      </w:tr>
      <w:tr w:rsidR="009B4FC7" w14:paraId="2BDEE5EF" w14:textId="77777777">
        <w:tc>
          <w:tcPr>
            <w:tcW w:w="715" w:type="pct"/>
          </w:tcPr>
          <w:p w14:paraId="2D0295EE" w14:textId="77777777" w:rsidR="009B4FC7" w:rsidRDefault="003C04CB">
            <w:pPr>
              <w:spacing w:after="0"/>
              <w:jc w:val="both"/>
              <w:rPr>
                <w:b/>
                <w:bCs/>
                <w:u w:val="single"/>
              </w:rPr>
            </w:pPr>
            <w:hyperlink r:id="rId54" w:history="1">
              <w:r w:rsidR="004D20CD">
                <w:rPr>
                  <w:rStyle w:val="Hyperlink"/>
                  <w:b/>
                  <w:bCs/>
                </w:rPr>
                <w:t>R1-2207512</w:t>
              </w:r>
            </w:hyperlink>
          </w:p>
        </w:tc>
        <w:tc>
          <w:tcPr>
            <w:tcW w:w="1164" w:type="pct"/>
          </w:tcPr>
          <w:p w14:paraId="573E9BA2" w14:textId="77777777" w:rsidR="009B4FC7" w:rsidRDefault="004D20CD">
            <w:pPr>
              <w:spacing w:after="0"/>
              <w:jc w:val="both"/>
            </w:pPr>
            <w:r>
              <w:t>Huawei, HiSilicon</w:t>
            </w:r>
          </w:p>
        </w:tc>
        <w:tc>
          <w:tcPr>
            <w:tcW w:w="3121" w:type="pct"/>
          </w:tcPr>
          <w:p w14:paraId="17E57D55" w14:textId="77777777" w:rsidR="009B4FC7" w:rsidRDefault="004D20CD">
            <w:pPr>
              <w:spacing w:after="0"/>
              <w:jc w:val="both"/>
            </w:pPr>
            <w:r>
              <w:t>Corrections on UE-specific TA for NTN</w:t>
            </w:r>
          </w:p>
          <w:p w14:paraId="5A05D36F" w14:textId="77777777" w:rsidR="009B4FC7" w:rsidRDefault="009B4FC7">
            <w:pPr>
              <w:spacing w:after="0"/>
              <w:jc w:val="both"/>
            </w:pPr>
          </w:p>
          <w:p w14:paraId="2C8D33F3" w14:textId="77777777" w:rsidR="009B4FC7" w:rsidRDefault="004D20CD">
            <w:pPr>
              <w:spacing w:after="0"/>
              <w:jc w:val="both"/>
            </w:pPr>
            <w:r>
              <w:rPr>
                <w:b/>
              </w:rPr>
              <w:t>Reason for change:</w:t>
            </w:r>
            <w:r>
              <w:tab/>
              <w:t>For determination of N_"</w:t>
            </w:r>
            <w:proofErr w:type="spellStart"/>
            <w:r>
              <w:t>TA,adj</w:t>
            </w:r>
            <w:proofErr w:type="spellEnd"/>
            <w:r>
              <w:t xml:space="preserve">" ^"UE"  in the current description, there could be a potential misinterpretation that a UE shall apply the acquired ephemeris from system information directly. However, the UE shall </w:t>
            </w:r>
            <w:proofErr w:type="spellStart"/>
            <w:r>
              <w:t>propogate</w:t>
            </w:r>
            <w:proofErr w:type="spellEnd"/>
            <w:r>
              <w:t xml:space="preserve"> the </w:t>
            </w:r>
            <w:proofErr w:type="spellStart"/>
            <w:r>
              <w:t>satellie</w:t>
            </w:r>
            <w:proofErr w:type="spellEnd"/>
            <w:r>
              <w:t xml:space="preserve"> ephemeris to the UL </w:t>
            </w:r>
            <w:r>
              <w:lastRenderedPageBreak/>
              <w:t>transmission time instance based on the received ephemeris at the given epoch time.</w:t>
            </w:r>
          </w:p>
          <w:p w14:paraId="400EB6F6" w14:textId="77777777" w:rsidR="009B4FC7" w:rsidRDefault="004D20CD">
            <w:pPr>
              <w:spacing w:after="0"/>
              <w:jc w:val="both"/>
            </w:pPr>
            <w:r>
              <w:tab/>
            </w:r>
          </w:p>
          <w:p w14:paraId="0F8DD25D" w14:textId="77777777" w:rsidR="009B4FC7" w:rsidRDefault="004D20CD">
            <w:pPr>
              <w:spacing w:after="0"/>
              <w:jc w:val="both"/>
            </w:pPr>
            <w:r>
              <w:rPr>
                <w:b/>
              </w:rPr>
              <w:t>Summary of change:</w:t>
            </w:r>
            <w:r>
              <w:rPr>
                <w:b/>
              </w:rPr>
              <w:tab/>
            </w:r>
            <w:r>
              <w:t>Adding  “propagated” to clarify that the UE shall calculate N_"</w:t>
            </w:r>
            <w:proofErr w:type="spellStart"/>
            <w:r>
              <w:t>TA,adj</w:t>
            </w:r>
            <w:proofErr w:type="spellEnd"/>
            <w:r>
              <w:t>" ^"UE"  based on the propagated ephemeris.</w:t>
            </w:r>
          </w:p>
          <w:p w14:paraId="4ECBE8D7" w14:textId="77777777" w:rsidR="009B4FC7" w:rsidRDefault="004D20CD">
            <w:pPr>
              <w:spacing w:after="0"/>
              <w:jc w:val="both"/>
            </w:pPr>
            <w:r>
              <w:tab/>
            </w:r>
          </w:p>
          <w:p w14:paraId="7FB05CA3" w14:textId="77777777" w:rsidR="009B4FC7" w:rsidRDefault="004D20CD">
            <w:pPr>
              <w:spacing w:after="0"/>
              <w:jc w:val="both"/>
            </w:pPr>
            <w:r>
              <w:rPr>
                <w:b/>
              </w:rPr>
              <w:t>Consequences if not approved:</w:t>
            </w:r>
            <w:r>
              <w:tab/>
              <w:t>Misinterpretation in determination of N_"</w:t>
            </w:r>
            <w:proofErr w:type="spellStart"/>
            <w:r>
              <w:t>TA,adj</w:t>
            </w:r>
            <w:proofErr w:type="spellEnd"/>
            <w:r>
              <w:t>" ^"UE" .</w:t>
            </w:r>
          </w:p>
        </w:tc>
      </w:tr>
    </w:tbl>
    <w:p w14:paraId="2127BA19" w14:textId="77777777" w:rsidR="009B4FC7" w:rsidRDefault="009B4FC7">
      <w:pPr>
        <w:jc w:val="both"/>
      </w:pPr>
    </w:p>
    <w:p w14:paraId="0C1B145F" w14:textId="77777777" w:rsidR="009B4FC7" w:rsidRDefault="004D20CD">
      <w:pPr>
        <w:pStyle w:val="Heading1"/>
        <w:jc w:val="both"/>
      </w:pPr>
      <w:r>
        <w:t>References</w:t>
      </w:r>
    </w:p>
    <w:p w14:paraId="05E93856" w14:textId="77777777" w:rsidR="009B4FC7" w:rsidRDefault="004D20CD">
      <w:pPr>
        <w:pStyle w:val="ListParagraph"/>
        <w:numPr>
          <w:ilvl w:val="0"/>
          <w:numId w:val="31"/>
        </w:numPr>
        <w:spacing w:after="0"/>
        <w:ind w:left="357" w:hanging="357"/>
        <w:jc w:val="both"/>
      </w:pPr>
      <w:r>
        <w:t>R1-2205828</w:t>
      </w:r>
      <w:r>
        <w:tab/>
        <w:t xml:space="preserve">Maintenance on Release-17 NR NTN </w:t>
      </w:r>
      <w:r>
        <w:tab/>
        <w:t>THALES</w:t>
      </w:r>
    </w:p>
    <w:p w14:paraId="5F22FB14" w14:textId="77777777" w:rsidR="009B4FC7" w:rsidRDefault="004D20CD">
      <w:pPr>
        <w:pStyle w:val="ListParagraph"/>
        <w:numPr>
          <w:ilvl w:val="0"/>
          <w:numId w:val="31"/>
        </w:numPr>
        <w:spacing w:after="0"/>
        <w:ind w:left="357" w:hanging="357"/>
        <w:jc w:val="both"/>
      </w:pPr>
      <w:r>
        <w:t>R1-2205833</w:t>
      </w:r>
      <w:r>
        <w:tab/>
        <w:t xml:space="preserve">Discussion on Common TA Drift Variation </w:t>
      </w:r>
      <w:r>
        <w:tab/>
        <w:t>Lockheed Martin</w:t>
      </w:r>
    </w:p>
    <w:p w14:paraId="5C07252D" w14:textId="77777777" w:rsidR="009B4FC7" w:rsidRDefault="004D20CD">
      <w:pPr>
        <w:pStyle w:val="ListParagraph"/>
        <w:numPr>
          <w:ilvl w:val="0"/>
          <w:numId w:val="31"/>
        </w:numPr>
        <w:spacing w:after="0"/>
        <w:ind w:left="357" w:hanging="357"/>
        <w:jc w:val="both"/>
      </w:pPr>
      <w:r>
        <w:t>R1-2205973</w:t>
      </w:r>
      <w:r>
        <w:tab/>
        <w:t>Maintenance on Solutions for NR to support non-terrestrial networks (NTN)</w:t>
      </w:r>
      <w:r>
        <w:tab/>
      </w:r>
      <w:proofErr w:type="spellStart"/>
      <w:r>
        <w:t>Spreadtrum</w:t>
      </w:r>
      <w:proofErr w:type="spellEnd"/>
      <w:r>
        <w:t xml:space="preserve"> Communications</w:t>
      </w:r>
    </w:p>
    <w:p w14:paraId="192A134E" w14:textId="77777777" w:rsidR="009B4FC7" w:rsidRDefault="004D20CD">
      <w:pPr>
        <w:pStyle w:val="ListParagraph"/>
        <w:numPr>
          <w:ilvl w:val="0"/>
          <w:numId w:val="31"/>
        </w:numPr>
        <w:spacing w:after="0"/>
        <w:ind w:left="357" w:hanging="357"/>
        <w:jc w:val="both"/>
      </w:pPr>
      <w:r>
        <w:t>R1-2206013</w:t>
      </w:r>
      <w:r>
        <w:tab/>
        <w:t>Remaining issues on NR-NTN</w:t>
      </w:r>
      <w:r>
        <w:tab/>
        <w:t>ZTE</w:t>
      </w:r>
    </w:p>
    <w:p w14:paraId="7E3356A6" w14:textId="77777777" w:rsidR="009B4FC7" w:rsidRDefault="004D20CD">
      <w:pPr>
        <w:pStyle w:val="ListParagraph"/>
        <w:numPr>
          <w:ilvl w:val="0"/>
          <w:numId w:val="31"/>
        </w:numPr>
        <w:spacing w:after="0"/>
        <w:ind w:left="357" w:hanging="357"/>
        <w:jc w:val="both"/>
      </w:pPr>
      <w:r>
        <w:t>R1-2206014</w:t>
      </w:r>
      <w:r>
        <w:tab/>
        <w:t>Corrections on NR-NTN synchronization</w:t>
      </w:r>
      <w:r>
        <w:tab/>
        <w:t>ZTE</w:t>
      </w:r>
    </w:p>
    <w:p w14:paraId="12900ACE" w14:textId="77777777" w:rsidR="009B4FC7" w:rsidRDefault="004D20CD">
      <w:pPr>
        <w:pStyle w:val="ListParagraph"/>
        <w:numPr>
          <w:ilvl w:val="0"/>
          <w:numId w:val="31"/>
        </w:numPr>
        <w:spacing w:after="0"/>
        <w:ind w:left="357" w:hanging="357"/>
        <w:jc w:val="both"/>
      </w:pPr>
      <w:r>
        <w:t>R1-2206157</w:t>
      </w:r>
      <w:r>
        <w:tab/>
        <w:t>Maintenance on Solutions for NR to support NTN</w:t>
      </w:r>
      <w:r>
        <w:tab/>
        <w:t>MediaTek Inc.</w:t>
      </w:r>
    </w:p>
    <w:p w14:paraId="3AFB34E9" w14:textId="77777777" w:rsidR="009B4FC7" w:rsidRDefault="004D20CD">
      <w:pPr>
        <w:pStyle w:val="ListParagraph"/>
        <w:numPr>
          <w:ilvl w:val="0"/>
          <w:numId w:val="31"/>
        </w:numPr>
        <w:spacing w:after="0"/>
        <w:ind w:left="357" w:hanging="357"/>
        <w:jc w:val="both"/>
      </w:pPr>
      <w:r>
        <w:t>R1-2206178</w:t>
      </w:r>
      <w:r>
        <w:tab/>
        <w:t>Maintenance on Solutions for NR to support non-terrestrial networks (NTN)</w:t>
      </w:r>
      <w:r>
        <w:tab/>
        <w:t>PANASONIC</w:t>
      </w:r>
    </w:p>
    <w:p w14:paraId="5229B1B3" w14:textId="77777777" w:rsidR="009B4FC7" w:rsidRDefault="004D20CD">
      <w:pPr>
        <w:pStyle w:val="ListParagraph"/>
        <w:numPr>
          <w:ilvl w:val="0"/>
          <w:numId w:val="31"/>
        </w:numPr>
        <w:spacing w:after="0"/>
        <w:ind w:left="357" w:hanging="357"/>
        <w:jc w:val="both"/>
      </w:pPr>
      <w:r>
        <w:t>R1-2206295</w:t>
      </w:r>
      <w:r>
        <w:tab/>
        <w:t>Discussion on remaining issue for NTN-NR</w:t>
      </w:r>
      <w:r>
        <w:tab/>
        <w:t>OPPO</w:t>
      </w:r>
    </w:p>
    <w:p w14:paraId="2492FED0" w14:textId="77777777" w:rsidR="009B4FC7" w:rsidRDefault="004D20CD">
      <w:pPr>
        <w:pStyle w:val="ListParagraph"/>
        <w:numPr>
          <w:ilvl w:val="0"/>
          <w:numId w:val="31"/>
        </w:numPr>
        <w:spacing w:after="0"/>
        <w:ind w:left="357" w:hanging="357"/>
        <w:jc w:val="both"/>
      </w:pPr>
      <w:r>
        <w:t>R1-2206296</w:t>
      </w:r>
      <w:r>
        <w:tab/>
        <w:t>Draft CR on time relationship for MAC-CE activation</w:t>
      </w:r>
      <w:r>
        <w:tab/>
        <w:t>OPPO</w:t>
      </w:r>
    </w:p>
    <w:p w14:paraId="364642C9" w14:textId="77777777" w:rsidR="009B4FC7" w:rsidRDefault="004D20CD">
      <w:pPr>
        <w:pStyle w:val="ListParagraph"/>
        <w:numPr>
          <w:ilvl w:val="0"/>
          <w:numId w:val="31"/>
        </w:numPr>
        <w:spacing w:after="0"/>
        <w:ind w:left="357" w:hanging="357"/>
        <w:jc w:val="both"/>
      </w:pPr>
      <w:r>
        <w:t>R1-2206854</w:t>
      </w:r>
      <w:r>
        <w:tab/>
        <w:t>Draft CR on interpretation SFN indicating epoch time</w:t>
      </w:r>
      <w:r>
        <w:tab/>
        <w:t>OPPO</w:t>
      </w:r>
    </w:p>
    <w:p w14:paraId="407CEEF6" w14:textId="77777777" w:rsidR="009B4FC7" w:rsidRDefault="004D20CD">
      <w:pPr>
        <w:pStyle w:val="ListParagraph"/>
        <w:numPr>
          <w:ilvl w:val="0"/>
          <w:numId w:val="31"/>
        </w:numPr>
        <w:spacing w:after="0"/>
        <w:ind w:left="357" w:hanging="357"/>
        <w:jc w:val="both"/>
      </w:pPr>
      <w:r>
        <w:t>R1-2206855</w:t>
      </w:r>
      <w:r>
        <w:tab/>
        <w:t>Draft CR on editorial correction on Koffset MAC CE command</w:t>
      </w:r>
      <w:r>
        <w:tab/>
        <w:t>OPPO</w:t>
      </w:r>
    </w:p>
    <w:p w14:paraId="13E83A52" w14:textId="77777777" w:rsidR="009B4FC7" w:rsidRDefault="004D20CD">
      <w:pPr>
        <w:pStyle w:val="ListParagraph"/>
        <w:numPr>
          <w:ilvl w:val="0"/>
          <w:numId w:val="31"/>
        </w:numPr>
        <w:spacing w:after="0"/>
        <w:ind w:left="357" w:hanging="357"/>
        <w:jc w:val="both"/>
      </w:pPr>
      <w:r>
        <w:t>R1-2207137</w:t>
      </w:r>
      <w:r>
        <w:tab/>
        <w:t>Further aspects of Rel-17 maintenance of NR over NTN</w:t>
      </w:r>
      <w:r>
        <w:tab/>
        <w:t>Nokia, Nokia Shanghai Bell</w:t>
      </w:r>
    </w:p>
    <w:p w14:paraId="4F12254B" w14:textId="77777777" w:rsidR="009B4FC7" w:rsidRDefault="004D20CD">
      <w:pPr>
        <w:pStyle w:val="ListParagraph"/>
        <w:numPr>
          <w:ilvl w:val="0"/>
          <w:numId w:val="31"/>
        </w:numPr>
        <w:spacing w:after="0"/>
        <w:ind w:left="357" w:hanging="357"/>
        <w:jc w:val="both"/>
      </w:pPr>
      <w:r>
        <w:t>R1-2207138</w:t>
      </w:r>
      <w:r>
        <w:tab/>
        <w:t>Draft CR for 38.211 to ensure correct interworking between open and closed loop TA</w:t>
      </w:r>
      <w:r>
        <w:tab/>
        <w:t>Nokia, Nokia Shanghai Bell</w:t>
      </w:r>
    </w:p>
    <w:p w14:paraId="062D8F5B" w14:textId="77777777" w:rsidR="009B4FC7" w:rsidRDefault="004D20CD">
      <w:pPr>
        <w:pStyle w:val="ListParagraph"/>
        <w:numPr>
          <w:ilvl w:val="0"/>
          <w:numId w:val="31"/>
        </w:numPr>
        <w:spacing w:after="0"/>
        <w:ind w:left="357" w:hanging="357"/>
        <w:jc w:val="both"/>
      </w:pPr>
      <w:r>
        <w:t>R1-2207139</w:t>
      </w:r>
      <w:r>
        <w:tab/>
        <w:t>Draft CR for 38.213 to capture correct validity timer expiry behavior for UL synchronization</w:t>
      </w:r>
      <w:r>
        <w:tab/>
        <w:t>Nokia, Nokia Shanghai Bell</w:t>
      </w:r>
    </w:p>
    <w:p w14:paraId="1CE1591F" w14:textId="77777777" w:rsidR="009B4FC7" w:rsidRDefault="004D20CD">
      <w:pPr>
        <w:pStyle w:val="ListParagraph"/>
        <w:numPr>
          <w:ilvl w:val="0"/>
          <w:numId w:val="31"/>
        </w:numPr>
        <w:spacing w:after="0"/>
        <w:ind w:left="357" w:hanging="357"/>
        <w:jc w:val="both"/>
      </w:pPr>
      <w:r>
        <w:t>R1-2207193</w:t>
      </w:r>
      <w:r>
        <w:tab/>
        <w:t>Maintenance for R17 NR NTN</w:t>
      </w:r>
      <w:r>
        <w:tab/>
        <w:t>Qualcomm Incorporated</w:t>
      </w:r>
    </w:p>
    <w:p w14:paraId="0C24C38C" w14:textId="77777777" w:rsidR="009B4FC7" w:rsidRDefault="004D20CD">
      <w:pPr>
        <w:pStyle w:val="ListParagraph"/>
        <w:numPr>
          <w:ilvl w:val="0"/>
          <w:numId w:val="31"/>
        </w:numPr>
        <w:spacing w:after="0"/>
        <w:ind w:left="357" w:hanging="357"/>
        <w:jc w:val="both"/>
        <w:rPr>
          <w:lang w:val="fr-FR"/>
        </w:rPr>
      </w:pPr>
      <w:r>
        <w:rPr>
          <w:lang w:val="fr-FR"/>
        </w:rPr>
        <w:t>R1-2207311</w:t>
      </w:r>
      <w:r>
        <w:rPr>
          <w:lang w:val="fr-FR"/>
        </w:rPr>
        <w:tab/>
        <w:t>Maintenance on NR NTN</w:t>
      </w:r>
      <w:r>
        <w:rPr>
          <w:lang w:val="fr-FR"/>
        </w:rPr>
        <w:tab/>
        <w:t>Apple</w:t>
      </w:r>
    </w:p>
    <w:p w14:paraId="796E77B2" w14:textId="77777777" w:rsidR="009B4FC7" w:rsidRDefault="004D20CD">
      <w:pPr>
        <w:pStyle w:val="ListParagraph"/>
        <w:numPr>
          <w:ilvl w:val="0"/>
          <w:numId w:val="31"/>
        </w:numPr>
        <w:spacing w:after="0"/>
        <w:ind w:left="357" w:hanging="357"/>
        <w:jc w:val="both"/>
      </w:pPr>
      <w:r>
        <w:t>R1-2207357</w:t>
      </w:r>
      <w:r>
        <w:tab/>
        <w:t>Remaining issues on UL time and frequency synchronization enhancements in NTN</w:t>
      </w:r>
      <w:r>
        <w:tab/>
        <w:t>LG Electronics</w:t>
      </w:r>
    </w:p>
    <w:p w14:paraId="1DF2DD74" w14:textId="77777777" w:rsidR="009B4FC7" w:rsidRDefault="004D20CD">
      <w:pPr>
        <w:pStyle w:val="ListParagraph"/>
        <w:numPr>
          <w:ilvl w:val="0"/>
          <w:numId w:val="31"/>
        </w:numPr>
        <w:spacing w:after="0"/>
        <w:ind w:left="357" w:hanging="357"/>
        <w:jc w:val="both"/>
      </w:pPr>
      <w:r>
        <w:t>R1-2207512</w:t>
      </w:r>
      <w:r>
        <w:tab/>
        <w:t>Correction on UE-specific TA for NTN</w:t>
      </w:r>
      <w:r>
        <w:tab/>
        <w:t>Huawei, HiSilicon</w:t>
      </w:r>
    </w:p>
    <w:p w14:paraId="0926734D" w14:textId="77777777" w:rsidR="009B4FC7" w:rsidRDefault="004D20CD">
      <w:pPr>
        <w:pStyle w:val="ListParagraph"/>
        <w:numPr>
          <w:ilvl w:val="0"/>
          <w:numId w:val="31"/>
        </w:numPr>
        <w:spacing w:after="0"/>
        <w:ind w:left="357" w:hanging="357"/>
        <w:jc w:val="both"/>
      </w:pPr>
      <w:r>
        <w:t>R1-2207554</w:t>
      </w:r>
      <w:r>
        <w:tab/>
        <w:t>On NR NTN maintenance issues</w:t>
      </w:r>
      <w:r>
        <w:tab/>
        <w:t>Ericsson</w:t>
      </w:r>
    </w:p>
    <w:p w14:paraId="23220161" w14:textId="77777777" w:rsidR="009B4FC7" w:rsidRDefault="004D20CD">
      <w:pPr>
        <w:pStyle w:val="ListParagraph"/>
        <w:numPr>
          <w:ilvl w:val="0"/>
          <w:numId w:val="31"/>
        </w:numPr>
        <w:spacing w:after="0"/>
        <w:ind w:left="357" w:hanging="357"/>
        <w:jc w:val="both"/>
      </w:pPr>
      <w:r>
        <w:t>R1-2207666</w:t>
      </w:r>
      <w:r>
        <w:tab/>
        <w:t>Discussion on interpretation of SFN indicating Epoch time</w:t>
      </w:r>
      <w:r>
        <w:tab/>
        <w:t>Huawei, HiSilicon</w:t>
      </w:r>
    </w:p>
    <w:p w14:paraId="6A9BA6C0" w14:textId="77777777" w:rsidR="009B4FC7" w:rsidRDefault="009B4FC7">
      <w:pPr>
        <w:jc w:val="both"/>
      </w:pPr>
    </w:p>
    <w:sectPr w:rsidR="009B4FC7">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4130" w14:textId="77777777" w:rsidR="00C06433" w:rsidRDefault="00C06433">
      <w:pPr>
        <w:spacing w:after="0"/>
      </w:pPr>
      <w:r>
        <w:separator/>
      </w:r>
    </w:p>
  </w:endnote>
  <w:endnote w:type="continuationSeparator" w:id="0">
    <w:p w14:paraId="559B984F" w14:textId="77777777" w:rsidR="00C06433" w:rsidRDefault="00C064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7F86" w14:textId="70F9C203" w:rsidR="003C04CB" w:rsidRDefault="003C04CB">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D739C">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39C">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7371C" w14:textId="77777777" w:rsidR="00C06433" w:rsidRDefault="00C06433">
      <w:pPr>
        <w:spacing w:after="0"/>
      </w:pPr>
      <w:r>
        <w:separator/>
      </w:r>
    </w:p>
  </w:footnote>
  <w:footnote w:type="continuationSeparator" w:id="0">
    <w:p w14:paraId="63FE3340" w14:textId="77777777" w:rsidR="00C06433" w:rsidRDefault="00C064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9E04" w14:textId="77777777" w:rsidR="003C04CB" w:rsidRDefault="003C04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797A05"/>
    <w:multiLevelType w:val="multilevel"/>
    <w:tmpl w:val="06797A05"/>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0CB53D56"/>
    <w:multiLevelType w:val="hybridMultilevel"/>
    <w:tmpl w:val="A588BE78"/>
    <w:lvl w:ilvl="0" w:tplc="F75400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C263E6"/>
    <w:multiLevelType w:val="multilevel"/>
    <w:tmpl w:val="15C263E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C36B7"/>
    <w:multiLevelType w:val="multilevel"/>
    <w:tmpl w:val="16CC36B7"/>
    <w:lvl w:ilvl="0">
      <w:start w:val="1"/>
      <w:numFmt w:val="decimal"/>
      <w:pStyle w:val="Proposal1"/>
      <w:lvlText w:val="Proposal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1B3F11"/>
    <w:multiLevelType w:val="hybridMultilevel"/>
    <w:tmpl w:val="569E7A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5347545"/>
    <w:multiLevelType w:val="multilevel"/>
    <w:tmpl w:val="25347545"/>
    <w:lvl w:ilvl="0">
      <w:start w:val="8"/>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284B79DA"/>
    <w:multiLevelType w:val="hybridMultilevel"/>
    <w:tmpl w:val="CF823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03453"/>
    <w:multiLevelType w:val="multilevel"/>
    <w:tmpl w:val="34003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3231DB"/>
    <w:multiLevelType w:val="multilevel"/>
    <w:tmpl w:val="373231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C05C88"/>
    <w:multiLevelType w:val="multilevel"/>
    <w:tmpl w:val="3FC0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27DA9"/>
    <w:multiLevelType w:val="multilevel"/>
    <w:tmpl w:val="40327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75807"/>
    <w:multiLevelType w:val="multilevel"/>
    <w:tmpl w:val="42E75807"/>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C04FA4"/>
    <w:multiLevelType w:val="multilevel"/>
    <w:tmpl w:val="4BC04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7" w15:restartNumberingAfterBreak="0">
    <w:nsid w:val="5AA405DA"/>
    <w:multiLevelType w:val="multilevel"/>
    <w:tmpl w:val="5AA405DA"/>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9F6FC1"/>
    <w:multiLevelType w:val="multilevel"/>
    <w:tmpl w:val="609F6FC1"/>
    <w:lvl w:ilvl="0">
      <w:start w:val="2"/>
      <w:numFmt w:val="decimal"/>
      <w:lvlText w:val="%1&gt;"/>
      <w:lvlJc w:val="left"/>
      <w:pPr>
        <w:ind w:left="644" w:hanging="360"/>
      </w:pPr>
      <w:rPr>
        <w:rFonts w:eastAsia="PMingLiU" w:hint="default"/>
        <w:b/>
        <w:color w:val="0000FF"/>
        <w:u w:val="single"/>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6767111"/>
    <w:multiLevelType w:val="multilevel"/>
    <w:tmpl w:val="76767111"/>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32" w15:restartNumberingAfterBreak="0">
    <w:nsid w:val="78873816"/>
    <w:multiLevelType w:val="multilevel"/>
    <w:tmpl w:val="78873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447A1D"/>
    <w:multiLevelType w:val="multilevel"/>
    <w:tmpl w:val="79447A1D"/>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5"/>
  </w:num>
  <w:num w:numId="4">
    <w:abstractNumId w:val="23"/>
  </w:num>
  <w:num w:numId="5">
    <w:abstractNumId w:val="24"/>
  </w:num>
  <w:num w:numId="6">
    <w:abstractNumId w:val="25"/>
  </w:num>
  <w:num w:numId="7">
    <w:abstractNumId w:val="10"/>
  </w:num>
  <w:num w:numId="8">
    <w:abstractNumId w:val="20"/>
  </w:num>
  <w:num w:numId="9">
    <w:abstractNumId w:val="13"/>
  </w:num>
  <w:num w:numId="10">
    <w:abstractNumId w:val="14"/>
  </w:num>
  <w:num w:numId="11">
    <w:abstractNumId w:val="30"/>
  </w:num>
  <w:num w:numId="12">
    <w:abstractNumId w:val="28"/>
  </w:num>
  <w:num w:numId="13">
    <w:abstractNumId w:val="4"/>
  </w:num>
  <w:num w:numId="14">
    <w:abstractNumId w:val="22"/>
  </w:num>
  <w:num w:numId="15">
    <w:abstractNumId w:val="33"/>
  </w:num>
  <w:num w:numId="16">
    <w:abstractNumId w:val="6"/>
  </w:num>
  <w:num w:numId="17">
    <w:abstractNumId w:val="31"/>
  </w:num>
  <w:num w:numId="18">
    <w:abstractNumId w:val="32"/>
  </w:num>
  <w:num w:numId="19">
    <w:abstractNumId w:val="17"/>
  </w:num>
  <w:num w:numId="20">
    <w:abstractNumId w:val="19"/>
  </w:num>
  <w:num w:numId="21">
    <w:abstractNumId w:val="8"/>
  </w:num>
  <w:num w:numId="22">
    <w:abstractNumId w:val="21"/>
  </w:num>
  <w:num w:numId="23">
    <w:abstractNumId w:val="18"/>
  </w:num>
  <w:num w:numId="24">
    <w:abstractNumId w:val="11"/>
  </w:num>
  <w:num w:numId="25">
    <w:abstractNumId w:val="1"/>
  </w:num>
  <w:num w:numId="26">
    <w:abstractNumId w:val="29"/>
  </w:num>
  <w:num w:numId="27">
    <w:abstractNumId w:val="27"/>
  </w:num>
  <w:num w:numId="28">
    <w:abstractNumId w:val="7"/>
  </w:num>
  <w:num w:numId="29">
    <w:abstractNumId w:val="26"/>
  </w:num>
  <w:num w:numId="30">
    <w:abstractNumId w:val="3"/>
  </w:num>
  <w:num w:numId="31">
    <w:abstractNumId w:val="12"/>
  </w:num>
  <w:num w:numId="32">
    <w:abstractNumId w:val="2"/>
  </w:num>
  <w:num w:numId="33">
    <w:abstractNumId w:val="9"/>
  </w:num>
  <w:num w:numId="34">
    <w:abstractNumId w:val="5"/>
  </w:num>
  <w:num w:numId="35">
    <w:abstractNumId w:val="16"/>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4FD1"/>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1D2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DF3"/>
    <w:rsid w:val="00036E9D"/>
    <w:rsid w:val="00037286"/>
    <w:rsid w:val="0003756B"/>
    <w:rsid w:val="00037580"/>
    <w:rsid w:val="000376CC"/>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0AB"/>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35F"/>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1F38"/>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BB9"/>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45"/>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B31"/>
    <w:rsid w:val="000A5C43"/>
    <w:rsid w:val="000A64EE"/>
    <w:rsid w:val="000A6510"/>
    <w:rsid w:val="000A6633"/>
    <w:rsid w:val="000A6A01"/>
    <w:rsid w:val="000A6BF1"/>
    <w:rsid w:val="000A6F7A"/>
    <w:rsid w:val="000A75D8"/>
    <w:rsid w:val="000A764D"/>
    <w:rsid w:val="000A7B03"/>
    <w:rsid w:val="000A7EDF"/>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3ED"/>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2CD8"/>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C6"/>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72A"/>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C2"/>
    <w:rsid w:val="00130EE8"/>
    <w:rsid w:val="0013114A"/>
    <w:rsid w:val="0013116A"/>
    <w:rsid w:val="00131414"/>
    <w:rsid w:val="00131552"/>
    <w:rsid w:val="0013156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617"/>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0EB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863"/>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3B"/>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83"/>
    <w:rsid w:val="001A3607"/>
    <w:rsid w:val="001A388D"/>
    <w:rsid w:val="001A3A39"/>
    <w:rsid w:val="001A3F5B"/>
    <w:rsid w:val="001A3FC0"/>
    <w:rsid w:val="001A41F6"/>
    <w:rsid w:val="001A42A8"/>
    <w:rsid w:val="001A4A0B"/>
    <w:rsid w:val="001A4AB6"/>
    <w:rsid w:val="001A4B40"/>
    <w:rsid w:val="001A4C50"/>
    <w:rsid w:val="001A4D7B"/>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29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32A"/>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9C"/>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5A"/>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73"/>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DF1"/>
    <w:rsid w:val="00225FE0"/>
    <w:rsid w:val="00226033"/>
    <w:rsid w:val="002263BC"/>
    <w:rsid w:val="0022646C"/>
    <w:rsid w:val="002264C6"/>
    <w:rsid w:val="00226606"/>
    <w:rsid w:val="00226667"/>
    <w:rsid w:val="00226684"/>
    <w:rsid w:val="00226726"/>
    <w:rsid w:val="002267C3"/>
    <w:rsid w:val="00226D65"/>
    <w:rsid w:val="00226D6C"/>
    <w:rsid w:val="00226E3F"/>
    <w:rsid w:val="00226EBB"/>
    <w:rsid w:val="0022705F"/>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1AA"/>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8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1B3"/>
    <w:rsid w:val="00256373"/>
    <w:rsid w:val="002566D6"/>
    <w:rsid w:val="00256945"/>
    <w:rsid w:val="00256AC0"/>
    <w:rsid w:val="00256B0D"/>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A5"/>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39"/>
    <w:rsid w:val="002776AF"/>
    <w:rsid w:val="0027776C"/>
    <w:rsid w:val="0027791C"/>
    <w:rsid w:val="0027799D"/>
    <w:rsid w:val="00277B6F"/>
    <w:rsid w:val="002800DA"/>
    <w:rsid w:val="0028024C"/>
    <w:rsid w:val="0028028E"/>
    <w:rsid w:val="00280385"/>
    <w:rsid w:val="002804C8"/>
    <w:rsid w:val="00280A74"/>
    <w:rsid w:val="00280A8B"/>
    <w:rsid w:val="00280B61"/>
    <w:rsid w:val="00280C2C"/>
    <w:rsid w:val="002810B1"/>
    <w:rsid w:val="0028122C"/>
    <w:rsid w:val="00281260"/>
    <w:rsid w:val="00281609"/>
    <w:rsid w:val="002817BC"/>
    <w:rsid w:val="00281946"/>
    <w:rsid w:val="00282213"/>
    <w:rsid w:val="0028233F"/>
    <w:rsid w:val="00282366"/>
    <w:rsid w:val="00282472"/>
    <w:rsid w:val="00282830"/>
    <w:rsid w:val="002829C9"/>
    <w:rsid w:val="00282A1D"/>
    <w:rsid w:val="00282BA9"/>
    <w:rsid w:val="00282C83"/>
    <w:rsid w:val="00282E07"/>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6"/>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680"/>
    <w:rsid w:val="002B3781"/>
    <w:rsid w:val="002B37EE"/>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0C5"/>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4E4"/>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E3B"/>
    <w:rsid w:val="002E0FBD"/>
    <w:rsid w:val="002E12E2"/>
    <w:rsid w:val="002E1328"/>
    <w:rsid w:val="002E1777"/>
    <w:rsid w:val="002E1BE2"/>
    <w:rsid w:val="002E1EF1"/>
    <w:rsid w:val="002E201A"/>
    <w:rsid w:val="002E2746"/>
    <w:rsid w:val="002E283A"/>
    <w:rsid w:val="002E2BF7"/>
    <w:rsid w:val="002E2F4A"/>
    <w:rsid w:val="002E2FF5"/>
    <w:rsid w:val="002E308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53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7FE"/>
    <w:rsid w:val="0030580C"/>
    <w:rsid w:val="00305A70"/>
    <w:rsid w:val="00305B7E"/>
    <w:rsid w:val="00305BE3"/>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A8"/>
    <w:rsid w:val="00316EBD"/>
    <w:rsid w:val="003172FE"/>
    <w:rsid w:val="00317347"/>
    <w:rsid w:val="003174D5"/>
    <w:rsid w:val="00317736"/>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86F"/>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3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B47"/>
    <w:rsid w:val="00346C5A"/>
    <w:rsid w:val="003470E7"/>
    <w:rsid w:val="003470FE"/>
    <w:rsid w:val="003476AD"/>
    <w:rsid w:val="00347799"/>
    <w:rsid w:val="0034783B"/>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B3A"/>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586"/>
    <w:rsid w:val="00366862"/>
    <w:rsid w:val="00366A35"/>
    <w:rsid w:val="00366A39"/>
    <w:rsid w:val="00366B83"/>
    <w:rsid w:val="00366E82"/>
    <w:rsid w:val="00366F08"/>
    <w:rsid w:val="0036701B"/>
    <w:rsid w:val="0036702C"/>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229"/>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4C4B"/>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259"/>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341"/>
    <w:rsid w:val="003B34F8"/>
    <w:rsid w:val="003B360D"/>
    <w:rsid w:val="003B3A23"/>
    <w:rsid w:val="003B3C01"/>
    <w:rsid w:val="003B4369"/>
    <w:rsid w:val="003B43A8"/>
    <w:rsid w:val="003B43AA"/>
    <w:rsid w:val="003B43F6"/>
    <w:rsid w:val="003B47D3"/>
    <w:rsid w:val="003B4816"/>
    <w:rsid w:val="003B4858"/>
    <w:rsid w:val="003B4DBC"/>
    <w:rsid w:val="003B4F24"/>
    <w:rsid w:val="003B505B"/>
    <w:rsid w:val="003B5074"/>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4CB"/>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39C"/>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843"/>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87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CF"/>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446"/>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47"/>
    <w:rsid w:val="00447BE1"/>
    <w:rsid w:val="0045018A"/>
    <w:rsid w:val="004502EA"/>
    <w:rsid w:val="00450B0C"/>
    <w:rsid w:val="00450E43"/>
    <w:rsid w:val="004510BF"/>
    <w:rsid w:val="0045145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993"/>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57"/>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87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1BC"/>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455"/>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0CD"/>
    <w:rsid w:val="004D2153"/>
    <w:rsid w:val="004D2402"/>
    <w:rsid w:val="004D243B"/>
    <w:rsid w:val="004D256B"/>
    <w:rsid w:val="004D268B"/>
    <w:rsid w:val="004D274C"/>
    <w:rsid w:val="004D28F8"/>
    <w:rsid w:val="004D2A21"/>
    <w:rsid w:val="004D2C1F"/>
    <w:rsid w:val="004D2CF7"/>
    <w:rsid w:val="004D312E"/>
    <w:rsid w:val="004D3172"/>
    <w:rsid w:val="004D3190"/>
    <w:rsid w:val="004D3245"/>
    <w:rsid w:val="004D32A0"/>
    <w:rsid w:val="004D35A1"/>
    <w:rsid w:val="004D35FF"/>
    <w:rsid w:val="004D382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6E"/>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D7F1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182"/>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7062"/>
    <w:rsid w:val="004E70D1"/>
    <w:rsid w:val="004E718E"/>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1F07"/>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6DA"/>
    <w:rsid w:val="004F673F"/>
    <w:rsid w:val="004F69B6"/>
    <w:rsid w:val="004F6BD3"/>
    <w:rsid w:val="004F6CBC"/>
    <w:rsid w:val="004F6D5B"/>
    <w:rsid w:val="004F6E9D"/>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778"/>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472"/>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8DA"/>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F"/>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45"/>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59"/>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A3E"/>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CEC"/>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9A6"/>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14E3"/>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B94"/>
    <w:rsid w:val="005E3F31"/>
    <w:rsid w:val="005E41BC"/>
    <w:rsid w:val="005E42D2"/>
    <w:rsid w:val="005E4310"/>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E36"/>
    <w:rsid w:val="005F6F47"/>
    <w:rsid w:val="005F71B5"/>
    <w:rsid w:val="005F750F"/>
    <w:rsid w:val="005F75D9"/>
    <w:rsid w:val="005F76CD"/>
    <w:rsid w:val="005F79F3"/>
    <w:rsid w:val="005F7A2F"/>
    <w:rsid w:val="00600051"/>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810"/>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1C0"/>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14D"/>
    <w:rsid w:val="0063329A"/>
    <w:rsid w:val="0063332A"/>
    <w:rsid w:val="0063352F"/>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41A"/>
    <w:rsid w:val="006424A3"/>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5F8C"/>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0D4"/>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5DA"/>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160"/>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88F"/>
    <w:rsid w:val="00673A01"/>
    <w:rsid w:val="00673D57"/>
    <w:rsid w:val="00674096"/>
    <w:rsid w:val="0067440B"/>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779E7"/>
    <w:rsid w:val="0068031D"/>
    <w:rsid w:val="006803BA"/>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12F"/>
    <w:rsid w:val="006831F1"/>
    <w:rsid w:val="0068358D"/>
    <w:rsid w:val="006835AA"/>
    <w:rsid w:val="006839E4"/>
    <w:rsid w:val="00683C96"/>
    <w:rsid w:val="00683E9F"/>
    <w:rsid w:val="00683EB8"/>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C2"/>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996"/>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930"/>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F6C"/>
    <w:rsid w:val="00715FB2"/>
    <w:rsid w:val="00716081"/>
    <w:rsid w:val="007162B9"/>
    <w:rsid w:val="007164C3"/>
    <w:rsid w:val="007164F2"/>
    <w:rsid w:val="007165BA"/>
    <w:rsid w:val="0071682B"/>
    <w:rsid w:val="00716893"/>
    <w:rsid w:val="00716995"/>
    <w:rsid w:val="00716B83"/>
    <w:rsid w:val="00716BE9"/>
    <w:rsid w:val="0071722E"/>
    <w:rsid w:val="007172D3"/>
    <w:rsid w:val="0071758E"/>
    <w:rsid w:val="00717758"/>
    <w:rsid w:val="007177EE"/>
    <w:rsid w:val="00717873"/>
    <w:rsid w:val="0071789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73B"/>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365"/>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C0B"/>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2B2"/>
    <w:rsid w:val="007473CB"/>
    <w:rsid w:val="00747624"/>
    <w:rsid w:val="00747644"/>
    <w:rsid w:val="007476E3"/>
    <w:rsid w:val="00747720"/>
    <w:rsid w:val="007477E4"/>
    <w:rsid w:val="00747AD5"/>
    <w:rsid w:val="00747B74"/>
    <w:rsid w:val="00747D3C"/>
    <w:rsid w:val="00747EB4"/>
    <w:rsid w:val="00750318"/>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28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5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A8"/>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8CA"/>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07"/>
    <w:rsid w:val="007D1A68"/>
    <w:rsid w:val="007D1A72"/>
    <w:rsid w:val="007D1C45"/>
    <w:rsid w:val="007D1CF4"/>
    <w:rsid w:val="007D1EE8"/>
    <w:rsid w:val="007D229E"/>
    <w:rsid w:val="007D24EC"/>
    <w:rsid w:val="007D26F0"/>
    <w:rsid w:val="007D2804"/>
    <w:rsid w:val="007D29D3"/>
    <w:rsid w:val="007D2BDF"/>
    <w:rsid w:val="007D2FBA"/>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09"/>
    <w:rsid w:val="007D62DF"/>
    <w:rsid w:val="007D650B"/>
    <w:rsid w:val="007D661A"/>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021"/>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97"/>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77F46"/>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186"/>
    <w:rsid w:val="0088341C"/>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1F2"/>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18D"/>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E0"/>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30C6"/>
    <w:rsid w:val="008C30FD"/>
    <w:rsid w:val="008C31D4"/>
    <w:rsid w:val="008C3442"/>
    <w:rsid w:val="008C34FA"/>
    <w:rsid w:val="008C35DF"/>
    <w:rsid w:val="008C3820"/>
    <w:rsid w:val="008C3932"/>
    <w:rsid w:val="008C3994"/>
    <w:rsid w:val="008C3C78"/>
    <w:rsid w:val="008C3E07"/>
    <w:rsid w:val="008C3F3B"/>
    <w:rsid w:val="008C409A"/>
    <w:rsid w:val="008C41EC"/>
    <w:rsid w:val="008C448D"/>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441"/>
    <w:rsid w:val="008D0537"/>
    <w:rsid w:val="008D095A"/>
    <w:rsid w:val="008D0A79"/>
    <w:rsid w:val="008D0C6A"/>
    <w:rsid w:val="008D12B1"/>
    <w:rsid w:val="008D14AD"/>
    <w:rsid w:val="008D14E5"/>
    <w:rsid w:val="008D170D"/>
    <w:rsid w:val="008D1E9D"/>
    <w:rsid w:val="008D2109"/>
    <w:rsid w:val="008D21B7"/>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0E77"/>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05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2B2"/>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FE5"/>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52"/>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632"/>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171"/>
    <w:rsid w:val="0097125B"/>
    <w:rsid w:val="00971354"/>
    <w:rsid w:val="00971976"/>
    <w:rsid w:val="00971B09"/>
    <w:rsid w:val="00971C9E"/>
    <w:rsid w:val="00972019"/>
    <w:rsid w:val="0097203D"/>
    <w:rsid w:val="0097210F"/>
    <w:rsid w:val="00972224"/>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52"/>
    <w:rsid w:val="009770DB"/>
    <w:rsid w:val="0097741C"/>
    <w:rsid w:val="00977712"/>
    <w:rsid w:val="00977AFC"/>
    <w:rsid w:val="00977CA5"/>
    <w:rsid w:val="00977D0A"/>
    <w:rsid w:val="00977E88"/>
    <w:rsid w:val="00980550"/>
    <w:rsid w:val="009805B3"/>
    <w:rsid w:val="009809F9"/>
    <w:rsid w:val="00980A7A"/>
    <w:rsid w:val="00980B12"/>
    <w:rsid w:val="00980E0D"/>
    <w:rsid w:val="00980F1F"/>
    <w:rsid w:val="0098100B"/>
    <w:rsid w:val="0098105E"/>
    <w:rsid w:val="009810B5"/>
    <w:rsid w:val="009810FC"/>
    <w:rsid w:val="009811B3"/>
    <w:rsid w:val="0098193E"/>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0FA9"/>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058"/>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2E8A"/>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DA1"/>
    <w:rsid w:val="009A4FBA"/>
    <w:rsid w:val="009A5117"/>
    <w:rsid w:val="009A5140"/>
    <w:rsid w:val="009A5304"/>
    <w:rsid w:val="009A5A30"/>
    <w:rsid w:val="009A5A6D"/>
    <w:rsid w:val="009A5D21"/>
    <w:rsid w:val="009A5E2D"/>
    <w:rsid w:val="009A5E57"/>
    <w:rsid w:val="009A5EFD"/>
    <w:rsid w:val="009A619A"/>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4FC7"/>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C80"/>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C72"/>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2D"/>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3AE3"/>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B29"/>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6E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71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50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BDB"/>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7BF"/>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510"/>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79A"/>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5DB"/>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67F1"/>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352"/>
    <w:rsid w:val="00AA45E1"/>
    <w:rsid w:val="00AA4670"/>
    <w:rsid w:val="00AA46EF"/>
    <w:rsid w:val="00AA4883"/>
    <w:rsid w:val="00AA4887"/>
    <w:rsid w:val="00AA48D2"/>
    <w:rsid w:val="00AA4A29"/>
    <w:rsid w:val="00AA4F2D"/>
    <w:rsid w:val="00AA4FA1"/>
    <w:rsid w:val="00AA501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626"/>
    <w:rsid w:val="00AD4A98"/>
    <w:rsid w:val="00AD4CD7"/>
    <w:rsid w:val="00AD4D65"/>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B41"/>
    <w:rsid w:val="00AD7D79"/>
    <w:rsid w:val="00AD7DAE"/>
    <w:rsid w:val="00AE0133"/>
    <w:rsid w:val="00AE0324"/>
    <w:rsid w:val="00AE052D"/>
    <w:rsid w:val="00AE07FA"/>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B5C"/>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5E4"/>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A67"/>
    <w:rsid w:val="00B55E8D"/>
    <w:rsid w:val="00B56010"/>
    <w:rsid w:val="00B560C1"/>
    <w:rsid w:val="00B56502"/>
    <w:rsid w:val="00B56569"/>
    <w:rsid w:val="00B567FE"/>
    <w:rsid w:val="00B56996"/>
    <w:rsid w:val="00B569F9"/>
    <w:rsid w:val="00B56ACD"/>
    <w:rsid w:val="00B56F52"/>
    <w:rsid w:val="00B57000"/>
    <w:rsid w:val="00B57034"/>
    <w:rsid w:val="00B57233"/>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4E7"/>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522"/>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C96"/>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3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638"/>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063"/>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433"/>
    <w:rsid w:val="00C06AFA"/>
    <w:rsid w:val="00C06C87"/>
    <w:rsid w:val="00C06CAB"/>
    <w:rsid w:val="00C06F6E"/>
    <w:rsid w:val="00C06FC1"/>
    <w:rsid w:val="00C07250"/>
    <w:rsid w:val="00C0766C"/>
    <w:rsid w:val="00C07A21"/>
    <w:rsid w:val="00C07B36"/>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909"/>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67"/>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5A"/>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8E9"/>
    <w:rsid w:val="00C60E45"/>
    <w:rsid w:val="00C60F28"/>
    <w:rsid w:val="00C610B1"/>
    <w:rsid w:val="00C611B4"/>
    <w:rsid w:val="00C612B7"/>
    <w:rsid w:val="00C615EE"/>
    <w:rsid w:val="00C617B3"/>
    <w:rsid w:val="00C617FF"/>
    <w:rsid w:val="00C61826"/>
    <w:rsid w:val="00C61B20"/>
    <w:rsid w:val="00C61B98"/>
    <w:rsid w:val="00C61C0E"/>
    <w:rsid w:val="00C61F9E"/>
    <w:rsid w:val="00C620D0"/>
    <w:rsid w:val="00C623D4"/>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42CA"/>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4C1"/>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ADC"/>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661"/>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217"/>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4A1"/>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D1B"/>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99F"/>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4BD"/>
    <w:rsid w:val="00CF1523"/>
    <w:rsid w:val="00CF1961"/>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60"/>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9D5"/>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93A"/>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B80"/>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1DA"/>
    <w:rsid w:val="00D34772"/>
    <w:rsid w:val="00D348FC"/>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1D"/>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58"/>
    <w:rsid w:val="00D636DC"/>
    <w:rsid w:val="00D637FA"/>
    <w:rsid w:val="00D63838"/>
    <w:rsid w:val="00D63AA9"/>
    <w:rsid w:val="00D63D6E"/>
    <w:rsid w:val="00D63D76"/>
    <w:rsid w:val="00D63E48"/>
    <w:rsid w:val="00D63F01"/>
    <w:rsid w:val="00D64040"/>
    <w:rsid w:val="00D640DC"/>
    <w:rsid w:val="00D6425D"/>
    <w:rsid w:val="00D64290"/>
    <w:rsid w:val="00D6442F"/>
    <w:rsid w:val="00D644B7"/>
    <w:rsid w:val="00D646F1"/>
    <w:rsid w:val="00D6471A"/>
    <w:rsid w:val="00D6487B"/>
    <w:rsid w:val="00D64952"/>
    <w:rsid w:val="00D64964"/>
    <w:rsid w:val="00D64B31"/>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8D0"/>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45"/>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1E7"/>
    <w:rsid w:val="00DE0403"/>
    <w:rsid w:val="00DE061C"/>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6A0"/>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90B"/>
    <w:rsid w:val="00E01CF3"/>
    <w:rsid w:val="00E01F7F"/>
    <w:rsid w:val="00E01F95"/>
    <w:rsid w:val="00E02576"/>
    <w:rsid w:val="00E02C71"/>
    <w:rsid w:val="00E02CC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B33"/>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29F"/>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056"/>
    <w:rsid w:val="00E4477B"/>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99B"/>
    <w:rsid w:val="00E60A78"/>
    <w:rsid w:val="00E60D40"/>
    <w:rsid w:val="00E60D66"/>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0B4"/>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9F2"/>
    <w:rsid w:val="00E97B9C"/>
    <w:rsid w:val="00E97C95"/>
    <w:rsid w:val="00EA03AC"/>
    <w:rsid w:val="00EA06D0"/>
    <w:rsid w:val="00EA0792"/>
    <w:rsid w:val="00EA0CEB"/>
    <w:rsid w:val="00EA0F19"/>
    <w:rsid w:val="00EA0F44"/>
    <w:rsid w:val="00EA111A"/>
    <w:rsid w:val="00EA115E"/>
    <w:rsid w:val="00EA14ED"/>
    <w:rsid w:val="00EA17BB"/>
    <w:rsid w:val="00EA17E8"/>
    <w:rsid w:val="00EA18D6"/>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86"/>
    <w:rsid w:val="00EB28E7"/>
    <w:rsid w:val="00EB29B7"/>
    <w:rsid w:val="00EB2CDE"/>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DCF"/>
    <w:rsid w:val="00EB5F37"/>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8AD"/>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CB9"/>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B37"/>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2DEC"/>
    <w:rsid w:val="00F031EF"/>
    <w:rsid w:val="00F03452"/>
    <w:rsid w:val="00F035EB"/>
    <w:rsid w:val="00F0372F"/>
    <w:rsid w:val="00F0392C"/>
    <w:rsid w:val="00F03B7F"/>
    <w:rsid w:val="00F04021"/>
    <w:rsid w:val="00F04044"/>
    <w:rsid w:val="00F04188"/>
    <w:rsid w:val="00F0434E"/>
    <w:rsid w:val="00F044DA"/>
    <w:rsid w:val="00F04573"/>
    <w:rsid w:val="00F04680"/>
    <w:rsid w:val="00F04916"/>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1B26"/>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4CB"/>
    <w:rsid w:val="00F415BB"/>
    <w:rsid w:val="00F415E3"/>
    <w:rsid w:val="00F41662"/>
    <w:rsid w:val="00F41680"/>
    <w:rsid w:val="00F416AE"/>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808"/>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EB4"/>
    <w:rsid w:val="00F52F8F"/>
    <w:rsid w:val="00F53065"/>
    <w:rsid w:val="00F530D3"/>
    <w:rsid w:val="00F533D6"/>
    <w:rsid w:val="00F5351C"/>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89"/>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43C"/>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627"/>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9B7"/>
    <w:rsid w:val="00F86ABF"/>
    <w:rsid w:val="00F86AD9"/>
    <w:rsid w:val="00F86D9A"/>
    <w:rsid w:val="00F86D9B"/>
    <w:rsid w:val="00F86DAE"/>
    <w:rsid w:val="00F86F4B"/>
    <w:rsid w:val="00F87168"/>
    <w:rsid w:val="00F87196"/>
    <w:rsid w:val="00F873D6"/>
    <w:rsid w:val="00F87599"/>
    <w:rsid w:val="00F8794A"/>
    <w:rsid w:val="00F87B3F"/>
    <w:rsid w:val="00F87C10"/>
    <w:rsid w:val="00F902C3"/>
    <w:rsid w:val="00F903C8"/>
    <w:rsid w:val="00F90400"/>
    <w:rsid w:val="00F904E2"/>
    <w:rsid w:val="00F9064E"/>
    <w:rsid w:val="00F906A2"/>
    <w:rsid w:val="00F90757"/>
    <w:rsid w:val="00F90851"/>
    <w:rsid w:val="00F908AC"/>
    <w:rsid w:val="00F90A08"/>
    <w:rsid w:val="00F90A60"/>
    <w:rsid w:val="00F90ADF"/>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A11"/>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94"/>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70F"/>
    <w:rsid w:val="00FA6844"/>
    <w:rsid w:val="00FA6991"/>
    <w:rsid w:val="00FA6AA8"/>
    <w:rsid w:val="00FA6D9A"/>
    <w:rsid w:val="00FA7156"/>
    <w:rsid w:val="00FA7202"/>
    <w:rsid w:val="00FA7336"/>
    <w:rsid w:val="00FA775E"/>
    <w:rsid w:val="00FB0005"/>
    <w:rsid w:val="00FB0127"/>
    <w:rsid w:val="00FB0169"/>
    <w:rsid w:val="00FB061E"/>
    <w:rsid w:val="00FB06A1"/>
    <w:rsid w:val="00FB087B"/>
    <w:rsid w:val="00FB089A"/>
    <w:rsid w:val="00FB0950"/>
    <w:rsid w:val="00FB097E"/>
    <w:rsid w:val="00FB0A5F"/>
    <w:rsid w:val="00FB0B0A"/>
    <w:rsid w:val="00FB0B42"/>
    <w:rsid w:val="00FB0BB1"/>
    <w:rsid w:val="00FB0BD9"/>
    <w:rsid w:val="00FB0CB2"/>
    <w:rsid w:val="00FB0CB4"/>
    <w:rsid w:val="00FB0D80"/>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D2C"/>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A3E"/>
    <w:rsid w:val="00FB4F47"/>
    <w:rsid w:val="00FB50AF"/>
    <w:rsid w:val="00FB5291"/>
    <w:rsid w:val="00FB540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56"/>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587"/>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EE"/>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2E9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3A0B"/>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3D"/>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EAC5DCC"/>
    <w:rsid w:val="3FD650E7"/>
    <w:rsid w:val="4094739F"/>
    <w:rsid w:val="411F4F7E"/>
    <w:rsid w:val="412A1485"/>
    <w:rsid w:val="416D59AE"/>
    <w:rsid w:val="431A4C5D"/>
    <w:rsid w:val="43A551D5"/>
    <w:rsid w:val="44C0587C"/>
    <w:rsid w:val="45316BF8"/>
    <w:rsid w:val="45425411"/>
    <w:rsid w:val="48766CCD"/>
    <w:rsid w:val="4A814B17"/>
    <w:rsid w:val="4BE3146E"/>
    <w:rsid w:val="4E9F10CB"/>
    <w:rsid w:val="50E029D3"/>
    <w:rsid w:val="579D0BDF"/>
    <w:rsid w:val="5AD308DF"/>
    <w:rsid w:val="5BBB5EAB"/>
    <w:rsid w:val="5BC1304A"/>
    <w:rsid w:val="5BEE1795"/>
    <w:rsid w:val="5F4A0D0C"/>
    <w:rsid w:val="5F715007"/>
    <w:rsid w:val="5F856AAF"/>
    <w:rsid w:val="5FF707D5"/>
    <w:rsid w:val="5FFE4A1C"/>
    <w:rsid w:val="60AF779A"/>
    <w:rsid w:val="60EE7E03"/>
    <w:rsid w:val="611E7495"/>
    <w:rsid w:val="67371041"/>
    <w:rsid w:val="69D577E8"/>
    <w:rsid w:val="6D0B4833"/>
    <w:rsid w:val="6DFB3F5C"/>
    <w:rsid w:val="6E094C75"/>
    <w:rsid w:val="6E461554"/>
    <w:rsid w:val="6E6C1D4E"/>
    <w:rsid w:val="6F616472"/>
    <w:rsid w:val="72876E88"/>
    <w:rsid w:val="74190F15"/>
    <w:rsid w:val="741C27D2"/>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72BE6D"/>
  <w15:docId w15:val="{D731454E-43EC-4B02-A97A-CB154111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Id w:val="0"/>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ind w:left="1985" w:hanging="1985"/>
      <w:outlineLvl w:val="5"/>
    </w:pPr>
  </w:style>
  <w:style w:type="paragraph" w:styleId="Heading7">
    <w:name w:val="heading 7"/>
    <w:basedOn w:val="H6"/>
    <w:next w:val="Normal"/>
    <w:link w:val="Heading7Char"/>
    <w:qFormat/>
    <w:pPr>
      <w:numPr>
        <w:ilvl w:val="6"/>
      </w:numPr>
      <w:tabs>
        <w:tab w:val="left" w:pos="-264"/>
      </w:tabs>
      <w:ind w:left="1985" w:hanging="1985"/>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pPr>
      <w:spacing w:before="40" w:after="0"/>
    </w:pPr>
    <w:rPr>
      <w:rFonts w:ascii="Arial" w:hAnsi="Arial" w:cs="Arial"/>
      <w:i/>
      <w:iCs/>
      <w:lang w:val="de-DE" w:eastAsia="de-DE"/>
    </w:rPr>
  </w:style>
  <w:style w:type="paragraph" w:customStyle="1" w:styleId="Proposal1">
    <w:name w:val="Proposal1"/>
    <w:basedOn w:val="ListParagraph"/>
    <w:next w:val="Proposal"/>
    <w:link w:val="Proposal1Car"/>
    <w:qFormat/>
    <w:pPr>
      <w:numPr>
        <w:numId w:val="13"/>
      </w:numPr>
      <w:spacing w:after="0"/>
    </w:pPr>
    <w:rPr>
      <w:rFonts w:eastAsiaTheme="minorEastAsia" w:cs="Calibri"/>
      <w:b/>
      <w:bCs/>
      <w:color w:val="000000" w:themeColor="text1"/>
      <w:lang w:eastAsia="ko-KR"/>
    </w:rPr>
  </w:style>
  <w:style w:type="character" w:customStyle="1" w:styleId="Proposal1Car">
    <w:name w:val="Proposal1 Car"/>
    <w:basedOn w:val="DefaultParagraphFont"/>
    <w:link w:val="Proposal1"/>
    <w:rPr>
      <w:rFonts w:eastAsiaTheme="minorEastAsia" w:cs="Calibri"/>
      <w:b/>
      <w:bCs/>
      <w:color w:val="000000" w:themeColor="text1"/>
      <w:lang w:val="en-US" w:eastAsia="ko-KR"/>
    </w:rPr>
  </w:style>
  <w:style w:type="character" w:customStyle="1" w:styleId="21">
    <w:name w:val="@他2"/>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0/Docs/R1-2206296.zip" TargetMode="External"/><Relationship Id="rId26" Type="http://schemas.openxmlformats.org/officeDocument/2006/relationships/hyperlink" Target="https://www.3gpp.org/ftp/TSG_RAN/WG1_RL1/TSGR1_110/Docs/R1-2206855.zip" TargetMode="External"/><Relationship Id="rId39" Type="http://schemas.openxmlformats.org/officeDocument/2006/relationships/hyperlink" Target="https://www.3gpp.org/ftp/TSG_RAN/WG1_RL1/TSGR1_110/Docs/R1-2206178.zip" TargetMode="External"/><Relationship Id="rId21" Type="http://schemas.openxmlformats.org/officeDocument/2006/relationships/hyperlink" Target="https://www.3gpp.org/ftp/TSG_RAN/WG1_RL1/TSGR1_110/Docs/R1-2206296.zip" TargetMode="External"/><Relationship Id="rId34" Type="http://schemas.openxmlformats.org/officeDocument/2006/relationships/hyperlink" Target="https://www.3gpp.org/ftp/TSG_RAN/WG1_RL1/TSGR1_110/Docs/R1-2205828.zip" TargetMode="External"/><Relationship Id="rId42" Type="http://schemas.openxmlformats.org/officeDocument/2006/relationships/hyperlink" Target="https://www.3gpp.org/ftp/TSG_RAN/WG1_RL1/TSGR1_110/Docs/R1-2207137.zip" TargetMode="External"/><Relationship Id="rId47" Type="http://schemas.openxmlformats.org/officeDocument/2006/relationships/hyperlink" Target="https://www.3gpp.org/ftp/TSG_RAN/WG1_RL1/TSGR1_110/Docs/R1-2207666.zip" TargetMode="External"/><Relationship Id="rId50" Type="http://schemas.openxmlformats.org/officeDocument/2006/relationships/hyperlink" Target="https://www.3gpp.org/ftp/TSG_RAN/WG1_RL1/TSGR1_110/Docs/R1-2206854.zip" TargetMode="External"/><Relationship Id="rId55"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yperlink" Target="https://www.3gpp.org/ftp/TSG_RAN/WG1_RL1/TSGR1_110/Docs/R1-2206855.zip" TargetMode="External"/><Relationship Id="rId33" Type="http://schemas.openxmlformats.org/officeDocument/2006/relationships/hyperlink" Target="https://www.3gpp.org/ftp/TSG_RAN/WG1_RL1/TSGR1_110/Docs/R1-2207138.zip" TargetMode="External"/><Relationship Id="rId38" Type="http://schemas.openxmlformats.org/officeDocument/2006/relationships/hyperlink" Target="https://www.3gpp.org/ftp/TSG_RAN/WG1_RL1/TSGR1_110/Docs/R1-2206157.zip" TargetMode="External"/><Relationship Id="rId46" Type="http://schemas.openxmlformats.org/officeDocument/2006/relationships/hyperlink" Target="https://www.3gpp.org/ftp/TSG_RAN/WG1_RL1/TSGR1_110/Docs/R1-2207554.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1_RL1/TSGR1_110/Docs/R1-2206854.zip" TargetMode="External"/><Relationship Id="rId20" Type="http://schemas.openxmlformats.org/officeDocument/2006/relationships/hyperlink" Target="https://www.3gpp.org/ftp/TSG_RAN/WG1_RL1/TSGR1_110/Docs/R1-2206296.zip" TargetMode="External"/><Relationship Id="rId29" Type="http://schemas.openxmlformats.org/officeDocument/2006/relationships/hyperlink" Target="https://www.3gpp.org/ftp/TSG_RAN/WG1_RL1/TSGR1_110/Docs/R1-2207139.zip" TargetMode="External"/><Relationship Id="rId41" Type="http://schemas.openxmlformats.org/officeDocument/2006/relationships/hyperlink" Target="https://www.3gpp.org/ftp/tsg_ran/WG1_RL1/TSGR1_110/Docs/R1-2206418.zip" TargetMode="External"/><Relationship Id="rId54" Type="http://schemas.openxmlformats.org/officeDocument/2006/relationships/hyperlink" Target="https://www.3gpp.org/ftp/TSG_RAN/WG1_RL1/TSGR1_110/Docs/R1-220751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855.zip" TargetMode="External"/><Relationship Id="rId32" Type="http://schemas.openxmlformats.org/officeDocument/2006/relationships/hyperlink" Target="https://www.3gpp.org/ftp/TSG_RAN/WG1_RL1/TSGR1_110/Docs/R1-2207512.zip" TargetMode="External"/><Relationship Id="rId37" Type="http://schemas.openxmlformats.org/officeDocument/2006/relationships/hyperlink" Target="https://www.3gpp.org/ftp/TSG_RAN/WG1_RL1/TSGR1_110/Docs/R1-2206013.zip" TargetMode="External"/><Relationship Id="rId40" Type="http://schemas.openxmlformats.org/officeDocument/2006/relationships/hyperlink" Target="https://www.3gpp.org/ftp/TSG_RAN/WG1_RL1/TSGR1_110/Docs/R1-2206295.zip" TargetMode="External"/><Relationship Id="rId45" Type="http://schemas.openxmlformats.org/officeDocument/2006/relationships/hyperlink" Target="https://www.3gpp.org/ftp/TSG_RAN/WG1_RL1/TSGR1_110/Docs/R1-2207357.zip" TargetMode="External"/><Relationship Id="rId53" Type="http://schemas.openxmlformats.org/officeDocument/2006/relationships/hyperlink" Target="https://www.3gpp.org/ftp/TSG_RAN/WG1_RL1/TSGR1_110/Docs/R1-2207139.zip" TargetMode="External"/><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1_RL1/TSGR1_110/Docs/R1-2206854.zip" TargetMode="External"/><Relationship Id="rId23" Type="http://schemas.openxmlformats.org/officeDocument/2006/relationships/hyperlink" Target="https://www.3gpp.org/ftp/TSG_RAN/WG1_RL1/TSGR1_110/Docs/R1-2206855.zip" TargetMode="External"/><Relationship Id="rId28" Type="http://schemas.openxmlformats.org/officeDocument/2006/relationships/hyperlink" Target="https://www.3gpp.org/ftp/TSG_RAN/WG1_RL1/TSGR1_110/Docs/R1-2207139.zip" TargetMode="External"/><Relationship Id="rId36" Type="http://schemas.openxmlformats.org/officeDocument/2006/relationships/hyperlink" Target="https://www.3gpp.org/ftp/TSG_RAN/WG1_RL1/TSGR1_110/Docs/R1-2205973.zip" TargetMode="External"/><Relationship Id="rId49" Type="http://schemas.openxmlformats.org/officeDocument/2006/relationships/hyperlink" Target="https://www.3gpp.org/ftp/TSG_RAN/WG1_RL1/TSGR1_110/Docs/R1-2206296.zip" TargetMode="External"/><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10/Docs/R1-2206296.zip" TargetMode="External"/><Relationship Id="rId31" Type="http://schemas.openxmlformats.org/officeDocument/2006/relationships/hyperlink" Target="https://www.3gpp.org/ftp/TSG_RAN/WG1_RL1/TSGR1_110/Docs/R1-2207512.zip" TargetMode="External"/><Relationship Id="rId44" Type="http://schemas.openxmlformats.org/officeDocument/2006/relationships/hyperlink" Target="https://www.3gpp.org/ftp/TSG_RAN/WG1_RL1/TSGR1_110/Docs/R1-2207311.zip" TargetMode="External"/><Relationship Id="rId52" Type="http://schemas.openxmlformats.org/officeDocument/2006/relationships/hyperlink" Target="https://www.3gpp.org/ftp/TSG_RAN/WG1_RL1/TSGR1_110/Docs/R1-2207138.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10/Docs/R1-2206014.zip" TargetMode="External"/><Relationship Id="rId22" Type="http://schemas.openxmlformats.org/officeDocument/2006/relationships/hyperlink" Target="https://www.3gpp.org/ftp/TSG_RAN/WG1_RL1/TSGR1_110/Docs/R1-2206296.zip" TargetMode="External"/><Relationship Id="rId27" Type="http://schemas.openxmlformats.org/officeDocument/2006/relationships/hyperlink" Target="https://www.3gpp.org/ftp/TSG_RAN/WG1_RL1/TSGR1_110/Docs/R1-2206855.zip" TargetMode="External"/><Relationship Id="rId30" Type="http://schemas.openxmlformats.org/officeDocument/2006/relationships/hyperlink" Target="https://www.3gpp.org/ftp/TSG_RAN/WG1_RL1/TSGR1_110/Docs/R1-2207512.zip" TargetMode="External"/><Relationship Id="rId35" Type="http://schemas.openxmlformats.org/officeDocument/2006/relationships/hyperlink" Target="https://www.3gpp.org/ftp/TSG_RAN/WG1_RL1/TSGR1_110/Docs/R1-2205833.zip" TargetMode="External"/><Relationship Id="rId43" Type="http://schemas.openxmlformats.org/officeDocument/2006/relationships/hyperlink" Target="https://www.3gpp.org/ftp/TSG_RAN/WG1_RL1/TSGR1_110/Docs/R1-2207193.zip" TargetMode="External"/><Relationship Id="rId48" Type="http://schemas.openxmlformats.org/officeDocument/2006/relationships/hyperlink" Target="https://www.3gpp.org/ftp/TSG_RAN/WG1_RL1/TSGR1_110/Docs/R1-2206014.zip" TargetMode="External"/><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s://www.3gpp.org/ftp/TSG_RAN/WG1_RL1/TSGR1_110/Docs/R1-220685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B86B929D-1E9D-49AC-A538-A8D76B14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12863</Words>
  <Characters>73324</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86015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14</cp:revision>
  <cp:lastPrinted>2017-11-03T16:53:00Z</cp:lastPrinted>
  <dcterms:created xsi:type="dcterms:W3CDTF">2022-08-25T06:43:00Z</dcterms:created>
  <dcterms:modified xsi:type="dcterms:W3CDTF">2022-08-25T08:25:00Z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(3)LZBKexT7s37to5s7WGkiNsx1appH16VPZFSK1PmcI7+tWebNYlYpzDhxz59pyjfK1xcdYvHa
abdN9GstWRLof7uOXGLzUdiBTJES6LmRsoQl6oogIZJRHqp2teavWcpVyd+kl1aE5Ibzw1DE
oTkOnGy9hXT04y58CRs8YFjQzPbJ37aAcAhI1uwa8d1eLcCQtksozO9KYJ+HNVyO+wN6HGue
rqs5tllkeSZTZW0Tkp</vt:lpwstr>
  </property>
  <property fmtid="{D5CDD505-2E9C-101B-9397-08002B2CF9AE}" pid="16" name="_2015_ms_pID_7253431">
    <vt:lpwstr>d/+fGjqi6Nb7ehsE7wNG0YwSyzaWypxh+Y5fQnG/reTDDYCmvUPf3j
mFUUTYssVldv6E6w9+vqUHrB4PzDjagPWbZ2vuoDCnGNZyJnK0xPFDuoFsCD/7LMFVW2wRUB
VW6WORupReTLPn65ygmyIiUnB1eXKhjoDJMEaRr97g8D5kNmpeCXB1u4dpq6yeat+rw1m5XS
isst0FgzaB88FLfPqMjk9foFLnhZcu6c7SJM</vt:lpwstr>
  </property>
  <property fmtid="{D5CDD505-2E9C-101B-9397-08002B2CF9AE}" pid="17" name="_2015_ms_pID_7253432">
    <vt:lpwstr>BA==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C4B77E1F2F104330AF6E9DA6F12CA4F8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1661232993</vt:lpwstr>
  </property>
</Properties>
</file>