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FC97" w14:textId="33EE54AF" w:rsidR="00552D57" w:rsidRDefault="00F77FED">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 RAN WG1 Meeting #110</w:t>
      </w:r>
      <w:r>
        <w:rPr>
          <w:rFonts w:ascii="Times New Roman" w:hAnsi="Times New Roman" w:cs="Times New Roman"/>
        </w:rPr>
        <w:tab/>
      </w:r>
      <w:r w:rsidR="00EF181E" w:rsidRPr="00EF181E">
        <w:rPr>
          <w:lang w:eastAsia="zh-CN"/>
        </w:rPr>
        <w:t>R1-220762</w:t>
      </w:r>
      <w:r w:rsidR="00B532BF">
        <w:rPr>
          <w:lang w:eastAsia="zh-CN"/>
        </w:rPr>
        <w:t>9</w:t>
      </w:r>
    </w:p>
    <w:p w14:paraId="7EFDF4B5" w14:textId="77777777" w:rsidR="00552D57" w:rsidRDefault="00F77FED">
      <w:pPr>
        <w:pStyle w:val="3GPPHeader"/>
        <w:jc w:val="both"/>
        <w:rPr>
          <w:rFonts w:ascii="Times New Roman" w:hAnsi="Times New Roman" w:cs="Times New Roman"/>
        </w:rPr>
      </w:pPr>
      <w:r>
        <w:rPr>
          <w:rFonts w:ascii="Times New Roman" w:hAnsi="Times New Roman" w:cs="Times New Roman"/>
        </w:rPr>
        <w:t>Toulouse, France, August 22nd – 26th, 2022</w:t>
      </w:r>
    </w:p>
    <w:p w14:paraId="6FA1CB5F" w14:textId="77777777" w:rsidR="00552D57" w:rsidRDefault="00F77FED">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kern w:val="2"/>
          <w:lang w:eastAsia="zh-CN"/>
        </w:rPr>
        <w:t>9.12.2</w:t>
      </w:r>
    </w:p>
    <w:p w14:paraId="2D03F306" w14:textId="77777777" w:rsidR="00552D57" w:rsidRDefault="00F77FED">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0B8EFC3C" w14:textId="6C0A78DA" w:rsidR="00552D57" w:rsidRDefault="00B532BF">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#2</w:t>
      </w:r>
      <w:bookmarkStart w:id="0" w:name="_GoBack"/>
      <w:bookmarkEnd w:id="0"/>
      <w:r w:rsidR="00F77FED">
        <w:rPr>
          <w:rFonts w:ascii="Times New Roman" w:hAnsi="Times New Roman" w:cs="Times New Roman"/>
        </w:rPr>
        <w:t>: Network verified UE location for NR NTN</w:t>
      </w:r>
    </w:p>
    <w:p w14:paraId="076F2F1D" w14:textId="77777777" w:rsidR="00552D57" w:rsidRDefault="00F77FED">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4F6F308B" w14:textId="77777777" w:rsidR="00552D57" w:rsidRDefault="00F77FED">
      <w:pPr>
        <w:pStyle w:val="Heading1"/>
        <w:numPr>
          <w:ilvl w:val="0"/>
          <w:numId w:val="0"/>
        </w:numPr>
        <w:jc w:val="both"/>
        <w:rPr>
          <w:rFonts w:ascii="Times New Roman" w:hAnsi="Times New Roman"/>
        </w:rPr>
      </w:pPr>
      <w:bookmarkStart w:id="1" w:name="_Toc102489761"/>
      <w:r>
        <w:rPr>
          <w:rFonts w:ascii="Times New Roman" w:hAnsi="Times New Roman"/>
        </w:rPr>
        <w:t>Introduction</w:t>
      </w:r>
      <w:bookmarkEnd w:id="1"/>
    </w:p>
    <w:p w14:paraId="77A6297F" w14:textId="77777777" w:rsidR="00552D57" w:rsidRDefault="00F77FED">
      <w:pPr>
        <w:jc w:val="both"/>
      </w:pPr>
      <w:r>
        <w:t>As part of Release 18, a new work item is proposed to define enhancements for NG-RAN based Non-Terrestrial Networks (NTN) in order to [RP-221819]:Address requirements, if needed based on the FS_NR_NTN_netw_verif_UE_loc study outcome, which mandate the network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3C92E7A5" w14:textId="77777777" w:rsidR="00552D57" w:rsidRDefault="00F77FED">
      <w:pPr>
        <w:jc w:val="both"/>
      </w:pPr>
      <w:r>
        <w:t>RAN level study on requirements and use cases for network verified UE location for NTN in NR is now completed. Pending on the conclusion of the RAN SI FS_NR_NTN_netw_verif_UE_loc study item, study and evaluate, if needed, solutions for network to verify UE reported location information [RAN2,RAN1,RAN3]</w:t>
      </w:r>
    </w:p>
    <w:p w14:paraId="6ACD7E2E" w14:textId="77777777" w:rsidR="00552D57" w:rsidRDefault="00F77FED">
      <w:pPr>
        <w:jc w:val="both"/>
      </w:pPr>
      <w:r>
        <w:rPr>
          <w:b/>
        </w:rPr>
        <w:t>RAN is expected to determine by RAN#98 whether the study has identified any need for Network verified UE location specification support in Rel-18</w:t>
      </w:r>
      <w:r>
        <w:t>.</w:t>
      </w:r>
    </w:p>
    <w:p w14:paraId="686E915C" w14:textId="77777777" w:rsidR="00552D57" w:rsidRDefault="00F77FED">
      <w:pPr>
        <w:jc w:val="both"/>
      </w:pPr>
      <w:r>
        <w:t>This feature lead summary document aims to collect and align on company views on the issues related Network verified UE location in NR NTN. It contains a summary of the contributions under 12.9.2 at TSG-RAN WG1 #110. together with identified key issues. The goal of this document is also to provide recommendation on prioritization of discussion and whether any issues should be postponed.</w:t>
      </w:r>
    </w:p>
    <w:p w14:paraId="74CB70ED" w14:textId="77777777" w:rsidR="00552D57" w:rsidRDefault="00F77FED">
      <w:pPr>
        <w:jc w:val="both"/>
      </w:pPr>
      <w:r>
        <w:t xml:space="preserve">A total of 18 </w:t>
      </w:r>
      <w:proofErr w:type="spellStart"/>
      <w:r>
        <w:t>TDocs</w:t>
      </w:r>
      <w:proofErr w:type="spellEnd"/>
      <w:r>
        <w:t xml:space="preserve"> have been submitted to current meeting for discussion. Please see the Appendix for the details, with all the proposals. </w:t>
      </w:r>
    </w:p>
    <w:p w14:paraId="3BB833A0" w14:textId="77777777" w:rsidR="00552D57" w:rsidRDefault="00552D57">
      <w:pPr>
        <w:jc w:val="both"/>
      </w:pPr>
    </w:p>
    <w:p w14:paraId="24A160F6" w14:textId="77777777" w:rsidR="00552D57" w:rsidRDefault="00F77FED">
      <w:pPr>
        <w:pStyle w:val="Heading1"/>
      </w:pPr>
      <w:r>
        <w:t>Issue#1</w:t>
      </w:r>
      <w:r>
        <w:tab/>
        <w:t xml:space="preserve"> RAT-dependent positioning methods for Rel-18 Network verified UE location</w:t>
      </w:r>
    </w:p>
    <w:p w14:paraId="5E117D0E" w14:textId="77777777" w:rsidR="00552D57" w:rsidRDefault="00F77FED">
      <w:pPr>
        <w:pStyle w:val="Heading2"/>
      </w:pPr>
      <w:r>
        <w:t>Background</w:t>
      </w:r>
    </w:p>
    <w:p w14:paraId="5FF76B0F" w14:textId="77777777" w:rsidR="00552D57" w:rsidRDefault="00F77FED">
      <w:pPr>
        <w:jc w:val="both"/>
        <w:rPr>
          <w:lang w:val="en-GB"/>
        </w:rPr>
      </w:pPr>
      <w:r>
        <w:rPr>
          <w:lang w:val="en-GB"/>
        </w:rPr>
        <w:t>The terrestrial NR (TN) positioning methods specified in Rel. 16/17 have been designed taking into account the typical propagation and coverage requirements of TN in mind. The NTN networks have fundamentally specific characteristics/constraints such as moving anchor nodes, wider beam size so on and only one satellite maybe in view at a time. Compared to the TN, the performance achieved in the TN may not be fully reached in NTN for a given method.</w:t>
      </w:r>
    </w:p>
    <w:p w14:paraId="31D30AA6" w14:textId="77777777" w:rsidR="00552D57" w:rsidRDefault="00F77FED">
      <w:pPr>
        <w:jc w:val="both"/>
        <w:rPr>
          <w:lang w:val="en-GB"/>
        </w:rPr>
      </w:pPr>
      <w:r>
        <w:t xml:space="preserve">As per the </w:t>
      </w:r>
      <w:r>
        <w:rPr>
          <w:lang w:val="en-GB"/>
        </w:rPr>
        <w:t xml:space="preserve">TR 38.882 recommendation, </w:t>
      </w:r>
      <w:r>
        <w:t xml:space="preserve">when considering solutions based on positioning methods, existing 3GPP defined RAT dependent positioning methods shall be considered as baseline. Other methods are not precluded. </w:t>
      </w:r>
      <w:r>
        <w:rPr>
          <w:lang w:val="en-GB"/>
        </w:rPr>
        <w:t>Different solutions or positioning methods for NGSO, GSO or HAPS are not precluded.</w:t>
      </w:r>
    </w:p>
    <w:p w14:paraId="084C40E0" w14:textId="77777777" w:rsidR="00552D57" w:rsidRDefault="00F77FED">
      <w:pPr>
        <w:jc w:val="both"/>
        <w:rPr>
          <w:lang w:val="en-GB"/>
        </w:rPr>
      </w:pPr>
      <w:r>
        <w:rPr>
          <w:lang w:val="en-GB"/>
        </w:rPr>
        <w:t>Also, it was recommended in the TR 38.882 to consider the scenario of single satellite (or HAPS) in view by the UE at a time with higher priority. And multiple satellite (or HAPS) in view by the UE may be considered if time allows.</w:t>
      </w:r>
    </w:p>
    <w:p w14:paraId="7061782F" w14:textId="77777777" w:rsidR="00552D57" w:rsidRDefault="00F77FED">
      <w:pPr>
        <w:pStyle w:val="Heading2"/>
        <w:jc w:val="both"/>
      </w:pPr>
      <w:r>
        <w:rPr>
          <w:rFonts w:hint="eastAsia"/>
        </w:rPr>
        <w:t>Companies</w:t>
      </w:r>
      <w:r>
        <w:t>’ contributions summary</w:t>
      </w:r>
    </w:p>
    <w:p w14:paraId="664CA6B9" w14:textId="77777777" w:rsidR="00552D57" w:rsidRDefault="00F77FED">
      <w:pPr>
        <w:jc w:val="both"/>
        <w:rPr>
          <w:lang w:val="en-GB"/>
        </w:rPr>
      </w:pPr>
      <w:r>
        <w:rPr>
          <w:lang w:val="en-GB"/>
        </w:rPr>
        <w:t>Based on companies expressed views in the contributions, an initial assessment of existing 3GPP defined RAT dependent positioning methods that can be used for UE location verification is summarised in the following Table.</w:t>
      </w:r>
    </w:p>
    <w:p w14:paraId="25A4E698" w14:textId="77777777" w:rsidR="00552D57" w:rsidRDefault="00F77FED">
      <w:pPr>
        <w:jc w:val="both"/>
        <w:rPr>
          <w:lang w:val="en-GB"/>
        </w:rPr>
      </w:pPr>
      <w:r>
        <w:rPr>
          <w:lang w:val="en-GB"/>
        </w:rPr>
        <w:lastRenderedPageBreak/>
        <w:t>Regarding the question whether the existing 3GPP defined RAT dependent positioning methods can be used for UE location verification, the companies views are as follow:</w:t>
      </w:r>
    </w:p>
    <w:tbl>
      <w:tblPr>
        <w:tblStyle w:val="3-12"/>
        <w:tblW w:w="5000" w:type="pct"/>
        <w:tblLook w:val="04A0" w:firstRow="1" w:lastRow="0" w:firstColumn="1" w:lastColumn="0" w:noHBand="0" w:noVBand="1"/>
      </w:tblPr>
      <w:tblGrid>
        <w:gridCol w:w="2573"/>
        <w:gridCol w:w="1764"/>
        <w:gridCol w:w="1510"/>
        <w:gridCol w:w="3782"/>
      </w:tblGrid>
      <w:tr w:rsidR="00552D57" w14:paraId="3BFC7431" w14:textId="77777777" w:rsidTr="00552D5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36" w:type="pct"/>
          </w:tcPr>
          <w:p w14:paraId="422F1176" w14:textId="77777777" w:rsidR="00552D57" w:rsidRDefault="00F77FED">
            <w:pPr>
              <w:spacing w:after="120"/>
              <w:jc w:val="both"/>
              <w:rPr>
                <w:rFonts w:eastAsiaTheme="minorEastAsia"/>
                <w:b w:val="0"/>
                <w:bCs w:val="0"/>
                <w:szCs w:val="22"/>
                <w:lang w:eastAsia="zh-CN"/>
              </w:rPr>
            </w:pPr>
            <w:r>
              <w:rPr>
                <w:rFonts w:eastAsiaTheme="minorEastAsia"/>
                <w:szCs w:val="22"/>
                <w:lang w:eastAsia="zh-CN"/>
              </w:rPr>
              <w:t>Method</w:t>
            </w:r>
          </w:p>
        </w:tc>
        <w:tc>
          <w:tcPr>
            <w:tcW w:w="916" w:type="pct"/>
          </w:tcPr>
          <w:p w14:paraId="22BDB735" w14:textId="77777777" w:rsidR="00552D57" w:rsidRDefault="00F77FED">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szCs w:val="22"/>
                <w:lang w:eastAsia="zh-CN"/>
              </w:rPr>
            </w:pPr>
            <w:r>
              <w:rPr>
                <w:rFonts w:eastAsiaTheme="minorEastAsia"/>
                <w:szCs w:val="22"/>
                <w:lang w:eastAsia="zh-CN"/>
              </w:rPr>
              <w:t>Single satellite</w:t>
            </w:r>
          </w:p>
        </w:tc>
        <w:tc>
          <w:tcPr>
            <w:tcW w:w="784" w:type="pct"/>
          </w:tcPr>
          <w:p w14:paraId="632A2FD6" w14:textId="77777777" w:rsidR="00552D57" w:rsidRDefault="00F77FED">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szCs w:val="22"/>
                <w:lang w:eastAsia="zh-CN"/>
              </w:rPr>
            </w:pPr>
            <w:r>
              <w:rPr>
                <w:rFonts w:eastAsiaTheme="minorEastAsia"/>
                <w:szCs w:val="22"/>
                <w:lang w:eastAsia="zh-CN"/>
              </w:rPr>
              <w:t>Multi satellites</w:t>
            </w:r>
          </w:p>
        </w:tc>
        <w:tc>
          <w:tcPr>
            <w:tcW w:w="1964" w:type="pct"/>
          </w:tcPr>
          <w:p w14:paraId="647A1ECC" w14:textId="77777777" w:rsidR="00552D57" w:rsidRDefault="00F77FED">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szCs w:val="22"/>
                <w:lang w:eastAsia="zh-CN"/>
              </w:rPr>
            </w:pPr>
            <w:r>
              <w:rPr>
                <w:rFonts w:eastAsiaTheme="minorEastAsia"/>
                <w:szCs w:val="22"/>
                <w:lang w:eastAsia="zh-CN"/>
              </w:rPr>
              <w:t>Companies comments</w:t>
            </w:r>
          </w:p>
        </w:tc>
      </w:tr>
      <w:tr w:rsidR="00552D57" w14:paraId="679FC966"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14:paraId="5F024DD8" w14:textId="77777777" w:rsidR="00552D57" w:rsidRDefault="00F77FED">
            <w:pPr>
              <w:spacing w:after="120"/>
              <w:jc w:val="both"/>
              <w:rPr>
                <w:rFonts w:eastAsiaTheme="minorEastAsia"/>
                <w:b w:val="0"/>
                <w:bCs w:val="0"/>
                <w:szCs w:val="22"/>
                <w:lang w:eastAsia="zh-CN"/>
              </w:rPr>
            </w:pPr>
            <w:r>
              <w:rPr>
                <w:rFonts w:eastAsiaTheme="minorEastAsia"/>
                <w:szCs w:val="22"/>
                <w:lang w:eastAsia="zh-CN"/>
              </w:rPr>
              <w:t>Cell ID</w:t>
            </w:r>
          </w:p>
        </w:tc>
        <w:tc>
          <w:tcPr>
            <w:tcW w:w="916" w:type="pct"/>
            <w:tcBorders>
              <w:top w:val="single" w:sz="4" w:space="0" w:color="4F81BD" w:themeColor="accent1"/>
              <w:bottom w:val="single" w:sz="4" w:space="0" w:color="4F81BD" w:themeColor="accent1"/>
            </w:tcBorders>
          </w:tcPr>
          <w:p w14:paraId="767153B2"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14:paraId="74A4DA02"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734C72CA" w14:textId="77777777" w:rsidR="00552D57" w:rsidRDefault="00F77FED">
            <w:pPr>
              <w:spacing w:after="120"/>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Due to the large satellite beam/cell coverage </w:t>
            </w:r>
          </w:p>
          <w:p w14:paraId="56DC9728" w14:textId="77777777" w:rsidR="00552D57" w:rsidRDefault="00F77FED">
            <w:pPr>
              <w:spacing w:after="120"/>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Due to the change of channel, methods based on measurements that reflect signal level and quality, e.g., RSRP and RSRQ</w:t>
            </w:r>
          </w:p>
        </w:tc>
      </w:tr>
      <w:tr w:rsidR="00552D57" w14:paraId="313AE836"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77FE2F29" w14:textId="77777777" w:rsidR="00552D57" w:rsidRDefault="00552D57">
            <w:pPr>
              <w:spacing w:after="120"/>
              <w:jc w:val="both"/>
              <w:rPr>
                <w:rFonts w:eastAsiaTheme="minorEastAsia"/>
                <w:b w:val="0"/>
                <w:bCs w:val="0"/>
                <w:szCs w:val="22"/>
                <w:lang w:eastAsia="zh-CN"/>
              </w:rPr>
            </w:pPr>
          </w:p>
        </w:tc>
        <w:tc>
          <w:tcPr>
            <w:tcW w:w="916" w:type="pct"/>
          </w:tcPr>
          <w:p w14:paraId="6D642151"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14:paraId="355F1025"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1AFB2EB0" w14:textId="77777777" w:rsidR="00552D57" w:rsidRDefault="00F77FED">
            <w:pPr>
              <w:spacing w:after="120"/>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not suitable for very large cells of several hundred km in NTN</w:t>
            </w:r>
          </w:p>
        </w:tc>
      </w:tr>
      <w:tr w:rsidR="00552D57" w14:paraId="28EBAED6"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3BEB2407"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46D1F42A"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7F90BE01"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6ED628E4" w14:textId="77777777" w:rsidR="00552D57" w:rsidRDefault="00F77FED">
            <w:pPr>
              <w:spacing w:after="120"/>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Huge coverage or big beam size</w:t>
            </w:r>
          </w:p>
        </w:tc>
      </w:tr>
      <w:tr w:rsidR="00552D57" w14:paraId="1B499BF4"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val="restart"/>
          </w:tcPr>
          <w:p w14:paraId="749F12E4" w14:textId="77777777" w:rsidR="00552D57" w:rsidRDefault="00F77FED">
            <w:pPr>
              <w:spacing w:after="120"/>
              <w:jc w:val="both"/>
              <w:rPr>
                <w:rFonts w:eastAsiaTheme="minorEastAsia"/>
                <w:b w:val="0"/>
                <w:bCs w:val="0"/>
                <w:szCs w:val="22"/>
                <w:lang w:eastAsia="zh-CN"/>
              </w:rPr>
            </w:pPr>
            <w:r>
              <w:rPr>
                <w:rFonts w:eastAsiaTheme="minorEastAsia"/>
                <w:szCs w:val="22"/>
                <w:lang w:eastAsia="zh-CN"/>
              </w:rPr>
              <w:t>NR-ECID</w:t>
            </w:r>
          </w:p>
        </w:tc>
        <w:tc>
          <w:tcPr>
            <w:tcW w:w="916" w:type="pct"/>
          </w:tcPr>
          <w:p w14:paraId="15A4BC2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14:paraId="6BD2D971"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12ECA38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Since reflector antenna is common assumption for satellites in 3GPP NTN</w:t>
            </w:r>
          </w:p>
        </w:tc>
      </w:tr>
      <w:tr w:rsidR="00552D57" w14:paraId="0AD2EECD"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71F09E6E"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36FAC40B"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4D3FAAFE"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1E8FB9A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 xml:space="preserve">Thales: </w:t>
            </w:r>
            <w:r>
              <w:rPr>
                <w:rFonts w:eastAsiaTheme="minorEastAsia"/>
                <w:szCs w:val="22"/>
                <w:lang w:eastAsia="zh-CN"/>
              </w:rPr>
              <w:t>FFS:</w:t>
            </w:r>
            <w:r>
              <w:rPr>
                <w:rFonts w:eastAsiaTheme="minorEastAsia"/>
                <w:b/>
                <w:szCs w:val="22"/>
                <w:lang w:eastAsia="zh-CN"/>
              </w:rPr>
              <w:t xml:space="preserve"> </w:t>
            </w:r>
            <w:r>
              <w:rPr>
                <w:rFonts w:eastAsiaTheme="minorEastAsia"/>
                <w:szCs w:val="22"/>
                <w:lang w:eastAsia="zh-CN"/>
              </w:rPr>
              <w:t>Hybrid method (</w:t>
            </w:r>
            <w:proofErr w:type="spellStart"/>
            <w:r>
              <w:rPr>
                <w:rFonts w:eastAsiaTheme="minorEastAsia"/>
                <w:szCs w:val="22"/>
                <w:lang w:eastAsia="zh-CN"/>
              </w:rPr>
              <w:t>e.g</w:t>
            </w:r>
            <w:proofErr w:type="spellEnd"/>
            <w:r>
              <w:rPr>
                <w:rFonts w:eastAsiaTheme="minorEastAsia"/>
                <w:szCs w:val="22"/>
                <w:lang w:eastAsia="zh-CN"/>
              </w:rPr>
              <w:t xml:space="preserve"> RTT – NR E-CID) and by considering appropriate NR E-CID measurements, precise UE specific TA reporting, including new measurement such Doppler reporting</w:t>
            </w:r>
          </w:p>
        </w:tc>
      </w:tr>
      <w:tr w:rsidR="00552D57" w14:paraId="706F4308"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591FF6DA" w14:textId="77777777" w:rsidR="00552D57" w:rsidRDefault="00552D57">
            <w:pPr>
              <w:spacing w:after="120"/>
              <w:jc w:val="both"/>
              <w:rPr>
                <w:rFonts w:eastAsiaTheme="minorEastAsia"/>
                <w:b w:val="0"/>
                <w:bCs w:val="0"/>
                <w:szCs w:val="22"/>
                <w:lang w:eastAsia="zh-CN"/>
              </w:rPr>
            </w:pPr>
          </w:p>
        </w:tc>
        <w:tc>
          <w:tcPr>
            <w:tcW w:w="916" w:type="pct"/>
          </w:tcPr>
          <w:p w14:paraId="3A4DF4D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14:paraId="5BB7C329"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33C6E5E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NR E-CID method cannot be straightly applied in NTN scenarios because of the large coverage of satellite beams</w:t>
            </w:r>
          </w:p>
        </w:tc>
      </w:tr>
      <w:tr w:rsidR="00552D57" w14:paraId="6DAA62EE"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776B81DD"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7261F424"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32E008D5"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57BFA1A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LG: </w:t>
            </w:r>
            <w:r>
              <w:rPr>
                <w:rFonts w:eastAsiaTheme="minorEastAsia"/>
                <w:szCs w:val="22"/>
                <w:lang w:eastAsia="zh-CN"/>
              </w:rPr>
              <w:t>But</w:t>
            </w:r>
            <w:r>
              <w:rPr>
                <w:rFonts w:eastAsiaTheme="minorEastAsia"/>
                <w:b/>
                <w:szCs w:val="22"/>
                <w:lang w:eastAsia="zh-CN"/>
              </w:rPr>
              <w:t xml:space="preserve"> </w:t>
            </w:r>
            <w:r>
              <w:rPr>
                <w:rFonts w:eastAsiaTheme="minorEastAsia"/>
                <w:szCs w:val="22"/>
                <w:lang w:eastAsia="zh-CN"/>
              </w:rPr>
              <w:t>it has limited positioning accuracy.</w:t>
            </w:r>
          </w:p>
        </w:tc>
      </w:tr>
      <w:tr w:rsidR="00552D57" w14:paraId="11312B22"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3CA232AE" w14:textId="77777777" w:rsidR="00552D57" w:rsidRDefault="00552D57">
            <w:pPr>
              <w:spacing w:after="120"/>
              <w:jc w:val="both"/>
              <w:rPr>
                <w:rFonts w:eastAsiaTheme="minorEastAsia"/>
                <w:b w:val="0"/>
                <w:bCs w:val="0"/>
                <w:szCs w:val="22"/>
                <w:lang w:eastAsia="zh-CN"/>
              </w:rPr>
            </w:pPr>
          </w:p>
        </w:tc>
        <w:tc>
          <w:tcPr>
            <w:tcW w:w="916" w:type="pct"/>
          </w:tcPr>
          <w:p w14:paraId="357F1E8B"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68C39276"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31D69C2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NTT DOCOMO: </w:t>
            </w:r>
            <w:r>
              <w:rPr>
                <w:rFonts w:eastAsiaTheme="minorEastAsia"/>
                <w:szCs w:val="22"/>
                <w:lang w:eastAsia="zh-CN"/>
              </w:rPr>
              <w:t>Angle-based methods and RSRP-based methods are deprioritized</w:t>
            </w:r>
          </w:p>
        </w:tc>
      </w:tr>
      <w:tr w:rsidR="00552D57" w14:paraId="693CDF40"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14:paraId="26507C36" w14:textId="77777777" w:rsidR="00552D57" w:rsidRDefault="00F77FED">
            <w:pPr>
              <w:spacing w:after="120"/>
              <w:jc w:val="both"/>
              <w:rPr>
                <w:rFonts w:eastAsiaTheme="minorEastAsia"/>
                <w:b w:val="0"/>
                <w:bCs w:val="0"/>
                <w:szCs w:val="22"/>
                <w:lang w:eastAsia="zh-CN"/>
              </w:rPr>
            </w:pPr>
            <w:r>
              <w:rPr>
                <w:rFonts w:eastAsiaTheme="minorEastAsia"/>
                <w:szCs w:val="22"/>
                <w:lang w:eastAsia="zh-CN"/>
              </w:rPr>
              <w:t>AoA/AoD</w:t>
            </w:r>
          </w:p>
        </w:tc>
        <w:tc>
          <w:tcPr>
            <w:tcW w:w="916" w:type="pct"/>
            <w:tcBorders>
              <w:top w:val="single" w:sz="4" w:space="0" w:color="4F81BD" w:themeColor="accent1"/>
              <w:bottom w:val="single" w:sz="4" w:space="0" w:color="4F81BD" w:themeColor="accent1"/>
            </w:tcBorders>
          </w:tcPr>
          <w:p w14:paraId="78B9FAA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14:paraId="11D2E7F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1964" w:type="pct"/>
            <w:tcBorders>
              <w:top w:val="single" w:sz="4" w:space="0" w:color="4F81BD" w:themeColor="accent1"/>
              <w:bottom w:val="single" w:sz="4" w:space="0" w:color="4F81BD" w:themeColor="accent1"/>
            </w:tcBorders>
          </w:tcPr>
          <w:p w14:paraId="6319A0D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reflector antenna is common assumption for satellites in 3GPP NTN</w:t>
            </w:r>
          </w:p>
        </w:tc>
      </w:tr>
      <w:tr w:rsidR="00552D57" w14:paraId="07326CA5"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5F4D9774" w14:textId="77777777" w:rsidR="00552D57" w:rsidRDefault="00552D57">
            <w:pPr>
              <w:spacing w:after="120"/>
              <w:jc w:val="both"/>
              <w:rPr>
                <w:rFonts w:eastAsiaTheme="minorEastAsia"/>
                <w:b w:val="0"/>
                <w:bCs w:val="0"/>
                <w:szCs w:val="22"/>
                <w:lang w:eastAsia="zh-CN"/>
              </w:rPr>
            </w:pPr>
          </w:p>
        </w:tc>
        <w:tc>
          <w:tcPr>
            <w:tcW w:w="916" w:type="pct"/>
          </w:tcPr>
          <w:p w14:paraId="3EB82AFC"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3A55EA53"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0D0B57C2"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 xml:space="preserve">Thales: </w:t>
            </w:r>
            <w:r>
              <w:rPr>
                <w:rFonts w:eastAsiaTheme="minorEastAsia"/>
                <w:szCs w:val="22"/>
                <w:lang w:eastAsia="zh-CN"/>
              </w:rPr>
              <w:t>For further study</w:t>
            </w:r>
          </w:p>
        </w:tc>
      </w:tr>
      <w:tr w:rsidR="00552D57" w14:paraId="7E5BAC4C"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347EAE23"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7AEB5764"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3184A000"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47FADF7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vivo: </w:t>
            </w:r>
            <w:r>
              <w:rPr>
                <w:rFonts w:eastAsiaTheme="minorEastAsia"/>
                <w:szCs w:val="22"/>
                <w:lang w:eastAsia="zh-CN"/>
              </w:rPr>
              <w:t>may achieve a low accuracy since minor angle measurement error will introduce a huge positioning error on the ground</w:t>
            </w:r>
          </w:p>
        </w:tc>
      </w:tr>
      <w:tr w:rsidR="00552D57" w14:paraId="05CB3814"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1DEDD82C" w14:textId="77777777" w:rsidR="00552D57" w:rsidRDefault="00552D57">
            <w:pPr>
              <w:spacing w:after="120"/>
              <w:jc w:val="both"/>
              <w:rPr>
                <w:rFonts w:eastAsiaTheme="minorEastAsia"/>
                <w:b w:val="0"/>
                <w:bCs w:val="0"/>
                <w:szCs w:val="22"/>
                <w:lang w:eastAsia="zh-CN"/>
              </w:rPr>
            </w:pPr>
          </w:p>
        </w:tc>
        <w:tc>
          <w:tcPr>
            <w:tcW w:w="916" w:type="pct"/>
          </w:tcPr>
          <w:p w14:paraId="488ACD80"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0FFA8636"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18FB8FE0"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Method of angle measuring, less overlapping coverage</w:t>
            </w:r>
          </w:p>
        </w:tc>
      </w:tr>
      <w:tr w:rsidR="00552D57" w14:paraId="20E18A8C"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6033177A"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231896B6"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015A9378"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0AD823C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LG</w:t>
            </w:r>
            <w:r>
              <w:rPr>
                <w:rFonts w:eastAsiaTheme="minorEastAsia"/>
                <w:szCs w:val="22"/>
                <w:lang w:eastAsia="zh-CN"/>
              </w:rPr>
              <w:t>: it has limited accuracy of horizontal plane positioning.</w:t>
            </w:r>
          </w:p>
        </w:tc>
      </w:tr>
      <w:tr w:rsidR="00552D57" w14:paraId="117ADF7A"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078CE881" w14:textId="77777777" w:rsidR="00552D57" w:rsidRDefault="00552D57">
            <w:pPr>
              <w:spacing w:after="120"/>
              <w:jc w:val="both"/>
              <w:rPr>
                <w:rFonts w:eastAsiaTheme="minorEastAsia"/>
                <w:b w:val="0"/>
                <w:bCs w:val="0"/>
                <w:szCs w:val="22"/>
                <w:lang w:eastAsia="zh-CN"/>
              </w:rPr>
            </w:pPr>
          </w:p>
        </w:tc>
        <w:tc>
          <w:tcPr>
            <w:tcW w:w="916" w:type="pct"/>
          </w:tcPr>
          <w:p w14:paraId="43C04B35"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43120423"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253586A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NTT DOCOMO</w:t>
            </w:r>
            <w:r>
              <w:rPr>
                <w:rFonts w:eastAsiaTheme="minorEastAsia"/>
                <w:szCs w:val="22"/>
                <w:lang w:eastAsia="zh-CN"/>
              </w:rPr>
              <w:t>: Angle-based methods and RSRP-based methods are deprioritized</w:t>
            </w:r>
          </w:p>
        </w:tc>
      </w:tr>
      <w:tr w:rsidR="00552D57" w14:paraId="029FD5EA"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31DC1101"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62852A5A"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29B6BA7B"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621CB6D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Ericsson:</w:t>
            </w:r>
            <w:r>
              <w:rPr>
                <w:rFonts w:eastAsiaTheme="minorEastAsia"/>
                <w:b/>
                <w:szCs w:val="22"/>
                <w:lang w:eastAsia="zh-CN"/>
              </w:rPr>
              <w:tab/>
            </w:r>
            <w:r>
              <w:rPr>
                <w:rFonts w:eastAsiaTheme="minorEastAsia"/>
                <w:szCs w:val="22"/>
                <w:lang w:eastAsia="zh-CN"/>
              </w:rPr>
              <w:t>It may be feasible to use the angle of arrival method for network verified UE location depending on the achievable angle resolution at the satellite</w:t>
            </w:r>
          </w:p>
        </w:tc>
      </w:tr>
      <w:tr w:rsidR="00552D57" w14:paraId="65AAF23E"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val="restart"/>
          </w:tcPr>
          <w:p w14:paraId="48DE2A21" w14:textId="77777777" w:rsidR="00552D57" w:rsidRDefault="00F77FED">
            <w:pPr>
              <w:spacing w:after="120"/>
              <w:jc w:val="both"/>
              <w:rPr>
                <w:rFonts w:eastAsiaTheme="minorEastAsia"/>
                <w:b w:val="0"/>
                <w:bCs w:val="0"/>
                <w:szCs w:val="22"/>
                <w:lang w:eastAsia="zh-CN"/>
              </w:rPr>
            </w:pPr>
            <w:r>
              <w:rPr>
                <w:rFonts w:eastAsiaTheme="minorEastAsia"/>
                <w:szCs w:val="22"/>
                <w:lang w:eastAsia="zh-CN"/>
              </w:rPr>
              <w:t>UL-TDOA</w:t>
            </w:r>
          </w:p>
        </w:tc>
        <w:tc>
          <w:tcPr>
            <w:tcW w:w="916" w:type="pct"/>
          </w:tcPr>
          <w:p w14:paraId="0E030FB5"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14:paraId="267E437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1964" w:type="pct"/>
          </w:tcPr>
          <w:p w14:paraId="54EEBBE4"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due to the open loop TA pre-compensation</w:t>
            </w:r>
          </w:p>
        </w:tc>
      </w:tr>
      <w:tr w:rsidR="00552D57" w14:paraId="31342718"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6A1C1B3F"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534E413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14:paraId="7C28A21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1964" w:type="pct"/>
            <w:tcBorders>
              <w:top w:val="single" w:sz="4" w:space="0" w:color="4F81BD" w:themeColor="accent1"/>
              <w:bottom w:val="single" w:sz="4" w:space="0" w:color="4F81BD" w:themeColor="accent1"/>
            </w:tcBorders>
          </w:tcPr>
          <w:p w14:paraId="3DDF0E4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vivo: </w:t>
            </w:r>
            <w:r>
              <w:rPr>
                <w:rFonts w:eastAsiaTheme="minorEastAsia"/>
                <w:szCs w:val="22"/>
                <w:lang w:eastAsia="zh-CN"/>
              </w:rPr>
              <w:t>the UL coverage is normally worse than DL coverage, it is not desirable to select positioning method based on UL signal measurement for NTN network</w:t>
            </w:r>
          </w:p>
        </w:tc>
      </w:tr>
      <w:tr w:rsidR="00552D57" w14:paraId="56C4F1DB"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38CC8103" w14:textId="77777777" w:rsidR="00552D57" w:rsidRDefault="00552D57">
            <w:pPr>
              <w:spacing w:after="120"/>
              <w:jc w:val="both"/>
              <w:rPr>
                <w:rFonts w:eastAsiaTheme="minorEastAsia"/>
                <w:b w:val="0"/>
                <w:bCs w:val="0"/>
                <w:szCs w:val="22"/>
                <w:lang w:eastAsia="zh-CN"/>
              </w:rPr>
            </w:pPr>
          </w:p>
        </w:tc>
        <w:tc>
          <w:tcPr>
            <w:tcW w:w="916" w:type="pct"/>
          </w:tcPr>
          <w:p w14:paraId="187E19E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14:paraId="38B43CCF"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758DAA2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OTDOA and UTDOA methods are not suitable for scenarios where a single satellite is in coverage of a U</w:t>
            </w:r>
          </w:p>
        </w:tc>
      </w:tr>
      <w:tr w:rsidR="00552D57" w14:paraId="5E1B891B"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5C7F4330"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1941601B"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7C10B336"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27B822C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 xml:space="preserve">CATT: </w:t>
            </w:r>
            <w:r>
              <w:rPr>
                <w:rFonts w:eastAsiaTheme="minorEastAsia"/>
                <w:szCs w:val="22"/>
                <w:lang w:eastAsia="zh-CN"/>
              </w:rPr>
              <w:t>Less overlapping coverage, time synchronizing between the satellites, low SNR</w:t>
            </w:r>
          </w:p>
        </w:tc>
      </w:tr>
      <w:tr w:rsidR="00552D57" w14:paraId="7C3E7303"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6167B5F6" w14:textId="77777777" w:rsidR="00552D57" w:rsidRDefault="00552D57">
            <w:pPr>
              <w:spacing w:after="120"/>
              <w:jc w:val="both"/>
              <w:rPr>
                <w:rFonts w:eastAsiaTheme="minorEastAsia"/>
                <w:b w:val="0"/>
                <w:bCs w:val="0"/>
                <w:szCs w:val="22"/>
                <w:lang w:eastAsia="zh-CN"/>
              </w:rPr>
            </w:pPr>
          </w:p>
        </w:tc>
        <w:tc>
          <w:tcPr>
            <w:tcW w:w="916" w:type="pct"/>
          </w:tcPr>
          <w:p w14:paraId="62BC8072"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74988CB2"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1B5A8F7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Panasonic: </w:t>
            </w:r>
            <w:r>
              <w:rPr>
                <w:rFonts w:eastAsiaTheme="minorEastAsia"/>
                <w:szCs w:val="22"/>
                <w:lang w:eastAsia="zh-CN"/>
              </w:rPr>
              <w:t>timing difference method should be studied</w:t>
            </w:r>
          </w:p>
        </w:tc>
      </w:tr>
      <w:tr w:rsidR="00552D57" w14:paraId="0BC82F21"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02CF2F6E"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615B53D1"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07AB765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57E87472"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Xiaomi: </w:t>
            </w:r>
            <w:r>
              <w:rPr>
                <w:rFonts w:eastAsiaTheme="minorEastAsia"/>
                <w:szCs w:val="22"/>
                <w:lang w:eastAsia="zh-CN"/>
              </w:rPr>
              <w:t>DL-TDOA/UL-TDOA/multi-RTT, can be extended to NTN networks to verify the UE location report.</w:t>
            </w:r>
          </w:p>
        </w:tc>
      </w:tr>
      <w:tr w:rsidR="00552D57" w14:paraId="7F80BD5F"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19C4C62E" w14:textId="77777777" w:rsidR="00552D57" w:rsidRDefault="00552D57">
            <w:pPr>
              <w:spacing w:after="120"/>
              <w:jc w:val="both"/>
              <w:rPr>
                <w:rFonts w:eastAsiaTheme="minorEastAsia"/>
                <w:b w:val="0"/>
                <w:bCs w:val="0"/>
                <w:szCs w:val="22"/>
                <w:lang w:eastAsia="zh-CN"/>
              </w:rPr>
            </w:pPr>
          </w:p>
        </w:tc>
        <w:tc>
          <w:tcPr>
            <w:tcW w:w="916" w:type="pct"/>
          </w:tcPr>
          <w:p w14:paraId="2CF3873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1597EF4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00C4230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Samsung: </w:t>
            </w:r>
            <w:r>
              <w:rPr>
                <w:rFonts w:eastAsiaTheme="minorEastAsia"/>
                <w:szCs w:val="22"/>
                <w:lang w:eastAsia="zh-CN"/>
              </w:rPr>
              <w:t>time-based methods (such as DL-TDOA, UL-TDOA, and multi-RTT) would be more reliable and provide better accuracy</w:t>
            </w:r>
          </w:p>
        </w:tc>
      </w:tr>
      <w:tr w:rsidR="00552D57" w14:paraId="7763C935"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08EDF30E"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2B9223BF"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2072310D"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57D09152"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Traditional terrestrial methods relying on triangulation, even where multiple positions of the same satellite are taken into account do not solve the problem of position verification</w:t>
            </w:r>
          </w:p>
        </w:tc>
      </w:tr>
      <w:tr w:rsidR="00552D57" w14:paraId="642E8643"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4A2AEEF7" w14:textId="77777777" w:rsidR="00552D57" w:rsidRDefault="00552D57">
            <w:pPr>
              <w:spacing w:after="120"/>
              <w:jc w:val="both"/>
              <w:rPr>
                <w:rFonts w:eastAsiaTheme="minorEastAsia"/>
                <w:b w:val="0"/>
                <w:bCs w:val="0"/>
                <w:szCs w:val="22"/>
                <w:lang w:eastAsia="zh-CN"/>
              </w:rPr>
            </w:pPr>
          </w:p>
        </w:tc>
        <w:tc>
          <w:tcPr>
            <w:tcW w:w="916" w:type="pct"/>
          </w:tcPr>
          <w:p w14:paraId="6C1E452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6050F28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1C7589A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Qualcomm</w:t>
            </w:r>
            <w:r>
              <w:rPr>
                <w:rFonts w:eastAsiaTheme="minorEastAsia"/>
                <w:szCs w:val="22"/>
                <w:lang w:eastAsia="zh-CN"/>
              </w:rPr>
              <w:t>: Positioning techniques used in terrestrial networks, such as DL-TDOA, TA report, RTT, multi-RTT, can be extended to NTN networks</w:t>
            </w:r>
          </w:p>
        </w:tc>
      </w:tr>
      <w:tr w:rsidR="00552D57" w14:paraId="6FDFAA5E"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67E193D3"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53F0FD8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5F3B629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0441EAF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Apple: </w:t>
            </w:r>
            <w:r>
              <w:rPr>
                <w:rFonts w:eastAsiaTheme="minorEastAsia"/>
                <w:szCs w:val="22"/>
                <w:lang w:eastAsia="zh-CN"/>
              </w:rPr>
              <w:t>RAN1 at least examines DL TDOA, UL TDOA and multi-RTT positioning methods</w:t>
            </w:r>
          </w:p>
        </w:tc>
      </w:tr>
      <w:tr w:rsidR="00552D57" w14:paraId="01B2017E"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7297D188" w14:textId="77777777" w:rsidR="00552D57" w:rsidRDefault="00552D57">
            <w:pPr>
              <w:spacing w:after="120"/>
              <w:jc w:val="both"/>
              <w:rPr>
                <w:rFonts w:eastAsiaTheme="minorEastAsia"/>
                <w:b w:val="0"/>
                <w:bCs w:val="0"/>
                <w:szCs w:val="22"/>
                <w:lang w:eastAsia="zh-CN"/>
              </w:rPr>
            </w:pPr>
          </w:p>
        </w:tc>
        <w:tc>
          <w:tcPr>
            <w:tcW w:w="916" w:type="pct"/>
          </w:tcPr>
          <w:p w14:paraId="454E322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63E63990"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123B22C8"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LG Electronics: </w:t>
            </w:r>
            <w:r>
              <w:rPr>
                <w:rFonts w:eastAsiaTheme="minorEastAsia"/>
                <w:szCs w:val="22"/>
                <w:lang w:eastAsia="zh-CN"/>
              </w:rPr>
              <w:t>vulnerable to the NLOS environment</w:t>
            </w:r>
          </w:p>
        </w:tc>
      </w:tr>
      <w:tr w:rsidR="00552D57" w14:paraId="2E7562B8"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24EFE00B"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2172D25A"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4CFC94B2"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10E14DE1"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NTT DOCOMO</w:t>
            </w:r>
            <w:r>
              <w:rPr>
                <w:rFonts w:eastAsiaTheme="minorEastAsia"/>
                <w:szCs w:val="22"/>
                <w:lang w:eastAsia="zh-CN"/>
              </w:rPr>
              <w:t>: DL-TDOA, UL-TDOA, multi-RTT are prioritized for verification of UE location in NTN</w:t>
            </w:r>
          </w:p>
        </w:tc>
      </w:tr>
      <w:tr w:rsidR="00552D57" w14:paraId="0206E5CC"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6858E63D" w14:textId="77777777" w:rsidR="00552D57" w:rsidRDefault="00552D57">
            <w:pPr>
              <w:spacing w:after="120"/>
              <w:jc w:val="both"/>
              <w:rPr>
                <w:rFonts w:eastAsiaTheme="minorEastAsia"/>
                <w:b w:val="0"/>
                <w:bCs w:val="0"/>
                <w:szCs w:val="22"/>
                <w:lang w:eastAsia="zh-CN"/>
              </w:rPr>
            </w:pPr>
          </w:p>
        </w:tc>
        <w:tc>
          <w:tcPr>
            <w:tcW w:w="916" w:type="pct"/>
          </w:tcPr>
          <w:p w14:paraId="3585913F"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6021E49E"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0F4C6D3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Ericsson: </w:t>
            </w:r>
            <w:r>
              <w:rPr>
                <w:rFonts w:eastAsiaTheme="minorEastAsia"/>
                <w:szCs w:val="22"/>
                <w:lang w:eastAsia="zh-CN"/>
              </w:rPr>
              <w:t>to be treated with lower priority as it requires multiple NTN payloads (satellites or HAPSs)</w:t>
            </w:r>
          </w:p>
        </w:tc>
      </w:tr>
      <w:tr w:rsidR="00552D57" w14:paraId="59056272"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14:paraId="5DAA7E87" w14:textId="77777777" w:rsidR="00552D57" w:rsidRDefault="00F77FED">
            <w:pPr>
              <w:spacing w:after="120"/>
              <w:jc w:val="both"/>
              <w:rPr>
                <w:rFonts w:eastAsiaTheme="minorEastAsia"/>
                <w:b w:val="0"/>
                <w:bCs w:val="0"/>
                <w:szCs w:val="22"/>
                <w:lang w:eastAsia="zh-CN"/>
              </w:rPr>
            </w:pPr>
            <w:r>
              <w:rPr>
                <w:rFonts w:eastAsiaTheme="minorEastAsia"/>
                <w:szCs w:val="22"/>
                <w:lang w:eastAsia="zh-CN"/>
              </w:rPr>
              <w:t>DL-TDOA</w:t>
            </w:r>
          </w:p>
        </w:tc>
        <w:tc>
          <w:tcPr>
            <w:tcW w:w="916" w:type="pct"/>
            <w:tcBorders>
              <w:top w:val="single" w:sz="4" w:space="0" w:color="4F81BD" w:themeColor="accent1"/>
              <w:bottom w:val="single" w:sz="4" w:space="0" w:color="4F81BD" w:themeColor="accent1"/>
            </w:tcBorders>
          </w:tcPr>
          <w:p w14:paraId="70C4DC75"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4B4A560F"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7DD46A7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RTT-based and DL-TDOA based solutions can better fit the NTN constraints and they are applicable for single-satellite scenario</w:t>
            </w:r>
          </w:p>
        </w:tc>
      </w:tr>
      <w:tr w:rsidR="00552D57" w14:paraId="6FEF84C0"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3E9E9C23" w14:textId="77777777" w:rsidR="00552D57" w:rsidRDefault="00552D57">
            <w:pPr>
              <w:spacing w:after="120"/>
              <w:jc w:val="both"/>
              <w:rPr>
                <w:rFonts w:eastAsiaTheme="minorEastAsia"/>
                <w:b w:val="0"/>
                <w:bCs w:val="0"/>
                <w:szCs w:val="22"/>
                <w:lang w:eastAsia="zh-CN"/>
              </w:rPr>
            </w:pPr>
          </w:p>
        </w:tc>
        <w:tc>
          <w:tcPr>
            <w:tcW w:w="916" w:type="pct"/>
          </w:tcPr>
          <w:p w14:paraId="65D8B3B1"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14:paraId="45728A5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5632A4F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Low accuracy, depends on SNR, PRS measurement duration</w:t>
            </w:r>
          </w:p>
        </w:tc>
      </w:tr>
      <w:tr w:rsidR="00552D57" w14:paraId="0586D9A0"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52C49E9A"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5C0566A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14:paraId="5640771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0225F724"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OTDOA and UTDOA methods are not suitable for scenarios where a single satellite is in coverage of a U</w:t>
            </w:r>
          </w:p>
        </w:tc>
      </w:tr>
      <w:tr w:rsidR="00552D57" w14:paraId="714E2448"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215795C9" w14:textId="77777777" w:rsidR="00552D57" w:rsidRDefault="00552D57">
            <w:pPr>
              <w:spacing w:after="120"/>
              <w:jc w:val="both"/>
              <w:rPr>
                <w:rFonts w:eastAsiaTheme="minorEastAsia"/>
                <w:b w:val="0"/>
                <w:bCs w:val="0"/>
                <w:szCs w:val="22"/>
                <w:lang w:eastAsia="zh-CN"/>
              </w:rPr>
            </w:pPr>
          </w:p>
        </w:tc>
        <w:tc>
          <w:tcPr>
            <w:tcW w:w="916" w:type="pct"/>
          </w:tcPr>
          <w:p w14:paraId="381A1581"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5BB7CA1E"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34D1D7BC"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Less overlapping coverage, time synchronizing between the satellites, low SNR</w:t>
            </w:r>
          </w:p>
        </w:tc>
      </w:tr>
      <w:tr w:rsidR="00552D57" w14:paraId="6C9D1037"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5DD2C7F4"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7A4DC7C2"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14F561CE"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24B5C6EC"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Panasonic: </w:t>
            </w:r>
            <w:r>
              <w:rPr>
                <w:rFonts w:eastAsiaTheme="minorEastAsia"/>
                <w:szCs w:val="22"/>
                <w:lang w:eastAsia="zh-CN"/>
              </w:rPr>
              <w:t>timing difference method should be studied</w:t>
            </w:r>
          </w:p>
        </w:tc>
      </w:tr>
      <w:tr w:rsidR="00552D57" w14:paraId="18CD860A"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60840EEE" w14:textId="77777777" w:rsidR="00552D57" w:rsidRDefault="00552D57">
            <w:pPr>
              <w:spacing w:after="120"/>
              <w:jc w:val="both"/>
              <w:rPr>
                <w:rFonts w:eastAsiaTheme="minorEastAsia"/>
                <w:b w:val="0"/>
                <w:bCs w:val="0"/>
                <w:szCs w:val="22"/>
                <w:lang w:eastAsia="zh-CN"/>
              </w:rPr>
            </w:pPr>
          </w:p>
        </w:tc>
        <w:tc>
          <w:tcPr>
            <w:tcW w:w="916" w:type="pct"/>
          </w:tcPr>
          <w:p w14:paraId="453DB18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6AD0658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57D4C66F"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Xiaomi: </w:t>
            </w:r>
            <w:r>
              <w:rPr>
                <w:rFonts w:eastAsiaTheme="minorEastAsia"/>
                <w:szCs w:val="22"/>
                <w:lang w:eastAsia="zh-CN"/>
              </w:rPr>
              <w:t>DL-TDOA/UL-TDOA/multi-RTT, can be extended to NTN networks to verify the UE location report.</w:t>
            </w:r>
          </w:p>
        </w:tc>
      </w:tr>
      <w:tr w:rsidR="00552D57" w14:paraId="34A34F16"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1F9BEED3"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3C25C92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10A3A9D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71B7D640"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vivo: </w:t>
            </w:r>
            <w:r>
              <w:rPr>
                <w:rFonts w:eastAsiaTheme="minorEastAsia"/>
                <w:szCs w:val="22"/>
                <w:lang w:eastAsia="zh-CN"/>
              </w:rPr>
              <w:t>TDOA based method in downlink can be a starting point</w:t>
            </w:r>
          </w:p>
        </w:tc>
      </w:tr>
      <w:tr w:rsidR="00552D57" w14:paraId="74058CDD"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781DBFF4" w14:textId="77777777" w:rsidR="00552D57" w:rsidRDefault="00552D57">
            <w:pPr>
              <w:spacing w:after="120"/>
              <w:jc w:val="both"/>
              <w:rPr>
                <w:rFonts w:eastAsiaTheme="minorEastAsia"/>
                <w:b w:val="0"/>
                <w:bCs w:val="0"/>
                <w:szCs w:val="22"/>
                <w:lang w:eastAsia="zh-CN"/>
              </w:rPr>
            </w:pPr>
          </w:p>
        </w:tc>
        <w:tc>
          <w:tcPr>
            <w:tcW w:w="916" w:type="pct"/>
          </w:tcPr>
          <w:p w14:paraId="2859DFF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1AF2B990"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6CC59C2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Samsung: </w:t>
            </w:r>
            <w:r>
              <w:rPr>
                <w:rFonts w:eastAsiaTheme="minorEastAsia"/>
                <w:szCs w:val="22"/>
                <w:lang w:eastAsia="zh-CN"/>
              </w:rPr>
              <w:t>time-based methods (such as DL-TDOA, UL-TDOA, and multi-RTT) would be more reliable and provide better accuracy</w:t>
            </w:r>
          </w:p>
        </w:tc>
      </w:tr>
      <w:tr w:rsidR="00552D57" w14:paraId="0A560044"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13F9F9BE"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77EEA072"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188E3EFC"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24130FE8"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Traditional terrestrial methods relying on triangulation, even where multiple positions of the same satellite are taken into account do not solve the problem of position verification</w:t>
            </w:r>
          </w:p>
        </w:tc>
      </w:tr>
      <w:tr w:rsidR="00552D57" w14:paraId="03D0A4B4"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2054E109" w14:textId="77777777" w:rsidR="00552D57" w:rsidRDefault="00552D57">
            <w:pPr>
              <w:spacing w:after="120"/>
              <w:jc w:val="both"/>
              <w:rPr>
                <w:rFonts w:eastAsiaTheme="minorEastAsia"/>
                <w:b w:val="0"/>
                <w:bCs w:val="0"/>
                <w:szCs w:val="22"/>
                <w:lang w:eastAsia="zh-CN"/>
              </w:rPr>
            </w:pPr>
          </w:p>
        </w:tc>
        <w:tc>
          <w:tcPr>
            <w:tcW w:w="916" w:type="pct"/>
          </w:tcPr>
          <w:p w14:paraId="7349CFD0"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71B64B95"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797E780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Traditional terrestrial methods relying on triangulation, even where multiple positions of the same satellite are taken into account do not solve the problem of position verification</w:t>
            </w:r>
          </w:p>
        </w:tc>
      </w:tr>
      <w:tr w:rsidR="00552D57" w14:paraId="52203161"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764B4B5A"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4196C43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4FF24A05"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1D0E8C11"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Qualcomm</w:t>
            </w:r>
            <w:r>
              <w:rPr>
                <w:rFonts w:eastAsiaTheme="minorEastAsia"/>
                <w:szCs w:val="22"/>
                <w:lang w:eastAsia="zh-CN"/>
              </w:rPr>
              <w:t>: Positioning techniques used in terrestrial networks, such as DL-TDOA, TA report, RTT, multi-RTT, can be extended to NTN networks</w:t>
            </w:r>
          </w:p>
        </w:tc>
      </w:tr>
      <w:tr w:rsidR="00552D57" w14:paraId="2FBDFD7B"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381341D6" w14:textId="77777777" w:rsidR="00552D57" w:rsidRDefault="00552D57">
            <w:pPr>
              <w:spacing w:after="120"/>
              <w:jc w:val="both"/>
              <w:rPr>
                <w:rFonts w:eastAsiaTheme="minorEastAsia"/>
                <w:b w:val="0"/>
                <w:bCs w:val="0"/>
                <w:szCs w:val="22"/>
                <w:lang w:eastAsia="zh-CN"/>
              </w:rPr>
            </w:pPr>
          </w:p>
        </w:tc>
        <w:tc>
          <w:tcPr>
            <w:tcW w:w="916" w:type="pct"/>
          </w:tcPr>
          <w:p w14:paraId="55D1824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618018A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0A3F0C0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Apple: </w:t>
            </w:r>
            <w:r>
              <w:rPr>
                <w:rFonts w:eastAsiaTheme="minorEastAsia"/>
                <w:szCs w:val="22"/>
                <w:lang w:eastAsia="zh-CN"/>
              </w:rPr>
              <w:t>RAN1 at least examines DL TDOA, UL TDOA and multi-RTT positioning methods</w:t>
            </w:r>
          </w:p>
        </w:tc>
      </w:tr>
      <w:tr w:rsidR="00552D57" w14:paraId="3A60FB1D"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26B21859"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195CDECF"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1ADC61D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13A19F1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LG Electronics: </w:t>
            </w:r>
            <w:r>
              <w:rPr>
                <w:rFonts w:eastAsiaTheme="minorEastAsia"/>
                <w:szCs w:val="22"/>
                <w:lang w:eastAsia="zh-CN"/>
              </w:rPr>
              <w:t>vulnerable to the NLOS environment</w:t>
            </w:r>
          </w:p>
        </w:tc>
      </w:tr>
      <w:tr w:rsidR="00552D57" w14:paraId="6B4DB35E"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358E657F" w14:textId="77777777" w:rsidR="00552D57" w:rsidRDefault="00552D57">
            <w:pPr>
              <w:spacing w:after="120"/>
              <w:jc w:val="both"/>
              <w:rPr>
                <w:rFonts w:eastAsiaTheme="minorEastAsia"/>
                <w:b w:val="0"/>
                <w:bCs w:val="0"/>
                <w:szCs w:val="22"/>
                <w:lang w:eastAsia="zh-CN"/>
              </w:rPr>
            </w:pPr>
          </w:p>
        </w:tc>
        <w:tc>
          <w:tcPr>
            <w:tcW w:w="916" w:type="pct"/>
          </w:tcPr>
          <w:p w14:paraId="32D88A6F"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3843A13C"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158D5DA1"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NTT DOCOMO</w:t>
            </w:r>
            <w:r>
              <w:rPr>
                <w:rFonts w:eastAsiaTheme="minorEastAsia"/>
                <w:szCs w:val="22"/>
                <w:lang w:eastAsia="zh-CN"/>
              </w:rPr>
              <w:t>: DL-TDOA, UL-TDOA, multi-RTT are prioritized for verification of UE location in NTN</w:t>
            </w:r>
          </w:p>
        </w:tc>
      </w:tr>
      <w:tr w:rsidR="00552D57" w14:paraId="2D1A1EE7"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1EE6FABC" w14:textId="77777777" w:rsidR="00552D57" w:rsidRDefault="00552D57">
            <w:pPr>
              <w:spacing w:after="120"/>
              <w:jc w:val="both"/>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1E2DD331"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5F0BD0EC"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635ACA92"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Ericsson: </w:t>
            </w:r>
            <w:r>
              <w:rPr>
                <w:rFonts w:eastAsiaTheme="minorEastAsia"/>
                <w:szCs w:val="22"/>
                <w:lang w:eastAsia="zh-CN"/>
              </w:rPr>
              <w:t>to be treated with lower priority as it requires multiple NTN payloads (satellites or HAPSs)</w:t>
            </w:r>
          </w:p>
        </w:tc>
      </w:tr>
      <w:tr w:rsidR="00552D57" w14:paraId="3074FBC8"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val="restart"/>
          </w:tcPr>
          <w:p w14:paraId="5E2051EB" w14:textId="77777777" w:rsidR="00552D57" w:rsidRDefault="00F77FED">
            <w:pPr>
              <w:spacing w:after="120"/>
              <w:rPr>
                <w:rFonts w:eastAsiaTheme="minorEastAsia"/>
                <w:b w:val="0"/>
                <w:bCs w:val="0"/>
                <w:szCs w:val="22"/>
                <w:lang w:eastAsia="zh-CN"/>
              </w:rPr>
            </w:pPr>
            <w:r>
              <w:rPr>
                <w:rFonts w:eastAsiaTheme="minorEastAsia"/>
                <w:szCs w:val="22"/>
                <w:lang w:eastAsia="zh-CN"/>
              </w:rPr>
              <w:t>Multiple RTT</w:t>
            </w:r>
          </w:p>
        </w:tc>
        <w:tc>
          <w:tcPr>
            <w:tcW w:w="916" w:type="pct"/>
          </w:tcPr>
          <w:p w14:paraId="18F3819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50BF0978"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4BDB205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RTT-based and DL-TDOA based solutions can better fit the NTN constraints and they are applicable for single-satellite scenario</w:t>
            </w:r>
          </w:p>
        </w:tc>
      </w:tr>
      <w:tr w:rsidR="00552D57" w14:paraId="44C527AC"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12EBEE64" w14:textId="77777777" w:rsidR="00552D57" w:rsidRDefault="00552D57">
            <w:pPr>
              <w:spacing w:after="120"/>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002537C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2EDA027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7C9D9760"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ZTE: </w:t>
            </w:r>
            <w:r>
              <w:rPr>
                <w:rFonts w:eastAsiaTheme="minorEastAsia"/>
                <w:szCs w:val="22"/>
                <w:lang w:eastAsia="zh-CN"/>
              </w:rPr>
              <w:t>ambiguity in the direction perpendicular to the orbit plane can be resolved by AOA at satellite</w:t>
            </w:r>
          </w:p>
        </w:tc>
      </w:tr>
      <w:tr w:rsidR="00552D57" w14:paraId="17B4F87F"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5A8FDD9B" w14:textId="77777777" w:rsidR="00552D57" w:rsidRDefault="00552D57">
            <w:pPr>
              <w:spacing w:after="120"/>
              <w:rPr>
                <w:rFonts w:eastAsiaTheme="minorEastAsia"/>
                <w:b w:val="0"/>
                <w:bCs w:val="0"/>
                <w:szCs w:val="22"/>
                <w:lang w:eastAsia="zh-CN"/>
              </w:rPr>
            </w:pPr>
          </w:p>
        </w:tc>
        <w:tc>
          <w:tcPr>
            <w:tcW w:w="916" w:type="pct"/>
          </w:tcPr>
          <w:p w14:paraId="5C356144"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06E1655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0FFA7DB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MediaTek:</w:t>
            </w:r>
            <w:r>
              <w:rPr>
                <w:rFonts w:eastAsiaTheme="minorEastAsia"/>
                <w:szCs w:val="22"/>
                <w:lang w:eastAsia="zh-CN"/>
              </w:rPr>
              <w:t xml:space="preserve"> Low accuracy, depends on SNR, PSS/SSS/PRS / SRS measurement duration</w:t>
            </w:r>
          </w:p>
        </w:tc>
      </w:tr>
      <w:tr w:rsidR="00552D57" w14:paraId="2A5DC834"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14ADEA05" w14:textId="77777777" w:rsidR="00552D57" w:rsidRDefault="00552D57">
            <w:pPr>
              <w:spacing w:after="120"/>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6EF7790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26EB4974"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2B6DB24C"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Less overlapping coverage, low SNR</w:t>
            </w:r>
          </w:p>
        </w:tc>
      </w:tr>
      <w:tr w:rsidR="00552D57" w14:paraId="20DAB27C"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6AD64E60" w14:textId="77777777" w:rsidR="00552D57" w:rsidRDefault="00552D57">
            <w:pPr>
              <w:spacing w:after="120"/>
              <w:rPr>
                <w:rFonts w:eastAsiaTheme="minorEastAsia"/>
                <w:b w:val="0"/>
                <w:bCs w:val="0"/>
                <w:szCs w:val="22"/>
                <w:lang w:eastAsia="zh-CN"/>
              </w:rPr>
            </w:pPr>
          </w:p>
        </w:tc>
        <w:tc>
          <w:tcPr>
            <w:tcW w:w="916" w:type="pct"/>
          </w:tcPr>
          <w:p w14:paraId="3A89B0C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4F4EF44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22FEB7B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Lenovo: </w:t>
            </w:r>
            <w:r>
              <w:rPr>
                <w:rFonts w:eastAsiaTheme="minorEastAsia"/>
                <w:szCs w:val="22"/>
                <w:lang w:eastAsia="zh-CN"/>
              </w:rPr>
              <w:t>Multi-RTT based scheme may need further study</w:t>
            </w:r>
          </w:p>
        </w:tc>
      </w:tr>
      <w:tr w:rsidR="00552D57" w14:paraId="2836A299"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00FE1212" w14:textId="77777777" w:rsidR="00552D57" w:rsidRDefault="00552D57">
            <w:pPr>
              <w:spacing w:after="120"/>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2E07F9E8"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030B0A0F"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598D9915"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Xiaomi: </w:t>
            </w:r>
            <w:r>
              <w:rPr>
                <w:rFonts w:eastAsiaTheme="minorEastAsia"/>
                <w:szCs w:val="22"/>
                <w:lang w:eastAsia="zh-CN"/>
              </w:rPr>
              <w:t>DL-TDOA/UL-TDOA/multi-RTT, can be extended to NTN networks to verify the UE location report.</w:t>
            </w:r>
          </w:p>
        </w:tc>
      </w:tr>
      <w:tr w:rsidR="00552D57" w14:paraId="4D59A68F"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53087FDA" w14:textId="77777777" w:rsidR="00552D57" w:rsidRDefault="00552D57">
            <w:pPr>
              <w:spacing w:after="120"/>
              <w:rPr>
                <w:rFonts w:eastAsiaTheme="minorEastAsia"/>
                <w:b w:val="0"/>
                <w:bCs w:val="0"/>
                <w:szCs w:val="22"/>
                <w:lang w:eastAsia="zh-CN"/>
              </w:rPr>
            </w:pPr>
          </w:p>
        </w:tc>
        <w:tc>
          <w:tcPr>
            <w:tcW w:w="916" w:type="pct"/>
          </w:tcPr>
          <w:p w14:paraId="081DB7D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7722B7A7"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09EC67E0"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Samsung: </w:t>
            </w:r>
            <w:r>
              <w:rPr>
                <w:rFonts w:eastAsiaTheme="minorEastAsia"/>
                <w:szCs w:val="22"/>
                <w:lang w:eastAsia="zh-CN"/>
              </w:rPr>
              <w:t>time-based methods (such as DL-TDOA, UL-TDOA, and multi-RTT) would be more reliable and provide better accuracy</w:t>
            </w:r>
          </w:p>
        </w:tc>
      </w:tr>
      <w:tr w:rsidR="00552D57" w14:paraId="252B7181"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03579FE8" w14:textId="77777777" w:rsidR="00552D57" w:rsidRDefault="00552D57">
            <w:pPr>
              <w:spacing w:after="120"/>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539E4698"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7A0721B6"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7EA543EA"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 xml:space="preserve">Traditional terrestrial methods relying on triangulation, even where multiple positions of the same satellite are taken into </w:t>
            </w:r>
            <w:r>
              <w:rPr>
                <w:rFonts w:eastAsiaTheme="minorEastAsia"/>
                <w:szCs w:val="22"/>
                <w:lang w:eastAsia="zh-CN"/>
              </w:rPr>
              <w:lastRenderedPageBreak/>
              <w:t>account do not solve the problem of position verification</w:t>
            </w:r>
          </w:p>
        </w:tc>
      </w:tr>
      <w:tr w:rsidR="00552D57" w14:paraId="49F056C4"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0EAE2155" w14:textId="77777777" w:rsidR="00552D57" w:rsidRDefault="00552D57">
            <w:pPr>
              <w:spacing w:after="120"/>
              <w:rPr>
                <w:rFonts w:eastAsiaTheme="minorEastAsia"/>
                <w:b w:val="0"/>
                <w:bCs w:val="0"/>
                <w:szCs w:val="22"/>
                <w:lang w:eastAsia="zh-CN"/>
              </w:rPr>
            </w:pPr>
          </w:p>
        </w:tc>
        <w:tc>
          <w:tcPr>
            <w:tcW w:w="916" w:type="pct"/>
          </w:tcPr>
          <w:p w14:paraId="49416796"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6D2FB7B0"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5AA6BEBE"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Qualcomm</w:t>
            </w:r>
            <w:r>
              <w:rPr>
                <w:rFonts w:eastAsiaTheme="minorEastAsia"/>
                <w:szCs w:val="22"/>
                <w:lang w:eastAsia="zh-CN"/>
              </w:rPr>
              <w:t>: Positioning techniques used in terrestrial networks, such as DL-TDOA, TA report, RTT, multi-RTT, can be extended to NTN networks</w:t>
            </w:r>
          </w:p>
        </w:tc>
      </w:tr>
      <w:tr w:rsidR="00552D57" w14:paraId="6A273438"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243D6B95" w14:textId="77777777" w:rsidR="00552D57" w:rsidRDefault="00552D57">
            <w:pPr>
              <w:spacing w:after="120"/>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6354E674"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14:paraId="4B19DA3D"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14:paraId="39D637CB"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Apple: </w:t>
            </w:r>
            <w:r>
              <w:rPr>
                <w:rFonts w:eastAsiaTheme="minorEastAsia"/>
                <w:szCs w:val="22"/>
                <w:lang w:eastAsia="zh-CN"/>
              </w:rPr>
              <w:t>RAN1 at least examines DL TDOA, UL TDOA and multi-RTT positioning methods</w:t>
            </w:r>
          </w:p>
        </w:tc>
      </w:tr>
      <w:tr w:rsidR="00552D57" w14:paraId="492BC84F"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7D0B4180" w14:textId="77777777" w:rsidR="00552D57" w:rsidRDefault="00552D57">
            <w:pPr>
              <w:spacing w:after="120"/>
              <w:rPr>
                <w:rFonts w:eastAsiaTheme="minorEastAsia"/>
                <w:b w:val="0"/>
                <w:bCs w:val="0"/>
                <w:szCs w:val="22"/>
                <w:lang w:eastAsia="zh-CN"/>
              </w:rPr>
            </w:pPr>
          </w:p>
        </w:tc>
        <w:tc>
          <w:tcPr>
            <w:tcW w:w="916" w:type="pct"/>
          </w:tcPr>
          <w:p w14:paraId="33DCC0B0"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14:paraId="36D8FD13"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14:paraId="3D71934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LG:</w:t>
            </w:r>
            <w:r>
              <w:rPr>
                <w:rFonts w:eastAsiaTheme="minorEastAsia"/>
                <w:szCs w:val="22"/>
                <w:lang w:eastAsia="zh-CN"/>
              </w:rPr>
              <w:t xml:space="preserve"> it has disadvantage of long latency and difficulty of obtaining many measurements.</w:t>
            </w:r>
          </w:p>
        </w:tc>
      </w:tr>
      <w:tr w:rsidR="00552D57" w14:paraId="7802CC58"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14:paraId="2FB05D69" w14:textId="77777777" w:rsidR="00552D57" w:rsidRDefault="00552D57">
            <w:pPr>
              <w:spacing w:after="120"/>
              <w:rPr>
                <w:rFonts w:eastAsiaTheme="minorEastAsia"/>
                <w:b w:val="0"/>
                <w:bCs w:val="0"/>
                <w:szCs w:val="22"/>
                <w:lang w:eastAsia="zh-CN"/>
              </w:rPr>
            </w:pPr>
          </w:p>
        </w:tc>
        <w:tc>
          <w:tcPr>
            <w:tcW w:w="916" w:type="pct"/>
            <w:tcBorders>
              <w:top w:val="single" w:sz="4" w:space="0" w:color="4F81BD" w:themeColor="accent1"/>
              <w:bottom w:val="single" w:sz="4" w:space="0" w:color="4F81BD" w:themeColor="accent1"/>
            </w:tcBorders>
          </w:tcPr>
          <w:p w14:paraId="1BFC4F67"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14:paraId="397ED61F"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14:paraId="51E92379"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NTT DOCOMO</w:t>
            </w:r>
            <w:r>
              <w:rPr>
                <w:rFonts w:eastAsiaTheme="minorEastAsia"/>
                <w:szCs w:val="22"/>
                <w:lang w:eastAsia="zh-CN"/>
              </w:rPr>
              <w:t>: DL-TDOA, UL-TDOA, multi-RTT are prioritized for verification of UE location in NTN</w:t>
            </w:r>
          </w:p>
        </w:tc>
      </w:tr>
      <w:tr w:rsidR="00552D57" w14:paraId="3954BB2A" w14:textId="77777777" w:rsidTr="00552D57">
        <w:tc>
          <w:tcPr>
            <w:cnfStyle w:val="001000000000" w:firstRow="0" w:lastRow="0" w:firstColumn="1" w:lastColumn="0" w:oddVBand="0" w:evenVBand="0" w:oddHBand="0" w:evenHBand="0" w:firstRowFirstColumn="0" w:firstRowLastColumn="0" w:lastRowFirstColumn="0" w:lastRowLastColumn="0"/>
            <w:tcW w:w="1336" w:type="pct"/>
            <w:vMerge/>
          </w:tcPr>
          <w:p w14:paraId="1E6641AF" w14:textId="77777777" w:rsidR="00552D57" w:rsidRDefault="00552D57">
            <w:pPr>
              <w:spacing w:after="120"/>
              <w:rPr>
                <w:rFonts w:eastAsiaTheme="minorEastAsia"/>
                <w:b w:val="0"/>
                <w:bCs w:val="0"/>
                <w:szCs w:val="22"/>
                <w:lang w:eastAsia="zh-CN"/>
              </w:rPr>
            </w:pPr>
          </w:p>
        </w:tc>
        <w:tc>
          <w:tcPr>
            <w:tcW w:w="916" w:type="pct"/>
          </w:tcPr>
          <w:p w14:paraId="53F297D6"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14:paraId="1CB7CE9A" w14:textId="77777777" w:rsidR="00552D57" w:rsidRDefault="00552D57">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14:paraId="527DA5F6" w14:textId="77777777" w:rsidR="00552D57" w:rsidRDefault="00F77FED">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Ericsson: </w:t>
            </w:r>
            <w:r>
              <w:rPr>
                <w:rFonts w:eastAsiaTheme="minorEastAsia"/>
                <w:szCs w:val="22"/>
                <w:lang w:eastAsia="zh-CN"/>
              </w:rPr>
              <w:t>to be treated with lower priority as it requires multiple NTN payloads (satellites or HAPSs)</w:t>
            </w:r>
          </w:p>
        </w:tc>
      </w:tr>
    </w:tbl>
    <w:p w14:paraId="029D0A36" w14:textId="77777777" w:rsidR="00552D57" w:rsidRDefault="00552D57">
      <w:pPr>
        <w:jc w:val="both"/>
      </w:pPr>
    </w:p>
    <w:p w14:paraId="5D9D65D3" w14:textId="77777777" w:rsidR="00552D57" w:rsidRDefault="00F77FED">
      <w:r>
        <w:t xml:space="preserve">The following table summarizes the proposals submitted to RAN1#110: </w:t>
      </w:r>
    </w:p>
    <w:tbl>
      <w:tblPr>
        <w:tblStyle w:val="TableGrid"/>
        <w:tblW w:w="5000" w:type="pct"/>
        <w:tblLook w:val="04A0" w:firstRow="1" w:lastRow="0" w:firstColumn="1" w:lastColumn="0" w:noHBand="0" w:noVBand="1"/>
      </w:tblPr>
      <w:tblGrid>
        <w:gridCol w:w="1795"/>
        <w:gridCol w:w="7834"/>
      </w:tblGrid>
      <w:tr w:rsidR="00552D57" w14:paraId="75CB31C5" w14:textId="77777777">
        <w:tc>
          <w:tcPr>
            <w:tcW w:w="932" w:type="pct"/>
            <w:shd w:val="clear" w:color="auto" w:fill="00B0F0"/>
          </w:tcPr>
          <w:p w14:paraId="7A582FEF" w14:textId="77777777" w:rsidR="00552D57" w:rsidRDefault="00F77FED">
            <w:pPr>
              <w:spacing w:after="0"/>
              <w:jc w:val="both"/>
              <w:rPr>
                <w:b/>
                <w:color w:val="FFFFFF" w:themeColor="background1"/>
              </w:rPr>
            </w:pPr>
            <w:r>
              <w:rPr>
                <w:b/>
                <w:color w:val="FFFFFF" w:themeColor="background1"/>
              </w:rPr>
              <w:t>Companies</w:t>
            </w:r>
          </w:p>
        </w:tc>
        <w:tc>
          <w:tcPr>
            <w:tcW w:w="4068" w:type="pct"/>
            <w:shd w:val="clear" w:color="auto" w:fill="00B0F0"/>
          </w:tcPr>
          <w:p w14:paraId="2433E454" w14:textId="77777777" w:rsidR="00552D57" w:rsidRDefault="00F77FED">
            <w:pPr>
              <w:spacing w:after="0"/>
              <w:jc w:val="both"/>
              <w:rPr>
                <w:b/>
                <w:color w:val="FFFFFF" w:themeColor="background1"/>
              </w:rPr>
            </w:pPr>
            <w:r>
              <w:rPr>
                <w:b/>
                <w:color w:val="FFFFFF" w:themeColor="background1"/>
              </w:rPr>
              <w:t>Proposals</w:t>
            </w:r>
          </w:p>
        </w:tc>
      </w:tr>
      <w:tr w:rsidR="00552D57" w14:paraId="4563EA43" w14:textId="77777777">
        <w:tc>
          <w:tcPr>
            <w:tcW w:w="932" w:type="pct"/>
          </w:tcPr>
          <w:p w14:paraId="0F4148CE" w14:textId="77777777" w:rsidR="00552D57" w:rsidRDefault="00F77FED">
            <w:pPr>
              <w:spacing w:after="0"/>
              <w:jc w:val="both"/>
              <w:rPr>
                <w:rFonts w:eastAsia="Times New Roman"/>
                <w:lang w:val="fr-FR" w:eastAsia="fr-FR"/>
              </w:rPr>
            </w:pPr>
            <w:r>
              <w:rPr>
                <w:rFonts w:eastAsia="Times New Roman"/>
                <w:lang w:val="fr-FR" w:eastAsia="fr-FR"/>
              </w:rPr>
              <w:t>THALES</w:t>
            </w:r>
          </w:p>
        </w:tc>
        <w:tc>
          <w:tcPr>
            <w:tcW w:w="4068" w:type="pct"/>
          </w:tcPr>
          <w:p w14:paraId="5692D296" w14:textId="77777777" w:rsidR="00552D57" w:rsidRDefault="00F77FED">
            <w:pPr>
              <w:pStyle w:val="Prop1"/>
              <w:jc w:val="both"/>
              <w:rPr>
                <w:b w:val="0"/>
                <w:szCs w:val="20"/>
              </w:rPr>
            </w:pPr>
            <w:r>
              <w:rPr>
                <w:szCs w:val="20"/>
              </w:rPr>
              <w:t>Proposal 1:</w:t>
            </w:r>
            <w:r>
              <w:rPr>
                <w:b w:val="0"/>
                <w:szCs w:val="20"/>
              </w:rPr>
              <w:t xml:space="preserve"> RAN1 to investigate whether TN positioning methods (e.g. OTDOA, Multi-RTT, DL-AoD, UL-AoA DL-TDOA and CID/NR E CID) could be adapted and used for the verification of UE location in case of only a single satellite is in view.</w:t>
            </w:r>
          </w:p>
          <w:p w14:paraId="59A5B6D5" w14:textId="77777777" w:rsidR="00552D57" w:rsidRDefault="00F77FED">
            <w:pPr>
              <w:pStyle w:val="Prop1"/>
              <w:jc w:val="both"/>
              <w:rPr>
                <w:b w:val="0"/>
                <w:szCs w:val="20"/>
              </w:rPr>
            </w:pPr>
            <w:r>
              <w:rPr>
                <w:szCs w:val="20"/>
              </w:rPr>
              <w:t>Proposal 6:</w:t>
            </w:r>
            <w:r>
              <w:rPr>
                <w:b w:val="0"/>
                <w:szCs w:val="20"/>
              </w:rPr>
              <w:t xml:space="preserve"> RAN1 to discuss whether NR NTN Enhanced cell ID positioning methods could be used for UE location verification in NTN by considering appropriate NR E-CID measurements.</w:t>
            </w:r>
          </w:p>
        </w:tc>
      </w:tr>
      <w:tr w:rsidR="00552D57" w14:paraId="020197C7" w14:textId="77777777">
        <w:tc>
          <w:tcPr>
            <w:tcW w:w="932" w:type="pct"/>
          </w:tcPr>
          <w:p w14:paraId="251EE0DC" w14:textId="77777777" w:rsidR="00552D57" w:rsidRDefault="00F77FED">
            <w:pPr>
              <w:spacing w:after="0"/>
              <w:jc w:val="both"/>
            </w:pPr>
            <w:r>
              <w:t>Huawei, HiSilicon</w:t>
            </w:r>
          </w:p>
        </w:tc>
        <w:tc>
          <w:tcPr>
            <w:tcW w:w="4068" w:type="pct"/>
          </w:tcPr>
          <w:p w14:paraId="2CA52D91" w14:textId="77777777" w:rsidR="00552D57" w:rsidRDefault="00F77FED">
            <w:pPr>
              <w:rPr>
                <w:lang w:eastAsia="zh-CN"/>
              </w:rPr>
            </w:pPr>
            <w:r>
              <w:rPr>
                <w:rFonts w:hint="eastAsia"/>
                <w:b/>
                <w:lang w:eastAsia="zh-CN"/>
              </w:rPr>
              <w:t>O</w:t>
            </w:r>
            <w:r>
              <w:rPr>
                <w:b/>
                <w:lang w:eastAsia="zh-CN"/>
              </w:rPr>
              <w:t>bservation 5:</w:t>
            </w:r>
            <w:r>
              <w:rPr>
                <w:lang w:eastAsia="zh-CN"/>
              </w:rPr>
              <w:t xml:space="preserve"> Cell ID information is not sufficient for verification of UE reported location with 5~10km accuracy due to the large cell coverage of satellites. </w:t>
            </w:r>
          </w:p>
          <w:p w14:paraId="57D1DEC1" w14:textId="77777777" w:rsidR="00552D57" w:rsidRDefault="00F77FED">
            <w:pPr>
              <w:rPr>
                <w:lang w:eastAsia="zh-CN"/>
              </w:rPr>
            </w:pPr>
            <w:r>
              <w:rPr>
                <w:b/>
                <w:lang w:eastAsia="zh-CN"/>
              </w:rPr>
              <w:t>Observation 6:</w:t>
            </w:r>
            <w:r>
              <w:rPr>
                <w:lang w:eastAsia="zh-CN"/>
              </w:rPr>
              <w:t xml:space="preserve"> Due to the change of channel, methods based on measurements that reflect signal level and quality, e.g., RSRP and RSRQ, are not applicable to verify UE reported geographical location.</w:t>
            </w:r>
          </w:p>
          <w:p w14:paraId="295B6C1B" w14:textId="77777777" w:rsidR="00552D57" w:rsidRDefault="00F77FED">
            <w:pPr>
              <w:rPr>
                <w:lang w:eastAsia="zh-CN"/>
              </w:rPr>
            </w:pPr>
            <w:r>
              <w:rPr>
                <w:b/>
                <w:lang w:eastAsia="zh-CN"/>
              </w:rPr>
              <w:t>Observation 7:</w:t>
            </w:r>
            <w:r>
              <w:rPr>
                <w:lang w:eastAsia="zh-CN"/>
              </w:rPr>
              <w:t xml:space="preserve"> Since reflector antenna is common assumption for satellites in 3GPP NTN, angle-based positioning methods are not appropriate for discussion at this moment.</w:t>
            </w:r>
          </w:p>
          <w:p w14:paraId="334F010E" w14:textId="77777777" w:rsidR="00552D57" w:rsidRDefault="00F77FED">
            <w:pPr>
              <w:rPr>
                <w:lang w:eastAsia="zh-CN"/>
              </w:rPr>
            </w:pPr>
            <w:r>
              <w:rPr>
                <w:b/>
                <w:lang w:eastAsia="zh-CN"/>
              </w:rPr>
              <w:t>Observation 8:</w:t>
            </w:r>
            <w:r>
              <w:rPr>
                <w:lang w:eastAsia="zh-CN"/>
              </w:rPr>
              <w:t xml:space="preserve"> UL-TDOA-dependent positioning methods are not suitable in verification of UE reported location due to the open loop TA pre-compensation which can’t be known by the network through UL detection.</w:t>
            </w:r>
          </w:p>
          <w:p w14:paraId="78E8473B" w14:textId="77777777" w:rsidR="00552D57" w:rsidRDefault="00F77FED">
            <w:pPr>
              <w:spacing w:after="0"/>
              <w:rPr>
                <w:lang w:eastAsia="zh-CN"/>
              </w:rPr>
            </w:pPr>
            <w:r>
              <w:rPr>
                <w:b/>
                <w:lang w:eastAsia="zh-CN"/>
              </w:rPr>
              <w:t>Proposal 1:</w:t>
            </w:r>
            <w:r>
              <w:rPr>
                <w:lang w:eastAsia="zh-CN"/>
              </w:rPr>
              <w:t xml:space="preserve"> Further study RTT-based positioning and DL-TDOA positioning methods for verification of the UE reported location. </w:t>
            </w:r>
          </w:p>
        </w:tc>
      </w:tr>
      <w:tr w:rsidR="00552D57" w14:paraId="22EAC6F9" w14:textId="77777777">
        <w:tc>
          <w:tcPr>
            <w:tcW w:w="932" w:type="pct"/>
          </w:tcPr>
          <w:p w14:paraId="12284BCB" w14:textId="77777777" w:rsidR="00552D57" w:rsidRDefault="00F77FED">
            <w:pPr>
              <w:spacing w:after="0"/>
              <w:jc w:val="both"/>
            </w:pPr>
            <w:r>
              <w:t>ZTE</w:t>
            </w:r>
          </w:p>
        </w:tc>
        <w:tc>
          <w:tcPr>
            <w:tcW w:w="4068" w:type="pct"/>
          </w:tcPr>
          <w:p w14:paraId="2EF05B74" w14:textId="77777777" w:rsidR="00552D57" w:rsidRDefault="00F77FED">
            <w:pPr>
              <w:spacing w:after="0"/>
              <w:rPr>
                <w:rFonts w:eastAsia="SimSun"/>
              </w:rPr>
            </w:pPr>
            <w:r>
              <w:rPr>
                <w:b/>
              </w:rPr>
              <w:t>Proposal 4:</w:t>
            </w:r>
            <w:r>
              <w:t xml:space="preserve"> Single-satellite based </w:t>
            </w:r>
            <w:r>
              <w:rPr>
                <w:rFonts w:eastAsia="SimSun"/>
              </w:rPr>
              <w:t xml:space="preserve">multi-RTT positioning method can be used for UE location verification, where the RTTs are measured based on same satellite at different time instance. </w:t>
            </w:r>
          </w:p>
          <w:p w14:paraId="55F13E2A" w14:textId="77777777" w:rsidR="00552D57" w:rsidRDefault="00552D57">
            <w:pPr>
              <w:spacing w:after="0"/>
              <w:rPr>
                <w:b/>
                <w:lang w:eastAsia="zh-CN"/>
              </w:rPr>
            </w:pPr>
          </w:p>
        </w:tc>
      </w:tr>
      <w:tr w:rsidR="00552D57" w14:paraId="2A3937B9" w14:textId="77777777">
        <w:tc>
          <w:tcPr>
            <w:tcW w:w="932" w:type="pct"/>
          </w:tcPr>
          <w:p w14:paraId="23DFFFA6" w14:textId="77777777" w:rsidR="00552D57" w:rsidRDefault="00F77FED">
            <w:pPr>
              <w:spacing w:after="0"/>
              <w:jc w:val="both"/>
            </w:pPr>
            <w:r>
              <w:t>vivo</w:t>
            </w:r>
          </w:p>
        </w:tc>
        <w:tc>
          <w:tcPr>
            <w:tcW w:w="4068" w:type="pct"/>
          </w:tcPr>
          <w:p w14:paraId="635F37D4" w14:textId="77777777" w:rsidR="00552D57" w:rsidRDefault="00F77FED">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1</w:t>
            </w:r>
            <w:r>
              <w:rPr>
                <w:rFonts w:eastAsiaTheme="minorEastAsia"/>
                <w:b/>
                <w:iCs/>
                <w:lang w:val="en-GB" w:eastAsia="zh-CN"/>
              </w:rPr>
              <w:t xml:space="preserve">: </w:t>
            </w:r>
          </w:p>
          <w:p w14:paraId="56EDA684" w14:textId="77777777" w:rsidR="00552D57" w:rsidRDefault="00F77FED">
            <w:pPr>
              <w:pStyle w:val="ListParagraph"/>
              <w:numPr>
                <w:ilvl w:val="0"/>
                <w:numId w:val="13"/>
              </w:numPr>
              <w:spacing w:beforeLines="50" w:before="120" w:after="0"/>
              <w:jc w:val="both"/>
              <w:rPr>
                <w:rFonts w:eastAsiaTheme="minorEastAsia"/>
              </w:rPr>
            </w:pPr>
            <w:r>
              <w:rPr>
                <w:rFonts w:eastAsiaTheme="minorEastAsia"/>
              </w:rPr>
              <w:t>For studying RAT dependent positioning in NTN, only single satellite based positioning is assumed.</w:t>
            </w:r>
            <w:r>
              <w:rPr>
                <w:rFonts w:eastAsiaTheme="minorEastAsia"/>
                <w:iCs/>
                <w:lang w:val="en-GB"/>
              </w:rPr>
              <w:t xml:space="preserve"> </w:t>
            </w:r>
          </w:p>
          <w:p w14:paraId="761A025F" w14:textId="77777777" w:rsidR="00552D57" w:rsidRDefault="00F77FED">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3</w:t>
            </w:r>
            <w:r>
              <w:rPr>
                <w:rFonts w:eastAsiaTheme="minorEastAsia"/>
                <w:b/>
                <w:iCs/>
                <w:lang w:val="en-GB" w:eastAsia="zh-CN"/>
              </w:rPr>
              <w:t xml:space="preserve">: </w:t>
            </w:r>
          </w:p>
          <w:p w14:paraId="5ED9F058" w14:textId="77777777" w:rsidR="00552D57" w:rsidRDefault="00F77FED">
            <w:pPr>
              <w:pStyle w:val="ListParagraph"/>
              <w:numPr>
                <w:ilvl w:val="0"/>
                <w:numId w:val="13"/>
              </w:numPr>
              <w:spacing w:after="0"/>
              <w:jc w:val="both"/>
              <w:rPr>
                <w:rFonts w:eastAsiaTheme="minorEastAsia"/>
              </w:rPr>
            </w:pPr>
            <w:r>
              <w:rPr>
                <w:rFonts w:eastAsiaTheme="minorEastAsia"/>
              </w:rPr>
              <w:t>Existing positioning method for TN can be selected for NTN positioning study.</w:t>
            </w:r>
          </w:p>
          <w:p w14:paraId="69E6474B" w14:textId="77777777" w:rsidR="00552D57" w:rsidRDefault="00F77FED">
            <w:pPr>
              <w:pStyle w:val="ListParagraph"/>
              <w:numPr>
                <w:ilvl w:val="0"/>
                <w:numId w:val="13"/>
              </w:numPr>
              <w:spacing w:beforeLines="50" w:before="120" w:after="0"/>
              <w:jc w:val="both"/>
              <w:rPr>
                <w:rFonts w:eastAsiaTheme="minorEastAsia"/>
              </w:rPr>
            </w:pPr>
            <w:r>
              <w:rPr>
                <w:rFonts w:eastAsiaTheme="minorEastAsia"/>
              </w:rPr>
              <w:t>RAN1 should discuss and decide which TN positioning method should be used for NTN positioning study, TDOA based method in downlink can be a starting point.</w:t>
            </w:r>
          </w:p>
          <w:p w14:paraId="4249F498" w14:textId="77777777" w:rsidR="00552D57" w:rsidRDefault="00552D57">
            <w:pPr>
              <w:spacing w:after="0"/>
              <w:rPr>
                <w:b/>
              </w:rPr>
            </w:pPr>
          </w:p>
        </w:tc>
      </w:tr>
      <w:tr w:rsidR="00552D57" w14:paraId="196BD923" w14:textId="77777777">
        <w:tc>
          <w:tcPr>
            <w:tcW w:w="932" w:type="pct"/>
          </w:tcPr>
          <w:p w14:paraId="701B7923" w14:textId="77777777" w:rsidR="00552D57" w:rsidRDefault="00F77FED">
            <w:pPr>
              <w:spacing w:after="0"/>
              <w:jc w:val="both"/>
            </w:pPr>
            <w:r>
              <w:lastRenderedPageBreak/>
              <w:t>Sony</w:t>
            </w:r>
          </w:p>
        </w:tc>
        <w:tc>
          <w:tcPr>
            <w:tcW w:w="4068" w:type="pct"/>
          </w:tcPr>
          <w:p w14:paraId="6903381C" w14:textId="77777777" w:rsidR="00552D57" w:rsidRDefault="00F77FED">
            <w:pPr>
              <w:spacing w:after="0"/>
              <w:rPr>
                <w:bCs/>
                <w:lang w:eastAsia="zh-CN"/>
              </w:rPr>
            </w:pPr>
            <w:r>
              <w:rPr>
                <w:b/>
                <w:bCs/>
                <w:lang w:eastAsia="zh-CN"/>
              </w:rPr>
              <w:t>Proposal 1:</w:t>
            </w:r>
            <w:r>
              <w:rPr>
                <w:bCs/>
                <w:lang w:eastAsia="zh-CN"/>
              </w:rPr>
              <w:t xml:space="preserve"> RAN1 should specify adaptations to existing 3GPP defined RAT-dependent positioning methods needing simultaneous coverage from more than one cell so they can function in only single NTN cell coverage.</w:t>
            </w:r>
          </w:p>
          <w:p w14:paraId="3B8C88E0" w14:textId="77777777" w:rsidR="00552D57" w:rsidRDefault="00F77FED">
            <w:pPr>
              <w:spacing w:after="0"/>
              <w:rPr>
                <w:bCs/>
                <w:lang w:eastAsia="zh-CN"/>
              </w:rPr>
            </w:pPr>
            <w:r>
              <w:rPr>
                <w:b/>
                <w:bCs/>
                <w:lang w:eastAsia="zh-CN"/>
              </w:rPr>
              <w:t>Proposal 2:</w:t>
            </w:r>
            <w:r>
              <w:rPr>
                <w:bCs/>
                <w:lang w:eastAsia="zh-CN"/>
              </w:rPr>
              <w:t xml:space="preserve"> RAN1 shall define network location verification methods that are immune to spoofing by malicious UEs intent on reporting a fake location.</w:t>
            </w:r>
          </w:p>
        </w:tc>
      </w:tr>
      <w:tr w:rsidR="00552D57" w14:paraId="795955BF" w14:textId="77777777">
        <w:tc>
          <w:tcPr>
            <w:tcW w:w="932" w:type="pct"/>
          </w:tcPr>
          <w:p w14:paraId="5975CC6F" w14:textId="77777777" w:rsidR="00552D57" w:rsidRDefault="00F77FED">
            <w:pPr>
              <w:spacing w:after="0"/>
              <w:jc w:val="both"/>
            </w:pPr>
            <w:r>
              <w:t>MediaTek Inc.</w:t>
            </w:r>
          </w:p>
        </w:tc>
        <w:tc>
          <w:tcPr>
            <w:tcW w:w="4068" w:type="pct"/>
          </w:tcPr>
          <w:p w14:paraId="1730AB6C" w14:textId="77777777" w:rsidR="00552D57" w:rsidRDefault="00F77FE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Multi-RTT method with single satellite re-using Rel-17 UE-specific TA reports is the baseline for network-based UE location verification.</w:t>
            </w:r>
          </w:p>
          <w:p w14:paraId="412D13B1" w14:textId="77777777" w:rsidR="00552D57" w:rsidRDefault="00552D57">
            <w:pPr>
              <w:spacing w:after="0"/>
              <w:rPr>
                <w:b/>
                <w:bCs/>
                <w:lang w:eastAsia="zh-CN"/>
              </w:rPr>
            </w:pPr>
          </w:p>
        </w:tc>
      </w:tr>
      <w:tr w:rsidR="00552D57" w14:paraId="2C428DD3" w14:textId="77777777">
        <w:tc>
          <w:tcPr>
            <w:tcW w:w="932" w:type="pct"/>
          </w:tcPr>
          <w:p w14:paraId="733B8887" w14:textId="77777777" w:rsidR="00552D57" w:rsidRDefault="00F77FED">
            <w:pPr>
              <w:spacing w:after="0"/>
              <w:jc w:val="both"/>
            </w:pPr>
            <w:r>
              <w:t>CATT</w:t>
            </w:r>
          </w:p>
        </w:tc>
        <w:tc>
          <w:tcPr>
            <w:tcW w:w="4068" w:type="pct"/>
          </w:tcPr>
          <w:p w14:paraId="4DF1A4E5" w14:textId="77777777" w:rsidR="00552D57" w:rsidRDefault="00F77FED">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14:paraId="4A4FB6CA"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For frequency band and terminal types, the S band (or low band) and handheld terminal should be prior as the baseline.</w:t>
            </w:r>
          </w:p>
          <w:p w14:paraId="6F2435CD"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14:paraId="5B30F22E"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14:paraId="7FC7C086" w14:textId="77777777" w:rsidR="00552D57" w:rsidRDefault="00F77FED">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14:paraId="2D31D183"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14:paraId="6B3F59BE"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14:paraId="7862AEFA" w14:textId="77777777" w:rsidR="00552D57" w:rsidRDefault="00F77FED">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14:paraId="7CDFAED1" w14:textId="77777777" w:rsidR="00552D57" w:rsidRDefault="00552D57">
            <w:pPr>
              <w:spacing w:after="0"/>
              <w:jc w:val="both"/>
              <w:rPr>
                <w:rFonts w:eastAsiaTheme="minorEastAsia"/>
                <w:b/>
                <w:bCs/>
                <w:iCs/>
                <w:lang w:eastAsia="zh-CN"/>
              </w:rPr>
            </w:pPr>
          </w:p>
        </w:tc>
      </w:tr>
      <w:tr w:rsidR="00552D57" w14:paraId="64A1721D" w14:textId="77777777">
        <w:tc>
          <w:tcPr>
            <w:tcW w:w="932" w:type="pct"/>
          </w:tcPr>
          <w:p w14:paraId="1047A1E9" w14:textId="77777777" w:rsidR="00552D57" w:rsidRDefault="00F77FED">
            <w:pPr>
              <w:spacing w:after="0"/>
              <w:jc w:val="both"/>
            </w:pPr>
            <w:r>
              <w:t>Panasonic</w:t>
            </w:r>
          </w:p>
        </w:tc>
        <w:tc>
          <w:tcPr>
            <w:tcW w:w="4068" w:type="pct"/>
          </w:tcPr>
          <w:p w14:paraId="271B1B59" w14:textId="77777777" w:rsidR="00552D57" w:rsidRDefault="00F77FED">
            <w:pPr>
              <w:autoSpaceDE w:val="0"/>
              <w:autoSpaceDN w:val="0"/>
              <w:adjustRightInd w:val="0"/>
              <w:snapToGrid w:val="0"/>
              <w:spacing w:beforeLines="30" w:before="72" w:after="0"/>
              <w:rPr>
                <w:bCs/>
                <w:lang w:eastAsia="ja-JP"/>
              </w:rPr>
            </w:pPr>
            <w:r>
              <w:rPr>
                <w:b/>
                <w:bCs/>
                <w:lang w:eastAsia="ja-JP"/>
              </w:rPr>
              <w:t>Proposal 2:</w:t>
            </w:r>
            <w:r>
              <w:rPr>
                <w:bCs/>
                <w:lang w:eastAsia="ja-JP"/>
              </w:rPr>
              <w:t xml:space="preserve"> 3GPP RAT dependent positioning methods and TA report based method should be studied for UE location verification. </w:t>
            </w:r>
          </w:p>
          <w:p w14:paraId="55F4E58B" w14:textId="77777777" w:rsidR="00552D57" w:rsidRDefault="00F77FED">
            <w:pPr>
              <w:autoSpaceDE w:val="0"/>
              <w:autoSpaceDN w:val="0"/>
              <w:adjustRightInd w:val="0"/>
              <w:snapToGrid w:val="0"/>
              <w:spacing w:beforeLines="30" w:before="72" w:after="0"/>
              <w:rPr>
                <w:bCs/>
                <w:lang w:eastAsia="ja-JP"/>
              </w:rPr>
            </w:pPr>
            <w:r>
              <w:rPr>
                <w:b/>
                <w:bCs/>
                <w:lang w:eastAsia="ja-JP"/>
              </w:rPr>
              <w:t>Proposal 3:</w:t>
            </w:r>
            <w:r>
              <w:rPr>
                <w:bCs/>
                <w:lang w:eastAsia="ja-JP"/>
              </w:rPr>
              <w:t xml:space="preserve"> For 3GPP RAT dependent positioning, timing difference method should be studied. </w:t>
            </w:r>
          </w:p>
          <w:p w14:paraId="2F16F8E3" w14:textId="77777777" w:rsidR="00552D57" w:rsidRDefault="00F77FED">
            <w:pPr>
              <w:autoSpaceDE w:val="0"/>
              <w:autoSpaceDN w:val="0"/>
              <w:adjustRightInd w:val="0"/>
              <w:snapToGrid w:val="0"/>
              <w:spacing w:beforeLines="30" w:before="72" w:after="0"/>
              <w:rPr>
                <w:b/>
                <w:bCs/>
                <w:lang w:eastAsia="ja-JP"/>
              </w:rPr>
            </w:pPr>
            <w:r>
              <w:rPr>
                <w:b/>
                <w:bCs/>
                <w:lang w:eastAsia="ja-JP"/>
              </w:rPr>
              <w:t>Proposal 4:</w:t>
            </w:r>
            <w:r>
              <w:rPr>
                <w:bCs/>
                <w:lang w:eastAsia="ja-JP"/>
              </w:rPr>
              <w:t xml:space="preserve"> For LEO, different transmission timings from single satellite should be considered.</w:t>
            </w:r>
            <w:r>
              <w:rPr>
                <w:b/>
                <w:bCs/>
                <w:lang w:eastAsia="ja-JP"/>
              </w:rPr>
              <w:t xml:space="preserve"> </w:t>
            </w:r>
          </w:p>
          <w:p w14:paraId="1F56EBD1" w14:textId="77777777" w:rsidR="00552D57" w:rsidRDefault="00552D57">
            <w:pPr>
              <w:spacing w:after="0"/>
              <w:rPr>
                <w:b/>
                <w:kern w:val="2"/>
                <w:lang w:eastAsia="zh-CN"/>
              </w:rPr>
            </w:pPr>
          </w:p>
        </w:tc>
      </w:tr>
      <w:tr w:rsidR="00552D57" w14:paraId="43DDCFC8" w14:textId="77777777">
        <w:tc>
          <w:tcPr>
            <w:tcW w:w="932" w:type="pct"/>
          </w:tcPr>
          <w:p w14:paraId="20A39D6D" w14:textId="77777777" w:rsidR="00552D57" w:rsidRDefault="00F77FED">
            <w:pPr>
              <w:spacing w:after="0"/>
              <w:jc w:val="both"/>
            </w:pPr>
            <w:r>
              <w:t>Lenovo</w:t>
            </w:r>
          </w:p>
        </w:tc>
        <w:tc>
          <w:tcPr>
            <w:tcW w:w="4068" w:type="pct"/>
          </w:tcPr>
          <w:p w14:paraId="3FDB1EBD" w14:textId="77777777" w:rsidR="00552D57" w:rsidRDefault="00F77FED">
            <w:pPr>
              <w:spacing w:after="0"/>
              <w:rPr>
                <w:bCs/>
                <w:iCs/>
              </w:rPr>
            </w:pPr>
            <w:r>
              <w:rPr>
                <w:b/>
                <w:bCs/>
                <w:iCs/>
              </w:rPr>
              <w:t>Proposal 2:</w:t>
            </w:r>
            <w:r>
              <w:rPr>
                <w:bCs/>
                <w:iCs/>
              </w:rPr>
              <w:t xml:space="preserve"> RAN1 should further study the feasibility and applicability of the current RAT-dependent positioning techniques in the context of NTN.</w:t>
            </w:r>
          </w:p>
          <w:p w14:paraId="5436FEB8" w14:textId="77777777" w:rsidR="00552D57" w:rsidRDefault="00F77FED">
            <w:pPr>
              <w:spacing w:after="0"/>
              <w:rPr>
                <w:bCs/>
                <w:iCs/>
              </w:rPr>
            </w:pPr>
            <w:r>
              <w:rPr>
                <w:b/>
                <w:bCs/>
                <w:iCs/>
              </w:rPr>
              <w:t>Proposal 4:</w:t>
            </w:r>
            <w:r>
              <w:rPr>
                <w:bCs/>
                <w:iCs/>
              </w:rPr>
              <w:t xml:space="preserve"> RAN1 to clarify if hybrid positioning methods (RAT dependent and RAT independent) are under the scope of study.</w:t>
            </w:r>
          </w:p>
          <w:p w14:paraId="5CD6AC50" w14:textId="77777777" w:rsidR="00552D57" w:rsidRDefault="00F77FED">
            <w:pPr>
              <w:spacing w:after="0"/>
              <w:rPr>
                <w:bCs/>
                <w:iCs/>
              </w:rPr>
            </w:pPr>
            <w:r>
              <w:rPr>
                <w:b/>
                <w:bCs/>
                <w:iCs/>
              </w:rPr>
              <w:t>Proposal 5:</w:t>
            </w:r>
            <w:r>
              <w:rPr>
                <w:bCs/>
                <w:iCs/>
              </w:rPr>
              <w:t xml:space="preserve"> RAN1 to further study DL-</w:t>
            </w:r>
            <w:proofErr w:type="spellStart"/>
            <w:r>
              <w:rPr>
                <w:bCs/>
                <w:iCs/>
              </w:rPr>
              <w:t>TDoA</w:t>
            </w:r>
            <w:proofErr w:type="spellEnd"/>
            <w:r>
              <w:rPr>
                <w:bCs/>
                <w:iCs/>
              </w:rPr>
              <w:t>/UL-</w:t>
            </w:r>
            <w:proofErr w:type="spellStart"/>
            <w:r>
              <w:rPr>
                <w:bCs/>
                <w:iCs/>
              </w:rPr>
              <w:t>TDoA</w:t>
            </w:r>
            <w:proofErr w:type="spellEnd"/>
            <w:r>
              <w:rPr>
                <w:bCs/>
                <w:iCs/>
              </w:rPr>
              <w:t xml:space="preserve"> and Multi-RTT timing-based positioning techniques and associated adaptations for NTN to verify UE reported location</w:t>
            </w:r>
          </w:p>
          <w:p w14:paraId="329D603D" w14:textId="77777777" w:rsidR="00552D57" w:rsidRDefault="00F77FED">
            <w:pPr>
              <w:spacing w:after="0"/>
              <w:rPr>
                <w:bCs/>
                <w:iCs/>
              </w:rPr>
            </w:pPr>
            <w:r>
              <w:rPr>
                <w:b/>
                <w:bCs/>
                <w:iCs/>
              </w:rPr>
              <w:t>Proposal 9:</w:t>
            </w:r>
            <w:r>
              <w:rPr>
                <w:bCs/>
                <w:iCs/>
              </w:rPr>
              <w:t xml:space="preserve"> RAN1 to further study DL/UL angle-based and NR-ECID positioning techniques and associated adaptations for NTN to verify the UE reported location.</w:t>
            </w:r>
          </w:p>
          <w:p w14:paraId="5A81E292" w14:textId="77777777" w:rsidR="00552D57" w:rsidRDefault="00552D57">
            <w:pPr>
              <w:autoSpaceDE w:val="0"/>
              <w:autoSpaceDN w:val="0"/>
              <w:adjustRightInd w:val="0"/>
              <w:snapToGrid w:val="0"/>
              <w:spacing w:beforeLines="30" w:before="72" w:after="0"/>
              <w:rPr>
                <w:b/>
                <w:bCs/>
                <w:lang w:eastAsia="ja-JP"/>
              </w:rPr>
            </w:pPr>
          </w:p>
        </w:tc>
      </w:tr>
      <w:tr w:rsidR="00552D57" w14:paraId="18FFDE36" w14:textId="77777777">
        <w:tc>
          <w:tcPr>
            <w:tcW w:w="932" w:type="pct"/>
          </w:tcPr>
          <w:p w14:paraId="2F791635" w14:textId="77777777" w:rsidR="00552D57" w:rsidRDefault="00F77FED">
            <w:pPr>
              <w:spacing w:after="0"/>
              <w:jc w:val="both"/>
            </w:pPr>
            <w:r>
              <w:t>Xiaomi</w:t>
            </w:r>
          </w:p>
        </w:tc>
        <w:tc>
          <w:tcPr>
            <w:tcW w:w="4068" w:type="pct"/>
          </w:tcPr>
          <w:p w14:paraId="5355ADF8" w14:textId="77777777" w:rsidR="00552D57" w:rsidRDefault="00F77FED">
            <w:pPr>
              <w:spacing w:after="0"/>
              <w:rPr>
                <w:b/>
                <w:bCs/>
                <w:iCs/>
              </w:rPr>
            </w:pPr>
            <w:r>
              <w:rPr>
                <w:b/>
              </w:rPr>
              <w:t>Proposal 2:</w:t>
            </w:r>
            <w:r>
              <w:t xml:space="preserve"> The RAT-dependent positioning including DL-TDOA, UL-TDOA and multi-RTT should be considered for UE location verification.</w:t>
            </w:r>
          </w:p>
        </w:tc>
      </w:tr>
      <w:tr w:rsidR="00552D57" w14:paraId="68DD8E36" w14:textId="77777777">
        <w:tc>
          <w:tcPr>
            <w:tcW w:w="932" w:type="pct"/>
          </w:tcPr>
          <w:p w14:paraId="2AFC6C4D" w14:textId="77777777" w:rsidR="00552D57" w:rsidRDefault="00F77FED">
            <w:pPr>
              <w:spacing w:after="0"/>
              <w:jc w:val="both"/>
            </w:pPr>
            <w:r>
              <w:t>Samsung</w:t>
            </w:r>
          </w:p>
        </w:tc>
        <w:tc>
          <w:tcPr>
            <w:tcW w:w="4068" w:type="pct"/>
          </w:tcPr>
          <w:p w14:paraId="30D37FAB" w14:textId="77777777" w:rsidR="00552D57" w:rsidRDefault="00F77FED">
            <w:pPr>
              <w:spacing w:after="0"/>
              <w:jc w:val="both"/>
            </w:pPr>
            <w:r>
              <w:rPr>
                <w:b/>
              </w:rPr>
              <w:t>Proposal 1:</w:t>
            </w:r>
            <w:r>
              <w:t xml:space="preserve">  Study both GNSS/A-GNSS method and RAT-dependent method for network-verified UE location for NR NTN.  </w:t>
            </w:r>
          </w:p>
          <w:p w14:paraId="3CD597B7" w14:textId="77777777" w:rsidR="00552D57" w:rsidRDefault="00F77FED">
            <w:pPr>
              <w:spacing w:after="0"/>
              <w:jc w:val="both"/>
            </w:pPr>
            <w:r>
              <w:rPr>
                <w:b/>
              </w:rPr>
              <w:t>Proposal 2:</w:t>
            </w:r>
            <w:r>
              <w:t xml:space="preserve">  Study RAT-dependent method for network-verified UE location for NR NTN by prioritizing DL-TDOA, UL-TDOA and RTT positioning techniques in single satellite which should be also applicable to multiple satellites.</w:t>
            </w:r>
          </w:p>
          <w:p w14:paraId="692A2417" w14:textId="77777777" w:rsidR="00552D57" w:rsidRDefault="00F77FED">
            <w:pPr>
              <w:spacing w:after="0"/>
              <w:jc w:val="both"/>
            </w:pPr>
            <w:r>
              <w:rPr>
                <w:b/>
              </w:rPr>
              <w:t>Proposal 3:</w:t>
            </w:r>
            <w:r>
              <w:t xml:space="preserve"> Study enhancements for GNSS-based and RAT-dependent measurement reports from the UE to network, e.g. time stamps associated to measurement reports.</w:t>
            </w:r>
          </w:p>
          <w:p w14:paraId="10B773AE" w14:textId="77777777" w:rsidR="00552D57" w:rsidRDefault="00552D57">
            <w:pPr>
              <w:spacing w:after="0"/>
              <w:rPr>
                <w:b/>
              </w:rPr>
            </w:pPr>
          </w:p>
        </w:tc>
      </w:tr>
      <w:tr w:rsidR="00552D57" w14:paraId="26961F84" w14:textId="77777777">
        <w:tc>
          <w:tcPr>
            <w:tcW w:w="932" w:type="pct"/>
          </w:tcPr>
          <w:p w14:paraId="16A589B5" w14:textId="77777777" w:rsidR="00552D57" w:rsidRDefault="00F77FED">
            <w:pPr>
              <w:spacing w:after="0"/>
              <w:jc w:val="both"/>
            </w:pPr>
            <w:r>
              <w:t>ETRI</w:t>
            </w:r>
          </w:p>
        </w:tc>
        <w:tc>
          <w:tcPr>
            <w:tcW w:w="4068" w:type="pct"/>
          </w:tcPr>
          <w:p w14:paraId="67A0A14B" w14:textId="77777777" w:rsidR="00552D57" w:rsidRDefault="00F77FED">
            <w:pPr>
              <w:jc w:val="both"/>
              <w:rPr>
                <w:color w:val="000000" w:themeColor="text1"/>
                <w:lang w:eastAsia="ko-KR"/>
              </w:rPr>
            </w:pPr>
            <w:r>
              <w:rPr>
                <w:b/>
                <w:bCs/>
                <w:color w:val="000000" w:themeColor="text1"/>
                <w:lang w:eastAsia="ko-KR"/>
              </w:rPr>
              <w:t xml:space="preserve">Proposal 1: </w:t>
            </w:r>
            <w:r>
              <w:rPr>
                <w:color w:val="000000" w:themeColor="text1"/>
                <w:lang w:eastAsia="ko-KR"/>
              </w:rPr>
              <w:t>It is necessary to identify reliable measurement information.</w:t>
            </w:r>
          </w:p>
          <w:p w14:paraId="1858B176" w14:textId="77777777" w:rsidR="00552D57" w:rsidRDefault="00F77FED">
            <w:pPr>
              <w:spacing w:after="0"/>
              <w:ind w:right="-99"/>
              <w:jc w:val="both"/>
              <w:rPr>
                <w:b/>
                <w:lang w:eastAsia="ko-KR"/>
              </w:rPr>
            </w:pPr>
            <w:r>
              <w:rPr>
                <w:b/>
                <w:bCs/>
                <w:color w:val="000000" w:themeColor="text1"/>
                <w:lang w:eastAsia="ko-KR"/>
              </w:rPr>
              <w:t xml:space="preserve">Proposal 2: </w:t>
            </w:r>
            <w:r>
              <w:rPr>
                <w:color w:val="000000" w:themeColor="text1"/>
                <w:lang w:eastAsia="ko-KR"/>
              </w:rPr>
              <w:t>When GNSS reporting information of a UE is not reliable, the information of AoA and time difference between Tx and Rx by that UE should be considered unreliable</w:t>
            </w:r>
          </w:p>
          <w:p w14:paraId="1D9CAEF9" w14:textId="77777777" w:rsidR="00552D57" w:rsidRDefault="00F77FED">
            <w:pPr>
              <w:spacing w:after="0"/>
              <w:ind w:right="-99"/>
              <w:jc w:val="both"/>
              <w:rPr>
                <w:b/>
                <w:lang w:eastAsia="ko-KR"/>
              </w:rPr>
            </w:pPr>
            <w:r>
              <w:rPr>
                <w:b/>
                <w:lang w:eastAsia="ko-KR"/>
              </w:rPr>
              <w:t xml:space="preserve">Proposal 3: </w:t>
            </w:r>
            <w:r>
              <w:rPr>
                <w:bCs/>
                <w:lang w:eastAsia="ko-KR"/>
              </w:rPr>
              <w:t>Estimating and verifying the location of UE by tracking the change of beam ID and cell ID to which the UE is connected can be considered.</w:t>
            </w:r>
            <w:r>
              <w:rPr>
                <w:b/>
                <w:lang w:eastAsia="ko-KR"/>
              </w:rPr>
              <w:t xml:space="preserve"> </w:t>
            </w:r>
          </w:p>
          <w:p w14:paraId="1EF1354A" w14:textId="77777777" w:rsidR="00552D57" w:rsidRDefault="00552D57">
            <w:pPr>
              <w:spacing w:after="0"/>
              <w:jc w:val="both"/>
              <w:rPr>
                <w:b/>
              </w:rPr>
            </w:pPr>
          </w:p>
        </w:tc>
      </w:tr>
      <w:tr w:rsidR="00552D57" w14:paraId="2FE7E711" w14:textId="77777777">
        <w:tc>
          <w:tcPr>
            <w:tcW w:w="932" w:type="pct"/>
          </w:tcPr>
          <w:p w14:paraId="6843D74E" w14:textId="77777777" w:rsidR="00552D57" w:rsidRDefault="00F77FED">
            <w:pPr>
              <w:spacing w:after="0"/>
              <w:jc w:val="both"/>
            </w:pPr>
            <w:r>
              <w:lastRenderedPageBreak/>
              <w:t>Nokia, Nokia Shanghai Bell</w:t>
            </w:r>
          </w:p>
        </w:tc>
        <w:tc>
          <w:tcPr>
            <w:tcW w:w="4068" w:type="pct"/>
          </w:tcPr>
          <w:p w14:paraId="0DA7A8B3" w14:textId="77777777" w:rsidR="00552D57" w:rsidRDefault="00F77FED">
            <w:pPr>
              <w:spacing w:after="0"/>
            </w:pPr>
            <w:r>
              <w:rPr>
                <w:b/>
              </w:rPr>
              <w:t>Proposal 4:</w:t>
            </w:r>
            <w:r>
              <w:t xml:space="preserve"> </w:t>
            </w:r>
            <w:r>
              <w:rPr>
                <w:bCs/>
              </w:rPr>
              <w:t>RAN1 should study methods combining several inputs beyond the traditional methods to verify the UE position</w:t>
            </w:r>
          </w:p>
          <w:p w14:paraId="73FF9AF0" w14:textId="77777777" w:rsidR="00552D57" w:rsidRDefault="00552D57">
            <w:pPr>
              <w:spacing w:after="0"/>
              <w:ind w:right="-99"/>
              <w:jc w:val="both"/>
              <w:rPr>
                <w:b/>
                <w:lang w:eastAsia="ko-KR"/>
              </w:rPr>
            </w:pPr>
          </w:p>
        </w:tc>
      </w:tr>
      <w:tr w:rsidR="00552D57" w14:paraId="1B39346C" w14:textId="77777777">
        <w:tc>
          <w:tcPr>
            <w:tcW w:w="932" w:type="pct"/>
          </w:tcPr>
          <w:p w14:paraId="6E985702" w14:textId="77777777" w:rsidR="00552D57" w:rsidRDefault="00F77FED">
            <w:pPr>
              <w:spacing w:after="0"/>
              <w:jc w:val="both"/>
            </w:pPr>
            <w:r>
              <w:t xml:space="preserve">Qualcomm </w:t>
            </w:r>
          </w:p>
        </w:tc>
        <w:tc>
          <w:tcPr>
            <w:tcW w:w="4068" w:type="pct"/>
          </w:tcPr>
          <w:p w14:paraId="654ECDC7" w14:textId="77777777" w:rsidR="00552D57" w:rsidRDefault="00F77FED">
            <w:pPr>
              <w:spacing w:after="0"/>
              <w:rPr>
                <w:b/>
              </w:rPr>
            </w:pPr>
            <w:r>
              <w:rPr>
                <w:b/>
                <w:bCs/>
              </w:rPr>
              <w:t>Proposal 1:</w:t>
            </w:r>
            <w:r>
              <w:rPr>
                <w:bCs/>
              </w:rPr>
              <w:t xml:space="preserve"> RAN1 and RAN2 to focus on adapting TN positioning techniques, such as DL-TDOA, UL-TDOA and RTT, for verification of the UE location using a single or multiple satellites</w:t>
            </w:r>
          </w:p>
        </w:tc>
      </w:tr>
      <w:tr w:rsidR="00552D57" w14:paraId="7943576A" w14:textId="77777777">
        <w:tc>
          <w:tcPr>
            <w:tcW w:w="932" w:type="pct"/>
          </w:tcPr>
          <w:p w14:paraId="7C9CC0A3" w14:textId="77777777" w:rsidR="00552D57" w:rsidRDefault="00F77FED">
            <w:pPr>
              <w:spacing w:after="0"/>
              <w:jc w:val="both"/>
            </w:pPr>
            <w:r>
              <w:t>Apple</w:t>
            </w:r>
          </w:p>
        </w:tc>
        <w:tc>
          <w:tcPr>
            <w:tcW w:w="4068" w:type="pct"/>
          </w:tcPr>
          <w:p w14:paraId="24973044" w14:textId="77777777" w:rsidR="00552D57" w:rsidRDefault="00F77FED">
            <w:pPr>
              <w:spacing w:after="0"/>
              <w:jc w:val="both"/>
              <w:rPr>
                <w:iCs/>
              </w:rPr>
            </w:pPr>
            <w:r>
              <w:rPr>
                <w:b/>
                <w:bCs/>
                <w:iCs/>
              </w:rPr>
              <w:t>Proposal 1:</w:t>
            </w:r>
            <w:r>
              <w:t xml:space="preserve"> </w:t>
            </w:r>
            <w:r>
              <w:rPr>
                <w:iCs/>
              </w:rPr>
              <w:t>For network verifying UE location, RAN1 to examine the LMF based schemes.</w:t>
            </w:r>
          </w:p>
          <w:p w14:paraId="57236EB4" w14:textId="77777777" w:rsidR="00552D57" w:rsidRDefault="00552D57">
            <w:pPr>
              <w:spacing w:after="0"/>
              <w:jc w:val="both"/>
            </w:pPr>
          </w:p>
          <w:p w14:paraId="055ACC9B" w14:textId="77777777" w:rsidR="00552D57" w:rsidRDefault="00F77FED">
            <w:pPr>
              <w:spacing w:after="0"/>
              <w:jc w:val="both"/>
              <w:rPr>
                <w:iCs/>
              </w:rPr>
            </w:pPr>
            <w:r>
              <w:rPr>
                <w:b/>
                <w:bCs/>
                <w:iCs/>
              </w:rPr>
              <w:t>Proposal 2:</w:t>
            </w:r>
            <w:r>
              <w:t xml:space="preserve"> </w:t>
            </w:r>
            <w:r>
              <w:rPr>
                <w:iCs/>
              </w:rPr>
              <w:t>For network verifying UE location, RAN1 to examine at least the following methods:</w:t>
            </w:r>
          </w:p>
          <w:p w14:paraId="0768084A" w14:textId="77777777" w:rsidR="00552D57" w:rsidRDefault="00F77FED">
            <w:pPr>
              <w:pStyle w:val="ListParagraph"/>
              <w:numPr>
                <w:ilvl w:val="0"/>
                <w:numId w:val="16"/>
              </w:numPr>
              <w:spacing w:after="0"/>
              <w:jc w:val="both"/>
              <w:rPr>
                <w:iCs/>
              </w:rPr>
            </w:pPr>
            <w:r>
              <w:rPr>
                <w:iCs/>
              </w:rPr>
              <w:t>Downlink TDOA</w:t>
            </w:r>
          </w:p>
          <w:p w14:paraId="3D12B847" w14:textId="77777777" w:rsidR="00552D57" w:rsidRDefault="00F77FED">
            <w:pPr>
              <w:pStyle w:val="ListParagraph"/>
              <w:numPr>
                <w:ilvl w:val="0"/>
                <w:numId w:val="16"/>
              </w:numPr>
              <w:spacing w:after="0"/>
              <w:jc w:val="both"/>
              <w:rPr>
                <w:iCs/>
              </w:rPr>
            </w:pPr>
            <w:r>
              <w:rPr>
                <w:iCs/>
              </w:rPr>
              <w:t>Uplink TDOA</w:t>
            </w:r>
          </w:p>
          <w:p w14:paraId="12345AE1" w14:textId="77777777" w:rsidR="00552D57" w:rsidRDefault="00F77FED">
            <w:pPr>
              <w:pStyle w:val="ListParagraph"/>
              <w:numPr>
                <w:ilvl w:val="0"/>
                <w:numId w:val="16"/>
              </w:numPr>
              <w:spacing w:after="0"/>
              <w:jc w:val="both"/>
              <w:rPr>
                <w:iCs/>
              </w:rPr>
            </w:pPr>
            <w:r>
              <w:rPr>
                <w:iCs/>
              </w:rPr>
              <w:t>Multi-RTT</w:t>
            </w:r>
          </w:p>
          <w:p w14:paraId="7D8F3078" w14:textId="77777777" w:rsidR="00552D57" w:rsidRDefault="00552D57">
            <w:pPr>
              <w:spacing w:after="0"/>
              <w:rPr>
                <w:b/>
                <w:bCs/>
              </w:rPr>
            </w:pPr>
          </w:p>
        </w:tc>
      </w:tr>
      <w:tr w:rsidR="00552D57" w14:paraId="26EC49F9" w14:textId="77777777">
        <w:tc>
          <w:tcPr>
            <w:tcW w:w="932" w:type="pct"/>
          </w:tcPr>
          <w:p w14:paraId="277D6609" w14:textId="77777777" w:rsidR="00552D57" w:rsidRDefault="00F77FED">
            <w:pPr>
              <w:spacing w:after="0"/>
              <w:jc w:val="both"/>
            </w:pPr>
            <w:r>
              <w:t>LG Electronics</w:t>
            </w:r>
          </w:p>
        </w:tc>
        <w:tc>
          <w:tcPr>
            <w:tcW w:w="4068" w:type="pct"/>
          </w:tcPr>
          <w:p w14:paraId="10C029BC" w14:textId="77777777" w:rsidR="00552D57" w:rsidRDefault="00F77FED">
            <w:pPr>
              <w:spacing w:after="0"/>
              <w:rPr>
                <w:rFonts w:eastAsia="Malgun Gothic"/>
              </w:rPr>
            </w:pPr>
            <w:r>
              <w:rPr>
                <w:rFonts w:eastAsia="Malgun Gothic"/>
                <w:b/>
              </w:rPr>
              <w:t>Proposal #2:</w:t>
            </w:r>
            <w:r>
              <w:rPr>
                <w:rFonts w:eastAsia="Malgun Gothic"/>
              </w:rPr>
              <w:t xml:space="preserve"> NR positioning techniques such as TDOA, AoD/AoA, E-CID and Multi-RTT can be considered as potential solutions for NW verified UE location for NR NTN. </w:t>
            </w:r>
          </w:p>
          <w:p w14:paraId="370DC932" w14:textId="77777777" w:rsidR="00552D57" w:rsidRDefault="00552D57">
            <w:pPr>
              <w:spacing w:after="0"/>
              <w:jc w:val="both"/>
              <w:rPr>
                <w:b/>
                <w:bCs/>
                <w:iCs/>
              </w:rPr>
            </w:pPr>
          </w:p>
        </w:tc>
      </w:tr>
      <w:tr w:rsidR="00552D57" w14:paraId="038E2F7F" w14:textId="77777777">
        <w:tc>
          <w:tcPr>
            <w:tcW w:w="932" w:type="pct"/>
          </w:tcPr>
          <w:p w14:paraId="51DEA1E2" w14:textId="77777777" w:rsidR="00552D57" w:rsidRDefault="00F77FED">
            <w:pPr>
              <w:spacing w:after="0"/>
              <w:jc w:val="both"/>
            </w:pPr>
            <w:r>
              <w:t>NTT DOCOMO</w:t>
            </w:r>
          </w:p>
        </w:tc>
        <w:tc>
          <w:tcPr>
            <w:tcW w:w="4068" w:type="pct"/>
          </w:tcPr>
          <w:p w14:paraId="64F53F6E" w14:textId="77777777" w:rsidR="00552D57" w:rsidRDefault="00F77FED">
            <w:pPr>
              <w:spacing w:after="0"/>
              <w:jc w:val="both"/>
              <w:rPr>
                <w:b/>
              </w:rPr>
            </w:pPr>
            <w:r w:rsidRPr="00AE43DE">
              <w:rPr>
                <w:rFonts w:eastAsiaTheme="minorEastAsia"/>
                <w:b/>
                <w:bCs/>
                <w:color w:val="000000"/>
              </w:rPr>
              <w:t>Proposal 1:</w:t>
            </w:r>
          </w:p>
          <w:p w14:paraId="2F8F411E" w14:textId="77777777" w:rsidR="00552D57" w:rsidRDefault="00F77FED">
            <w:pPr>
              <w:spacing w:after="0"/>
              <w:jc w:val="both"/>
              <w:rPr>
                <w:rFonts w:eastAsiaTheme="minorEastAsia"/>
                <w:bCs/>
                <w:color w:val="000000"/>
              </w:rPr>
            </w:pPr>
            <w:r>
              <w:rPr>
                <w:rFonts w:eastAsiaTheme="minorEastAsia"/>
                <w:bCs/>
                <w:color w:val="000000"/>
              </w:rPr>
              <w:t>For NW verified UE location for NR NTN, study the following options.</w:t>
            </w:r>
          </w:p>
          <w:p w14:paraId="25C1F3CB" w14:textId="77777777" w:rsidR="00552D57" w:rsidRDefault="00F77FED">
            <w:pPr>
              <w:pStyle w:val="ListParagraph"/>
              <w:numPr>
                <w:ilvl w:val="0"/>
                <w:numId w:val="17"/>
              </w:numPr>
              <w:spacing w:after="0"/>
              <w:rPr>
                <w:rFonts w:eastAsiaTheme="minorEastAsia"/>
                <w:bCs/>
                <w:color w:val="000000"/>
              </w:rPr>
            </w:pPr>
            <w:r>
              <w:rPr>
                <w:rFonts w:eastAsiaTheme="minorEastAsia"/>
                <w:bCs/>
                <w:color w:val="000000"/>
              </w:rPr>
              <w:t>Option 1: Based on Rel-17 UE-specific TA report</w:t>
            </w:r>
          </w:p>
          <w:p w14:paraId="1CB268B2" w14:textId="77777777" w:rsidR="00552D57" w:rsidRDefault="00F77FED">
            <w:pPr>
              <w:pStyle w:val="ListParagraph"/>
              <w:numPr>
                <w:ilvl w:val="0"/>
                <w:numId w:val="17"/>
              </w:numPr>
              <w:spacing w:after="0"/>
              <w:rPr>
                <w:rFonts w:eastAsiaTheme="minorEastAsia"/>
                <w:bCs/>
                <w:color w:val="000000"/>
              </w:rPr>
            </w:pPr>
            <w:r>
              <w:rPr>
                <w:rFonts w:eastAsiaTheme="minorEastAsia"/>
                <w:bCs/>
                <w:color w:val="000000"/>
              </w:rPr>
              <w:t>Option 2: Based on NR RAT-dependent positioning methods</w:t>
            </w:r>
            <w:r>
              <w:rPr>
                <w:rFonts w:eastAsiaTheme="minorEastAsia"/>
              </w:rPr>
              <w:t xml:space="preserve"> </w:t>
            </w:r>
          </w:p>
          <w:p w14:paraId="0367461D" w14:textId="77777777" w:rsidR="00552D57" w:rsidRDefault="00F77FED">
            <w:pPr>
              <w:spacing w:after="0"/>
              <w:jc w:val="both"/>
              <w:rPr>
                <w:b/>
              </w:rPr>
            </w:pPr>
            <w:r w:rsidRPr="00AE43DE">
              <w:rPr>
                <w:rFonts w:eastAsiaTheme="minorEastAsia"/>
                <w:b/>
                <w:bCs/>
                <w:color w:val="000000"/>
              </w:rPr>
              <w:t>Proposal 2:</w:t>
            </w:r>
            <w:r>
              <w:rPr>
                <w:b/>
              </w:rPr>
              <w:t xml:space="preserve"> </w:t>
            </w:r>
          </w:p>
          <w:p w14:paraId="2BF98B05" w14:textId="77777777" w:rsidR="00552D57" w:rsidRPr="00AE43DE" w:rsidRDefault="00F77FED">
            <w:pPr>
              <w:spacing w:after="0"/>
              <w:rPr>
                <w:rFonts w:eastAsiaTheme="minorEastAsia"/>
                <w:bCs/>
                <w:color w:val="000000"/>
              </w:rPr>
            </w:pPr>
            <w:r>
              <w:rPr>
                <w:rFonts w:eastAsiaTheme="minorEastAsia"/>
                <w:bCs/>
                <w:color w:val="000000"/>
              </w:rPr>
              <w:t>Support report of information in addition to UE specific TA for the verification of UE location</w:t>
            </w:r>
            <w:r w:rsidRPr="00AE43DE">
              <w:rPr>
                <w:rFonts w:eastAsiaTheme="minorEastAsia"/>
                <w:bCs/>
                <w:color w:val="000000"/>
              </w:rPr>
              <w:t>.</w:t>
            </w:r>
          </w:p>
          <w:p w14:paraId="1F571968" w14:textId="77777777" w:rsidR="00552D57" w:rsidRDefault="00F77FED">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The additional information can be propagation delay/distance between UE and a reference point.</w:t>
            </w:r>
          </w:p>
          <w:p w14:paraId="6B767568" w14:textId="77777777" w:rsidR="00552D57" w:rsidRDefault="00F77FED">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The choice of the reference point can be discussed, e.g. satellite, the reference location of serving cell which indicated in NTN-SIB, etc.</w:t>
            </w:r>
          </w:p>
          <w:p w14:paraId="3A8313B0" w14:textId="77777777" w:rsidR="00552D57" w:rsidRDefault="00F77FED">
            <w:pPr>
              <w:spacing w:after="0"/>
              <w:jc w:val="both"/>
              <w:rPr>
                <w:b/>
              </w:rPr>
            </w:pPr>
            <w:r w:rsidRPr="00AE43DE">
              <w:rPr>
                <w:rFonts w:eastAsiaTheme="minorEastAsia"/>
                <w:b/>
                <w:bCs/>
                <w:color w:val="000000"/>
              </w:rPr>
              <w:t>Proposal 3:</w:t>
            </w:r>
            <w:r>
              <w:rPr>
                <w:b/>
              </w:rPr>
              <w:t xml:space="preserve"> </w:t>
            </w:r>
          </w:p>
          <w:p w14:paraId="519718FC" w14:textId="77777777" w:rsidR="00552D57" w:rsidRDefault="00F77FED">
            <w:pPr>
              <w:spacing w:after="0"/>
              <w:jc w:val="both"/>
              <w:rPr>
                <w:rFonts w:eastAsiaTheme="minorEastAsia"/>
                <w:bCs/>
                <w:color w:val="000000"/>
              </w:rPr>
            </w:pPr>
            <w:r>
              <w:rPr>
                <w:rFonts w:eastAsiaTheme="minorEastAsia"/>
                <w:bCs/>
                <w:color w:val="000000"/>
              </w:rPr>
              <w:t>The time-based RAT dependent positioning methods, i.e. DL-TDOA, UL-TDOA, multi-RTT are prioritized for verification of UE location in NTN.</w:t>
            </w:r>
          </w:p>
          <w:p w14:paraId="2CA6516B" w14:textId="77777777" w:rsidR="00552D57" w:rsidRDefault="00F77FED">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Angle-based methods and RSRP-based methods are deprioritized.</w:t>
            </w:r>
          </w:p>
        </w:tc>
      </w:tr>
      <w:tr w:rsidR="00552D57" w14:paraId="092BE729" w14:textId="77777777">
        <w:trPr>
          <w:trHeight w:val="1400"/>
        </w:trPr>
        <w:tc>
          <w:tcPr>
            <w:tcW w:w="932" w:type="pct"/>
          </w:tcPr>
          <w:p w14:paraId="00C0C267" w14:textId="77777777" w:rsidR="00552D57" w:rsidRDefault="00F77FED">
            <w:pPr>
              <w:spacing w:after="0"/>
              <w:jc w:val="both"/>
            </w:pPr>
            <w:r>
              <w:t>Ericsson</w:t>
            </w:r>
          </w:p>
        </w:tc>
        <w:tc>
          <w:tcPr>
            <w:tcW w:w="4068" w:type="pct"/>
          </w:tcPr>
          <w:p w14:paraId="7DEEA3C9"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Proposal 1</w:t>
            </w:r>
            <w:r w:rsidRPr="00AE43DE">
              <w:rPr>
                <w:rFonts w:eastAsiaTheme="minorEastAsia"/>
                <w:b/>
                <w:bCs/>
                <w:color w:val="000000"/>
              </w:rPr>
              <w:tab/>
            </w:r>
            <w:r w:rsidRPr="00AE43DE">
              <w:rPr>
                <w:rFonts w:eastAsiaTheme="minorEastAsia"/>
                <w:bCs/>
                <w:color w:val="000000"/>
              </w:rPr>
              <w:t>RAN1 to discuss the achievable accuracy with the angle of arrival method, and with the E-CID method based on measurements on the same satellite as well as hybrid combinations.</w:t>
            </w:r>
          </w:p>
          <w:p w14:paraId="470E42F7"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Proposal 3</w:t>
            </w:r>
            <w:r w:rsidRPr="00AE43DE">
              <w:rPr>
                <w:rFonts w:eastAsiaTheme="minorEastAsia"/>
                <w:bCs/>
                <w:color w:val="000000"/>
              </w:rPr>
              <w:tab/>
              <w:t>RAN1 should discuss and decide the positioning methods to be prioritized for further study on network verified UE location in NR NTN.</w:t>
            </w:r>
          </w:p>
        </w:tc>
      </w:tr>
    </w:tbl>
    <w:p w14:paraId="744FB2CF" w14:textId="77777777" w:rsidR="00552D57" w:rsidRDefault="00F77FED">
      <w:pPr>
        <w:pStyle w:val="Heading2"/>
      </w:pPr>
      <w:r>
        <w:t>Initial proposal 1</w:t>
      </w:r>
    </w:p>
    <w:p w14:paraId="308BA1C4" w14:textId="77777777" w:rsidR="00552D57" w:rsidRDefault="00F77FED">
      <w:pPr>
        <w:pStyle w:val="NormalWeb"/>
        <w:spacing w:before="0" w:beforeAutospacing="0" w:after="0" w:afterAutospacing="0"/>
        <w:jc w:val="both"/>
        <w:rPr>
          <w:sz w:val="20"/>
          <w:szCs w:val="20"/>
        </w:rPr>
      </w:pPr>
      <w:r>
        <w:rPr>
          <w:sz w:val="20"/>
          <w:szCs w:val="20"/>
        </w:rPr>
        <w:t xml:space="preserve">Based on companies contributions, the group can down-select time-based methods (i.e. multi-RTT and  DL-DTOA) as a starting point for the evaluation of  NTN-positioning methods for UE location verification. </w:t>
      </w:r>
    </w:p>
    <w:p w14:paraId="77C9ABB3" w14:textId="77777777" w:rsidR="00552D57" w:rsidRDefault="00F77FED">
      <w:pPr>
        <w:pStyle w:val="NormalWeb"/>
        <w:spacing w:before="0" w:beforeAutospacing="0" w:after="0" w:afterAutospacing="0"/>
        <w:jc w:val="both"/>
        <w:rPr>
          <w:sz w:val="20"/>
          <w:szCs w:val="20"/>
        </w:rPr>
      </w:pPr>
      <w:r>
        <w:rPr>
          <w:sz w:val="20"/>
          <w:szCs w:val="20"/>
        </w:rPr>
        <w:t>Initial Proposal 1 is made as follows:</w:t>
      </w:r>
    </w:p>
    <w:p w14:paraId="0ECCE785" w14:textId="77777777" w:rsidR="00552D57" w:rsidRDefault="00552D57">
      <w:pPr>
        <w:pStyle w:val="NormalWeb"/>
        <w:spacing w:before="0" w:beforeAutospacing="0" w:after="0" w:afterAutospacing="0"/>
        <w:jc w:val="both"/>
        <w:rPr>
          <w:b/>
          <w:sz w:val="20"/>
          <w:szCs w:val="20"/>
          <w:highlight w:val="yellow"/>
        </w:rPr>
      </w:pPr>
    </w:p>
    <w:p w14:paraId="65DA8599"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1:</w:t>
      </w:r>
    </w:p>
    <w:p w14:paraId="0B4425D6" w14:textId="77777777" w:rsidR="00552D57" w:rsidRDefault="00552D57">
      <w:pPr>
        <w:pStyle w:val="NormalWeb"/>
        <w:spacing w:before="0" w:beforeAutospacing="0" w:after="0" w:afterAutospacing="0"/>
        <w:jc w:val="both"/>
        <w:rPr>
          <w:b/>
          <w:sz w:val="20"/>
          <w:szCs w:val="20"/>
        </w:rPr>
      </w:pPr>
    </w:p>
    <w:p w14:paraId="506C41C2" w14:textId="77777777" w:rsidR="00552D57" w:rsidRDefault="00F77FED">
      <w:pPr>
        <w:pStyle w:val="NormalWeb"/>
        <w:spacing w:before="0" w:beforeAutospacing="0" w:after="0" w:afterAutospacing="0"/>
        <w:jc w:val="both"/>
        <w:rPr>
          <w:b/>
          <w:sz w:val="20"/>
          <w:szCs w:val="20"/>
        </w:rPr>
      </w:pPr>
      <w:r>
        <w:rPr>
          <w:b/>
          <w:sz w:val="20"/>
          <w:szCs w:val="20"/>
        </w:rPr>
        <w:t>The following 3GPP defined RAT dependent positioning methods shall be considered as baseline for the study on Network verified UE location in case of NGSO based NTN deployment:</w:t>
      </w:r>
    </w:p>
    <w:p w14:paraId="64238019" w14:textId="77777777" w:rsidR="00552D57" w:rsidRDefault="00552D57">
      <w:pPr>
        <w:pStyle w:val="NormalWeb"/>
        <w:spacing w:before="0" w:beforeAutospacing="0" w:after="0" w:afterAutospacing="0"/>
        <w:jc w:val="both"/>
        <w:rPr>
          <w:b/>
          <w:sz w:val="20"/>
          <w:szCs w:val="20"/>
        </w:rPr>
      </w:pPr>
    </w:p>
    <w:p w14:paraId="40F62A01" w14:textId="77777777" w:rsidR="00552D57" w:rsidRDefault="00F77FED">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14:paraId="3EB649EC" w14:textId="77777777" w:rsidR="00552D57" w:rsidRDefault="00F77FED">
      <w:pPr>
        <w:pStyle w:val="ListParagraph"/>
        <w:numPr>
          <w:ilvl w:val="1"/>
          <w:numId w:val="19"/>
        </w:numPr>
        <w:spacing w:after="0"/>
        <w:rPr>
          <w:rFonts w:eastAsia="Times New Roman"/>
          <w:b/>
          <w:lang w:eastAsia="zh-CN"/>
        </w:rPr>
      </w:pPr>
      <w:r>
        <w:rPr>
          <w:rFonts w:eastAsia="Times New Roman"/>
          <w:b/>
          <w:lang w:eastAsia="zh-CN"/>
        </w:rPr>
        <w:t>Multi-RTT</w:t>
      </w:r>
    </w:p>
    <w:p w14:paraId="723EA93D" w14:textId="77777777" w:rsidR="00552D57" w:rsidRDefault="00F77FED">
      <w:pPr>
        <w:pStyle w:val="ListParagraph"/>
        <w:numPr>
          <w:ilvl w:val="1"/>
          <w:numId w:val="19"/>
        </w:numPr>
        <w:spacing w:after="0"/>
        <w:rPr>
          <w:rFonts w:eastAsia="Times New Roman"/>
          <w:b/>
          <w:lang w:eastAsia="zh-CN"/>
        </w:rPr>
      </w:pPr>
      <w:r>
        <w:rPr>
          <w:rFonts w:eastAsia="Times New Roman"/>
          <w:b/>
          <w:lang w:eastAsia="zh-CN"/>
        </w:rPr>
        <w:t>DL-DTOA</w:t>
      </w:r>
    </w:p>
    <w:p w14:paraId="68EF8670" w14:textId="77777777" w:rsidR="00552D57" w:rsidRDefault="00F77FED">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14:paraId="48056B80" w14:textId="77777777" w:rsidR="00552D57" w:rsidRDefault="00F77FED">
      <w:pPr>
        <w:pStyle w:val="ListParagraph"/>
        <w:numPr>
          <w:ilvl w:val="1"/>
          <w:numId w:val="19"/>
        </w:numPr>
        <w:spacing w:after="0"/>
        <w:rPr>
          <w:rFonts w:eastAsia="Times New Roman"/>
          <w:b/>
          <w:lang w:eastAsia="zh-CN"/>
        </w:rPr>
      </w:pPr>
      <w:r>
        <w:rPr>
          <w:rFonts w:eastAsia="Times New Roman"/>
          <w:b/>
          <w:lang w:eastAsia="zh-CN"/>
        </w:rPr>
        <w:t>Multi-RTT</w:t>
      </w:r>
    </w:p>
    <w:p w14:paraId="12F9EE29" w14:textId="77777777" w:rsidR="00552D57" w:rsidRDefault="00F77FED">
      <w:pPr>
        <w:pStyle w:val="ListParagraph"/>
        <w:numPr>
          <w:ilvl w:val="1"/>
          <w:numId w:val="19"/>
        </w:numPr>
        <w:spacing w:after="0"/>
        <w:rPr>
          <w:rFonts w:eastAsia="Times New Roman"/>
          <w:b/>
          <w:lang w:eastAsia="zh-CN"/>
        </w:rPr>
      </w:pPr>
      <w:r>
        <w:rPr>
          <w:rFonts w:eastAsia="Times New Roman"/>
          <w:b/>
          <w:lang w:eastAsia="zh-CN"/>
        </w:rPr>
        <w:t>DL-DTOA</w:t>
      </w:r>
    </w:p>
    <w:p w14:paraId="19325A83" w14:textId="77777777" w:rsidR="00552D57" w:rsidRDefault="00F77FED">
      <w:pPr>
        <w:spacing w:after="0"/>
        <w:rPr>
          <w:rFonts w:eastAsia="Times New Roman"/>
          <w:b/>
          <w:lang w:eastAsia="zh-CN"/>
        </w:rPr>
      </w:pPr>
      <w:r>
        <w:rPr>
          <w:rFonts w:eastAsia="Times New Roman"/>
          <w:b/>
          <w:lang w:eastAsia="zh-CN"/>
        </w:rPr>
        <w:t>The scenario of single satellite (or HAPS) in view by the UE at a time is considered with higher priority</w:t>
      </w:r>
    </w:p>
    <w:p w14:paraId="3BC70F3C" w14:textId="77777777" w:rsidR="00552D57" w:rsidRDefault="00552D57">
      <w:pPr>
        <w:pStyle w:val="NormalWeb"/>
        <w:spacing w:before="0" w:beforeAutospacing="0" w:after="0" w:afterAutospacing="0"/>
        <w:jc w:val="both"/>
        <w:rPr>
          <w:b/>
          <w:sz w:val="20"/>
          <w:szCs w:val="20"/>
        </w:rPr>
      </w:pPr>
    </w:p>
    <w:p w14:paraId="5EA03AC0" w14:textId="77777777" w:rsidR="00552D57" w:rsidRDefault="00F77FED">
      <w:pPr>
        <w:pStyle w:val="NormalWeb"/>
        <w:spacing w:before="0" w:beforeAutospacing="0" w:after="0" w:afterAutospacing="0"/>
        <w:jc w:val="both"/>
        <w:rPr>
          <w:b/>
          <w:sz w:val="20"/>
          <w:szCs w:val="20"/>
        </w:rPr>
      </w:pPr>
      <w:r>
        <w:rPr>
          <w:b/>
          <w:sz w:val="20"/>
          <w:szCs w:val="20"/>
        </w:rPr>
        <w:t>Note-1: Other methods (e.g. AoA based) are not precluded</w:t>
      </w:r>
    </w:p>
    <w:p w14:paraId="43FABC4E" w14:textId="77777777" w:rsidR="00552D57" w:rsidRDefault="00F77FED">
      <w:pPr>
        <w:pStyle w:val="NormalWeb"/>
        <w:spacing w:before="0" w:beforeAutospacing="0" w:after="0" w:afterAutospacing="0"/>
        <w:jc w:val="both"/>
        <w:rPr>
          <w:b/>
          <w:sz w:val="20"/>
          <w:szCs w:val="20"/>
        </w:rPr>
      </w:pPr>
      <w:r>
        <w:rPr>
          <w:b/>
          <w:sz w:val="20"/>
          <w:szCs w:val="20"/>
        </w:rPr>
        <w:t>Note-2: RAT independent are not under the scope of the study</w:t>
      </w:r>
    </w:p>
    <w:p w14:paraId="0516CD0A" w14:textId="77777777" w:rsidR="00552D57" w:rsidRDefault="00552D57">
      <w:pPr>
        <w:pStyle w:val="NormalWeb"/>
        <w:spacing w:before="0" w:beforeAutospacing="0" w:after="0" w:afterAutospacing="0"/>
        <w:jc w:val="both"/>
        <w:rPr>
          <w:b/>
          <w:sz w:val="20"/>
          <w:szCs w:val="20"/>
        </w:rPr>
      </w:pPr>
    </w:p>
    <w:p w14:paraId="56C49DCC" w14:textId="77777777" w:rsidR="00552D57" w:rsidRDefault="00552D57">
      <w:pPr>
        <w:spacing w:after="0"/>
        <w:jc w:val="both"/>
        <w:rPr>
          <w:rFonts w:eastAsia="Times New Roman"/>
          <w:b/>
          <w:lang w:eastAsia="zh-CN"/>
        </w:rPr>
      </w:pPr>
    </w:p>
    <w:p w14:paraId="4FE6788B" w14:textId="77777777" w:rsidR="00552D57" w:rsidRDefault="00552D57">
      <w:pPr>
        <w:pStyle w:val="NormalWeb"/>
        <w:spacing w:before="0" w:beforeAutospacing="0" w:after="0" w:afterAutospacing="0"/>
        <w:jc w:val="both"/>
        <w:rPr>
          <w:b/>
          <w:sz w:val="20"/>
          <w:szCs w:val="20"/>
        </w:rPr>
      </w:pPr>
    </w:p>
    <w:p w14:paraId="57AB59BE" w14:textId="77777777" w:rsidR="00552D57" w:rsidRDefault="00552D57">
      <w:pPr>
        <w:pStyle w:val="DraftProposal"/>
        <w:numPr>
          <w:ilvl w:val="0"/>
          <w:numId w:val="0"/>
        </w:numPr>
        <w:jc w:val="both"/>
        <w:rPr>
          <w:rFonts w:ascii="Times New Roman" w:hAnsi="Times New Roman" w:cs="Times New Roman"/>
          <w:b w:val="0"/>
          <w:sz w:val="20"/>
        </w:rPr>
      </w:pPr>
    </w:p>
    <w:p w14:paraId="639EA16B"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56EF397A" w14:textId="77777777">
        <w:tc>
          <w:tcPr>
            <w:tcW w:w="931" w:type="pct"/>
            <w:shd w:val="clear" w:color="auto" w:fill="00B0F0"/>
          </w:tcPr>
          <w:p w14:paraId="57A36614"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328FEFCC" w14:textId="77777777" w:rsidR="00552D57" w:rsidRDefault="00F77FED">
            <w:pPr>
              <w:jc w:val="both"/>
              <w:rPr>
                <w:b/>
                <w:color w:val="FFFFFF" w:themeColor="background1"/>
              </w:rPr>
            </w:pPr>
            <w:r>
              <w:rPr>
                <w:b/>
                <w:color w:val="FFFFFF" w:themeColor="background1"/>
              </w:rPr>
              <w:t>Comments and Views</w:t>
            </w:r>
          </w:p>
        </w:tc>
      </w:tr>
      <w:tr w:rsidR="00552D57" w14:paraId="478D6F8B" w14:textId="77777777">
        <w:tc>
          <w:tcPr>
            <w:tcW w:w="931" w:type="pct"/>
          </w:tcPr>
          <w:p w14:paraId="327CEB64"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7D5F2EA5"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552D57" w14:paraId="3989145C" w14:textId="77777777">
        <w:tc>
          <w:tcPr>
            <w:tcW w:w="931" w:type="pct"/>
          </w:tcPr>
          <w:p w14:paraId="17FD0E3A" w14:textId="77777777" w:rsidR="00552D57" w:rsidRDefault="00AE43DE">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2177BAB" w14:textId="77777777" w:rsidR="00552D57" w:rsidRDefault="00AE43DE">
            <w:pPr>
              <w:jc w:val="both"/>
              <w:rPr>
                <w:rFonts w:eastAsiaTheme="minorEastAsia"/>
                <w:lang w:eastAsia="zh-CN"/>
              </w:rPr>
            </w:pPr>
            <w:r>
              <w:rPr>
                <w:rFonts w:eastAsiaTheme="minorEastAsia"/>
                <w:lang w:eastAsia="zh-CN"/>
              </w:rPr>
              <w:t>Some wording update:</w:t>
            </w:r>
          </w:p>
          <w:p w14:paraId="39F03C98" w14:textId="77777777" w:rsidR="00AE43DE" w:rsidRDefault="00AE43DE" w:rsidP="00AE43DE">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14:paraId="50515528" w14:textId="77777777" w:rsidR="00AE43DE" w:rsidRDefault="00AE43DE" w:rsidP="00AE43DE">
            <w:pPr>
              <w:pStyle w:val="ListParagraph"/>
              <w:numPr>
                <w:ilvl w:val="1"/>
                <w:numId w:val="19"/>
              </w:numPr>
              <w:spacing w:after="0"/>
              <w:rPr>
                <w:ins w:id="2" w:author="Microsoft" w:date="2022-08-22T12:13:00Z"/>
                <w:rFonts w:eastAsia="Times New Roman"/>
                <w:b/>
                <w:lang w:eastAsia="zh-CN"/>
              </w:rPr>
            </w:pPr>
            <w:r>
              <w:rPr>
                <w:rFonts w:eastAsia="Times New Roman"/>
                <w:b/>
                <w:lang w:eastAsia="zh-CN"/>
              </w:rPr>
              <w:t>Multi-RTT</w:t>
            </w:r>
          </w:p>
          <w:p w14:paraId="5B3CB360" w14:textId="77777777" w:rsidR="00AE43DE" w:rsidRDefault="00AE43DE" w:rsidP="00AE43DE">
            <w:pPr>
              <w:pStyle w:val="ListParagraph"/>
              <w:numPr>
                <w:ilvl w:val="1"/>
                <w:numId w:val="19"/>
              </w:numPr>
              <w:spacing w:after="0"/>
              <w:rPr>
                <w:rFonts w:eastAsia="Times New Roman"/>
                <w:b/>
                <w:lang w:eastAsia="zh-CN"/>
              </w:rPr>
            </w:pPr>
            <w:ins w:id="3" w:author="Microsoft" w:date="2022-08-22T12:13:00Z">
              <w:r>
                <w:rPr>
                  <w:rFonts w:eastAsia="Times New Roman"/>
                  <w:b/>
                  <w:lang w:eastAsia="zh-CN"/>
                </w:rPr>
                <w:t>DL/UL-TDOA</w:t>
              </w:r>
            </w:ins>
          </w:p>
          <w:p w14:paraId="42BA4D88" w14:textId="77777777" w:rsidR="00AE43DE" w:rsidDel="00AE43DE" w:rsidRDefault="00AE43DE" w:rsidP="00AE43DE">
            <w:pPr>
              <w:pStyle w:val="ListParagraph"/>
              <w:numPr>
                <w:ilvl w:val="1"/>
                <w:numId w:val="19"/>
              </w:numPr>
              <w:spacing w:after="0"/>
              <w:rPr>
                <w:del w:id="4" w:author="Microsoft" w:date="2022-08-22T12:13:00Z"/>
                <w:rFonts w:eastAsia="Times New Roman"/>
                <w:b/>
                <w:lang w:eastAsia="zh-CN"/>
              </w:rPr>
            </w:pPr>
            <w:del w:id="5" w:author="Microsoft" w:date="2022-08-22T12:13:00Z">
              <w:r w:rsidDel="00AE43DE">
                <w:rPr>
                  <w:rFonts w:eastAsia="Times New Roman"/>
                  <w:b/>
                  <w:lang w:eastAsia="zh-CN"/>
                </w:rPr>
                <w:delText>DL-DTOA</w:delText>
              </w:r>
            </w:del>
          </w:p>
          <w:p w14:paraId="003D2437" w14:textId="77777777" w:rsidR="00AE43DE" w:rsidRDefault="00AE43DE" w:rsidP="00AE43DE">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14:paraId="44A3023C" w14:textId="77777777" w:rsidR="00AE43DE" w:rsidRDefault="00AE43DE" w:rsidP="00AE43DE">
            <w:pPr>
              <w:pStyle w:val="ListParagraph"/>
              <w:numPr>
                <w:ilvl w:val="1"/>
                <w:numId w:val="19"/>
              </w:numPr>
              <w:spacing w:after="0"/>
              <w:rPr>
                <w:ins w:id="6" w:author="Microsoft" w:date="2022-08-22T12:13:00Z"/>
                <w:rFonts w:eastAsia="Times New Roman"/>
                <w:b/>
                <w:lang w:eastAsia="zh-CN"/>
              </w:rPr>
            </w:pPr>
            <w:r>
              <w:rPr>
                <w:rFonts w:eastAsia="Times New Roman"/>
                <w:b/>
                <w:lang w:eastAsia="zh-CN"/>
              </w:rPr>
              <w:t>Multi-RTT</w:t>
            </w:r>
          </w:p>
          <w:p w14:paraId="3C9990BD" w14:textId="77777777" w:rsidR="00AE43DE" w:rsidRDefault="00AE43DE" w:rsidP="00AE43DE">
            <w:pPr>
              <w:pStyle w:val="ListParagraph"/>
              <w:numPr>
                <w:ilvl w:val="1"/>
                <w:numId w:val="19"/>
              </w:numPr>
              <w:spacing w:after="0"/>
              <w:rPr>
                <w:rFonts w:eastAsia="Times New Roman"/>
                <w:b/>
                <w:lang w:eastAsia="zh-CN"/>
              </w:rPr>
            </w:pPr>
            <w:ins w:id="7" w:author="Microsoft" w:date="2022-08-22T12:13:00Z">
              <w:r>
                <w:rPr>
                  <w:rFonts w:eastAsia="Times New Roman"/>
                  <w:b/>
                  <w:lang w:eastAsia="zh-CN"/>
                </w:rPr>
                <w:t>DL/UL-TDOA</w:t>
              </w:r>
            </w:ins>
          </w:p>
          <w:p w14:paraId="6A527BD3" w14:textId="77777777" w:rsidR="00AE43DE" w:rsidRDefault="00AE43DE" w:rsidP="00AE43DE">
            <w:pPr>
              <w:pStyle w:val="ListParagraph"/>
              <w:numPr>
                <w:ilvl w:val="1"/>
                <w:numId w:val="19"/>
              </w:numPr>
              <w:spacing w:after="0"/>
              <w:rPr>
                <w:rFonts w:eastAsia="Times New Roman"/>
                <w:b/>
                <w:lang w:eastAsia="zh-CN"/>
              </w:rPr>
            </w:pPr>
            <w:del w:id="8" w:author="Microsoft" w:date="2022-08-22T12:13:00Z">
              <w:r w:rsidDel="00AE43DE">
                <w:rPr>
                  <w:rFonts w:eastAsia="Times New Roman"/>
                  <w:b/>
                  <w:lang w:eastAsia="zh-CN"/>
                </w:rPr>
                <w:delText>DL-DTOA</w:delText>
              </w:r>
            </w:del>
          </w:p>
          <w:p w14:paraId="79652D55" w14:textId="77777777" w:rsidR="00AE43DE" w:rsidRDefault="00AE43DE">
            <w:pPr>
              <w:jc w:val="both"/>
              <w:rPr>
                <w:rFonts w:eastAsiaTheme="minorEastAsia"/>
                <w:lang w:eastAsia="zh-CN"/>
              </w:rPr>
            </w:pPr>
          </w:p>
        </w:tc>
      </w:tr>
      <w:tr w:rsidR="002D43CA" w14:paraId="2AF941BD" w14:textId="77777777">
        <w:tc>
          <w:tcPr>
            <w:tcW w:w="931" w:type="pct"/>
          </w:tcPr>
          <w:p w14:paraId="5ADED846"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321BE0E1" w14:textId="77777777" w:rsidR="002D43CA" w:rsidRDefault="002D43CA" w:rsidP="002D43CA">
            <w:pPr>
              <w:jc w:val="both"/>
              <w:rPr>
                <w:rFonts w:eastAsiaTheme="minorEastAsia"/>
                <w:lang w:eastAsia="zh-CN"/>
              </w:rPr>
            </w:pPr>
            <w:r>
              <w:rPr>
                <w:rFonts w:eastAsiaTheme="minorEastAsia" w:hint="eastAsia"/>
                <w:lang w:eastAsia="zh-CN"/>
              </w:rPr>
              <w:t>I</w:t>
            </w:r>
            <w:r>
              <w:rPr>
                <w:rFonts w:eastAsiaTheme="minorEastAsia"/>
                <w:lang w:eastAsia="zh-CN"/>
              </w:rPr>
              <w:t>n addition to Multi-RTT and DL-TDOA, we think UL-TDOA is also worth studying, as UE may only be required to transmit SRSs at different time instances in this method and the UE implementation is simple. We propose the following updates:</w:t>
            </w:r>
          </w:p>
          <w:p w14:paraId="728EDD58" w14:textId="77777777" w:rsidR="002D43CA" w:rsidRDefault="002D43CA" w:rsidP="002D43CA">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14:paraId="6DCE6F5A" w14:textId="77777777" w:rsidR="002D43CA" w:rsidRDefault="002D43CA" w:rsidP="002D43CA">
            <w:pPr>
              <w:pStyle w:val="ListParagraph"/>
              <w:numPr>
                <w:ilvl w:val="1"/>
                <w:numId w:val="19"/>
              </w:numPr>
              <w:spacing w:after="0"/>
              <w:rPr>
                <w:rFonts w:eastAsia="Times New Roman"/>
                <w:b/>
                <w:lang w:eastAsia="zh-CN"/>
              </w:rPr>
            </w:pPr>
            <w:r>
              <w:rPr>
                <w:rFonts w:eastAsia="Times New Roman"/>
                <w:b/>
                <w:lang w:eastAsia="zh-CN"/>
              </w:rPr>
              <w:t>Multi-RTT</w:t>
            </w:r>
          </w:p>
          <w:p w14:paraId="2392CF9A" w14:textId="77777777" w:rsidR="002D43CA" w:rsidRDefault="002D43CA" w:rsidP="002D43CA">
            <w:pPr>
              <w:pStyle w:val="ListParagraph"/>
              <w:numPr>
                <w:ilvl w:val="1"/>
                <w:numId w:val="19"/>
              </w:numPr>
              <w:spacing w:after="0"/>
              <w:rPr>
                <w:rFonts w:eastAsia="Times New Roman"/>
                <w:b/>
                <w:lang w:eastAsia="zh-CN"/>
              </w:rPr>
            </w:pPr>
            <w:r>
              <w:rPr>
                <w:rFonts w:eastAsia="Times New Roman"/>
                <w:b/>
                <w:lang w:eastAsia="zh-CN"/>
              </w:rPr>
              <w:t>DL-DTOA</w:t>
            </w:r>
          </w:p>
          <w:p w14:paraId="5232FCD1" w14:textId="77777777" w:rsidR="002D43CA" w:rsidRPr="00A12C07" w:rsidRDefault="002D43CA" w:rsidP="002D43CA">
            <w:pPr>
              <w:pStyle w:val="ListParagraph"/>
              <w:numPr>
                <w:ilvl w:val="1"/>
                <w:numId w:val="19"/>
              </w:numPr>
              <w:spacing w:after="0"/>
              <w:rPr>
                <w:rFonts w:eastAsia="Times New Roman"/>
                <w:b/>
                <w:color w:val="FF0000"/>
                <w:lang w:eastAsia="zh-CN"/>
              </w:rPr>
            </w:pPr>
            <w:r w:rsidRPr="00A12C07">
              <w:rPr>
                <w:rFonts w:eastAsiaTheme="minorEastAsia" w:hint="eastAsia"/>
                <w:b/>
                <w:color w:val="FF0000"/>
                <w:lang w:eastAsia="zh-CN"/>
              </w:rPr>
              <w:t>U</w:t>
            </w:r>
            <w:r w:rsidRPr="00A12C07">
              <w:rPr>
                <w:rFonts w:eastAsiaTheme="minorEastAsia"/>
                <w:b/>
                <w:color w:val="FF0000"/>
                <w:lang w:eastAsia="zh-CN"/>
              </w:rPr>
              <w:t>L-TDOA</w:t>
            </w:r>
          </w:p>
          <w:p w14:paraId="0919CEC5" w14:textId="77777777" w:rsidR="002D43CA" w:rsidRDefault="002D43CA" w:rsidP="002D43CA">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14:paraId="3E1E242C" w14:textId="77777777" w:rsidR="002D43CA" w:rsidRDefault="002D43CA" w:rsidP="002D43CA">
            <w:pPr>
              <w:pStyle w:val="ListParagraph"/>
              <w:numPr>
                <w:ilvl w:val="1"/>
                <w:numId w:val="19"/>
              </w:numPr>
              <w:spacing w:after="0"/>
              <w:rPr>
                <w:rFonts w:eastAsia="Times New Roman"/>
                <w:b/>
                <w:lang w:eastAsia="zh-CN"/>
              </w:rPr>
            </w:pPr>
            <w:r>
              <w:rPr>
                <w:rFonts w:eastAsia="Times New Roman"/>
                <w:b/>
                <w:lang w:eastAsia="zh-CN"/>
              </w:rPr>
              <w:t>Multi-RTT</w:t>
            </w:r>
          </w:p>
          <w:p w14:paraId="255E8633" w14:textId="77777777" w:rsidR="002D43CA" w:rsidRDefault="002D43CA" w:rsidP="002D43CA">
            <w:pPr>
              <w:pStyle w:val="ListParagraph"/>
              <w:numPr>
                <w:ilvl w:val="1"/>
                <w:numId w:val="19"/>
              </w:numPr>
              <w:spacing w:after="0"/>
              <w:rPr>
                <w:rFonts w:eastAsia="Times New Roman"/>
                <w:b/>
                <w:lang w:eastAsia="zh-CN"/>
              </w:rPr>
            </w:pPr>
            <w:r>
              <w:rPr>
                <w:rFonts w:eastAsia="Times New Roman"/>
                <w:b/>
                <w:lang w:eastAsia="zh-CN"/>
              </w:rPr>
              <w:t>DL-DTOA</w:t>
            </w:r>
          </w:p>
          <w:p w14:paraId="364F20AE" w14:textId="77777777" w:rsidR="002D43CA" w:rsidRPr="00A12C07" w:rsidRDefault="002D43CA" w:rsidP="002D43CA">
            <w:pPr>
              <w:pStyle w:val="ListParagraph"/>
              <w:numPr>
                <w:ilvl w:val="1"/>
                <w:numId w:val="19"/>
              </w:numPr>
              <w:spacing w:after="0"/>
              <w:rPr>
                <w:rFonts w:eastAsia="Times New Roman"/>
                <w:b/>
                <w:color w:val="FF0000"/>
                <w:lang w:eastAsia="zh-CN"/>
              </w:rPr>
            </w:pPr>
            <w:r w:rsidRPr="00A12C07">
              <w:rPr>
                <w:rFonts w:eastAsiaTheme="minorEastAsia" w:hint="eastAsia"/>
                <w:b/>
                <w:color w:val="FF0000"/>
                <w:lang w:eastAsia="zh-CN"/>
              </w:rPr>
              <w:t>U</w:t>
            </w:r>
            <w:r w:rsidRPr="00A12C07">
              <w:rPr>
                <w:rFonts w:eastAsiaTheme="minorEastAsia"/>
                <w:b/>
                <w:color w:val="FF0000"/>
                <w:lang w:eastAsia="zh-CN"/>
              </w:rPr>
              <w:t>L-TDOA</w:t>
            </w:r>
          </w:p>
          <w:p w14:paraId="14A57800" w14:textId="77777777" w:rsidR="002D43CA" w:rsidRPr="00E10285" w:rsidRDefault="002D43CA" w:rsidP="002D43CA">
            <w:pPr>
              <w:jc w:val="both"/>
              <w:rPr>
                <w:rFonts w:eastAsiaTheme="minorEastAsia"/>
                <w:lang w:eastAsia="zh-CN"/>
              </w:rPr>
            </w:pPr>
          </w:p>
        </w:tc>
      </w:tr>
      <w:tr w:rsidR="00AB2B3D" w14:paraId="30D04AA0" w14:textId="77777777">
        <w:tc>
          <w:tcPr>
            <w:tcW w:w="931" w:type="pct"/>
          </w:tcPr>
          <w:p w14:paraId="375BA9CE" w14:textId="7C728278" w:rsidR="00AB2B3D" w:rsidRDefault="00E66962" w:rsidP="00AB2B3D">
            <w:pPr>
              <w:jc w:val="both"/>
              <w:rPr>
                <w:rFonts w:eastAsia="SimSun"/>
                <w:bCs/>
                <w:szCs w:val="22"/>
                <w:lang w:eastAsia="zh-CN"/>
              </w:rPr>
            </w:pPr>
            <w:r>
              <w:rPr>
                <w:rFonts w:eastAsia="SimSun"/>
                <w:bCs/>
                <w:szCs w:val="22"/>
                <w:lang w:eastAsia="zh-CN"/>
              </w:rPr>
              <w:t>V</w:t>
            </w:r>
            <w:r w:rsidR="00AB2B3D">
              <w:rPr>
                <w:rFonts w:eastAsia="SimSun"/>
                <w:bCs/>
                <w:szCs w:val="22"/>
                <w:lang w:eastAsia="zh-CN"/>
              </w:rPr>
              <w:t>ivo</w:t>
            </w:r>
          </w:p>
        </w:tc>
        <w:tc>
          <w:tcPr>
            <w:tcW w:w="4069" w:type="pct"/>
          </w:tcPr>
          <w:p w14:paraId="528E1BE0" w14:textId="77777777" w:rsidR="00AB2B3D" w:rsidRDefault="00AB2B3D" w:rsidP="00AB2B3D">
            <w:pPr>
              <w:pStyle w:val="ListParagraph"/>
              <w:adjustRightInd w:val="0"/>
              <w:snapToGrid w:val="0"/>
              <w:spacing w:after="120"/>
              <w:ind w:left="0"/>
              <w:jc w:val="both"/>
              <w:rPr>
                <w:rFonts w:eastAsia="SimSun"/>
                <w:bCs/>
                <w:szCs w:val="22"/>
                <w:lang w:eastAsia="zh-CN"/>
              </w:rPr>
            </w:pPr>
            <w:r>
              <w:rPr>
                <w:rFonts w:eastAsia="SimSun"/>
                <w:bCs/>
                <w:szCs w:val="22"/>
                <w:lang w:eastAsia="zh-CN"/>
              </w:rPr>
              <w:t>We’re generally fine with the proposal, but we do not think multiple satellites based positioning is needed.</w:t>
            </w:r>
          </w:p>
        </w:tc>
      </w:tr>
      <w:tr w:rsidR="00297278" w14:paraId="784BF123" w14:textId="77777777">
        <w:tc>
          <w:tcPr>
            <w:tcW w:w="931" w:type="pct"/>
          </w:tcPr>
          <w:p w14:paraId="2861AFBD" w14:textId="710FFB57" w:rsidR="00297278" w:rsidRDefault="00297278" w:rsidP="00297278">
            <w:pPr>
              <w:jc w:val="both"/>
              <w:rPr>
                <w:rFonts w:eastAsia="SimSun"/>
                <w:bCs/>
                <w:szCs w:val="22"/>
                <w:lang w:eastAsia="zh-CN"/>
              </w:rPr>
            </w:pPr>
            <w:r>
              <w:rPr>
                <w:rFonts w:eastAsia="SimSun"/>
                <w:bCs/>
                <w:szCs w:val="22"/>
                <w:lang w:eastAsia="zh-CN"/>
              </w:rPr>
              <w:t>Ericsson</w:t>
            </w:r>
          </w:p>
        </w:tc>
        <w:tc>
          <w:tcPr>
            <w:tcW w:w="4069" w:type="pct"/>
          </w:tcPr>
          <w:p w14:paraId="469FB768" w14:textId="0D2A2674" w:rsidR="00297278" w:rsidRDefault="00297278" w:rsidP="00297278">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agree to the proposal. We do believe that RAN1 at this meeting in addition needs to reach an agreement with regards to the latency aspect of the NW verified positioning, i.e. is there a time constraint that needs to be met or not when performing the positioning procedure? </w:t>
            </w:r>
          </w:p>
        </w:tc>
      </w:tr>
      <w:tr w:rsidR="00BE5E13" w14:paraId="7C7531EA" w14:textId="77777777">
        <w:tc>
          <w:tcPr>
            <w:tcW w:w="931" w:type="pct"/>
          </w:tcPr>
          <w:p w14:paraId="63868E4C" w14:textId="575D034A" w:rsidR="00BE5E13" w:rsidRDefault="00BE5E13" w:rsidP="00297278">
            <w:pPr>
              <w:jc w:val="both"/>
              <w:rPr>
                <w:rFonts w:eastAsia="SimSun"/>
                <w:bCs/>
                <w:szCs w:val="22"/>
                <w:lang w:eastAsia="zh-CN"/>
              </w:rPr>
            </w:pPr>
            <w:r>
              <w:rPr>
                <w:rFonts w:eastAsia="SimSun"/>
                <w:bCs/>
                <w:szCs w:val="22"/>
                <w:lang w:eastAsia="zh-CN"/>
              </w:rPr>
              <w:t>MediaTek</w:t>
            </w:r>
          </w:p>
        </w:tc>
        <w:tc>
          <w:tcPr>
            <w:tcW w:w="4069" w:type="pct"/>
          </w:tcPr>
          <w:p w14:paraId="6246EC36" w14:textId="77777777" w:rsidR="00BE5E13" w:rsidRDefault="00BE5E13" w:rsidP="00BE5E13">
            <w:pPr>
              <w:adjustRightInd w:val="0"/>
              <w:snapToGrid w:val="0"/>
              <w:spacing w:after="120"/>
              <w:jc w:val="both"/>
              <w:rPr>
                <w:rFonts w:eastAsia="SimSun"/>
                <w:bCs/>
                <w:szCs w:val="22"/>
                <w:lang w:eastAsia="zh-CN"/>
              </w:rPr>
            </w:pPr>
            <w:r>
              <w:rPr>
                <w:rFonts w:eastAsia="SimSun"/>
                <w:bCs/>
                <w:szCs w:val="22"/>
                <w:lang w:eastAsia="zh-CN"/>
              </w:rPr>
              <w:t xml:space="preserve">For single satellite, more discussions needed on whether DL-DTOA can be baseline. </w:t>
            </w:r>
          </w:p>
          <w:p w14:paraId="55E0C608" w14:textId="77777777" w:rsidR="00BE5E13" w:rsidRDefault="00BE5E13" w:rsidP="00BE5E13">
            <w:pPr>
              <w:adjustRightInd w:val="0"/>
              <w:snapToGrid w:val="0"/>
              <w:spacing w:after="120"/>
              <w:jc w:val="both"/>
              <w:rPr>
                <w:rFonts w:eastAsia="SimSun"/>
                <w:bCs/>
                <w:szCs w:val="22"/>
                <w:lang w:eastAsia="zh-CN"/>
              </w:rPr>
            </w:pPr>
            <w:r>
              <w:rPr>
                <w:rFonts w:eastAsia="SimSun"/>
                <w:bCs/>
                <w:szCs w:val="22"/>
                <w:lang w:eastAsia="zh-CN"/>
              </w:rPr>
              <w:t>RAN1 needs further discussion on  multi-RTT approach which is covered in Issue #6. We repeat comment here</w:t>
            </w:r>
          </w:p>
          <w:p w14:paraId="2B1A08C2" w14:textId="77777777" w:rsidR="00BE5E13" w:rsidRDefault="00BE5E13" w:rsidP="00BE5E13">
            <w:pPr>
              <w:adjustRightInd w:val="0"/>
              <w:snapToGrid w:val="0"/>
              <w:spacing w:after="120"/>
              <w:jc w:val="both"/>
              <w:rPr>
                <w:rFonts w:eastAsia="SimSun"/>
                <w:bCs/>
                <w:szCs w:val="22"/>
                <w:lang w:eastAsia="zh-CN"/>
              </w:rPr>
            </w:pPr>
            <w:r>
              <w:rPr>
                <w:rFonts w:eastAsia="SimSun"/>
                <w:bCs/>
                <w:szCs w:val="22"/>
                <w:lang w:eastAsia="zh-CN"/>
              </w:rPr>
              <w:t>Multi-RTT method can be based on two approaches:</w:t>
            </w:r>
          </w:p>
          <w:p w14:paraId="20CECAE0" w14:textId="77777777" w:rsidR="00BE5E13" w:rsidRPr="00BE5E13" w:rsidRDefault="00BE5E13" w:rsidP="00BE5E13">
            <w:pPr>
              <w:pStyle w:val="ListParagraph"/>
              <w:numPr>
                <w:ilvl w:val="0"/>
                <w:numId w:val="34"/>
              </w:numPr>
              <w:tabs>
                <w:tab w:val="num" w:pos="360"/>
              </w:tabs>
              <w:adjustRightInd w:val="0"/>
              <w:snapToGrid w:val="0"/>
              <w:spacing w:after="120"/>
              <w:jc w:val="both"/>
              <w:rPr>
                <w:rFonts w:eastAsia="SimSun"/>
                <w:bCs/>
                <w:szCs w:val="22"/>
                <w:lang w:eastAsia="zh-CN"/>
              </w:rPr>
            </w:pPr>
            <w:r w:rsidRPr="00BE5E13">
              <w:rPr>
                <w:rFonts w:eastAsia="SimSun"/>
                <w:bCs/>
                <w:szCs w:val="22"/>
                <w:lang w:eastAsia="zh-CN"/>
              </w:rPr>
              <w:t>Option 1: with prediction - UE-specific TA reports</w:t>
            </w:r>
          </w:p>
          <w:p w14:paraId="3C0DE774" w14:textId="17CE3607" w:rsidR="00BE5E13" w:rsidRPr="00BE5E13" w:rsidRDefault="00BE5E13" w:rsidP="00BE5E13">
            <w:pPr>
              <w:pStyle w:val="ListParagraph"/>
              <w:numPr>
                <w:ilvl w:val="0"/>
                <w:numId w:val="34"/>
              </w:numPr>
              <w:tabs>
                <w:tab w:val="num" w:pos="360"/>
              </w:tabs>
              <w:adjustRightInd w:val="0"/>
              <w:snapToGrid w:val="0"/>
              <w:spacing w:after="120"/>
              <w:jc w:val="both"/>
              <w:rPr>
                <w:rFonts w:eastAsia="SimSun"/>
                <w:bCs/>
                <w:szCs w:val="22"/>
                <w:lang w:eastAsia="zh-CN"/>
              </w:rPr>
            </w:pPr>
            <w:r w:rsidRPr="00BE5E13">
              <w:rPr>
                <w:rFonts w:eastAsia="SimSun"/>
                <w:bCs/>
                <w:szCs w:val="22"/>
                <w:lang w:eastAsia="zh-CN"/>
              </w:rPr>
              <w:t>Option 2: with measurements– UE-specific TA report, UE-time difference report, SRS</w:t>
            </w:r>
          </w:p>
        </w:tc>
      </w:tr>
      <w:tr w:rsidR="00AF5704" w14:paraId="09EDAC37" w14:textId="77777777">
        <w:tc>
          <w:tcPr>
            <w:tcW w:w="931" w:type="pct"/>
          </w:tcPr>
          <w:p w14:paraId="6962D503" w14:textId="7DFB9908" w:rsidR="00AF5704" w:rsidRDefault="00AF5704" w:rsidP="00AF5704">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0F92B31A" w14:textId="382ACFD4" w:rsidR="00AF5704" w:rsidRDefault="00AF5704" w:rsidP="00AF5704">
            <w:pPr>
              <w:adjustRightInd w:val="0"/>
              <w:snapToGrid w:val="0"/>
              <w:spacing w:after="120"/>
              <w:jc w:val="both"/>
              <w:rPr>
                <w:rFonts w:eastAsia="SimSun"/>
                <w:bCs/>
                <w:szCs w:val="22"/>
                <w:lang w:eastAsia="zh-CN"/>
              </w:rPr>
            </w:pPr>
            <w:r>
              <w:rPr>
                <w:rFonts w:eastAsia="SimSun"/>
                <w:bCs/>
                <w:szCs w:val="22"/>
                <w:lang w:eastAsia="zh-CN"/>
              </w:rPr>
              <w:t>Fine with the proposal as well as the updates by Xiaomi and OPPO.</w:t>
            </w:r>
          </w:p>
        </w:tc>
      </w:tr>
      <w:tr w:rsidR="00CC20F4" w14:paraId="1277BDFB" w14:textId="77777777" w:rsidTr="00E42158">
        <w:tc>
          <w:tcPr>
            <w:tcW w:w="931" w:type="pct"/>
          </w:tcPr>
          <w:p w14:paraId="2C61BD9E" w14:textId="77777777" w:rsidR="00CC20F4" w:rsidRDefault="00CC20F4" w:rsidP="00E42158">
            <w:pPr>
              <w:jc w:val="both"/>
              <w:rPr>
                <w:rFonts w:eastAsia="SimSun"/>
                <w:bCs/>
                <w:szCs w:val="22"/>
                <w:lang w:eastAsia="zh-CN"/>
              </w:rPr>
            </w:pPr>
            <w:r w:rsidRPr="002271EA">
              <w:t>Lenovo</w:t>
            </w:r>
          </w:p>
        </w:tc>
        <w:tc>
          <w:tcPr>
            <w:tcW w:w="4069" w:type="pct"/>
          </w:tcPr>
          <w:p w14:paraId="3CB41CE8" w14:textId="77777777" w:rsidR="00CC20F4" w:rsidRDefault="00CC20F4" w:rsidP="00E42158">
            <w:pPr>
              <w:adjustRightInd w:val="0"/>
              <w:snapToGrid w:val="0"/>
              <w:spacing w:after="120"/>
              <w:jc w:val="both"/>
            </w:pPr>
            <w:r w:rsidRPr="002271EA">
              <w:t>We are fine to study these methods. We share similar view with Xiaomi and OPPO that UL TDOA should also be considered.</w:t>
            </w:r>
          </w:p>
          <w:p w14:paraId="64C5C732" w14:textId="77777777" w:rsidR="00CC20F4" w:rsidRDefault="00CC20F4" w:rsidP="00E42158">
            <w:pPr>
              <w:adjustRightInd w:val="0"/>
              <w:snapToGrid w:val="0"/>
              <w:spacing w:after="120"/>
              <w:jc w:val="both"/>
              <w:rPr>
                <w:rFonts w:eastAsia="SimSun"/>
                <w:bCs/>
                <w:szCs w:val="22"/>
                <w:lang w:eastAsia="zh-CN"/>
              </w:rPr>
            </w:pPr>
            <w:r w:rsidRPr="00BA323B">
              <w:rPr>
                <w:rFonts w:eastAsia="SimSun"/>
                <w:bCs/>
                <w:szCs w:val="22"/>
                <w:lang w:eastAsia="zh-CN"/>
              </w:rPr>
              <w:t>Meanwhile, we should not preclude other methods such as NR-ECID. We think that NR-ECID method may further be enhanced to meet the accuracy requirements set for verification procedure, especially for single satellite. Moreover, in our opinion, Proposal 8 and Proposal 1 could be merged. We do not see any need to have separate proposals.</w:t>
            </w:r>
          </w:p>
        </w:tc>
      </w:tr>
      <w:tr w:rsidR="00CC20F4" w14:paraId="669A8339" w14:textId="77777777">
        <w:tc>
          <w:tcPr>
            <w:tcW w:w="931" w:type="pct"/>
          </w:tcPr>
          <w:p w14:paraId="34B4D7D4" w14:textId="29B2A852" w:rsidR="00CC20F4" w:rsidRDefault="00306423" w:rsidP="00AF5704">
            <w:pPr>
              <w:jc w:val="both"/>
              <w:rPr>
                <w:rFonts w:eastAsia="SimSun"/>
                <w:bCs/>
                <w:szCs w:val="22"/>
                <w:lang w:eastAsia="zh-CN"/>
              </w:rPr>
            </w:pPr>
            <w:r>
              <w:rPr>
                <w:rFonts w:eastAsia="SimSun"/>
                <w:bCs/>
                <w:szCs w:val="22"/>
                <w:lang w:eastAsia="zh-CN"/>
              </w:rPr>
              <w:t>Intel</w:t>
            </w:r>
          </w:p>
        </w:tc>
        <w:tc>
          <w:tcPr>
            <w:tcW w:w="4069" w:type="pct"/>
          </w:tcPr>
          <w:p w14:paraId="18C8B37D" w14:textId="6638FBE9" w:rsidR="00CC20F4" w:rsidRDefault="00306423" w:rsidP="00AF5704">
            <w:pPr>
              <w:adjustRightInd w:val="0"/>
              <w:snapToGrid w:val="0"/>
              <w:spacing w:after="120"/>
              <w:jc w:val="both"/>
              <w:rPr>
                <w:rFonts w:eastAsia="SimSun"/>
                <w:bCs/>
                <w:szCs w:val="22"/>
                <w:lang w:eastAsia="zh-CN"/>
              </w:rPr>
            </w:pPr>
            <w:r>
              <w:rPr>
                <w:rFonts w:eastAsia="SimSun"/>
                <w:bCs/>
                <w:szCs w:val="22"/>
                <w:lang w:eastAsia="zh-CN"/>
              </w:rPr>
              <w:t xml:space="preserve">We support </w:t>
            </w:r>
            <w:r w:rsidR="008935A8">
              <w:rPr>
                <w:rFonts w:eastAsia="SimSun"/>
                <w:bCs/>
                <w:szCs w:val="22"/>
                <w:lang w:eastAsia="zh-CN"/>
              </w:rPr>
              <w:t xml:space="preserve">the revision from OPPO. We prefer to consider UL-based methods as well. </w:t>
            </w:r>
          </w:p>
        </w:tc>
      </w:tr>
      <w:tr w:rsidR="000526EC" w14:paraId="1AA4E346" w14:textId="77777777" w:rsidTr="000526EC">
        <w:tc>
          <w:tcPr>
            <w:tcW w:w="931" w:type="pct"/>
          </w:tcPr>
          <w:p w14:paraId="4E5F768F" w14:textId="69B2B78A" w:rsidR="000526EC" w:rsidRPr="000526EC" w:rsidRDefault="000526EC" w:rsidP="00CA72B6">
            <w:pPr>
              <w:jc w:val="both"/>
              <w:rPr>
                <w:rFonts w:eastAsiaTheme="minorEastAsia"/>
                <w:bCs/>
                <w:szCs w:val="22"/>
                <w:lang w:eastAsia="zh-CN"/>
              </w:rPr>
            </w:pPr>
            <w:r>
              <w:rPr>
                <w:rFonts w:eastAsia="SimSun"/>
                <w:bCs/>
                <w:szCs w:val="22"/>
                <w:lang w:eastAsia="zh-CN"/>
              </w:rPr>
              <w:lastRenderedPageBreak/>
              <w:t>LG</w:t>
            </w:r>
          </w:p>
        </w:tc>
        <w:tc>
          <w:tcPr>
            <w:tcW w:w="4069" w:type="pct"/>
          </w:tcPr>
          <w:p w14:paraId="3F542890" w14:textId="1B80B311" w:rsidR="000526EC" w:rsidRDefault="000526EC" w:rsidP="00CA72B6">
            <w:pPr>
              <w:adjustRightInd w:val="0"/>
              <w:snapToGrid w:val="0"/>
              <w:spacing w:after="120"/>
              <w:jc w:val="both"/>
              <w:rPr>
                <w:rFonts w:eastAsia="SimSun"/>
                <w:bCs/>
                <w:szCs w:val="22"/>
                <w:lang w:eastAsia="zh-CN"/>
              </w:rPr>
            </w:pPr>
            <w:r>
              <w:rPr>
                <w:rFonts w:eastAsia="SimSun"/>
                <w:bCs/>
                <w:szCs w:val="22"/>
                <w:lang w:eastAsia="zh-CN"/>
              </w:rPr>
              <w:t xml:space="preserve">Fine with </w:t>
            </w:r>
            <w:proofErr w:type="spellStart"/>
            <w:r>
              <w:rPr>
                <w:rFonts w:eastAsia="SimSun"/>
                <w:bCs/>
                <w:szCs w:val="22"/>
                <w:lang w:eastAsia="zh-CN"/>
              </w:rPr>
              <w:t>Oppo</w:t>
            </w:r>
            <w:proofErr w:type="spellEnd"/>
            <w:r>
              <w:rPr>
                <w:rFonts w:eastAsia="SimSun"/>
                <w:bCs/>
                <w:szCs w:val="22"/>
                <w:lang w:eastAsia="zh-CN"/>
              </w:rPr>
              <w:t xml:space="preserve"> and Xiaomi’s modification. </w:t>
            </w:r>
          </w:p>
        </w:tc>
      </w:tr>
      <w:tr w:rsidR="00E66962" w14:paraId="7B826816" w14:textId="77777777" w:rsidTr="00DD0D9F">
        <w:tc>
          <w:tcPr>
            <w:tcW w:w="931" w:type="pct"/>
          </w:tcPr>
          <w:p w14:paraId="50043DD0" w14:textId="77777777" w:rsidR="00E66962" w:rsidRDefault="00E66962" w:rsidP="00DD0D9F">
            <w:pPr>
              <w:jc w:val="both"/>
              <w:rPr>
                <w:rFonts w:eastAsia="SimSun"/>
                <w:bCs/>
                <w:szCs w:val="22"/>
                <w:lang w:eastAsia="zh-CN"/>
              </w:rPr>
            </w:pPr>
            <w:r>
              <w:rPr>
                <w:rFonts w:eastAsia="SimSun" w:hint="eastAsia"/>
                <w:bCs/>
                <w:szCs w:val="22"/>
                <w:lang w:eastAsia="zh-CN"/>
              </w:rPr>
              <w:t>Huawei</w:t>
            </w:r>
            <w:r>
              <w:rPr>
                <w:rFonts w:eastAsia="SimSun"/>
                <w:bCs/>
                <w:szCs w:val="22"/>
                <w:lang w:eastAsia="zh-CN"/>
              </w:rPr>
              <w:t>, HiSilicon</w:t>
            </w:r>
          </w:p>
        </w:tc>
        <w:tc>
          <w:tcPr>
            <w:tcW w:w="4069" w:type="pct"/>
          </w:tcPr>
          <w:p w14:paraId="4DC43718" w14:textId="77777777" w:rsidR="00E66962" w:rsidRDefault="00E66962" w:rsidP="00DD0D9F">
            <w:pPr>
              <w:adjustRightInd w:val="0"/>
              <w:snapToGrid w:val="0"/>
              <w:spacing w:after="120"/>
              <w:jc w:val="both"/>
              <w:rPr>
                <w:rFonts w:eastAsia="SimSun"/>
                <w:bCs/>
                <w:szCs w:val="22"/>
                <w:lang w:eastAsia="zh-CN"/>
              </w:rPr>
            </w:pPr>
            <w:r>
              <w:rPr>
                <w:rFonts w:eastAsia="SimSun"/>
                <w:bCs/>
                <w:szCs w:val="22"/>
                <w:lang w:eastAsia="zh-CN"/>
              </w:rPr>
              <w:t xml:space="preserve">We are fine with the proposal. For the note to deprioritize the multiple-satellite based approach, we are fine with it and we think  we should strictly follow the description in WID. </w:t>
            </w:r>
          </w:p>
        </w:tc>
      </w:tr>
    </w:tbl>
    <w:p w14:paraId="54E00210" w14:textId="794934E8" w:rsidR="00E66962" w:rsidRDefault="00E66962" w:rsidP="00E66962">
      <w:pPr>
        <w:jc w:val="both"/>
        <w:rPr>
          <w:lang w:val="en-GB"/>
        </w:rPr>
      </w:pPr>
    </w:p>
    <w:p w14:paraId="2A5D28B4" w14:textId="41D49870" w:rsidR="00EF181E" w:rsidRDefault="00EF181E" w:rsidP="00EF181E">
      <w:pPr>
        <w:pStyle w:val="Heading2"/>
      </w:pPr>
      <w:r>
        <w:t>Updated proposal 1</w:t>
      </w:r>
    </w:p>
    <w:p w14:paraId="41864F62" w14:textId="4A3D0F6F" w:rsidR="00EF181E" w:rsidRDefault="00EF181E" w:rsidP="00EF181E">
      <w:pPr>
        <w:pStyle w:val="NormalWeb"/>
        <w:spacing w:before="0" w:beforeAutospacing="0" w:after="0" w:afterAutospacing="0"/>
        <w:jc w:val="both"/>
        <w:rPr>
          <w:sz w:val="20"/>
          <w:szCs w:val="20"/>
        </w:rPr>
      </w:pPr>
      <w:r>
        <w:rPr>
          <w:sz w:val="20"/>
          <w:szCs w:val="20"/>
        </w:rPr>
        <w:t>Initial proposal 1 is slightly updated based on offline discussions as follows:</w:t>
      </w:r>
    </w:p>
    <w:p w14:paraId="20404323" w14:textId="77777777" w:rsidR="00EF181E" w:rsidRDefault="00EF181E" w:rsidP="00EF181E">
      <w:pPr>
        <w:pStyle w:val="NormalWeb"/>
        <w:spacing w:before="0" w:beforeAutospacing="0" w:after="0" w:afterAutospacing="0"/>
        <w:jc w:val="both"/>
        <w:rPr>
          <w:sz w:val="20"/>
          <w:szCs w:val="20"/>
        </w:rPr>
      </w:pPr>
    </w:p>
    <w:p w14:paraId="58A048E1" w14:textId="77777777" w:rsidR="00EF181E" w:rsidRDefault="00EF181E" w:rsidP="00EF181E">
      <w:pPr>
        <w:pStyle w:val="NormalWeb"/>
        <w:spacing w:before="0" w:beforeAutospacing="0" w:after="0" w:afterAutospacing="0"/>
        <w:jc w:val="both"/>
        <w:rPr>
          <w:b/>
          <w:sz w:val="20"/>
          <w:szCs w:val="20"/>
          <w:highlight w:val="yellow"/>
        </w:rPr>
      </w:pPr>
    </w:p>
    <w:p w14:paraId="1818B742" w14:textId="7FA5706E" w:rsidR="00EF181E" w:rsidRDefault="0090204F" w:rsidP="00EF181E">
      <w:pPr>
        <w:pStyle w:val="NormalWeb"/>
        <w:spacing w:before="0" w:beforeAutospacing="0" w:after="0" w:afterAutospacing="0"/>
        <w:jc w:val="both"/>
        <w:rPr>
          <w:b/>
          <w:sz w:val="20"/>
          <w:szCs w:val="20"/>
        </w:rPr>
      </w:pPr>
      <w:r>
        <w:rPr>
          <w:b/>
          <w:sz w:val="20"/>
          <w:szCs w:val="20"/>
          <w:highlight w:val="yellow"/>
        </w:rPr>
        <w:t>Updated</w:t>
      </w:r>
      <w:r w:rsidR="00EF181E">
        <w:rPr>
          <w:b/>
          <w:sz w:val="20"/>
          <w:szCs w:val="20"/>
          <w:highlight w:val="yellow"/>
        </w:rPr>
        <w:t xml:space="preserve"> Proposal 1:</w:t>
      </w:r>
    </w:p>
    <w:p w14:paraId="073B1873" w14:textId="77777777" w:rsidR="00EF181E" w:rsidRDefault="00EF181E" w:rsidP="00EF181E">
      <w:pPr>
        <w:pStyle w:val="NormalWeb"/>
        <w:spacing w:before="0" w:beforeAutospacing="0" w:after="0" w:afterAutospacing="0"/>
        <w:jc w:val="both"/>
        <w:rPr>
          <w:b/>
          <w:sz w:val="20"/>
          <w:szCs w:val="20"/>
        </w:rPr>
      </w:pPr>
    </w:p>
    <w:p w14:paraId="0125B378" w14:textId="69F318FF" w:rsidR="00EF181E" w:rsidRDefault="00EF181E" w:rsidP="00EF181E">
      <w:pPr>
        <w:pStyle w:val="NormalWeb"/>
        <w:spacing w:before="0" w:beforeAutospacing="0" w:after="0" w:afterAutospacing="0"/>
        <w:jc w:val="both"/>
        <w:rPr>
          <w:b/>
          <w:sz w:val="20"/>
          <w:szCs w:val="20"/>
        </w:rPr>
      </w:pPr>
      <w:r>
        <w:rPr>
          <w:b/>
          <w:sz w:val="20"/>
          <w:szCs w:val="20"/>
        </w:rPr>
        <w:t xml:space="preserve">The following 3GPP defined RAT dependent positioning methods shall be considered </w:t>
      </w:r>
      <w:r w:rsidRPr="00562238">
        <w:rPr>
          <w:b/>
          <w:color w:val="FF0000"/>
          <w:sz w:val="20"/>
          <w:szCs w:val="20"/>
        </w:rPr>
        <w:t>as starting p</w:t>
      </w:r>
      <w:r w:rsidRPr="0029482B">
        <w:rPr>
          <w:b/>
          <w:color w:val="FF0000"/>
          <w:sz w:val="20"/>
          <w:szCs w:val="20"/>
        </w:rPr>
        <w:t xml:space="preserve">oint </w:t>
      </w:r>
      <w:r>
        <w:rPr>
          <w:b/>
          <w:sz w:val="20"/>
          <w:szCs w:val="20"/>
        </w:rPr>
        <w:t>for the study on Network verified UE location in case of NGSO based NTN deployment:</w:t>
      </w:r>
    </w:p>
    <w:p w14:paraId="1E62C535" w14:textId="77777777" w:rsidR="00EF181E" w:rsidRDefault="00EF181E" w:rsidP="00EF181E">
      <w:pPr>
        <w:pStyle w:val="NormalWeb"/>
        <w:spacing w:before="0" w:beforeAutospacing="0" w:after="0" w:afterAutospacing="0"/>
        <w:jc w:val="both"/>
        <w:rPr>
          <w:b/>
          <w:sz w:val="20"/>
          <w:szCs w:val="20"/>
        </w:rPr>
      </w:pPr>
    </w:p>
    <w:p w14:paraId="4E344816" w14:textId="77777777" w:rsidR="00EF181E" w:rsidRDefault="00EF181E" w:rsidP="00EF181E">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14:paraId="46BE646C" w14:textId="77777777" w:rsidR="00EF181E" w:rsidRDefault="00EF181E" w:rsidP="00EF181E">
      <w:pPr>
        <w:pStyle w:val="ListParagraph"/>
        <w:numPr>
          <w:ilvl w:val="1"/>
          <w:numId w:val="19"/>
        </w:numPr>
        <w:spacing w:after="0"/>
        <w:rPr>
          <w:rFonts w:eastAsia="Times New Roman"/>
          <w:b/>
          <w:lang w:eastAsia="zh-CN"/>
        </w:rPr>
      </w:pPr>
      <w:r>
        <w:rPr>
          <w:rFonts w:eastAsia="Times New Roman"/>
          <w:b/>
          <w:lang w:eastAsia="zh-CN"/>
        </w:rPr>
        <w:t>Multi-RTT</w:t>
      </w:r>
    </w:p>
    <w:p w14:paraId="111F5F1A" w14:textId="4A9DAD32" w:rsidR="00EF181E" w:rsidRDefault="00EF181E" w:rsidP="00EF181E">
      <w:pPr>
        <w:pStyle w:val="ListParagraph"/>
        <w:numPr>
          <w:ilvl w:val="1"/>
          <w:numId w:val="19"/>
        </w:numPr>
        <w:spacing w:after="0"/>
        <w:rPr>
          <w:rFonts w:eastAsia="Times New Roman"/>
          <w:b/>
          <w:lang w:eastAsia="zh-CN"/>
        </w:rPr>
      </w:pPr>
      <w:r>
        <w:rPr>
          <w:rFonts w:eastAsia="Times New Roman"/>
          <w:b/>
          <w:lang w:eastAsia="zh-CN"/>
        </w:rPr>
        <w:t>DL/</w:t>
      </w:r>
      <w:r w:rsidRPr="00562238">
        <w:rPr>
          <w:rFonts w:eastAsia="Times New Roman"/>
          <w:b/>
          <w:color w:val="FF0000"/>
          <w:lang w:eastAsia="zh-CN"/>
        </w:rPr>
        <w:t>UL</w:t>
      </w:r>
      <w:r>
        <w:rPr>
          <w:rFonts w:eastAsia="Times New Roman"/>
          <w:b/>
          <w:lang w:eastAsia="zh-CN"/>
        </w:rPr>
        <w:t>-TDOA</w:t>
      </w:r>
    </w:p>
    <w:p w14:paraId="7B901014" w14:textId="77777777" w:rsidR="00EF181E" w:rsidRDefault="00EF181E" w:rsidP="00EF181E">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14:paraId="60C5D2D7" w14:textId="77777777" w:rsidR="00EF181E" w:rsidRDefault="00EF181E" w:rsidP="00EF181E">
      <w:pPr>
        <w:pStyle w:val="ListParagraph"/>
        <w:numPr>
          <w:ilvl w:val="1"/>
          <w:numId w:val="19"/>
        </w:numPr>
        <w:spacing w:after="0"/>
        <w:rPr>
          <w:rFonts w:eastAsia="Times New Roman"/>
          <w:b/>
          <w:lang w:eastAsia="zh-CN"/>
        </w:rPr>
      </w:pPr>
      <w:r>
        <w:rPr>
          <w:rFonts w:eastAsia="Times New Roman"/>
          <w:b/>
          <w:lang w:eastAsia="zh-CN"/>
        </w:rPr>
        <w:t>Multi-RTT</w:t>
      </w:r>
    </w:p>
    <w:p w14:paraId="20365A73" w14:textId="1FFFCCA3" w:rsidR="00EF181E" w:rsidRDefault="00EF181E" w:rsidP="00EF181E">
      <w:pPr>
        <w:pStyle w:val="ListParagraph"/>
        <w:numPr>
          <w:ilvl w:val="1"/>
          <w:numId w:val="19"/>
        </w:numPr>
        <w:spacing w:after="0"/>
        <w:rPr>
          <w:rFonts w:eastAsia="Times New Roman"/>
          <w:b/>
          <w:lang w:eastAsia="zh-CN"/>
        </w:rPr>
      </w:pPr>
      <w:r>
        <w:rPr>
          <w:rFonts w:eastAsia="Times New Roman"/>
          <w:b/>
          <w:lang w:eastAsia="zh-CN"/>
        </w:rPr>
        <w:t>DL/</w:t>
      </w:r>
      <w:r w:rsidRPr="00562238">
        <w:rPr>
          <w:rFonts w:eastAsia="Times New Roman"/>
          <w:b/>
          <w:color w:val="FF0000"/>
          <w:lang w:eastAsia="zh-CN"/>
        </w:rPr>
        <w:t>UL</w:t>
      </w:r>
      <w:r>
        <w:rPr>
          <w:rFonts w:eastAsia="Times New Roman"/>
          <w:b/>
          <w:lang w:eastAsia="zh-CN"/>
        </w:rPr>
        <w:t>-TDOA</w:t>
      </w:r>
    </w:p>
    <w:p w14:paraId="6038A72C" w14:textId="77777777" w:rsidR="00EF181E" w:rsidRDefault="00EF181E" w:rsidP="00EF181E">
      <w:pPr>
        <w:spacing w:after="0"/>
        <w:rPr>
          <w:rFonts w:eastAsia="Times New Roman"/>
          <w:b/>
          <w:lang w:eastAsia="zh-CN"/>
        </w:rPr>
      </w:pPr>
      <w:r>
        <w:rPr>
          <w:rFonts w:eastAsia="Times New Roman"/>
          <w:b/>
          <w:lang w:eastAsia="zh-CN"/>
        </w:rPr>
        <w:t>The scenario of single satellite (or HAPS) in view by the UE at a time is considered with higher priority</w:t>
      </w:r>
    </w:p>
    <w:p w14:paraId="78722211" w14:textId="77777777" w:rsidR="00EF181E" w:rsidRDefault="00EF181E" w:rsidP="00EF181E">
      <w:pPr>
        <w:pStyle w:val="NormalWeb"/>
        <w:spacing w:before="0" w:beforeAutospacing="0" w:after="0" w:afterAutospacing="0"/>
        <w:jc w:val="both"/>
        <w:rPr>
          <w:b/>
          <w:sz w:val="20"/>
          <w:szCs w:val="20"/>
        </w:rPr>
      </w:pPr>
    </w:p>
    <w:p w14:paraId="4D91D345" w14:textId="77777777" w:rsidR="00EF181E" w:rsidRDefault="00EF181E" w:rsidP="00EF181E">
      <w:pPr>
        <w:pStyle w:val="NormalWeb"/>
        <w:spacing w:before="0" w:beforeAutospacing="0" w:after="0" w:afterAutospacing="0"/>
        <w:jc w:val="both"/>
        <w:rPr>
          <w:b/>
          <w:sz w:val="20"/>
          <w:szCs w:val="20"/>
        </w:rPr>
      </w:pPr>
      <w:r>
        <w:rPr>
          <w:b/>
          <w:sz w:val="20"/>
          <w:szCs w:val="20"/>
        </w:rPr>
        <w:t>Note-1: Other methods (e.g. AoA based) are not precluded</w:t>
      </w:r>
    </w:p>
    <w:p w14:paraId="6E62E9E3" w14:textId="77777777" w:rsidR="00EF181E" w:rsidRDefault="00EF181E" w:rsidP="00EF181E">
      <w:pPr>
        <w:pStyle w:val="NormalWeb"/>
        <w:spacing w:before="0" w:beforeAutospacing="0" w:after="0" w:afterAutospacing="0"/>
        <w:jc w:val="both"/>
        <w:rPr>
          <w:b/>
          <w:sz w:val="20"/>
          <w:szCs w:val="20"/>
        </w:rPr>
      </w:pPr>
      <w:r>
        <w:rPr>
          <w:b/>
          <w:sz w:val="20"/>
          <w:szCs w:val="20"/>
        </w:rPr>
        <w:t>Note-2: RAT independent are not under the scope of the study</w:t>
      </w:r>
    </w:p>
    <w:p w14:paraId="087FB18E" w14:textId="77777777" w:rsidR="00EF181E" w:rsidRPr="00EF181E" w:rsidRDefault="00EF181E" w:rsidP="00E66962">
      <w:pPr>
        <w:jc w:val="both"/>
      </w:pPr>
    </w:p>
    <w:p w14:paraId="41CBA555" w14:textId="77777777" w:rsidR="00552D57" w:rsidRDefault="00552D57">
      <w:pPr>
        <w:jc w:val="both"/>
        <w:rPr>
          <w:lang w:val="en-GB"/>
        </w:rPr>
      </w:pPr>
    </w:p>
    <w:p w14:paraId="3C92731D" w14:textId="77777777" w:rsidR="00552D57" w:rsidRDefault="00F77FED">
      <w:pPr>
        <w:pStyle w:val="Heading1"/>
      </w:pPr>
      <w:r>
        <w:t>Issue#2 Verification of UE location based on multiple satellites</w:t>
      </w:r>
    </w:p>
    <w:p w14:paraId="5956F314" w14:textId="77777777" w:rsidR="00552D57" w:rsidRDefault="00F77FED">
      <w:pPr>
        <w:pStyle w:val="Heading2"/>
      </w:pPr>
      <w:r>
        <w:t>Background</w:t>
      </w:r>
    </w:p>
    <w:p w14:paraId="77B83468" w14:textId="77777777" w:rsidR="00552D57" w:rsidRDefault="00F77FED">
      <w:pPr>
        <w:rPr>
          <w:lang w:val="en-GB"/>
        </w:rPr>
      </w:pPr>
      <w:r>
        <w:rPr>
          <w:lang w:val="en-GB"/>
        </w:rPr>
        <w:t>According to the TR 38.882: The scenario of single satellite (or HAPS) in view by the UE at a time is considered with higher priority. Multiple satellite (or HAPS) in view by the UE may be considered if time allows.</w:t>
      </w:r>
    </w:p>
    <w:p w14:paraId="70BF7A6E" w14:textId="77777777" w:rsidR="00552D57" w:rsidRDefault="00F77FED">
      <w:pPr>
        <w:pStyle w:val="Heading2"/>
        <w:jc w:val="both"/>
      </w:pPr>
      <w:r>
        <w:rPr>
          <w:rFonts w:hint="eastAsia"/>
        </w:rPr>
        <w:t>Companies</w:t>
      </w:r>
      <w:r>
        <w:t>’ contributions summary</w:t>
      </w:r>
    </w:p>
    <w:p w14:paraId="7CC8C984" w14:textId="77777777" w:rsidR="00552D57" w:rsidRDefault="00F77FED">
      <w:pPr>
        <w:jc w:val="both"/>
        <w:rPr>
          <w:lang w:val="en-GB"/>
        </w:rPr>
      </w:pPr>
      <w:r>
        <w:rPr>
          <w:lang w:val="en-GB"/>
        </w:rPr>
        <w:t xml:space="preserve">As discussed by several companies, to attain sufficient accuracy in case of single satellite with RTT measurements, a measurement window up to a tens of seconds may be required and thereby a longer UE location verification period. </w:t>
      </w:r>
    </w:p>
    <w:p w14:paraId="3DE7BB06" w14:textId="77777777" w:rsidR="00552D57" w:rsidRDefault="00F77FED">
      <w:pPr>
        <w:jc w:val="both"/>
        <w:rPr>
          <w:lang w:val="en-GB"/>
        </w:rPr>
      </w:pPr>
      <w:r>
        <w:rPr>
          <w:lang w:val="en-GB"/>
        </w:rPr>
        <w:t>[Huawei] made observation 4 below.</w:t>
      </w:r>
    </w:p>
    <w:p w14:paraId="7DFEA892" w14:textId="77777777" w:rsidR="00552D57" w:rsidRDefault="00F77FED">
      <w:pPr>
        <w:jc w:val="both"/>
        <w:rPr>
          <w:lang w:val="en-GB"/>
        </w:rPr>
      </w:pPr>
      <w:r>
        <w:rPr>
          <w:lang w:val="en-GB"/>
        </w:rPr>
        <w:t xml:space="preserve">[Qualcomm]: observed that with a constellation that provides global coverage with a minimum elevation angle 30 degrees or more, a UE in an open area can certainly receive from multiple satellites. Therefore, by considering above observation. [Qualcomm] made the </w:t>
      </w:r>
      <w:r>
        <w:rPr>
          <w:b/>
          <w:lang w:val="en-GB"/>
        </w:rPr>
        <w:t>Proposal 2</w:t>
      </w:r>
      <w:r>
        <w:rPr>
          <w:lang w:val="en-GB"/>
        </w:rPr>
        <w:t xml:space="preserve"> below.</w:t>
      </w:r>
    </w:p>
    <w:p w14:paraId="2D95EF9D" w14:textId="77777777" w:rsidR="00552D57" w:rsidRDefault="00F77FED">
      <w:pPr>
        <w:jc w:val="both"/>
        <w:rPr>
          <w:lang w:val="en-GB"/>
        </w:rPr>
      </w:pPr>
      <w:r>
        <w:rPr>
          <w:lang w:val="en-GB"/>
        </w:rPr>
        <w:t>From Moderator’s perspective, multiple satellite (or HAPS) in view by the UE should naturally be also considered in Release 17.</w:t>
      </w:r>
    </w:p>
    <w:tbl>
      <w:tblPr>
        <w:tblStyle w:val="TableGrid"/>
        <w:tblW w:w="5000" w:type="pct"/>
        <w:tblLook w:val="04A0" w:firstRow="1" w:lastRow="0" w:firstColumn="1" w:lastColumn="0" w:noHBand="0" w:noVBand="1"/>
      </w:tblPr>
      <w:tblGrid>
        <w:gridCol w:w="1795"/>
        <w:gridCol w:w="7834"/>
      </w:tblGrid>
      <w:tr w:rsidR="00552D57" w14:paraId="16C3DB33" w14:textId="77777777">
        <w:tc>
          <w:tcPr>
            <w:tcW w:w="932" w:type="pct"/>
            <w:shd w:val="clear" w:color="auto" w:fill="00B0F0"/>
          </w:tcPr>
          <w:p w14:paraId="6C161633"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265E9D43" w14:textId="77777777" w:rsidR="00552D57" w:rsidRDefault="00F77FED">
            <w:pPr>
              <w:jc w:val="both"/>
              <w:rPr>
                <w:b/>
                <w:color w:val="FFFFFF" w:themeColor="background1"/>
              </w:rPr>
            </w:pPr>
            <w:r>
              <w:rPr>
                <w:b/>
                <w:color w:val="FFFFFF" w:themeColor="background1"/>
              </w:rPr>
              <w:t>Proposals</w:t>
            </w:r>
          </w:p>
        </w:tc>
      </w:tr>
      <w:tr w:rsidR="00552D57" w14:paraId="1668BCE0" w14:textId="77777777">
        <w:tc>
          <w:tcPr>
            <w:tcW w:w="932" w:type="pct"/>
          </w:tcPr>
          <w:p w14:paraId="72BCEE6B" w14:textId="77777777" w:rsidR="00552D57" w:rsidRDefault="00F77FED">
            <w:pPr>
              <w:spacing w:after="0"/>
              <w:jc w:val="both"/>
            </w:pPr>
            <w:r>
              <w:t>Huawei</w:t>
            </w:r>
          </w:p>
        </w:tc>
        <w:tc>
          <w:tcPr>
            <w:tcW w:w="4068" w:type="pct"/>
          </w:tcPr>
          <w:p w14:paraId="5513763B" w14:textId="77777777" w:rsidR="00552D57" w:rsidRDefault="00F77FED">
            <w:pPr>
              <w:rPr>
                <w:lang w:eastAsia="zh-CN"/>
              </w:rPr>
            </w:pPr>
            <w:r>
              <w:rPr>
                <w:rFonts w:hint="eastAsia"/>
                <w:b/>
                <w:lang w:eastAsia="zh-CN"/>
              </w:rPr>
              <w:t>O</w:t>
            </w:r>
            <w:r>
              <w:rPr>
                <w:b/>
                <w:lang w:eastAsia="zh-CN"/>
              </w:rPr>
              <w:t>bservation 4:</w:t>
            </w:r>
            <w:r>
              <w:rPr>
                <w:lang w:eastAsia="zh-CN"/>
              </w:rPr>
              <w:t xml:space="preserve"> Verification of UE reported location based on multiple satellites is challenging considering the following limitations:</w:t>
            </w:r>
          </w:p>
          <w:p w14:paraId="66AB9CE8" w14:textId="77777777" w:rsidR="00552D57" w:rsidRDefault="00F77FED">
            <w:pPr>
              <w:pStyle w:val="ListParagraph"/>
              <w:numPr>
                <w:ilvl w:val="0"/>
                <w:numId w:val="20"/>
              </w:numPr>
              <w:autoSpaceDE w:val="0"/>
              <w:autoSpaceDN w:val="0"/>
              <w:adjustRightInd w:val="0"/>
              <w:snapToGrid w:val="0"/>
              <w:spacing w:after="120"/>
              <w:jc w:val="both"/>
              <w:rPr>
                <w:lang w:eastAsia="zh-CN"/>
              </w:rPr>
            </w:pPr>
            <w:r>
              <w:rPr>
                <w:lang w:eastAsia="zh-CN"/>
              </w:rPr>
              <w:t>the number of available satellites for a given NTN UE is limited and cannot be guaranteed in NTN scenario;</w:t>
            </w:r>
          </w:p>
          <w:p w14:paraId="60AF6A90" w14:textId="77777777" w:rsidR="00552D57" w:rsidRDefault="00F77FED">
            <w:pPr>
              <w:pStyle w:val="ListParagraph"/>
              <w:numPr>
                <w:ilvl w:val="0"/>
                <w:numId w:val="20"/>
              </w:numPr>
              <w:autoSpaceDE w:val="0"/>
              <w:autoSpaceDN w:val="0"/>
              <w:adjustRightInd w:val="0"/>
              <w:snapToGrid w:val="0"/>
              <w:spacing w:after="120"/>
              <w:jc w:val="both"/>
              <w:rPr>
                <w:lang w:eastAsia="zh-CN"/>
              </w:rPr>
            </w:pPr>
            <w:r>
              <w:rPr>
                <w:lang w:eastAsia="zh-CN"/>
              </w:rPr>
              <w:lastRenderedPageBreak/>
              <w:t>and the timing and UL synchronization among multiple satellites cannot be assumed by existing NTN speciation;</w:t>
            </w:r>
          </w:p>
          <w:p w14:paraId="449800EF" w14:textId="77777777" w:rsidR="00552D57" w:rsidRDefault="00F77FED">
            <w:pPr>
              <w:pStyle w:val="ListParagraph"/>
              <w:numPr>
                <w:ilvl w:val="0"/>
                <w:numId w:val="20"/>
              </w:numPr>
              <w:rPr>
                <w:lang w:eastAsia="zh-CN"/>
              </w:rPr>
            </w:pPr>
            <w:r>
              <w:rPr>
                <w:lang w:eastAsia="zh-CN"/>
              </w:rPr>
              <w:t>extra inter-frequency measurements may be needed to support multi-satellite based location verification.</w:t>
            </w:r>
          </w:p>
        </w:tc>
      </w:tr>
      <w:tr w:rsidR="00552D57" w14:paraId="6D5E7826" w14:textId="77777777">
        <w:tc>
          <w:tcPr>
            <w:tcW w:w="932" w:type="pct"/>
          </w:tcPr>
          <w:p w14:paraId="4B228E01" w14:textId="77777777" w:rsidR="00552D57" w:rsidRDefault="00F77FED">
            <w:pPr>
              <w:spacing w:after="0"/>
              <w:jc w:val="both"/>
              <w:rPr>
                <w:rFonts w:eastAsia="Times New Roman"/>
                <w:lang w:val="fr-FR" w:eastAsia="fr-FR"/>
              </w:rPr>
            </w:pPr>
            <w:r>
              <w:lastRenderedPageBreak/>
              <w:t>Qualcomm</w:t>
            </w:r>
          </w:p>
        </w:tc>
        <w:tc>
          <w:tcPr>
            <w:tcW w:w="4068" w:type="pct"/>
          </w:tcPr>
          <w:p w14:paraId="07AE91C9" w14:textId="77777777" w:rsidR="00552D57" w:rsidRDefault="00F77FED">
            <w:pPr>
              <w:spacing w:after="0"/>
              <w:rPr>
                <w:bCs/>
              </w:rPr>
            </w:pPr>
            <w:r>
              <w:rPr>
                <w:b/>
                <w:bCs/>
              </w:rPr>
              <w:t>Proposal 2</w:t>
            </w:r>
            <w:r>
              <w:rPr>
                <w:bCs/>
              </w:rPr>
              <w:t>: For network verification of UE location</w:t>
            </w:r>
            <w:r>
              <w:rPr>
                <w:bCs/>
                <w:iCs/>
              </w:rPr>
              <w:t xml:space="preserve">, </w:t>
            </w:r>
            <w:r>
              <w:rPr>
                <w:bCs/>
              </w:rPr>
              <w:t xml:space="preserve">cases involving single satellite and multiple satellites are both considered in Rel-18. </w:t>
            </w:r>
          </w:p>
          <w:p w14:paraId="4F1B8231" w14:textId="77777777" w:rsidR="00552D57" w:rsidRDefault="00552D57">
            <w:pPr>
              <w:jc w:val="both"/>
              <w:rPr>
                <w:rFonts w:eastAsiaTheme="minorEastAsia"/>
                <w:lang w:eastAsia="zh-CN"/>
              </w:rPr>
            </w:pPr>
          </w:p>
        </w:tc>
      </w:tr>
    </w:tbl>
    <w:p w14:paraId="5C344EA7" w14:textId="77777777" w:rsidR="00552D57" w:rsidRDefault="00F77FED">
      <w:pPr>
        <w:pStyle w:val="Heading2"/>
      </w:pPr>
      <w:r>
        <w:t>Initial proposal 2</w:t>
      </w:r>
    </w:p>
    <w:p w14:paraId="5DBA3874" w14:textId="77777777" w:rsidR="00552D57" w:rsidRDefault="00F77FED">
      <w:pPr>
        <w:jc w:val="both"/>
        <w:rPr>
          <w:lang w:val="en-GB"/>
        </w:rPr>
      </w:pPr>
      <w:r>
        <w:rPr>
          <w:lang w:val="en-GB"/>
        </w:rPr>
        <w:t>FL initial proposal #2 is made as follows:</w:t>
      </w:r>
    </w:p>
    <w:p w14:paraId="4C14A789" w14:textId="77777777" w:rsidR="00552D57" w:rsidRDefault="00F77FED">
      <w:pPr>
        <w:pStyle w:val="NormalWeb"/>
        <w:spacing w:before="0" w:beforeAutospacing="0" w:after="0" w:afterAutospacing="0"/>
        <w:jc w:val="both"/>
      </w:pPr>
      <w:r>
        <w:rPr>
          <w:b/>
          <w:sz w:val="20"/>
          <w:szCs w:val="20"/>
          <w:highlight w:val="yellow"/>
        </w:rPr>
        <w:t>Initial Proposal 2:</w:t>
      </w:r>
      <w:r>
        <w:t xml:space="preserve"> </w:t>
      </w:r>
    </w:p>
    <w:p w14:paraId="4F6C141A" w14:textId="77777777" w:rsidR="00552D57" w:rsidRDefault="00F77FED">
      <w:pPr>
        <w:pStyle w:val="NormalWeb"/>
        <w:spacing w:before="0" w:beforeAutospacing="0" w:after="0" w:afterAutospacing="0"/>
        <w:jc w:val="both"/>
        <w:rPr>
          <w:b/>
          <w:sz w:val="20"/>
          <w:szCs w:val="20"/>
        </w:rPr>
      </w:pPr>
      <w:r>
        <w:rPr>
          <w:b/>
          <w:sz w:val="20"/>
          <w:szCs w:val="20"/>
        </w:rPr>
        <w:t>For network verification of UE location, cases involving multiple satellites should be also considered in Rel-18.</w:t>
      </w:r>
    </w:p>
    <w:p w14:paraId="004C016A" w14:textId="77777777" w:rsidR="00552D57" w:rsidRDefault="00552D57">
      <w:pPr>
        <w:pStyle w:val="ListParagraph"/>
        <w:ind w:left="360"/>
        <w:rPr>
          <w:b/>
          <w:lang w:val="en-GB"/>
        </w:rPr>
      </w:pPr>
    </w:p>
    <w:p w14:paraId="7EDEFC6C" w14:textId="21A1088E"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35C83B3E" w14:textId="77777777">
        <w:tc>
          <w:tcPr>
            <w:tcW w:w="931" w:type="pct"/>
            <w:shd w:val="clear" w:color="auto" w:fill="00B0F0"/>
          </w:tcPr>
          <w:p w14:paraId="4B86AEED"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08F18D59" w14:textId="77777777" w:rsidR="00552D57" w:rsidRDefault="00F77FED">
            <w:pPr>
              <w:jc w:val="both"/>
              <w:rPr>
                <w:b/>
                <w:color w:val="FFFFFF" w:themeColor="background1"/>
              </w:rPr>
            </w:pPr>
            <w:r>
              <w:rPr>
                <w:b/>
                <w:color w:val="FFFFFF" w:themeColor="background1"/>
              </w:rPr>
              <w:t>Comments and Views</w:t>
            </w:r>
          </w:p>
        </w:tc>
      </w:tr>
      <w:tr w:rsidR="00552D57" w14:paraId="4EC99D2A" w14:textId="77777777">
        <w:tc>
          <w:tcPr>
            <w:tcW w:w="931" w:type="pct"/>
          </w:tcPr>
          <w:p w14:paraId="5D957DEE"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4B0D0D72"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We do not think this agreement is needed now. It was recommended in the TR 38.882 to consider the scenario of single satellite (or HAPS) in view by the UE at a time with higher priority. And multiple satellite (or HAPS) in view by the UE may be considered if time allows. There is no need of such a proposal.</w:t>
            </w:r>
          </w:p>
        </w:tc>
      </w:tr>
      <w:tr w:rsidR="00552D57" w14:paraId="3D04EEDC" w14:textId="77777777">
        <w:tc>
          <w:tcPr>
            <w:tcW w:w="931" w:type="pct"/>
          </w:tcPr>
          <w:p w14:paraId="279F2A6D" w14:textId="77777777" w:rsidR="00552D57" w:rsidRDefault="00D92EF1">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02B6D18" w14:textId="77777777" w:rsidR="00552D57" w:rsidRDefault="00D92EF1">
            <w:pPr>
              <w:jc w:val="both"/>
              <w:rPr>
                <w:rFonts w:eastAsiaTheme="minorEastAsia"/>
                <w:lang w:eastAsia="zh-CN"/>
              </w:rPr>
            </w:pPr>
            <w:r>
              <w:rPr>
                <w:rFonts w:eastAsiaTheme="minorEastAsia"/>
                <w:lang w:eastAsia="zh-CN"/>
              </w:rPr>
              <w:t>As indicated in the RAN SI outcome, the single satellite scenario is prioritized. We prefer to follow the principle and focus on the single satellite scenario as single satellite and multiple satellite scenario may requires different design support.</w:t>
            </w:r>
          </w:p>
        </w:tc>
      </w:tr>
      <w:tr w:rsidR="002D43CA" w14:paraId="43FF2FBC" w14:textId="77777777">
        <w:tc>
          <w:tcPr>
            <w:tcW w:w="931" w:type="pct"/>
          </w:tcPr>
          <w:p w14:paraId="014C5028"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67ABC706" w14:textId="77777777" w:rsidR="002D43CA" w:rsidRDefault="002D43CA" w:rsidP="002D43CA">
            <w:pPr>
              <w:jc w:val="both"/>
              <w:rPr>
                <w:rFonts w:eastAsiaTheme="minorEastAsia"/>
                <w:lang w:eastAsia="zh-CN"/>
              </w:rPr>
            </w:pPr>
            <w:r>
              <w:rPr>
                <w:rFonts w:eastAsiaTheme="minorEastAsia" w:hint="eastAsia"/>
                <w:lang w:eastAsia="zh-CN"/>
              </w:rPr>
              <w:t>I</w:t>
            </w:r>
            <w:r>
              <w:rPr>
                <w:rFonts w:eastAsiaTheme="minorEastAsia"/>
                <w:lang w:eastAsia="zh-CN"/>
              </w:rPr>
              <w:t>n our view, multiple satellites for UE location verification can be deprioritized.</w:t>
            </w:r>
          </w:p>
        </w:tc>
      </w:tr>
      <w:tr w:rsidR="00AB2B3D" w14:paraId="740A2752" w14:textId="77777777">
        <w:tc>
          <w:tcPr>
            <w:tcW w:w="931" w:type="pct"/>
          </w:tcPr>
          <w:p w14:paraId="2FD71C95" w14:textId="77777777" w:rsidR="00AB2B3D" w:rsidRDefault="00AB2B3D" w:rsidP="00AB2B3D">
            <w:pPr>
              <w:jc w:val="both"/>
              <w:rPr>
                <w:rFonts w:eastAsia="SimSun"/>
                <w:bCs/>
                <w:szCs w:val="22"/>
                <w:lang w:eastAsia="zh-CN"/>
              </w:rPr>
            </w:pPr>
            <w:r>
              <w:rPr>
                <w:rFonts w:eastAsia="SimSun"/>
                <w:bCs/>
                <w:szCs w:val="22"/>
                <w:lang w:eastAsia="zh-CN"/>
              </w:rPr>
              <w:t>vivo</w:t>
            </w:r>
          </w:p>
        </w:tc>
        <w:tc>
          <w:tcPr>
            <w:tcW w:w="4069" w:type="pct"/>
          </w:tcPr>
          <w:p w14:paraId="6A705F6F" w14:textId="77777777" w:rsidR="00AB2B3D" w:rsidRDefault="00AB2B3D" w:rsidP="00AB2B3D">
            <w:pPr>
              <w:pStyle w:val="ListParagraph"/>
              <w:adjustRightInd w:val="0"/>
              <w:snapToGrid w:val="0"/>
              <w:spacing w:after="120"/>
              <w:ind w:left="0"/>
              <w:jc w:val="both"/>
              <w:rPr>
                <w:rFonts w:eastAsia="SimSun"/>
                <w:bCs/>
                <w:szCs w:val="22"/>
                <w:lang w:eastAsia="zh-CN"/>
              </w:rPr>
            </w:pPr>
            <w:r>
              <w:rPr>
                <w:rFonts w:eastAsia="SimSun"/>
                <w:bCs/>
                <w:szCs w:val="22"/>
                <w:lang w:eastAsia="zh-CN"/>
              </w:rPr>
              <w:t>As is agreed in the TR, single satellite based positioning should be prioritized. We do not think it is necessary to consider multiple satellites in this release given limited TU.</w:t>
            </w:r>
          </w:p>
        </w:tc>
      </w:tr>
      <w:tr w:rsidR="00297278" w14:paraId="7E40374C" w14:textId="77777777">
        <w:tc>
          <w:tcPr>
            <w:tcW w:w="931" w:type="pct"/>
          </w:tcPr>
          <w:p w14:paraId="4F8321BF" w14:textId="4631549E" w:rsidR="00297278" w:rsidRDefault="00297278" w:rsidP="00297278">
            <w:pPr>
              <w:jc w:val="both"/>
              <w:rPr>
                <w:rFonts w:eastAsia="SimSun"/>
                <w:bCs/>
                <w:szCs w:val="22"/>
                <w:lang w:eastAsia="zh-CN"/>
              </w:rPr>
            </w:pPr>
            <w:r>
              <w:rPr>
                <w:rFonts w:eastAsia="SimSun"/>
                <w:bCs/>
                <w:szCs w:val="22"/>
                <w:lang w:eastAsia="zh-CN"/>
              </w:rPr>
              <w:t>Ericsson</w:t>
            </w:r>
          </w:p>
        </w:tc>
        <w:tc>
          <w:tcPr>
            <w:tcW w:w="4069" w:type="pct"/>
          </w:tcPr>
          <w:p w14:paraId="74B27BB1" w14:textId="6D881354" w:rsidR="00297278" w:rsidRDefault="00297278" w:rsidP="00297278">
            <w:pPr>
              <w:pStyle w:val="ListParagraph"/>
              <w:adjustRightInd w:val="0"/>
              <w:snapToGrid w:val="0"/>
              <w:spacing w:after="120"/>
              <w:ind w:left="0"/>
              <w:jc w:val="both"/>
              <w:rPr>
                <w:rFonts w:eastAsia="SimSun"/>
                <w:bCs/>
                <w:szCs w:val="22"/>
                <w:lang w:eastAsia="zh-CN"/>
              </w:rPr>
            </w:pPr>
            <w:r>
              <w:rPr>
                <w:rFonts w:eastAsia="SimSun"/>
                <w:bCs/>
                <w:szCs w:val="22"/>
                <w:lang w:eastAsia="zh-CN"/>
              </w:rPr>
              <w:t>Agree. We think this is of special relevance in the case of GSO deployments.</w:t>
            </w:r>
          </w:p>
        </w:tc>
      </w:tr>
      <w:tr w:rsidR="00003393" w14:paraId="018BD0A4" w14:textId="77777777">
        <w:tc>
          <w:tcPr>
            <w:tcW w:w="931" w:type="pct"/>
          </w:tcPr>
          <w:p w14:paraId="55D69C29" w14:textId="525049BE" w:rsidR="00003393" w:rsidRDefault="00003393" w:rsidP="00297278">
            <w:pPr>
              <w:jc w:val="both"/>
              <w:rPr>
                <w:rFonts w:eastAsia="SimSun"/>
                <w:bCs/>
                <w:szCs w:val="22"/>
                <w:lang w:eastAsia="zh-CN"/>
              </w:rPr>
            </w:pPr>
            <w:r>
              <w:rPr>
                <w:rFonts w:eastAsia="SimSun"/>
                <w:bCs/>
                <w:szCs w:val="22"/>
                <w:lang w:eastAsia="zh-CN"/>
              </w:rPr>
              <w:t>MediaTek</w:t>
            </w:r>
          </w:p>
        </w:tc>
        <w:tc>
          <w:tcPr>
            <w:tcW w:w="4069" w:type="pct"/>
          </w:tcPr>
          <w:p w14:paraId="2531C629" w14:textId="1B9180FF" w:rsidR="00003393" w:rsidRDefault="00003393" w:rsidP="00297278">
            <w:pPr>
              <w:pStyle w:val="ListParagraph"/>
              <w:adjustRightInd w:val="0"/>
              <w:snapToGrid w:val="0"/>
              <w:spacing w:after="120"/>
              <w:ind w:left="0"/>
              <w:jc w:val="both"/>
              <w:rPr>
                <w:rFonts w:eastAsia="SimSun"/>
                <w:bCs/>
                <w:szCs w:val="22"/>
                <w:lang w:eastAsia="zh-CN"/>
              </w:rPr>
            </w:pPr>
            <w:r w:rsidRPr="00003393">
              <w:rPr>
                <w:rFonts w:eastAsia="SimSun"/>
                <w:bCs/>
                <w:szCs w:val="22"/>
                <w:lang w:eastAsia="zh-CN"/>
              </w:rPr>
              <w:t>No need for this proposal. Single satellite can be the higher priority as recommended in TR 38.882. This does not preclude discussions on multiple satellites. RAN1 should focus on single satellite solution that can be extended to multiple satellites if this can be shown to provide potential benefits.</w:t>
            </w:r>
          </w:p>
        </w:tc>
      </w:tr>
      <w:tr w:rsidR="00C61E69" w14:paraId="7A17E04C" w14:textId="77777777">
        <w:tc>
          <w:tcPr>
            <w:tcW w:w="931" w:type="pct"/>
          </w:tcPr>
          <w:p w14:paraId="49064AC6" w14:textId="04A35354" w:rsidR="00C61E69" w:rsidRDefault="00C61E69" w:rsidP="00C61E69">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116F68E5" w14:textId="08C07B09" w:rsidR="00C61E69" w:rsidRDefault="00C61E69" w:rsidP="00C61E69">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Multiple satellite </w:t>
            </w:r>
            <w:r>
              <w:rPr>
                <w:rFonts w:eastAsia="SimSun"/>
                <w:bCs/>
                <w:szCs w:val="22"/>
                <w:lang w:eastAsia="zh-CN"/>
              </w:rPr>
              <w:t xml:space="preserve">scenario </w:t>
            </w:r>
            <w:r>
              <w:rPr>
                <w:rFonts w:eastAsia="SimSun" w:hint="eastAsia"/>
                <w:bCs/>
                <w:szCs w:val="22"/>
                <w:lang w:eastAsia="zh-CN"/>
              </w:rPr>
              <w:t>may be considered if time allows</w:t>
            </w:r>
            <w:r>
              <w:rPr>
                <w:rFonts w:eastAsia="SimSun"/>
                <w:bCs/>
                <w:szCs w:val="22"/>
                <w:lang w:eastAsia="zh-CN"/>
              </w:rPr>
              <w:t>, this proposal may not be needed.</w:t>
            </w:r>
          </w:p>
        </w:tc>
      </w:tr>
      <w:tr w:rsidR="00CC20F4" w14:paraId="6D477A8D" w14:textId="77777777">
        <w:tc>
          <w:tcPr>
            <w:tcW w:w="931" w:type="pct"/>
          </w:tcPr>
          <w:p w14:paraId="359B5CA3" w14:textId="7866748D" w:rsidR="00CC20F4" w:rsidRDefault="00CC20F4" w:rsidP="00CC20F4">
            <w:pPr>
              <w:jc w:val="both"/>
              <w:rPr>
                <w:rFonts w:eastAsia="SimSun"/>
                <w:bCs/>
                <w:szCs w:val="22"/>
                <w:lang w:eastAsia="zh-CN"/>
              </w:rPr>
            </w:pPr>
            <w:r w:rsidRPr="0021255F">
              <w:t>Lenovo</w:t>
            </w:r>
          </w:p>
        </w:tc>
        <w:tc>
          <w:tcPr>
            <w:tcW w:w="4069" w:type="pct"/>
          </w:tcPr>
          <w:p w14:paraId="243DADF6" w14:textId="0D922EBA" w:rsidR="00CC20F4" w:rsidRDefault="00CC20F4" w:rsidP="00CC20F4">
            <w:pPr>
              <w:pStyle w:val="ListParagraph"/>
              <w:adjustRightInd w:val="0"/>
              <w:snapToGrid w:val="0"/>
              <w:spacing w:after="120"/>
              <w:ind w:left="0"/>
              <w:jc w:val="both"/>
              <w:rPr>
                <w:rFonts w:eastAsia="SimSun"/>
                <w:bCs/>
                <w:szCs w:val="22"/>
                <w:lang w:eastAsia="zh-CN"/>
              </w:rPr>
            </w:pPr>
            <w:r w:rsidRPr="0021255F">
              <w:t>We are fine with the proposal.</w:t>
            </w:r>
          </w:p>
        </w:tc>
      </w:tr>
      <w:tr w:rsidR="00CA7632" w14:paraId="337D175B" w14:textId="77777777">
        <w:tc>
          <w:tcPr>
            <w:tcW w:w="931" w:type="pct"/>
          </w:tcPr>
          <w:p w14:paraId="29173A4B" w14:textId="1474816C" w:rsidR="00CA7632" w:rsidRPr="0021255F" w:rsidRDefault="00CA7632" w:rsidP="00CC20F4">
            <w:pPr>
              <w:jc w:val="both"/>
            </w:pPr>
            <w:r>
              <w:t>Intel</w:t>
            </w:r>
          </w:p>
        </w:tc>
        <w:tc>
          <w:tcPr>
            <w:tcW w:w="4069" w:type="pct"/>
          </w:tcPr>
          <w:p w14:paraId="7B241D18" w14:textId="49DAF97E" w:rsidR="00CA7632" w:rsidRPr="0021255F" w:rsidRDefault="00CA7632" w:rsidP="00CC20F4">
            <w:pPr>
              <w:pStyle w:val="ListParagraph"/>
              <w:adjustRightInd w:val="0"/>
              <w:snapToGrid w:val="0"/>
              <w:spacing w:after="120"/>
              <w:ind w:left="0"/>
              <w:jc w:val="both"/>
            </w:pPr>
            <w:r>
              <w:t>Support the proposal</w:t>
            </w:r>
          </w:p>
        </w:tc>
      </w:tr>
      <w:tr w:rsidR="000526EC" w:rsidRPr="0021255F" w14:paraId="691A4571" w14:textId="77777777" w:rsidTr="000526EC">
        <w:tc>
          <w:tcPr>
            <w:tcW w:w="931" w:type="pct"/>
          </w:tcPr>
          <w:p w14:paraId="31C3F5E0" w14:textId="68D75C48" w:rsidR="000526EC" w:rsidRPr="0021255F" w:rsidRDefault="000526EC" w:rsidP="00CA72B6">
            <w:pPr>
              <w:jc w:val="both"/>
            </w:pPr>
            <w:r>
              <w:t>LG</w:t>
            </w:r>
          </w:p>
        </w:tc>
        <w:tc>
          <w:tcPr>
            <w:tcW w:w="4069" w:type="pct"/>
          </w:tcPr>
          <w:p w14:paraId="45BC6FD0" w14:textId="6A77F2AE" w:rsidR="000526EC" w:rsidRPr="0021255F" w:rsidRDefault="000526EC" w:rsidP="00CA72B6">
            <w:pPr>
              <w:pStyle w:val="ListParagraph"/>
              <w:adjustRightInd w:val="0"/>
              <w:snapToGrid w:val="0"/>
              <w:spacing w:after="120"/>
              <w:ind w:left="0"/>
              <w:jc w:val="both"/>
            </w:pPr>
            <w:r>
              <w:t xml:space="preserve">Fine with the proposal. </w:t>
            </w:r>
          </w:p>
        </w:tc>
      </w:tr>
      <w:tr w:rsidR="00E66962" w14:paraId="0579480E" w14:textId="77777777" w:rsidTr="00E66962">
        <w:tc>
          <w:tcPr>
            <w:tcW w:w="931" w:type="pct"/>
          </w:tcPr>
          <w:p w14:paraId="4AE03EA8" w14:textId="77777777" w:rsidR="00E66962" w:rsidRDefault="00E66962" w:rsidP="00DD0D9F">
            <w:pPr>
              <w:jc w:val="both"/>
              <w:rPr>
                <w:rFonts w:eastAsia="SimSun"/>
                <w:bCs/>
                <w:szCs w:val="22"/>
                <w:lang w:eastAsia="zh-CN"/>
              </w:rPr>
            </w:pPr>
            <w:r>
              <w:t>Huawei, HiSilicon</w:t>
            </w:r>
          </w:p>
        </w:tc>
        <w:tc>
          <w:tcPr>
            <w:tcW w:w="4069" w:type="pct"/>
          </w:tcPr>
          <w:p w14:paraId="17D08C46" w14:textId="77777777" w:rsidR="00E66962" w:rsidRDefault="00E66962" w:rsidP="00DD0D9F">
            <w:pPr>
              <w:pStyle w:val="ListParagraph"/>
              <w:adjustRightInd w:val="0"/>
              <w:snapToGrid w:val="0"/>
              <w:spacing w:after="120"/>
              <w:ind w:left="0"/>
              <w:jc w:val="both"/>
            </w:pPr>
            <w:r>
              <w:t xml:space="preserve">We think the WID already gives us the guidance: prioritize the single satellite approach, after that, if time allows, then consider multiple satellite. </w:t>
            </w:r>
          </w:p>
          <w:p w14:paraId="36A2252F" w14:textId="77777777" w:rsidR="00E66962" w:rsidRDefault="00E66962" w:rsidP="00DD0D9F">
            <w:pPr>
              <w:pStyle w:val="ListParagraph"/>
              <w:adjustRightInd w:val="0"/>
              <w:snapToGrid w:val="0"/>
              <w:spacing w:after="120"/>
              <w:ind w:left="0"/>
              <w:jc w:val="both"/>
              <w:rPr>
                <w:rFonts w:eastAsia="SimSun"/>
                <w:bCs/>
                <w:szCs w:val="22"/>
                <w:lang w:eastAsia="zh-CN"/>
              </w:rPr>
            </w:pPr>
            <w:r>
              <w:rPr>
                <w:rFonts w:eastAsia="SimSun"/>
                <w:bCs/>
                <w:szCs w:val="22"/>
                <w:lang w:eastAsia="zh-CN"/>
              </w:rPr>
              <w:t>We don’t think the agreement is needed.</w:t>
            </w:r>
          </w:p>
        </w:tc>
      </w:tr>
    </w:tbl>
    <w:p w14:paraId="44937A9C" w14:textId="77777777" w:rsidR="00552D57" w:rsidRPr="00E66962" w:rsidRDefault="00552D57">
      <w:pPr>
        <w:rPr>
          <w:b/>
        </w:rPr>
      </w:pPr>
    </w:p>
    <w:p w14:paraId="68D39C65" w14:textId="77777777" w:rsidR="00552D57" w:rsidRDefault="00552D57">
      <w:pPr>
        <w:pStyle w:val="NormalWeb"/>
        <w:spacing w:before="0" w:beforeAutospacing="0" w:after="0" w:afterAutospacing="0"/>
        <w:jc w:val="both"/>
        <w:rPr>
          <w:b/>
          <w:sz w:val="20"/>
          <w:szCs w:val="20"/>
        </w:rPr>
      </w:pPr>
    </w:p>
    <w:p w14:paraId="1923B3D9" w14:textId="77777777" w:rsidR="00552D57" w:rsidRDefault="00F77FED">
      <w:pPr>
        <w:pStyle w:val="Heading1"/>
      </w:pPr>
      <w:r>
        <w:lastRenderedPageBreak/>
        <w:t>Issue#3</w:t>
      </w:r>
      <w:r>
        <w:tab/>
        <w:t xml:space="preserve"> Evaluation of time based positioning methods </w:t>
      </w:r>
    </w:p>
    <w:p w14:paraId="09B7478E" w14:textId="77777777" w:rsidR="00552D57" w:rsidRDefault="00F77FED">
      <w:pPr>
        <w:pStyle w:val="Heading2"/>
      </w:pPr>
      <w:r>
        <w:t>Background</w:t>
      </w:r>
    </w:p>
    <w:p w14:paraId="5740BD25" w14:textId="77777777" w:rsidR="00552D57" w:rsidRDefault="00F77FED">
      <w:pPr>
        <w:rPr>
          <w:lang w:val="en-GB"/>
        </w:rPr>
      </w:pPr>
      <w:r>
        <w:rPr>
          <w:lang w:val="en-GB"/>
        </w:rPr>
        <w:t xml:space="preserve">Feasibility and performance of </w:t>
      </w:r>
      <w:proofErr w:type="spellStart"/>
      <w:r>
        <w:rPr>
          <w:lang w:val="en-GB"/>
        </w:rPr>
        <w:t>of</w:t>
      </w:r>
      <w:proofErr w:type="spellEnd"/>
      <w:r>
        <w:rPr>
          <w:lang w:val="en-GB"/>
        </w:rPr>
        <w:t xml:space="preserve"> time based (Multi-RTT and DL-DTOA) positioning methods should be evaluated. In current meeting we need to determine what should be evaluated? Discuss the methodology and define the scenarios and system parameters for time based positioning methods.</w:t>
      </w:r>
    </w:p>
    <w:p w14:paraId="69A514DF" w14:textId="77777777" w:rsidR="00552D57" w:rsidRDefault="00F77FED">
      <w:pPr>
        <w:pStyle w:val="Heading2"/>
      </w:pPr>
      <w:r>
        <w:rPr>
          <w:rFonts w:hint="eastAsia"/>
        </w:rPr>
        <w:t>Companies</w:t>
      </w:r>
      <w:r>
        <w:t>’ contributions summary</w:t>
      </w:r>
    </w:p>
    <w:p w14:paraId="7D1EA672" w14:textId="77777777" w:rsidR="00552D57" w:rsidRDefault="00F77FED">
      <w:pPr>
        <w:rPr>
          <w:lang w:val="en-GB"/>
        </w:rPr>
      </w:pPr>
      <w:r>
        <w:rPr>
          <w:lang w:val="en-GB"/>
        </w:rPr>
        <w:t>Preliminary evaluation of single-satellite based UE location verification was provided by some companies. Multiple-satellite scenario was evaluated by [Qualcomm]:</w:t>
      </w:r>
    </w:p>
    <w:p w14:paraId="1BE451C9" w14:textId="77777777" w:rsidR="00552D57" w:rsidRDefault="00F77FED">
      <w:pPr>
        <w:jc w:val="both"/>
        <w:rPr>
          <w:lang w:val="en-GB"/>
        </w:rPr>
      </w:pPr>
      <w:r>
        <w:rPr>
          <w:lang w:val="en-GB"/>
        </w:rPr>
        <w:t>[Huawei]: observed that For single satellite based RTT-based approach and DL-TDOA solution, the accuracy of 5~10km UE location verification can be achieved with much larger error of measurements compared to that in TN positioning. And proposed to further evaluate the achievable measurement accuracy based on PSS, SSS, and SRS to confirm they are applicable for the UE location verification. According to Huawei, assuming measurement error of [-4000Tc, 4000Tc] and measurement interval of 6s, the maximum verification error is around 7km, which can meet the requirement of 5~10km.</w:t>
      </w:r>
    </w:p>
    <w:p w14:paraId="212254ED" w14:textId="77777777" w:rsidR="00552D57" w:rsidRDefault="00F77FED">
      <w:pPr>
        <w:jc w:val="both"/>
        <w:rPr>
          <w:lang w:val="en-GB"/>
        </w:rPr>
      </w:pPr>
      <w:r>
        <w:rPr>
          <w:lang w:val="en-GB"/>
        </w:rPr>
        <w:t>According to [Thales]  multi-RTT based method with only a single satellite in view might not be feasible due to the higher/poor PDOP values and because of the longer measurement duration needed to collected multiple RTT measurements.. [Thales] proposed to use the dilution of precision (DOP) as performance metric for the evaluation of time based positioning methods. According to Thales the DOP is an important aspect to be considered indeed, the arrangement of the satellite positions on the orbit (satellite geometry and how vTRPs are spread) affects the accuracy of the positioning. The DOP values obtained through simulations are very high/poor(to be compared to a DOP&lt; 5 which represents a level that marks the minimum appropriate for making accurate decision in case of positioning using multi-satellite). -</w:t>
      </w:r>
      <w:r>
        <w:rPr>
          <w:lang w:val="en-GB"/>
        </w:rPr>
        <w:tab/>
        <w:t>UE position uncertainty area below 10km could be obtained only with low RTT errors (e.g. 50ns to 100ns) and longer duration for RTT measurements collection (e.g. 508s or 624s). With RTT error of 100ns, the UE location could be determined within 8 km if RTT/data collection duration is 624s or 13 km if RTT/data collection duration is 508s. If this duration is reduced as in scenario 1(i.e. 246s), resulting UE position uncertainty area size will increase and could be even higher than a beam size.</w:t>
      </w:r>
    </w:p>
    <w:p w14:paraId="3D20D7D2" w14:textId="77777777" w:rsidR="00552D57" w:rsidRDefault="00F77FED">
      <w:pPr>
        <w:jc w:val="both"/>
        <w:rPr>
          <w:lang w:val="en-GB"/>
        </w:rPr>
      </w:pPr>
      <w:r>
        <w:rPr>
          <w:lang w:val="en-GB"/>
        </w:rPr>
        <w:t>[ZTE] observed that the single-satellite based multi-RTT method can meet the accuracy requirement with 97% probability when RTT measurement error is 30ns and measurement period is 90s for LEO-600. Further [ZTE] proposed that Single-satellite based multi-RTT positioning method can be used for UE location verification, where the RTTs are measured based on same satellite at different time instants.</w:t>
      </w:r>
    </w:p>
    <w:p w14:paraId="30047752" w14:textId="77777777" w:rsidR="00552D57" w:rsidRDefault="00F77FED">
      <w:pPr>
        <w:jc w:val="both"/>
        <w:rPr>
          <w:rFonts w:eastAsiaTheme="minorEastAsia"/>
          <w:iCs/>
          <w:lang w:eastAsia="zh-CN"/>
        </w:rPr>
      </w:pPr>
      <w:r>
        <w:rPr>
          <w:lang w:val="en-GB"/>
        </w:rPr>
        <w:t xml:space="preserve">For [MediaTek] </w:t>
      </w:r>
      <w:r>
        <w:rPr>
          <w:rFonts w:eastAsiaTheme="minorEastAsia"/>
          <w:iCs/>
          <w:lang w:eastAsia="zh-CN"/>
        </w:rPr>
        <w:t>Multi-RTT method with single satellite re-using Rel-17 UE-specific TA reports is the baseline for network-based UE location verification.</w:t>
      </w:r>
    </w:p>
    <w:p w14:paraId="36624B13" w14:textId="77777777" w:rsidR="00552D57" w:rsidRDefault="00F77FED">
      <w:pPr>
        <w:jc w:val="both"/>
        <w:rPr>
          <w:rFonts w:eastAsiaTheme="minorEastAsia"/>
          <w:iCs/>
          <w:lang w:eastAsia="zh-CN"/>
        </w:rPr>
      </w:pPr>
      <w:r>
        <w:rPr>
          <w:rFonts w:eastAsiaTheme="minorEastAsia"/>
          <w:iCs/>
          <w:lang w:eastAsia="zh-CN"/>
        </w:rPr>
        <w:t>[CATT] proposed (refer to Proposal 1 below) scenarios and some parameters for the evaluation</w:t>
      </w:r>
      <w:r>
        <w:t xml:space="preserve"> </w:t>
      </w:r>
      <w:r>
        <w:rPr>
          <w:rFonts w:eastAsiaTheme="minorEastAsia"/>
          <w:iCs/>
          <w:lang w:eastAsia="zh-CN"/>
        </w:rPr>
        <w:t>of RAT-dependent positioning solutions in NTN and proposed that the parameters of the satellites and UE described in TR 38.821 should be treated as the baseline in analyzing the precision of RAT dependent positioning methods in NTN scenarios.</w:t>
      </w:r>
    </w:p>
    <w:p w14:paraId="73E6D9E9" w14:textId="77777777" w:rsidR="00552D57" w:rsidRDefault="00F77FED">
      <w:pPr>
        <w:jc w:val="both"/>
        <w:rPr>
          <w:rFonts w:eastAsiaTheme="minorEastAsia"/>
          <w:iCs/>
          <w:lang w:eastAsia="zh-CN"/>
        </w:rPr>
      </w:pPr>
      <w:r>
        <w:rPr>
          <w:rFonts w:eastAsiaTheme="minorEastAsia"/>
          <w:iCs/>
          <w:lang w:eastAsia="zh-CN"/>
        </w:rPr>
        <w:t>[Lenovo] proposed for RAN1 to further study enhancements (if needed) to both PRS/SRS for positioning configuration design for NTN RAT-dependent positioning techniques.</w:t>
      </w:r>
    </w:p>
    <w:p w14:paraId="7A42C0D1" w14:textId="77777777" w:rsidR="00552D57" w:rsidRDefault="00F77FED">
      <w:pPr>
        <w:jc w:val="both"/>
        <w:rPr>
          <w:lang w:val="en-GB"/>
        </w:rPr>
      </w:pPr>
      <w:r>
        <w:t xml:space="preserve">[Xiaomi] </w:t>
      </w:r>
      <w:r>
        <w:rPr>
          <w:lang w:val="en-GB"/>
        </w:rPr>
        <w:t xml:space="preserve">preliminary simulation result using DL-TDOA and </w:t>
      </w:r>
      <w:r>
        <w:rPr>
          <w:rFonts w:hint="eastAsia"/>
          <w:lang w:val="en-GB"/>
        </w:rPr>
        <w:t xml:space="preserve">observed that </w:t>
      </w:r>
      <w:r>
        <w:rPr>
          <w:lang w:val="en-GB"/>
        </w:rPr>
        <w:t>t</w:t>
      </w:r>
      <w:r>
        <w:rPr>
          <w:rFonts w:hint="eastAsia"/>
          <w:lang w:val="en-GB"/>
        </w:rPr>
        <w:t>he measurement interval, observation times and the satellite orbit have significant impact on the positioning accuracy</w:t>
      </w:r>
      <w:r>
        <w:rPr>
          <w:lang w:val="en-GB"/>
        </w:rPr>
        <w:t xml:space="preserve"> and proposed that The RAT-dependent positioning including DL-TDOA, UL-TDOA and multi-RTT should be considered for UE location verification.</w:t>
      </w:r>
    </w:p>
    <w:p w14:paraId="6DEC17D2" w14:textId="77777777" w:rsidR="00552D57" w:rsidRDefault="00F77FED">
      <w:pPr>
        <w:jc w:val="both"/>
        <w:rPr>
          <w:lang w:val="en-GB"/>
        </w:rPr>
      </w:pPr>
      <w:r>
        <w:rPr>
          <w:lang w:val="en-GB"/>
        </w:rPr>
        <w:t>[Nokia] observed that traditional terrestrial methods relying on triangulation, even where multiple positions of the same satellite are taken into account do not solve the problem of position verification. And proposed for RAN1 to study methods combining several inputs beyond the traditional methods to verify the UE position.</w:t>
      </w:r>
    </w:p>
    <w:p w14:paraId="155AC3E9" w14:textId="77777777" w:rsidR="00552D57" w:rsidRDefault="00F77FED">
      <w:pPr>
        <w:jc w:val="both"/>
      </w:pPr>
      <w:r>
        <w:rPr>
          <w:lang w:val="en-GB"/>
        </w:rPr>
        <w:t>According to [Qualcomm] Single satellite can be used to verify the UE location only if the satellite moves fast enough, e.g., a LEO satellite.</w:t>
      </w:r>
      <w:r>
        <w:t xml:space="preserve"> </w:t>
      </w:r>
      <w:r>
        <w:rPr>
          <w:lang w:val="en-GB"/>
        </w:rPr>
        <w:t>[Qualcomm] made the following observation: with 3 satellites a UE location can be determined with about 100 m uncertainty along latitude or longitude. And proposed for network verification of UE location, cases involving single satellite and multiple satellites are both considered in Rel-18.</w:t>
      </w:r>
    </w:p>
    <w:p w14:paraId="561A756B" w14:textId="77777777" w:rsidR="00552D57" w:rsidRDefault="00F77FED">
      <w:pPr>
        <w:jc w:val="both"/>
        <w:rPr>
          <w:lang w:val="en-GB"/>
        </w:rPr>
      </w:pPr>
      <w:r>
        <w:rPr>
          <w:lang w:val="en-GB"/>
        </w:rPr>
        <w:t xml:space="preserve">Several companies observed that performance of single-satellite based UE location verification is largely impacted by the time interval of measurements. </w:t>
      </w:r>
    </w:p>
    <w:p w14:paraId="5017776A" w14:textId="77777777" w:rsidR="00552D57" w:rsidRDefault="00F77FED">
      <w:pPr>
        <w:jc w:val="both"/>
        <w:rPr>
          <w:lang w:val="en-GB"/>
        </w:rPr>
      </w:pPr>
      <w:r>
        <w:rPr>
          <w:lang w:val="en-GB"/>
        </w:rPr>
        <w:lastRenderedPageBreak/>
        <w:t xml:space="preserve">The following table provides the list of the proposals submitted to RAN1#110 and related to issue#2:  </w:t>
      </w:r>
    </w:p>
    <w:tbl>
      <w:tblPr>
        <w:tblStyle w:val="TableGrid"/>
        <w:tblW w:w="5000" w:type="pct"/>
        <w:tblLook w:val="04A0" w:firstRow="1" w:lastRow="0" w:firstColumn="1" w:lastColumn="0" w:noHBand="0" w:noVBand="1"/>
      </w:tblPr>
      <w:tblGrid>
        <w:gridCol w:w="1795"/>
        <w:gridCol w:w="7834"/>
      </w:tblGrid>
      <w:tr w:rsidR="00552D57" w14:paraId="46F0C37B" w14:textId="77777777">
        <w:tc>
          <w:tcPr>
            <w:tcW w:w="932" w:type="pct"/>
            <w:shd w:val="clear" w:color="auto" w:fill="00B0F0"/>
          </w:tcPr>
          <w:p w14:paraId="2F4D0CC7"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39EFFE04" w14:textId="77777777" w:rsidR="00552D57" w:rsidRDefault="00F77FED">
            <w:pPr>
              <w:jc w:val="both"/>
              <w:rPr>
                <w:b/>
                <w:color w:val="FFFFFF" w:themeColor="background1"/>
              </w:rPr>
            </w:pPr>
            <w:r>
              <w:rPr>
                <w:b/>
                <w:color w:val="FFFFFF" w:themeColor="background1"/>
              </w:rPr>
              <w:t>Proposals</w:t>
            </w:r>
          </w:p>
        </w:tc>
      </w:tr>
      <w:tr w:rsidR="00552D57" w14:paraId="41BB2C1D" w14:textId="77777777">
        <w:tc>
          <w:tcPr>
            <w:tcW w:w="932" w:type="pct"/>
          </w:tcPr>
          <w:p w14:paraId="1D883255" w14:textId="77777777" w:rsidR="00552D57" w:rsidRDefault="00F77FED">
            <w:pPr>
              <w:spacing w:after="0"/>
              <w:jc w:val="both"/>
              <w:rPr>
                <w:rFonts w:eastAsia="Times New Roman"/>
                <w:lang w:val="fr-FR" w:eastAsia="fr-FR"/>
              </w:rPr>
            </w:pPr>
            <w:r>
              <w:rPr>
                <w:rFonts w:eastAsia="Times New Roman"/>
                <w:lang w:val="fr-FR" w:eastAsia="fr-FR"/>
              </w:rPr>
              <w:t>Huawei</w:t>
            </w:r>
          </w:p>
        </w:tc>
        <w:tc>
          <w:tcPr>
            <w:tcW w:w="4068" w:type="pct"/>
          </w:tcPr>
          <w:p w14:paraId="0CFFA8E5" w14:textId="77777777" w:rsidR="00552D57" w:rsidRDefault="00F77FED">
            <w:pPr>
              <w:jc w:val="both"/>
              <w:rPr>
                <w:lang w:eastAsia="zh-CN"/>
              </w:rPr>
            </w:pPr>
            <w:r>
              <w:rPr>
                <w:b/>
                <w:lang w:eastAsia="zh-CN"/>
              </w:rPr>
              <w:t xml:space="preserve">Proposal 3: </w:t>
            </w:r>
            <w:r>
              <w:rPr>
                <w:lang w:eastAsia="zh-CN"/>
              </w:rPr>
              <w:t>Further evaluate the achievable measurement accuracy based on PSS, SSS, and SRS to confirm they are applicable for the UE location verification.</w:t>
            </w:r>
          </w:p>
          <w:p w14:paraId="46FF0DA4" w14:textId="77777777" w:rsidR="00552D57" w:rsidRDefault="00F77FED">
            <w:pPr>
              <w:jc w:val="both"/>
              <w:rPr>
                <w:rFonts w:eastAsiaTheme="minorEastAsia"/>
                <w:b/>
                <w:lang w:eastAsia="zh-CN"/>
              </w:rPr>
            </w:pPr>
            <w:r>
              <w:rPr>
                <w:rFonts w:eastAsiaTheme="minorEastAsia"/>
                <w:b/>
                <w:lang w:eastAsia="zh-CN"/>
              </w:rPr>
              <w:t xml:space="preserve">Proposal 2: </w:t>
            </w:r>
            <w:r>
              <w:rPr>
                <w:rFonts w:eastAsiaTheme="minorEastAsia"/>
                <w:lang w:eastAsia="zh-CN"/>
              </w:rPr>
              <w:t>To reduce the overhead, time-related measurements can be performed via other downlink and uplink signals than PRS and SRS, considering the relaxed requirement of measurement accuracy for network verification of UE reported location.</w:t>
            </w:r>
          </w:p>
        </w:tc>
      </w:tr>
      <w:tr w:rsidR="00552D57" w14:paraId="1933A91A" w14:textId="77777777">
        <w:tc>
          <w:tcPr>
            <w:tcW w:w="932" w:type="pct"/>
          </w:tcPr>
          <w:p w14:paraId="44981EB7" w14:textId="77777777" w:rsidR="00552D57" w:rsidRDefault="00F77FED">
            <w:pPr>
              <w:spacing w:after="0"/>
              <w:jc w:val="both"/>
              <w:rPr>
                <w:rFonts w:eastAsia="Times New Roman"/>
                <w:lang w:val="fr-FR" w:eastAsia="fr-FR"/>
              </w:rPr>
            </w:pPr>
            <w:r>
              <w:rPr>
                <w:rFonts w:eastAsia="Times New Roman"/>
                <w:lang w:val="fr-FR" w:eastAsia="fr-FR"/>
              </w:rPr>
              <w:t>ZTE</w:t>
            </w:r>
          </w:p>
        </w:tc>
        <w:tc>
          <w:tcPr>
            <w:tcW w:w="4068" w:type="pct"/>
          </w:tcPr>
          <w:p w14:paraId="1ADF2594" w14:textId="77777777" w:rsidR="00552D57" w:rsidRDefault="00F77FED">
            <w:pPr>
              <w:jc w:val="both"/>
              <w:rPr>
                <w:rFonts w:eastAsiaTheme="minorEastAsia"/>
                <w:lang w:eastAsia="zh-CN"/>
              </w:rPr>
            </w:pPr>
            <w:r>
              <w:rPr>
                <w:rFonts w:eastAsiaTheme="minorEastAsia"/>
                <w:b/>
                <w:lang w:eastAsia="zh-CN"/>
              </w:rPr>
              <w:t>Proposal 1:</w:t>
            </w:r>
            <w:r>
              <w:rPr>
                <w:rFonts w:eastAsiaTheme="minorEastAsia"/>
                <w:lang w:eastAsia="zh-CN"/>
              </w:rPr>
              <w:t xml:space="preserve"> The performance of single-satellite based RAT-dependent positioning method should be evaluated to justify whether regulatory requirements are satisfied.</w:t>
            </w:r>
          </w:p>
          <w:p w14:paraId="7DB16319" w14:textId="77777777" w:rsidR="00552D57" w:rsidRDefault="00F77FED">
            <w:pPr>
              <w:jc w:val="both"/>
              <w:rPr>
                <w:rFonts w:eastAsiaTheme="minorEastAsia"/>
                <w:lang w:eastAsia="zh-CN"/>
              </w:rPr>
            </w:pPr>
            <w:r>
              <w:rPr>
                <w:rFonts w:eastAsiaTheme="minorEastAsia"/>
                <w:b/>
                <w:lang w:eastAsia="zh-CN"/>
              </w:rPr>
              <w:t>Proposal 4:</w:t>
            </w:r>
            <w:r>
              <w:rPr>
                <w:rFonts w:eastAsiaTheme="minorEastAsia"/>
                <w:lang w:eastAsia="zh-CN"/>
              </w:rPr>
              <w:t xml:space="preserve"> Single-satellite based multi-RTT positioning method can be used for UE location verification, where the RTTs are measured based on same satellite at different time instance.</w:t>
            </w:r>
          </w:p>
        </w:tc>
      </w:tr>
      <w:tr w:rsidR="00552D57" w14:paraId="3C417E4C" w14:textId="77777777">
        <w:tc>
          <w:tcPr>
            <w:tcW w:w="932" w:type="pct"/>
          </w:tcPr>
          <w:p w14:paraId="6DEAF706" w14:textId="77777777" w:rsidR="00552D57" w:rsidRDefault="00F77FED">
            <w:pPr>
              <w:jc w:val="both"/>
            </w:pPr>
            <w:r>
              <w:t>MediaTek Inc.</w:t>
            </w:r>
          </w:p>
        </w:tc>
        <w:tc>
          <w:tcPr>
            <w:tcW w:w="4068" w:type="pct"/>
          </w:tcPr>
          <w:p w14:paraId="6A13A44D" w14:textId="77777777" w:rsidR="00552D57" w:rsidRDefault="00F77FE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Multi-RTT method with single satellite re-using Rel-17 UE-specific TA reports is the baseline for network-based UE location verification.</w:t>
            </w:r>
          </w:p>
          <w:p w14:paraId="0E931962" w14:textId="77777777" w:rsidR="00552D57" w:rsidRDefault="00552D57">
            <w:pPr>
              <w:spacing w:after="0"/>
              <w:jc w:val="both"/>
              <w:rPr>
                <w:rFonts w:eastAsiaTheme="minorEastAsia"/>
                <w:iCs/>
                <w:lang w:eastAsia="zh-CN"/>
              </w:rPr>
            </w:pPr>
          </w:p>
        </w:tc>
      </w:tr>
      <w:tr w:rsidR="00552D57" w14:paraId="137243AB" w14:textId="77777777">
        <w:tc>
          <w:tcPr>
            <w:tcW w:w="932" w:type="pct"/>
          </w:tcPr>
          <w:p w14:paraId="3796FE34" w14:textId="77777777" w:rsidR="00552D57" w:rsidRDefault="00F77FED">
            <w:pPr>
              <w:jc w:val="both"/>
            </w:pPr>
            <w:proofErr w:type="spellStart"/>
            <w:r>
              <w:t>Oppo</w:t>
            </w:r>
            <w:proofErr w:type="spellEnd"/>
          </w:p>
        </w:tc>
        <w:tc>
          <w:tcPr>
            <w:tcW w:w="4068" w:type="pct"/>
          </w:tcPr>
          <w:p w14:paraId="36A2ED81"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 xml:space="preserve">Satellite at a given time is considered as a TRP. </w:t>
            </w:r>
          </w:p>
          <w:p w14:paraId="237E34D3"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A moving satellite at multiple time instance is modeled as multiple TRPs.</w:t>
            </w:r>
          </w:p>
          <w:p w14:paraId="3BBD36A7"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TRP’s location is obtained through satellite’s ephemeris information.</w:t>
            </w:r>
          </w:p>
          <w:p w14:paraId="64E680C1"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Time difference between satellite-based TRPs should be under network’s control.</w:t>
            </w:r>
          </w:p>
          <w:p w14:paraId="79E64F04" w14:textId="77777777" w:rsidR="00552D57" w:rsidRDefault="00552D57">
            <w:pPr>
              <w:spacing w:after="0"/>
              <w:jc w:val="both"/>
              <w:rPr>
                <w:rFonts w:eastAsiaTheme="minorEastAsia"/>
                <w:b/>
                <w:bCs/>
                <w:iCs/>
                <w:lang w:eastAsia="zh-CN"/>
              </w:rPr>
            </w:pPr>
          </w:p>
        </w:tc>
      </w:tr>
      <w:tr w:rsidR="00552D57" w14:paraId="020FFA71" w14:textId="77777777">
        <w:tc>
          <w:tcPr>
            <w:tcW w:w="932" w:type="pct"/>
          </w:tcPr>
          <w:p w14:paraId="219AAA4D" w14:textId="77777777" w:rsidR="00552D57" w:rsidRDefault="00F77FED">
            <w:pPr>
              <w:jc w:val="both"/>
            </w:pPr>
            <w:r>
              <w:t>CATT</w:t>
            </w:r>
          </w:p>
        </w:tc>
        <w:tc>
          <w:tcPr>
            <w:tcW w:w="4068" w:type="pct"/>
          </w:tcPr>
          <w:p w14:paraId="458401C5" w14:textId="77777777" w:rsidR="00552D57" w:rsidRDefault="00F77FED">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14:paraId="7444CC70"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For frequency band and terminal types, the S band (or low band) and handheld terminal should be prior as the baseline.</w:t>
            </w:r>
          </w:p>
          <w:p w14:paraId="0E63D7C8"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14:paraId="2759C722"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14:paraId="3A393506" w14:textId="77777777" w:rsidR="00552D57" w:rsidRDefault="00F77FED">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14:paraId="3FB40092"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14:paraId="7786AF43"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14:paraId="04FE8F76" w14:textId="77777777" w:rsidR="00552D57" w:rsidRDefault="00F77FED">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14:paraId="34D2478F" w14:textId="77777777" w:rsidR="00552D57" w:rsidRDefault="00552D57">
            <w:pPr>
              <w:pStyle w:val="Proposal"/>
              <w:spacing w:after="0" w:line="240" w:lineRule="auto"/>
              <w:rPr>
                <w:rFonts w:ascii="Times New Roman" w:hAnsi="Times New Roman" w:cs="Times New Roman"/>
                <w:b w:val="0"/>
                <w:sz w:val="20"/>
                <w:szCs w:val="20"/>
              </w:rPr>
            </w:pPr>
          </w:p>
        </w:tc>
      </w:tr>
      <w:tr w:rsidR="00552D57" w14:paraId="6209CC53" w14:textId="77777777">
        <w:tc>
          <w:tcPr>
            <w:tcW w:w="932" w:type="pct"/>
          </w:tcPr>
          <w:p w14:paraId="3A076B16" w14:textId="77777777" w:rsidR="00552D57" w:rsidRDefault="00F77FED">
            <w:pPr>
              <w:jc w:val="both"/>
            </w:pPr>
            <w:r>
              <w:t>Lenovo</w:t>
            </w:r>
          </w:p>
        </w:tc>
        <w:tc>
          <w:tcPr>
            <w:tcW w:w="4068" w:type="pct"/>
          </w:tcPr>
          <w:p w14:paraId="49A40103" w14:textId="77777777" w:rsidR="00552D57" w:rsidRDefault="00F77FED">
            <w:pPr>
              <w:jc w:val="both"/>
            </w:pPr>
            <w:r>
              <w:rPr>
                <w:b/>
                <w:bCs/>
                <w:iCs/>
                <w:lang w:eastAsia="zh-CN"/>
              </w:rPr>
              <w:t xml:space="preserve">Proposal 3: </w:t>
            </w:r>
            <w:r>
              <w:rPr>
                <w:bCs/>
                <w:iCs/>
                <w:lang w:eastAsia="zh-CN"/>
              </w:rPr>
              <w:t>RAN1 to further study enhancements (if needed) to both PRS/SRS for positioning configuration design for NTN RAT-dependent positioning techniques</w:t>
            </w:r>
            <w:r>
              <w:rPr>
                <w:lang w:eastAsia="zh-CN"/>
              </w:rPr>
              <w:t>.</w:t>
            </w:r>
          </w:p>
          <w:p w14:paraId="33C7AEA7" w14:textId="77777777" w:rsidR="00552D57" w:rsidRDefault="00F77FED">
            <w:pPr>
              <w:spacing w:after="0"/>
              <w:rPr>
                <w:bCs/>
                <w:iCs/>
              </w:rPr>
            </w:pPr>
            <w:r>
              <w:rPr>
                <w:b/>
                <w:bCs/>
                <w:iCs/>
              </w:rPr>
              <w:t>Proposal 6:</w:t>
            </w:r>
            <w:r>
              <w:rPr>
                <w:bCs/>
                <w:iCs/>
              </w:rPr>
              <w:t xml:space="preserve"> For an NTN, UE position is determined based on the propagation delay differences between satellite(s) and UE.</w:t>
            </w:r>
          </w:p>
          <w:p w14:paraId="0E83F8FD" w14:textId="77777777" w:rsidR="00552D57" w:rsidRDefault="00F77FED">
            <w:pPr>
              <w:spacing w:after="0"/>
              <w:rPr>
                <w:bCs/>
                <w:iCs/>
              </w:rPr>
            </w:pPr>
            <w:r>
              <w:rPr>
                <w:b/>
                <w:bCs/>
                <w:iCs/>
              </w:rPr>
              <w:t>Proposal 7:</w:t>
            </w:r>
            <w:r>
              <w:rPr>
                <w:bCs/>
                <w:iCs/>
              </w:rPr>
              <w:t xml:space="preserve"> For NTN, satellite positions for different time instances are useful to determine the propagation delay difference between satellite and UE</w:t>
            </w:r>
          </w:p>
          <w:p w14:paraId="77F3BDDA" w14:textId="77777777" w:rsidR="00552D57" w:rsidRDefault="00F77FED">
            <w:pPr>
              <w:spacing w:after="0"/>
            </w:pPr>
            <w:r>
              <w:rPr>
                <w:b/>
                <w:bCs/>
                <w:iCs/>
              </w:rPr>
              <w:t>Proposal 10</w:t>
            </w:r>
            <w:r>
              <w:rPr>
                <w:bCs/>
                <w:iCs/>
              </w:rPr>
              <w:t>: Characteristics for single satellite and multiple time instances should be taken into account when designing schemes for the network to verify UE reported location</w:t>
            </w:r>
            <w:r>
              <w:t>.</w:t>
            </w:r>
          </w:p>
          <w:p w14:paraId="5CC73A05" w14:textId="77777777" w:rsidR="00552D57" w:rsidRDefault="00552D57">
            <w:pPr>
              <w:spacing w:after="0"/>
              <w:rPr>
                <w:b/>
                <w:kern w:val="2"/>
                <w:lang w:eastAsia="zh-CN"/>
              </w:rPr>
            </w:pPr>
          </w:p>
        </w:tc>
      </w:tr>
      <w:tr w:rsidR="00552D57" w14:paraId="47DC8EFF" w14:textId="77777777">
        <w:tc>
          <w:tcPr>
            <w:tcW w:w="932" w:type="pct"/>
          </w:tcPr>
          <w:p w14:paraId="2CF06552" w14:textId="77777777" w:rsidR="00552D57" w:rsidRDefault="00F77FED">
            <w:pPr>
              <w:jc w:val="both"/>
            </w:pPr>
            <w:r>
              <w:t>Apple</w:t>
            </w:r>
          </w:p>
        </w:tc>
        <w:tc>
          <w:tcPr>
            <w:tcW w:w="4068" w:type="pct"/>
          </w:tcPr>
          <w:p w14:paraId="1D6BB41D" w14:textId="77777777" w:rsidR="00552D57" w:rsidRDefault="00F77FED">
            <w:pPr>
              <w:spacing w:after="0"/>
              <w:jc w:val="both"/>
            </w:pPr>
            <w:r>
              <w:rPr>
                <w:b/>
                <w:bCs/>
                <w:iCs/>
              </w:rPr>
              <w:t>Proposal 3:</w:t>
            </w:r>
            <w:r>
              <w:t xml:space="preserve"> </w:t>
            </w:r>
            <w:r>
              <w:rPr>
                <w:iCs/>
              </w:rPr>
              <w:t xml:space="preserve">In NGSO scenario, RAN1 to treat different satellite locations of the same NGSO satellite at different time instances as different gNB locations in terrestrial network positioning methods. </w:t>
            </w:r>
          </w:p>
          <w:p w14:paraId="47E96E4A" w14:textId="77777777" w:rsidR="00552D57" w:rsidRDefault="00F77FED">
            <w:pPr>
              <w:spacing w:after="0"/>
              <w:jc w:val="both"/>
              <w:rPr>
                <w:iCs/>
              </w:rPr>
            </w:pPr>
            <w:r>
              <w:rPr>
                <w:b/>
                <w:bCs/>
                <w:iCs/>
              </w:rPr>
              <w:t>Proposal 4:</w:t>
            </w:r>
            <w:r>
              <w:t xml:space="preserve"> </w:t>
            </w:r>
            <w:r>
              <w:rPr>
                <w:iCs/>
              </w:rPr>
              <w:t>For network verifying UE location in NGSO scenario, gNB reports satellite ephemeris information to LMF.</w:t>
            </w:r>
          </w:p>
          <w:p w14:paraId="6138D7BC" w14:textId="77777777" w:rsidR="00552D57" w:rsidRDefault="00F77FED">
            <w:pPr>
              <w:spacing w:after="0"/>
              <w:jc w:val="both"/>
              <w:rPr>
                <w:iCs/>
              </w:rPr>
            </w:pPr>
            <w:r>
              <w:rPr>
                <w:b/>
                <w:bCs/>
                <w:iCs/>
              </w:rPr>
              <w:t>Proposal 5:</w:t>
            </w:r>
            <w:r>
              <w:t xml:space="preserve"> </w:t>
            </w:r>
            <w:r>
              <w:rPr>
                <w:iCs/>
              </w:rPr>
              <w:t xml:space="preserve">In NGSO scenario with multi-RTT positioning method, consider that the distance between satellite and UE at the time of downlink transmission is different from the distance between satellite and UE at the time of uplink transmission. </w:t>
            </w:r>
          </w:p>
          <w:p w14:paraId="5CB932BE" w14:textId="77777777" w:rsidR="00552D57" w:rsidRDefault="00552D57">
            <w:pPr>
              <w:spacing w:after="0"/>
              <w:rPr>
                <w:b/>
                <w:bCs/>
                <w:iCs/>
              </w:rPr>
            </w:pPr>
          </w:p>
        </w:tc>
      </w:tr>
      <w:tr w:rsidR="00552D57" w14:paraId="2D89BF69" w14:textId="77777777">
        <w:tc>
          <w:tcPr>
            <w:tcW w:w="932" w:type="pct"/>
            <w:vMerge w:val="restart"/>
          </w:tcPr>
          <w:p w14:paraId="73669CA8" w14:textId="77777777" w:rsidR="00552D57" w:rsidRDefault="00F77FED">
            <w:pPr>
              <w:jc w:val="both"/>
            </w:pPr>
            <w:r>
              <w:lastRenderedPageBreak/>
              <w:t>NTT DOCOMO</w:t>
            </w:r>
          </w:p>
        </w:tc>
        <w:tc>
          <w:tcPr>
            <w:tcW w:w="4068" w:type="pct"/>
          </w:tcPr>
          <w:p w14:paraId="4294D8EF" w14:textId="77777777" w:rsidR="00552D57" w:rsidRPr="00AE43DE" w:rsidRDefault="00F77FED">
            <w:pPr>
              <w:spacing w:after="0"/>
              <w:rPr>
                <w:rFonts w:eastAsiaTheme="minorEastAsia"/>
                <w:b/>
                <w:bCs/>
                <w:color w:val="000000"/>
              </w:rPr>
            </w:pPr>
            <w:r w:rsidRPr="00AE43DE">
              <w:rPr>
                <w:rFonts w:eastAsiaTheme="minorEastAsia"/>
                <w:b/>
                <w:bCs/>
                <w:color w:val="000000"/>
              </w:rPr>
              <w:t>Proposal 4:</w:t>
            </w:r>
          </w:p>
          <w:p w14:paraId="6353250F" w14:textId="77777777" w:rsidR="00552D57" w:rsidRDefault="00F77FED">
            <w:pPr>
              <w:spacing w:after="0"/>
              <w:rPr>
                <w:rFonts w:eastAsiaTheme="minorEastAsia"/>
                <w:bCs/>
                <w:color w:val="000000"/>
              </w:rPr>
            </w:pPr>
            <w:r>
              <w:rPr>
                <w:rFonts w:eastAsiaTheme="minorEastAsia"/>
                <w:bCs/>
                <w:color w:val="000000"/>
              </w:rPr>
              <w:t>For time-based RAT dependent positioning methods in single satellite scenario,</w:t>
            </w:r>
          </w:p>
          <w:p w14:paraId="07C1A14C" w14:textId="77777777" w:rsidR="00552D57" w:rsidRDefault="00F77FED">
            <w:pPr>
              <w:pStyle w:val="ListParagraph"/>
              <w:numPr>
                <w:ilvl w:val="0"/>
                <w:numId w:val="22"/>
              </w:numPr>
              <w:spacing w:after="0"/>
              <w:rPr>
                <w:rFonts w:eastAsiaTheme="minorEastAsia"/>
                <w:bCs/>
                <w:color w:val="000000"/>
              </w:rPr>
            </w:pPr>
            <w:r>
              <w:rPr>
                <w:rFonts w:eastAsiaTheme="minorEastAsia"/>
                <w:bCs/>
                <w:color w:val="000000"/>
              </w:rPr>
              <w:t>Multiple times of measurements are performed and reported with location information of the single satellite for each measurement.</w:t>
            </w:r>
          </w:p>
          <w:p w14:paraId="2A5582DA" w14:textId="77777777" w:rsidR="00552D57" w:rsidRDefault="00552D57">
            <w:pPr>
              <w:spacing w:after="0"/>
              <w:jc w:val="both"/>
              <w:rPr>
                <w:b/>
                <w:bCs/>
                <w:iCs/>
              </w:rPr>
            </w:pPr>
          </w:p>
        </w:tc>
      </w:tr>
      <w:tr w:rsidR="00552D57" w14:paraId="5C92C0E5" w14:textId="77777777">
        <w:tc>
          <w:tcPr>
            <w:tcW w:w="932" w:type="pct"/>
            <w:vMerge/>
          </w:tcPr>
          <w:p w14:paraId="1880ED4C" w14:textId="77777777" w:rsidR="00552D57" w:rsidRDefault="00552D57">
            <w:pPr>
              <w:jc w:val="both"/>
            </w:pPr>
          </w:p>
        </w:tc>
        <w:tc>
          <w:tcPr>
            <w:tcW w:w="4068" w:type="pct"/>
          </w:tcPr>
          <w:p w14:paraId="251C4165" w14:textId="77777777" w:rsidR="00552D57" w:rsidRDefault="00F77FED">
            <w:pPr>
              <w:spacing w:after="0"/>
              <w:rPr>
                <w:b/>
              </w:rPr>
            </w:pPr>
            <w:r w:rsidRPr="00AE43DE">
              <w:rPr>
                <w:rFonts w:eastAsiaTheme="minorEastAsia"/>
                <w:b/>
                <w:bCs/>
                <w:color w:val="000000"/>
              </w:rPr>
              <w:t>Proposal 6:</w:t>
            </w:r>
          </w:p>
          <w:p w14:paraId="48058FCA" w14:textId="77777777" w:rsidR="00552D57" w:rsidRDefault="00F77FED">
            <w:pPr>
              <w:spacing w:after="0"/>
              <w:jc w:val="both"/>
              <w:rPr>
                <w:rFonts w:eastAsiaTheme="minorEastAsia"/>
                <w:color w:val="000000"/>
              </w:rPr>
            </w:pPr>
            <w:r>
              <w:rPr>
                <w:rFonts w:eastAsiaTheme="minorEastAsia"/>
                <w:bCs/>
                <w:color w:val="000000"/>
              </w:rPr>
              <w:t>For time-based RAT-dependent positioning methods, study impact on the movement of satellite.</w:t>
            </w:r>
          </w:p>
          <w:p w14:paraId="186A18E5" w14:textId="77777777" w:rsidR="00552D57" w:rsidRDefault="00F77FED">
            <w:pPr>
              <w:pStyle w:val="ListParagraph"/>
              <w:numPr>
                <w:ilvl w:val="0"/>
                <w:numId w:val="17"/>
              </w:numPr>
              <w:spacing w:after="0"/>
              <w:jc w:val="both"/>
              <w:rPr>
                <w:rFonts w:eastAsiaTheme="minorEastAsia"/>
              </w:rPr>
            </w:pPr>
            <w:r>
              <w:rPr>
                <w:rFonts w:eastAsiaTheme="minorEastAsia"/>
                <w:bCs/>
                <w:color w:val="000000"/>
              </w:rPr>
              <w:t>E.g., when the UE location is derived by gNB/LMF from propagation delays, determine the applied location of the satellite (i.e., a reference location of satellite) in order to eliminate/reduce the inaccuracy due to satellite movement.</w:t>
            </w:r>
          </w:p>
          <w:p w14:paraId="3949BADF" w14:textId="77777777" w:rsidR="00552D57" w:rsidRDefault="00552D57">
            <w:pPr>
              <w:spacing w:after="0"/>
              <w:rPr>
                <w:rFonts w:eastAsiaTheme="minorEastAsia"/>
                <w:b/>
                <w:bCs/>
                <w:color w:val="000000"/>
              </w:rPr>
            </w:pPr>
          </w:p>
        </w:tc>
      </w:tr>
    </w:tbl>
    <w:p w14:paraId="04FF00C3" w14:textId="77777777" w:rsidR="00552D57" w:rsidRDefault="00F77FED">
      <w:pPr>
        <w:pStyle w:val="Heading2"/>
        <w:jc w:val="both"/>
      </w:pPr>
      <w:r>
        <w:t>Initial proposal 3</w:t>
      </w:r>
    </w:p>
    <w:p w14:paraId="45CCFE13" w14:textId="77777777" w:rsidR="00552D57" w:rsidRDefault="00F77FED">
      <w:pPr>
        <w:rPr>
          <w:lang w:val="en-GB"/>
        </w:rPr>
      </w:pPr>
      <w:r>
        <w:rPr>
          <w:lang w:val="en-GB"/>
        </w:rPr>
        <w:t>Based on the above discussions, the following proposal is made:</w:t>
      </w:r>
    </w:p>
    <w:p w14:paraId="643BF272" w14:textId="77777777" w:rsidR="00552D57" w:rsidRDefault="00F77FED">
      <w:pPr>
        <w:rPr>
          <w:b/>
          <w:lang w:val="en-GB"/>
        </w:rPr>
      </w:pPr>
      <w:r>
        <w:rPr>
          <w:b/>
          <w:highlight w:val="yellow"/>
          <w:lang w:val="en-GB"/>
        </w:rPr>
        <w:t>Initial proposal 3:</w:t>
      </w:r>
      <w:r>
        <w:rPr>
          <w:b/>
          <w:lang w:val="en-GB"/>
        </w:rPr>
        <w:t xml:space="preserve"> </w:t>
      </w:r>
    </w:p>
    <w:p w14:paraId="6AD0ED8E" w14:textId="77777777" w:rsidR="00552D57" w:rsidRDefault="00F77FED">
      <w:pPr>
        <w:rPr>
          <w:b/>
          <w:lang w:val="en-GB"/>
        </w:rPr>
      </w:pPr>
      <w:r>
        <w:rPr>
          <w:b/>
          <w:lang w:val="en-GB"/>
        </w:rPr>
        <w:t>RAN1 to evaluate time based NTN RAT-dependent positioning methods to justify whether regulatory requirements (i.e. accuracy, privacy, reliability, latency) are satisfied:</w:t>
      </w:r>
    </w:p>
    <w:p w14:paraId="6C36613C" w14:textId="77777777" w:rsidR="00552D57" w:rsidRDefault="00F77FED">
      <w:pPr>
        <w:pStyle w:val="ListParagraph"/>
        <w:numPr>
          <w:ilvl w:val="0"/>
          <w:numId w:val="17"/>
        </w:numPr>
        <w:rPr>
          <w:b/>
          <w:lang w:val="en-GB"/>
        </w:rPr>
      </w:pPr>
      <w:r>
        <w:rPr>
          <w:b/>
          <w:lang w:val="en-GB"/>
        </w:rPr>
        <w:t>Verification accuracy of 5 to 10 km with both single and multiple satellites should be evaluated</w:t>
      </w:r>
    </w:p>
    <w:p w14:paraId="7D3D365A" w14:textId="77777777" w:rsidR="00552D57" w:rsidRDefault="00F77FED">
      <w:pPr>
        <w:pStyle w:val="ListParagraph"/>
        <w:numPr>
          <w:ilvl w:val="0"/>
          <w:numId w:val="17"/>
        </w:numPr>
        <w:rPr>
          <w:b/>
          <w:lang w:val="en-GB"/>
        </w:rPr>
      </w:pPr>
      <w:r>
        <w:rPr>
          <w:b/>
          <w:lang w:val="en-GB"/>
        </w:rPr>
        <w:t>FFS: Whether enhancements on both positioning RS (i.e. PRS and SRS) are needed for NTN</w:t>
      </w:r>
    </w:p>
    <w:p w14:paraId="305B08C4" w14:textId="77777777" w:rsidR="00552D57" w:rsidRDefault="00F77FED">
      <w:pPr>
        <w:pStyle w:val="ListParagraph"/>
        <w:numPr>
          <w:ilvl w:val="0"/>
          <w:numId w:val="17"/>
        </w:numPr>
        <w:rPr>
          <w:b/>
          <w:lang w:val="en-GB"/>
        </w:rPr>
      </w:pPr>
      <w:r>
        <w:rPr>
          <w:b/>
          <w:lang w:val="en-GB"/>
        </w:rPr>
        <w:t>FFS: Whether time-related measurements can be performed via other downlink and uplink signals than PRS and SRS</w:t>
      </w:r>
    </w:p>
    <w:p w14:paraId="2F6C1A9A" w14:textId="77777777" w:rsidR="00552D57" w:rsidRDefault="00552D57">
      <w:pPr>
        <w:pStyle w:val="ListParagraph"/>
        <w:ind w:left="360"/>
        <w:rPr>
          <w:b/>
          <w:lang w:val="en-GB"/>
        </w:rPr>
      </w:pPr>
    </w:p>
    <w:p w14:paraId="61453FCA"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4DBE5BF2" w14:textId="77777777">
        <w:tc>
          <w:tcPr>
            <w:tcW w:w="931" w:type="pct"/>
            <w:shd w:val="clear" w:color="auto" w:fill="00B0F0"/>
          </w:tcPr>
          <w:p w14:paraId="38AD0AEA"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61888760" w14:textId="77777777" w:rsidR="00552D57" w:rsidRDefault="00F77FED">
            <w:pPr>
              <w:jc w:val="both"/>
              <w:rPr>
                <w:b/>
                <w:color w:val="FFFFFF" w:themeColor="background1"/>
              </w:rPr>
            </w:pPr>
            <w:r>
              <w:rPr>
                <w:b/>
                <w:color w:val="FFFFFF" w:themeColor="background1"/>
              </w:rPr>
              <w:t>Comments and Views</w:t>
            </w:r>
          </w:p>
        </w:tc>
      </w:tr>
      <w:tr w:rsidR="00552D57" w14:paraId="2D3D30EC" w14:textId="77777777">
        <w:tc>
          <w:tcPr>
            <w:tcW w:w="931" w:type="pct"/>
          </w:tcPr>
          <w:p w14:paraId="1ADA263D"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3DF9A509"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Basically fine with the proposal. However, it</w:t>
            </w:r>
            <w:r>
              <w:rPr>
                <w:rFonts w:eastAsia="SimSun"/>
                <w:bCs/>
                <w:szCs w:val="22"/>
                <w:lang w:eastAsia="zh-CN"/>
              </w:rPr>
              <w:t>’</w:t>
            </w:r>
            <w:r>
              <w:rPr>
                <w:rFonts w:eastAsia="SimSun" w:hint="eastAsia"/>
                <w:bCs/>
                <w:szCs w:val="22"/>
                <w:lang w:eastAsia="zh-CN"/>
              </w:rPr>
              <w:t>s worth noting that even if multiple-sat case is able to satisfy the verification accuracy, it does not mean the verification issue is resolved. As commented by several companies, the scenario where multiple satellites serve one UE cannot be guaranteed. Therefore, the single-sat scenario should be evaluated with higher priority.</w:t>
            </w:r>
          </w:p>
        </w:tc>
      </w:tr>
      <w:tr w:rsidR="00552D57" w14:paraId="43A262D2" w14:textId="77777777">
        <w:tc>
          <w:tcPr>
            <w:tcW w:w="931" w:type="pct"/>
          </w:tcPr>
          <w:p w14:paraId="1F8AA1BB" w14:textId="77777777" w:rsidR="00552D57" w:rsidRDefault="00660CC9">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46B4E2A" w14:textId="77777777" w:rsidR="00552D57" w:rsidRDefault="00660CC9">
            <w:pPr>
              <w:jc w:val="both"/>
              <w:rPr>
                <w:rFonts w:eastAsiaTheme="minorEastAsia"/>
                <w:lang w:eastAsia="zh-CN"/>
              </w:rPr>
            </w:pPr>
            <w:r>
              <w:rPr>
                <w:rFonts w:eastAsiaTheme="minorEastAsia"/>
                <w:lang w:eastAsia="zh-CN"/>
              </w:rPr>
              <w:t>Not sure if multiple satellite scenario should also be evaluated.</w:t>
            </w:r>
          </w:p>
        </w:tc>
      </w:tr>
      <w:tr w:rsidR="002D43CA" w14:paraId="2FBF9977" w14:textId="77777777">
        <w:tc>
          <w:tcPr>
            <w:tcW w:w="931" w:type="pct"/>
          </w:tcPr>
          <w:p w14:paraId="47B5E9A8"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28D1A3EE" w14:textId="77777777" w:rsidR="002D43CA" w:rsidRDefault="002D43CA" w:rsidP="002D43CA">
            <w:pPr>
              <w:jc w:val="both"/>
              <w:rPr>
                <w:rFonts w:eastAsiaTheme="minorEastAsia"/>
                <w:lang w:eastAsia="zh-CN"/>
              </w:rPr>
            </w:pPr>
            <w:r>
              <w:rPr>
                <w:rFonts w:eastAsiaTheme="minorEastAsia" w:hint="eastAsia"/>
                <w:lang w:eastAsia="zh-CN"/>
              </w:rPr>
              <w:t>W</w:t>
            </w:r>
            <w:r>
              <w:rPr>
                <w:rFonts w:eastAsiaTheme="minorEastAsia"/>
                <w:lang w:eastAsia="zh-CN"/>
              </w:rPr>
              <w:t>e are in general fine with the proposal, but would like to clarify which of the following two options is the correct understanding for the verification accuracy requirement:</w:t>
            </w:r>
          </w:p>
          <w:p w14:paraId="0D8AA965" w14:textId="77777777" w:rsidR="002D43CA" w:rsidRDefault="002D43CA" w:rsidP="002D43CA">
            <w:pPr>
              <w:jc w:val="both"/>
              <w:rPr>
                <w:rFonts w:eastAsiaTheme="minorEastAsia"/>
                <w:lang w:eastAsia="zh-CN"/>
              </w:rPr>
            </w:pPr>
            <w:r>
              <w:rPr>
                <w:rFonts w:eastAsiaTheme="minorEastAsia"/>
                <w:lang w:eastAsia="zh-CN"/>
              </w:rPr>
              <w:t xml:space="preserve">Option 1: </w:t>
            </w:r>
            <w:r w:rsidRPr="00B72C63">
              <w:rPr>
                <w:rFonts w:eastAsiaTheme="minorEastAsia"/>
                <w:lang w:eastAsia="zh-CN"/>
              </w:rPr>
              <w:t xml:space="preserve">The UE location is considered verified if </w:t>
            </w:r>
            <w:r>
              <w:rPr>
                <w:rFonts w:eastAsiaTheme="minorEastAsia"/>
                <w:lang w:eastAsia="zh-CN"/>
              </w:rPr>
              <w:t xml:space="preserve">the difference between the network calculated UE location and </w:t>
            </w:r>
            <w:r w:rsidRPr="00B72C63">
              <w:rPr>
                <w:rFonts w:eastAsiaTheme="minorEastAsia"/>
                <w:lang w:eastAsia="zh-CN"/>
              </w:rPr>
              <w:t xml:space="preserve">the </w:t>
            </w:r>
            <w:r w:rsidRPr="008527FB">
              <w:rPr>
                <w:rFonts w:eastAsiaTheme="minorEastAsia"/>
                <w:b/>
                <w:lang w:eastAsia="zh-CN"/>
              </w:rPr>
              <w:t>reported</w:t>
            </w:r>
            <w:r w:rsidRPr="00B72C63">
              <w:rPr>
                <w:rFonts w:eastAsiaTheme="minorEastAsia"/>
                <w:lang w:eastAsia="zh-CN"/>
              </w:rPr>
              <w:t xml:space="preserve"> UE location is within 5</w:t>
            </w:r>
            <w:r>
              <w:rPr>
                <w:rFonts w:eastAsiaTheme="minorEastAsia"/>
                <w:lang w:eastAsia="zh-CN"/>
              </w:rPr>
              <w:t xml:space="preserve"> to </w:t>
            </w:r>
            <w:r w:rsidRPr="00B72C63">
              <w:rPr>
                <w:rFonts w:eastAsiaTheme="minorEastAsia"/>
                <w:lang w:eastAsia="zh-CN"/>
              </w:rPr>
              <w:t>10 km</w:t>
            </w:r>
            <w:r>
              <w:rPr>
                <w:rFonts w:eastAsiaTheme="minorEastAsia"/>
                <w:lang w:eastAsia="zh-CN"/>
              </w:rPr>
              <w:t>.</w:t>
            </w:r>
          </w:p>
          <w:p w14:paraId="1B91498E" w14:textId="77777777" w:rsidR="002D43CA" w:rsidRDefault="002D43CA" w:rsidP="002D43CA">
            <w:pPr>
              <w:jc w:val="both"/>
              <w:rPr>
                <w:rFonts w:eastAsiaTheme="minorEastAsia"/>
                <w:lang w:eastAsia="zh-CN"/>
              </w:rPr>
            </w:pPr>
            <w:r>
              <w:rPr>
                <w:rFonts w:eastAsiaTheme="minorEastAsia" w:hint="eastAsia"/>
                <w:lang w:eastAsia="zh-CN"/>
              </w:rPr>
              <w:t>O</w:t>
            </w:r>
            <w:r>
              <w:rPr>
                <w:rFonts w:eastAsiaTheme="minorEastAsia"/>
                <w:lang w:eastAsia="zh-CN"/>
              </w:rPr>
              <w:t xml:space="preserve">ption 2: </w:t>
            </w:r>
            <w:r w:rsidRPr="00B72C63">
              <w:rPr>
                <w:rFonts w:eastAsiaTheme="minorEastAsia"/>
                <w:lang w:eastAsia="zh-CN"/>
              </w:rPr>
              <w:t xml:space="preserve">The UE location is considered verified if </w:t>
            </w:r>
            <w:r>
              <w:rPr>
                <w:rFonts w:eastAsiaTheme="minorEastAsia"/>
                <w:lang w:eastAsia="zh-CN"/>
              </w:rPr>
              <w:t xml:space="preserve">the difference between the network calculated UE location and </w:t>
            </w:r>
            <w:r w:rsidRPr="00B72C63">
              <w:rPr>
                <w:rFonts w:eastAsiaTheme="minorEastAsia"/>
                <w:lang w:eastAsia="zh-CN"/>
              </w:rPr>
              <w:t xml:space="preserve">the </w:t>
            </w:r>
            <w:r w:rsidRPr="008527FB">
              <w:rPr>
                <w:rFonts w:eastAsiaTheme="minorEastAsia"/>
                <w:b/>
                <w:lang w:eastAsia="zh-CN"/>
              </w:rPr>
              <w:t>actual</w:t>
            </w:r>
            <w:r w:rsidRPr="00B72C63">
              <w:rPr>
                <w:rFonts w:eastAsiaTheme="minorEastAsia"/>
                <w:lang w:eastAsia="zh-CN"/>
              </w:rPr>
              <w:t xml:space="preserve"> UE location is within 5</w:t>
            </w:r>
            <w:r>
              <w:rPr>
                <w:rFonts w:eastAsiaTheme="minorEastAsia"/>
                <w:lang w:eastAsia="zh-CN"/>
              </w:rPr>
              <w:t xml:space="preserve"> to </w:t>
            </w:r>
            <w:r w:rsidRPr="00B72C63">
              <w:rPr>
                <w:rFonts w:eastAsiaTheme="minorEastAsia"/>
                <w:lang w:eastAsia="zh-CN"/>
              </w:rPr>
              <w:t>10 km</w:t>
            </w:r>
            <w:r>
              <w:rPr>
                <w:rFonts w:eastAsiaTheme="minorEastAsia"/>
                <w:lang w:eastAsia="zh-CN"/>
              </w:rPr>
              <w:t>.</w:t>
            </w:r>
          </w:p>
        </w:tc>
      </w:tr>
      <w:tr w:rsidR="004A427F" w14:paraId="0C3570A7" w14:textId="77777777">
        <w:tc>
          <w:tcPr>
            <w:tcW w:w="931" w:type="pct"/>
          </w:tcPr>
          <w:p w14:paraId="646F2BA4" w14:textId="313A3DD4" w:rsidR="004A427F" w:rsidRPr="000D7109" w:rsidRDefault="00E66962" w:rsidP="004A427F">
            <w:pPr>
              <w:jc w:val="both"/>
              <w:rPr>
                <w:rFonts w:eastAsia="SimSun"/>
                <w:bCs/>
                <w:szCs w:val="22"/>
                <w:lang w:eastAsia="zh-CN"/>
              </w:rPr>
            </w:pPr>
            <w:r w:rsidRPr="000D7109">
              <w:rPr>
                <w:rFonts w:eastAsia="SimSun"/>
                <w:bCs/>
                <w:szCs w:val="22"/>
                <w:lang w:eastAsia="zh-CN"/>
              </w:rPr>
              <w:t>V</w:t>
            </w:r>
            <w:r w:rsidR="004A427F" w:rsidRPr="000D7109">
              <w:rPr>
                <w:rFonts w:eastAsia="SimSun"/>
                <w:bCs/>
                <w:szCs w:val="22"/>
                <w:lang w:eastAsia="zh-CN"/>
              </w:rPr>
              <w:t>ivo</w:t>
            </w:r>
          </w:p>
        </w:tc>
        <w:tc>
          <w:tcPr>
            <w:tcW w:w="4069" w:type="pct"/>
          </w:tcPr>
          <w:p w14:paraId="17EA2260" w14:textId="77777777" w:rsidR="004A427F" w:rsidRPr="000D7109" w:rsidRDefault="004A427F" w:rsidP="004A427F">
            <w:pPr>
              <w:pStyle w:val="ListParagraph"/>
              <w:adjustRightInd w:val="0"/>
              <w:snapToGrid w:val="0"/>
              <w:spacing w:after="120"/>
              <w:ind w:left="0"/>
              <w:jc w:val="both"/>
              <w:rPr>
                <w:rFonts w:eastAsia="SimSun"/>
                <w:bCs/>
                <w:szCs w:val="22"/>
                <w:lang w:eastAsia="zh-CN"/>
              </w:rPr>
            </w:pPr>
            <w:r>
              <w:rPr>
                <w:lang w:val="en-GB"/>
              </w:rPr>
              <w:t xml:space="preserve">We’re fine with the proposal only for single satellite. </w:t>
            </w:r>
            <w:r w:rsidRPr="000D7109">
              <w:rPr>
                <w:lang w:val="en-GB"/>
              </w:rPr>
              <w:t xml:space="preserve">Multiple satellites </w:t>
            </w:r>
            <w:r>
              <w:rPr>
                <w:lang w:val="en-GB"/>
              </w:rPr>
              <w:t>should be deprioritized and not mandatory.</w:t>
            </w:r>
          </w:p>
        </w:tc>
      </w:tr>
      <w:tr w:rsidR="00297278" w14:paraId="7BB10777" w14:textId="77777777">
        <w:tc>
          <w:tcPr>
            <w:tcW w:w="931" w:type="pct"/>
          </w:tcPr>
          <w:p w14:paraId="6DB905FC" w14:textId="3910C4F6" w:rsidR="00297278" w:rsidRPr="000D7109" w:rsidRDefault="00297278" w:rsidP="00297278">
            <w:pPr>
              <w:jc w:val="both"/>
              <w:rPr>
                <w:rFonts w:eastAsia="SimSun"/>
                <w:bCs/>
                <w:szCs w:val="22"/>
                <w:lang w:eastAsia="zh-CN"/>
              </w:rPr>
            </w:pPr>
            <w:r>
              <w:rPr>
                <w:rFonts w:eastAsia="SimSun"/>
                <w:bCs/>
                <w:szCs w:val="22"/>
                <w:lang w:eastAsia="zh-CN"/>
              </w:rPr>
              <w:t>Ericsson</w:t>
            </w:r>
          </w:p>
        </w:tc>
        <w:tc>
          <w:tcPr>
            <w:tcW w:w="4069" w:type="pct"/>
          </w:tcPr>
          <w:p w14:paraId="6E277B45" w14:textId="67D6E27B" w:rsidR="00297278" w:rsidRDefault="00297278" w:rsidP="00297278">
            <w:pPr>
              <w:pStyle w:val="ListParagraph"/>
              <w:adjustRightInd w:val="0"/>
              <w:snapToGrid w:val="0"/>
              <w:spacing w:after="120"/>
              <w:ind w:left="0"/>
              <w:jc w:val="both"/>
              <w:rPr>
                <w:lang w:val="en-GB"/>
              </w:rPr>
            </w:pPr>
            <w:proofErr w:type="spellStart"/>
            <w:r>
              <w:rPr>
                <w:rFonts w:eastAsia="SimSun"/>
                <w:bCs/>
                <w:szCs w:val="22"/>
                <w:lang w:eastAsia="zh-CN"/>
              </w:rPr>
              <w:t>Its</w:t>
            </w:r>
            <w:proofErr w:type="spellEnd"/>
            <w:r>
              <w:rPr>
                <w:rFonts w:eastAsia="SimSun"/>
                <w:bCs/>
                <w:szCs w:val="22"/>
                <w:lang w:eastAsia="zh-CN"/>
              </w:rPr>
              <w:t xml:space="preserve"> too limiting to only focus on time based solutions. We agree to the proposal if “time based” is deleted from the proposal text. </w:t>
            </w:r>
          </w:p>
        </w:tc>
      </w:tr>
      <w:tr w:rsidR="00003393" w14:paraId="1CA22B2C" w14:textId="77777777">
        <w:tc>
          <w:tcPr>
            <w:tcW w:w="931" w:type="pct"/>
          </w:tcPr>
          <w:p w14:paraId="5001132C" w14:textId="602F4C88" w:rsidR="00003393" w:rsidRDefault="00003393" w:rsidP="00297278">
            <w:pPr>
              <w:jc w:val="both"/>
              <w:rPr>
                <w:rFonts w:eastAsia="SimSun"/>
                <w:bCs/>
                <w:szCs w:val="22"/>
                <w:lang w:eastAsia="zh-CN"/>
              </w:rPr>
            </w:pPr>
            <w:r>
              <w:rPr>
                <w:rFonts w:eastAsia="SimSun"/>
                <w:bCs/>
                <w:szCs w:val="22"/>
                <w:lang w:eastAsia="zh-CN"/>
              </w:rPr>
              <w:t>MediaTek</w:t>
            </w:r>
          </w:p>
        </w:tc>
        <w:tc>
          <w:tcPr>
            <w:tcW w:w="4069" w:type="pct"/>
          </w:tcPr>
          <w:p w14:paraId="5449572D" w14:textId="1479794F" w:rsidR="00003393" w:rsidRDefault="004E1570" w:rsidP="00297278">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Is the intention of this proposal </w:t>
            </w:r>
            <w:r w:rsidR="00003393">
              <w:rPr>
                <w:rFonts w:eastAsia="SimSun"/>
                <w:bCs/>
                <w:szCs w:val="22"/>
                <w:lang w:eastAsia="zh-CN"/>
              </w:rPr>
              <w:t xml:space="preserve">This proposal seems to re-open the discussion on </w:t>
            </w:r>
            <w:r w:rsidRPr="004E1570">
              <w:rPr>
                <w:rFonts w:eastAsia="SimSun"/>
                <w:bCs/>
                <w:szCs w:val="22"/>
                <w:lang w:eastAsia="zh-CN"/>
              </w:rPr>
              <w:t>regulatory requirements (i.e. accuracy, privacy, reliability, latency)</w:t>
            </w:r>
            <w:r>
              <w:rPr>
                <w:rFonts w:eastAsia="SimSun"/>
                <w:bCs/>
                <w:szCs w:val="22"/>
                <w:lang w:eastAsia="zh-CN"/>
              </w:rPr>
              <w:t xml:space="preserve"> agreed in recommendations in RP#96 in TS 38.888?</w:t>
            </w:r>
          </w:p>
        </w:tc>
      </w:tr>
      <w:tr w:rsidR="006F5EF1" w14:paraId="34FEA174" w14:textId="77777777">
        <w:tc>
          <w:tcPr>
            <w:tcW w:w="931" w:type="pct"/>
          </w:tcPr>
          <w:p w14:paraId="2D0035D8" w14:textId="3DEE5D7A" w:rsidR="006F5EF1" w:rsidRDefault="006F5EF1" w:rsidP="006F5EF1">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7C1E6466" w14:textId="4FAA5EA5" w:rsidR="006F5EF1" w:rsidRDefault="006F5EF1" w:rsidP="006F5EF1">
            <w:pPr>
              <w:pStyle w:val="ListParagraph"/>
              <w:adjustRightInd w:val="0"/>
              <w:snapToGrid w:val="0"/>
              <w:spacing w:after="120"/>
              <w:ind w:left="0"/>
              <w:jc w:val="both"/>
              <w:rPr>
                <w:rFonts w:eastAsia="SimSun"/>
                <w:bCs/>
                <w:szCs w:val="22"/>
                <w:lang w:eastAsia="zh-CN"/>
              </w:rPr>
            </w:pPr>
            <w:r>
              <w:rPr>
                <w:rFonts w:eastAsiaTheme="minorEastAsia"/>
                <w:lang w:val="en-GB" w:eastAsia="zh-CN"/>
              </w:rPr>
              <w:t xml:space="preserve">Fine with the proposal. </w:t>
            </w:r>
          </w:p>
        </w:tc>
      </w:tr>
      <w:tr w:rsidR="00CC20F4" w14:paraId="090AEEDA" w14:textId="77777777">
        <w:tc>
          <w:tcPr>
            <w:tcW w:w="931" w:type="pct"/>
          </w:tcPr>
          <w:p w14:paraId="6E4ED6A5" w14:textId="64F80C63" w:rsidR="00CC20F4" w:rsidRDefault="00CC20F4" w:rsidP="00CC20F4">
            <w:pPr>
              <w:jc w:val="both"/>
              <w:rPr>
                <w:rFonts w:eastAsia="SimSun"/>
                <w:bCs/>
                <w:szCs w:val="22"/>
                <w:lang w:eastAsia="zh-CN"/>
              </w:rPr>
            </w:pPr>
            <w:r w:rsidRPr="00D53965">
              <w:t>Lenovo</w:t>
            </w:r>
          </w:p>
        </w:tc>
        <w:tc>
          <w:tcPr>
            <w:tcW w:w="4069" w:type="pct"/>
          </w:tcPr>
          <w:p w14:paraId="618D693B" w14:textId="1B001386" w:rsidR="00CC20F4" w:rsidRDefault="00CC20F4" w:rsidP="00CC20F4">
            <w:pPr>
              <w:pStyle w:val="ListParagraph"/>
              <w:adjustRightInd w:val="0"/>
              <w:snapToGrid w:val="0"/>
              <w:spacing w:after="120"/>
              <w:ind w:left="0"/>
              <w:jc w:val="both"/>
              <w:rPr>
                <w:rFonts w:eastAsiaTheme="minorEastAsia"/>
                <w:lang w:val="en-GB" w:eastAsia="zh-CN"/>
              </w:rPr>
            </w:pPr>
            <w:r w:rsidRPr="00D53965">
              <w:t xml:space="preserve">We agree with Ericson that we should not limit study to only time based solutions. </w:t>
            </w:r>
          </w:p>
        </w:tc>
      </w:tr>
      <w:tr w:rsidR="000526EC" w:rsidRPr="0021255F" w14:paraId="6D18CA63" w14:textId="77777777" w:rsidTr="000526EC">
        <w:tc>
          <w:tcPr>
            <w:tcW w:w="931" w:type="pct"/>
          </w:tcPr>
          <w:p w14:paraId="2497C3D7" w14:textId="2C0C7E07" w:rsidR="000526EC" w:rsidRPr="0021255F" w:rsidRDefault="000526EC" w:rsidP="000526EC">
            <w:pPr>
              <w:jc w:val="both"/>
            </w:pPr>
            <w:r>
              <w:lastRenderedPageBreak/>
              <w:t>LG</w:t>
            </w:r>
          </w:p>
        </w:tc>
        <w:tc>
          <w:tcPr>
            <w:tcW w:w="4069" w:type="pct"/>
          </w:tcPr>
          <w:p w14:paraId="6D40E186" w14:textId="4DFBF5F9" w:rsidR="000526EC" w:rsidRPr="0021255F" w:rsidRDefault="000526EC" w:rsidP="000526EC">
            <w:pPr>
              <w:pStyle w:val="ListParagraph"/>
              <w:adjustRightInd w:val="0"/>
              <w:snapToGrid w:val="0"/>
              <w:spacing w:after="120"/>
              <w:ind w:left="0"/>
              <w:jc w:val="both"/>
            </w:pPr>
            <w:r>
              <w:t xml:space="preserve">Fine with the proposal. </w:t>
            </w:r>
          </w:p>
        </w:tc>
      </w:tr>
      <w:tr w:rsidR="00E66962" w14:paraId="7A56003F" w14:textId="77777777" w:rsidTr="00E66962">
        <w:tc>
          <w:tcPr>
            <w:tcW w:w="931" w:type="pct"/>
          </w:tcPr>
          <w:p w14:paraId="4B62804C" w14:textId="77777777" w:rsidR="00E66962" w:rsidRDefault="00E66962" w:rsidP="00DD0D9F">
            <w:pPr>
              <w:jc w:val="both"/>
              <w:rPr>
                <w:rFonts w:eastAsia="SimSun"/>
                <w:bCs/>
                <w:szCs w:val="22"/>
                <w:lang w:eastAsia="zh-CN"/>
              </w:rPr>
            </w:pPr>
            <w:r>
              <w:t>Huawei, HiSilicon</w:t>
            </w:r>
          </w:p>
        </w:tc>
        <w:tc>
          <w:tcPr>
            <w:tcW w:w="4069" w:type="pct"/>
          </w:tcPr>
          <w:p w14:paraId="1CE0BD9A" w14:textId="77777777" w:rsidR="00E66962" w:rsidRDefault="00E66962" w:rsidP="00DD0D9F">
            <w:pPr>
              <w:pStyle w:val="ListParagraph"/>
              <w:adjustRightInd w:val="0"/>
              <w:snapToGrid w:val="0"/>
              <w:spacing w:after="120"/>
              <w:ind w:left="0"/>
              <w:jc w:val="both"/>
              <w:rPr>
                <w:rFonts w:eastAsiaTheme="minorEastAsia"/>
                <w:lang w:val="en-GB" w:eastAsia="zh-CN"/>
              </w:rPr>
            </w:pPr>
            <w:r>
              <w:rPr>
                <w:rFonts w:eastAsiaTheme="minorEastAsia"/>
                <w:lang w:val="en-GB" w:eastAsia="zh-CN"/>
              </w:rPr>
              <w:t>Agree with vivo, ZTE and Xiaomi that multiple-satellites does not need to be mentioned. Maybe we can make the following update for compromise:</w:t>
            </w:r>
          </w:p>
          <w:p w14:paraId="74D67630" w14:textId="77777777" w:rsidR="00E66962" w:rsidRDefault="00E66962" w:rsidP="00DD0D9F">
            <w:pPr>
              <w:pStyle w:val="ListParagraph"/>
              <w:adjustRightInd w:val="0"/>
              <w:snapToGrid w:val="0"/>
              <w:spacing w:after="120"/>
              <w:ind w:left="0"/>
              <w:jc w:val="both"/>
              <w:rPr>
                <w:rFonts w:eastAsiaTheme="minorEastAsia"/>
                <w:lang w:val="en-GB" w:eastAsia="zh-CN"/>
              </w:rPr>
            </w:pPr>
          </w:p>
          <w:p w14:paraId="628106F2" w14:textId="77777777" w:rsidR="00E66962" w:rsidRDefault="00E66962" w:rsidP="00DD0D9F">
            <w:pPr>
              <w:rPr>
                <w:b/>
                <w:lang w:val="en-GB"/>
              </w:rPr>
            </w:pPr>
            <w:r>
              <w:rPr>
                <w:b/>
                <w:highlight w:val="yellow"/>
                <w:lang w:val="en-GB"/>
              </w:rPr>
              <w:t>Initial proposal 3:</w:t>
            </w:r>
            <w:r>
              <w:rPr>
                <w:b/>
                <w:lang w:val="en-GB"/>
              </w:rPr>
              <w:t xml:space="preserve"> </w:t>
            </w:r>
          </w:p>
          <w:p w14:paraId="0AF46755" w14:textId="77777777" w:rsidR="00E66962" w:rsidRDefault="00E66962" w:rsidP="00DD0D9F">
            <w:pPr>
              <w:rPr>
                <w:b/>
                <w:lang w:val="en-GB"/>
              </w:rPr>
            </w:pPr>
            <w:r>
              <w:rPr>
                <w:b/>
                <w:lang w:val="en-GB"/>
              </w:rPr>
              <w:t xml:space="preserve">RAN1 to evaluate </w:t>
            </w:r>
            <w:r w:rsidRPr="0029482B">
              <w:rPr>
                <w:rFonts w:ascii="Times New Roman Bold" w:hAnsi="Times New Roman Bold"/>
                <w:b/>
                <w:dstrike/>
                <w:color w:val="FF0000"/>
                <w:lang w:val="en-GB"/>
              </w:rPr>
              <w:t>time based</w:t>
            </w:r>
            <w:r w:rsidRPr="0029482B">
              <w:rPr>
                <w:b/>
                <w:color w:val="FF0000"/>
                <w:lang w:val="en-GB"/>
              </w:rPr>
              <w:t xml:space="preserve"> </w:t>
            </w:r>
            <w:r>
              <w:rPr>
                <w:b/>
                <w:lang w:val="en-GB"/>
              </w:rPr>
              <w:t>NTN RAT-dependent positioning methods to justify whether regulatory requirements (i.e. accuracy, privacy, reliability, latency) are satisfied:</w:t>
            </w:r>
          </w:p>
          <w:p w14:paraId="5D2CCD31" w14:textId="77777777" w:rsidR="00E66962" w:rsidRDefault="00E66962" w:rsidP="00E66962">
            <w:pPr>
              <w:pStyle w:val="ListParagraph"/>
              <w:numPr>
                <w:ilvl w:val="0"/>
                <w:numId w:val="17"/>
              </w:numPr>
              <w:rPr>
                <w:b/>
                <w:lang w:val="en-GB"/>
              </w:rPr>
            </w:pPr>
            <w:r>
              <w:rPr>
                <w:b/>
                <w:lang w:val="en-GB"/>
              </w:rPr>
              <w:t xml:space="preserve">Verification accuracy of 5 to 10 km </w:t>
            </w:r>
            <w:r w:rsidRPr="007F2D20">
              <w:rPr>
                <w:b/>
                <w:strike/>
                <w:color w:val="FF0000"/>
                <w:lang w:val="en-GB"/>
              </w:rPr>
              <w:t>with both single and multiple satellites</w:t>
            </w:r>
            <w:r w:rsidRPr="007F2D20">
              <w:rPr>
                <w:b/>
                <w:color w:val="FF0000"/>
                <w:lang w:val="en-GB"/>
              </w:rPr>
              <w:t xml:space="preserve"> </w:t>
            </w:r>
            <w:r>
              <w:rPr>
                <w:b/>
                <w:lang w:val="en-GB"/>
              </w:rPr>
              <w:t>should be evaluated</w:t>
            </w:r>
          </w:p>
          <w:p w14:paraId="1AC8BC2D" w14:textId="77777777" w:rsidR="00E66962" w:rsidRDefault="00E66962" w:rsidP="00E66962">
            <w:pPr>
              <w:pStyle w:val="ListParagraph"/>
              <w:numPr>
                <w:ilvl w:val="0"/>
                <w:numId w:val="17"/>
              </w:numPr>
              <w:rPr>
                <w:b/>
                <w:lang w:val="en-GB"/>
              </w:rPr>
            </w:pPr>
            <w:r>
              <w:rPr>
                <w:b/>
                <w:lang w:val="en-GB"/>
              </w:rPr>
              <w:t>FFS: Whether enhancements on both positioning RS (i.e. PRS and SRS) are needed for NTN</w:t>
            </w:r>
          </w:p>
          <w:p w14:paraId="21E7C8FD" w14:textId="77777777" w:rsidR="00E66962" w:rsidRDefault="00E66962" w:rsidP="00E66962">
            <w:pPr>
              <w:pStyle w:val="ListParagraph"/>
              <w:numPr>
                <w:ilvl w:val="0"/>
                <w:numId w:val="17"/>
              </w:numPr>
              <w:rPr>
                <w:b/>
                <w:lang w:val="en-GB"/>
              </w:rPr>
            </w:pPr>
            <w:r>
              <w:rPr>
                <w:b/>
                <w:lang w:val="en-GB"/>
              </w:rPr>
              <w:t>FFS: Whether time-related measurements can be performed via other downlink and uplink signals than PRS and SRS</w:t>
            </w:r>
          </w:p>
          <w:p w14:paraId="5416660E" w14:textId="77777777" w:rsidR="00E66962" w:rsidRDefault="00E66962" w:rsidP="00DD0D9F">
            <w:pPr>
              <w:pStyle w:val="ListParagraph"/>
              <w:adjustRightInd w:val="0"/>
              <w:snapToGrid w:val="0"/>
              <w:spacing w:after="120"/>
              <w:ind w:left="0"/>
              <w:jc w:val="both"/>
              <w:rPr>
                <w:rFonts w:eastAsiaTheme="minorEastAsia"/>
                <w:lang w:val="en-GB" w:eastAsia="zh-CN"/>
              </w:rPr>
            </w:pPr>
          </w:p>
        </w:tc>
      </w:tr>
    </w:tbl>
    <w:p w14:paraId="792F7DD9" w14:textId="4F3AB17A" w:rsidR="00552D57" w:rsidRDefault="00552D57">
      <w:pPr>
        <w:rPr>
          <w:b/>
          <w:lang w:val="en-GB"/>
        </w:rPr>
      </w:pPr>
    </w:p>
    <w:p w14:paraId="6B58AB9D" w14:textId="245263A4" w:rsidR="0029482B" w:rsidRDefault="0029482B" w:rsidP="0029482B">
      <w:pPr>
        <w:pStyle w:val="Heading2"/>
        <w:jc w:val="both"/>
      </w:pPr>
      <w:r>
        <w:t>Updated proposal 3</w:t>
      </w:r>
    </w:p>
    <w:p w14:paraId="43BCA7D0" w14:textId="15FE2C91" w:rsidR="0029482B" w:rsidRDefault="0029482B" w:rsidP="0029482B">
      <w:pPr>
        <w:rPr>
          <w:lang w:val="en-GB"/>
        </w:rPr>
      </w:pPr>
      <w:r>
        <w:rPr>
          <w:lang w:val="en-GB"/>
        </w:rPr>
        <w:t>Based on the offline discussions, the following proposal is updated as follows:</w:t>
      </w:r>
    </w:p>
    <w:p w14:paraId="377EA11E" w14:textId="417C6240" w:rsidR="0029482B" w:rsidRDefault="0090204F" w:rsidP="0029482B">
      <w:pPr>
        <w:rPr>
          <w:b/>
          <w:lang w:val="en-GB"/>
        </w:rPr>
      </w:pPr>
      <w:r>
        <w:rPr>
          <w:b/>
          <w:highlight w:val="yellow"/>
          <w:lang w:val="en-GB"/>
        </w:rPr>
        <w:t>Updated</w:t>
      </w:r>
      <w:r w:rsidR="0029482B">
        <w:rPr>
          <w:b/>
          <w:highlight w:val="yellow"/>
          <w:lang w:val="en-GB"/>
        </w:rPr>
        <w:t xml:space="preserve"> proposal 3:</w:t>
      </w:r>
      <w:r w:rsidR="0029482B">
        <w:rPr>
          <w:b/>
          <w:lang w:val="en-GB"/>
        </w:rPr>
        <w:t xml:space="preserve"> </w:t>
      </w:r>
    </w:p>
    <w:p w14:paraId="0FF7CB7A" w14:textId="77777777" w:rsidR="0029482B" w:rsidRDefault="0029482B" w:rsidP="0029482B">
      <w:pPr>
        <w:rPr>
          <w:b/>
          <w:lang w:val="en-GB"/>
        </w:rPr>
      </w:pPr>
      <w:r>
        <w:rPr>
          <w:b/>
          <w:lang w:val="en-GB"/>
        </w:rPr>
        <w:t xml:space="preserve">RAN1 to evaluate </w:t>
      </w:r>
      <w:r w:rsidRPr="009728DA">
        <w:rPr>
          <w:rFonts w:ascii="Times New Roman Bold" w:hAnsi="Times New Roman Bold"/>
          <w:b/>
          <w:dstrike/>
          <w:color w:val="FF0000"/>
          <w:lang w:val="en-GB"/>
        </w:rPr>
        <w:t>time based</w:t>
      </w:r>
      <w:r w:rsidRPr="009728DA">
        <w:rPr>
          <w:b/>
          <w:color w:val="FF0000"/>
          <w:lang w:val="en-GB"/>
        </w:rPr>
        <w:t xml:space="preserve"> </w:t>
      </w:r>
      <w:r>
        <w:rPr>
          <w:b/>
          <w:lang w:val="en-GB"/>
        </w:rPr>
        <w:t>NTN RAT-dependent positioning methods to justify whether regulatory requirements (i.e. accuracy, privacy, reliability, latency) are satisfied:</w:t>
      </w:r>
    </w:p>
    <w:p w14:paraId="3045B70D" w14:textId="77777777" w:rsidR="0029482B" w:rsidRDefault="0029482B" w:rsidP="0029482B">
      <w:pPr>
        <w:pStyle w:val="ListParagraph"/>
        <w:numPr>
          <w:ilvl w:val="0"/>
          <w:numId w:val="17"/>
        </w:numPr>
        <w:rPr>
          <w:b/>
          <w:lang w:val="en-GB"/>
        </w:rPr>
      </w:pPr>
      <w:r>
        <w:rPr>
          <w:b/>
          <w:lang w:val="en-GB"/>
        </w:rPr>
        <w:t xml:space="preserve">Verification accuracy of 5 to 10 km </w:t>
      </w:r>
      <w:r w:rsidRPr="0029482B">
        <w:rPr>
          <w:rFonts w:ascii="Times New Roman Bold" w:hAnsi="Times New Roman Bold"/>
          <w:b/>
          <w:dstrike/>
          <w:color w:val="FF0000"/>
          <w:lang w:val="en-GB"/>
        </w:rPr>
        <w:t>with both single and multiple satellites</w:t>
      </w:r>
      <w:r w:rsidRPr="0029482B">
        <w:rPr>
          <w:b/>
          <w:color w:val="FF0000"/>
          <w:lang w:val="en-GB"/>
        </w:rPr>
        <w:t xml:space="preserve"> </w:t>
      </w:r>
      <w:r>
        <w:rPr>
          <w:b/>
          <w:lang w:val="en-GB"/>
        </w:rPr>
        <w:t>should be evaluated</w:t>
      </w:r>
    </w:p>
    <w:p w14:paraId="7D8C3C3E" w14:textId="77777777" w:rsidR="0029482B" w:rsidRDefault="0029482B" w:rsidP="0029482B">
      <w:pPr>
        <w:pStyle w:val="ListParagraph"/>
        <w:numPr>
          <w:ilvl w:val="0"/>
          <w:numId w:val="17"/>
        </w:numPr>
        <w:rPr>
          <w:b/>
          <w:lang w:val="en-GB"/>
        </w:rPr>
      </w:pPr>
      <w:r>
        <w:rPr>
          <w:b/>
          <w:lang w:val="en-GB"/>
        </w:rPr>
        <w:t>FFS: Whether enhancements on both positioning RS (i.e. PRS and SRS) are needed for NTN</w:t>
      </w:r>
    </w:p>
    <w:p w14:paraId="07F02484" w14:textId="77777777" w:rsidR="0029482B" w:rsidRDefault="0029482B" w:rsidP="0029482B">
      <w:pPr>
        <w:pStyle w:val="ListParagraph"/>
        <w:numPr>
          <w:ilvl w:val="0"/>
          <w:numId w:val="17"/>
        </w:numPr>
        <w:rPr>
          <w:b/>
          <w:lang w:val="en-GB"/>
        </w:rPr>
      </w:pPr>
      <w:r>
        <w:rPr>
          <w:b/>
          <w:lang w:val="en-GB"/>
        </w:rPr>
        <w:t>FFS: Whether time-related measurements can be performed via other downlink and uplink signals than PRS and SRS</w:t>
      </w:r>
    </w:p>
    <w:p w14:paraId="19B782B8" w14:textId="77777777" w:rsidR="0029482B" w:rsidRDefault="0029482B">
      <w:pPr>
        <w:rPr>
          <w:b/>
          <w:lang w:val="en-GB"/>
        </w:rPr>
      </w:pPr>
    </w:p>
    <w:p w14:paraId="2DFBDD1A" w14:textId="77777777" w:rsidR="00552D57" w:rsidRDefault="00F77FED">
      <w:pPr>
        <w:pStyle w:val="Heading1"/>
      </w:pPr>
      <w:r>
        <w:t>Issue#4</w:t>
      </w:r>
      <w:r>
        <w:tab/>
        <w:t xml:space="preserve"> Scenarios and system parameters for time based positioning method evaluation </w:t>
      </w:r>
    </w:p>
    <w:p w14:paraId="325DFE3F" w14:textId="77777777" w:rsidR="00552D57" w:rsidRDefault="00F77FED">
      <w:pPr>
        <w:pStyle w:val="Heading2"/>
      </w:pPr>
      <w:r>
        <w:t>Background</w:t>
      </w:r>
    </w:p>
    <w:p w14:paraId="5AEF7B85" w14:textId="77777777" w:rsidR="00552D57" w:rsidRDefault="00F77FED">
      <w:pPr>
        <w:rPr>
          <w:lang w:val="en-GB"/>
        </w:rPr>
      </w:pPr>
      <w:r>
        <w:rPr>
          <w:lang w:val="en-GB"/>
        </w:rPr>
        <w:t>Preliminary evaluation results of single-satellite based UE location verification was provided by some companies. One company provided also initial evaluation results for the multi-satellite case.</w:t>
      </w:r>
    </w:p>
    <w:p w14:paraId="306285D8" w14:textId="77777777" w:rsidR="00552D57" w:rsidRDefault="00F77FED">
      <w:pPr>
        <w:rPr>
          <w:lang w:val="en-GB"/>
        </w:rPr>
      </w:pPr>
      <w:r>
        <w:rPr>
          <w:lang w:val="en-GB"/>
        </w:rPr>
        <w:t>Under Issue#4, we discuss the methodology and define the scenarios and system parameters for time based positioning methods.</w:t>
      </w:r>
    </w:p>
    <w:p w14:paraId="4EB571DB" w14:textId="77777777" w:rsidR="00552D57" w:rsidRDefault="00F77FED">
      <w:pPr>
        <w:pStyle w:val="Heading2"/>
      </w:pPr>
      <w:r>
        <w:rPr>
          <w:rFonts w:hint="eastAsia"/>
        </w:rPr>
        <w:t>Companies</w:t>
      </w:r>
      <w:r>
        <w:t>’ contributions summary</w:t>
      </w:r>
    </w:p>
    <w:p w14:paraId="21DDB5DA" w14:textId="77777777" w:rsidR="00552D57" w:rsidRDefault="00F77FED">
      <w:pPr>
        <w:jc w:val="both"/>
        <w:rPr>
          <w:lang w:val="en-GB"/>
        </w:rPr>
      </w:pPr>
      <w:r>
        <w:rPr>
          <w:lang w:val="en-GB"/>
        </w:rPr>
        <w:t>On the scenarios and system parameters for time based positioning methods the following was proposed:</w:t>
      </w:r>
    </w:p>
    <w:tbl>
      <w:tblPr>
        <w:tblStyle w:val="TableGrid"/>
        <w:tblW w:w="5000" w:type="pct"/>
        <w:tblLook w:val="04A0" w:firstRow="1" w:lastRow="0" w:firstColumn="1" w:lastColumn="0" w:noHBand="0" w:noVBand="1"/>
      </w:tblPr>
      <w:tblGrid>
        <w:gridCol w:w="1795"/>
        <w:gridCol w:w="7834"/>
      </w:tblGrid>
      <w:tr w:rsidR="00552D57" w14:paraId="0B80DEB4" w14:textId="77777777">
        <w:tc>
          <w:tcPr>
            <w:tcW w:w="932" w:type="pct"/>
            <w:shd w:val="clear" w:color="auto" w:fill="00B0F0"/>
          </w:tcPr>
          <w:p w14:paraId="5196371F"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0ACD92AE" w14:textId="77777777" w:rsidR="00552D57" w:rsidRDefault="00F77FED">
            <w:pPr>
              <w:jc w:val="both"/>
              <w:rPr>
                <w:b/>
                <w:color w:val="FFFFFF" w:themeColor="background1"/>
              </w:rPr>
            </w:pPr>
            <w:r>
              <w:rPr>
                <w:b/>
                <w:color w:val="FFFFFF" w:themeColor="background1"/>
              </w:rPr>
              <w:t>Proposals</w:t>
            </w:r>
          </w:p>
        </w:tc>
      </w:tr>
      <w:tr w:rsidR="00552D57" w14:paraId="3BC44A1F" w14:textId="77777777">
        <w:tc>
          <w:tcPr>
            <w:tcW w:w="932" w:type="pct"/>
          </w:tcPr>
          <w:p w14:paraId="69EC496C" w14:textId="77777777" w:rsidR="00552D57" w:rsidRDefault="00F77FED">
            <w:pPr>
              <w:jc w:val="both"/>
            </w:pPr>
            <w:r>
              <w:t>CATT</w:t>
            </w:r>
          </w:p>
        </w:tc>
        <w:tc>
          <w:tcPr>
            <w:tcW w:w="4068" w:type="pct"/>
          </w:tcPr>
          <w:p w14:paraId="28C9B09E" w14:textId="77777777" w:rsidR="00552D57" w:rsidRDefault="00F77FED">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14:paraId="5C8964F4"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lastRenderedPageBreak/>
              <w:t>For frequency band and terminal types, the S band (or low band) and handheld terminal should be prior as the baseline.</w:t>
            </w:r>
          </w:p>
          <w:p w14:paraId="1DF2D064"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14:paraId="07314773"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14:paraId="088EC652" w14:textId="77777777" w:rsidR="00552D57" w:rsidRDefault="00F77FED">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14:paraId="685AEC76"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14:paraId="032E5F4F"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14:paraId="250B1784" w14:textId="77777777" w:rsidR="00552D57" w:rsidRDefault="00F77FED">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14:paraId="3591F72D" w14:textId="77777777" w:rsidR="00552D57" w:rsidRDefault="00552D57">
            <w:pPr>
              <w:pStyle w:val="Proposal"/>
              <w:spacing w:after="0" w:line="240" w:lineRule="auto"/>
              <w:rPr>
                <w:rFonts w:ascii="Times New Roman" w:hAnsi="Times New Roman" w:cs="Times New Roman"/>
                <w:b w:val="0"/>
                <w:sz w:val="20"/>
                <w:szCs w:val="20"/>
              </w:rPr>
            </w:pPr>
          </w:p>
        </w:tc>
      </w:tr>
    </w:tbl>
    <w:p w14:paraId="745C59C1" w14:textId="77777777" w:rsidR="00552D57" w:rsidRDefault="00F77FED">
      <w:pPr>
        <w:pStyle w:val="Heading2"/>
      </w:pPr>
      <w:r>
        <w:lastRenderedPageBreak/>
        <w:t>Initial proposal 4-1</w:t>
      </w:r>
    </w:p>
    <w:p w14:paraId="15EC40CB" w14:textId="77777777" w:rsidR="00552D57" w:rsidRDefault="00F77FED">
      <w:pPr>
        <w:rPr>
          <w:lang w:val="en-GB"/>
        </w:rPr>
      </w:pPr>
      <w:r>
        <w:rPr>
          <w:lang w:val="en-GB"/>
        </w:rPr>
        <w:t>The following proposal is made to define the system parameters to be used for the evaluation of time based positioning methods study in NTN.</w:t>
      </w:r>
    </w:p>
    <w:p w14:paraId="237E7301" w14:textId="77777777" w:rsidR="00552D57" w:rsidRDefault="00552D57">
      <w:pPr>
        <w:rPr>
          <w:lang w:val="en-GB"/>
        </w:rPr>
      </w:pPr>
    </w:p>
    <w:p w14:paraId="450EBD3D" w14:textId="77777777" w:rsidR="00552D57" w:rsidRDefault="00F77FED">
      <w:pPr>
        <w:rPr>
          <w:b/>
          <w:lang w:val="en-GB"/>
        </w:rPr>
      </w:pPr>
      <w:r>
        <w:rPr>
          <w:b/>
          <w:highlight w:val="yellow"/>
          <w:lang w:val="en-GB"/>
        </w:rPr>
        <w:t>Initial Proposal 4-1:</w:t>
      </w:r>
      <w:r>
        <w:rPr>
          <w:b/>
          <w:lang w:val="en-GB"/>
        </w:rPr>
        <w:t xml:space="preserve"> </w:t>
      </w:r>
    </w:p>
    <w:p w14:paraId="617E98C3" w14:textId="77777777" w:rsidR="00552D57" w:rsidRDefault="00F77FED">
      <w:pPr>
        <w:rPr>
          <w:b/>
          <w:lang w:val="en-GB"/>
        </w:rPr>
      </w:pPr>
      <w:r>
        <w:rPr>
          <w:b/>
          <w:lang w:val="en-GB"/>
        </w:rPr>
        <w:t>RAN1 to discuss system parameters to be used for the evaluation of  RAT dependent time based positioning methods study in NTN.</w:t>
      </w:r>
    </w:p>
    <w:p w14:paraId="50B7553E" w14:textId="77777777" w:rsidR="00552D57" w:rsidRDefault="00F77FED">
      <w:pPr>
        <w:rPr>
          <w:b/>
          <w:lang w:val="en-GB"/>
        </w:rPr>
      </w:pPr>
      <w:r>
        <w:rPr>
          <w:b/>
          <w:lang w:val="en-GB"/>
        </w:rPr>
        <w:t>The following parameters are assumed as starting point:</w:t>
      </w:r>
    </w:p>
    <w:tbl>
      <w:tblPr>
        <w:tblStyle w:val="110"/>
        <w:tblW w:w="9440" w:type="dxa"/>
        <w:tblLook w:val="04A0" w:firstRow="1" w:lastRow="0" w:firstColumn="1" w:lastColumn="0" w:noHBand="0" w:noVBand="1"/>
      </w:tblPr>
      <w:tblGrid>
        <w:gridCol w:w="4390"/>
        <w:gridCol w:w="5050"/>
      </w:tblGrid>
      <w:tr w:rsidR="00552D57" w14:paraId="228BCD97" w14:textId="77777777" w:rsidTr="00552D57">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390" w:type="dxa"/>
            <w:shd w:val="clear" w:color="auto" w:fill="00B0F0"/>
          </w:tcPr>
          <w:p w14:paraId="244E14A6" w14:textId="77777777" w:rsidR="00552D57" w:rsidRDefault="00F77FED">
            <w:pPr>
              <w:spacing w:after="0"/>
              <w:rPr>
                <w:b w:val="0"/>
                <w:color w:val="FFFFFF" w:themeColor="background1"/>
                <w:kern w:val="2"/>
                <w:lang w:eastAsia="zh-CN"/>
              </w:rPr>
            </w:pPr>
            <w:r>
              <w:rPr>
                <w:bCs w:val="0"/>
                <w:color w:val="FFFFFF" w:themeColor="background1"/>
                <w:kern w:val="2"/>
                <w:lang w:eastAsia="zh-CN"/>
              </w:rPr>
              <w:t>Parameter</w:t>
            </w:r>
          </w:p>
        </w:tc>
        <w:tc>
          <w:tcPr>
            <w:tcW w:w="5050" w:type="dxa"/>
            <w:shd w:val="clear" w:color="auto" w:fill="00B0F0"/>
          </w:tcPr>
          <w:p w14:paraId="627AF813" w14:textId="77777777" w:rsidR="00552D57" w:rsidRDefault="00F77FED">
            <w:pPr>
              <w:spacing w:after="0"/>
              <w:cnfStyle w:val="100000000000" w:firstRow="1" w:lastRow="0" w:firstColumn="0" w:lastColumn="0" w:oddVBand="0" w:evenVBand="0" w:oddHBand="0" w:evenHBand="0" w:firstRowFirstColumn="0" w:firstRowLastColumn="0" w:lastRowFirstColumn="0" w:lastRowLastColumn="0"/>
              <w:rPr>
                <w:b w:val="0"/>
                <w:color w:val="FFFFFF" w:themeColor="background1"/>
                <w:kern w:val="2"/>
                <w:lang w:eastAsia="zh-CN"/>
              </w:rPr>
            </w:pPr>
            <w:r>
              <w:rPr>
                <w:bCs w:val="0"/>
                <w:color w:val="FFFFFF" w:themeColor="background1"/>
                <w:kern w:val="2"/>
                <w:lang w:eastAsia="zh-CN"/>
              </w:rPr>
              <w:t>Description/Value</w:t>
            </w:r>
          </w:p>
        </w:tc>
      </w:tr>
      <w:tr w:rsidR="00552D57" w14:paraId="393A8904"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685AE7C7" w14:textId="77777777" w:rsidR="00552D57" w:rsidRDefault="00F77FED">
            <w:pPr>
              <w:spacing w:after="0"/>
              <w:rPr>
                <w:b w:val="0"/>
                <w:bCs w:val="0"/>
                <w:lang w:eastAsia="zh-CN"/>
              </w:rPr>
            </w:pPr>
            <w:r>
              <w:rPr>
                <w:bCs w:val="0"/>
                <w:kern w:val="2"/>
                <w:lang w:eastAsia="zh-CN"/>
              </w:rPr>
              <w:t xml:space="preserve">Scenarios </w:t>
            </w:r>
          </w:p>
        </w:tc>
        <w:tc>
          <w:tcPr>
            <w:tcW w:w="5050" w:type="dxa"/>
          </w:tcPr>
          <w:p w14:paraId="027AB9E7"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lang w:eastAsia="zh-CN"/>
              </w:rPr>
            </w:pPr>
            <w:proofErr w:type="spellStart"/>
            <w:r>
              <w:rPr>
                <w:kern w:val="2"/>
                <w:lang w:eastAsia="zh-CN"/>
              </w:rPr>
              <w:t>RMa</w:t>
            </w:r>
            <w:proofErr w:type="spellEnd"/>
            <w:r>
              <w:rPr>
                <w:kern w:val="2"/>
                <w:lang w:eastAsia="zh-CN"/>
              </w:rPr>
              <w:t>, Rural, LOS</w:t>
            </w:r>
          </w:p>
        </w:tc>
      </w:tr>
      <w:tr w:rsidR="00552D57" w14:paraId="257132F8"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15A73DD8" w14:textId="77777777" w:rsidR="00552D57" w:rsidRDefault="00F77FED">
            <w:pPr>
              <w:spacing w:after="0"/>
              <w:rPr>
                <w:b w:val="0"/>
                <w:kern w:val="2"/>
                <w:lang w:eastAsia="zh-CN"/>
              </w:rPr>
            </w:pPr>
            <w:r>
              <w:rPr>
                <w:lang w:eastAsia="zh-CN"/>
              </w:rPr>
              <w:t>Satellite Orbit</w:t>
            </w:r>
          </w:p>
        </w:tc>
        <w:tc>
          <w:tcPr>
            <w:tcW w:w="5050" w:type="dxa"/>
          </w:tcPr>
          <w:p w14:paraId="4BFC345A"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600km, 1200km</w:t>
            </w:r>
          </w:p>
        </w:tc>
      </w:tr>
      <w:tr w:rsidR="00552D57" w14:paraId="64EDC3CC"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02BD1882" w14:textId="77777777" w:rsidR="00552D57" w:rsidRDefault="00F77FED">
            <w:pPr>
              <w:spacing w:after="0"/>
              <w:rPr>
                <w:b w:val="0"/>
                <w:kern w:val="2"/>
                <w:lang w:eastAsia="zh-CN"/>
              </w:rPr>
            </w:pPr>
            <w:r>
              <w:rPr>
                <w:bCs w:val="0"/>
                <w:kern w:val="2"/>
                <w:lang w:eastAsia="zh-CN"/>
              </w:rPr>
              <w:t>Cell mode</w:t>
            </w:r>
          </w:p>
        </w:tc>
        <w:tc>
          <w:tcPr>
            <w:tcW w:w="5050" w:type="dxa"/>
          </w:tcPr>
          <w:p w14:paraId="2B61E07C"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Earth moving cell, Earth Quasi-fixed cell</w:t>
            </w:r>
          </w:p>
        </w:tc>
      </w:tr>
      <w:tr w:rsidR="00552D57" w14:paraId="17DF3C76"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107D5648" w14:textId="77777777" w:rsidR="00552D57" w:rsidRDefault="00F77FED">
            <w:pPr>
              <w:spacing w:after="0"/>
              <w:rPr>
                <w:b w:val="0"/>
                <w:kern w:val="2"/>
                <w:lang w:eastAsia="zh-CN"/>
              </w:rPr>
            </w:pPr>
            <w:r>
              <w:rPr>
                <w:bCs w:val="0"/>
                <w:kern w:val="2"/>
                <w:lang w:eastAsia="zh-CN"/>
              </w:rPr>
              <w:t>Satellite parameters</w:t>
            </w:r>
          </w:p>
        </w:tc>
        <w:tc>
          <w:tcPr>
            <w:tcW w:w="5050" w:type="dxa"/>
          </w:tcPr>
          <w:p w14:paraId="3363D496"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Reuse Set-1/2 satellite parameters as in table 6.1.1.1-1/2 of TR38.821 for LEO-1200/LEO-600 and S-band</w:t>
            </w:r>
          </w:p>
        </w:tc>
      </w:tr>
      <w:tr w:rsidR="00552D57" w14:paraId="49B6D1D5"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6A1F36A8" w14:textId="77777777" w:rsidR="00552D57" w:rsidRDefault="00F77FED">
            <w:pPr>
              <w:spacing w:after="0"/>
              <w:rPr>
                <w:b w:val="0"/>
                <w:kern w:val="2"/>
                <w:lang w:eastAsia="zh-CN"/>
              </w:rPr>
            </w:pPr>
            <w:r>
              <w:rPr>
                <w:bCs w:val="0"/>
                <w:kern w:val="2"/>
                <w:lang w:eastAsia="zh-CN"/>
              </w:rPr>
              <w:t>Channel model/ Delay spread</w:t>
            </w:r>
          </w:p>
        </w:tc>
        <w:tc>
          <w:tcPr>
            <w:tcW w:w="5050" w:type="dxa"/>
          </w:tcPr>
          <w:p w14:paraId="4A80C949"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Channel model as in Table 6.1.2-4 of TR38.821, assuming NTN-TDL-A (NLOS) and NTN-TDL-C (LOS)</w:t>
            </w:r>
          </w:p>
        </w:tc>
      </w:tr>
      <w:tr w:rsidR="00552D57" w14:paraId="3E697F17"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059CA9D4" w14:textId="77777777" w:rsidR="00552D57" w:rsidRDefault="00F77FED">
            <w:pPr>
              <w:spacing w:after="0"/>
              <w:rPr>
                <w:b w:val="0"/>
                <w:bCs w:val="0"/>
                <w:lang w:eastAsia="zh-CN"/>
              </w:rPr>
            </w:pPr>
            <w:r>
              <w:rPr>
                <w:bCs w:val="0"/>
                <w:kern w:val="2"/>
                <w:lang w:eastAsia="zh-CN"/>
              </w:rPr>
              <w:t>Carrier frequency</w:t>
            </w:r>
          </w:p>
        </w:tc>
        <w:tc>
          <w:tcPr>
            <w:tcW w:w="5050" w:type="dxa"/>
          </w:tcPr>
          <w:p w14:paraId="662BEE80"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lang w:eastAsia="zh-CN"/>
              </w:rPr>
            </w:pPr>
            <w:r>
              <w:rPr>
                <w:kern w:val="2"/>
                <w:lang w:eastAsia="zh-CN"/>
              </w:rPr>
              <w:t xml:space="preserve">2GHz, S-band </w:t>
            </w:r>
          </w:p>
        </w:tc>
      </w:tr>
      <w:tr w:rsidR="00552D57" w14:paraId="4FA0CD67"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703D5FFB" w14:textId="77777777" w:rsidR="00552D57" w:rsidRDefault="00F77FED">
            <w:pPr>
              <w:spacing w:after="0"/>
              <w:rPr>
                <w:b w:val="0"/>
                <w:kern w:val="2"/>
                <w:lang w:eastAsia="zh-CN"/>
              </w:rPr>
            </w:pPr>
            <w:r>
              <w:rPr>
                <w:bCs w:val="0"/>
                <w:kern w:val="2"/>
                <w:lang w:eastAsia="zh-CN"/>
              </w:rPr>
              <w:t>BW</w:t>
            </w:r>
          </w:p>
        </w:tc>
        <w:tc>
          <w:tcPr>
            <w:tcW w:w="5050" w:type="dxa"/>
          </w:tcPr>
          <w:p w14:paraId="7D981D16"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10MHz </w:t>
            </w:r>
          </w:p>
        </w:tc>
      </w:tr>
      <w:tr w:rsidR="00552D57" w14:paraId="325C4A61"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66F4BE5C" w14:textId="77777777" w:rsidR="00552D57" w:rsidRDefault="00F77FED">
            <w:pPr>
              <w:spacing w:after="0"/>
              <w:rPr>
                <w:b w:val="0"/>
                <w:kern w:val="2"/>
                <w:lang w:eastAsia="zh-CN"/>
              </w:rPr>
            </w:pPr>
            <w:r>
              <w:rPr>
                <w:bCs w:val="0"/>
                <w:kern w:val="2"/>
                <w:lang w:eastAsia="zh-CN"/>
              </w:rPr>
              <w:t>Subcarrier spacing, kHz</w:t>
            </w:r>
          </w:p>
        </w:tc>
        <w:tc>
          <w:tcPr>
            <w:tcW w:w="5050" w:type="dxa"/>
          </w:tcPr>
          <w:p w14:paraId="5637B65F"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15 </w:t>
            </w:r>
          </w:p>
        </w:tc>
      </w:tr>
      <w:tr w:rsidR="00552D57" w14:paraId="02B2ACFA"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199E4C59" w14:textId="77777777" w:rsidR="00552D57" w:rsidRDefault="00F77FED">
            <w:pPr>
              <w:spacing w:after="0"/>
              <w:rPr>
                <w:b w:val="0"/>
                <w:kern w:val="2"/>
                <w:lang w:eastAsia="zh-CN"/>
              </w:rPr>
            </w:pPr>
            <w:r>
              <w:rPr>
                <w:bCs w:val="0"/>
                <w:kern w:val="2"/>
                <w:lang w:eastAsia="zh-CN"/>
              </w:rPr>
              <w:t>Number of satellite in view</w:t>
            </w:r>
          </w:p>
        </w:tc>
        <w:tc>
          <w:tcPr>
            <w:tcW w:w="5050" w:type="dxa"/>
          </w:tcPr>
          <w:p w14:paraId="68E3B564"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1 for single satellite case, [3] for multi-satellite case</w:t>
            </w:r>
          </w:p>
        </w:tc>
      </w:tr>
      <w:tr w:rsidR="00552D57" w14:paraId="45F40973"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1BA298A9" w14:textId="77777777" w:rsidR="00552D57" w:rsidRDefault="00F77FED">
            <w:pPr>
              <w:spacing w:after="0"/>
              <w:rPr>
                <w:b w:val="0"/>
                <w:kern w:val="2"/>
                <w:lang w:eastAsia="zh-CN"/>
              </w:rPr>
            </w:pPr>
            <w:r>
              <w:rPr>
                <w:bCs w:val="0"/>
                <w:kern w:val="2"/>
                <w:lang w:eastAsia="zh-CN"/>
              </w:rPr>
              <w:t>Orbit inclination</w:t>
            </w:r>
          </w:p>
        </w:tc>
        <w:tc>
          <w:tcPr>
            <w:tcW w:w="5050" w:type="dxa"/>
          </w:tcPr>
          <w:p w14:paraId="47C75AD2"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 by companies</w:t>
            </w:r>
          </w:p>
        </w:tc>
      </w:tr>
      <w:tr w:rsidR="00552D57" w14:paraId="348856A4"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3E1B4E7A" w14:textId="77777777" w:rsidR="00552D57" w:rsidRDefault="00F77FED">
            <w:pPr>
              <w:spacing w:after="0"/>
              <w:rPr>
                <w:b w:val="0"/>
                <w:kern w:val="2"/>
                <w:lang w:eastAsia="zh-CN"/>
              </w:rPr>
            </w:pPr>
            <w:r>
              <w:rPr>
                <w:bCs w:val="0"/>
                <w:kern w:val="2"/>
                <w:lang w:eastAsia="zh-CN"/>
              </w:rPr>
              <w:t>Earth rotation</w:t>
            </w:r>
          </w:p>
        </w:tc>
        <w:tc>
          <w:tcPr>
            <w:tcW w:w="5050" w:type="dxa"/>
          </w:tcPr>
          <w:p w14:paraId="389E8606"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With/without Earth rotation</w:t>
            </w:r>
          </w:p>
        </w:tc>
      </w:tr>
      <w:tr w:rsidR="00552D57" w14:paraId="57E88A82"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6D70AFD6" w14:textId="77777777" w:rsidR="00552D57" w:rsidRDefault="00F77FED">
            <w:pPr>
              <w:spacing w:after="0"/>
              <w:rPr>
                <w:b w:val="0"/>
                <w:kern w:val="2"/>
                <w:lang w:eastAsia="zh-CN"/>
              </w:rPr>
            </w:pPr>
            <w:r>
              <w:rPr>
                <w:bCs w:val="0"/>
                <w:kern w:val="2"/>
                <w:lang w:eastAsia="zh-CN"/>
              </w:rPr>
              <w:t>UE type</w:t>
            </w:r>
          </w:p>
        </w:tc>
        <w:tc>
          <w:tcPr>
            <w:tcW w:w="5050" w:type="dxa"/>
          </w:tcPr>
          <w:p w14:paraId="171691EA"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Handheld terminal</w:t>
            </w:r>
          </w:p>
        </w:tc>
      </w:tr>
      <w:tr w:rsidR="00552D57" w14:paraId="4D24F6BF"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0F168887" w14:textId="77777777" w:rsidR="00552D57" w:rsidRDefault="00F77FED">
            <w:pPr>
              <w:spacing w:after="0"/>
              <w:rPr>
                <w:b w:val="0"/>
                <w:kern w:val="2"/>
                <w:lang w:eastAsia="zh-CN"/>
              </w:rPr>
            </w:pPr>
            <w:r>
              <w:rPr>
                <w:bCs w:val="0"/>
                <w:kern w:val="2"/>
                <w:lang w:eastAsia="zh-CN"/>
              </w:rPr>
              <w:t>UE related parameters</w:t>
            </w:r>
          </w:p>
        </w:tc>
        <w:tc>
          <w:tcPr>
            <w:tcW w:w="5050" w:type="dxa"/>
          </w:tcPr>
          <w:p w14:paraId="6E805AB6"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Handheld UE characteristics as in Table 6.1.1.1-3 of TR38.821 with update of polarization, Tx/Rx antenna gain, and antenna type and configuration as agreed under AI 9.12.1</w:t>
            </w:r>
          </w:p>
        </w:tc>
      </w:tr>
      <w:tr w:rsidR="00552D57" w14:paraId="54C664B9"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1E1AD654" w14:textId="77777777" w:rsidR="00552D57" w:rsidRDefault="00F77FED">
            <w:pPr>
              <w:spacing w:after="0"/>
              <w:rPr>
                <w:b w:val="0"/>
                <w:kern w:val="2"/>
                <w:lang w:eastAsia="zh-CN"/>
              </w:rPr>
            </w:pPr>
            <w:r>
              <w:rPr>
                <w:bCs w:val="0"/>
                <w:kern w:val="2"/>
                <w:lang w:eastAsia="zh-CN"/>
              </w:rPr>
              <w:t>Positioning signals</w:t>
            </w:r>
          </w:p>
        </w:tc>
        <w:tc>
          <w:tcPr>
            <w:tcW w:w="5050" w:type="dxa"/>
          </w:tcPr>
          <w:p w14:paraId="069D1F4C"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PRS, SRS</w:t>
            </w:r>
          </w:p>
        </w:tc>
      </w:tr>
      <w:tr w:rsidR="00552D57" w14:paraId="10E4AAD3"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5A12FD4C" w14:textId="77777777" w:rsidR="00552D57" w:rsidRDefault="00F77FED">
            <w:pPr>
              <w:spacing w:after="0"/>
              <w:rPr>
                <w:b w:val="0"/>
                <w:kern w:val="2"/>
                <w:lang w:eastAsia="zh-CN"/>
              </w:rPr>
            </w:pPr>
            <w:r>
              <w:rPr>
                <w:kern w:val="2"/>
                <w:lang w:eastAsia="zh-CN"/>
              </w:rPr>
              <w:t>Reference Signal Physical Structure and Resource Allocation (RE pattern)</w:t>
            </w:r>
          </w:p>
        </w:tc>
        <w:tc>
          <w:tcPr>
            <w:tcW w:w="5050" w:type="dxa"/>
          </w:tcPr>
          <w:p w14:paraId="258C42A0"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Comb-2, UL: Comb-2</w:t>
            </w:r>
          </w:p>
        </w:tc>
      </w:tr>
      <w:tr w:rsidR="00552D57" w:rsidRPr="00B532BF" w14:paraId="37544A54"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2F7A2B0F" w14:textId="77777777" w:rsidR="00552D57" w:rsidRDefault="00F77FED">
            <w:pPr>
              <w:spacing w:after="0"/>
              <w:rPr>
                <w:b w:val="0"/>
                <w:kern w:val="2"/>
                <w:lang w:eastAsia="zh-CN"/>
              </w:rPr>
            </w:pPr>
            <w:r>
              <w:rPr>
                <w:bCs w:val="0"/>
                <w:kern w:val="2"/>
                <w:lang w:eastAsia="zh-CN"/>
              </w:rPr>
              <w:t>RS type of sequence/number of ports</w:t>
            </w:r>
          </w:p>
        </w:tc>
        <w:tc>
          <w:tcPr>
            <w:tcW w:w="5050" w:type="dxa"/>
          </w:tcPr>
          <w:p w14:paraId="7CD2A015"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val="fr-FR" w:eastAsia="zh-CN"/>
              </w:rPr>
            </w:pPr>
            <w:r>
              <w:rPr>
                <w:kern w:val="2"/>
                <w:lang w:val="fr-FR" w:eastAsia="zh-CN"/>
              </w:rPr>
              <w:t>DL: PRS, Gold, 1-port, UL: SRS, ZC, 1-port</w:t>
            </w:r>
          </w:p>
        </w:tc>
      </w:tr>
      <w:tr w:rsidR="00552D57" w14:paraId="001936D2"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37B4465E" w14:textId="77777777" w:rsidR="00552D57" w:rsidRDefault="00F77FED">
            <w:pPr>
              <w:spacing w:after="0"/>
              <w:rPr>
                <w:b w:val="0"/>
                <w:kern w:val="2"/>
                <w:lang w:eastAsia="zh-CN"/>
              </w:rPr>
            </w:pPr>
            <w:r>
              <w:rPr>
                <w:bCs w:val="0"/>
                <w:kern w:val="2"/>
                <w:lang w:eastAsia="zh-CN"/>
              </w:rPr>
              <w:t>Number of symbols used per occasion</w:t>
            </w:r>
          </w:p>
        </w:tc>
        <w:tc>
          <w:tcPr>
            <w:tcW w:w="5050" w:type="dxa"/>
          </w:tcPr>
          <w:p w14:paraId="19FC536D"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1, UL: 12</w:t>
            </w:r>
          </w:p>
        </w:tc>
      </w:tr>
      <w:tr w:rsidR="00552D57" w14:paraId="30B743DC"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6258CEEF" w14:textId="77777777" w:rsidR="00552D57" w:rsidRDefault="00F77FED">
            <w:pPr>
              <w:spacing w:after="0"/>
              <w:rPr>
                <w:b w:val="0"/>
                <w:kern w:val="2"/>
                <w:lang w:eastAsia="zh-CN"/>
              </w:rPr>
            </w:pPr>
            <w:r>
              <w:rPr>
                <w:bCs w:val="0"/>
                <w:kern w:val="2"/>
                <w:lang w:eastAsia="zh-CN"/>
              </w:rPr>
              <w:t>number of occasions used per positioning estimate</w:t>
            </w:r>
          </w:p>
        </w:tc>
        <w:tc>
          <w:tcPr>
            <w:tcW w:w="5050" w:type="dxa"/>
          </w:tcPr>
          <w:p w14:paraId="04078CF5"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4</w:t>
            </w:r>
          </w:p>
        </w:tc>
      </w:tr>
      <w:tr w:rsidR="00552D57" w:rsidRPr="00CC20F4" w14:paraId="60C3BCE8"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01B312E3" w14:textId="77777777" w:rsidR="00552D57" w:rsidRDefault="00F77FED">
            <w:pPr>
              <w:spacing w:after="0"/>
              <w:rPr>
                <w:b w:val="0"/>
                <w:kern w:val="2"/>
                <w:lang w:eastAsia="zh-CN"/>
              </w:rPr>
            </w:pPr>
            <w:r>
              <w:rPr>
                <w:bCs w:val="0"/>
                <w:kern w:val="2"/>
                <w:lang w:eastAsia="zh-CN"/>
              </w:rPr>
              <w:t xml:space="preserve">Measurement time </w:t>
            </w:r>
          </w:p>
        </w:tc>
        <w:tc>
          <w:tcPr>
            <w:tcW w:w="5050" w:type="dxa"/>
          </w:tcPr>
          <w:p w14:paraId="4DE83846" w14:textId="77777777" w:rsidR="00552D57" w:rsidRPr="00CC20F4" w:rsidRDefault="00F77FED">
            <w:pPr>
              <w:spacing w:after="0"/>
              <w:cnfStyle w:val="000000000000" w:firstRow="0" w:lastRow="0" w:firstColumn="0" w:lastColumn="0" w:oddVBand="0" w:evenVBand="0" w:oddHBand="0" w:evenHBand="0" w:firstRowFirstColumn="0" w:firstRowLastColumn="0" w:lastRowFirstColumn="0" w:lastRowLastColumn="0"/>
              <w:rPr>
                <w:kern w:val="2"/>
                <w:lang w:val="de-DE" w:eastAsia="zh-CN"/>
              </w:rPr>
            </w:pPr>
            <w:r w:rsidRPr="00CC20F4">
              <w:rPr>
                <w:kern w:val="2"/>
                <w:lang w:val="de-DE" w:eastAsia="zh-CN"/>
              </w:rPr>
              <w:t xml:space="preserve">t0, t0+ </w:t>
            </w:r>
            <w:r>
              <w:rPr>
                <w:kern w:val="2"/>
                <w:lang w:eastAsia="zh-CN"/>
              </w:rPr>
              <w:t>δ</w:t>
            </w:r>
            <w:r w:rsidRPr="00CC20F4">
              <w:rPr>
                <w:kern w:val="2"/>
                <w:lang w:val="de-DE" w:eastAsia="zh-CN"/>
              </w:rPr>
              <w:t>, t0+ 2</w:t>
            </w:r>
            <w:r>
              <w:rPr>
                <w:kern w:val="2"/>
                <w:lang w:eastAsia="zh-CN"/>
              </w:rPr>
              <w:t>δ</w:t>
            </w:r>
            <w:r w:rsidRPr="00CC20F4">
              <w:rPr>
                <w:kern w:val="2"/>
                <w:lang w:val="de-DE" w:eastAsia="zh-CN"/>
              </w:rPr>
              <w:t xml:space="preserve"> and t0+ 3</w:t>
            </w:r>
            <w:r>
              <w:rPr>
                <w:kern w:val="2"/>
                <w:lang w:eastAsia="zh-CN"/>
              </w:rPr>
              <w:t>δ</w:t>
            </w:r>
            <w:r w:rsidRPr="00CC20F4">
              <w:rPr>
                <w:kern w:val="2"/>
                <w:lang w:val="de-DE" w:eastAsia="zh-CN"/>
              </w:rPr>
              <w:t xml:space="preserve">,  </w:t>
            </w:r>
            <w:r>
              <w:rPr>
                <w:kern w:val="2"/>
                <w:lang w:eastAsia="zh-CN"/>
              </w:rPr>
              <w:t>δ</w:t>
            </w:r>
            <w:r w:rsidRPr="00CC20F4">
              <w:rPr>
                <w:kern w:val="2"/>
                <w:lang w:val="de-DE" w:eastAsia="zh-CN"/>
              </w:rPr>
              <w:t xml:space="preserve"> = TBD</w:t>
            </w:r>
          </w:p>
        </w:tc>
      </w:tr>
      <w:tr w:rsidR="00552D57" w14:paraId="637E9148"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5032FB34" w14:textId="77777777" w:rsidR="00552D57" w:rsidRDefault="00F77FED">
            <w:pPr>
              <w:spacing w:after="0"/>
              <w:rPr>
                <w:b w:val="0"/>
                <w:kern w:val="2"/>
                <w:lang w:eastAsia="zh-CN"/>
              </w:rPr>
            </w:pPr>
            <w:r>
              <w:rPr>
                <w:bCs w:val="0"/>
                <w:kern w:val="2"/>
                <w:lang w:eastAsia="zh-CN"/>
              </w:rPr>
              <w:t>Interference modelling (ideal muting, or other)</w:t>
            </w:r>
          </w:p>
        </w:tc>
        <w:tc>
          <w:tcPr>
            <w:tcW w:w="5050" w:type="dxa"/>
          </w:tcPr>
          <w:p w14:paraId="4EDBDB72"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Ideal muting</w:t>
            </w:r>
          </w:p>
        </w:tc>
      </w:tr>
      <w:tr w:rsidR="00552D57" w14:paraId="7B930E5E"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09987471" w14:textId="77777777" w:rsidR="00552D57" w:rsidRDefault="00F77FED">
            <w:pPr>
              <w:spacing w:after="0"/>
              <w:rPr>
                <w:b w:val="0"/>
                <w:kern w:val="2"/>
                <w:lang w:eastAsia="zh-CN"/>
              </w:rPr>
            </w:pPr>
            <w:r>
              <w:rPr>
                <w:bCs w:val="0"/>
                <w:kern w:val="2"/>
                <w:lang w:eastAsia="zh-CN"/>
              </w:rPr>
              <w:t>Delay between symbol boundary and first path</w:t>
            </w:r>
          </w:p>
        </w:tc>
        <w:tc>
          <w:tcPr>
            <w:tcW w:w="5050" w:type="dxa"/>
          </w:tcPr>
          <w:p w14:paraId="38B7BB23"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DL,UL: Uniform in [0,500]ns</w:t>
            </w:r>
          </w:p>
        </w:tc>
      </w:tr>
      <w:tr w:rsidR="00552D57" w14:paraId="2C20B3B3"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539B387D" w14:textId="77777777" w:rsidR="00552D57" w:rsidRDefault="00F77FED">
            <w:pPr>
              <w:spacing w:after="0"/>
              <w:rPr>
                <w:b w:val="0"/>
                <w:kern w:val="2"/>
                <w:lang w:eastAsia="zh-CN"/>
              </w:rPr>
            </w:pPr>
            <w:r>
              <w:rPr>
                <w:bCs w:val="0"/>
                <w:kern w:val="2"/>
                <w:lang w:eastAsia="zh-CN"/>
              </w:rPr>
              <w:t>Reference Signal Transmission Bandwidth</w:t>
            </w:r>
          </w:p>
        </w:tc>
        <w:tc>
          <w:tcPr>
            <w:tcW w:w="5050" w:type="dxa"/>
          </w:tcPr>
          <w:p w14:paraId="04D2F57F"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10 MHz, UL: 10 MHz</w:t>
            </w:r>
          </w:p>
        </w:tc>
      </w:tr>
      <w:tr w:rsidR="00552D57" w:rsidRPr="00B532BF" w14:paraId="0F194AB1" w14:textId="77777777" w:rsidTr="00552D57">
        <w:trPr>
          <w:trHeight w:val="208"/>
        </w:trPr>
        <w:tc>
          <w:tcPr>
            <w:cnfStyle w:val="001000000000" w:firstRow="0" w:lastRow="0" w:firstColumn="1" w:lastColumn="0" w:oddVBand="0" w:evenVBand="0" w:oddHBand="0" w:evenHBand="0" w:firstRowFirstColumn="0" w:firstRowLastColumn="0" w:lastRowFirstColumn="0" w:lastRowLastColumn="0"/>
            <w:tcW w:w="4390" w:type="dxa"/>
          </w:tcPr>
          <w:p w14:paraId="7D9A9418" w14:textId="77777777" w:rsidR="00552D57" w:rsidRDefault="00F77FED">
            <w:pPr>
              <w:spacing w:after="0"/>
              <w:rPr>
                <w:b w:val="0"/>
                <w:kern w:val="2"/>
                <w:lang w:eastAsia="zh-CN"/>
              </w:rPr>
            </w:pPr>
            <w:r>
              <w:rPr>
                <w:bCs w:val="0"/>
                <w:kern w:val="2"/>
                <w:lang w:eastAsia="zh-CN"/>
              </w:rPr>
              <w:lastRenderedPageBreak/>
              <w:t>Time based Positioning methods</w:t>
            </w:r>
          </w:p>
        </w:tc>
        <w:tc>
          <w:tcPr>
            <w:tcW w:w="5050" w:type="dxa"/>
          </w:tcPr>
          <w:p w14:paraId="2E305428"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val="it-IT" w:eastAsia="zh-CN"/>
              </w:rPr>
            </w:pPr>
            <w:r>
              <w:rPr>
                <w:kern w:val="2"/>
                <w:lang w:val="it-IT" w:eastAsia="zh-CN"/>
              </w:rPr>
              <w:t>Single-satellite based Multi-RTT, Single-satellite based DL-TDOA, Multi-satellite based Multi-RTT, Multi-satellite based DL-TDOA</w:t>
            </w:r>
          </w:p>
        </w:tc>
      </w:tr>
      <w:tr w:rsidR="00552D57" w14:paraId="7DC95199" w14:textId="77777777" w:rsidTr="00552D57">
        <w:trPr>
          <w:trHeight w:val="25"/>
        </w:trPr>
        <w:tc>
          <w:tcPr>
            <w:cnfStyle w:val="001000000000" w:firstRow="0" w:lastRow="0" w:firstColumn="1" w:lastColumn="0" w:oddVBand="0" w:evenVBand="0" w:oddHBand="0" w:evenHBand="0" w:firstRowFirstColumn="0" w:firstRowLastColumn="0" w:lastRowFirstColumn="0" w:lastRowLastColumn="0"/>
            <w:tcW w:w="4390" w:type="dxa"/>
          </w:tcPr>
          <w:p w14:paraId="585318B4" w14:textId="77777777" w:rsidR="00552D57" w:rsidRDefault="00F77FED">
            <w:pPr>
              <w:spacing w:after="0"/>
              <w:rPr>
                <w:b w:val="0"/>
                <w:kern w:val="2"/>
                <w:lang w:eastAsia="zh-CN"/>
              </w:rPr>
            </w:pPr>
            <w:r>
              <w:rPr>
                <w:bCs w:val="0"/>
                <w:kern w:val="2"/>
                <w:lang w:eastAsia="zh-CN"/>
              </w:rPr>
              <w:t>Reference point for timing measurement</w:t>
            </w:r>
          </w:p>
        </w:tc>
        <w:tc>
          <w:tcPr>
            <w:tcW w:w="5050" w:type="dxa"/>
          </w:tcPr>
          <w:p w14:paraId="06E79845"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Satellite</w:t>
            </w:r>
          </w:p>
        </w:tc>
      </w:tr>
      <w:tr w:rsidR="00552D57" w14:paraId="7A96F8F0" w14:textId="77777777" w:rsidTr="00552D57">
        <w:trPr>
          <w:trHeight w:val="25"/>
        </w:trPr>
        <w:tc>
          <w:tcPr>
            <w:cnfStyle w:val="001000000000" w:firstRow="0" w:lastRow="0" w:firstColumn="1" w:lastColumn="0" w:oddVBand="0" w:evenVBand="0" w:oddHBand="0" w:evenHBand="0" w:firstRowFirstColumn="0" w:firstRowLastColumn="0" w:lastRowFirstColumn="0" w:lastRowLastColumn="0"/>
            <w:tcW w:w="4390" w:type="dxa"/>
          </w:tcPr>
          <w:p w14:paraId="2F4C662D" w14:textId="77777777" w:rsidR="00552D57" w:rsidRDefault="00F77FED">
            <w:pPr>
              <w:spacing w:after="0"/>
              <w:rPr>
                <w:b w:val="0"/>
                <w:kern w:val="2"/>
                <w:lang w:eastAsia="zh-CN"/>
              </w:rPr>
            </w:pPr>
            <w:r>
              <w:rPr>
                <w:kern w:val="2"/>
                <w:lang w:eastAsia="zh-CN"/>
              </w:rPr>
              <w:t xml:space="preserve">Description of positioning technique / applied positioning algorithm (e.g. Least square, Taylor series, </w:t>
            </w:r>
            <w:proofErr w:type="spellStart"/>
            <w:r>
              <w:rPr>
                <w:kern w:val="2"/>
                <w:lang w:eastAsia="zh-CN"/>
              </w:rPr>
              <w:t>etc</w:t>
            </w:r>
            <w:proofErr w:type="spellEnd"/>
            <w:r>
              <w:rPr>
                <w:kern w:val="2"/>
                <w:lang w:eastAsia="zh-CN"/>
              </w:rPr>
              <w:t>)</w:t>
            </w:r>
          </w:p>
        </w:tc>
        <w:tc>
          <w:tcPr>
            <w:tcW w:w="5050" w:type="dxa"/>
          </w:tcPr>
          <w:p w14:paraId="20F88F1C"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 by companies</w:t>
            </w:r>
          </w:p>
        </w:tc>
      </w:tr>
      <w:tr w:rsidR="00552D57" w14:paraId="7AB10E1A" w14:textId="77777777" w:rsidTr="00552D57">
        <w:trPr>
          <w:trHeight w:val="435"/>
        </w:trPr>
        <w:tc>
          <w:tcPr>
            <w:cnfStyle w:val="001000000000" w:firstRow="0" w:lastRow="0" w:firstColumn="1" w:lastColumn="0" w:oddVBand="0" w:evenVBand="0" w:oddHBand="0" w:evenHBand="0" w:firstRowFirstColumn="0" w:firstRowLastColumn="0" w:lastRowFirstColumn="0" w:lastRowLastColumn="0"/>
            <w:tcW w:w="4390" w:type="dxa"/>
          </w:tcPr>
          <w:p w14:paraId="0CD9123E" w14:textId="77777777" w:rsidR="00552D57" w:rsidRDefault="00F77FED">
            <w:pPr>
              <w:spacing w:after="0"/>
              <w:rPr>
                <w:b w:val="0"/>
                <w:kern w:val="2"/>
                <w:lang w:eastAsia="zh-CN"/>
              </w:rPr>
            </w:pPr>
            <w:r>
              <w:rPr>
                <w:bCs w:val="0"/>
                <w:kern w:val="2"/>
                <w:lang w:eastAsia="zh-CN"/>
              </w:rPr>
              <w:t>Description of Measurement Algorithm (e.g. super resolution, interference cancellation, ….)</w:t>
            </w:r>
          </w:p>
        </w:tc>
        <w:tc>
          <w:tcPr>
            <w:tcW w:w="5050" w:type="dxa"/>
          </w:tcPr>
          <w:p w14:paraId="7E9D7C28"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To be reported by companies</w:t>
            </w:r>
          </w:p>
        </w:tc>
      </w:tr>
      <w:tr w:rsidR="00552D57" w14:paraId="743EDB9F" w14:textId="77777777" w:rsidTr="00552D57">
        <w:trPr>
          <w:trHeight w:val="435"/>
        </w:trPr>
        <w:tc>
          <w:tcPr>
            <w:cnfStyle w:val="001000000000" w:firstRow="0" w:lastRow="0" w:firstColumn="1" w:lastColumn="0" w:oddVBand="0" w:evenVBand="0" w:oddHBand="0" w:evenHBand="0" w:firstRowFirstColumn="0" w:firstRowLastColumn="0" w:lastRowFirstColumn="0" w:lastRowLastColumn="0"/>
            <w:tcW w:w="4390" w:type="dxa"/>
          </w:tcPr>
          <w:p w14:paraId="7576FA25" w14:textId="77777777" w:rsidR="00552D57" w:rsidRDefault="00F77FED">
            <w:pPr>
              <w:spacing w:after="0"/>
              <w:rPr>
                <w:b w:val="0"/>
                <w:bCs w:val="0"/>
                <w:lang w:eastAsia="zh-CN"/>
              </w:rPr>
            </w:pPr>
            <w:r>
              <w:rPr>
                <w:bCs w:val="0"/>
                <w:kern w:val="2"/>
                <w:lang w:eastAsia="zh-CN"/>
              </w:rPr>
              <w:t>Network timing synchronization assumptions</w:t>
            </w:r>
          </w:p>
        </w:tc>
        <w:tc>
          <w:tcPr>
            <w:tcW w:w="5050" w:type="dxa"/>
          </w:tcPr>
          <w:p w14:paraId="706763A3"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Truncated Gaussian distribution with zero mean and standard deviation of T1 ns, with truncation of the distribution to the [-T2, T2] range, and with T2=2*T1</w:t>
            </w:r>
          </w:p>
          <w:p w14:paraId="49664A58"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T1=TBD</w:t>
            </w:r>
          </w:p>
        </w:tc>
      </w:tr>
      <w:tr w:rsidR="00552D57" w14:paraId="0AE0A297" w14:textId="77777777" w:rsidTr="00552D57">
        <w:trPr>
          <w:trHeight w:val="220"/>
        </w:trPr>
        <w:tc>
          <w:tcPr>
            <w:cnfStyle w:val="001000000000" w:firstRow="0" w:lastRow="0" w:firstColumn="1" w:lastColumn="0" w:oddVBand="0" w:evenVBand="0" w:oddHBand="0" w:evenHBand="0" w:firstRowFirstColumn="0" w:firstRowLastColumn="0" w:lastRowFirstColumn="0" w:lastRowLastColumn="0"/>
            <w:tcW w:w="4390" w:type="dxa"/>
          </w:tcPr>
          <w:p w14:paraId="2A7C51CF" w14:textId="77777777" w:rsidR="00552D57" w:rsidRDefault="00F77FED">
            <w:pPr>
              <w:spacing w:after="0"/>
              <w:rPr>
                <w:b w:val="0"/>
                <w:bCs w:val="0"/>
                <w:lang w:eastAsia="zh-CN"/>
              </w:rPr>
            </w:pPr>
            <w:r>
              <w:rPr>
                <w:rFonts w:eastAsia="DengXian"/>
                <w:bCs w:val="0"/>
                <w:kern w:val="2"/>
                <w:lang w:eastAsia="zh-CN"/>
              </w:rPr>
              <w:t>UE speed</w:t>
            </w:r>
          </w:p>
        </w:tc>
        <w:tc>
          <w:tcPr>
            <w:tcW w:w="5050" w:type="dxa"/>
          </w:tcPr>
          <w:p w14:paraId="7E5B2D2A"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lang w:eastAsia="zh-CN"/>
              </w:rPr>
            </w:pPr>
            <w:r>
              <w:rPr>
                <w:rFonts w:eastAsia="DengXian"/>
                <w:kern w:val="2"/>
                <w:lang w:eastAsia="zh-CN"/>
              </w:rPr>
              <w:t>3km/h</w:t>
            </w:r>
          </w:p>
        </w:tc>
      </w:tr>
      <w:tr w:rsidR="00552D57" w14:paraId="2C67A09E" w14:textId="77777777" w:rsidTr="00552D57">
        <w:trPr>
          <w:trHeight w:val="220"/>
        </w:trPr>
        <w:tc>
          <w:tcPr>
            <w:cnfStyle w:val="001000000000" w:firstRow="0" w:lastRow="0" w:firstColumn="1" w:lastColumn="0" w:oddVBand="0" w:evenVBand="0" w:oddHBand="0" w:evenHBand="0" w:firstRowFirstColumn="0" w:firstRowLastColumn="0" w:lastRowFirstColumn="0" w:lastRowLastColumn="0"/>
            <w:tcW w:w="4390" w:type="dxa"/>
            <w:vMerge w:val="restart"/>
          </w:tcPr>
          <w:p w14:paraId="66CA37EC" w14:textId="77777777" w:rsidR="00552D57" w:rsidRDefault="00F77FED">
            <w:pPr>
              <w:spacing w:after="0"/>
              <w:rPr>
                <w:rFonts w:eastAsia="DengXian"/>
                <w:b w:val="0"/>
                <w:kern w:val="2"/>
                <w:lang w:eastAsia="zh-CN"/>
              </w:rPr>
            </w:pPr>
            <w:r>
              <w:rPr>
                <w:rFonts w:eastAsia="DengXian"/>
                <w:bCs w:val="0"/>
                <w:kern w:val="2"/>
                <w:lang w:eastAsia="zh-CN"/>
              </w:rPr>
              <w:t>Performance metrics</w:t>
            </w:r>
          </w:p>
        </w:tc>
        <w:tc>
          <w:tcPr>
            <w:tcW w:w="5050" w:type="dxa"/>
          </w:tcPr>
          <w:p w14:paraId="76D033FE"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r>
              <w:rPr>
                <w:rFonts w:eastAsia="DengXian"/>
                <w:kern w:val="2"/>
                <w:lang w:eastAsia="zh-CN"/>
              </w:rPr>
              <w:t>GDOP, PDOP, NDOP, HDOP</w:t>
            </w:r>
          </w:p>
        </w:tc>
      </w:tr>
      <w:tr w:rsidR="00552D57" w14:paraId="34BD239D" w14:textId="77777777" w:rsidTr="00552D57">
        <w:trPr>
          <w:trHeight w:val="220"/>
        </w:trPr>
        <w:tc>
          <w:tcPr>
            <w:cnfStyle w:val="001000000000" w:firstRow="0" w:lastRow="0" w:firstColumn="1" w:lastColumn="0" w:oddVBand="0" w:evenVBand="0" w:oddHBand="0" w:evenHBand="0" w:firstRowFirstColumn="0" w:firstRowLastColumn="0" w:lastRowFirstColumn="0" w:lastRowLastColumn="0"/>
            <w:tcW w:w="4390" w:type="dxa"/>
            <w:vMerge/>
          </w:tcPr>
          <w:p w14:paraId="1E89A54B" w14:textId="77777777" w:rsidR="00552D57" w:rsidRDefault="00552D57">
            <w:pPr>
              <w:spacing w:after="0"/>
              <w:rPr>
                <w:rFonts w:eastAsia="DengXian"/>
                <w:b w:val="0"/>
                <w:kern w:val="2"/>
                <w:lang w:eastAsia="zh-CN"/>
              </w:rPr>
            </w:pPr>
          </w:p>
        </w:tc>
        <w:tc>
          <w:tcPr>
            <w:tcW w:w="5050" w:type="dxa"/>
          </w:tcPr>
          <w:p w14:paraId="2196E432" w14:textId="77777777" w:rsidR="00552D57" w:rsidRDefault="00F77FED">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r>
              <w:rPr>
                <w:rFonts w:eastAsia="DengXian"/>
                <w:kern w:val="2"/>
                <w:lang w:eastAsia="zh-CN"/>
              </w:rPr>
              <w:t>Horizontal accuracy (UE 2D position accuracy)</w:t>
            </w:r>
          </w:p>
        </w:tc>
      </w:tr>
      <w:tr w:rsidR="00552D57" w14:paraId="07AFC8EA" w14:textId="77777777" w:rsidTr="00552D57">
        <w:trPr>
          <w:trHeight w:val="220"/>
        </w:trPr>
        <w:tc>
          <w:tcPr>
            <w:cnfStyle w:val="001000000000" w:firstRow="0" w:lastRow="0" w:firstColumn="1" w:lastColumn="0" w:oddVBand="0" w:evenVBand="0" w:oddHBand="0" w:evenHBand="0" w:firstRowFirstColumn="0" w:firstRowLastColumn="0" w:lastRowFirstColumn="0" w:lastRowLastColumn="0"/>
            <w:tcW w:w="4390" w:type="dxa"/>
          </w:tcPr>
          <w:p w14:paraId="570C0285" w14:textId="77777777" w:rsidR="00552D57" w:rsidRDefault="00F77FED">
            <w:pPr>
              <w:spacing w:after="0"/>
              <w:rPr>
                <w:rFonts w:eastAsia="DengXian"/>
                <w:b w:val="0"/>
                <w:kern w:val="2"/>
                <w:lang w:eastAsia="zh-CN"/>
              </w:rPr>
            </w:pPr>
            <w:r>
              <w:rPr>
                <w:rFonts w:eastAsia="DengXian"/>
                <w:bCs w:val="0"/>
                <w:kern w:val="2"/>
                <w:lang w:eastAsia="zh-CN"/>
              </w:rPr>
              <w:t>Additional notes, if any</w:t>
            </w:r>
          </w:p>
        </w:tc>
        <w:tc>
          <w:tcPr>
            <w:tcW w:w="5050" w:type="dxa"/>
          </w:tcPr>
          <w:p w14:paraId="02C982E9" w14:textId="77777777" w:rsidR="00552D57" w:rsidRDefault="00552D57">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p>
        </w:tc>
      </w:tr>
    </w:tbl>
    <w:p w14:paraId="7DBB6930" w14:textId="77777777" w:rsidR="00552D57" w:rsidRDefault="00552D57">
      <w:pPr>
        <w:pStyle w:val="NormalWeb"/>
        <w:spacing w:before="0" w:beforeAutospacing="0" w:after="0" w:afterAutospacing="0"/>
        <w:jc w:val="both"/>
        <w:rPr>
          <w:b/>
          <w:sz w:val="20"/>
          <w:szCs w:val="20"/>
        </w:rPr>
      </w:pPr>
    </w:p>
    <w:p w14:paraId="19BF3F68"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61DF661A" w14:textId="77777777">
        <w:tc>
          <w:tcPr>
            <w:tcW w:w="931" w:type="pct"/>
            <w:shd w:val="clear" w:color="auto" w:fill="00B0F0"/>
          </w:tcPr>
          <w:p w14:paraId="58F02F67"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11576C38" w14:textId="77777777" w:rsidR="00552D57" w:rsidRDefault="00F77FED">
            <w:pPr>
              <w:jc w:val="both"/>
              <w:rPr>
                <w:b/>
                <w:color w:val="FFFFFF" w:themeColor="background1"/>
              </w:rPr>
            </w:pPr>
            <w:r>
              <w:rPr>
                <w:b/>
                <w:color w:val="FFFFFF" w:themeColor="background1"/>
              </w:rPr>
              <w:t>Comments and Views</w:t>
            </w:r>
          </w:p>
        </w:tc>
      </w:tr>
      <w:tr w:rsidR="00552D57" w14:paraId="4BD8602D" w14:textId="77777777">
        <w:tc>
          <w:tcPr>
            <w:tcW w:w="931" w:type="pct"/>
          </w:tcPr>
          <w:p w14:paraId="525CD168"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4DDA5414"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552D57" w14:paraId="629DFD70" w14:textId="77777777">
        <w:tc>
          <w:tcPr>
            <w:tcW w:w="931" w:type="pct"/>
          </w:tcPr>
          <w:p w14:paraId="46EE812E" w14:textId="77777777" w:rsidR="00552D57" w:rsidRDefault="00660CC9">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46DE8B97" w14:textId="77777777" w:rsidR="00552D57" w:rsidRDefault="00660CC9">
            <w:pPr>
              <w:jc w:val="both"/>
              <w:rPr>
                <w:rFonts w:eastAsiaTheme="minorEastAsia"/>
                <w:lang w:eastAsia="zh-CN"/>
              </w:rPr>
            </w:pPr>
            <w:r>
              <w:rPr>
                <w:rFonts w:eastAsiaTheme="minorEastAsia"/>
                <w:lang w:eastAsia="zh-CN"/>
              </w:rPr>
              <w:t>We prefer to firstly set the evaluation scenario and then discuss the detailed assumption as some parameter may be scenario-dependent such as the cell mode.</w:t>
            </w:r>
          </w:p>
        </w:tc>
      </w:tr>
      <w:tr w:rsidR="002D43CA" w14:paraId="78F3D636" w14:textId="77777777">
        <w:tc>
          <w:tcPr>
            <w:tcW w:w="931" w:type="pct"/>
          </w:tcPr>
          <w:p w14:paraId="6210ACDE"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34C4B22A" w14:textId="77777777" w:rsidR="002D43CA" w:rsidRDefault="002D43CA" w:rsidP="002D43CA">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4A427F" w14:paraId="607AE478" w14:textId="77777777">
        <w:tc>
          <w:tcPr>
            <w:tcW w:w="931" w:type="pct"/>
          </w:tcPr>
          <w:p w14:paraId="3D6DD778"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39EFE831" w14:textId="77777777" w:rsidR="004A427F" w:rsidRPr="00D735EA" w:rsidRDefault="004A427F" w:rsidP="004A427F">
            <w:pPr>
              <w:adjustRightInd w:val="0"/>
              <w:snapToGrid w:val="0"/>
              <w:spacing w:after="120"/>
              <w:jc w:val="both"/>
              <w:rPr>
                <w:rFonts w:eastAsia="SimSun"/>
                <w:bCs/>
                <w:szCs w:val="22"/>
                <w:lang w:eastAsia="zh-CN"/>
              </w:rPr>
            </w:pPr>
            <w:r>
              <w:rPr>
                <w:rFonts w:eastAsia="SimSun"/>
                <w:bCs/>
                <w:szCs w:val="22"/>
                <w:lang w:eastAsia="zh-CN"/>
              </w:rPr>
              <w:t>We assume system level simulation is needed and propose following updates:</w:t>
            </w:r>
          </w:p>
          <w:p w14:paraId="43AB7239" w14:textId="77777777" w:rsidR="004A427F" w:rsidRPr="00E7135B" w:rsidRDefault="004A427F" w:rsidP="004A427F">
            <w:pPr>
              <w:pStyle w:val="ListParagraph"/>
              <w:numPr>
                <w:ilvl w:val="0"/>
                <w:numId w:val="32"/>
              </w:numPr>
              <w:adjustRightInd w:val="0"/>
              <w:snapToGrid w:val="0"/>
              <w:spacing w:after="120"/>
              <w:jc w:val="both"/>
              <w:rPr>
                <w:rFonts w:eastAsia="SimSun"/>
                <w:bCs/>
                <w:szCs w:val="22"/>
                <w:lang w:eastAsia="zh-CN"/>
              </w:rPr>
            </w:pPr>
            <w:r>
              <w:rPr>
                <w:kern w:val="2"/>
                <w:lang w:eastAsia="zh-CN"/>
              </w:rPr>
              <w:t>LEO-600 is enough.</w:t>
            </w:r>
          </w:p>
          <w:p w14:paraId="2349C70E" w14:textId="77777777" w:rsidR="004A427F" w:rsidRPr="00C44181" w:rsidRDefault="004A427F" w:rsidP="004A427F">
            <w:pPr>
              <w:pStyle w:val="ListParagraph"/>
              <w:numPr>
                <w:ilvl w:val="0"/>
                <w:numId w:val="32"/>
              </w:numPr>
              <w:adjustRightInd w:val="0"/>
              <w:snapToGrid w:val="0"/>
              <w:spacing w:after="120"/>
              <w:jc w:val="both"/>
              <w:rPr>
                <w:rFonts w:eastAsia="SimSun"/>
                <w:bCs/>
                <w:szCs w:val="22"/>
                <w:lang w:eastAsia="zh-CN"/>
              </w:rPr>
            </w:pPr>
            <w:r w:rsidRPr="004038DD">
              <w:rPr>
                <w:kern w:val="2"/>
                <w:lang w:eastAsia="zh-CN"/>
              </w:rPr>
              <w:t>Earth moving cell</w:t>
            </w:r>
            <w:r>
              <w:rPr>
                <w:kern w:val="2"/>
                <w:lang w:eastAsia="zh-CN"/>
              </w:rPr>
              <w:t xml:space="preserve"> is enough</w:t>
            </w:r>
          </w:p>
          <w:p w14:paraId="60662F76" w14:textId="77777777" w:rsidR="004A427F" w:rsidRDefault="004A427F" w:rsidP="004A427F">
            <w:pPr>
              <w:pStyle w:val="ListParagraph"/>
              <w:numPr>
                <w:ilvl w:val="0"/>
                <w:numId w:val="32"/>
              </w:numPr>
              <w:adjustRightInd w:val="0"/>
              <w:snapToGrid w:val="0"/>
              <w:spacing w:after="120"/>
              <w:jc w:val="both"/>
              <w:rPr>
                <w:rFonts w:eastAsia="SimSun"/>
                <w:bCs/>
                <w:szCs w:val="22"/>
                <w:lang w:eastAsia="zh-CN"/>
              </w:rPr>
            </w:pPr>
            <w:r>
              <w:rPr>
                <w:rFonts w:eastAsia="SimSun"/>
                <w:bCs/>
                <w:szCs w:val="22"/>
                <w:lang w:eastAsia="zh-CN"/>
              </w:rPr>
              <w:t>Consider only LOS condition in channel model generation, antenna pattern should be based on section 6.4 of 38.811. System level evaluation is needed and the channel generation should be based on section 6.7.2 of 38.811.</w:t>
            </w:r>
          </w:p>
          <w:p w14:paraId="4B37B7BB" w14:textId="77777777" w:rsidR="004A427F" w:rsidRDefault="004A427F" w:rsidP="004A427F">
            <w:pPr>
              <w:pStyle w:val="ListParagraph"/>
              <w:numPr>
                <w:ilvl w:val="0"/>
                <w:numId w:val="32"/>
              </w:numPr>
              <w:adjustRightInd w:val="0"/>
              <w:snapToGrid w:val="0"/>
              <w:spacing w:after="120"/>
              <w:jc w:val="both"/>
              <w:rPr>
                <w:rFonts w:eastAsia="SimSun"/>
                <w:bCs/>
                <w:szCs w:val="22"/>
                <w:lang w:eastAsia="zh-CN"/>
              </w:rPr>
            </w:pPr>
            <w:r>
              <w:rPr>
                <w:rFonts w:eastAsia="SimSun"/>
                <w:bCs/>
                <w:szCs w:val="22"/>
                <w:lang w:eastAsia="zh-CN"/>
              </w:rPr>
              <w:t>Transmission bandwidth should be the maximum value, i.e. 20Mhz.</w:t>
            </w:r>
          </w:p>
          <w:p w14:paraId="3390500F" w14:textId="77777777" w:rsidR="004A427F" w:rsidRDefault="004A427F" w:rsidP="004A427F">
            <w:pPr>
              <w:pStyle w:val="ListParagraph"/>
              <w:numPr>
                <w:ilvl w:val="0"/>
                <w:numId w:val="32"/>
              </w:numPr>
              <w:adjustRightInd w:val="0"/>
              <w:snapToGrid w:val="0"/>
              <w:spacing w:after="120"/>
              <w:jc w:val="both"/>
              <w:rPr>
                <w:rFonts w:eastAsia="SimSun"/>
                <w:bCs/>
                <w:szCs w:val="22"/>
                <w:lang w:eastAsia="zh-CN"/>
              </w:rPr>
            </w:pPr>
            <w:r>
              <w:rPr>
                <w:rFonts w:eastAsia="SimSun"/>
                <w:bCs/>
                <w:szCs w:val="22"/>
                <w:lang w:eastAsia="zh-CN"/>
              </w:rPr>
              <w:t>Number of satellites should be one as we commented on issue 2.</w:t>
            </w:r>
          </w:p>
          <w:p w14:paraId="425C2218" w14:textId="77777777" w:rsidR="004A427F" w:rsidRPr="003D3A94" w:rsidRDefault="004A427F" w:rsidP="004A427F">
            <w:pPr>
              <w:pStyle w:val="ListParagraph"/>
              <w:numPr>
                <w:ilvl w:val="0"/>
                <w:numId w:val="32"/>
              </w:numPr>
              <w:adjustRightInd w:val="0"/>
              <w:snapToGrid w:val="0"/>
              <w:spacing w:after="120"/>
              <w:jc w:val="both"/>
              <w:rPr>
                <w:rFonts w:eastAsia="SimSun"/>
                <w:bCs/>
                <w:szCs w:val="22"/>
                <w:lang w:eastAsia="zh-CN"/>
              </w:rPr>
            </w:pPr>
            <w:r w:rsidRPr="004038DD">
              <w:rPr>
                <w:bCs/>
                <w:kern w:val="2"/>
                <w:lang w:eastAsia="zh-CN"/>
              </w:rPr>
              <w:t>Time based Positioning method</w:t>
            </w:r>
            <w:r>
              <w:rPr>
                <w:bCs/>
                <w:kern w:val="2"/>
                <w:lang w:eastAsia="zh-CN"/>
              </w:rPr>
              <w:t xml:space="preserve"> does not need to be associated to number of satellites, only single satellite should be prioritized in the evaluation.</w:t>
            </w:r>
          </w:p>
          <w:p w14:paraId="6394D9F8" w14:textId="77777777" w:rsidR="004A427F" w:rsidRPr="00D5549A" w:rsidRDefault="004A427F" w:rsidP="004A427F">
            <w:pPr>
              <w:pStyle w:val="ListParagraph"/>
              <w:numPr>
                <w:ilvl w:val="0"/>
                <w:numId w:val="32"/>
              </w:numPr>
              <w:adjustRightInd w:val="0"/>
              <w:snapToGrid w:val="0"/>
              <w:spacing w:after="120"/>
              <w:jc w:val="both"/>
              <w:rPr>
                <w:rFonts w:eastAsia="SimSun"/>
                <w:bCs/>
                <w:szCs w:val="22"/>
                <w:lang w:eastAsia="zh-CN"/>
              </w:rPr>
            </w:pPr>
            <w:r w:rsidRPr="003D3A94">
              <w:rPr>
                <w:rFonts w:eastAsia="SimSun"/>
                <w:bCs/>
                <w:szCs w:val="22"/>
                <w:lang w:eastAsia="zh-CN"/>
              </w:rPr>
              <w:t>It’s not necessary to study the vertical accuracy in this study in our view and the 2D (longitude and latitude) positioning should be enough to verify UE location</w:t>
            </w:r>
            <w:r w:rsidRPr="00D5549A">
              <w:rPr>
                <w:rFonts w:eastAsia="SimSun"/>
                <w:bCs/>
                <w:szCs w:val="22"/>
                <w:lang w:eastAsia="zh-CN"/>
              </w:rPr>
              <w:t>.</w:t>
            </w:r>
          </w:p>
        </w:tc>
      </w:tr>
      <w:tr w:rsidR="00346EF8" w14:paraId="3FE0455C" w14:textId="77777777">
        <w:tc>
          <w:tcPr>
            <w:tcW w:w="931" w:type="pct"/>
          </w:tcPr>
          <w:p w14:paraId="68B4DB92" w14:textId="7B0A9A07"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60C3F47A" w14:textId="77777777"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We do not want to limit the work to “time-based” methods.</w:t>
            </w:r>
          </w:p>
          <w:p w14:paraId="5886E8ED" w14:textId="77777777"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think that the BW can be reported. RAN4 specs supports up to 20 MHz BW in the S-band. </w:t>
            </w:r>
          </w:p>
          <w:p w14:paraId="4AA2A88F" w14:textId="77777777"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We think it is time to abandon the S- and L-band naming convention and instead use the agreed band numbers.</w:t>
            </w:r>
          </w:p>
          <w:p w14:paraId="5D295555" w14:textId="77777777"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Positioning signals and configuration used can be reported.</w:t>
            </w:r>
          </w:p>
          <w:p w14:paraId="15BB807D" w14:textId="77777777" w:rsidR="00346EF8" w:rsidRDefault="00346EF8" w:rsidP="00346EF8">
            <w:pPr>
              <w:pStyle w:val="ListParagraph"/>
              <w:adjustRightInd w:val="0"/>
              <w:snapToGrid w:val="0"/>
              <w:spacing w:after="120"/>
              <w:ind w:left="0"/>
              <w:jc w:val="both"/>
              <w:rPr>
                <w:kern w:val="2"/>
                <w:lang w:eastAsia="zh-CN"/>
              </w:rPr>
            </w:pPr>
            <w:r>
              <w:rPr>
                <w:rFonts w:eastAsia="SimSun"/>
                <w:bCs/>
                <w:szCs w:val="22"/>
                <w:lang w:eastAsia="zh-CN"/>
              </w:rPr>
              <w:t xml:space="preserve">We don’t understand the measurement time, interference modelling assumptions, </w:t>
            </w:r>
            <w:r w:rsidRPr="00814415">
              <w:rPr>
                <w:kern w:val="2"/>
                <w:lang w:eastAsia="zh-CN"/>
              </w:rPr>
              <w:t>Delay between symbol boundary and first path</w:t>
            </w:r>
            <w:r>
              <w:rPr>
                <w:kern w:val="2"/>
                <w:lang w:eastAsia="zh-CN"/>
              </w:rPr>
              <w:t>, and description of measurement algorithm.</w:t>
            </w:r>
          </w:p>
          <w:p w14:paraId="553CF062" w14:textId="77777777" w:rsidR="00346EF8" w:rsidRDefault="00346EF8" w:rsidP="00346EF8">
            <w:pPr>
              <w:pStyle w:val="ListParagraph"/>
              <w:adjustRightInd w:val="0"/>
              <w:snapToGrid w:val="0"/>
              <w:spacing w:after="120"/>
              <w:ind w:left="0"/>
              <w:jc w:val="both"/>
              <w:rPr>
                <w:rFonts w:eastAsia="DengXian"/>
                <w:kern w:val="2"/>
                <w:lang w:eastAsia="zh-CN"/>
              </w:rPr>
            </w:pPr>
            <w:r>
              <w:rPr>
                <w:kern w:val="2"/>
                <w:lang w:eastAsia="zh-CN"/>
              </w:rPr>
              <w:t xml:space="preserve">We are not sure the need to report </w:t>
            </w:r>
            <w:r w:rsidRPr="004038DD">
              <w:rPr>
                <w:rFonts w:eastAsia="DengXian"/>
                <w:kern w:val="2"/>
                <w:lang w:eastAsia="zh-CN"/>
              </w:rPr>
              <w:t>GDOP, PDOP, NDOP, HDOP</w:t>
            </w:r>
            <w:r>
              <w:rPr>
                <w:rFonts w:eastAsia="DengXian"/>
                <w:kern w:val="2"/>
                <w:lang w:eastAsia="zh-CN"/>
              </w:rPr>
              <w:t>.</w:t>
            </w:r>
          </w:p>
          <w:p w14:paraId="7D584F1F" w14:textId="1DDEC98D" w:rsidR="00346EF8" w:rsidRDefault="00346EF8" w:rsidP="00346EF8">
            <w:pPr>
              <w:adjustRightInd w:val="0"/>
              <w:snapToGrid w:val="0"/>
              <w:spacing w:after="120"/>
              <w:jc w:val="both"/>
              <w:rPr>
                <w:rFonts w:eastAsia="SimSun"/>
                <w:bCs/>
                <w:szCs w:val="22"/>
                <w:lang w:eastAsia="zh-CN"/>
              </w:rPr>
            </w:pPr>
            <w:r>
              <w:rPr>
                <w:rFonts w:eastAsia="DengXian"/>
                <w:kern w:val="2"/>
                <w:lang w:eastAsia="zh-CN"/>
              </w:rPr>
              <w:t>To summarize, this table will require further discussion.</w:t>
            </w:r>
          </w:p>
        </w:tc>
      </w:tr>
      <w:tr w:rsidR="004E1570" w14:paraId="613F7A81" w14:textId="77777777">
        <w:tc>
          <w:tcPr>
            <w:tcW w:w="931" w:type="pct"/>
          </w:tcPr>
          <w:p w14:paraId="26D708ED" w14:textId="46172D60" w:rsidR="004E1570" w:rsidRDefault="004E1570" w:rsidP="00346EF8">
            <w:pPr>
              <w:jc w:val="both"/>
              <w:rPr>
                <w:rFonts w:eastAsia="SimSun"/>
                <w:bCs/>
                <w:szCs w:val="22"/>
                <w:lang w:eastAsia="zh-CN"/>
              </w:rPr>
            </w:pPr>
            <w:r>
              <w:rPr>
                <w:rFonts w:eastAsia="SimSun"/>
                <w:bCs/>
                <w:szCs w:val="22"/>
                <w:lang w:eastAsia="zh-CN"/>
              </w:rPr>
              <w:t>MediaTek</w:t>
            </w:r>
          </w:p>
        </w:tc>
        <w:tc>
          <w:tcPr>
            <w:tcW w:w="4069" w:type="pct"/>
          </w:tcPr>
          <w:p w14:paraId="227E4590" w14:textId="5BF0FA8F" w:rsidR="004E1570" w:rsidRDefault="004E1570"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Generally fine with proposal. The evaluation scenarios and methods  should be discussed first.</w:t>
            </w:r>
          </w:p>
        </w:tc>
      </w:tr>
      <w:tr w:rsidR="007F64E1" w14:paraId="5148DBA7" w14:textId="77777777">
        <w:tc>
          <w:tcPr>
            <w:tcW w:w="931" w:type="pct"/>
          </w:tcPr>
          <w:p w14:paraId="2C6AC2CB" w14:textId="15608C3E" w:rsidR="007F64E1" w:rsidRDefault="007F64E1" w:rsidP="007F64E1">
            <w:pPr>
              <w:jc w:val="both"/>
              <w:rPr>
                <w:rFonts w:eastAsia="SimSun"/>
                <w:bCs/>
                <w:szCs w:val="22"/>
                <w:lang w:eastAsia="zh-CN"/>
              </w:rPr>
            </w:pPr>
            <w:r>
              <w:rPr>
                <w:rFonts w:eastAsia="SimSun" w:hint="eastAsia"/>
                <w:bCs/>
                <w:szCs w:val="22"/>
                <w:lang w:eastAsia="zh-CN"/>
              </w:rPr>
              <w:lastRenderedPageBreak/>
              <w:t>N</w:t>
            </w:r>
            <w:r>
              <w:rPr>
                <w:rFonts w:eastAsia="SimSun"/>
                <w:bCs/>
                <w:szCs w:val="22"/>
                <w:lang w:eastAsia="zh-CN"/>
              </w:rPr>
              <w:t>TT DOCOMO</w:t>
            </w:r>
          </w:p>
        </w:tc>
        <w:tc>
          <w:tcPr>
            <w:tcW w:w="4069" w:type="pct"/>
          </w:tcPr>
          <w:p w14:paraId="16BFA5D0" w14:textId="33F0EF94" w:rsidR="007F64E1" w:rsidRDefault="007F64E1" w:rsidP="007F64E1">
            <w:pPr>
              <w:pStyle w:val="ListParagraph"/>
              <w:adjustRightInd w:val="0"/>
              <w:snapToGrid w:val="0"/>
              <w:spacing w:after="120"/>
              <w:ind w:left="0"/>
              <w:jc w:val="both"/>
              <w:rPr>
                <w:rFonts w:eastAsia="SimSun"/>
                <w:bCs/>
                <w:szCs w:val="22"/>
                <w:lang w:eastAsia="zh-CN"/>
              </w:rPr>
            </w:pPr>
            <w:r>
              <w:rPr>
                <w:rFonts w:eastAsiaTheme="minorEastAsia"/>
                <w:lang w:val="en-GB" w:eastAsia="zh-CN"/>
              </w:rPr>
              <w:t xml:space="preserve">Fine with the proposal </w:t>
            </w:r>
          </w:p>
        </w:tc>
      </w:tr>
      <w:tr w:rsidR="00CC20F4" w14:paraId="0BEFAD3C" w14:textId="77777777">
        <w:tc>
          <w:tcPr>
            <w:tcW w:w="931" w:type="pct"/>
          </w:tcPr>
          <w:p w14:paraId="2CE44A63" w14:textId="2E9124EA" w:rsidR="00CC20F4" w:rsidRDefault="00CC20F4" w:rsidP="00CC20F4">
            <w:pPr>
              <w:jc w:val="both"/>
              <w:rPr>
                <w:rFonts w:eastAsia="SimSun"/>
                <w:bCs/>
                <w:szCs w:val="22"/>
                <w:lang w:eastAsia="zh-CN"/>
              </w:rPr>
            </w:pPr>
            <w:r w:rsidRPr="00035D02">
              <w:t>Lenovo</w:t>
            </w:r>
          </w:p>
        </w:tc>
        <w:tc>
          <w:tcPr>
            <w:tcW w:w="4069" w:type="pct"/>
          </w:tcPr>
          <w:p w14:paraId="4D067628" w14:textId="1141F1E3" w:rsidR="00CC20F4" w:rsidRDefault="00CC20F4" w:rsidP="00CC20F4">
            <w:pPr>
              <w:pStyle w:val="ListParagraph"/>
              <w:adjustRightInd w:val="0"/>
              <w:snapToGrid w:val="0"/>
              <w:spacing w:after="120"/>
              <w:ind w:left="0"/>
              <w:jc w:val="both"/>
              <w:rPr>
                <w:rFonts w:eastAsiaTheme="minorEastAsia"/>
                <w:lang w:val="en-GB" w:eastAsia="zh-CN"/>
              </w:rPr>
            </w:pPr>
            <w:r w:rsidRPr="00035D02">
              <w:t>We are in general fine with the proposal., however, as said before, we would not like to limit the study to only time-based solutions.</w:t>
            </w:r>
          </w:p>
        </w:tc>
      </w:tr>
      <w:tr w:rsidR="000526EC" w:rsidRPr="0021255F" w14:paraId="0B327686" w14:textId="77777777" w:rsidTr="000526EC">
        <w:tc>
          <w:tcPr>
            <w:tcW w:w="931" w:type="pct"/>
          </w:tcPr>
          <w:p w14:paraId="464FF3FD" w14:textId="77777777" w:rsidR="000526EC" w:rsidRPr="0021255F" w:rsidRDefault="000526EC" w:rsidP="00CA72B6">
            <w:pPr>
              <w:jc w:val="both"/>
            </w:pPr>
            <w:r>
              <w:t>LG</w:t>
            </w:r>
          </w:p>
        </w:tc>
        <w:tc>
          <w:tcPr>
            <w:tcW w:w="4069" w:type="pct"/>
          </w:tcPr>
          <w:p w14:paraId="044FF9E5" w14:textId="77777777" w:rsidR="000526EC" w:rsidRPr="0021255F" w:rsidRDefault="000526EC" w:rsidP="00CA72B6">
            <w:pPr>
              <w:pStyle w:val="ListParagraph"/>
              <w:adjustRightInd w:val="0"/>
              <w:snapToGrid w:val="0"/>
              <w:spacing w:after="120"/>
              <w:ind w:left="0"/>
              <w:jc w:val="both"/>
            </w:pPr>
            <w:r>
              <w:t xml:space="preserve">Fine with the proposal. </w:t>
            </w:r>
          </w:p>
        </w:tc>
      </w:tr>
      <w:tr w:rsidR="00E66962" w:rsidRPr="00035D02" w14:paraId="0541EC50" w14:textId="77777777" w:rsidTr="00E66962">
        <w:tc>
          <w:tcPr>
            <w:tcW w:w="931" w:type="pct"/>
          </w:tcPr>
          <w:p w14:paraId="03EDFD1F" w14:textId="77777777" w:rsidR="00E66962" w:rsidRPr="00035D02" w:rsidRDefault="00E66962" w:rsidP="00DD0D9F">
            <w:pPr>
              <w:jc w:val="both"/>
            </w:pPr>
            <w:r>
              <w:t>Huawei, HiSilicon</w:t>
            </w:r>
          </w:p>
        </w:tc>
        <w:tc>
          <w:tcPr>
            <w:tcW w:w="4069" w:type="pct"/>
          </w:tcPr>
          <w:p w14:paraId="5C1447A8" w14:textId="77777777" w:rsidR="00E66962" w:rsidRDefault="00E66962" w:rsidP="00E66962">
            <w:pPr>
              <w:pStyle w:val="ListParagraph"/>
              <w:numPr>
                <w:ilvl w:val="3"/>
                <w:numId w:val="21"/>
              </w:numPr>
              <w:tabs>
                <w:tab w:val="clear" w:pos="2880"/>
                <w:tab w:val="left" w:pos="730"/>
              </w:tabs>
              <w:adjustRightInd w:val="0"/>
              <w:snapToGrid w:val="0"/>
              <w:spacing w:after="120"/>
              <w:ind w:left="730" w:hanging="425"/>
              <w:jc w:val="both"/>
            </w:pPr>
            <w:r>
              <w:t>There is no need to restrict the measured reference signal. It can be reported by companies;</w:t>
            </w:r>
          </w:p>
          <w:p w14:paraId="110DD71E" w14:textId="7F684295" w:rsidR="00E66962" w:rsidRDefault="00E66962" w:rsidP="00E66962">
            <w:pPr>
              <w:pStyle w:val="ListParagraph"/>
              <w:numPr>
                <w:ilvl w:val="3"/>
                <w:numId w:val="21"/>
              </w:numPr>
              <w:tabs>
                <w:tab w:val="clear" w:pos="2880"/>
                <w:tab w:val="left" w:pos="730"/>
              </w:tabs>
              <w:adjustRightInd w:val="0"/>
              <w:snapToGrid w:val="0"/>
              <w:spacing w:after="120"/>
              <w:ind w:left="730" w:hanging="425"/>
              <w:jc w:val="both"/>
            </w:pPr>
            <w:r w:rsidRPr="00A96463">
              <w:t>Horizontal accuracy (UE 2D position accuracy</w:t>
            </w:r>
            <w:r>
              <w:t xml:space="preserve"> should be enough.</w:t>
            </w:r>
          </w:p>
          <w:p w14:paraId="5B0260A1" w14:textId="77777777" w:rsidR="00E66962" w:rsidRPr="00035D02" w:rsidRDefault="00E66962" w:rsidP="00DD0D9F">
            <w:pPr>
              <w:adjustRightInd w:val="0"/>
              <w:snapToGrid w:val="0"/>
              <w:spacing w:after="120"/>
              <w:ind w:left="2520"/>
              <w:jc w:val="both"/>
            </w:pPr>
          </w:p>
        </w:tc>
      </w:tr>
    </w:tbl>
    <w:p w14:paraId="659BC694" w14:textId="77777777" w:rsidR="00552D57" w:rsidRPr="00E66962" w:rsidRDefault="00552D57">
      <w:pPr>
        <w:rPr>
          <w:b/>
        </w:rPr>
      </w:pPr>
    </w:p>
    <w:p w14:paraId="241E06B1" w14:textId="77777777" w:rsidR="00552D57" w:rsidRDefault="00552D57">
      <w:pPr>
        <w:pStyle w:val="NormalWeb"/>
        <w:spacing w:before="0" w:beforeAutospacing="0" w:after="0" w:afterAutospacing="0"/>
        <w:jc w:val="both"/>
        <w:rPr>
          <w:rFonts w:eastAsiaTheme="minorHAnsi"/>
          <w:bCs/>
          <w:sz w:val="20"/>
          <w:szCs w:val="22"/>
          <w:lang w:eastAsia="en-US"/>
        </w:rPr>
      </w:pPr>
    </w:p>
    <w:p w14:paraId="2EF36F7F" w14:textId="77777777" w:rsidR="00552D57" w:rsidRDefault="00F77FED">
      <w:pPr>
        <w:pStyle w:val="Heading2"/>
      </w:pPr>
      <w:r>
        <w:t>Initial Proposal 4-2</w:t>
      </w:r>
    </w:p>
    <w:p w14:paraId="4C0921A5" w14:textId="77777777" w:rsidR="00552D57" w:rsidRDefault="00F77FED">
      <w:pPr>
        <w:pStyle w:val="NormalWeb"/>
        <w:spacing w:before="0" w:beforeAutospacing="0" w:after="0" w:afterAutospacing="0"/>
        <w:jc w:val="both"/>
        <w:rPr>
          <w:rFonts w:eastAsiaTheme="minorHAnsi"/>
          <w:bCs/>
          <w:sz w:val="20"/>
          <w:szCs w:val="22"/>
          <w:lang w:eastAsia="en-US"/>
        </w:rPr>
      </w:pPr>
      <w:r>
        <w:rPr>
          <w:rFonts w:eastAsiaTheme="minorHAnsi"/>
          <w:bCs/>
          <w:sz w:val="20"/>
          <w:szCs w:val="22"/>
          <w:lang w:eastAsia="en-US"/>
        </w:rPr>
        <w:t>Further, as NTN deployment support in FR2 is part of Rel-18 package and thereby VSAT user equipment is supported in Release 18, it is moderator recommendation to discuss whether the scope of the study on the Network verified UE location should include the scenario related to FR2 and VSAT UEs.</w:t>
      </w:r>
    </w:p>
    <w:p w14:paraId="155C8DDC" w14:textId="77777777" w:rsidR="00552D57" w:rsidRDefault="00552D57">
      <w:pPr>
        <w:pStyle w:val="NormalWeb"/>
        <w:spacing w:before="0" w:beforeAutospacing="0" w:after="0" w:afterAutospacing="0"/>
        <w:jc w:val="both"/>
        <w:rPr>
          <w:b/>
          <w:sz w:val="20"/>
          <w:szCs w:val="20"/>
        </w:rPr>
      </w:pPr>
    </w:p>
    <w:p w14:paraId="1ABAFF60" w14:textId="77777777" w:rsidR="00552D57" w:rsidRDefault="00F77FED">
      <w:pPr>
        <w:rPr>
          <w:b/>
          <w:lang w:val="en-GB"/>
        </w:rPr>
      </w:pPr>
      <w:r>
        <w:rPr>
          <w:b/>
          <w:highlight w:val="yellow"/>
          <w:lang w:val="en-GB"/>
        </w:rPr>
        <w:t>Initial Proposal 4-2:</w:t>
      </w:r>
      <w:r>
        <w:rPr>
          <w:b/>
          <w:lang w:val="en-GB"/>
        </w:rPr>
        <w:t xml:space="preserve"> </w:t>
      </w:r>
    </w:p>
    <w:p w14:paraId="12E3C02C" w14:textId="77777777" w:rsidR="00552D57" w:rsidRDefault="00F77FED">
      <w:pPr>
        <w:rPr>
          <w:b/>
          <w:lang w:val="en-GB"/>
        </w:rPr>
      </w:pPr>
      <w:r>
        <w:rPr>
          <w:b/>
          <w:lang w:val="en-GB"/>
        </w:rPr>
        <w:t>RAN1 to discuss whether</w:t>
      </w:r>
      <w:r>
        <w:t xml:space="preserve"> </w:t>
      </w:r>
      <w:r>
        <w:rPr>
          <w:b/>
        </w:rPr>
        <w:t>the</w:t>
      </w:r>
      <w:r>
        <w:t xml:space="preserve"> </w:t>
      </w:r>
      <w:r>
        <w:rPr>
          <w:b/>
          <w:lang w:val="en-GB"/>
        </w:rPr>
        <w:t xml:space="preserve">scenarios for evaluating baseline performance of time based positioning method in NTN include FR2 and VSAT UEs </w:t>
      </w:r>
    </w:p>
    <w:p w14:paraId="46501799"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4F3E65C1" w14:textId="77777777">
        <w:tc>
          <w:tcPr>
            <w:tcW w:w="931" w:type="pct"/>
            <w:shd w:val="clear" w:color="auto" w:fill="00B0F0"/>
          </w:tcPr>
          <w:p w14:paraId="09A62A98"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46BCACCF" w14:textId="77777777" w:rsidR="00552D57" w:rsidRDefault="00F77FED">
            <w:pPr>
              <w:jc w:val="both"/>
              <w:rPr>
                <w:b/>
                <w:color w:val="FFFFFF" w:themeColor="background1"/>
              </w:rPr>
            </w:pPr>
            <w:r>
              <w:rPr>
                <w:b/>
                <w:color w:val="FFFFFF" w:themeColor="background1"/>
              </w:rPr>
              <w:t>Comments and Views</w:t>
            </w:r>
          </w:p>
        </w:tc>
      </w:tr>
      <w:tr w:rsidR="00552D57" w14:paraId="72639FCA" w14:textId="77777777">
        <w:tc>
          <w:tcPr>
            <w:tcW w:w="931" w:type="pct"/>
          </w:tcPr>
          <w:p w14:paraId="27D26DD0"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4ECB9017"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The VSAT UEs have higher capability than handheld UEs. Hence, if verification can be successfully supported for handheld UEs, it can also be supported for VSAT UEs. The evaluation on FR2 and VSAT UEs can be deprioritized in current phase.</w:t>
            </w:r>
          </w:p>
        </w:tc>
      </w:tr>
      <w:tr w:rsidR="00552D57" w14:paraId="17B12221" w14:textId="77777777">
        <w:tc>
          <w:tcPr>
            <w:tcW w:w="931" w:type="pct"/>
          </w:tcPr>
          <w:p w14:paraId="72F5F5A0" w14:textId="77777777" w:rsidR="00552D57" w:rsidRDefault="00CE3B3D">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0DCF508" w14:textId="77777777" w:rsidR="00552D57" w:rsidRDefault="00CE3B3D">
            <w:pPr>
              <w:jc w:val="both"/>
              <w:rPr>
                <w:rFonts w:eastAsiaTheme="minorEastAsia"/>
                <w:lang w:eastAsia="zh-CN"/>
              </w:rPr>
            </w:pPr>
            <w:r>
              <w:rPr>
                <w:rFonts w:eastAsiaTheme="minorEastAsia" w:hint="eastAsia"/>
                <w:lang w:eastAsia="zh-CN"/>
              </w:rPr>
              <w:t>O</w:t>
            </w:r>
            <w:r>
              <w:rPr>
                <w:rFonts w:eastAsiaTheme="minorEastAsia"/>
                <w:lang w:eastAsia="zh-CN"/>
              </w:rPr>
              <w:t>pen to discuss</w:t>
            </w:r>
            <w:r w:rsidR="00F77FED">
              <w:rPr>
                <w:rFonts w:eastAsiaTheme="minorEastAsia"/>
                <w:lang w:eastAsia="zh-CN"/>
              </w:rPr>
              <w:t>.</w:t>
            </w:r>
          </w:p>
        </w:tc>
      </w:tr>
      <w:tr w:rsidR="002D43CA" w14:paraId="68E1EF7B" w14:textId="77777777">
        <w:tc>
          <w:tcPr>
            <w:tcW w:w="931" w:type="pct"/>
          </w:tcPr>
          <w:p w14:paraId="017706E3"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4E4FDD19" w14:textId="77777777" w:rsidR="002D43CA" w:rsidRDefault="002D43CA" w:rsidP="002D43CA">
            <w:pPr>
              <w:jc w:val="both"/>
              <w:rPr>
                <w:rFonts w:eastAsiaTheme="minorEastAsia"/>
                <w:lang w:eastAsia="zh-CN"/>
              </w:rPr>
            </w:pPr>
            <w:r>
              <w:rPr>
                <w:rFonts w:eastAsiaTheme="minorEastAsia" w:hint="eastAsia"/>
                <w:lang w:eastAsia="zh-CN"/>
              </w:rPr>
              <w:t>I</w:t>
            </w:r>
            <w:r>
              <w:rPr>
                <w:rFonts w:eastAsiaTheme="minorEastAsia"/>
                <w:lang w:eastAsia="zh-CN"/>
              </w:rPr>
              <w:t>n our view, evaluation for FR2 and VAST UEs can be deprioritized.</w:t>
            </w:r>
          </w:p>
        </w:tc>
      </w:tr>
      <w:tr w:rsidR="004A427F" w14:paraId="5DA5032E" w14:textId="77777777">
        <w:tc>
          <w:tcPr>
            <w:tcW w:w="931" w:type="pct"/>
          </w:tcPr>
          <w:p w14:paraId="3EAD4076"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178ED599"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Considering limited TU we have, we prefer to focus on S band, single satellite based positioning for smart phones in this study.</w:t>
            </w:r>
          </w:p>
        </w:tc>
      </w:tr>
      <w:tr w:rsidR="00346EF8" w14:paraId="552DB310" w14:textId="77777777">
        <w:tc>
          <w:tcPr>
            <w:tcW w:w="931" w:type="pct"/>
          </w:tcPr>
          <w:p w14:paraId="64197D24" w14:textId="4526C595"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40E2BB06" w14:textId="28F8B2F6"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This feels natural given the scope of Rel-18, but with 2</w:t>
            </w:r>
            <w:r w:rsidRPr="00346EF8">
              <w:rPr>
                <w:rFonts w:eastAsia="SimSun"/>
                <w:bCs/>
                <w:szCs w:val="22"/>
                <w:vertAlign w:val="superscript"/>
                <w:lang w:eastAsia="zh-CN"/>
              </w:rPr>
              <w:t>nd</w:t>
            </w:r>
            <w:r>
              <w:rPr>
                <w:rFonts w:eastAsia="SimSun"/>
                <w:bCs/>
                <w:szCs w:val="22"/>
                <w:lang w:eastAsia="zh-CN"/>
              </w:rPr>
              <w:t xml:space="preserve"> priority.</w:t>
            </w:r>
          </w:p>
        </w:tc>
      </w:tr>
      <w:tr w:rsidR="004E1570" w14:paraId="124BB3CE" w14:textId="77777777">
        <w:tc>
          <w:tcPr>
            <w:tcW w:w="931" w:type="pct"/>
          </w:tcPr>
          <w:p w14:paraId="0536CA59" w14:textId="7E6B2C57" w:rsidR="004E1570" w:rsidRDefault="004E1570" w:rsidP="00346EF8">
            <w:pPr>
              <w:jc w:val="both"/>
              <w:rPr>
                <w:rFonts w:eastAsia="SimSun"/>
                <w:bCs/>
                <w:szCs w:val="22"/>
                <w:lang w:eastAsia="zh-CN"/>
              </w:rPr>
            </w:pPr>
            <w:r>
              <w:rPr>
                <w:rFonts w:eastAsia="SimSun"/>
                <w:bCs/>
                <w:szCs w:val="22"/>
                <w:lang w:eastAsia="zh-CN"/>
              </w:rPr>
              <w:t>MediaTek</w:t>
            </w:r>
          </w:p>
        </w:tc>
        <w:tc>
          <w:tcPr>
            <w:tcW w:w="4069" w:type="pct"/>
          </w:tcPr>
          <w:p w14:paraId="21FD6D02" w14:textId="7F36FAC9" w:rsidR="004E1570" w:rsidRDefault="004E1570"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VSAT can be de-prioritized. </w:t>
            </w:r>
          </w:p>
        </w:tc>
      </w:tr>
      <w:tr w:rsidR="0051564A" w14:paraId="0D01C1EF" w14:textId="77777777">
        <w:tc>
          <w:tcPr>
            <w:tcW w:w="931" w:type="pct"/>
          </w:tcPr>
          <w:p w14:paraId="0A07119A" w14:textId="1C8DA097" w:rsidR="0051564A" w:rsidRDefault="0051564A" w:rsidP="0051564A">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4C3AF625" w14:textId="12EA0DD3" w:rsidR="0051564A" w:rsidRDefault="0051564A" w:rsidP="0051564A">
            <w:pPr>
              <w:pStyle w:val="ListParagraph"/>
              <w:adjustRightInd w:val="0"/>
              <w:snapToGrid w:val="0"/>
              <w:spacing w:after="120"/>
              <w:ind w:left="0"/>
              <w:jc w:val="both"/>
              <w:rPr>
                <w:rFonts w:eastAsia="SimSun"/>
                <w:bCs/>
                <w:szCs w:val="22"/>
                <w:lang w:eastAsia="zh-CN"/>
              </w:rPr>
            </w:pPr>
            <w:r>
              <w:rPr>
                <w:rFonts w:eastAsia="SimSun"/>
                <w:bCs/>
                <w:szCs w:val="22"/>
                <w:lang w:eastAsia="zh-CN"/>
              </w:rPr>
              <w:t>Consider the limited TU, e</w:t>
            </w:r>
            <w:r>
              <w:rPr>
                <w:rFonts w:eastAsia="SimSun" w:hint="eastAsia"/>
                <w:bCs/>
                <w:szCs w:val="22"/>
                <w:lang w:eastAsia="zh-CN"/>
              </w:rPr>
              <w:t>valuation on FR2 and VSAT UEs can be deprioritized</w:t>
            </w:r>
            <w:r>
              <w:rPr>
                <w:rFonts w:eastAsia="SimSun"/>
                <w:bCs/>
                <w:szCs w:val="22"/>
                <w:lang w:eastAsia="zh-CN"/>
              </w:rPr>
              <w:t>.</w:t>
            </w:r>
          </w:p>
        </w:tc>
      </w:tr>
      <w:tr w:rsidR="00CC20F4" w14:paraId="3E98B14B" w14:textId="77777777">
        <w:tc>
          <w:tcPr>
            <w:tcW w:w="931" w:type="pct"/>
          </w:tcPr>
          <w:p w14:paraId="193380B7" w14:textId="2240B2F2" w:rsidR="00CC20F4" w:rsidRDefault="00CC20F4" w:rsidP="00CC20F4">
            <w:pPr>
              <w:jc w:val="both"/>
              <w:rPr>
                <w:rFonts w:eastAsia="SimSun"/>
                <w:bCs/>
                <w:szCs w:val="22"/>
                <w:lang w:eastAsia="zh-CN"/>
              </w:rPr>
            </w:pPr>
            <w:r w:rsidRPr="002E040E">
              <w:t>Lenovo</w:t>
            </w:r>
          </w:p>
        </w:tc>
        <w:tc>
          <w:tcPr>
            <w:tcW w:w="4069" w:type="pct"/>
          </w:tcPr>
          <w:p w14:paraId="67DDAF3D" w14:textId="271DBB51" w:rsidR="00CC20F4" w:rsidRDefault="00CC20F4" w:rsidP="00CC20F4">
            <w:pPr>
              <w:pStyle w:val="ListParagraph"/>
              <w:adjustRightInd w:val="0"/>
              <w:snapToGrid w:val="0"/>
              <w:spacing w:after="120"/>
              <w:ind w:left="0"/>
              <w:jc w:val="both"/>
              <w:rPr>
                <w:rFonts w:eastAsia="SimSun"/>
                <w:bCs/>
                <w:szCs w:val="22"/>
                <w:lang w:eastAsia="zh-CN"/>
              </w:rPr>
            </w:pPr>
            <w:r w:rsidRPr="002E040E">
              <w:t>We are fine with the proposal. Agree with ZTE and OPPO that FR2 and VSAT can be deprioritized.</w:t>
            </w:r>
          </w:p>
        </w:tc>
      </w:tr>
      <w:tr w:rsidR="00E66962" w14:paraId="5231E1F0" w14:textId="77777777" w:rsidTr="00E66962">
        <w:tc>
          <w:tcPr>
            <w:tcW w:w="931" w:type="pct"/>
          </w:tcPr>
          <w:p w14:paraId="176EDF96" w14:textId="77777777" w:rsidR="00E66962" w:rsidRDefault="00E66962" w:rsidP="00DD0D9F">
            <w:pPr>
              <w:jc w:val="both"/>
              <w:rPr>
                <w:rFonts w:eastAsia="SimSun"/>
                <w:bCs/>
                <w:szCs w:val="22"/>
                <w:lang w:eastAsia="zh-CN"/>
              </w:rPr>
            </w:pPr>
            <w:r>
              <w:t>Huawei, HiSilicon</w:t>
            </w:r>
          </w:p>
        </w:tc>
        <w:tc>
          <w:tcPr>
            <w:tcW w:w="4069" w:type="pct"/>
          </w:tcPr>
          <w:p w14:paraId="138436AA" w14:textId="77777777" w:rsidR="00E66962" w:rsidRDefault="00E66962" w:rsidP="00DD0D9F">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It is reasonable to </w:t>
            </w:r>
            <w:r w:rsidRPr="003600AB">
              <w:rPr>
                <w:rFonts w:eastAsia="SimSun"/>
                <w:bCs/>
                <w:szCs w:val="22"/>
                <w:lang w:eastAsia="zh-CN"/>
              </w:rPr>
              <w:t>include FR2 and VSAT UEs</w:t>
            </w:r>
            <w:r>
              <w:rPr>
                <w:rFonts w:eastAsia="SimSun"/>
                <w:bCs/>
                <w:szCs w:val="22"/>
                <w:lang w:eastAsia="zh-CN"/>
              </w:rPr>
              <w:t xml:space="preserve"> as these kinds of UEs also need verification. However, considering the limited time, we are OK with ZTE’s suggestion to deprioritize it.</w:t>
            </w:r>
          </w:p>
        </w:tc>
      </w:tr>
    </w:tbl>
    <w:p w14:paraId="1E77E92F" w14:textId="77777777" w:rsidR="00552D57" w:rsidRPr="00E66962" w:rsidRDefault="00552D57">
      <w:pPr>
        <w:rPr>
          <w:b/>
        </w:rPr>
      </w:pPr>
    </w:p>
    <w:p w14:paraId="79397202" w14:textId="77777777" w:rsidR="00552D57" w:rsidRDefault="00552D57">
      <w:pPr>
        <w:pStyle w:val="NormalWeb"/>
        <w:spacing w:before="0" w:beforeAutospacing="0" w:after="0" w:afterAutospacing="0"/>
        <w:jc w:val="both"/>
        <w:rPr>
          <w:b/>
          <w:sz w:val="20"/>
          <w:szCs w:val="20"/>
        </w:rPr>
      </w:pPr>
    </w:p>
    <w:p w14:paraId="2BD7B0F0" w14:textId="77777777" w:rsidR="00552D57" w:rsidRDefault="00F77FED">
      <w:pPr>
        <w:pStyle w:val="Heading1"/>
      </w:pPr>
      <w:r>
        <w:t>Issue#5 Performance metrics for time based positioning method evaluation</w:t>
      </w:r>
    </w:p>
    <w:p w14:paraId="0CABA48F" w14:textId="77777777" w:rsidR="00552D57" w:rsidRDefault="00F77FED">
      <w:pPr>
        <w:rPr>
          <w:lang w:val="en-GB"/>
        </w:rPr>
      </w:pPr>
      <w:r>
        <w:rPr>
          <w:lang w:val="en-GB"/>
        </w:rPr>
        <w:t xml:space="preserve">As stated in TR38.882, in order to define an appropriate network based solution to verify UE location, it is necessary to determine requirements for the verification accuracy. The following recommendation was made in TR 38.882: The UE </w:t>
      </w:r>
      <w:r>
        <w:rPr>
          <w:lang w:val="en-GB"/>
        </w:rPr>
        <w:lastRenderedPageBreak/>
        <w:t>location information for the study is considered verified if the reported UE location is consistent with the network based assessment to within 5-10 km (similar to terrestrial network macro cell size).</w:t>
      </w:r>
    </w:p>
    <w:p w14:paraId="2FD4AC5C" w14:textId="77777777" w:rsidR="00552D57" w:rsidRDefault="00F77FED">
      <w:pPr>
        <w:rPr>
          <w:lang w:val="en-GB"/>
        </w:rPr>
      </w:pPr>
      <w:r>
        <w:rPr>
          <w:lang w:val="en-GB"/>
        </w:rPr>
        <w:t>For evaluating performance of NR positioning technologies, traditionally horizontal accuracy and vertical accuracy are used.</w:t>
      </w:r>
    </w:p>
    <w:p w14:paraId="0CE517EC" w14:textId="77777777" w:rsidR="00552D57" w:rsidRDefault="00F77FED">
      <w:pPr>
        <w:pStyle w:val="Heading2"/>
      </w:pPr>
      <w:r>
        <w:t>Companies’ contributions summary</w:t>
      </w:r>
    </w:p>
    <w:p w14:paraId="4BD36BAF" w14:textId="77777777" w:rsidR="00552D57" w:rsidRDefault="00F77FED">
      <w:pPr>
        <w:jc w:val="both"/>
        <w:rPr>
          <w:lang w:val="en-GB"/>
        </w:rPr>
      </w:pPr>
      <w:r>
        <w:rPr>
          <w:lang w:val="en-GB"/>
        </w:rPr>
        <w:t>[Thales] observed that the dilution of precision (DOP) is an important aspect to be considered: the arrangement of the satellite positions on the orbit (satellite geometry and how vTRPs are spread) affects the accuracy of the positioning.</w:t>
      </w:r>
    </w:p>
    <w:p w14:paraId="08D70633" w14:textId="77777777" w:rsidR="00552D57" w:rsidRDefault="00F77FED">
      <w:pPr>
        <w:pStyle w:val="ListParagraph"/>
        <w:numPr>
          <w:ilvl w:val="0"/>
          <w:numId w:val="23"/>
        </w:numPr>
        <w:spacing w:after="0"/>
        <w:jc w:val="both"/>
      </w:pPr>
      <w:r>
        <w:rPr>
          <w:lang w:val="en-GB"/>
        </w:rPr>
        <w:t>T</w:t>
      </w:r>
      <w:r>
        <w:t>he dilution of precision is a fundamental metric to be considered when collecting data/RTT measurement for UE location verification: The higher the DOP the greater the possible error in the accuracy of UE position.</w:t>
      </w:r>
    </w:p>
    <w:p w14:paraId="3C157C0A" w14:textId="77777777" w:rsidR="00552D57" w:rsidRDefault="00F77FED">
      <w:pPr>
        <w:pStyle w:val="ListParagraph"/>
        <w:ind w:left="360"/>
        <w:jc w:val="both"/>
      </w:pPr>
      <w:r>
        <w:t>DOP metrics to be considered are:</w:t>
      </w:r>
    </w:p>
    <w:p w14:paraId="1F44573D" w14:textId="77777777" w:rsidR="00552D57" w:rsidRDefault="00F77FED">
      <w:pPr>
        <w:pStyle w:val="ListParagraph"/>
        <w:numPr>
          <w:ilvl w:val="0"/>
          <w:numId w:val="24"/>
        </w:numPr>
        <w:spacing w:after="0"/>
        <w:jc w:val="both"/>
      </w:pPr>
      <w:r>
        <w:t>GDOP which stands for the geometric dilution of precision is uncertainty of all parameters; latitude longitude height and clock offset. It is roughly interpreted as ratio of position error to the range/RTT error.</w:t>
      </w:r>
    </w:p>
    <w:p w14:paraId="1BD37D34" w14:textId="77777777" w:rsidR="00552D57" w:rsidRDefault="00F77FED">
      <w:pPr>
        <w:pStyle w:val="ListParagraph"/>
        <w:numPr>
          <w:ilvl w:val="0"/>
          <w:numId w:val="24"/>
        </w:numPr>
        <w:spacing w:after="0"/>
        <w:jc w:val="both"/>
      </w:pPr>
      <w:r>
        <w:t>HDOP – horizontal dilution of precision</w:t>
      </w:r>
    </w:p>
    <w:p w14:paraId="1B76F6A7" w14:textId="77777777" w:rsidR="00552D57" w:rsidRDefault="00F77FED">
      <w:pPr>
        <w:pStyle w:val="ListParagraph"/>
        <w:numPr>
          <w:ilvl w:val="0"/>
          <w:numId w:val="24"/>
        </w:numPr>
        <w:spacing w:after="0"/>
        <w:jc w:val="both"/>
      </w:pPr>
      <w:r>
        <w:t>VDOP – vertical dilution of precision</w:t>
      </w:r>
    </w:p>
    <w:p w14:paraId="3DE13870" w14:textId="77777777" w:rsidR="00552D57" w:rsidRDefault="00F77FED">
      <w:pPr>
        <w:pStyle w:val="ListParagraph"/>
        <w:numPr>
          <w:ilvl w:val="0"/>
          <w:numId w:val="24"/>
        </w:numPr>
        <w:spacing w:after="0"/>
        <w:jc w:val="both"/>
      </w:pPr>
      <w:r>
        <w:t>PDOP – position (3D) dilution of precision</w:t>
      </w:r>
    </w:p>
    <w:p w14:paraId="043EFD61" w14:textId="77777777" w:rsidR="00552D57" w:rsidRDefault="00F77FED">
      <w:pPr>
        <w:pStyle w:val="ListParagraph"/>
        <w:numPr>
          <w:ilvl w:val="0"/>
          <w:numId w:val="24"/>
        </w:numPr>
        <w:spacing w:after="0"/>
        <w:jc w:val="both"/>
      </w:pPr>
      <w:r>
        <w:t>TDOP – time dilution of precision</w:t>
      </w:r>
    </w:p>
    <w:p w14:paraId="7F8B19CC" w14:textId="77777777" w:rsidR="00552D57" w:rsidRDefault="00552D57">
      <w:pPr>
        <w:pStyle w:val="ListParagraph"/>
        <w:numPr>
          <w:ilvl w:val="0"/>
          <w:numId w:val="24"/>
        </w:numPr>
        <w:spacing w:after="0"/>
        <w:jc w:val="both"/>
      </w:pPr>
    </w:p>
    <w:p w14:paraId="1669A3B8" w14:textId="77777777" w:rsidR="00552D57" w:rsidRDefault="00F77FED">
      <w:pPr>
        <w:jc w:val="both"/>
        <w:rPr>
          <w:lang w:val="en-GB"/>
        </w:rPr>
      </w:pPr>
      <w:r>
        <w:rPr>
          <w:lang w:val="en-GB"/>
        </w:rPr>
        <w:t>From Moderator’s perspective: The positioning performance can be also assessed from a geometric perspective.</w:t>
      </w:r>
      <w:r>
        <w:t xml:space="preserve"> </w:t>
      </w:r>
      <w:r>
        <w:rPr>
          <w:lang w:val="en-GB"/>
        </w:rPr>
        <w:t>This is typically assessed with the Geometric Dilution of Precision (GDOP). Since we might be only interested in the horizontal positioning verification,  the Horizontal Dilution of Precision (HDOP) could be considered for the study.</w:t>
      </w:r>
    </w:p>
    <w:p w14:paraId="6DBA8004" w14:textId="77777777" w:rsidR="00552D57" w:rsidRDefault="00F77FED">
      <w:pPr>
        <w:rPr>
          <w:lang w:val="en-GB"/>
        </w:rPr>
      </w:pPr>
      <w:r>
        <w:rPr>
          <w:lang w:val="en-GB"/>
        </w:rPr>
        <w:t>Many companies proposed to use horizontal accuracy as performance metric for UE location verification. The following proposal is made by Nokia:</w:t>
      </w:r>
    </w:p>
    <w:tbl>
      <w:tblPr>
        <w:tblStyle w:val="TableGrid"/>
        <w:tblW w:w="5000" w:type="pct"/>
        <w:tblLook w:val="04A0" w:firstRow="1" w:lastRow="0" w:firstColumn="1" w:lastColumn="0" w:noHBand="0" w:noVBand="1"/>
      </w:tblPr>
      <w:tblGrid>
        <w:gridCol w:w="1795"/>
        <w:gridCol w:w="7834"/>
      </w:tblGrid>
      <w:tr w:rsidR="00552D57" w14:paraId="4610C53E" w14:textId="77777777">
        <w:tc>
          <w:tcPr>
            <w:tcW w:w="932" w:type="pct"/>
            <w:shd w:val="clear" w:color="auto" w:fill="00B0F0"/>
          </w:tcPr>
          <w:p w14:paraId="26CDFFCF"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47DB6078" w14:textId="77777777" w:rsidR="00552D57" w:rsidRDefault="00F77FED">
            <w:pPr>
              <w:jc w:val="both"/>
              <w:rPr>
                <w:b/>
                <w:color w:val="FFFFFF" w:themeColor="background1"/>
              </w:rPr>
            </w:pPr>
            <w:r>
              <w:rPr>
                <w:b/>
                <w:color w:val="FFFFFF" w:themeColor="background1"/>
              </w:rPr>
              <w:t>Proposals</w:t>
            </w:r>
          </w:p>
        </w:tc>
      </w:tr>
      <w:tr w:rsidR="00552D57" w14:paraId="38A2998D" w14:textId="77777777">
        <w:tc>
          <w:tcPr>
            <w:tcW w:w="932" w:type="pct"/>
          </w:tcPr>
          <w:p w14:paraId="0C6BB9B6" w14:textId="77777777" w:rsidR="00552D57" w:rsidRDefault="00F77FED">
            <w:pPr>
              <w:jc w:val="both"/>
            </w:pPr>
            <w:r>
              <w:t>Nokia</w:t>
            </w:r>
          </w:p>
        </w:tc>
        <w:tc>
          <w:tcPr>
            <w:tcW w:w="4068" w:type="pct"/>
          </w:tcPr>
          <w:p w14:paraId="1BC03AF5" w14:textId="77777777" w:rsidR="00552D57" w:rsidRDefault="00F77FED">
            <w:pPr>
              <w:rPr>
                <w:b/>
                <w:bCs/>
              </w:rPr>
            </w:pPr>
            <w:r>
              <w:rPr>
                <w:b/>
                <w:bCs/>
              </w:rPr>
              <w:t xml:space="preserve">Proposal 2: </w:t>
            </w:r>
            <w:r>
              <w:rPr>
                <w:bCs/>
              </w:rPr>
              <w:t>The verified UE location refers to the 2D location.</w:t>
            </w:r>
          </w:p>
        </w:tc>
      </w:tr>
    </w:tbl>
    <w:p w14:paraId="50E99A2D" w14:textId="77777777" w:rsidR="00552D57" w:rsidRDefault="00552D57"/>
    <w:p w14:paraId="2CCC9607" w14:textId="77777777" w:rsidR="00552D57" w:rsidRDefault="00F77FED">
      <w:pPr>
        <w:pStyle w:val="Heading2"/>
      </w:pPr>
      <w:r>
        <w:t>Initial proposal 5</w:t>
      </w:r>
    </w:p>
    <w:p w14:paraId="3FA450AD" w14:textId="77777777" w:rsidR="00552D57" w:rsidRDefault="00F77FED">
      <w:pPr>
        <w:jc w:val="both"/>
        <w:rPr>
          <w:lang w:val="en-GB"/>
        </w:rPr>
      </w:pPr>
      <w:r>
        <w:rPr>
          <w:lang w:val="en-GB"/>
        </w:rPr>
        <w:t>Based on the above discussion, the following proposal on performance metrics to be considered for the study is made:</w:t>
      </w:r>
    </w:p>
    <w:p w14:paraId="1DB7D74A"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5:</w:t>
      </w:r>
    </w:p>
    <w:p w14:paraId="30CAEE93" w14:textId="77777777" w:rsidR="00552D57" w:rsidRDefault="00552D57">
      <w:pPr>
        <w:pStyle w:val="NormalWeb"/>
        <w:spacing w:before="0" w:beforeAutospacing="0" w:after="0" w:afterAutospacing="0"/>
        <w:jc w:val="both"/>
        <w:rPr>
          <w:b/>
          <w:sz w:val="20"/>
          <w:szCs w:val="20"/>
        </w:rPr>
      </w:pPr>
    </w:p>
    <w:p w14:paraId="742F5C2F" w14:textId="77777777" w:rsidR="00552D57" w:rsidRDefault="00F77FED">
      <w:pPr>
        <w:pStyle w:val="NormalWeb"/>
        <w:spacing w:before="0" w:beforeAutospacing="0" w:after="0" w:afterAutospacing="0"/>
        <w:jc w:val="both"/>
        <w:rPr>
          <w:b/>
          <w:sz w:val="20"/>
          <w:szCs w:val="20"/>
        </w:rPr>
      </w:pPr>
      <w:r>
        <w:rPr>
          <w:b/>
          <w:sz w:val="20"/>
          <w:szCs w:val="20"/>
        </w:rPr>
        <w:t>For evaluating positioning performance in NTN, the following metrics apply.</w:t>
      </w:r>
    </w:p>
    <w:p w14:paraId="57F06EA9" w14:textId="77777777" w:rsidR="00552D57" w:rsidRDefault="00F77FED">
      <w:pPr>
        <w:pStyle w:val="NormalWeb"/>
        <w:numPr>
          <w:ilvl w:val="0"/>
          <w:numId w:val="17"/>
        </w:numPr>
        <w:spacing w:before="0" w:beforeAutospacing="0" w:after="0" w:afterAutospacing="0"/>
        <w:jc w:val="both"/>
        <w:rPr>
          <w:b/>
          <w:sz w:val="20"/>
          <w:szCs w:val="20"/>
        </w:rPr>
      </w:pPr>
      <w:r>
        <w:rPr>
          <w:b/>
          <w:sz w:val="20"/>
          <w:szCs w:val="20"/>
        </w:rPr>
        <w:t>Horizontal accuracy:</w:t>
      </w:r>
    </w:p>
    <w:p w14:paraId="3DD21F56" w14:textId="77777777" w:rsidR="00552D57" w:rsidRDefault="00F77FED">
      <w:pPr>
        <w:pStyle w:val="NormalWeb"/>
        <w:numPr>
          <w:ilvl w:val="1"/>
          <w:numId w:val="25"/>
        </w:numPr>
        <w:spacing w:before="0" w:beforeAutospacing="0" w:after="0" w:afterAutospacing="0"/>
        <w:jc w:val="both"/>
        <w:rPr>
          <w:b/>
          <w:sz w:val="20"/>
          <w:szCs w:val="20"/>
        </w:rPr>
      </w:pPr>
      <w:r>
        <w:rPr>
          <w:b/>
          <w:sz w:val="20"/>
          <w:szCs w:val="20"/>
        </w:rPr>
        <w:t>Horizontal accuracy is the difference between a calculated horizontal position by the network and the actual horizontal position of a UE</w:t>
      </w:r>
    </w:p>
    <w:p w14:paraId="41090D32" w14:textId="77777777" w:rsidR="00552D57" w:rsidRDefault="00F77FED">
      <w:pPr>
        <w:pStyle w:val="NormalWeb"/>
        <w:numPr>
          <w:ilvl w:val="1"/>
          <w:numId w:val="25"/>
        </w:numPr>
        <w:spacing w:before="0" w:beforeAutospacing="0" w:after="0" w:afterAutospacing="0"/>
        <w:jc w:val="both"/>
        <w:rPr>
          <w:b/>
          <w:sz w:val="20"/>
          <w:szCs w:val="20"/>
        </w:rPr>
      </w:pPr>
      <w:r>
        <w:rPr>
          <w:b/>
          <w:sz w:val="20"/>
          <w:szCs w:val="20"/>
        </w:rPr>
        <w:t>At least CDFs of horizontal positioning errors are used as a performance metrics in NR positioning evaluations</w:t>
      </w:r>
    </w:p>
    <w:p w14:paraId="134C00AC" w14:textId="77777777" w:rsidR="00552D57" w:rsidRDefault="00F77FED">
      <w:pPr>
        <w:pStyle w:val="NormalWeb"/>
        <w:numPr>
          <w:ilvl w:val="1"/>
          <w:numId w:val="25"/>
        </w:numPr>
        <w:spacing w:before="0" w:beforeAutospacing="0" w:after="0" w:afterAutospacing="0"/>
        <w:jc w:val="both"/>
        <w:rPr>
          <w:b/>
          <w:sz w:val="20"/>
          <w:szCs w:val="20"/>
        </w:rPr>
      </w:pPr>
      <w:r>
        <w:rPr>
          <w:b/>
          <w:sz w:val="20"/>
          <w:szCs w:val="20"/>
        </w:rPr>
        <w:t>At least the following percentiles of positioning error is analyzed 50%, 67%, 80%, 95%</w:t>
      </w:r>
    </w:p>
    <w:p w14:paraId="65C2813A" w14:textId="77777777" w:rsidR="00552D57" w:rsidRDefault="00F77FED">
      <w:pPr>
        <w:pStyle w:val="NormalWeb"/>
        <w:numPr>
          <w:ilvl w:val="0"/>
          <w:numId w:val="25"/>
        </w:numPr>
        <w:spacing w:before="0" w:beforeAutospacing="0" w:after="0" w:afterAutospacing="0"/>
        <w:jc w:val="both"/>
        <w:rPr>
          <w:b/>
          <w:sz w:val="20"/>
          <w:szCs w:val="20"/>
        </w:rPr>
      </w:pPr>
      <w:r>
        <w:rPr>
          <w:b/>
          <w:sz w:val="20"/>
          <w:szCs w:val="20"/>
        </w:rPr>
        <w:t>FFS: Vertical accuracy</w:t>
      </w:r>
    </w:p>
    <w:p w14:paraId="71E4777E" w14:textId="77777777" w:rsidR="00552D57" w:rsidRDefault="00F77FED">
      <w:pPr>
        <w:pStyle w:val="ListParagraph"/>
        <w:numPr>
          <w:ilvl w:val="0"/>
          <w:numId w:val="17"/>
        </w:numPr>
        <w:spacing w:after="0"/>
        <w:jc w:val="both"/>
        <w:rPr>
          <w:rFonts w:eastAsia="Times New Roman"/>
          <w:b/>
          <w:lang w:eastAsia="zh-CN"/>
        </w:rPr>
      </w:pPr>
      <w:r>
        <w:rPr>
          <w:rFonts w:eastAsia="Times New Roman"/>
          <w:b/>
          <w:lang w:eastAsia="zh-CN"/>
        </w:rPr>
        <w:t>The positioning performance is also assessed from a geometric perspective by using the Geometric Dilution of Precision (GDOP):</w:t>
      </w:r>
    </w:p>
    <w:p w14:paraId="64C90C6A" w14:textId="77777777" w:rsidR="00552D57" w:rsidRDefault="00F77FED">
      <w:pPr>
        <w:pStyle w:val="NormalWeb"/>
        <w:numPr>
          <w:ilvl w:val="1"/>
          <w:numId w:val="25"/>
        </w:numPr>
        <w:spacing w:before="0" w:beforeAutospacing="0" w:after="0" w:afterAutospacing="0"/>
        <w:jc w:val="both"/>
        <w:rPr>
          <w:b/>
          <w:sz w:val="20"/>
          <w:szCs w:val="20"/>
        </w:rPr>
      </w:pPr>
      <w:r>
        <w:rPr>
          <w:b/>
          <w:sz w:val="20"/>
          <w:szCs w:val="20"/>
        </w:rPr>
        <w:t>HDOP: Horizontal dilution of precision</w:t>
      </w:r>
    </w:p>
    <w:p w14:paraId="0FEE313A" w14:textId="77777777" w:rsidR="00552D57" w:rsidRDefault="00552D57">
      <w:pPr>
        <w:pStyle w:val="NormalWeb"/>
        <w:spacing w:before="0" w:beforeAutospacing="0" w:after="0" w:afterAutospacing="0"/>
        <w:ind w:left="840"/>
        <w:jc w:val="both"/>
        <w:rPr>
          <w:b/>
          <w:sz w:val="20"/>
          <w:szCs w:val="20"/>
        </w:rPr>
      </w:pPr>
    </w:p>
    <w:p w14:paraId="3FE33511" w14:textId="77777777" w:rsidR="00552D57" w:rsidRDefault="00552D57">
      <w:pPr>
        <w:pStyle w:val="NormalWeb"/>
        <w:spacing w:before="0" w:beforeAutospacing="0" w:after="0" w:afterAutospacing="0"/>
        <w:jc w:val="both"/>
        <w:rPr>
          <w:b/>
          <w:sz w:val="20"/>
          <w:szCs w:val="20"/>
        </w:rPr>
      </w:pPr>
    </w:p>
    <w:p w14:paraId="0A77B375"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00C6A057" w14:textId="77777777">
        <w:tc>
          <w:tcPr>
            <w:tcW w:w="931" w:type="pct"/>
            <w:shd w:val="clear" w:color="auto" w:fill="00B0F0"/>
          </w:tcPr>
          <w:p w14:paraId="2D2C40A9"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15B94CDE" w14:textId="77777777" w:rsidR="00552D57" w:rsidRDefault="00F77FED">
            <w:pPr>
              <w:jc w:val="both"/>
              <w:rPr>
                <w:b/>
                <w:color w:val="FFFFFF" w:themeColor="background1"/>
              </w:rPr>
            </w:pPr>
            <w:r>
              <w:rPr>
                <w:b/>
                <w:color w:val="FFFFFF" w:themeColor="background1"/>
              </w:rPr>
              <w:t>Comments and Views</w:t>
            </w:r>
          </w:p>
        </w:tc>
      </w:tr>
      <w:tr w:rsidR="00552D57" w14:paraId="2DBE3CBE" w14:textId="77777777">
        <w:tc>
          <w:tcPr>
            <w:tcW w:w="931" w:type="pct"/>
          </w:tcPr>
          <w:p w14:paraId="5F01EC37"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67CFE62D"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2D43CA" w14:paraId="6303C7B8" w14:textId="77777777">
        <w:tc>
          <w:tcPr>
            <w:tcW w:w="931" w:type="pct"/>
          </w:tcPr>
          <w:p w14:paraId="762D0A2E"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38EC79A7" w14:textId="77777777" w:rsidR="002D43CA" w:rsidRDefault="002D43CA" w:rsidP="002D43CA">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4A427F" w14:paraId="5F021FEF" w14:textId="77777777">
        <w:tc>
          <w:tcPr>
            <w:tcW w:w="931" w:type="pct"/>
          </w:tcPr>
          <w:p w14:paraId="2311C5B2" w14:textId="6B470944" w:rsidR="004A427F" w:rsidRDefault="00E66962" w:rsidP="004A427F">
            <w:pPr>
              <w:jc w:val="both"/>
              <w:rPr>
                <w:rFonts w:eastAsia="SimSun"/>
                <w:bCs/>
                <w:szCs w:val="22"/>
                <w:lang w:eastAsia="zh-CN"/>
              </w:rPr>
            </w:pPr>
            <w:r>
              <w:rPr>
                <w:rFonts w:eastAsia="SimSun"/>
                <w:bCs/>
                <w:szCs w:val="22"/>
                <w:lang w:eastAsia="zh-CN"/>
              </w:rPr>
              <w:lastRenderedPageBreak/>
              <w:t>V</w:t>
            </w:r>
            <w:r w:rsidR="004A427F">
              <w:rPr>
                <w:rFonts w:eastAsia="SimSun"/>
                <w:bCs/>
                <w:szCs w:val="22"/>
                <w:lang w:eastAsia="zh-CN"/>
              </w:rPr>
              <w:t>ivo</w:t>
            </w:r>
          </w:p>
        </w:tc>
        <w:tc>
          <w:tcPr>
            <w:tcW w:w="4069" w:type="pct"/>
          </w:tcPr>
          <w:p w14:paraId="7BDA0E0F"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It’s not necessary to study the vertical accuracy in this study </w:t>
            </w:r>
            <w:r>
              <w:rPr>
                <w:rFonts w:eastAsia="SimSun" w:hint="eastAsia"/>
                <w:bCs/>
                <w:szCs w:val="22"/>
                <w:lang w:eastAsia="zh-CN"/>
              </w:rPr>
              <w:t>si</w:t>
            </w:r>
            <w:r>
              <w:rPr>
                <w:rFonts w:eastAsia="SimSun"/>
                <w:bCs/>
                <w:szCs w:val="22"/>
                <w:lang w:eastAsia="zh-CN"/>
              </w:rPr>
              <w:t>nce the height of UE itself is normally just a couple of meters and the 2D (longitude and latitude) positioning should be enough to verify UE location. So, the FFS bullet can be deleted.</w:t>
            </w:r>
          </w:p>
          <w:p w14:paraId="775A51D4"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Regarding the percentiles of positioning error, 95% should be replaced by 90% since 90% is the common point for the performance analysis in R16/R17 positioning. The 95% point may include the corner UE which would affect the analysis of final positioning accuracy for majority UE.</w:t>
            </w:r>
          </w:p>
        </w:tc>
      </w:tr>
      <w:tr w:rsidR="00346EF8" w14:paraId="3F2D14AB" w14:textId="77777777">
        <w:tc>
          <w:tcPr>
            <w:tcW w:w="931" w:type="pct"/>
          </w:tcPr>
          <w:p w14:paraId="1F968D65" w14:textId="4E6E551B"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79C3CDB0" w14:textId="77777777"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We agree with Nokia that at least 2D location positioning accuracy should be reported, and the above proposal with regards to this aspect is agreeable to us.</w:t>
            </w:r>
          </w:p>
          <w:p w14:paraId="6DBB22A5" w14:textId="67B6D3D1"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We are not certain about the need for vertical positioning error and GDOP and prefer those to remain optional to be reported.</w:t>
            </w:r>
          </w:p>
        </w:tc>
      </w:tr>
      <w:tr w:rsidR="004E1570" w14:paraId="4D3158FE" w14:textId="77777777">
        <w:tc>
          <w:tcPr>
            <w:tcW w:w="931" w:type="pct"/>
          </w:tcPr>
          <w:p w14:paraId="56F652A2" w14:textId="715DA6F1" w:rsidR="004E1570" w:rsidRDefault="004E1570" w:rsidP="00346EF8">
            <w:pPr>
              <w:jc w:val="both"/>
              <w:rPr>
                <w:rFonts w:eastAsia="SimSun"/>
                <w:bCs/>
                <w:szCs w:val="22"/>
                <w:lang w:eastAsia="zh-CN"/>
              </w:rPr>
            </w:pPr>
            <w:r>
              <w:rPr>
                <w:rFonts w:eastAsia="SimSun"/>
                <w:bCs/>
                <w:szCs w:val="22"/>
                <w:lang w:eastAsia="zh-CN"/>
              </w:rPr>
              <w:t>MediaTek</w:t>
            </w:r>
          </w:p>
        </w:tc>
        <w:tc>
          <w:tcPr>
            <w:tcW w:w="4069" w:type="pct"/>
          </w:tcPr>
          <w:p w14:paraId="42CCFDCC" w14:textId="3AB7A6E6" w:rsidR="004E1570" w:rsidRDefault="004E1570" w:rsidP="00346EF8">
            <w:pPr>
              <w:pStyle w:val="ListParagraph"/>
              <w:adjustRightInd w:val="0"/>
              <w:snapToGrid w:val="0"/>
              <w:spacing w:after="120"/>
              <w:ind w:left="0"/>
              <w:jc w:val="both"/>
              <w:rPr>
                <w:rFonts w:eastAsia="SimSun"/>
                <w:bCs/>
                <w:szCs w:val="22"/>
                <w:lang w:eastAsia="zh-CN"/>
              </w:rPr>
            </w:pPr>
            <w:r w:rsidRPr="004E1570">
              <w:rPr>
                <w:rFonts w:eastAsia="SimSun"/>
                <w:bCs/>
                <w:szCs w:val="22"/>
                <w:lang w:eastAsia="zh-CN"/>
              </w:rPr>
              <w:t xml:space="preserve">More discussions in RAN1 on </w:t>
            </w:r>
            <w:r>
              <w:rPr>
                <w:rFonts w:eastAsia="SimSun"/>
                <w:bCs/>
                <w:szCs w:val="22"/>
                <w:lang w:eastAsia="zh-CN"/>
              </w:rPr>
              <w:t xml:space="preserve">use of </w:t>
            </w:r>
            <w:r w:rsidRPr="004E1570">
              <w:rPr>
                <w:rFonts w:eastAsia="SimSun"/>
                <w:bCs/>
                <w:szCs w:val="22"/>
                <w:lang w:eastAsia="zh-CN"/>
              </w:rPr>
              <w:t>GDOP and HDOP.</w:t>
            </w:r>
            <w:r>
              <w:rPr>
                <w:rFonts w:eastAsia="SimSun"/>
                <w:bCs/>
                <w:szCs w:val="22"/>
                <w:lang w:eastAsia="zh-CN"/>
              </w:rPr>
              <w:t xml:space="preserve"> It can be optional.</w:t>
            </w:r>
            <w:r w:rsidR="00725DDE">
              <w:rPr>
                <w:rFonts w:eastAsia="SimSun"/>
                <w:bCs/>
                <w:szCs w:val="22"/>
                <w:lang w:eastAsia="zh-CN"/>
              </w:rPr>
              <w:t xml:space="preserve"> Details on </w:t>
            </w:r>
            <w:proofErr w:type="spellStart"/>
            <w:r w:rsidR="00725DDE">
              <w:rPr>
                <w:rFonts w:eastAsia="SimSun"/>
                <w:bCs/>
                <w:szCs w:val="22"/>
                <w:lang w:eastAsia="zh-CN"/>
              </w:rPr>
              <w:t>percentil</w:t>
            </w:r>
            <w:proofErr w:type="spellEnd"/>
            <w:r w:rsidR="00725DDE">
              <w:rPr>
                <w:rFonts w:eastAsia="SimSun"/>
                <w:bCs/>
                <w:szCs w:val="22"/>
                <w:lang w:eastAsia="zh-CN"/>
              </w:rPr>
              <w:t xml:space="preserve"> can be further discussed.</w:t>
            </w:r>
          </w:p>
        </w:tc>
      </w:tr>
      <w:tr w:rsidR="00607B49" w14:paraId="326C94F5" w14:textId="77777777">
        <w:tc>
          <w:tcPr>
            <w:tcW w:w="931" w:type="pct"/>
          </w:tcPr>
          <w:p w14:paraId="7CE3A75E" w14:textId="2132B1C8" w:rsidR="00607B49" w:rsidRDefault="00607B49" w:rsidP="00607B49">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4498BBE2" w14:textId="30DB1382" w:rsidR="00607B49" w:rsidRDefault="00607B49" w:rsidP="00607B49">
            <w:pPr>
              <w:pStyle w:val="ListParagraph"/>
              <w:adjustRightInd w:val="0"/>
              <w:snapToGrid w:val="0"/>
              <w:spacing w:after="120"/>
              <w:ind w:left="0"/>
              <w:jc w:val="both"/>
              <w:rPr>
                <w:rFonts w:eastAsia="SimSun"/>
                <w:bCs/>
                <w:szCs w:val="22"/>
                <w:lang w:eastAsia="zh-CN"/>
              </w:rPr>
            </w:pPr>
            <w:r>
              <w:rPr>
                <w:rFonts w:eastAsiaTheme="minorEastAsia" w:hint="eastAsia"/>
                <w:lang w:eastAsia="zh-CN"/>
              </w:rPr>
              <w:t>F</w:t>
            </w:r>
            <w:r>
              <w:rPr>
                <w:rFonts w:eastAsiaTheme="minorEastAsia"/>
                <w:lang w:eastAsia="zh-CN"/>
              </w:rPr>
              <w:t>ine with the proposal.</w:t>
            </w:r>
          </w:p>
        </w:tc>
      </w:tr>
      <w:tr w:rsidR="00CC20F4" w14:paraId="14CD9EBE" w14:textId="77777777">
        <w:tc>
          <w:tcPr>
            <w:tcW w:w="931" w:type="pct"/>
          </w:tcPr>
          <w:p w14:paraId="5D5BFE00" w14:textId="5282DFE3" w:rsidR="00CC20F4" w:rsidRDefault="00CC20F4" w:rsidP="00CC20F4">
            <w:pPr>
              <w:jc w:val="both"/>
              <w:rPr>
                <w:rFonts w:eastAsia="SimSun"/>
                <w:bCs/>
                <w:szCs w:val="22"/>
                <w:lang w:eastAsia="zh-CN"/>
              </w:rPr>
            </w:pPr>
            <w:r w:rsidRPr="00C15AD6">
              <w:t>Lenovo</w:t>
            </w:r>
          </w:p>
        </w:tc>
        <w:tc>
          <w:tcPr>
            <w:tcW w:w="4069" w:type="pct"/>
          </w:tcPr>
          <w:p w14:paraId="2D2C3A84" w14:textId="01D3D6F8" w:rsidR="00CC20F4" w:rsidRDefault="00CC20F4" w:rsidP="00CC20F4">
            <w:pPr>
              <w:pStyle w:val="ListParagraph"/>
              <w:adjustRightInd w:val="0"/>
              <w:snapToGrid w:val="0"/>
              <w:spacing w:after="120"/>
              <w:ind w:left="0"/>
              <w:jc w:val="both"/>
              <w:rPr>
                <w:rFonts w:eastAsiaTheme="minorEastAsia"/>
                <w:lang w:eastAsia="zh-CN"/>
              </w:rPr>
            </w:pPr>
            <w:r w:rsidRPr="00C15AD6">
              <w:t>Generally fine with the proposal. We are not sure whether one of horizontal accuracy and GDOP/HDOP will be selected, or both will be supported. We slightly prefer horizontal accuracy only.</w:t>
            </w:r>
          </w:p>
        </w:tc>
      </w:tr>
      <w:tr w:rsidR="000526EC" w:rsidRPr="0021255F" w14:paraId="180414DD" w14:textId="77777777" w:rsidTr="000526EC">
        <w:tc>
          <w:tcPr>
            <w:tcW w:w="931" w:type="pct"/>
          </w:tcPr>
          <w:p w14:paraId="42F927B8" w14:textId="77777777" w:rsidR="000526EC" w:rsidRPr="0021255F" w:rsidRDefault="000526EC" w:rsidP="00CA72B6">
            <w:pPr>
              <w:jc w:val="both"/>
            </w:pPr>
            <w:r>
              <w:t>LG</w:t>
            </w:r>
          </w:p>
        </w:tc>
        <w:tc>
          <w:tcPr>
            <w:tcW w:w="4069" w:type="pct"/>
          </w:tcPr>
          <w:p w14:paraId="6B758F37" w14:textId="77777777" w:rsidR="000526EC" w:rsidRPr="0021255F" w:rsidRDefault="000526EC" w:rsidP="00CA72B6">
            <w:pPr>
              <w:pStyle w:val="ListParagraph"/>
              <w:adjustRightInd w:val="0"/>
              <w:snapToGrid w:val="0"/>
              <w:spacing w:after="120"/>
              <w:ind w:left="0"/>
              <w:jc w:val="both"/>
            </w:pPr>
            <w:r>
              <w:t xml:space="preserve">Fine with the proposal. </w:t>
            </w:r>
          </w:p>
        </w:tc>
      </w:tr>
      <w:tr w:rsidR="00E66962" w14:paraId="631B52D1" w14:textId="77777777" w:rsidTr="00E66962">
        <w:tc>
          <w:tcPr>
            <w:tcW w:w="931" w:type="pct"/>
          </w:tcPr>
          <w:p w14:paraId="1F3B77EE" w14:textId="77777777" w:rsidR="00E66962" w:rsidRDefault="00E66962" w:rsidP="00DD0D9F">
            <w:pPr>
              <w:jc w:val="both"/>
              <w:rPr>
                <w:rFonts w:eastAsia="SimSun"/>
                <w:bCs/>
                <w:szCs w:val="22"/>
                <w:lang w:eastAsia="zh-CN"/>
              </w:rPr>
            </w:pPr>
            <w:r>
              <w:t>Huawei, HiSilicon</w:t>
            </w:r>
          </w:p>
        </w:tc>
        <w:tc>
          <w:tcPr>
            <w:tcW w:w="4069" w:type="pct"/>
          </w:tcPr>
          <w:p w14:paraId="4774B39C" w14:textId="77777777" w:rsidR="00E66962" w:rsidRDefault="00E66962" w:rsidP="00DD0D9F">
            <w:pPr>
              <w:pStyle w:val="ListParagraph"/>
              <w:adjustRightInd w:val="0"/>
              <w:snapToGrid w:val="0"/>
              <w:spacing w:after="120"/>
              <w:ind w:left="0"/>
              <w:jc w:val="both"/>
              <w:rPr>
                <w:rFonts w:eastAsiaTheme="minorEastAsia"/>
                <w:lang w:eastAsia="zh-CN"/>
              </w:rPr>
            </w:pPr>
            <w:r>
              <w:rPr>
                <w:rFonts w:eastAsiaTheme="minorEastAsia"/>
              </w:rPr>
              <w:t xml:space="preserve">We also think 2D location accuracy is sufficient. Therefore, we also prefer </w:t>
            </w:r>
            <w:r w:rsidRPr="00A96463">
              <w:rPr>
                <w:rFonts w:eastAsiaTheme="minorEastAsia"/>
              </w:rPr>
              <w:t>GDOP to be an optional report if companies are interested in it.</w:t>
            </w:r>
          </w:p>
        </w:tc>
      </w:tr>
    </w:tbl>
    <w:p w14:paraId="6F8FFFA5" w14:textId="77777777" w:rsidR="00552D57" w:rsidRDefault="00552D57">
      <w:pPr>
        <w:pStyle w:val="NormalWeb"/>
        <w:spacing w:before="0" w:beforeAutospacing="0" w:after="0" w:afterAutospacing="0"/>
        <w:jc w:val="both"/>
        <w:rPr>
          <w:b/>
          <w:sz w:val="20"/>
          <w:szCs w:val="20"/>
        </w:rPr>
      </w:pPr>
    </w:p>
    <w:p w14:paraId="024F4565" w14:textId="77777777" w:rsidR="00552D57" w:rsidRDefault="00F77FED">
      <w:pPr>
        <w:pStyle w:val="Heading1"/>
      </w:pPr>
      <w:r>
        <w:t>Issue #6 Method for RTT estimation in NTN</w:t>
      </w:r>
    </w:p>
    <w:p w14:paraId="3625EF43" w14:textId="77777777" w:rsidR="00552D57" w:rsidRDefault="00F77FED">
      <w:pPr>
        <w:pStyle w:val="Heading2"/>
      </w:pPr>
      <w:r>
        <w:t>Companies’ contributions summary</w:t>
      </w:r>
    </w:p>
    <w:p w14:paraId="6858A053" w14:textId="77777777" w:rsidR="00552D57" w:rsidRDefault="00F77FED">
      <w:pPr>
        <w:jc w:val="both"/>
        <w:rPr>
          <w:lang w:val="en-GB"/>
        </w:rPr>
      </w:pPr>
      <w:r>
        <w:rPr>
          <w:lang w:val="en-GB"/>
        </w:rPr>
        <w:t xml:space="preserve"> [Thales] observed that UE position uncertainty area size is dependent on the RTT measurement accuracy. Such measurement should take into account the satellite movement, the synchronization accuracy at UE and Satellite. For the study on the feasibility of multi-RTT based positioning method with a single satellite in view, RAN1 shall discuss the different sources of error on RTT computation and the achievable RTT measurement accuracy in NTN.</w:t>
      </w:r>
    </w:p>
    <w:p w14:paraId="2B0B8FD5" w14:textId="77777777" w:rsidR="00552D57" w:rsidRDefault="00F77FED">
      <w:pPr>
        <w:jc w:val="both"/>
        <w:rPr>
          <w:lang w:val="en-GB"/>
        </w:rPr>
      </w:pPr>
      <w:r>
        <w:rPr>
          <w:lang w:val="en-GB"/>
        </w:rPr>
        <w:t>[MediaTek] observed that The multiple RTT method based on measurements in NTN may require UE to report UE-specific TA and report UE time difference based on PRS or SSB measurements, and transmit SRS. The difference with TN is that an NTN UE must apply UE-specific TA before transmission of SRS. The gNB has no way of knowing the UE-specific TA applied by the UE unless the UE reports it via Rel-17 MAC CE UE TA report. [MediaTek] made proposal 1 below.</w:t>
      </w:r>
    </w:p>
    <w:p w14:paraId="7599A5A2" w14:textId="77777777" w:rsidR="00552D57" w:rsidRDefault="00F77FED">
      <w:pPr>
        <w:rPr>
          <w:bCs/>
        </w:rPr>
      </w:pPr>
      <w:r>
        <w:rPr>
          <w:bCs/>
        </w:rPr>
        <w:t xml:space="preserve">[Apple, Thales, </w:t>
      </w:r>
      <w:r>
        <w:t>NTT DOCOMO] proposed f</w:t>
      </w:r>
      <w:r>
        <w:rPr>
          <w:bCs/>
        </w:rPr>
        <w:t xml:space="preserve">or time-based RAT-dependent positioning methods, to study impact on the movement of satellite. </w:t>
      </w:r>
      <w:r>
        <w:t>[Apple] proposed for multi-RTT positioning method, consider that the distance between satellite and UE at the time of downlink transmission is different from the distance between satellite and UE at the time of uplink transmission.</w:t>
      </w:r>
    </w:p>
    <w:p w14:paraId="22742E17" w14:textId="77777777" w:rsidR="00552D57" w:rsidRDefault="00F77FED">
      <w:pPr>
        <w:jc w:val="both"/>
        <w:rPr>
          <w:lang w:val="en-GB"/>
        </w:rPr>
      </w:pPr>
      <w:r>
        <w:rPr>
          <w:lang w:val="en-GB"/>
        </w:rPr>
        <w:t>According to [Qualcomm] RTT measurement can be done in NTN by UE transmitting an UL reference signal followed by a report of the total TA applied to the reference signal. The network determines the RTT as the sum of the reported total TA and the timing error of the UL reference signal, i.e., RTT=</w:t>
      </w:r>
      <w:proofErr w:type="spellStart"/>
      <w:r>
        <w:rPr>
          <w:lang w:val="en-GB"/>
        </w:rPr>
        <w:t>Te+TA</w:t>
      </w:r>
      <w:proofErr w:type="spellEnd"/>
      <w:r>
        <w:rPr>
          <w:lang w:val="en-GB"/>
        </w:rPr>
        <w:t>.</w:t>
      </w:r>
    </w:p>
    <w:p w14:paraId="5E18F41B" w14:textId="77777777" w:rsidR="00552D57" w:rsidRDefault="00F77FED">
      <w:pPr>
        <w:jc w:val="both"/>
      </w:pPr>
      <w:r>
        <w:rPr>
          <w:lang w:val="en-GB"/>
        </w:rPr>
        <w:t>In Moderator’s view: the group needs to s</w:t>
      </w:r>
      <w:proofErr w:type="spellStart"/>
      <w:r>
        <w:t>tudy</w:t>
      </w:r>
      <w:proofErr w:type="spellEnd"/>
      <w:r>
        <w:t xml:space="preserve"> the different source of error and uncertainty on the RTT calculation: As illustrated in Figure below, the multi-RTT positioning method makes use of the UE Rx-Tx time difference measurements of downlink signals received from the same satellite at multiple different instants (i.e. DL-PRS), measured by the UE reported to the gNB and the measured gNB Rx-</w:t>
      </w:r>
      <w:proofErr w:type="spellStart"/>
      <w:r>
        <w:t>Tx</w:t>
      </w:r>
      <w:proofErr w:type="spellEnd"/>
      <w:r>
        <w:t xml:space="preserve"> time difference measurements, of uplink signals transmitted from UE (i.e. UL-SRS) at multiple time instants.</w:t>
      </w:r>
    </w:p>
    <w:p w14:paraId="7E59A225" w14:textId="77777777" w:rsidR="00552D57" w:rsidRDefault="00F77FED">
      <w:pPr>
        <w:jc w:val="both"/>
      </w:pPr>
      <w:r>
        <w:rPr>
          <w:noProof/>
        </w:rPr>
        <w:lastRenderedPageBreak/>
        <w:drawing>
          <wp:inline distT="0" distB="0" distL="0" distR="0" wp14:anchorId="31091BB0" wp14:editId="4577FAB1">
            <wp:extent cx="4812665" cy="280797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13200" cy="2808000"/>
                    </a:xfrm>
                    <a:prstGeom prst="rect">
                      <a:avLst/>
                    </a:prstGeom>
                    <a:noFill/>
                  </pic:spPr>
                </pic:pic>
              </a:graphicData>
            </a:graphic>
          </wp:inline>
        </w:drawing>
      </w:r>
    </w:p>
    <w:p w14:paraId="4FAE6CB0" w14:textId="77777777" w:rsidR="00552D57" w:rsidRDefault="00F77FED">
      <w:pPr>
        <w:jc w:val="both"/>
        <w:rPr>
          <w:lang w:val="en-GB"/>
        </w:rPr>
      </w:pPr>
      <w:r>
        <w:rPr>
          <w:lang w:val="en-GB"/>
        </w:rPr>
        <w:t>Regarding the RTT measurement accuracy in NTN, the following proposals were made:</w:t>
      </w:r>
    </w:p>
    <w:tbl>
      <w:tblPr>
        <w:tblStyle w:val="TableGrid"/>
        <w:tblW w:w="5000" w:type="pct"/>
        <w:tblLook w:val="04A0" w:firstRow="1" w:lastRow="0" w:firstColumn="1" w:lastColumn="0" w:noHBand="0" w:noVBand="1"/>
      </w:tblPr>
      <w:tblGrid>
        <w:gridCol w:w="1795"/>
        <w:gridCol w:w="7834"/>
      </w:tblGrid>
      <w:tr w:rsidR="00552D57" w14:paraId="4B48FCC6" w14:textId="77777777">
        <w:tc>
          <w:tcPr>
            <w:tcW w:w="932" w:type="pct"/>
            <w:shd w:val="clear" w:color="auto" w:fill="00B0F0"/>
          </w:tcPr>
          <w:p w14:paraId="718C7087"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33C5EE05" w14:textId="77777777" w:rsidR="00552D57" w:rsidRDefault="00F77FED">
            <w:pPr>
              <w:jc w:val="both"/>
              <w:rPr>
                <w:b/>
                <w:color w:val="FFFFFF" w:themeColor="background1"/>
              </w:rPr>
            </w:pPr>
            <w:r>
              <w:rPr>
                <w:b/>
                <w:color w:val="FFFFFF" w:themeColor="background1"/>
              </w:rPr>
              <w:t>Proposals</w:t>
            </w:r>
          </w:p>
        </w:tc>
      </w:tr>
      <w:tr w:rsidR="00552D57" w14:paraId="6B2ED6C8" w14:textId="77777777">
        <w:tc>
          <w:tcPr>
            <w:tcW w:w="932" w:type="pct"/>
          </w:tcPr>
          <w:p w14:paraId="4A16124B" w14:textId="77777777" w:rsidR="00552D57" w:rsidRDefault="00F77FED">
            <w:pPr>
              <w:jc w:val="both"/>
            </w:pPr>
            <w:r>
              <w:t>Thales</w:t>
            </w:r>
          </w:p>
        </w:tc>
        <w:tc>
          <w:tcPr>
            <w:tcW w:w="4068" w:type="pct"/>
          </w:tcPr>
          <w:p w14:paraId="4BC8A355" w14:textId="77777777" w:rsidR="00552D57" w:rsidRDefault="00F77FED">
            <w:pPr>
              <w:rPr>
                <w:b/>
                <w:bCs/>
              </w:rPr>
            </w:pPr>
            <w:r>
              <w:rPr>
                <w:b/>
                <w:bCs/>
              </w:rPr>
              <w:t xml:space="preserve">Proposal 5: </w:t>
            </w:r>
            <w:r>
              <w:rPr>
                <w:bCs/>
              </w:rPr>
              <w:t>RAN1 shall discuss the achievable RTT measurement accuracy in NTN.</w:t>
            </w:r>
          </w:p>
        </w:tc>
      </w:tr>
      <w:tr w:rsidR="00552D57" w14:paraId="3C8BC8AD" w14:textId="77777777">
        <w:tc>
          <w:tcPr>
            <w:tcW w:w="932" w:type="pct"/>
          </w:tcPr>
          <w:p w14:paraId="7EF2ADDD" w14:textId="77777777" w:rsidR="00552D57" w:rsidRDefault="00F77FED">
            <w:pPr>
              <w:jc w:val="both"/>
            </w:pPr>
            <w:r>
              <w:t>MediaTek</w:t>
            </w:r>
          </w:p>
        </w:tc>
        <w:tc>
          <w:tcPr>
            <w:tcW w:w="4068" w:type="pct"/>
          </w:tcPr>
          <w:p w14:paraId="3F04F730" w14:textId="77777777" w:rsidR="00552D57" w:rsidRDefault="00F77FED">
            <w:pPr>
              <w:rPr>
                <w:b/>
                <w:bCs/>
              </w:rPr>
            </w:pPr>
            <w:r>
              <w:rPr>
                <w:b/>
                <w:bCs/>
              </w:rPr>
              <w:t xml:space="preserve">Proposal 1: </w:t>
            </w:r>
            <w:r>
              <w:rPr>
                <w:bCs/>
              </w:rPr>
              <w:t>Multi-RTT method with single satellite re-using Rel-17 UE-specific TA reports is the baseline for network-based UE location verification.</w:t>
            </w:r>
          </w:p>
        </w:tc>
      </w:tr>
      <w:tr w:rsidR="00552D57" w14:paraId="61DE9979" w14:textId="77777777">
        <w:tc>
          <w:tcPr>
            <w:tcW w:w="932" w:type="pct"/>
          </w:tcPr>
          <w:p w14:paraId="599E5F53" w14:textId="77777777" w:rsidR="00552D57" w:rsidRDefault="00F77FED">
            <w:pPr>
              <w:jc w:val="both"/>
            </w:pPr>
            <w:r>
              <w:t>Apple</w:t>
            </w:r>
          </w:p>
        </w:tc>
        <w:tc>
          <w:tcPr>
            <w:tcW w:w="4068" w:type="pct"/>
          </w:tcPr>
          <w:p w14:paraId="2BBBE21F" w14:textId="77777777" w:rsidR="00552D57" w:rsidRDefault="00F77FED">
            <w:pPr>
              <w:rPr>
                <w:b/>
                <w:bCs/>
              </w:rPr>
            </w:pPr>
            <w:r>
              <w:rPr>
                <w:b/>
                <w:bCs/>
              </w:rPr>
              <w:t xml:space="preserve">Proposal 5: </w:t>
            </w:r>
            <w:r>
              <w:rPr>
                <w:bCs/>
              </w:rPr>
              <w:t>In NGSO scenario with multi-RTT positioning method, consider that the distance between satellite and UE at the time of downlink transmission is different from the distance between satellite and UE at the time of uplink transmission.</w:t>
            </w:r>
          </w:p>
        </w:tc>
      </w:tr>
      <w:tr w:rsidR="00552D57" w14:paraId="048A189C" w14:textId="77777777">
        <w:tc>
          <w:tcPr>
            <w:tcW w:w="932" w:type="pct"/>
          </w:tcPr>
          <w:p w14:paraId="33B2AB79" w14:textId="77777777" w:rsidR="00552D57" w:rsidRDefault="00F77FED">
            <w:pPr>
              <w:jc w:val="both"/>
            </w:pPr>
            <w:r>
              <w:t>NTT DOCOMO</w:t>
            </w:r>
          </w:p>
        </w:tc>
        <w:tc>
          <w:tcPr>
            <w:tcW w:w="4068" w:type="pct"/>
          </w:tcPr>
          <w:p w14:paraId="686905BD" w14:textId="77777777" w:rsidR="00552D57" w:rsidRDefault="00F77FED">
            <w:pPr>
              <w:rPr>
                <w:b/>
                <w:bCs/>
              </w:rPr>
            </w:pPr>
            <w:r>
              <w:rPr>
                <w:b/>
                <w:bCs/>
              </w:rPr>
              <w:t>Proposal 6:</w:t>
            </w:r>
          </w:p>
          <w:p w14:paraId="200E1A20" w14:textId="77777777" w:rsidR="00552D57" w:rsidRDefault="00F77FED">
            <w:pPr>
              <w:rPr>
                <w:bCs/>
              </w:rPr>
            </w:pPr>
            <w:r>
              <w:rPr>
                <w:bCs/>
              </w:rPr>
              <w:t>For time-based RAT-dependent positioning methods, study impact on the movement of satellite.</w:t>
            </w:r>
          </w:p>
          <w:p w14:paraId="580CF7C5" w14:textId="77777777" w:rsidR="00552D57" w:rsidRDefault="00F77FED">
            <w:pPr>
              <w:rPr>
                <w:b/>
                <w:bCs/>
              </w:rPr>
            </w:pPr>
            <w:r>
              <w:rPr>
                <w:bCs/>
              </w:rPr>
              <w:t>-</w:t>
            </w:r>
            <w:r>
              <w:rPr>
                <w:bCs/>
              </w:rPr>
              <w:tab/>
              <w:t>E.g., when the UE location is derived by gNB/LMF from propagation delays, determine the applied location of the satellite (i.e., a reference location of satellite) in order to eliminate/reduce the inaccuracy due to satellite movement.</w:t>
            </w:r>
          </w:p>
        </w:tc>
      </w:tr>
    </w:tbl>
    <w:p w14:paraId="40DEDC8F" w14:textId="77777777" w:rsidR="00552D57" w:rsidRDefault="00552D57">
      <w:pPr>
        <w:jc w:val="both"/>
      </w:pPr>
    </w:p>
    <w:p w14:paraId="40C02328" w14:textId="77777777" w:rsidR="00552D57" w:rsidRDefault="00F77FED">
      <w:pPr>
        <w:pStyle w:val="Heading2"/>
        <w:jc w:val="both"/>
      </w:pPr>
      <w:r>
        <w:t>Initial Proposal 6-1</w:t>
      </w:r>
    </w:p>
    <w:p w14:paraId="26117AC4" w14:textId="77777777" w:rsidR="00552D57" w:rsidRDefault="00F77FED">
      <w:pPr>
        <w:rPr>
          <w:lang w:val="en-GB"/>
        </w:rPr>
      </w:pPr>
      <w:r>
        <w:rPr>
          <w:lang w:val="en-GB"/>
        </w:rPr>
        <w:t>Based on the above discussion the following two proposals are made:</w:t>
      </w:r>
    </w:p>
    <w:p w14:paraId="079F84C0" w14:textId="77777777" w:rsidR="00552D57" w:rsidRDefault="00F77FED">
      <w:pPr>
        <w:rPr>
          <w:b/>
          <w:lang w:val="en-GB"/>
        </w:rPr>
      </w:pPr>
      <w:r>
        <w:rPr>
          <w:b/>
          <w:highlight w:val="yellow"/>
          <w:lang w:val="en-GB"/>
        </w:rPr>
        <w:t>Initial Proposal 6-1:</w:t>
      </w:r>
    </w:p>
    <w:p w14:paraId="0DB48189" w14:textId="77777777" w:rsidR="00552D57" w:rsidRDefault="00F77FED">
      <w:pPr>
        <w:rPr>
          <w:b/>
          <w:lang w:val="en-GB"/>
        </w:rPr>
      </w:pPr>
      <w:r>
        <w:rPr>
          <w:b/>
          <w:lang w:val="en-GB"/>
        </w:rPr>
        <w:t>RAN1 to discuss the method for RTT determination in NTN</w:t>
      </w:r>
    </w:p>
    <w:p w14:paraId="60DA18B1"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2117CE0D" w14:textId="77777777">
        <w:tc>
          <w:tcPr>
            <w:tcW w:w="931" w:type="pct"/>
            <w:shd w:val="clear" w:color="auto" w:fill="00B0F0"/>
          </w:tcPr>
          <w:p w14:paraId="29F239C9"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4C9F94AF" w14:textId="77777777" w:rsidR="00552D57" w:rsidRDefault="00F77FED">
            <w:pPr>
              <w:jc w:val="both"/>
              <w:rPr>
                <w:b/>
                <w:color w:val="FFFFFF" w:themeColor="background1"/>
              </w:rPr>
            </w:pPr>
            <w:r>
              <w:rPr>
                <w:b/>
                <w:color w:val="FFFFFF" w:themeColor="background1"/>
              </w:rPr>
              <w:t>Comments and Views</w:t>
            </w:r>
          </w:p>
        </w:tc>
      </w:tr>
      <w:tr w:rsidR="00552D57" w14:paraId="040A1754" w14:textId="77777777">
        <w:tc>
          <w:tcPr>
            <w:tcW w:w="931" w:type="pct"/>
          </w:tcPr>
          <w:p w14:paraId="29487F59"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5D4A3CC4"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Support</w:t>
            </w:r>
          </w:p>
        </w:tc>
      </w:tr>
      <w:tr w:rsidR="00552D57" w14:paraId="0F1D5E4B" w14:textId="77777777">
        <w:tc>
          <w:tcPr>
            <w:tcW w:w="931" w:type="pct"/>
          </w:tcPr>
          <w:p w14:paraId="122DA91E" w14:textId="77777777" w:rsidR="00552D57" w:rsidRDefault="00F77FED">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7CBD8ED4" w14:textId="77777777" w:rsidR="00552D57" w:rsidRDefault="00F77FED">
            <w:pPr>
              <w:jc w:val="both"/>
              <w:rPr>
                <w:rFonts w:eastAsiaTheme="minorEastAsia"/>
                <w:lang w:eastAsia="zh-CN"/>
              </w:rPr>
            </w:pPr>
            <w:r>
              <w:rPr>
                <w:rFonts w:eastAsiaTheme="minorEastAsia"/>
                <w:lang w:eastAsia="zh-CN"/>
              </w:rPr>
              <w:t>Fine</w:t>
            </w:r>
          </w:p>
        </w:tc>
      </w:tr>
      <w:tr w:rsidR="002D43CA" w14:paraId="67649C28" w14:textId="77777777">
        <w:tc>
          <w:tcPr>
            <w:tcW w:w="931" w:type="pct"/>
          </w:tcPr>
          <w:p w14:paraId="74B71FB6"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3048795C" w14:textId="77777777" w:rsidR="002D43CA" w:rsidRDefault="002D43CA" w:rsidP="002D43CA">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4A427F" w14:paraId="40D1D774" w14:textId="77777777">
        <w:tc>
          <w:tcPr>
            <w:tcW w:w="931" w:type="pct"/>
          </w:tcPr>
          <w:p w14:paraId="19C78D4A"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178412CC"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DL-</w:t>
            </w:r>
            <w:proofErr w:type="spellStart"/>
            <w:r>
              <w:rPr>
                <w:rFonts w:eastAsia="SimSun"/>
                <w:bCs/>
                <w:szCs w:val="22"/>
                <w:lang w:eastAsia="zh-CN"/>
              </w:rPr>
              <w:t>TDoA</w:t>
            </w:r>
            <w:proofErr w:type="spellEnd"/>
            <w:r>
              <w:rPr>
                <w:rFonts w:eastAsia="SimSun"/>
                <w:bCs/>
                <w:szCs w:val="22"/>
                <w:lang w:eastAsia="zh-CN"/>
              </w:rPr>
              <w:t xml:space="preserve"> based method is preferred though we’re fine to discuss RTT based method as 2</w:t>
            </w:r>
            <w:r w:rsidRPr="005F4B59">
              <w:rPr>
                <w:rFonts w:eastAsia="SimSun"/>
                <w:bCs/>
                <w:szCs w:val="22"/>
                <w:vertAlign w:val="superscript"/>
                <w:lang w:eastAsia="zh-CN"/>
              </w:rPr>
              <w:t>nd</w:t>
            </w:r>
            <w:r>
              <w:rPr>
                <w:rFonts w:eastAsia="SimSun"/>
                <w:bCs/>
                <w:szCs w:val="22"/>
                <w:lang w:eastAsia="zh-CN"/>
              </w:rPr>
              <w:t xml:space="preserve"> priority.</w:t>
            </w:r>
          </w:p>
        </w:tc>
      </w:tr>
      <w:tr w:rsidR="00346EF8" w14:paraId="2855348C" w14:textId="77777777">
        <w:tc>
          <w:tcPr>
            <w:tcW w:w="931" w:type="pct"/>
          </w:tcPr>
          <w:p w14:paraId="3767A657" w14:textId="36C3159C" w:rsidR="00346EF8" w:rsidRDefault="00346EF8" w:rsidP="00346EF8">
            <w:pPr>
              <w:jc w:val="both"/>
              <w:rPr>
                <w:rFonts w:eastAsia="SimSun"/>
                <w:bCs/>
                <w:szCs w:val="22"/>
                <w:lang w:eastAsia="zh-CN"/>
              </w:rPr>
            </w:pPr>
            <w:r>
              <w:rPr>
                <w:rFonts w:eastAsia="SimSun"/>
                <w:bCs/>
                <w:szCs w:val="22"/>
                <w:lang w:eastAsia="zh-CN"/>
              </w:rPr>
              <w:lastRenderedPageBreak/>
              <w:t>Ericsson</w:t>
            </w:r>
          </w:p>
        </w:tc>
        <w:tc>
          <w:tcPr>
            <w:tcW w:w="4069" w:type="pct"/>
          </w:tcPr>
          <w:p w14:paraId="1E651EA4" w14:textId="7520DE0E"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Before we discuss the method for performing RTT we want to understand how time critical the operation needs to be, i.e., if there is sufficient time to perform RTT for a single satellite.</w:t>
            </w:r>
          </w:p>
        </w:tc>
      </w:tr>
      <w:tr w:rsidR="00BE5E13" w14:paraId="213F876A" w14:textId="77777777">
        <w:tc>
          <w:tcPr>
            <w:tcW w:w="931" w:type="pct"/>
          </w:tcPr>
          <w:p w14:paraId="36F0270C" w14:textId="70D23608" w:rsidR="00BE5E13" w:rsidRDefault="00BE5E13" w:rsidP="00346EF8">
            <w:pPr>
              <w:jc w:val="both"/>
              <w:rPr>
                <w:rFonts w:eastAsia="SimSun"/>
                <w:bCs/>
                <w:szCs w:val="22"/>
                <w:lang w:eastAsia="zh-CN"/>
              </w:rPr>
            </w:pPr>
            <w:r>
              <w:rPr>
                <w:rFonts w:eastAsia="SimSun"/>
                <w:bCs/>
                <w:szCs w:val="22"/>
                <w:lang w:eastAsia="zh-CN"/>
              </w:rPr>
              <w:t>MediaTek</w:t>
            </w:r>
          </w:p>
        </w:tc>
        <w:tc>
          <w:tcPr>
            <w:tcW w:w="4069" w:type="pct"/>
          </w:tcPr>
          <w:p w14:paraId="1ACC4D28" w14:textId="77777777" w:rsidR="00BE5E13" w:rsidRDefault="00BE5E13" w:rsidP="00BE5E13">
            <w:pPr>
              <w:adjustRightInd w:val="0"/>
              <w:snapToGrid w:val="0"/>
              <w:spacing w:after="120"/>
              <w:jc w:val="both"/>
              <w:rPr>
                <w:rFonts w:eastAsia="SimSun"/>
                <w:bCs/>
                <w:szCs w:val="22"/>
                <w:lang w:eastAsia="zh-CN"/>
              </w:rPr>
            </w:pPr>
            <w:r>
              <w:rPr>
                <w:rFonts w:eastAsia="SimSun"/>
                <w:bCs/>
                <w:szCs w:val="22"/>
                <w:lang w:eastAsia="zh-CN"/>
              </w:rPr>
              <w:t>RAN1 needs further discussion on  multi-RTT approach which is covered in Issue #6. We repeat comment here</w:t>
            </w:r>
          </w:p>
          <w:p w14:paraId="2AB8BBCB" w14:textId="77777777" w:rsidR="00BE5E13" w:rsidRDefault="00BE5E13" w:rsidP="00BE5E13">
            <w:pPr>
              <w:adjustRightInd w:val="0"/>
              <w:snapToGrid w:val="0"/>
              <w:spacing w:after="120"/>
              <w:jc w:val="both"/>
              <w:rPr>
                <w:rFonts w:eastAsia="SimSun"/>
                <w:bCs/>
                <w:szCs w:val="22"/>
                <w:lang w:eastAsia="zh-CN"/>
              </w:rPr>
            </w:pPr>
            <w:r>
              <w:rPr>
                <w:rFonts w:eastAsia="SimSun"/>
                <w:bCs/>
                <w:szCs w:val="22"/>
                <w:lang w:eastAsia="zh-CN"/>
              </w:rPr>
              <w:t>Multi-RTT method can be based on two approaches:</w:t>
            </w:r>
          </w:p>
          <w:p w14:paraId="0C09206F" w14:textId="77777777" w:rsidR="00BE5E13" w:rsidRPr="00725DDE" w:rsidRDefault="00BE5E13" w:rsidP="00725DDE">
            <w:pPr>
              <w:pStyle w:val="ListParagraph"/>
              <w:numPr>
                <w:ilvl w:val="0"/>
                <w:numId w:val="35"/>
              </w:numPr>
              <w:tabs>
                <w:tab w:val="num" w:pos="360"/>
              </w:tabs>
              <w:adjustRightInd w:val="0"/>
              <w:snapToGrid w:val="0"/>
              <w:spacing w:after="120"/>
              <w:jc w:val="both"/>
              <w:rPr>
                <w:rFonts w:eastAsia="SimSun"/>
                <w:bCs/>
                <w:szCs w:val="22"/>
                <w:lang w:eastAsia="zh-CN"/>
              </w:rPr>
            </w:pPr>
            <w:r w:rsidRPr="00725DDE">
              <w:rPr>
                <w:rFonts w:eastAsia="SimSun"/>
                <w:bCs/>
                <w:szCs w:val="22"/>
                <w:lang w:eastAsia="zh-CN"/>
              </w:rPr>
              <w:t>Option 1: with prediction - UE-specific TA reports</w:t>
            </w:r>
          </w:p>
          <w:p w14:paraId="3616BC38" w14:textId="552DF2F4" w:rsidR="00BE5E13" w:rsidRDefault="00BE5E13" w:rsidP="00725DDE">
            <w:pPr>
              <w:pStyle w:val="ListParagraph"/>
              <w:numPr>
                <w:ilvl w:val="0"/>
                <w:numId w:val="35"/>
              </w:numPr>
              <w:adjustRightInd w:val="0"/>
              <w:snapToGrid w:val="0"/>
              <w:spacing w:after="120"/>
              <w:jc w:val="both"/>
              <w:rPr>
                <w:rFonts w:eastAsia="SimSun"/>
                <w:bCs/>
                <w:szCs w:val="22"/>
                <w:lang w:eastAsia="zh-CN"/>
              </w:rPr>
            </w:pPr>
            <w:r>
              <w:rPr>
                <w:rFonts w:eastAsia="SimSun"/>
                <w:bCs/>
                <w:szCs w:val="22"/>
                <w:lang w:eastAsia="zh-CN"/>
              </w:rPr>
              <w:t>Option 2: with measurements– UE-specific TA report, UE-time difference report, SRS</w:t>
            </w:r>
          </w:p>
        </w:tc>
      </w:tr>
      <w:tr w:rsidR="00811823" w14:paraId="29DA5717" w14:textId="77777777">
        <w:tc>
          <w:tcPr>
            <w:tcW w:w="931" w:type="pct"/>
          </w:tcPr>
          <w:p w14:paraId="4921BE21" w14:textId="4D0A0DC3" w:rsidR="00811823" w:rsidRDefault="00811823" w:rsidP="00811823">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2E87C697" w14:textId="15BED293" w:rsidR="00811823" w:rsidRDefault="00811823" w:rsidP="00811823">
            <w:pPr>
              <w:adjustRightInd w:val="0"/>
              <w:snapToGrid w:val="0"/>
              <w:spacing w:after="120"/>
              <w:jc w:val="both"/>
              <w:rPr>
                <w:rFonts w:eastAsia="SimSun"/>
                <w:bCs/>
                <w:szCs w:val="22"/>
                <w:lang w:eastAsia="zh-CN"/>
              </w:rPr>
            </w:pPr>
            <w:r>
              <w:rPr>
                <w:rFonts w:eastAsiaTheme="minorEastAsia" w:hint="eastAsia"/>
                <w:lang w:eastAsia="zh-CN"/>
              </w:rPr>
              <w:t>F</w:t>
            </w:r>
            <w:r>
              <w:rPr>
                <w:rFonts w:eastAsiaTheme="minorEastAsia"/>
                <w:lang w:eastAsia="zh-CN"/>
              </w:rPr>
              <w:t>ine with the proposal.</w:t>
            </w:r>
          </w:p>
        </w:tc>
      </w:tr>
      <w:tr w:rsidR="00CC20F4" w14:paraId="2FE62DC7" w14:textId="77777777">
        <w:tc>
          <w:tcPr>
            <w:tcW w:w="931" w:type="pct"/>
          </w:tcPr>
          <w:p w14:paraId="044AA993" w14:textId="69568D2D" w:rsidR="00CC20F4" w:rsidRDefault="00CC20F4" w:rsidP="00CC20F4">
            <w:pPr>
              <w:jc w:val="both"/>
              <w:rPr>
                <w:rFonts w:eastAsia="SimSun"/>
                <w:bCs/>
                <w:szCs w:val="22"/>
                <w:lang w:eastAsia="zh-CN"/>
              </w:rPr>
            </w:pPr>
            <w:r w:rsidRPr="004576C7">
              <w:t>Lenovo</w:t>
            </w:r>
          </w:p>
        </w:tc>
        <w:tc>
          <w:tcPr>
            <w:tcW w:w="4069" w:type="pct"/>
          </w:tcPr>
          <w:p w14:paraId="3F580C8C" w14:textId="3872EEEF" w:rsidR="00CC20F4" w:rsidRDefault="00CC20F4" w:rsidP="00CC20F4">
            <w:pPr>
              <w:adjustRightInd w:val="0"/>
              <w:snapToGrid w:val="0"/>
              <w:spacing w:after="120"/>
              <w:jc w:val="both"/>
              <w:rPr>
                <w:rFonts w:eastAsiaTheme="minorEastAsia"/>
                <w:lang w:eastAsia="zh-CN"/>
              </w:rPr>
            </w:pPr>
            <w:r w:rsidRPr="004576C7">
              <w:t>We feel that we need to first set the latency requirements as indicated in Proposal 9 and then only can come up with appropriate RTT methods.</w:t>
            </w:r>
          </w:p>
        </w:tc>
      </w:tr>
      <w:tr w:rsidR="00E66962" w14:paraId="5C090363" w14:textId="77777777" w:rsidTr="00DD0D9F">
        <w:tc>
          <w:tcPr>
            <w:tcW w:w="931" w:type="pct"/>
          </w:tcPr>
          <w:p w14:paraId="40042EAC" w14:textId="77777777" w:rsidR="00E66962" w:rsidRDefault="00E66962" w:rsidP="00DD0D9F">
            <w:pPr>
              <w:jc w:val="both"/>
              <w:rPr>
                <w:rFonts w:eastAsia="SimSun"/>
                <w:bCs/>
                <w:szCs w:val="22"/>
                <w:lang w:eastAsia="zh-CN"/>
              </w:rPr>
            </w:pPr>
            <w:r>
              <w:rPr>
                <w:rFonts w:eastAsia="SimSun"/>
                <w:bCs/>
                <w:szCs w:val="22"/>
                <w:lang w:eastAsia="zh-CN"/>
              </w:rPr>
              <w:t>Huawei, HiSilicon</w:t>
            </w:r>
          </w:p>
        </w:tc>
        <w:tc>
          <w:tcPr>
            <w:tcW w:w="4069" w:type="pct"/>
          </w:tcPr>
          <w:p w14:paraId="7B7F41B7" w14:textId="77777777" w:rsidR="00E66962" w:rsidRDefault="00E66962" w:rsidP="00DD0D9F">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the proposal.</w:t>
            </w:r>
          </w:p>
        </w:tc>
      </w:tr>
    </w:tbl>
    <w:p w14:paraId="60D3DB2F" w14:textId="77777777" w:rsidR="00E66962" w:rsidRDefault="00E66962" w:rsidP="00E66962">
      <w:pPr>
        <w:rPr>
          <w:b/>
          <w:lang w:val="en-GB"/>
        </w:rPr>
      </w:pPr>
    </w:p>
    <w:p w14:paraId="4D435196" w14:textId="77777777" w:rsidR="00552D57" w:rsidRDefault="00552D57">
      <w:pPr>
        <w:rPr>
          <w:b/>
          <w:lang w:val="en-GB"/>
        </w:rPr>
      </w:pPr>
    </w:p>
    <w:p w14:paraId="2A9DB62B" w14:textId="77777777" w:rsidR="00552D57" w:rsidRDefault="00F77FED">
      <w:pPr>
        <w:pStyle w:val="Heading2"/>
        <w:jc w:val="both"/>
      </w:pPr>
      <w:r>
        <w:t>Initial Proposal 6-2</w:t>
      </w:r>
    </w:p>
    <w:p w14:paraId="7F625ED1" w14:textId="77777777" w:rsidR="00552D57" w:rsidRDefault="00F77FED">
      <w:pPr>
        <w:rPr>
          <w:b/>
          <w:lang w:val="en-GB"/>
        </w:rPr>
      </w:pPr>
      <w:r>
        <w:rPr>
          <w:b/>
          <w:highlight w:val="yellow"/>
          <w:lang w:val="en-GB"/>
        </w:rPr>
        <w:t>Initial Proposal 6-2:</w:t>
      </w:r>
    </w:p>
    <w:p w14:paraId="7BDC77E6" w14:textId="77777777" w:rsidR="00552D57" w:rsidRDefault="00F77FED">
      <w:pPr>
        <w:rPr>
          <w:b/>
          <w:lang w:val="en-GB"/>
        </w:rPr>
      </w:pPr>
      <w:r>
        <w:rPr>
          <w:b/>
          <w:lang w:val="en-GB"/>
        </w:rPr>
        <w:t>RAN1 to determine maximum RTT error in NTN by considering the different source of uncertainty on the RTT calculation (e.g. timing synchronization error and study impact on the movement of satellite)</w:t>
      </w:r>
    </w:p>
    <w:p w14:paraId="53F0BC0C"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7AAB8C6B" w14:textId="77777777">
        <w:tc>
          <w:tcPr>
            <w:tcW w:w="931" w:type="pct"/>
            <w:shd w:val="clear" w:color="auto" w:fill="00B0F0"/>
          </w:tcPr>
          <w:p w14:paraId="556AFE30"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04A64B83" w14:textId="77777777" w:rsidR="00552D57" w:rsidRDefault="00F77FED">
            <w:pPr>
              <w:jc w:val="both"/>
              <w:rPr>
                <w:b/>
                <w:color w:val="FFFFFF" w:themeColor="background1"/>
              </w:rPr>
            </w:pPr>
            <w:r>
              <w:rPr>
                <w:b/>
                <w:color w:val="FFFFFF" w:themeColor="background1"/>
              </w:rPr>
              <w:t>Comments and Views</w:t>
            </w:r>
          </w:p>
        </w:tc>
      </w:tr>
      <w:tr w:rsidR="00552D57" w14:paraId="4CCF7340" w14:textId="77777777">
        <w:tc>
          <w:tcPr>
            <w:tcW w:w="931" w:type="pct"/>
          </w:tcPr>
          <w:p w14:paraId="2236EF0A"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307D2A60"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552D57" w14:paraId="7D72BE26" w14:textId="77777777">
        <w:tc>
          <w:tcPr>
            <w:tcW w:w="931" w:type="pct"/>
          </w:tcPr>
          <w:p w14:paraId="4D8537F0" w14:textId="77777777" w:rsidR="00552D57" w:rsidRDefault="00F77FED">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ABFDC4A" w14:textId="77777777" w:rsidR="00552D57" w:rsidRDefault="00F77FED">
            <w:pPr>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2D43CA" w14:paraId="5CBD003A" w14:textId="77777777">
        <w:tc>
          <w:tcPr>
            <w:tcW w:w="931" w:type="pct"/>
          </w:tcPr>
          <w:p w14:paraId="35F5ABA5"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2CC6ABE3" w14:textId="77777777" w:rsidR="002D43CA" w:rsidRDefault="002D43CA" w:rsidP="002D43CA">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4A427F" w14:paraId="3BAD5608" w14:textId="77777777">
        <w:tc>
          <w:tcPr>
            <w:tcW w:w="931" w:type="pct"/>
          </w:tcPr>
          <w:p w14:paraId="59BE85F6"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7D2626D9"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DL-</w:t>
            </w:r>
            <w:proofErr w:type="spellStart"/>
            <w:r>
              <w:rPr>
                <w:rFonts w:eastAsia="SimSun"/>
                <w:bCs/>
                <w:szCs w:val="22"/>
                <w:lang w:eastAsia="zh-CN"/>
              </w:rPr>
              <w:t>TDoA</w:t>
            </w:r>
            <w:proofErr w:type="spellEnd"/>
            <w:r>
              <w:rPr>
                <w:rFonts w:eastAsia="SimSun"/>
                <w:bCs/>
                <w:szCs w:val="22"/>
                <w:lang w:eastAsia="zh-CN"/>
              </w:rPr>
              <w:t xml:space="preserve"> based method is preferred though we’re fine to discuss RTT based method as 2</w:t>
            </w:r>
            <w:r w:rsidRPr="005F4B59">
              <w:rPr>
                <w:rFonts w:eastAsia="SimSun"/>
                <w:bCs/>
                <w:szCs w:val="22"/>
                <w:vertAlign w:val="superscript"/>
                <w:lang w:eastAsia="zh-CN"/>
              </w:rPr>
              <w:t>nd</w:t>
            </w:r>
            <w:r>
              <w:rPr>
                <w:rFonts w:eastAsia="SimSun"/>
                <w:bCs/>
                <w:szCs w:val="22"/>
                <w:lang w:eastAsia="zh-CN"/>
              </w:rPr>
              <w:t xml:space="preserve"> priority.</w:t>
            </w:r>
          </w:p>
        </w:tc>
      </w:tr>
      <w:tr w:rsidR="00346EF8" w14:paraId="624AAFFD" w14:textId="77777777">
        <w:tc>
          <w:tcPr>
            <w:tcW w:w="931" w:type="pct"/>
          </w:tcPr>
          <w:p w14:paraId="4DF4938A" w14:textId="0D2966AD"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3ACCEA70" w14:textId="0854A111"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Why should the maximum error only be studied for the RTT based method?</w:t>
            </w:r>
          </w:p>
        </w:tc>
      </w:tr>
      <w:tr w:rsidR="00BE5E13" w14:paraId="5AB6BF9E" w14:textId="77777777">
        <w:tc>
          <w:tcPr>
            <w:tcW w:w="931" w:type="pct"/>
          </w:tcPr>
          <w:p w14:paraId="3E431878" w14:textId="16702CD8" w:rsidR="00BE5E13" w:rsidRDefault="00725DDE" w:rsidP="00346EF8">
            <w:pPr>
              <w:jc w:val="both"/>
              <w:rPr>
                <w:rFonts w:eastAsia="SimSun"/>
                <w:bCs/>
                <w:szCs w:val="22"/>
                <w:lang w:eastAsia="zh-CN"/>
              </w:rPr>
            </w:pPr>
            <w:r>
              <w:rPr>
                <w:rFonts w:eastAsia="SimSun"/>
                <w:bCs/>
                <w:szCs w:val="22"/>
                <w:lang w:eastAsia="zh-CN"/>
              </w:rPr>
              <w:t>MediaTek</w:t>
            </w:r>
          </w:p>
        </w:tc>
        <w:tc>
          <w:tcPr>
            <w:tcW w:w="4069" w:type="pct"/>
          </w:tcPr>
          <w:p w14:paraId="2F0E82A5" w14:textId="019A21EC" w:rsidR="00BE5E13" w:rsidRDefault="00003393"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Latency for multi-RTT method should be considered.</w:t>
            </w:r>
          </w:p>
        </w:tc>
      </w:tr>
      <w:tr w:rsidR="00D807F1" w14:paraId="330D86B0" w14:textId="77777777">
        <w:tc>
          <w:tcPr>
            <w:tcW w:w="931" w:type="pct"/>
          </w:tcPr>
          <w:p w14:paraId="392E9460" w14:textId="1C0B187D" w:rsidR="00D807F1" w:rsidRDefault="00D807F1" w:rsidP="00D807F1">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4AFEFBC5" w14:textId="70B73EC9" w:rsidR="00D807F1" w:rsidRDefault="00D807F1" w:rsidP="00D807F1">
            <w:pPr>
              <w:pStyle w:val="ListParagraph"/>
              <w:adjustRightInd w:val="0"/>
              <w:snapToGrid w:val="0"/>
              <w:spacing w:after="120"/>
              <w:ind w:left="0"/>
              <w:jc w:val="both"/>
              <w:rPr>
                <w:rFonts w:eastAsia="SimSun"/>
                <w:bCs/>
                <w:szCs w:val="22"/>
                <w:lang w:eastAsia="zh-CN"/>
              </w:rPr>
            </w:pPr>
            <w:r>
              <w:rPr>
                <w:rFonts w:eastAsiaTheme="minorEastAsia" w:hint="eastAsia"/>
                <w:lang w:eastAsia="zh-CN"/>
              </w:rPr>
              <w:t>F</w:t>
            </w:r>
            <w:r>
              <w:rPr>
                <w:rFonts w:eastAsiaTheme="minorEastAsia"/>
                <w:lang w:eastAsia="zh-CN"/>
              </w:rPr>
              <w:t>ine with the proposal.</w:t>
            </w:r>
          </w:p>
        </w:tc>
      </w:tr>
      <w:tr w:rsidR="00CC20F4" w14:paraId="167F803F" w14:textId="77777777">
        <w:tc>
          <w:tcPr>
            <w:tcW w:w="931" w:type="pct"/>
          </w:tcPr>
          <w:p w14:paraId="6BC13209" w14:textId="44FCE6A1" w:rsidR="00CC20F4" w:rsidRDefault="00CC20F4" w:rsidP="00CC20F4">
            <w:pPr>
              <w:jc w:val="both"/>
              <w:rPr>
                <w:rFonts w:eastAsia="SimSun"/>
                <w:bCs/>
                <w:szCs w:val="22"/>
                <w:lang w:eastAsia="zh-CN"/>
              </w:rPr>
            </w:pPr>
            <w:r w:rsidRPr="0098229A">
              <w:t>Lenovo</w:t>
            </w:r>
          </w:p>
        </w:tc>
        <w:tc>
          <w:tcPr>
            <w:tcW w:w="4069" w:type="pct"/>
          </w:tcPr>
          <w:p w14:paraId="6DA96473" w14:textId="35289A29" w:rsidR="00CC20F4" w:rsidRDefault="00CC20F4" w:rsidP="00CC20F4">
            <w:pPr>
              <w:pStyle w:val="ListParagraph"/>
              <w:adjustRightInd w:val="0"/>
              <w:snapToGrid w:val="0"/>
              <w:spacing w:after="120"/>
              <w:ind w:left="0"/>
              <w:jc w:val="both"/>
              <w:rPr>
                <w:rFonts w:eastAsiaTheme="minorEastAsia"/>
                <w:lang w:eastAsia="zh-CN"/>
              </w:rPr>
            </w:pPr>
            <w:r w:rsidRPr="0098229A">
              <w:t>We are open to discuss the issue, however, as indicated above, we feel that we need to first set the latency requirements as indicated in Proposal 9.</w:t>
            </w:r>
          </w:p>
        </w:tc>
      </w:tr>
      <w:tr w:rsidR="000526EC" w:rsidRPr="0021255F" w14:paraId="67890DAE" w14:textId="77777777" w:rsidTr="000526EC">
        <w:tc>
          <w:tcPr>
            <w:tcW w:w="931" w:type="pct"/>
          </w:tcPr>
          <w:p w14:paraId="104F5A88" w14:textId="77777777" w:rsidR="000526EC" w:rsidRPr="0021255F" w:rsidRDefault="000526EC" w:rsidP="00CA72B6">
            <w:pPr>
              <w:jc w:val="both"/>
            </w:pPr>
            <w:r>
              <w:t>LG</w:t>
            </w:r>
          </w:p>
        </w:tc>
        <w:tc>
          <w:tcPr>
            <w:tcW w:w="4069" w:type="pct"/>
          </w:tcPr>
          <w:p w14:paraId="4F50BDAA" w14:textId="77777777" w:rsidR="000526EC" w:rsidRPr="0021255F" w:rsidRDefault="000526EC" w:rsidP="00CA72B6">
            <w:pPr>
              <w:pStyle w:val="ListParagraph"/>
              <w:adjustRightInd w:val="0"/>
              <w:snapToGrid w:val="0"/>
              <w:spacing w:after="120"/>
              <w:ind w:left="0"/>
              <w:jc w:val="both"/>
            </w:pPr>
            <w:r>
              <w:t xml:space="preserve">Fine with the proposal. </w:t>
            </w:r>
          </w:p>
        </w:tc>
      </w:tr>
      <w:tr w:rsidR="00E66962" w14:paraId="00140A08" w14:textId="77777777" w:rsidTr="00DD0D9F">
        <w:tc>
          <w:tcPr>
            <w:tcW w:w="931" w:type="pct"/>
          </w:tcPr>
          <w:p w14:paraId="07825654" w14:textId="77777777" w:rsidR="00E66962" w:rsidRDefault="00E66962" w:rsidP="00DD0D9F">
            <w:pPr>
              <w:jc w:val="both"/>
              <w:rPr>
                <w:rFonts w:eastAsia="SimSun"/>
                <w:bCs/>
                <w:szCs w:val="22"/>
                <w:lang w:eastAsia="zh-CN"/>
              </w:rPr>
            </w:pPr>
            <w:r>
              <w:rPr>
                <w:rFonts w:eastAsia="SimSun"/>
                <w:bCs/>
                <w:szCs w:val="22"/>
                <w:lang w:eastAsia="zh-CN"/>
              </w:rPr>
              <w:t>Huawei, HiSilicon</w:t>
            </w:r>
          </w:p>
        </w:tc>
        <w:tc>
          <w:tcPr>
            <w:tcW w:w="4069" w:type="pct"/>
          </w:tcPr>
          <w:p w14:paraId="2E369C39" w14:textId="77777777" w:rsidR="00E66962" w:rsidRDefault="00E66962" w:rsidP="00DD0D9F">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the proposal.</w:t>
            </w:r>
          </w:p>
        </w:tc>
      </w:tr>
    </w:tbl>
    <w:p w14:paraId="1BD187C9" w14:textId="77777777" w:rsidR="00E66962" w:rsidRDefault="00E66962" w:rsidP="00E66962">
      <w:pPr>
        <w:rPr>
          <w:lang w:val="en-GB"/>
        </w:rPr>
      </w:pPr>
    </w:p>
    <w:p w14:paraId="03CA4CD9" w14:textId="77777777" w:rsidR="00552D57" w:rsidRDefault="00552D57">
      <w:pPr>
        <w:rPr>
          <w:lang w:val="en-GB"/>
        </w:rPr>
      </w:pPr>
    </w:p>
    <w:p w14:paraId="02F2CF71" w14:textId="77777777" w:rsidR="00552D57" w:rsidRDefault="00552D57">
      <w:pPr>
        <w:rPr>
          <w:lang w:val="en-GB"/>
        </w:rPr>
      </w:pPr>
    </w:p>
    <w:p w14:paraId="380CD4C7" w14:textId="77777777" w:rsidR="00552D57" w:rsidRDefault="00F77FED">
      <w:pPr>
        <w:pStyle w:val="Heading1"/>
      </w:pPr>
      <w:r>
        <w:lastRenderedPageBreak/>
        <w:t>Issue #7 Timing synchronization assumptions</w:t>
      </w:r>
    </w:p>
    <w:p w14:paraId="5F4BAF02" w14:textId="77777777" w:rsidR="00552D57" w:rsidRDefault="00F77FED">
      <w:pPr>
        <w:pStyle w:val="Heading2"/>
      </w:pPr>
      <w:r>
        <w:t>Companies’ contributions summary</w:t>
      </w:r>
    </w:p>
    <w:p w14:paraId="7585D2F7" w14:textId="77777777" w:rsidR="00552D57" w:rsidRDefault="00F77FED">
      <w:pPr>
        <w:jc w:val="both"/>
        <w:rPr>
          <w:lang w:val="en-GB"/>
        </w:rPr>
      </w:pPr>
      <w:r>
        <w:rPr>
          <w:lang w:val="en-GB"/>
        </w:rPr>
        <w:t>For positioning performance evaluation [ZTE] considered max RTT measurement error as: Truncated Gaussian distribution with zero mean and standard deviation of T1 ns, with truncation of the distribution to the [-T2, T2] range, and with T2=2*T1 with T1=[10 ns, 30ns, 50 ns, 100 ns].</w:t>
      </w:r>
    </w:p>
    <w:p w14:paraId="29FB3582" w14:textId="77777777" w:rsidR="00552D57" w:rsidRDefault="00F77FED">
      <w:pPr>
        <w:jc w:val="both"/>
        <w:rPr>
          <w:lang w:val="en-GB"/>
        </w:rPr>
      </w:pPr>
      <w:r>
        <w:rPr>
          <w:lang w:val="en-GB"/>
        </w:rPr>
        <w:t>[Qualcomm] performed simulation to determine timing measurement error for DL(PRS) and UL (SRS). And considered a max RTT timing measurement error of 50 ns.</w:t>
      </w:r>
    </w:p>
    <w:p w14:paraId="254085BC" w14:textId="77777777" w:rsidR="00552D57" w:rsidRDefault="00F77FED">
      <w:pPr>
        <w:jc w:val="both"/>
        <w:rPr>
          <w:lang w:val="en-GB"/>
        </w:rPr>
      </w:pPr>
      <w:r>
        <w:rPr>
          <w:lang w:val="en-GB"/>
        </w:rPr>
        <w:t>Regarding the timing measurement accuracy in NTN, the following proposals is made:</w:t>
      </w:r>
    </w:p>
    <w:p w14:paraId="3757380B" w14:textId="77777777" w:rsidR="00552D57" w:rsidRDefault="00F77FED">
      <w:pPr>
        <w:pStyle w:val="Heading2"/>
      </w:pPr>
      <w:r>
        <w:t>Initial Proposal 7</w:t>
      </w:r>
    </w:p>
    <w:p w14:paraId="280DC10F" w14:textId="77777777" w:rsidR="00552D57" w:rsidRDefault="00F77FED">
      <w:pPr>
        <w:pStyle w:val="NormalWeb"/>
        <w:spacing w:before="0" w:beforeAutospacing="0" w:after="0" w:afterAutospacing="0"/>
        <w:jc w:val="both"/>
        <w:rPr>
          <w:sz w:val="20"/>
          <w:szCs w:val="20"/>
        </w:rPr>
      </w:pPr>
      <w:r>
        <w:rPr>
          <w:sz w:val="20"/>
          <w:szCs w:val="20"/>
        </w:rPr>
        <w:t>Based on the above, the following proposal is made:</w:t>
      </w:r>
    </w:p>
    <w:p w14:paraId="32B425BB" w14:textId="77777777" w:rsidR="00552D57" w:rsidRDefault="00552D57">
      <w:pPr>
        <w:pStyle w:val="NormalWeb"/>
        <w:spacing w:before="0" w:beforeAutospacing="0" w:after="0" w:afterAutospacing="0"/>
        <w:jc w:val="both"/>
        <w:rPr>
          <w:b/>
          <w:sz w:val="20"/>
          <w:szCs w:val="20"/>
          <w:highlight w:val="yellow"/>
        </w:rPr>
      </w:pPr>
    </w:p>
    <w:p w14:paraId="44184323"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7</w:t>
      </w:r>
      <w:r>
        <w:rPr>
          <w:b/>
          <w:sz w:val="20"/>
          <w:szCs w:val="20"/>
        </w:rPr>
        <w:t xml:space="preserve">: </w:t>
      </w:r>
    </w:p>
    <w:p w14:paraId="71D46523" w14:textId="77777777" w:rsidR="00552D57" w:rsidRDefault="00F77FED">
      <w:pPr>
        <w:pStyle w:val="NormalWeb"/>
        <w:spacing w:before="0" w:beforeAutospacing="0" w:after="0" w:afterAutospacing="0"/>
        <w:jc w:val="both"/>
        <w:rPr>
          <w:b/>
          <w:sz w:val="20"/>
          <w:szCs w:val="20"/>
        </w:rPr>
      </w:pPr>
      <w:r>
        <w:rPr>
          <w:b/>
          <w:sz w:val="20"/>
          <w:szCs w:val="20"/>
        </w:rPr>
        <w:t>The timing error to be considered for the UE location verification study is characterized with truncated Gaussian distribution with zero mean and standard deviation of T1 ns, with truncation of the distribution to the [-T2, T2] range, and with T2=2*T1 with T1=[10 ns, 30ns, 50 ns, 100 ns].</w:t>
      </w:r>
    </w:p>
    <w:p w14:paraId="7C38DE3B" w14:textId="77777777" w:rsidR="00552D57" w:rsidRDefault="00552D57">
      <w:pPr>
        <w:pStyle w:val="NormalWeb"/>
        <w:spacing w:before="0" w:beforeAutospacing="0" w:after="0" w:afterAutospacing="0"/>
        <w:jc w:val="both"/>
        <w:rPr>
          <w:b/>
          <w:sz w:val="20"/>
          <w:szCs w:val="20"/>
        </w:rPr>
      </w:pPr>
    </w:p>
    <w:p w14:paraId="2CB27AA4"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4383E990" w14:textId="77777777">
        <w:tc>
          <w:tcPr>
            <w:tcW w:w="931" w:type="pct"/>
            <w:shd w:val="clear" w:color="auto" w:fill="00B0F0"/>
          </w:tcPr>
          <w:p w14:paraId="5617AD22"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6559DD19" w14:textId="77777777" w:rsidR="00552D57" w:rsidRDefault="00F77FED">
            <w:pPr>
              <w:jc w:val="both"/>
              <w:rPr>
                <w:b/>
                <w:color w:val="FFFFFF" w:themeColor="background1"/>
              </w:rPr>
            </w:pPr>
            <w:r>
              <w:rPr>
                <w:b/>
                <w:color w:val="FFFFFF" w:themeColor="background1"/>
              </w:rPr>
              <w:t>Comments and Views</w:t>
            </w:r>
          </w:p>
        </w:tc>
      </w:tr>
      <w:tr w:rsidR="00552D57" w14:paraId="462CF9E4" w14:textId="77777777">
        <w:tc>
          <w:tcPr>
            <w:tcW w:w="931" w:type="pct"/>
          </w:tcPr>
          <w:p w14:paraId="36A41F37"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514E5C05"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The candidate T1s listed in our contribution are mainly used to evaluate the impact of RTT measurement error on positioning error. The actual T1 may need to be further evaluated based on parameters agreed in issue#5.</w:t>
            </w:r>
          </w:p>
        </w:tc>
      </w:tr>
      <w:tr w:rsidR="004A427F" w14:paraId="40B86FEC" w14:textId="77777777">
        <w:tc>
          <w:tcPr>
            <w:tcW w:w="931" w:type="pct"/>
          </w:tcPr>
          <w:p w14:paraId="467B8402" w14:textId="77777777" w:rsidR="004A427F" w:rsidRDefault="004A427F" w:rsidP="004A427F">
            <w:pPr>
              <w:rPr>
                <w:rFonts w:eastAsia="SimSun"/>
                <w:bCs/>
                <w:szCs w:val="22"/>
                <w:lang w:eastAsia="zh-CN"/>
              </w:rPr>
            </w:pPr>
            <w:r>
              <w:rPr>
                <w:rFonts w:eastAsia="SimSun"/>
                <w:bCs/>
                <w:szCs w:val="22"/>
                <w:lang w:eastAsia="zh-CN"/>
              </w:rPr>
              <w:t>vivo</w:t>
            </w:r>
          </w:p>
        </w:tc>
        <w:tc>
          <w:tcPr>
            <w:tcW w:w="4069" w:type="pct"/>
          </w:tcPr>
          <w:p w14:paraId="0B8414F3"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Looks fine. </w:t>
            </w:r>
          </w:p>
          <w:p w14:paraId="6524680C" w14:textId="77777777" w:rsidR="004A427F" w:rsidRDefault="004A427F" w:rsidP="004A427F">
            <w:pPr>
              <w:pStyle w:val="ListParagraph"/>
              <w:adjustRightInd w:val="0"/>
              <w:snapToGrid w:val="0"/>
              <w:spacing w:after="120"/>
              <w:ind w:left="0"/>
              <w:jc w:val="both"/>
              <w:rPr>
                <w:rFonts w:eastAsia="SimSun"/>
                <w:bCs/>
                <w:szCs w:val="22"/>
                <w:lang w:eastAsia="zh-CN"/>
              </w:rPr>
            </w:pPr>
            <w:r w:rsidRPr="004D006E">
              <w:rPr>
                <w:rFonts w:eastAsia="SimSun"/>
                <w:bCs/>
                <w:szCs w:val="22"/>
                <w:lang w:eastAsia="zh-CN"/>
              </w:rPr>
              <w:t xml:space="preserve">0-50ns is normally assumed </w:t>
            </w:r>
            <w:r>
              <w:rPr>
                <w:rFonts w:eastAsia="SimSun"/>
                <w:bCs/>
                <w:szCs w:val="22"/>
                <w:lang w:eastAsia="zh-CN"/>
              </w:rPr>
              <w:t>as</w:t>
            </w:r>
            <w:r w:rsidRPr="004D006E">
              <w:rPr>
                <w:rFonts w:eastAsia="SimSun"/>
                <w:bCs/>
                <w:szCs w:val="22"/>
                <w:lang w:eastAsia="zh-CN"/>
              </w:rPr>
              <w:t xml:space="preserve"> allowed timing error in </w:t>
            </w:r>
            <w:proofErr w:type="spellStart"/>
            <w:r w:rsidRPr="004D006E">
              <w:rPr>
                <w:rFonts w:eastAsia="SimSun"/>
                <w:bCs/>
                <w:szCs w:val="22"/>
                <w:lang w:eastAsia="zh-CN"/>
              </w:rPr>
              <w:t>TDoA</w:t>
            </w:r>
            <w:proofErr w:type="spellEnd"/>
            <w:r w:rsidRPr="004D006E">
              <w:rPr>
                <w:rFonts w:eastAsia="SimSun"/>
                <w:bCs/>
                <w:szCs w:val="22"/>
                <w:lang w:eastAsia="zh-CN"/>
              </w:rPr>
              <w:t xml:space="preserve"> based positioning</w:t>
            </w:r>
            <w:r>
              <w:rPr>
                <w:rFonts w:eastAsia="SimSun"/>
                <w:bCs/>
                <w:szCs w:val="22"/>
                <w:lang w:eastAsia="zh-CN"/>
              </w:rPr>
              <w:t xml:space="preserve"> </w:t>
            </w:r>
            <w:r w:rsidRPr="004D006E">
              <w:rPr>
                <w:rFonts w:eastAsia="SimSun"/>
                <w:bCs/>
                <w:szCs w:val="22"/>
                <w:lang w:eastAsia="zh-CN"/>
              </w:rPr>
              <w:t xml:space="preserve">in </w:t>
            </w:r>
            <w:r>
              <w:rPr>
                <w:rFonts w:eastAsia="SimSun"/>
                <w:bCs/>
                <w:szCs w:val="22"/>
                <w:lang w:eastAsia="zh-CN"/>
              </w:rPr>
              <w:t>TN.</w:t>
            </w:r>
          </w:p>
        </w:tc>
      </w:tr>
      <w:tr w:rsidR="00346EF8" w14:paraId="001309CC" w14:textId="77777777">
        <w:tc>
          <w:tcPr>
            <w:tcW w:w="931" w:type="pct"/>
          </w:tcPr>
          <w:p w14:paraId="15E45B9C" w14:textId="74F81E21" w:rsidR="00346EF8" w:rsidRDefault="00346EF8" w:rsidP="00346EF8">
            <w:pPr>
              <w:rPr>
                <w:rFonts w:eastAsia="SimSun"/>
                <w:bCs/>
                <w:szCs w:val="22"/>
                <w:lang w:eastAsia="zh-CN"/>
              </w:rPr>
            </w:pPr>
            <w:r>
              <w:rPr>
                <w:rFonts w:eastAsia="SimSun"/>
                <w:bCs/>
                <w:szCs w:val="22"/>
                <w:lang w:eastAsia="zh-CN"/>
              </w:rPr>
              <w:t>Ericsson</w:t>
            </w:r>
          </w:p>
        </w:tc>
        <w:tc>
          <w:tcPr>
            <w:tcW w:w="4069" w:type="pct"/>
          </w:tcPr>
          <w:p w14:paraId="749B2CCF" w14:textId="6DA8D4D1"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The timing error should be SNR dependent and we expect it to be captured in the simulations that will be performed.</w:t>
            </w:r>
          </w:p>
        </w:tc>
      </w:tr>
      <w:tr w:rsidR="00725DDE" w14:paraId="5F230971" w14:textId="77777777">
        <w:tc>
          <w:tcPr>
            <w:tcW w:w="931" w:type="pct"/>
          </w:tcPr>
          <w:p w14:paraId="70B6F7CF" w14:textId="236CB3C2" w:rsidR="00725DDE" w:rsidRDefault="00725DDE" w:rsidP="00346EF8">
            <w:pPr>
              <w:rPr>
                <w:rFonts w:eastAsia="SimSun"/>
                <w:bCs/>
                <w:szCs w:val="22"/>
                <w:lang w:eastAsia="zh-CN"/>
              </w:rPr>
            </w:pPr>
            <w:r>
              <w:rPr>
                <w:rFonts w:eastAsia="SimSun"/>
                <w:bCs/>
                <w:szCs w:val="22"/>
                <w:lang w:eastAsia="zh-CN"/>
              </w:rPr>
              <w:t>MediaTek</w:t>
            </w:r>
          </w:p>
        </w:tc>
        <w:tc>
          <w:tcPr>
            <w:tcW w:w="4069" w:type="pct"/>
          </w:tcPr>
          <w:p w14:paraId="364DBB9B" w14:textId="1D4450B4" w:rsidR="00725DDE" w:rsidRDefault="00725DDE" w:rsidP="00725DDE">
            <w:pPr>
              <w:adjustRightInd w:val="0"/>
              <w:snapToGrid w:val="0"/>
              <w:spacing w:after="120"/>
              <w:jc w:val="both"/>
              <w:rPr>
                <w:rFonts w:eastAsia="SimSun"/>
                <w:bCs/>
                <w:szCs w:val="22"/>
                <w:lang w:eastAsia="zh-CN"/>
              </w:rPr>
            </w:pPr>
            <w:r>
              <w:rPr>
                <w:rFonts w:eastAsia="SimSun"/>
                <w:bCs/>
                <w:szCs w:val="22"/>
                <w:lang w:eastAsia="zh-CN"/>
              </w:rPr>
              <w:t>We are generally supportive of proposals. RAN1 can discuss the details</w:t>
            </w:r>
          </w:p>
        </w:tc>
      </w:tr>
      <w:tr w:rsidR="00E66962" w14:paraId="3CB32EEC" w14:textId="77777777" w:rsidTr="00E66962">
        <w:tc>
          <w:tcPr>
            <w:tcW w:w="931" w:type="pct"/>
          </w:tcPr>
          <w:p w14:paraId="282A1D76" w14:textId="77777777" w:rsidR="00E66962" w:rsidRDefault="00E66962" w:rsidP="00DD0D9F">
            <w:pPr>
              <w:jc w:val="both"/>
              <w:rPr>
                <w:rFonts w:eastAsia="SimSun"/>
                <w:bCs/>
                <w:szCs w:val="22"/>
                <w:lang w:eastAsia="zh-CN"/>
              </w:rPr>
            </w:pPr>
            <w:r>
              <w:rPr>
                <w:rFonts w:eastAsia="SimSun"/>
                <w:bCs/>
                <w:szCs w:val="22"/>
                <w:lang w:eastAsia="zh-CN"/>
              </w:rPr>
              <w:t>Huawei, HiSilicon</w:t>
            </w:r>
          </w:p>
        </w:tc>
        <w:tc>
          <w:tcPr>
            <w:tcW w:w="4069" w:type="pct"/>
          </w:tcPr>
          <w:p w14:paraId="72B8F59B" w14:textId="77777777" w:rsidR="00E66962" w:rsidRDefault="00E66962" w:rsidP="00DD0D9F">
            <w:pPr>
              <w:pStyle w:val="ListParagraph"/>
              <w:adjustRightInd w:val="0"/>
              <w:snapToGrid w:val="0"/>
              <w:spacing w:after="120"/>
              <w:ind w:left="0"/>
              <w:jc w:val="both"/>
              <w:rPr>
                <w:rFonts w:eastAsia="SimSun"/>
                <w:bCs/>
                <w:szCs w:val="22"/>
                <w:lang w:eastAsia="zh-CN"/>
              </w:rPr>
            </w:pPr>
            <w:r>
              <w:rPr>
                <w:rFonts w:eastAsia="SimSun"/>
                <w:bCs/>
                <w:szCs w:val="22"/>
                <w:lang w:eastAsia="zh-CN"/>
              </w:rPr>
              <w:t>Not agree. The</w:t>
            </w:r>
            <w:r w:rsidRPr="009026FB">
              <w:rPr>
                <w:rFonts w:eastAsia="SimSun"/>
                <w:bCs/>
                <w:szCs w:val="22"/>
                <w:lang w:eastAsia="zh-CN"/>
              </w:rPr>
              <w:t xml:space="preserve"> max RTT timing measurement error</w:t>
            </w:r>
            <w:r>
              <w:rPr>
                <w:rFonts w:eastAsia="SimSun"/>
                <w:bCs/>
                <w:szCs w:val="22"/>
                <w:lang w:eastAsia="zh-CN"/>
              </w:rPr>
              <w:t xml:space="preserve"> to meet the requirement should be studied </w:t>
            </w:r>
          </w:p>
        </w:tc>
      </w:tr>
    </w:tbl>
    <w:p w14:paraId="7EAA8939" w14:textId="77777777" w:rsidR="00552D57" w:rsidRPr="00E66962" w:rsidRDefault="00552D57"/>
    <w:p w14:paraId="6F5F3D66" w14:textId="77777777" w:rsidR="00552D57" w:rsidRDefault="00552D57"/>
    <w:p w14:paraId="33C36F43" w14:textId="77777777" w:rsidR="00552D57" w:rsidRDefault="00F77FED">
      <w:pPr>
        <w:pStyle w:val="Heading1"/>
      </w:pPr>
      <w:bookmarkStart w:id="9" w:name="_Toc102489800"/>
      <w:r>
        <w:t>Issue #8</w:t>
      </w:r>
      <w:r>
        <w:tab/>
        <w:t>Study of other potential solutions for UE location verification in NTN</w:t>
      </w:r>
    </w:p>
    <w:p w14:paraId="6B9024E5" w14:textId="77777777" w:rsidR="00552D57" w:rsidRDefault="00F77FED">
      <w:pPr>
        <w:pStyle w:val="Heading2"/>
      </w:pPr>
      <w:r>
        <w:t>Background</w:t>
      </w:r>
    </w:p>
    <w:p w14:paraId="13E450F1" w14:textId="77777777" w:rsidR="00552D57" w:rsidRDefault="00F77FED">
      <w:pPr>
        <w:jc w:val="both"/>
        <w:rPr>
          <w:lang w:val="en-GB"/>
        </w:rPr>
      </w:pPr>
      <w:r>
        <w:rPr>
          <w:lang w:val="en-GB"/>
        </w:rPr>
        <w:t>As per TR 38.882 recommendation, when considering solutions based on positioning methods, existing 3GPP defined RAT dependent positioning methods shall be considered as baseline. Other methods are not precluded.</w:t>
      </w:r>
    </w:p>
    <w:p w14:paraId="3901E8D2" w14:textId="77777777" w:rsidR="00552D57" w:rsidRDefault="00F77FED">
      <w:pPr>
        <w:pStyle w:val="Heading2"/>
      </w:pPr>
      <w:r>
        <w:rPr>
          <w:rFonts w:hint="eastAsia"/>
        </w:rPr>
        <w:t>Companies</w:t>
      </w:r>
      <w:r>
        <w:t>’ contributions summary</w:t>
      </w:r>
    </w:p>
    <w:p w14:paraId="194D8DC5" w14:textId="77777777" w:rsidR="00552D57" w:rsidRDefault="00F77FED">
      <w:pPr>
        <w:jc w:val="both"/>
        <w:rPr>
          <w:lang w:val="en-GB"/>
        </w:rPr>
      </w:pPr>
      <w:r>
        <w:rPr>
          <w:lang w:val="en-GB"/>
        </w:rPr>
        <w:t xml:space="preserve">The UE-specific TA report, was already supported in Rel-17 NTN. As specified in TS38.321, the TA reporting procedure is used in a non-terrestrial network to provide the gNB with an estimate of the UE's Timing Advance value. RRC controls Timing Advance reporting by configuring the following parameters: ta-Report, </w:t>
      </w:r>
      <w:proofErr w:type="spellStart"/>
      <w:r>
        <w:rPr>
          <w:lang w:val="en-GB"/>
        </w:rPr>
        <w:t>offsetThresholdTA</w:t>
      </w:r>
      <w:proofErr w:type="spellEnd"/>
      <w:r>
        <w:rPr>
          <w:lang w:val="en-GB"/>
        </w:rPr>
        <w:t xml:space="preserve">, and </w:t>
      </w:r>
      <w:proofErr w:type="spellStart"/>
      <w:r>
        <w:rPr>
          <w:lang w:val="en-GB"/>
        </w:rPr>
        <w:t>timingAdvanceSR</w:t>
      </w:r>
      <w:proofErr w:type="spellEnd"/>
      <w:r>
        <w:rPr>
          <w:lang w:val="en-GB"/>
        </w:rPr>
        <w:t>.</w:t>
      </w:r>
    </w:p>
    <w:p w14:paraId="4F446B00" w14:textId="77777777" w:rsidR="00552D57" w:rsidRDefault="00F77FED">
      <w:pPr>
        <w:jc w:val="both"/>
      </w:pPr>
      <w:r>
        <w:lastRenderedPageBreak/>
        <w:t xml:space="preserve">Many companies [ZTE, Thales, MediaTek, NTT Docomo] proposed to study/investigate a positioning method based on  TA reporting with higher granularity. This could be alternative to RTT based method or a part of hybrid method. </w:t>
      </w:r>
    </w:p>
    <w:p w14:paraId="0EC9ADD4" w14:textId="77777777" w:rsidR="00552D57" w:rsidRDefault="00F77FED">
      <w:pPr>
        <w:spacing w:after="0"/>
        <w:jc w:val="both"/>
        <w:rPr>
          <w:lang w:val="en-GB"/>
        </w:rPr>
      </w:pPr>
      <w:r>
        <w:t>According to [Vivo] t</w:t>
      </w:r>
      <w:r>
        <w:rPr>
          <w:lang w:val="en-GB"/>
        </w:rPr>
        <w:t xml:space="preserve">he positioning method based on angle may achieve a low accuracy since minor angle measurement error will introduce a huge positioning error on the ground. Hence, the methods that depend on angle, e.g., AOA or AOD method,  should be avoided. </w:t>
      </w:r>
    </w:p>
    <w:p w14:paraId="6A1E54C9" w14:textId="77777777" w:rsidR="00552D57" w:rsidRDefault="00552D57">
      <w:pPr>
        <w:spacing w:after="0"/>
        <w:jc w:val="both"/>
        <w:rPr>
          <w:lang w:val="en-GB"/>
        </w:rPr>
      </w:pPr>
    </w:p>
    <w:p w14:paraId="28A79AC2" w14:textId="77777777" w:rsidR="00552D57" w:rsidRDefault="00F77FED">
      <w:pPr>
        <w:spacing w:after="0"/>
        <w:jc w:val="both"/>
        <w:rPr>
          <w:lang w:val="en-GB"/>
        </w:rPr>
      </w:pPr>
      <w:r>
        <w:rPr>
          <w:lang w:val="en-GB"/>
        </w:rPr>
        <w:t>However, [Ericsson, Lenovo] observed that the methods based on the AoA or AoD at the satellite (UL-AoA and DL-AoD) are attractive as they can potentially locate the UE using only one satellite. [Ericsson] provided some preliminary analysis on the achievable accuracy with these methods and made the Proposal 1 below.</w:t>
      </w:r>
    </w:p>
    <w:p w14:paraId="40E8C1FE" w14:textId="77777777" w:rsidR="00552D57" w:rsidRDefault="00552D57">
      <w:pPr>
        <w:spacing w:after="0"/>
        <w:jc w:val="both"/>
        <w:rPr>
          <w:lang w:val="en-GB"/>
        </w:rPr>
      </w:pPr>
    </w:p>
    <w:p w14:paraId="3C670BFC" w14:textId="77777777" w:rsidR="00552D57" w:rsidRDefault="00F77FED">
      <w:pPr>
        <w:spacing w:after="0"/>
        <w:jc w:val="both"/>
        <w:rPr>
          <w:lang w:val="en-GB"/>
        </w:rPr>
      </w:pPr>
      <w:r>
        <w:rPr>
          <w:lang w:val="en-GB"/>
        </w:rPr>
        <w:t>Further, [Thales] proposed to investigate hybrid method e.g. UE Location verification based on RTT calculation (one RTT measurement)  and radial velocity reported by the UE as illustrated in the figure below.</w:t>
      </w:r>
    </w:p>
    <w:p w14:paraId="58438CCD" w14:textId="77777777" w:rsidR="00552D57" w:rsidRDefault="00552D57">
      <w:pPr>
        <w:spacing w:after="0"/>
        <w:jc w:val="both"/>
        <w:rPr>
          <w:lang w:val="en-GB"/>
        </w:rPr>
      </w:pPr>
    </w:p>
    <w:p w14:paraId="327D6E8A" w14:textId="77777777" w:rsidR="00552D57" w:rsidRDefault="00552D57">
      <w:pPr>
        <w:spacing w:after="0"/>
        <w:jc w:val="both"/>
        <w:rPr>
          <w:lang w:val="en-GB"/>
        </w:rPr>
      </w:pPr>
    </w:p>
    <w:p w14:paraId="11066459" w14:textId="77777777" w:rsidR="00552D57" w:rsidRDefault="00F77FED">
      <w:pPr>
        <w:spacing w:after="0"/>
        <w:jc w:val="center"/>
        <w:rPr>
          <w:lang w:val="en-GB"/>
        </w:rPr>
      </w:pPr>
      <w:r>
        <w:rPr>
          <w:noProof/>
        </w:rPr>
        <w:drawing>
          <wp:inline distT="0" distB="0" distL="0" distR="0" wp14:anchorId="26D92448" wp14:editId="735198AC">
            <wp:extent cx="2212975" cy="1761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222988" cy="1769831"/>
                    </a:xfrm>
                    <a:prstGeom prst="rect">
                      <a:avLst/>
                    </a:prstGeom>
                    <a:noFill/>
                  </pic:spPr>
                </pic:pic>
              </a:graphicData>
            </a:graphic>
          </wp:inline>
        </w:drawing>
      </w:r>
    </w:p>
    <w:p w14:paraId="3D44775C" w14:textId="77777777" w:rsidR="00552D57" w:rsidRDefault="00552D57">
      <w:pPr>
        <w:jc w:val="both"/>
        <w:rPr>
          <w:lang w:val="en-GB"/>
        </w:rPr>
      </w:pPr>
    </w:p>
    <w:p w14:paraId="06A3D3C6" w14:textId="77777777" w:rsidR="00552D57" w:rsidRDefault="00F77FED">
      <w:pPr>
        <w:jc w:val="both"/>
        <w:rPr>
          <w:lang w:val="en-GB"/>
        </w:rPr>
      </w:pPr>
      <w:r>
        <w:rPr>
          <w:lang w:val="en-GB"/>
        </w:rPr>
        <w:t>In this regards, the following proposals were made by some companies  :</w:t>
      </w:r>
    </w:p>
    <w:tbl>
      <w:tblPr>
        <w:tblStyle w:val="TableGrid"/>
        <w:tblW w:w="5000" w:type="pct"/>
        <w:tblLook w:val="04A0" w:firstRow="1" w:lastRow="0" w:firstColumn="1" w:lastColumn="0" w:noHBand="0" w:noVBand="1"/>
      </w:tblPr>
      <w:tblGrid>
        <w:gridCol w:w="1795"/>
        <w:gridCol w:w="7834"/>
      </w:tblGrid>
      <w:tr w:rsidR="00552D57" w14:paraId="04820E86" w14:textId="77777777">
        <w:tc>
          <w:tcPr>
            <w:tcW w:w="932" w:type="pct"/>
            <w:shd w:val="clear" w:color="auto" w:fill="00B0F0"/>
          </w:tcPr>
          <w:p w14:paraId="5600141E"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5C109DC9" w14:textId="77777777" w:rsidR="00552D57" w:rsidRDefault="00F77FED">
            <w:pPr>
              <w:jc w:val="both"/>
              <w:rPr>
                <w:b/>
                <w:color w:val="FFFFFF" w:themeColor="background1"/>
              </w:rPr>
            </w:pPr>
            <w:r>
              <w:rPr>
                <w:b/>
                <w:color w:val="FFFFFF" w:themeColor="background1"/>
              </w:rPr>
              <w:t>Proposals</w:t>
            </w:r>
          </w:p>
        </w:tc>
      </w:tr>
      <w:tr w:rsidR="00552D57" w14:paraId="249AE1B2" w14:textId="77777777">
        <w:tc>
          <w:tcPr>
            <w:tcW w:w="932" w:type="pct"/>
          </w:tcPr>
          <w:p w14:paraId="0C73F0BE" w14:textId="77777777" w:rsidR="00552D57" w:rsidRDefault="00F77FED">
            <w:pPr>
              <w:spacing w:after="0"/>
              <w:jc w:val="both"/>
              <w:rPr>
                <w:rFonts w:eastAsia="Times New Roman"/>
                <w:lang w:val="fr-FR" w:eastAsia="fr-FR"/>
              </w:rPr>
            </w:pPr>
            <w:r>
              <w:rPr>
                <w:rFonts w:eastAsia="Times New Roman"/>
                <w:lang w:val="fr-FR" w:eastAsia="fr-FR"/>
              </w:rPr>
              <w:t>Thales</w:t>
            </w:r>
          </w:p>
        </w:tc>
        <w:tc>
          <w:tcPr>
            <w:tcW w:w="4068" w:type="pct"/>
          </w:tcPr>
          <w:p w14:paraId="56E75621" w14:textId="77777777" w:rsidR="00552D57" w:rsidRDefault="00F77FED">
            <w:pPr>
              <w:pStyle w:val="Prop1"/>
              <w:jc w:val="both"/>
              <w:rPr>
                <w:b w:val="0"/>
                <w:szCs w:val="20"/>
              </w:rPr>
            </w:pPr>
            <w:r>
              <w:rPr>
                <w:szCs w:val="20"/>
              </w:rPr>
              <w:t>Proposal 6:</w:t>
            </w:r>
            <w:r>
              <w:rPr>
                <w:b w:val="0"/>
                <w:szCs w:val="20"/>
              </w:rPr>
              <w:t xml:space="preserve"> RAN1 to discuss whether NR NTN Enhanced cell ID positioning methods could be used for UE location verification in NTN by considering appropriate NR E-CID measurements.</w:t>
            </w:r>
          </w:p>
          <w:p w14:paraId="03E0172B" w14:textId="77777777" w:rsidR="00552D57" w:rsidRDefault="00F77FED">
            <w:pPr>
              <w:pStyle w:val="Prop1"/>
              <w:jc w:val="both"/>
              <w:rPr>
                <w:b w:val="0"/>
                <w:szCs w:val="20"/>
              </w:rPr>
            </w:pPr>
            <w:r>
              <w:rPr>
                <w:szCs w:val="20"/>
              </w:rPr>
              <w:t xml:space="preserve">Proposal 7: </w:t>
            </w:r>
            <w:r>
              <w:rPr>
                <w:b w:val="0"/>
                <w:szCs w:val="20"/>
              </w:rPr>
              <w:t>RAN1 to determine the appropriate NR E-CID measurements that could be used to verify the location of the UE. These may include:</w:t>
            </w:r>
          </w:p>
          <w:p w14:paraId="46E584AB" w14:textId="77777777" w:rsidR="00552D57" w:rsidRDefault="00F77FED">
            <w:pPr>
              <w:pStyle w:val="Prop1"/>
              <w:numPr>
                <w:ilvl w:val="0"/>
                <w:numId w:val="26"/>
              </w:numPr>
              <w:jc w:val="both"/>
              <w:rPr>
                <w:b w:val="0"/>
                <w:szCs w:val="20"/>
              </w:rPr>
            </w:pPr>
            <w:r>
              <w:rPr>
                <w:b w:val="0"/>
                <w:szCs w:val="20"/>
              </w:rPr>
              <w:t xml:space="preserve">UE reported measurements: </w:t>
            </w:r>
          </w:p>
          <w:p w14:paraId="6E1F68DD" w14:textId="77777777" w:rsidR="00552D57" w:rsidRDefault="00F77FED">
            <w:pPr>
              <w:pStyle w:val="Prop1"/>
              <w:numPr>
                <w:ilvl w:val="1"/>
                <w:numId w:val="26"/>
              </w:numPr>
              <w:jc w:val="both"/>
              <w:rPr>
                <w:b w:val="0"/>
                <w:szCs w:val="20"/>
              </w:rPr>
            </w:pPr>
            <w:r>
              <w:rPr>
                <w:b w:val="0"/>
                <w:szCs w:val="20"/>
              </w:rPr>
              <w:t xml:space="preserve">UE specific Timing Advance </w:t>
            </w:r>
          </w:p>
          <w:p w14:paraId="4606D0D5" w14:textId="77777777" w:rsidR="00552D57" w:rsidRDefault="00F77FED">
            <w:pPr>
              <w:pStyle w:val="Prop1"/>
              <w:numPr>
                <w:ilvl w:val="1"/>
                <w:numId w:val="26"/>
              </w:numPr>
              <w:jc w:val="both"/>
              <w:rPr>
                <w:b w:val="0"/>
                <w:szCs w:val="20"/>
              </w:rPr>
            </w:pPr>
            <w:r>
              <w:rPr>
                <w:b w:val="0"/>
                <w:szCs w:val="20"/>
              </w:rPr>
              <w:t xml:space="preserve">Doppler calculated on the service link,  </w:t>
            </w:r>
          </w:p>
          <w:p w14:paraId="0E86609C" w14:textId="77777777" w:rsidR="00552D57" w:rsidRDefault="00F77FED">
            <w:pPr>
              <w:pStyle w:val="Prop1"/>
              <w:numPr>
                <w:ilvl w:val="1"/>
                <w:numId w:val="26"/>
              </w:numPr>
              <w:jc w:val="both"/>
              <w:rPr>
                <w:b w:val="0"/>
                <w:szCs w:val="20"/>
              </w:rPr>
            </w:pPr>
            <w:r>
              <w:rPr>
                <w:b w:val="0"/>
                <w:szCs w:val="20"/>
              </w:rPr>
              <w:t xml:space="preserve">SS-RSRP, SS-RSRQ, CSI-RSRP and CSI-RSRQ. </w:t>
            </w:r>
          </w:p>
          <w:p w14:paraId="5435035B" w14:textId="77777777" w:rsidR="00552D57" w:rsidRDefault="00F77FED">
            <w:pPr>
              <w:pStyle w:val="Prop1"/>
              <w:numPr>
                <w:ilvl w:val="1"/>
                <w:numId w:val="26"/>
              </w:numPr>
              <w:jc w:val="both"/>
              <w:rPr>
                <w:b w:val="0"/>
                <w:szCs w:val="20"/>
              </w:rPr>
            </w:pPr>
            <w:r>
              <w:rPr>
                <w:b w:val="0"/>
                <w:szCs w:val="20"/>
              </w:rPr>
              <w:t>For a VSAT UE beam pointing in respect to satellite beam line of sight.</w:t>
            </w:r>
          </w:p>
          <w:p w14:paraId="10CEAD3A" w14:textId="77777777" w:rsidR="00552D57" w:rsidRDefault="00F77FED">
            <w:pPr>
              <w:pStyle w:val="Prop1"/>
              <w:numPr>
                <w:ilvl w:val="0"/>
                <w:numId w:val="26"/>
              </w:numPr>
              <w:jc w:val="both"/>
              <w:rPr>
                <w:b w:val="0"/>
                <w:szCs w:val="20"/>
              </w:rPr>
            </w:pPr>
            <w:r>
              <w:rPr>
                <w:b w:val="0"/>
                <w:szCs w:val="20"/>
              </w:rPr>
              <w:t xml:space="preserve">gNB measurements: </w:t>
            </w:r>
          </w:p>
          <w:p w14:paraId="63D84483" w14:textId="77777777" w:rsidR="00552D57" w:rsidRDefault="00F77FED">
            <w:pPr>
              <w:pStyle w:val="Prop1"/>
              <w:numPr>
                <w:ilvl w:val="1"/>
                <w:numId w:val="26"/>
              </w:numPr>
              <w:jc w:val="both"/>
              <w:rPr>
                <w:b w:val="0"/>
                <w:szCs w:val="20"/>
              </w:rPr>
            </w:pPr>
            <w:r>
              <w:rPr>
                <w:b w:val="0"/>
                <w:szCs w:val="20"/>
              </w:rPr>
              <w:t>UL Angle of Arrival (azimuth and elevation)</w:t>
            </w:r>
            <w:r>
              <w:rPr>
                <w:b w:val="0"/>
                <w:szCs w:val="20"/>
              </w:rPr>
              <w:tab/>
            </w:r>
          </w:p>
          <w:p w14:paraId="7AC94980" w14:textId="77777777" w:rsidR="00552D57" w:rsidRDefault="00F77FED">
            <w:pPr>
              <w:pStyle w:val="Prop1"/>
              <w:numPr>
                <w:ilvl w:val="0"/>
                <w:numId w:val="26"/>
              </w:numPr>
              <w:jc w:val="both"/>
              <w:rPr>
                <w:b w:val="0"/>
                <w:szCs w:val="20"/>
              </w:rPr>
            </w:pPr>
            <w:r>
              <w:rPr>
                <w:b w:val="0"/>
                <w:szCs w:val="20"/>
              </w:rPr>
              <w:t>RTT calculation:</w:t>
            </w:r>
          </w:p>
          <w:p w14:paraId="1715B3A1" w14:textId="77777777" w:rsidR="00552D57" w:rsidRDefault="00F77FED">
            <w:pPr>
              <w:pStyle w:val="Prop1"/>
              <w:numPr>
                <w:ilvl w:val="1"/>
                <w:numId w:val="26"/>
              </w:numPr>
              <w:jc w:val="both"/>
              <w:rPr>
                <w:b w:val="0"/>
                <w:szCs w:val="20"/>
              </w:rPr>
            </w:pPr>
            <w:r>
              <w:rPr>
                <w:b w:val="0"/>
                <w:szCs w:val="20"/>
              </w:rPr>
              <w:t>UE Rx-Tx time difference measurements of downlink signals</w:t>
            </w:r>
          </w:p>
          <w:p w14:paraId="3698F258" w14:textId="77777777" w:rsidR="00552D57" w:rsidRDefault="00F77FED">
            <w:pPr>
              <w:pStyle w:val="Prop1"/>
              <w:numPr>
                <w:ilvl w:val="1"/>
                <w:numId w:val="26"/>
              </w:numPr>
              <w:jc w:val="both"/>
              <w:rPr>
                <w:b w:val="0"/>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2495DF0E" w14:textId="77777777" w:rsidR="00552D57" w:rsidRDefault="00552D57">
            <w:pPr>
              <w:pStyle w:val="Prop1"/>
              <w:jc w:val="both"/>
              <w:rPr>
                <w:b w:val="0"/>
                <w:szCs w:val="20"/>
              </w:rPr>
            </w:pPr>
          </w:p>
        </w:tc>
      </w:tr>
      <w:tr w:rsidR="00552D57" w14:paraId="4A464A8F" w14:textId="77777777">
        <w:tc>
          <w:tcPr>
            <w:tcW w:w="932" w:type="pct"/>
          </w:tcPr>
          <w:p w14:paraId="64D139B0" w14:textId="77777777" w:rsidR="00552D57" w:rsidRDefault="00F77FED">
            <w:pPr>
              <w:jc w:val="both"/>
            </w:pPr>
            <w:r>
              <w:t>ZTE</w:t>
            </w:r>
          </w:p>
        </w:tc>
        <w:tc>
          <w:tcPr>
            <w:tcW w:w="4068" w:type="pct"/>
          </w:tcPr>
          <w:p w14:paraId="499EEE7A" w14:textId="77777777" w:rsidR="00552D57" w:rsidRDefault="00F77FED">
            <w:pPr>
              <w:spacing w:after="0"/>
              <w:rPr>
                <w:rFonts w:eastAsia="SimSun"/>
              </w:rPr>
            </w:pPr>
            <w:r>
              <w:rPr>
                <w:b/>
              </w:rPr>
              <w:t>Proposal 2:</w:t>
            </w:r>
            <w:r>
              <w:t xml:space="preserve"> </w:t>
            </w:r>
            <w:r>
              <w:rPr>
                <w:rFonts w:eastAsia="SimSun"/>
              </w:rPr>
              <w:t>TA report based location verification method can be investigated as alternative to legacy multi-RTT positioning method.</w:t>
            </w:r>
          </w:p>
          <w:p w14:paraId="712F9A7B" w14:textId="77777777" w:rsidR="00552D57" w:rsidRDefault="00F77FED">
            <w:pPr>
              <w:spacing w:after="0"/>
              <w:rPr>
                <w:rFonts w:eastAsia="SimSun"/>
              </w:rPr>
            </w:pPr>
            <w:r>
              <w:rPr>
                <w:b/>
              </w:rPr>
              <w:t>Proposal 3:</w:t>
            </w:r>
            <w:r>
              <w:t xml:space="preserve"> TA report with higher granularity can be investigated to improve the location verification performance.</w:t>
            </w:r>
          </w:p>
        </w:tc>
      </w:tr>
      <w:tr w:rsidR="00552D57" w14:paraId="5BC88580" w14:textId="77777777">
        <w:tc>
          <w:tcPr>
            <w:tcW w:w="932" w:type="pct"/>
          </w:tcPr>
          <w:p w14:paraId="05A71CC1" w14:textId="77777777" w:rsidR="00552D57" w:rsidRDefault="00F77FED">
            <w:pPr>
              <w:jc w:val="both"/>
            </w:pPr>
            <w:r>
              <w:t>MediaTek Inc.</w:t>
            </w:r>
          </w:p>
        </w:tc>
        <w:tc>
          <w:tcPr>
            <w:tcW w:w="4068" w:type="pct"/>
          </w:tcPr>
          <w:p w14:paraId="7706D28E" w14:textId="77777777" w:rsidR="00552D57" w:rsidRDefault="00F77FED">
            <w:pPr>
              <w:spacing w:after="0"/>
              <w:rPr>
                <w:b/>
              </w:rPr>
            </w:pPr>
            <w:r>
              <w:rPr>
                <w:rFonts w:eastAsiaTheme="minorEastAsia"/>
                <w:b/>
                <w:bCs/>
                <w:iCs/>
                <w:lang w:eastAsia="zh-CN"/>
              </w:rPr>
              <w:t>Proposal 3</w:t>
            </w:r>
            <w:r>
              <w:rPr>
                <w:rFonts w:eastAsiaTheme="minorEastAsia"/>
                <w:iCs/>
                <w:lang w:eastAsia="zh-CN"/>
              </w:rPr>
              <w:t>: RAN1 to prioritize discussions on potential enhancements of UE-specific TA report for multiple RTT method with single satellite.</w:t>
            </w:r>
          </w:p>
        </w:tc>
      </w:tr>
      <w:tr w:rsidR="00552D57" w14:paraId="143DF24D" w14:textId="77777777">
        <w:tc>
          <w:tcPr>
            <w:tcW w:w="932" w:type="pct"/>
          </w:tcPr>
          <w:p w14:paraId="36B65957" w14:textId="77777777" w:rsidR="00552D57" w:rsidRDefault="00F77FED">
            <w:pPr>
              <w:jc w:val="both"/>
            </w:pPr>
            <w:r>
              <w:t>Lenovo</w:t>
            </w:r>
          </w:p>
        </w:tc>
        <w:tc>
          <w:tcPr>
            <w:tcW w:w="4068" w:type="pct"/>
          </w:tcPr>
          <w:p w14:paraId="0C8E3048" w14:textId="77777777" w:rsidR="00552D57" w:rsidRDefault="00F77FED">
            <w:pPr>
              <w:spacing w:after="0"/>
              <w:rPr>
                <w:bCs/>
                <w:iCs/>
              </w:rPr>
            </w:pPr>
            <w:r>
              <w:rPr>
                <w:b/>
                <w:bCs/>
                <w:iCs/>
              </w:rPr>
              <w:t>Proposal 9:</w:t>
            </w:r>
            <w:r>
              <w:rPr>
                <w:bCs/>
                <w:iCs/>
              </w:rPr>
              <w:t xml:space="preserve"> RAN1 to further study DL/UL angle-based and NR-ECID positioning techniques and associated adaptations for NTN to verify the UE reported location.</w:t>
            </w:r>
          </w:p>
          <w:p w14:paraId="45DEED2F" w14:textId="77777777" w:rsidR="00552D57" w:rsidRDefault="00552D57">
            <w:pPr>
              <w:spacing w:after="0"/>
              <w:rPr>
                <w:b/>
              </w:rPr>
            </w:pPr>
          </w:p>
        </w:tc>
      </w:tr>
      <w:tr w:rsidR="00552D57" w14:paraId="20E38486" w14:textId="77777777">
        <w:tc>
          <w:tcPr>
            <w:tcW w:w="932" w:type="pct"/>
          </w:tcPr>
          <w:p w14:paraId="27853FBA" w14:textId="77777777" w:rsidR="00552D57" w:rsidRDefault="00F77FED">
            <w:pPr>
              <w:jc w:val="both"/>
            </w:pPr>
            <w:r>
              <w:t>NTT DOCOMO</w:t>
            </w:r>
          </w:p>
        </w:tc>
        <w:tc>
          <w:tcPr>
            <w:tcW w:w="4068" w:type="pct"/>
          </w:tcPr>
          <w:p w14:paraId="3DEA8E8C" w14:textId="77777777" w:rsidR="00552D57" w:rsidRDefault="00F77FED">
            <w:pPr>
              <w:spacing w:after="0"/>
              <w:jc w:val="both"/>
              <w:rPr>
                <w:b/>
              </w:rPr>
            </w:pPr>
            <w:r w:rsidRPr="00AE43DE">
              <w:rPr>
                <w:rFonts w:eastAsiaTheme="minorEastAsia"/>
                <w:b/>
                <w:bCs/>
                <w:color w:val="000000"/>
              </w:rPr>
              <w:t>Proposal 2:</w:t>
            </w:r>
            <w:r>
              <w:rPr>
                <w:b/>
              </w:rPr>
              <w:t xml:space="preserve"> </w:t>
            </w:r>
          </w:p>
          <w:p w14:paraId="6A6B71BD" w14:textId="77777777" w:rsidR="00552D57" w:rsidRPr="00AE43DE" w:rsidRDefault="00F77FED">
            <w:pPr>
              <w:spacing w:after="0"/>
              <w:rPr>
                <w:rFonts w:eastAsiaTheme="minorEastAsia"/>
                <w:bCs/>
                <w:color w:val="000000"/>
              </w:rPr>
            </w:pPr>
            <w:r>
              <w:rPr>
                <w:rFonts w:eastAsiaTheme="minorEastAsia"/>
                <w:bCs/>
                <w:color w:val="000000"/>
              </w:rPr>
              <w:t>Support report of information in addition to UE specific TA for the verification of UE location</w:t>
            </w:r>
            <w:r w:rsidRPr="00AE43DE">
              <w:rPr>
                <w:rFonts w:eastAsiaTheme="minorEastAsia"/>
                <w:bCs/>
                <w:color w:val="000000"/>
              </w:rPr>
              <w:t>.</w:t>
            </w:r>
          </w:p>
          <w:p w14:paraId="36F75A8B" w14:textId="77777777" w:rsidR="00552D57" w:rsidRDefault="00F77FED">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lastRenderedPageBreak/>
              <w:t>The additional information can be propagation delay/distance between UE and a reference point.</w:t>
            </w:r>
          </w:p>
          <w:p w14:paraId="4A595C24" w14:textId="77777777" w:rsidR="00552D57" w:rsidRDefault="00F77FED">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The choice of the reference point can be discussed, e.g. satellite, the reference location of serving cell which indicated in NTN-SIB, etc.</w:t>
            </w:r>
          </w:p>
          <w:p w14:paraId="61309C28" w14:textId="77777777" w:rsidR="00552D57" w:rsidRDefault="00552D57">
            <w:pPr>
              <w:spacing w:after="0"/>
              <w:rPr>
                <w:b/>
                <w:bCs/>
                <w:iCs/>
              </w:rPr>
            </w:pPr>
          </w:p>
        </w:tc>
      </w:tr>
      <w:tr w:rsidR="00552D57" w14:paraId="34F747FF" w14:textId="77777777">
        <w:tc>
          <w:tcPr>
            <w:tcW w:w="932" w:type="pct"/>
          </w:tcPr>
          <w:p w14:paraId="535FC1ED" w14:textId="77777777" w:rsidR="00552D57" w:rsidRDefault="00F77FED">
            <w:pPr>
              <w:jc w:val="both"/>
            </w:pPr>
            <w:r>
              <w:lastRenderedPageBreak/>
              <w:t>Ericsson</w:t>
            </w:r>
          </w:p>
        </w:tc>
        <w:tc>
          <w:tcPr>
            <w:tcW w:w="4068" w:type="pct"/>
          </w:tcPr>
          <w:p w14:paraId="1B9F723F"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Proposal 1</w:t>
            </w:r>
            <w:r w:rsidRPr="00AE43DE">
              <w:rPr>
                <w:rFonts w:eastAsiaTheme="minorEastAsia"/>
                <w:b/>
                <w:bCs/>
                <w:color w:val="000000"/>
              </w:rPr>
              <w:tab/>
            </w:r>
            <w:r w:rsidRPr="00AE43DE">
              <w:rPr>
                <w:rFonts w:eastAsiaTheme="minorEastAsia"/>
                <w:bCs/>
                <w:color w:val="000000"/>
              </w:rPr>
              <w:t>RAN1 to discuss the achievable accuracy with the angle of arrival method, and with the E-CID method based on measurements on the same satellite as well as hybrid combinations.</w:t>
            </w:r>
          </w:p>
          <w:p w14:paraId="4EEEA9DC" w14:textId="77777777" w:rsidR="00552D57" w:rsidRPr="00AE43DE" w:rsidRDefault="00552D57">
            <w:pPr>
              <w:spacing w:after="0"/>
              <w:jc w:val="both"/>
              <w:rPr>
                <w:rFonts w:eastAsiaTheme="minorEastAsia"/>
                <w:b/>
                <w:bCs/>
                <w:color w:val="000000"/>
              </w:rPr>
            </w:pPr>
          </w:p>
        </w:tc>
      </w:tr>
    </w:tbl>
    <w:p w14:paraId="0D91CAC5" w14:textId="77777777" w:rsidR="00552D57" w:rsidRDefault="00F77FED">
      <w:pPr>
        <w:pStyle w:val="Heading2"/>
      </w:pPr>
      <w:r>
        <w:t>Initial proposal 8</w:t>
      </w:r>
    </w:p>
    <w:p w14:paraId="2D1CA5D5" w14:textId="77777777" w:rsidR="00552D57" w:rsidRDefault="00F77FED">
      <w:pPr>
        <w:jc w:val="both"/>
        <w:rPr>
          <w:lang w:val="en-GB"/>
        </w:rPr>
      </w:pPr>
      <w:r>
        <w:rPr>
          <w:lang w:val="en-GB"/>
        </w:rPr>
        <w:t>Based on the above, the following proposal is made:</w:t>
      </w:r>
    </w:p>
    <w:p w14:paraId="3F12B40C"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8:</w:t>
      </w:r>
    </w:p>
    <w:p w14:paraId="4B91F7C4" w14:textId="77777777" w:rsidR="00552D57" w:rsidRDefault="00F77FED">
      <w:pPr>
        <w:pStyle w:val="NormalWeb"/>
        <w:spacing w:before="0" w:beforeAutospacing="0" w:after="0" w:afterAutospacing="0"/>
        <w:jc w:val="both"/>
        <w:rPr>
          <w:b/>
          <w:sz w:val="20"/>
          <w:szCs w:val="20"/>
        </w:rPr>
      </w:pPr>
      <w:r>
        <w:rPr>
          <w:b/>
          <w:sz w:val="20"/>
          <w:szCs w:val="20"/>
        </w:rPr>
        <w:t>RAN1 to investigate hybrid methods for UE location verification in NTN including:</w:t>
      </w:r>
    </w:p>
    <w:p w14:paraId="39DAF804" w14:textId="77777777" w:rsidR="00552D57" w:rsidRDefault="00F77FED">
      <w:pPr>
        <w:pStyle w:val="Prop1"/>
        <w:numPr>
          <w:ilvl w:val="0"/>
          <w:numId w:val="26"/>
        </w:numPr>
        <w:jc w:val="both"/>
        <w:rPr>
          <w:szCs w:val="20"/>
        </w:rPr>
      </w:pPr>
      <w:r>
        <w:rPr>
          <w:szCs w:val="20"/>
        </w:rPr>
        <w:t xml:space="preserve">UE reported measurements: </w:t>
      </w:r>
    </w:p>
    <w:p w14:paraId="206974D1" w14:textId="77777777" w:rsidR="00552D57" w:rsidRDefault="00F77FED">
      <w:pPr>
        <w:pStyle w:val="Prop1"/>
        <w:numPr>
          <w:ilvl w:val="1"/>
          <w:numId w:val="26"/>
        </w:numPr>
        <w:jc w:val="both"/>
        <w:rPr>
          <w:szCs w:val="20"/>
        </w:rPr>
      </w:pPr>
      <w:r>
        <w:rPr>
          <w:szCs w:val="20"/>
        </w:rPr>
        <w:t>UE specific Timing Advance with higher granularity</w:t>
      </w:r>
    </w:p>
    <w:p w14:paraId="08B334B8" w14:textId="77777777" w:rsidR="00552D57" w:rsidRDefault="00F77FED">
      <w:pPr>
        <w:pStyle w:val="Prop1"/>
        <w:numPr>
          <w:ilvl w:val="1"/>
          <w:numId w:val="26"/>
        </w:numPr>
        <w:jc w:val="both"/>
        <w:rPr>
          <w:szCs w:val="20"/>
        </w:rPr>
      </w:pPr>
      <w:r>
        <w:rPr>
          <w:szCs w:val="20"/>
        </w:rPr>
        <w:t>Doppler on the service link or radial velocity</w:t>
      </w:r>
    </w:p>
    <w:p w14:paraId="5DFA328F" w14:textId="77777777" w:rsidR="00552D57" w:rsidRDefault="00F77FED">
      <w:pPr>
        <w:pStyle w:val="Prop1"/>
        <w:numPr>
          <w:ilvl w:val="1"/>
          <w:numId w:val="26"/>
        </w:numPr>
        <w:jc w:val="both"/>
        <w:rPr>
          <w:szCs w:val="20"/>
        </w:rPr>
      </w:pPr>
      <w:r>
        <w:rPr>
          <w:szCs w:val="20"/>
        </w:rPr>
        <w:t>SS-RSRP, SS-RSRQ, CSI-RSRP and CSI-RSRQ</w:t>
      </w:r>
    </w:p>
    <w:p w14:paraId="62728F3C" w14:textId="77777777" w:rsidR="00552D57" w:rsidRDefault="00F77FED">
      <w:pPr>
        <w:pStyle w:val="Prop1"/>
        <w:numPr>
          <w:ilvl w:val="1"/>
          <w:numId w:val="26"/>
        </w:numPr>
        <w:jc w:val="both"/>
        <w:rPr>
          <w:szCs w:val="20"/>
        </w:rPr>
      </w:pPr>
      <w:r>
        <w:rPr>
          <w:szCs w:val="20"/>
        </w:rPr>
        <w:t>For a VSAT UE beam pointing in respect to satellite beam line of sight</w:t>
      </w:r>
    </w:p>
    <w:p w14:paraId="5FEDD13A" w14:textId="77777777" w:rsidR="00552D57" w:rsidRDefault="00F77FED">
      <w:pPr>
        <w:pStyle w:val="Prop1"/>
        <w:numPr>
          <w:ilvl w:val="0"/>
          <w:numId w:val="26"/>
        </w:numPr>
        <w:jc w:val="both"/>
        <w:rPr>
          <w:szCs w:val="20"/>
        </w:rPr>
      </w:pPr>
      <w:r>
        <w:rPr>
          <w:szCs w:val="20"/>
        </w:rPr>
        <w:t xml:space="preserve">gNB measurements: </w:t>
      </w:r>
    </w:p>
    <w:p w14:paraId="41809582" w14:textId="77777777" w:rsidR="00552D57" w:rsidRDefault="00F77FED">
      <w:pPr>
        <w:pStyle w:val="Prop1"/>
        <w:numPr>
          <w:ilvl w:val="1"/>
          <w:numId w:val="26"/>
        </w:numPr>
        <w:jc w:val="both"/>
        <w:rPr>
          <w:szCs w:val="20"/>
        </w:rPr>
      </w:pPr>
      <w:r>
        <w:rPr>
          <w:szCs w:val="20"/>
        </w:rPr>
        <w:t>UL Angle of Arrival (azimuth and elevation)</w:t>
      </w:r>
      <w:r>
        <w:rPr>
          <w:szCs w:val="20"/>
        </w:rPr>
        <w:tab/>
      </w:r>
    </w:p>
    <w:p w14:paraId="7CF4643B" w14:textId="77777777" w:rsidR="00552D57" w:rsidRDefault="00F77FED">
      <w:pPr>
        <w:pStyle w:val="Prop1"/>
        <w:numPr>
          <w:ilvl w:val="0"/>
          <w:numId w:val="26"/>
        </w:numPr>
        <w:jc w:val="both"/>
        <w:rPr>
          <w:szCs w:val="20"/>
        </w:rPr>
      </w:pPr>
      <w:r>
        <w:rPr>
          <w:szCs w:val="20"/>
        </w:rPr>
        <w:t>RTT calculation:</w:t>
      </w:r>
    </w:p>
    <w:p w14:paraId="46B61AA1" w14:textId="77777777" w:rsidR="00552D57" w:rsidRDefault="00F77FED">
      <w:pPr>
        <w:pStyle w:val="Prop1"/>
        <w:numPr>
          <w:ilvl w:val="1"/>
          <w:numId w:val="26"/>
        </w:numPr>
        <w:jc w:val="both"/>
        <w:rPr>
          <w:szCs w:val="20"/>
        </w:rPr>
      </w:pPr>
      <w:r>
        <w:rPr>
          <w:szCs w:val="20"/>
        </w:rPr>
        <w:t>UE Rx-Tx time difference measurements of downlink signals</w:t>
      </w:r>
    </w:p>
    <w:p w14:paraId="53285B3E" w14:textId="77777777" w:rsidR="00552D57" w:rsidRDefault="00F77FED">
      <w:pPr>
        <w:pStyle w:val="Prop1"/>
        <w:numPr>
          <w:ilvl w:val="1"/>
          <w:numId w:val="26"/>
        </w:numPr>
        <w:jc w:val="both"/>
        <w:rPr>
          <w:szCs w:val="20"/>
        </w:rPr>
      </w:pPr>
      <w:r>
        <w:rPr>
          <w:szCs w:val="20"/>
        </w:rPr>
        <w:t>gNB Rx-</w:t>
      </w:r>
      <w:proofErr w:type="spellStart"/>
      <w:r>
        <w:rPr>
          <w:szCs w:val="20"/>
        </w:rPr>
        <w:t>Tx</w:t>
      </w:r>
      <w:proofErr w:type="spellEnd"/>
      <w:r>
        <w:rPr>
          <w:szCs w:val="20"/>
        </w:rPr>
        <w:t xml:space="preserve"> time difference measurements, of uplink signals transmitted from UE</w:t>
      </w:r>
    </w:p>
    <w:p w14:paraId="4E4141AC" w14:textId="77777777" w:rsidR="00552D57" w:rsidRDefault="00552D57">
      <w:pPr>
        <w:pStyle w:val="NormalWeb"/>
        <w:spacing w:before="0" w:beforeAutospacing="0" w:after="0" w:afterAutospacing="0"/>
        <w:jc w:val="both"/>
        <w:rPr>
          <w:b/>
          <w:sz w:val="20"/>
          <w:szCs w:val="20"/>
        </w:rPr>
      </w:pPr>
    </w:p>
    <w:p w14:paraId="38814FC2"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035A581B" w14:textId="77777777">
        <w:tc>
          <w:tcPr>
            <w:tcW w:w="931" w:type="pct"/>
            <w:shd w:val="clear" w:color="auto" w:fill="00B0F0"/>
          </w:tcPr>
          <w:p w14:paraId="53DD8B02"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752ABB24" w14:textId="77777777" w:rsidR="00552D57" w:rsidRDefault="00F77FED">
            <w:pPr>
              <w:jc w:val="both"/>
              <w:rPr>
                <w:b/>
                <w:color w:val="FFFFFF" w:themeColor="background1"/>
              </w:rPr>
            </w:pPr>
            <w:r>
              <w:rPr>
                <w:b/>
                <w:color w:val="FFFFFF" w:themeColor="background1"/>
              </w:rPr>
              <w:t>Comments and Views</w:t>
            </w:r>
          </w:p>
        </w:tc>
      </w:tr>
      <w:tr w:rsidR="00552D57" w14:paraId="54E1EF21" w14:textId="77777777">
        <w:tc>
          <w:tcPr>
            <w:tcW w:w="931" w:type="pct"/>
          </w:tcPr>
          <w:p w14:paraId="3BF2B962"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69BEB991"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Fine with the proposal. </w:t>
            </w:r>
          </w:p>
        </w:tc>
      </w:tr>
      <w:tr w:rsidR="00552D57" w14:paraId="2376910B" w14:textId="77777777">
        <w:tc>
          <w:tcPr>
            <w:tcW w:w="931" w:type="pct"/>
          </w:tcPr>
          <w:p w14:paraId="7A9F9DB3" w14:textId="77777777" w:rsidR="00552D57" w:rsidRDefault="00927C86">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871DEA0" w14:textId="77777777" w:rsidR="00552D57" w:rsidRDefault="00927C86">
            <w:pPr>
              <w:jc w:val="both"/>
              <w:rPr>
                <w:rFonts w:eastAsiaTheme="minorEastAsia"/>
                <w:lang w:eastAsia="zh-CN"/>
              </w:rPr>
            </w:pPr>
            <w:r>
              <w:rPr>
                <w:rFonts w:eastAsiaTheme="minorEastAsia"/>
                <w:lang w:eastAsia="zh-CN"/>
              </w:rPr>
              <w:t>Further clarification is needed. Not clear to us what is a hybrid method.</w:t>
            </w:r>
          </w:p>
        </w:tc>
      </w:tr>
      <w:tr w:rsidR="002D43CA" w14:paraId="2BA7740F" w14:textId="77777777">
        <w:tc>
          <w:tcPr>
            <w:tcW w:w="931" w:type="pct"/>
          </w:tcPr>
          <w:p w14:paraId="16A72293"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24E61122" w14:textId="77777777" w:rsidR="002D43CA" w:rsidRDefault="002D43CA" w:rsidP="002D43CA">
            <w:pPr>
              <w:jc w:val="both"/>
              <w:rPr>
                <w:rFonts w:eastAsiaTheme="minorEastAsia"/>
                <w:lang w:eastAsia="zh-CN"/>
              </w:rPr>
            </w:pPr>
            <w:r>
              <w:rPr>
                <w:rFonts w:eastAsiaTheme="minorEastAsia" w:hint="eastAsia"/>
                <w:lang w:eastAsia="zh-CN"/>
              </w:rPr>
              <w:t>F</w:t>
            </w:r>
            <w:r>
              <w:rPr>
                <w:rFonts w:eastAsiaTheme="minorEastAsia"/>
                <w:lang w:eastAsia="zh-CN"/>
              </w:rPr>
              <w:t>or RTT calculation, both downlink signals and uplink signals should be involved for time difference measurements. We propose the following updates:</w:t>
            </w:r>
          </w:p>
          <w:p w14:paraId="292C13E1" w14:textId="77777777" w:rsidR="002D43CA" w:rsidRDefault="002D43CA" w:rsidP="002D43CA">
            <w:pPr>
              <w:pStyle w:val="Prop1"/>
              <w:numPr>
                <w:ilvl w:val="0"/>
                <w:numId w:val="26"/>
              </w:numPr>
              <w:jc w:val="both"/>
              <w:rPr>
                <w:szCs w:val="20"/>
              </w:rPr>
            </w:pPr>
            <w:r>
              <w:rPr>
                <w:szCs w:val="20"/>
              </w:rPr>
              <w:t>RTT calculation:</w:t>
            </w:r>
          </w:p>
          <w:p w14:paraId="1B036001" w14:textId="77777777" w:rsidR="002D43CA" w:rsidRDefault="002D43CA" w:rsidP="002D43CA">
            <w:pPr>
              <w:pStyle w:val="Prop1"/>
              <w:numPr>
                <w:ilvl w:val="1"/>
                <w:numId w:val="26"/>
              </w:numPr>
              <w:jc w:val="both"/>
              <w:rPr>
                <w:szCs w:val="20"/>
              </w:rPr>
            </w:pPr>
            <w:r>
              <w:rPr>
                <w:szCs w:val="20"/>
              </w:rPr>
              <w:t xml:space="preserve">UE Rx-Tx time difference measurements </w:t>
            </w:r>
            <w:r w:rsidRPr="00747CC3">
              <w:rPr>
                <w:strike/>
                <w:color w:val="FF0000"/>
                <w:szCs w:val="20"/>
              </w:rPr>
              <w:t>of</w:t>
            </w:r>
            <w:r w:rsidRPr="00747CC3">
              <w:rPr>
                <w:color w:val="FF0000"/>
                <w:szCs w:val="20"/>
              </w:rPr>
              <w:t xml:space="preserve"> between </w:t>
            </w:r>
            <w:r>
              <w:rPr>
                <w:szCs w:val="20"/>
              </w:rPr>
              <w:t xml:space="preserve">downlink signals </w:t>
            </w:r>
            <w:r w:rsidRPr="00A57C0A">
              <w:rPr>
                <w:color w:val="FF0000"/>
                <w:szCs w:val="20"/>
              </w:rPr>
              <w:t xml:space="preserve">reception and </w:t>
            </w:r>
            <w:r>
              <w:rPr>
                <w:color w:val="FF0000"/>
                <w:szCs w:val="20"/>
              </w:rPr>
              <w:t>uplink signals transmission</w:t>
            </w:r>
          </w:p>
          <w:p w14:paraId="6B86C1DB" w14:textId="77777777" w:rsidR="002D43CA" w:rsidRDefault="002D43CA" w:rsidP="002D43CA">
            <w:pPr>
              <w:pStyle w:val="Prop1"/>
              <w:numPr>
                <w:ilvl w:val="1"/>
                <w:numId w:val="26"/>
              </w:numPr>
              <w:jc w:val="both"/>
              <w:rPr>
                <w:szCs w:val="20"/>
              </w:rPr>
            </w:pPr>
            <w:r>
              <w:rPr>
                <w:szCs w:val="20"/>
              </w:rPr>
              <w:t>gNB Rx-</w:t>
            </w:r>
            <w:proofErr w:type="spellStart"/>
            <w:r>
              <w:rPr>
                <w:szCs w:val="20"/>
              </w:rPr>
              <w:t>Tx</w:t>
            </w:r>
            <w:proofErr w:type="spellEnd"/>
            <w:r>
              <w:rPr>
                <w:szCs w:val="20"/>
              </w:rPr>
              <w:t xml:space="preserve"> time difference measurements</w:t>
            </w:r>
            <w:r w:rsidRPr="00747CC3">
              <w:rPr>
                <w:strike/>
                <w:color w:val="FF0000"/>
                <w:szCs w:val="20"/>
              </w:rPr>
              <w:t>, of</w:t>
            </w:r>
            <w:r>
              <w:rPr>
                <w:szCs w:val="20"/>
              </w:rPr>
              <w:t xml:space="preserve"> </w:t>
            </w:r>
            <w:r w:rsidRPr="00747CC3">
              <w:rPr>
                <w:color w:val="FF0000"/>
                <w:szCs w:val="20"/>
              </w:rPr>
              <w:t xml:space="preserve">between </w:t>
            </w:r>
            <w:r>
              <w:rPr>
                <w:szCs w:val="20"/>
              </w:rPr>
              <w:t xml:space="preserve">uplink signals </w:t>
            </w:r>
            <w:r w:rsidRPr="00A57C0A">
              <w:rPr>
                <w:strike/>
                <w:color w:val="FF0000"/>
                <w:szCs w:val="20"/>
              </w:rPr>
              <w:t>transmitted from UE</w:t>
            </w:r>
            <w:r>
              <w:rPr>
                <w:strike/>
                <w:color w:val="FF0000"/>
                <w:szCs w:val="20"/>
              </w:rPr>
              <w:t xml:space="preserve"> </w:t>
            </w:r>
            <w:r w:rsidRPr="00A57C0A">
              <w:rPr>
                <w:color w:val="FF0000"/>
                <w:szCs w:val="20"/>
              </w:rPr>
              <w:t>reception</w:t>
            </w:r>
            <w:r>
              <w:rPr>
                <w:color w:val="FF0000"/>
                <w:szCs w:val="20"/>
              </w:rPr>
              <w:t xml:space="preserve"> and downlink signals transmission</w:t>
            </w:r>
          </w:p>
          <w:p w14:paraId="2BC7D0F1" w14:textId="77777777" w:rsidR="002D43CA" w:rsidRPr="00A57C0A" w:rsidRDefault="002D43CA" w:rsidP="002D43CA">
            <w:pPr>
              <w:jc w:val="both"/>
              <w:rPr>
                <w:rFonts w:eastAsiaTheme="minorEastAsia"/>
                <w:lang w:eastAsia="zh-CN"/>
              </w:rPr>
            </w:pPr>
          </w:p>
        </w:tc>
      </w:tr>
      <w:tr w:rsidR="004A427F" w14:paraId="06BC2C3E" w14:textId="77777777">
        <w:tc>
          <w:tcPr>
            <w:tcW w:w="931" w:type="pct"/>
          </w:tcPr>
          <w:p w14:paraId="521C3A5E"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1FF7F69A"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Other solutions should be deprioritized. DL-</w:t>
            </w:r>
            <w:proofErr w:type="spellStart"/>
            <w:r>
              <w:rPr>
                <w:rFonts w:eastAsia="SimSun"/>
                <w:bCs/>
                <w:szCs w:val="22"/>
                <w:lang w:eastAsia="zh-CN"/>
              </w:rPr>
              <w:t>TDoA</w:t>
            </w:r>
            <w:proofErr w:type="spellEnd"/>
            <w:r>
              <w:rPr>
                <w:rFonts w:eastAsia="SimSun"/>
                <w:bCs/>
                <w:szCs w:val="22"/>
                <w:lang w:eastAsia="zh-CN"/>
              </w:rPr>
              <w:t xml:space="preserve"> method can be prioritized in order to not require additional higher granularity TA report.</w:t>
            </w:r>
          </w:p>
        </w:tc>
      </w:tr>
      <w:tr w:rsidR="00346EF8" w14:paraId="0D72C366" w14:textId="77777777">
        <w:tc>
          <w:tcPr>
            <w:tcW w:w="931" w:type="pct"/>
          </w:tcPr>
          <w:p w14:paraId="6DB7A553" w14:textId="713BA808"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394E572A" w14:textId="18AA217C"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Proposal 1 says that other methods are not precluded. So this proposal seems redundant and not necessary? </w:t>
            </w:r>
          </w:p>
        </w:tc>
      </w:tr>
      <w:tr w:rsidR="00725DDE" w14:paraId="0D7D9737" w14:textId="77777777">
        <w:tc>
          <w:tcPr>
            <w:tcW w:w="931" w:type="pct"/>
          </w:tcPr>
          <w:p w14:paraId="5BE18004" w14:textId="5FF09DF5" w:rsidR="00725DDE" w:rsidRDefault="00725DDE" w:rsidP="00346EF8">
            <w:pPr>
              <w:jc w:val="both"/>
              <w:rPr>
                <w:rFonts w:eastAsia="SimSun"/>
                <w:bCs/>
                <w:szCs w:val="22"/>
                <w:lang w:eastAsia="zh-CN"/>
              </w:rPr>
            </w:pPr>
            <w:r>
              <w:rPr>
                <w:rFonts w:eastAsia="SimSun"/>
                <w:bCs/>
                <w:szCs w:val="22"/>
                <w:lang w:eastAsia="zh-CN"/>
              </w:rPr>
              <w:t>MediaTek</w:t>
            </w:r>
          </w:p>
        </w:tc>
        <w:tc>
          <w:tcPr>
            <w:tcW w:w="4069" w:type="pct"/>
          </w:tcPr>
          <w:p w14:paraId="74F8F28A" w14:textId="6B30C20C" w:rsidR="00725DDE" w:rsidRDefault="00725DDE" w:rsidP="00346EF8">
            <w:pPr>
              <w:pStyle w:val="ListParagraph"/>
              <w:adjustRightInd w:val="0"/>
              <w:snapToGrid w:val="0"/>
              <w:spacing w:after="120"/>
              <w:ind w:left="0"/>
              <w:jc w:val="both"/>
              <w:rPr>
                <w:rFonts w:eastAsia="SimSun"/>
                <w:bCs/>
                <w:szCs w:val="22"/>
                <w:lang w:eastAsia="zh-CN"/>
              </w:rPr>
            </w:pPr>
            <w:r w:rsidRPr="00725DDE">
              <w:rPr>
                <w:rFonts w:eastAsia="SimSun"/>
                <w:bCs/>
                <w:szCs w:val="22"/>
                <w:lang w:eastAsia="zh-CN"/>
              </w:rPr>
              <w:t>We can support sub-bullets for UE specific Timing Advance with higher granularity and RSRP/RSRQ measurements. For bullet point with Doppler report more discussion needed. VSAT UE can be de-prioritized.</w:t>
            </w:r>
          </w:p>
        </w:tc>
      </w:tr>
      <w:tr w:rsidR="00D916C5" w14:paraId="38F73907" w14:textId="77777777">
        <w:tc>
          <w:tcPr>
            <w:tcW w:w="931" w:type="pct"/>
          </w:tcPr>
          <w:p w14:paraId="1E0DB23E" w14:textId="16F88AED" w:rsidR="00D916C5" w:rsidRDefault="00D916C5" w:rsidP="00D916C5">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0E7BA861" w14:textId="57F6724C" w:rsidR="00D916C5" w:rsidRDefault="00D916C5" w:rsidP="00D916C5">
            <w:pPr>
              <w:pStyle w:val="ListParagraph"/>
              <w:adjustRightInd w:val="0"/>
              <w:snapToGrid w:val="0"/>
              <w:spacing w:after="120"/>
              <w:ind w:left="0"/>
              <w:jc w:val="both"/>
              <w:rPr>
                <w:rFonts w:eastAsia="SimSun"/>
                <w:bCs/>
                <w:szCs w:val="22"/>
                <w:lang w:eastAsia="zh-CN"/>
              </w:rPr>
            </w:pPr>
            <w:r>
              <w:rPr>
                <w:rFonts w:eastAsiaTheme="minorEastAsia"/>
                <w:lang w:eastAsia="zh-CN"/>
              </w:rPr>
              <w:t xml:space="preserve">Further clarification is needed, e.g., the </w:t>
            </w:r>
            <w:r>
              <w:rPr>
                <w:rFonts w:eastAsia="SimSun"/>
                <w:bCs/>
                <w:szCs w:val="22"/>
                <w:lang w:eastAsia="zh-CN"/>
              </w:rPr>
              <w:t>feasibility of the measurements</w:t>
            </w:r>
            <w:r>
              <w:rPr>
                <w:rFonts w:eastAsiaTheme="minorEastAsia"/>
                <w:lang w:eastAsia="zh-CN"/>
              </w:rPr>
              <w:t>.</w:t>
            </w:r>
          </w:p>
        </w:tc>
      </w:tr>
      <w:tr w:rsidR="00CC20F4" w14:paraId="33949239" w14:textId="77777777">
        <w:tc>
          <w:tcPr>
            <w:tcW w:w="931" w:type="pct"/>
          </w:tcPr>
          <w:p w14:paraId="4C9DC791" w14:textId="4FACBA3C" w:rsidR="00CC20F4" w:rsidRDefault="00CC20F4" w:rsidP="00CC20F4">
            <w:pPr>
              <w:jc w:val="both"/>
              <w:rPr>
                <w:rFonts w:eastAsia="SimSun"/>
                <w:bCs/>
                <w:szCs w:val="22"/>
                <w:lang w:eastAsia="zh-CN"/>
              </w:rPr>
            </w:pPr>
            <w:r w:rsidRPr="0080039A">
              <w:t>Lenovo</w:t>
            </w:r>
          </w:p>
        </w:tc>
        <w:tc>
          <w:tcPr>
            <w:tcW w:w="4069" w:type="pct"/>
          </w:tcPr>
          <w:p w14:paraId="307172EE" w14:textId="77777777" w:rsidR="00CC20F4" w:rsidRDefault="00CC20F4" w:rsidP="00CC20F4">
            <w:pPr>
              <w:pStyle w:val="ListParagraph"/>
              <w:adjustRightInd w:val="0"/>
              <w:snapToGrid w:val="0"/>
              <w:spacing w:after="120"/>
              <w:ind w:left="0"/>
              <w:jc w:val="both"/>
            </w:pPr>
            <w:r w:rsidRPr="0080039A">
              <w:t>We think the proposal in proposal 1 should be treated with higher priority. After that, we may consider some solutions in proposal 8.</w:t>
            </w:r>
          </w:p>
          <w:p w14:paraId="0B52D3DB" w14:textId="77777777" w:rsidR="00CC20F4" w:rsidRDefault="00CC20F4" w:rsidP="00CC20F4">
            <w:pPr>
              <w:pStyle w:val="ListParagraph"/>
              <w:adjustRightInd w:val="0"/>
              <w:snapToGrid w:val="0"/>
              <w:spacing w:after="120"/>
              <w:ind w:left="0"/>
              <w:jc w:val="both"/>
              <w:rPr>
                <w:rFonts w:eastAsiaTheme="minorEastAsia"/>
                <w:lang w:eastAsia="zh-CN"/>
              </w:rPr>
            </w:pPr>
            <w:r>
              <w:rPr>
                <w:rFonts w:eastAsiaTheme="minorEastAsia" w:hint="eastAsia"/>
                <w:lang w:eastAsia="zh-CN"/>
              </w:rPr>
              <w:t>W</w:t>
            </w:r>
            <w:r>
              <w:rPr>
                <w:rFonts w:eastAsiaTheme="minorEastAsia"/>
                <w:lang w:eastAsia="zh-CN"/>
              </w:rPr>
              <w:t>e also would like some clarification on RTT calculation here. Is it same as multi-RTT in proposal 1or it is a different solution? And gNB measurements here is only UL angle based solution?</w:t>
            </w:r>
          </w:p>
          <w:p w14:paraId="03961F4D" w14:textId="77777777" w:rsidR="00CC20F4" w:rsidRDefault="00CC20F4" w:rsidP="00CC20F4">
            <w:pPr>
              <w:pStyle w:val="ListParagraph"/>
              <w:adjustRightInd w:val="0"/>
              <w:snapToGrid w:val="0"/>
              <w:spacing w:after="120"/>
              <w:ind w:left="0"/>
              <w:jc w:val="both"/>
              <w:rPr>
                <w:rFonts w:eastAsiaTheme="minorEastAsia"/>
                <w:lang w:eastAsia="zh-CN"/>
              </w:rPr>
            </w:pPr>
            <w:r>
              <w:lastRenderedPageBreak/>
              <w:t>Moreover, s</w:t>
            </w:r>
            <w:r w:rsidRPr="0085702D">
              <w:t xml:space="preserve">ome methods are directly linked with Proposal 11. </w:t>
            </w:r>
            <w:r>
              <w:t xml:space="preserve">These </w:t>
            </w:r>
            <w:r w:rsidRPr="0085702D">
              <w:t xml:space="preserve">methods </w:t>
            </w:r>
            <w:r>
              <w:t>may be omitted from</w:t>
            </w:r>
            <w:r w:rsidRPr="0085702D">
              <w:t xml:space="preserve"> the proposal </w:t>
            </w:r>
            <w:r>
              <w:t>until some clarification</w:t>
            </w:r>
            <w:r w:rsidRPr="0085702D">
              <w:t xml:space="preserve"> with regards to Proposal 11</w:t>
            </w:r>
            <w:r>
              <w:t xml:space="preserve"> is achieved</w:t>
            </w:r>
            <w:r w:rsidRPr="0085702D">
              <w:t>.</w:t>
            </w:r>
          </w:p>
          <w:p w14:paraId="5BFDD300" w14:textId="77777777" w:rsidR="00CC20F4" w:rsidRDefault="00CC20F4" w:rsidP="00CC20F4">
            <w:pPr>
              <w:pStyle w:val="ListParagraph"/>
              <w:adjustRightInd w:val="0"/>
              <w:snapToGrid w:val="0"/>
              <w:spacing w:after="120"/>
              <w:ind w:left="0"/>
              <w:jc w:val="both"/>
              <w:rPr>
                <w:rFonts w:eastAsiaTheme="minorEastAsia"/>
                <w:lang w:eastAsia="zh-CN"/>
              </w:rPr>
            </w:pPr>
          </w:p>
        </w:tc>
      </w:tr>
      <w:tr w:rsidR="00E66962" w:rsidRPr="0080039A" w14:paraId="282C7100" w14:textId="77777777" w:rsidTr="00E66962">
        <w:tc>
          <w:tcPr>
            <w:tcW w:w="931" w:type="pct"/>
          </w:tcPr>
          <w:p w14:paraId="1B0A4D2F" w14:textId="77777777" w:rsidR="00E66962" w:rsidRPr="0080039A" w:rsidRDefault="00E66962" w:rsidP="00DD0D9F">
            <w:pPr>
              <w:jc w:val="both"/>
            </w:pPr>
            <w:r>
              <w:lastRenderedPageBreak/>
              <w:t>Huawei, HiSilicon</w:t>
            </w:r>
          </w:p>
        </w:tc>
        <w:tc>
          <w:tcPr>
            <w:tcW w:w="4069" w:type="pct"/>
          </w:tcPr>
          <w:p w14:paraId="753FB5C0" w14:textId="29CB86BD" w:rsidR="00E66962" w:rsidRPr="0080039A" w:rsidRDefault="00E66962" w:rsidP="00DD0D9F">
            <w:pPr>
              <w:pStyle w:val="ListParagraph"/>
              <w:adjustRightInd w:val="0"/>
              <w:snapToGrid w:val="0"/>
              <w:spacing w:after="120"/>
              <w:ind w:left="0"/>
              <w:jc w:val="both"/>
            </w:pPr>
            <w:r>
              <w:t>Not sure the intention of the proposal, and how to understand the hybrid solution.</w:t>
            </w:r>
          </w:p>
        </w:tc>
      </w:tr>
    </w:tbl>
    <w:p w14:paraId="7BFA0622" w14:textId="77777777" w:rsidR="00552D57" w:rsidRPr="00E66962" w:rsidRDefault="00552D57"/>
    <w:p w14:paraId="41CA4EB9" w14:textId="77777777" w:rsidR="00552D57" w:rsidRDefault="00552D57">
      <w:pPr>
        <w:pStyle w:val="NormalWeb"/>
        <w:spacing w:before="0" w:beforeAutospacing="0" w:after="0" w:afterAutospacing="0"/>
        <w:jc w:val="both"/>
        <w:rPr>
          <w:b/>
          <w:sz w:val="20"/>
          <w:szCs w:val="20"/>
        </w:rPr>
      </w:pPr>
    </w:p>
    <w:p w14:paraId="093AD92A" w14:textId="77777777" w:rsidR="00552D57" w:rsidRDefault="00F77FED">
      <w:pPr>
        <w:pStyle w:val="Heading1"/>
      </w:pPr>
      <w:bookmarkStart w:id="10" w:name="_Toc102489763"/>
      <w:r>
        <w:t>Issue#9</w:t>
      </w:r>
      <w:r>
        <w:tab/>
        <w:t xml:space="preserve"> Delay/duration of UE location verification</w:t>
      </w:r>
    </w:p>
    <w:p w14:paraId="31A9DE73" w14:textId="77777777" w:rsidR="00552D57" w:rsidRDefault="00F77FED">
      <w:pPr>
        <w:pStyle w:val="Heading2"/>
      </w:pPr>
      <w:r>
        <w:t>Background</w:t>
      </w:r>
    </w:p>
    <w:p w14:paraId="5CC7B279" w14:textId="77777777" w:rsidR="00552D57" w:rsidRDefault="00F77FED">
      <w:pPr>
        <w:jc w:val="both"/>
        <w:rPr>
          <w:lang w:val="en-GB"/>
        </w:rPr>
      </w:pPr>
      <w:r>
        <w:rPr>
          <w:lang w:val="en-GB"/>
        </w:rPr>
        <w:t>The following was recommended in TR 38.882: The solution should not impact significantly the latency of the targeted services nor infringe privacy requirements that apply to the UE location. Further, the required latency for different  regulated services are captured in the appendixes in TR 38.882 and recopied hereafter:</w:t>
      </w:r>
    </w:p>
    <w:tbl>
      <w:tblPr>
        <w:tblStyle w:val="TableGrid"/>
        <w:tblW w:w="0" w:type="auto"/>
        <w:tblLook w:val="04A0" w:firstRow="1" w:lastRow="0" w:firstColumn="1" w:lastColumn="0" w:noHBand="0" w:noVBand="1"/>
      </w:tblPr>
      <w:tblGrid>
        <w:gridCol w:w="9629"/>
      </w:tblGrid>
      <w:tr w:rsidR="00552D57" w14:paraId="6D940F6D" w14:textId="77777777">
        <w:tc>
          <w:tcPr>
            <w:tcW w:w="9629" w:type="dxa"/>
          </w:tcPr>
          <w:p w14:paraId="7416BDD8" w14:textId="77777777" w:rsidR="00552D57" w:rsidRDefault="00F77FED">
            <w:pPr>
              <w:spacing w:after="0"/>
              <w:rPr>
                <w:lang w:val="en-GB"/>
              </w:rPr>
            </w:pPr>
            <w:r>
              <w:rPr>
                <w:lang w:val="en-GB"/>
              </w:rPr>
              <w:t>A.1</w:t>
            </w:r>
            <w:r>
              <w:rPr>
                <w:lang w:val="en-GB"/>
              </w:rPr>
              <w:tab/>
              <w:t>Emergency calls</w:t>
            </w:r>
          </w:p>
          <w:p w14:paraId="277E0B45" w14:textId="77777777" w:rsidR="00552D57" w:rsidRDefault="00F77FED">
            <w:pPr>
              <w:spacing w:after="0"/>
              <w:rPr>
                <w:lang w:val="en-GB"/>
              </w:rPr>
            </w:pPr>
            <w:r>
              <w:rPr>
                <w:lang w:val="en-GB"/>
              </w:rPr>
              <w:t>Latency</w:t>
            </w:r>
          </w:p>
          <w:p w14:paraId="29831D06" w14:textId="77777777" w:rsidR="00552D57" w:rsidRDefault="00F77FED">
            <w:pPr>
              <w:spacing w:after="0"/>
              <w:rPr>
                <w:lang w:val="en-GB"/>
              </w:rPr>
            </w:pPr>
            <w:r>
              <w:rPr>
                <w:lang w:val="en-GB"/>
              </w:rPr>
              <w:t>The delay to determine the UE location should be minimised to ensure timely assistance or rescue,</w:t>
            </w:r>
          </w:p>
          <w:p w14:paraId="25FD498C" w14:textId="77777777" w:rsidR="00552D57" w:rsidRDefault="00F77FED">
            <w:pPr>
              <w:spacing w:after="0"/>
              <w:rPr>
                <w:lang w:val="en-GB"/>
              </w:rPr>
            </w:pPr>
            <w:r>
              <w:rPr>
                <w:lang w:val="en-GB"/>
              </w:rPr>
              <w:t>While a typical call set-up is less than a second, the delay for UE location determination should not impact significantly this communication set-up time.</w:t>
            </w:r>
          </w:p>
          <w:p w14:paraId="00FB3596" w14:textId="77777777" w:rsidR="00552D57" w:rsidRDefault="00F77FED">
            <w:pPr>
              <w:spacing w:after="0"/>
              <w:rPr>
                <w:lang w:val="en-GB"/>
              </w:rPr>
            </w:pPr>
            <w:r>
              <w:rPr>
                <w:lang w:val="en-GB"/>
              </w:rPr>
              <w:t>A.2</w:t>
            </w:r>
            <w:r>
              <w:rPr>
                <w:lang w:val="en-GB"/>
              </w:rPr>
              <w:tab/>
              <w:t>Lawful intercept (LI):</w:t>
            </w:r>
          </w:p>
          <w:p w14:paraId="40437809" w14:textId="77777777" w:rsidR="00552D57" w:rsidRDefault="00F77FED">
            <w:pPr>
              <w:spacing w:after="0"/>
              <w:rPr>
                <w:lang w:val="en-GB"/>
              </w:rPr>
            </w:pPr>
            <w:r>
              <w:rPr>
                <w:lang w:val="en-GB"/>
              </w:rPr>
              <w:t>Latency</w:t>
            </w:r>
          </w:p>
          <w:p w14:paraId="7760C21E" w14:textId="77777777" w:rsidR="00552D57" w:rsidRDefault="00F77FED">
            <w:pPr>
              <w:spacing w:after="0"/>
              <w:rPr>
                <w:lang w:val="en-GB"/>
              </w:rPr>
            </w:pPr>
            <w:r>
              <w:rPr>
                <w:lang w:val="en-GB"/>
              </w:rPr>
              <w:t>No regulatory requirement have been identified for this. Despite this, NTN location determination should not significantly impact the LI service as provided by an TN network.</w:t>
            </w:r>
          </w:p>
          <w:p w14:paraId="5603DDD3" w14:textId="77777777" w:rsidR="00552D57" w:rsidRDefault="00F77FED">
            <w:pPr>
              <w:spacing w:after="0"/>
              <w:rPr>
                <w:lang w:val="en-GB"/>
              </w:rPr>
            </w:pPr>
            <w:r>
              <w:rPr>
                <w:lang w:val="en-GB"/>
              </w:rPr>
              <w:t>A.2</w:t>
            </w:r>
            <w:r>
              <w:rPr>
                <w:lang w:val="en-GB"/>
              </w:rPr>
              <w:tab/>
              <w:t>Lawful intercept (LI):</w:t>
            </w:r>
          </w:p>
          <w:p w14:paraId="6D61DB44" w14:textId="77777777" w:rsidR="00552D57" w:rsidRDefault="00F77FED">
            <w:pPr>
              <w:spacing w:after="0"/>
              <w:rPr>
                <w:lang w:val="en-GB"/>
              </w:rPr>
            </w:pPr>
            <w:r>
              <w:rPr>
                <w:lang w:val="en-GB"/>
              </w:rPr>
              <w:t>Latency</w:t>
            </w:r>
          </w:p>
          <w:p w14:paraId="5E25A3F5" w14:textId="77777777" w:rsidR="00552D57" w:rsidRDefault="00F77FED">
            <w:pPr>
              <w:spacing w:after="0"/>
              <w:rPr>
                <w:lang w:val="en-GB"/>
              </w:rPr>
            </w:pPr>
            <w:r>
              <w:rPr>
                <w:lang w:val="en-GB"/>
              </w:rPr>
              <w:t>No regulatory requirement have been identified for this. Despite this, NTN location determination should not significantly impact the LI service as provided by an TN network.</w:t>
            </w:r>
          </w:p>
          <w:p w14:paraId="650FC957" w14:textId="77777777" w:rsidR="00552D57" w:rsidRDefault="00F77FED">
            <w:pPr>
              <w:spacing w:after="0"/>
              <w:rPr>
                <w:lang w:val="en-GB"/>
              </w:rPr>
            </w:pPr>
            <w:r>
              <w:rPr>
                <w:lang w:val="en-GB"/>
              </w:rPr>
              <w:t>A.3</w:t>
            </w:r>
            <w:r>
              <w:rPr>
                <w:lang w:val="en-GB"/>
              </w:rPr>
              <w:tab/>
              <w:t>Public warning Service (PWS):</w:t>
            </w:r>
          </w:p>
          <w:p w14:paraId="29ABF88E" w14:textId="77777777" w:rsidR="00552D57" w:rsidRDefault="00F77FED">
            <w:pPr>
              <w:spacing w:after="0"/>
              <w:rPr>
                <w:lang w:val="en-GB"/>
              </w:rPr>
            </w:pPr>
            <w:r>
              <w:rPr>
                <w:lang w:val="en-GB"/>
              </w:rPr>
              <w:t>Latency</w:t>
            </w:r>
          </w:p>
          <w:p w14:paraId="456B3348" w14:textId="77777777" w:rsidR="00552D57" w:rsidRDefault="00F77FED">
            <w:pPr>
              <w:spacing w:after="0"/>
              <w:rPr>
                <w:lang w:val="en-GB"/>
              </w:rPr>
            </w:pPr>
            <w:r>
              <w:rPr>
                <w:lang w:val="en-GB"/>
              </w:rPr>
              <w:t>No regulatory requirement have been identified for this. Despite this, NTN location determination should not impact significantly the PWS service as provided by an TN network.</w:t>
            </w:r>
          </w:p>
          <w:p w14:paraId="3C9B26E0" w14:textId="77777777" w:rsidR="00552D57" w:rsidRDefault="00F77FED">
            <w:pPr>
              <w:spacing w:after="0"/>
              <w:rPr>
                <w:lang w:val="en-GB"/>
              </w:rPr>
            </w:pPr>
            <w:r>
              <w:rPr>
                <w:lang w:val="en-GB"/>
              </w:rPr>
              <w:t>A.4</w:t>
            </w:r>
            <w:r>
              <w:rPr>
                <w:lang w:val="en-GB"/>
              </w:rPr>
              <w:tab/>
              <w:t>Charging and Tariff notifications:</w:t>
            </w:r>
          </w:p>
          <w:p w14:paraId="272F316C" w14:textId="77777777" w:rsidR="00552D57" w:rsidRDefault="00F77FED">
            <w:pPr>
              <w:spacing w:after="0"/>
              <w:rPr>
                <w:lang w:val="en-GB"/>
              </w:rPr>
            </w:pPr>
            <w:r>
              <w:rPr>
                <w:lang w:val="en-GB"/>
              </w:rPr>
              <w:t>Latency</w:t>
            </w:r>
          </w:p>
          <w:p w14:paraId="5887D21A" w14:textId="77777777" w:rsidR="00552D57" w:rsidRDefault="00F77FED">
            <w:pPr>
              <w:spacing w:after="0"/>
              <w:rPr>
                <w:lang w:val="en-GB"/>
              </w:rPr>
            </w:pPr>
            <w:r>
              <w:rPr>
                <w:lang w:val="en-GB"/>
              </w:rPr>
              <w:t>No regulatory requirement have been identified for this. Despite this, NTN location determination should not significantly impact the charging/tariff service as provided by an TN network.</w:t>
            </w:r>
          </w:p>
        </w:tc>
      </w:tr>
    </w:tbl>
    <w:p w14:paraId="6420BC96" w14:textId="77777777" w:rsidR="00552D57" w:rsidRDefault="00552D57">
      <w:pPr>
        <w:rPr>
          <w:lang w:val="en-GB"/>
        </w:rPr>
      </w:pPr>
    </w:p>
    <w:p w14:paraId="56EFA739" w14:textId="77777777" w:rsidR="00552D57" w:rsidRDefault="00F77FED">
      <w:pPr>
        <w:pStyle w:val="Heading2"/>
        <w:jc w:val="both"/>
      </w:pPr>
      <w:r>
        <w:rPr>
          <w:rFonts w:hint="eastAsia"/>
        </w:rPr>
        <w:t>Companies</w:t>
      </w:r>
      <w:r>
        <w:t>’ contributions summary</w:t>
      </w:r>
    </w:p>
    <w:p w14:paraId="42EF22A7" w14:textId="77777777" w:rsidR="00552D57" w:rsidRDefault="00F77FED">
      <w:pPr>
        <w:rPr>
          <w:lang w:val="en-GB"/>
        </w:rPr>
      </w:pPr>
      <w:r>
        <w:rPr>
          <w:lang w:val="en-GB"/>
        </w:rPr>
        <w:t xml:space="preserve">The following was proposed in the </w:t>
      </w:r>
      <w:proofErr w:type="spellStart"/>
      <w:r>
        <w:rPr>
          <w:lang w:val="en-GB"/>
        </w:rPr>
        <w:t>Tdocs</w:t>
      </w:r>
      <w:proofErr w:type="spellEnd"/>
      <w:r>
        <w:rPr>
          <w:lang w:val="en-GB"/>
        </w:rPr>
        <w:t xml:space="preserve"> submitted to RAN1#110:</w:t>
      </w:r>
    </w:p>
    <w:tbl>
      <w:tblPr>
        <w:tblStyle w:val="TableGrid"/>
        <w:tblW w:w="5000" w:type="pct"/>
        <w:tblLook w:val="04A0" w:firstRow="1" w:lastRow="0" w:firstColumn="1" w:lastColumn="0" w:noHBand="0" w:noVBand="1"/>
      </w:tblPr>
      <w:tblGrid>
        <w:gridCol w:w="1795"/>
        <w:gridCol w:w="7834"/>
      </w:tblGrid>
      <w:tr w:rsidR="00552D57" w14:paraId="1265CD0B" w14:textId="77777777">
        <w:tc>
          <w:tcPr>
            <w:tcW w:w="932" w:type="pct"/>
            <w:shd w:val="clear" w:color="auto" w:fill="00B0F0"/>
          </w:tcPr>
          <w:p w14:paraId="6B113E8D"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0F9997EB" w14:textId="77777777" w:rsidR="00552D57" w:rsidRDefault="00F77FED">
            <w:pPr>
              <w:jc w:val="both"/>
              <w:rPr>
                <w:b/>
                <w:color w:val="FFFFFF" w:themeColor="background1"/>
              </w:rPr>
            </w:pPr>
            <w:r>
              <w:rPr>
                <w:b/>
                <w:color w:val="FFFFFF" w:themeColor="background1"/>
              </w:rPr>
              <w:t>Proposals</w:t>
            </w:r>
          </w:p>
        </w:tc>
      </w:tr>
      <w:tr w:rsidR="00552D57" w14:paraId="2F34B44E" w14:textId="77777777">
        <w:tc>
          <w:tcPr>
            <w:tcW w:w="932" w:type="pct"/>
          </w:tcPr>
          <w:p w14:paraId="6677DB16" w14:textId="77777777" w:rsidR="00552D57" w:rsidRDefault="00F77FED">
            <w:pPr>
              <w:spacing w:after="0"/>
              <w:jc w:val="both"/>
              <w:rPr>
                <w:rFonts w:eastAsia="Times New Roman"/>
                <w:lang w:val="fr-FR" w:eastAsia="fr-FR"/>
              </w:rPr>
            </w:pPr>
            <w:r>
              <w:t>THALES</w:t>
            </w:r>
          </w:p>
        </w:tc>
        <w:tc>
          <w:tcPr>
            <w:tcW w:w="4068" w:type="pct"/>
          </w:tcPr>
          <w:p w14:paraId="1F1CCEC2" w14:textId="77777777" w:rsidR="00552D57" w:rsidRDefault="00F77FED">
            <w:pPr>
              <w:pStyle w:val="Prop1"/>
              <w:jc w:val="both"/>
              <w:rPr>
                <w:b w:val="0"/>
                <w:szCs w:val="20"/>
              </w:rPr>
            </w:pPr>
            <w:r>
              <w:rPr>
                <w:szCs w:val="20"/>
              </w:rPr>
              <w:t>Proposal 2:</w:t>
            </w:r>
            <w:r>
              <w:rPr>
                <w:b w:val="0"/>
                <w:szCs w:val="20"/>
              </w:rPr>
              <w:t xml:space="preserve"> RAN1 to send LS to RAN2/SA1 requesting inputs on the acceptable duration of  UE location verification procedure.</w:t>
            </w:r>
          </w:p>
        </w:tc>
      </w:tr>
      <w:tr w:rsidR="00552D57" w14:paraId="0608B945" w14:textId="77777777">
        <w:tc>
          <w:tcPr>
            <w:tcW w:w="932" w:type="pct"/>
          </w:tcPr>
          <w:p w14:paraId="13F5E749" w14:textId="77777777" w:rsidR="00552D57" w:rsidRDefault="00F77FED">
            <w:pPr>
              <w:spacing w:after="0"/>
              <w:jc w:val="both"/>
            </w:pPr>
            <w:r>
              <w:t>Huawei</w:t>
            </w:r>
          </w:p>
        </w:tc>
        <w:tc>
          <w:tcPr>
            <w:tcW w:w="4068" w:type="pct"/>
          </w:tcPr>
          <w:p w14:paraId="5BB691EB" w14:textId="77777777" w:rsidR="00552D57" w:rsidRDefault="00F77FED">
            <w:pPr>
              <w:pStyle w:val="Prop1"/>
              <w:jc w:val="both"/>
              <w:rPr>
                <w:szCs w:val="20"/>
              </w:rPr>
            </w:pPr>
            <w:r>
              <w:rPr>
                <w:szCs w:val="20"/>
              </w:rPr>
              <w:t xml:space="preserve">Observation 3: </w:t>
            </w:r>
            <w:r>
              <w:rPr>
                <w:b w:val="0"/>
                <w:szCs w:val="20"/>
              </w:rPr>
              <w:t>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tc>
      </w:tr>
      <w:tr w:rsidR="00552D57" w14:paraId="4E47CC6E" w14:textId="77777777">
        <w:tc>
          <w:tcPr>
            <w:tcW w:w="932" w:type="pct"/>
          </w:tcPr>
          <w:p w14:paraId="17B837D4" w14:textId="77777777" w:rsidR="00552D57" w:rsidRDefault="00F77FED">
            <w:pPr>
              <w:jc w:val="both"/>
            </w:pPr>
            <w:r>
              <w:t>ZTE</w:t>
            </w:r>
          </w:p>
        </w:tc>
        <w:tc>
          <w:tcPr>
            <w:tcW w:w="4068" w:type="pct"/>
          </w:tcPr>
          <w:p w14:paraId="1142767E" w14:textId="77777777" w:rsidR="00552D57" w:rsidRDefault="00F77FED">
            <w:pPr>
              <w:spacing w:after="0"/>
            </w:pPr>
            <w:r>
              <w:rPr>
                <w:b/>
              </w:rPr>
              <w:t>Proposal 5:</w:t>
            </w:r>
            <w:r>
              <w:t xml:space="preserve"> UE can be assigned with reliability flag based on verification result to reduce the frequency of location verification</w:t>
            </w:r>
            <w:r>
              <w:rPr>
                <w:rFonts w:eastAsia="SimSun"/>
              </w:rPr>
              <w:t xml:space="preserve">. </w:t>
            </w:r>
          </w:p>
          <w:p w14:paraId="3DC87546" w14:textId="77777777" w:rsidR="00552D57" w:rsidRDefault="00F77FED">
            <w:pPr>
              <w:jc w:val="both"/>
              <w:rPr>
                <w:rFonts w:eastAsia="SimSun"/>
                <w:lang w:eastAsia="zh-CN"/>
              </w:rPr>
            </w:pPr>
            <w:r>
              <w:rPr>
                <w:b/>
              </w:rPr>
              <w:t>Proposal 6:</w:t>
            </w:r>
            <w:r>
              <w:t xml:space="preserve"> Network will reject access from UE assigned with unreliable flag and accept access from UE assigned with reliable flag without location verification</w:t>
            </w:r>
            <w:r>
              <w:rPr>
                <w:rFonts w:eastAsia="SimSun"/>
              </w:rPr>
              <w:t>.</w:t>
            </w:r>
          </w:p>
        </w:tc>
      </w:tr>
      <w:tr w:rsidR="00552D57" w14:paraId="724FDCE8" w14:textId="77777777">
        <w:tc>
          <w:tcPr>
            <w:tcW w:w="932" w:type="pct"/>
          </w:tcPr>
          <w:p w14:paraId="337A752C" w14:textId="77777777" w:rsidR="00552D57" w:rsidRDefault="00F77FED">
            <w:pPr>
              <w:jc w:val="both"/>
            </w:pPr>
            <w:r>
              <w:t>MediaTek Inc.</w:t>
            </w:r>
          </w:p>
        </w:tc>
        <w:tc>
          <w:tcPr>
            <w:tcW w:w="4068" w:type="pct"/>
          </w:tcPr>
          <w:p w14:paraId="7BEDF152" w14:textId="77777777" w:rsidR="00552D57" w:rsidRDefault="00F77FED">
            <w:pPr>
              <w:spacing w:after="0"/>
              <w:rPr>
                <w:b/>
              </w:rPr>
            </w:pPr>
            <w:r>
              <w:rPr>
                <w:b/>
              </w:rPr>
              <w:t xml:space="preserve">Proposal 2: </w:t>
            </w:r>
            <w:r>
              <w:t>RAN1 to discuss latency of network-based UE location verification requirement for early verification of location of UE moving to connected.</w:t>
            </w:r>
          </w:p>
        </w:tc>
      </w:tr>
      <w:tr w:rsidR="00552D57" w14:paraId="42476675" w14:textId="77777777">
        <w:tc>
          <w:tcPr>
            <w:tcW w:w="932" w:type="pct"/>
          </w:tcPr>
          <w:p w14:paraId="7CDAB5E0" w14:textId="77777777" w:rsidR="00552D57" w:rsidRDefault="00F77FED">
            <w:pPr>
              <w:jc w:val="both"/>
            </w:pPr>
            <w:r>
              <w:lastRenderedPageBreak/>
              <w:t>Nokia, Nokia Shanghai Bell</w:t>
            </w:r>
          </w:p>
        </w:tc>
        <w:tc>
          <w:tcPr>
            <w:tcW w:w="4068" w:type="pct"/>
          </w:tcPr>
          <w:p w14:paraId="6D804D7B" w14:textId="77777777" w:rsidR="00552D57" w:rsidRDefault="00F77FED">
            <w:pPr>
              <w:spacing w:after="0"/>
              <w:rPr>
                <w:bCs/>
              </w:rPr>
            </w:pPr>
            <w:r>
              <w:rPr>
                <w:b/>
                <w:bCs/>
              </w:rPr>
              <w:t>Proposal 3:</w:t>
            </w:r>
            <w:r>
              <w:rPr>
                <w:bCs/>
              </w:rPr>
              <w:t xml:space="preserve"> The extra latency introduced by the UE position verification should be kept as short as possible and preferably be below 1 s.</w:t>
            </w:r>
          </w:p>
          <w:p w14:paraId="6E29524E" w14:textId="77777777" w:rsidR="00552D57" w:rsidRDefault="00552D57">
            <w:pPr>
              <w:spacing w:after="0"/>
              <w:rPr>
                <w:b/>
              </w:rPr>
            </w:pPr>
          </w:p>
        </w:tc>
      </w:tr>
    </w:tbl>
    <w:p w14:paraId="4832748A" w14:textId="77777777" w:rsidR="00552D57" w:rsidRDefault="00F77FED">
      <w:pPr>
        <w:pStyle w:val="Heading2"/>
      </w:pPr>
      <w:r>
        <w:t>Initial proposal 9</w:t>
      </w:r>
    </w:p>
    <w:p w14:paraId="52ADAA66" w14:textId="77777777" w:rsidR="00552D57" w:rsidRDefault="00F77FED">
      <w:pPr>
        <w:jc w:val="both"/>
        <w:rPr>
          <w:lang w:val="en-GB"/>
        </w:rPr>
      </w:pPr>
      <w:r>
        <w:rPr>
          <w:lang w:val="en-GB"/>
        </w:rPr>
        <w:t>Based on the above, the following Proposal is made:</w:t>
      </w:r>
    </w:p>
    <w:p w14:paraId="6B6EE3D8"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9:</w:t>
      </w:r>
    </w:p>
    <w:p w14:paraId="1827B8AD" w14:textId="77777777" w:rsidR="00552D57" w:rsidRDefault="00552D57">
      <w:pPr>
        <w:pStyle w:val="NormalWeb"/>
        <w:spacing w:before="0" w:beforeAutospacing="0" w:after="0" w:afterAutospacing="0"/>
        <w:jc w:val="both"/>
        <w:rPr>
          <w:b/>
          <w:sz w:val="20"/>
          <w:szCs w:val="20"/>
        </w:rPr>
      </w:pPr>
    </w:p>
    <w:p w14:paraId="46E48B35" w14:textId="77777777" w:rsidR="00552D57" w:rsidRDefault="00F77FED">
      <w:pPr>
        <w:spacing w:after="0"/>
        <w:jc w:val="both"/>
        <w:rPr>
          <w:rFonts w:eastAsia="Times New Roman"/>
          <w:b/>
          <w:lang w:eastAsia="zh-CN"/>
        </w:rPr>
      </w:pPr>
      <w:r>
        <w:rPr>
          <w:rFonts w:eastAsia="Times New Roman"/>
          <w:b/>
          <w:lang w:eastAsia="zh-CN"/>
        </w:rPr>
        <w:t>RAN1 to discuss the acceptable maximum latency to carry out the UE location verification procedure</w:t>
      </w:r>
    </w:p>
    <w:p w14:paraId="48BD393C" w14:textId="77777777" w:rsidR="00552D57" w:rsidRDefault="00552D57">
      <w:pPr>
        <w:pStyle w:val="DraftProposal"/>
        <w:numPr>
          <w:ilvl w:val="0"/>
          <w:numId w:val="0"/>
        </w:numPr>
        <w:jc w:val="both"/>
        <w:rPr>
          <w:rFonts w:ascii="Times New Roman" w:hAnsi="Times New Roman" w:cs="Times New Roman"/>
          <w:b w:val="0"/>
          <w:sz w:val="20"/>
        </w:rPr>
      </w:pPr>
    </w:p>
    <w:p w14:paraId="1E49897E"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67502A44" w14:textId="77777777">
        <w:tc>
          <w:tcPr>
            <w:tcW w:w="931" w:type="pct"/>
            <w:shd w:val="clear" w:color="auto" w:fill="00B0F0"/>
          </w:tcPr>
          <w:p w14:paraId="062C6052"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6F77F072" w14:textId="77777777" w:rsidR="00552D57" w:rsidRDefault="00F77FED">
            <w:pPr>
              <w:jc w:val="both"/>
              <w:rPr>
                <w:b/>
                <w:color w:val="FFFFFF" w:themeColor="background1"/>
              </w:rPr>
            </w:pPr>
            <w:r>
              <w:rPr>
                <w:b/>
                <w:color w:val="FFFFFF" w:themeColor="background1"/>
              </w:rPr>
              <w:t>Comments and Views</w:t>
            </w:r>
          </w:p>
        </w:tc>
      </w:tr>
      <w:tr w:rsidR="00552D57" w14:paraId="031A8176" w14:textId="77777777">
        <w:tc>
          <w:tcPr>
            <w:tcW w:w="931" w:type="pct"/>
          </w:tcPr>
          <w:p w14:paraId="09725F6D"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03C3A195" w14:textId="77777777" w:rsidR="00552D57" w:rsidRDefault="00F77FED">
            <w:pPr>
              <w:pStyle w:val="ListParagraph"/>
              <w:adjustRightInd w:val="0"/>
              <w:snapToGrid w:val="0"/>
              <w:spacing w:after="120"/>
              <w:ind w:left="0"/>
              <w:jc w:val="both"/>
              <w:rPr>
                <w:rFonts w:eastAsia="SimSun"/>
                <w:lang w:eastAsia="zh-CN"/>
              </w:rPr>
            </w:pPr>
            <w:r>
              <w:rPr>
                <w:rFonts w:eastAsia="SimSun" w:hint="eastAsia"/>
                <w:lang w:eastAsia="zh-CN"/>
              </w:rPr>
              <w:t>Not support. The discussion on latency requirement is beyond the scope of RAN1. In our view, RAN1 should evaluate the latency of candidate solutions based on the agreed accuracy requirement (5-10km) and investigate the methods to reduce the latency.</w:t>
            </w:r>
          </w:p>
        </w:tc>
      </w:tr>
      <w:tr w:rsidR="00552D57" w14:paraId="2286D91E" w14:textId="77777777">
        <w:tc>
          <w:tcPr>
            <w:tcW w:w="931" w:type="pct"/>
          </w:tcPr>
          <w:p w14:paraId="2AE5456A" w14:textId="77777777" w:rsidR="00552D57" w:rsidRDefault="00D33243">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38A4BA2B" w14:textId="77777777" w:rsidR="00552D57" w:rsidRDefault="00D33243">
            <w:pPr>
              <w:jc w:val="both"/>
              <w:rPr>
                <w:rFonts w:eastAsiaTheme="minorEastAsia"/>
                <w:lang w:eastAsia="zh-CN"/>
              </w:rPr>
            </w:pPr>
            <w:r>
              <w:rPr>
                <w:rFonts w:eastAsiaTheme="minorEastAsia"/>
                <w:lang w:eastAsia="zh-CN"/>
              </w:rPr>
              <w:t xml:space="preserve">We are fine to discuss the latency requirement. Not sure if this should be done in RAN1 WG. </w:t>
            </w:r>
          </w:p>
        </w:tc>
      </w:tr>
      <w:tr w:rsidR="002D43CA" w14:paraId="30CB9325" w14:textId="77777777">
        <w:tc>
          <w:tcPr>
            <w:tcW w:w="931" w:type="pct"/>
          </w:tcPr>
          <w:p w14:paraId="2A44110B" w14:textId="77777777" w:rsidR="002D43CA" w:rsidRDefault="002D43CA" w:rsidP="002D43CA">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104E8EDE" w14:textId="77777777" w:rsidR="002D43CA" w:rsidRDefault="002D43CA" w:rsidP="002D43CA">
            <w:pPr>
              <w:jc w:val="both"/>
              <w:rPr>
                <w:rFonts w:eastAsiaTheme="minorEastAsia"/>
                <w:lang w:eastAsia="zh-CN"/>
              </w:rPr>
            </w:pPr>
            <w:r>
              <w:rPr>
                <w:rFonts w:eastAsiaTheme="minorEastAsia" w:hint="eastAsia"/>
                <w:lang w:eastAsia="zh-CN"/>
              </w:rPr>
              <w:t>W</w:t>
            </w:r>
            <w:r>
              <w:rPr>
                <w:rFonts w:eastAsiaTheme="minorEastAsia"/>
                <w:lang w:eastAsia="zh-CN"/>
              </w:rPr>
              <w:t>e share similar views that this discussion is out of RAN1 scope.</w:t>
            </w:r>
          </w:p>
        </w:tc>
      </w:tr>
      <w:tr w:rsidR="004A427F" w14:paraId="6CCA949E" w14:textId="77777777">
        <w:tc>
          <w:tcPr>
            <w:tcW w:w="931" w:type="pct"/>
          </w:tcPr>
          <w:p w14:paraId="0CD8CAA3"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73E27AAC"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This discussion can be deprioritized as it may be not a problem as Huawei indicated, i.e. UE does not have to do the positioning verification frequently.</w:t>
            </w:r>
          </w:p>
          <w:p w14:paraId="5288FFCF"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the evaluation, single satellite should be assumed, and 4 times measurement can be assumed as a starting point, and </w:t>
            </w:r>
            <w:r w:rsidRPr="008B078B">
              <w:rPr>
                <w:color w:val="000000"/>
                <w:kern w:val="2"/>
                <w:lang w:eastAsia="zh-CN"/>
              </w:rPr>
              <w:t>30</w:t>
            </w:r>
            <w:r>
              <w:rPr>
                <w:color w:val="000000"/>
                <w:kern w:val="2"/>
                <w:lang w:eastAsia="zh-CN"/>
              </w:rPr>
              <w:t>s</w:t>
            </w:r>
            <w:r w:rsidRPr="008B078B">
              <w:rPr>
                <w:color w:val="000000"/>
                <w:kern w:val="2"/>
                <w:lang w:eastAsia="zh-CN"/>
              </w:rPr>
              <w:t>,</w:t>
            </w:r>
            <w:r>
              <w:rPr>
                <w:color w:val="000000"/>
                <w:kern w:val="2"/>
                <w:lang w:eastAsia="zh-CN"/>
              </w:rPr>
              <w:t xml:space="preserve"> </w:t>
            </w:r>
            <w:r w:rsidRPr="008B078B">
              <w:rPr>
                <w:color w:val="000000"/>
                <w:kern w:val="2"/>
                <w:lang w:eastAsia="zh-CN"/>
              </w:rPr>
              <w:t>60s</w:t>
            </w:r>
            <w:r>
              <w:rPr>
                <w:color w:val="000000"/>
                <w:kern w:val="2"/>
                <w:lang w:eastAsia="zh-CN"/>
              </w:rPr>
              <w:t>, 80s, 100s, 120s measurement gap between 2 instances can be tested to see which value is enough to achieve 5 to 10km 2D positioning accuracy.</w:t>
            </w:r>
          </w:p>
        </w:tc>
      </w:tr>
      <w:tr w:rsidR="00346EF8" w14:paraId="4D68B34B" w14:textId="77777777">
        <w:tc>
          <w:tcPr>
            <w:tcW w:w="931" w:type="pct"/>
          </w:tcPr>
          <w:p w14:paraId="5E1587B1" w14:textId="6A49E984"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7B036C8F" w14:textId="3090510F"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Similar to Huawei we think/hope this can be an infrequent procedure that is tolerant to higher latency.</w:t>
            </w:r>
          </w:p>
        </w:tc>
      </w:tr>
      <w:tr w:rsidR="00725DDE" w14:paraId="2A0E70A0" w14:textId="77777777">
        <w:tc>
          <w:tcPr>
            <w:tcW w:w="931" w:type="pct"/>
          </w:tcPr>
          <w:p w14:paraId="06C428AC" w14:textId="1305EC2B" w:rsidR="00725DDE" w:rsidRDefault="00725DDE" w:rsidP="00346EF8">
            <w:pPr>
              <w:jc w:val="both"/>
              <w:rPr>
                <w:rFonts w:eastAsia="SimSun"/>
                <w:bCs/>
                <w:szCs w:val="22"/>
                <w:lang w:eastAsia="zh-CN"/>
              </w:rPr>
            </w:pPr>
            <w:r>
              <w:rPr>
                <w:rFonts w:eastAsia="SimSun"/>
                <w:bCs/>
                <w:szCs w:val="22"/>
                <w:lang w:eastAsia="zh-CN"/>
              </w:rPr>
              <w:t>MediaTek</w:t>
            </w:r>
          </w:p>
        </w:tc>
        <w:tc>
          <w:tcPr>
            <w:tcW w:w="4069" w:type="pct"/>
          </w:tcPr>
          <w:p w14:paraId="2E5911D9" w14:textId="6CAC5241" w:rsidR="00725DDE" w:rsidRDefault="00725DDE" w:rsidP="00346EF8">
            <w:pPr>
              <w:pStyle w:val="ListParagraph"/>
              <w:adjustRightInd w:val="0"/>
              <w:snapToGrid w:val="0"/>
              <w:spacing w:after="120"/>
              <w:ind w:left="0"/>
              <w:jc w:val="both"/>
              <w:rPr>
                <w:rFonts w:eastAsia="SimSun"/>
                <w:bCs/>
                <w:szCs w:val="22"/>
                <w:lang w:eastAsia="zh-CN"/>
              </w:rPr>
            </w:pPr>
            <w:r w:rsidRPr="00725DDE">
              <w:rPr>
                <w:rFonts w:eastAsia="SimSun"/>
                <w:bCs/>
                <w:szCs w:val="22"/>
                <w:lang w:eastAsia="zh-CN"/>
              </w:rPr>
              <w:t>The latency should be in the order of a few seconds with network-based UE location starting as soon as NAS security has been established when UE moves to RRC_CONNECTED. This seems a topic for higher layers that should be handled in RAN2 discussions.</w:t>
            </w:r>
          </w:p>
        </w:tc>
      </w:tr>
      <w:tr w:rsidR="008E7564" w14:paraId="7E193A03" w14:textId="77777777">
        <w:tc>
          <w:tcPr>
            <w:tcW w:w="931" w:type="pct"/>
          </w:tcPr>
          <w:p w14:paraId="0DBB3CC4" w14:textId="2DDE2031" w:rsidR="008E7564" w:rsidRDefault="008E7564" w:rsidP="008E7564">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6316D5E9" w14:textId="57F7889B" w:rsidR="008E7564" w:rsidRDefault="008E7564" w:rsidP="008E7564">
            <w:pPr>
              <w:pStyle w:val="ListParagraph"/>
              <w:adjustRightInd w:val="0"/>
              <w:snapToGrid w:val="0"/>
              <w:spacing w:after="120"/>
              <w:ind w:left="0"/>
              <w:jc w:val="both"/>
              <w:rPr>
                <w:rFonts w:eastAsia="SimSun"/>
                <w:bCs/>
                <w:szCs w:val="22"/>
                <w:lang w:eastAsia="zh-CN"/>
              </w:rPr>
            </w:pPr>
            <w:r>
              <w:rPr>
                <w:rFonts w:eastAsiaTheme="minorEastAsia"/>
                <w:lang w:eastAsia="zh-CN"/>
              </w:rPr>
              <w:t>Not sure if this should be discussed in RAN1.</w:t>
            </w:r>
          </w:p>
        </w:tc>
      </w:tr>
      <w:tr w:rsidR="00CC20F4" w14:paraId="22E014FC" w14:textId="77777777">
        <w:tc>
          <w:tcPr>
            <w:tcW w:w="931" w:type="pct"/>
          </w:tcPr>
          <w:p w14:paraId="0F459992" w14:textId="25D629D4" w:rsidR="00CC20F4" w:rsidRDefault="00CC20F4" w:rsidP="00CC20F4">
            <w:pPr>
              <w:jc w:val="both"/>
              <w:rPr>
                <w:rFonts w:eastAsia="SimSun"/>
                <w:bCs/>
                <w:szCs w:val="22"/>
                <w:lang w:eastAsia="zh-CN"/>
              </w:rPr>
            </w:pPr>
            <w:r w:rsidRPr="00E43F5B">
              <w:t>Lenovo</w:t>
            </w:r>
          </w:p>
        </w:tc>
        <w:tc>
          <w:tcPr>
            <w:tcW w:w="4069" w:type="pct"/>
          </w:tcPr>
          <w:p w14:paraId="7C2141A3" w14:textId="240F741F" w:rsidR="00CC20F4" w:rsidRDefault="00CC20F4" w:rsidP="00CC20F4">
            <w:pPr>
              <w:pStyle w:val="ListParagraph"/>
              <w:adjustRightInd w:val="0"/>
              <w:snapToGrid w:val="0"/>
              <w:spacing w:after="120"/>
              <w:ind w:left="0"/>
              <w:jc w:val="both"/>
              <w:rPr>
                <w:rFonts w:eastAsiaTheme="minorEastAsia"/>
                <w:lang w:eastAsia="zh-CN"/>
              </w:rPr>
            </w:pPr>
            <w:r w:rsidRPr="00E43F5B">
              <w:t>We share similar view with Huawei. We are open to discuss the acceptable latency requirements only for RAT-dependent methods for single and multiple satellite scenarios.</w:t>
            </w:r>
          </w:p>
        </w:tc>
      </w:tr>
      <w:tr w:rsidR="00E66962" w:rsidRPr="00E43F5B" w14:paraId="3C707071" w14:textId="77777777" w:rsidTr="00E66962">
        <w:tc>
          <w:tcPr>
            <w:tcW w:w="931" w:type="pct"/>
          </w:tcPr>
          <w:p w14:paraId="6F6BDD96" w14:textId="77777777" w:rsidR="00E66962" w:rsidRPr="00E43F5B" w:rsidRDefault="00E66962" w:rsidP="00DD0D9F">
            <w:pPr>
              <w:jc w:val="both"/>
            </w:pPr>
            <w:r>
              <w:t>Huawei, HiSilicon</w:t>
            </w:r>
          </w:p>
        </w:tc>
        <w:tc>
          <w:tcPr>
            <w:tcW w:w="4069" w:type="pct"/>
          </w:tcPr>
          <w:p w14:paraId="1820C69F" w14:textId="77777777" w:rsidR="00E66962" w:rsidRPr="00E43F5B" w:rsidRDefault="00E66962" w:rsidP="00DD0D9F">
            <w:pPr>
              <w:pStyle w:val="ListParagraph"/>
              <w:adjustRightInd w:val="0"/>
              <w:snapToGrid w:val="0"/>
              <w:spacing w:after="120"/>
              <w:ind w:left="0"/>
              <w:jc w:val="both"/>
            </w:pPr>
            <w:r>
              <w:t>In our view, t</w:t>
            </w:r>
            <w:r w:rsidRPr="00332C60">
              <w: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tc>
      </w:tr>
    </w:tbl>
    <w:p w14:paraId="32B46B3C" w14:textId="77777777" w:rsidR="00552D57" w:rsidRPr="00E66962" w:rsidRDefault="00552D57">
      <w:pPr>
        <w:jc w:val="both"/>
      </w:pPr>
    </w:p>
    <w:p w14:paraId="4E829DC2" w14:textId="77777777" w:rsidR="00552D57" w:rsidRDefault="00F77FED">
      <w:pPr>
        <w:pStyle w:val="Heading1"/>
      </w:pPr>
      <w:r>
        <w:t>Issue#10</w:t>
      </w:r>
      <w:r>
        <w:tab/>
      </w:r>
      <w:bookmarkEnd w:id="10"/>
      <w:r>
        <w:t>Positioning methods for GSO and HAPS</w:t>
      </w:r>
    </w:p>
    <w:p w14:paraId="03EB07D4" w14:textId="77777777" w:rsidR="00552D57" w:rsidRDefault="00F77FED">
      <w:pPr>
        <w:pStyle w:val="Heading2"/>
      </w:pPr>
      <w:bookmarkStart w:id="11" w:name="_Toc102489764"/>
      <w:r>
        <w:t>Background</w:t>
      </w:r>
    </w:p>
    <w:p w14:paraId="6A97F627" w14:textId="77777777" w:rsidR="00552D57" w:rsidRDefault="00F77FED">
      <w:pPr>
        <w:rPr>
          <w:lang w:val="en-GB"/>
        </w:rPr>
      </w:pPr>
      <w:r>
        <w:rPr>
          <w:lang w:val="en-GB"/>
        </w:rPr>
        <w:t>As per the recommendations in the TR 38 882 [2] different solutions or positioning methods for NGSO, GSO or HAPS are not precluded</w:t>
      </w:r>
    </w:p>
    <w:p w14:paraId="62CB2177" w14:textId="77777777" w:rsidR="00552D57" w:rsidRDefault="00F77FED">
      <w:pPr>
        <w:pStyle w:val="Heading2"/>
        <w:jc w:val="both"/>
      </w:pPr>
      <w:r>
        <w:rPr>
          <w:rFonts w:hint="eastAsia"/>
        </w:rPr>
        <w:t>Companies</w:t>
      </w:r>
      <w:r>
        <w:t>’ contributions summary</w:t>
      </w:r>
      <w:bookmarkEnd w:id="11"/>
    </w:p>
    <w:tbl>
      <w:tblPr>
        <w:tblStyle w:val="TableGrid"/>
        <w:tblW w:w="5000" w:type="pct"/>
        <w:tblLook w:val="04A0" w:firstRow="1" w:lastRow="0" w:firstColumn="1" w:lastColumn="0" w:noHBand="0" w:noVBand="1"/>
      </w:tblPr>
      <w:tblGrid>
        <w:gridCol w:w="1795"/>
        <w:gridCol w:w="7834"/>
      </w:tblGrid>
      <w:tr w:rsidR="00552D57" w14:paraId="32C11AE3" w14:textId="77777777">
        <w:tc>
          <w:tcPr>
            <w:tcW w:w="932" w:type="pct"/>
            <w:shd w:val="clear" w:color="auto" w:fill="00B0F0"/>
          </w:tcPr>
          <w:p w14:paraId="25CFB044"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2BA9F8F8" w14:textId="77777777" w:rsidR="00552D57" w:rsidRDefault="00F77FED">
            <w:pPr>
              <w:jc w:val="both"/>
              <w:rPr>
                <w:b/>
                <w:color w:val="FFFFFF" w:themeColor="background1"/>
              </w:rPr>
            </w:pPr>
            <w:r>
              <w:rPr>
                <w:b/>
                <w:color w:val="FFFFFF" w:themeColor="background1"/>
              </w:rPr>
              <w:t>Proposals</w:t>
            </w:r>
          </w:p>
        </w:tc>
      </w:tr>
      <w:tr w:rsidR="00552D57" w14:paraId="3D961C6E" w14:textId="77777777">
        <w:tc>
          <w:tcPr>
            <w:tcW w:w="932" w:type="pct"/>
          </w:tcPr>
          <w:p w14:paraId="3531334F" w14:textId="77777777" w:rsidR="00552D57" w:rsidRDefault="00F77FED">
            <w:pPr>
              <w:spacing w:after="0"/>
              <w:jc w:val="both"/>
              <w:rPr>
                <w:rFonts w:eastAsia="Times New Roman"/>
                <w:lang w:eastAsia="fr-FR"/>
              </w:rPr>
            </w:pPr>
            <w:r>
              <w:lastRenderedPageBreak/>
              <w:t>Lenovo</w:t>
            </w:r>
          </w:p>
        </w:tc>
        <w:tc>
          <w:tcPr>
            <w:tcW w:w="4068" w:type="pct"/>
          </w:tcPr>
          <w:p w14:paraId="3B8A240F" w14:textId="77777777" w:rsidR="00552D57" w:rsidRDefault="00F77FED">
            <w:pPr>
              <w:spacing w:after="0"/>
              <w:rPr>
                <w:bCs/>
                <w:iCs/>
              </w:rPr>
            </w:pPr>
            <w:r>
              <w:rPr>
                <w:b/>
                <w:bCs/>
                <w:iCs/>
              </w:rPr>
              <w:t>Proposal 8:</w:t>
            </w:r>
            <w:r>
              <w:rPr>
                <w:bCs/>
                <w:iCs/>
              </w:rPr>
              <w:t xml:space="preserve"> Further study application of Multi-RTT based solution to different scenarios including GEO, LEO, HAPS.</w:t>
            </w:r>
          </w:p>
        </w:tc>
      </w:tr>
    </w:tbl>
    <w:p w14:paraId="42CD7EA7" w14:textId="77777777" w:rsidR="00552D57" w:rsidRDefault="00F77FED">
      <w:pPr>
        <w:pStyle w:val="Heading2"/>
      </w:pPr>
      <w:r>
        <w:t>Initial proposal 10</w:t>
      </w:r>
    </w:p>
    <w:p w14:paraId="6080AC93" w14:textId="77777777" w:rsidR="00552D57" w:rsidRDefault="00F77FED">
      <w:pPr>
        <w:jc w:val="both"/>
        <w:rPr>
          <w:lang w:val="en-GB"/>
        </w:rPr>
      </w:pPr>
      <w:r>
        <w:rPr>
          <w:lang w:val="en-GB"/>
        </w:rPr>
        <w:t>The following proposal is made:</w:t>
      </w:r>
    </w:p>
    <w:p w14:paraId="4369706C"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10:</w:t>
      </w:r>
    </w:p>
    <w:p w14:paraId="3F0AC417" w14:textId="77777777" w:rsidR="00552D57" w:rsidRDefault="00552D57">
      <w:pPr>
        <w:pStyle w:val="NormalWeb"/>
        <w:spacing w:before="0" w:beforeAutospacing="0" w:after="0" w:afterAutospacing="0"/>
        <w:jc w:val="both"/>
        <w:rPr>
          <w:b/>
          <w:sz w:val="20"/>
          <w:szCs w:val="20"/>
        </w:rPr>
      </w:pPr>
    </w:p>
    <w:p w14:paraId="1B116C91" w14:textId="77777777" w:rsidR="00552D57" w:rsidRDefault="00F77FED">
      <w:pPr>
        <w:pStyle w:val="NormalWeb"/>
        <w:spacing w:before="0" w:beforeAutospacing="0" w:after="0" w:afterAutospacing="0"/>
        <w:jc w:val="both"/>
        <w:rPr>
          <w:b/>
          <w:sz w:val="20"/>
          <w:szCs w:val="20"/>
        </w:rPr>
      </w:pPr>
      <w:r>
        <w:rPr>
          <w:b/>
          <w:sz w:val="20"/>
          <w:szCs w:val="20"/>
        </w:rPr>
        <w:t>Different solutions for UE location verification may need to be investigated for NGSO, GSO or HAPS</w:t>
      </w:r>
    </w:p>
    <w:p w14:paraId="067EB1B9" w14:textId="77777777" w:rsidR="00552D57" w:rsidRDefault="00552D57">
      <w:pPr>
        <w:pStyle w:val="DraftProposal"/>
        <w:numPr>
          <w:ilvl w:val="0"/>
          <w:numId w:val="0"/>
        </w:numPr>
        <w:jc w:val="both"/>
        <w:rPr>
          <w:rFonts w:ascii="Times New Roman" w:hAnsi="Times New Roman" w:cs="Times New Roman"/>
          <w:b w:val="0"/>
          <w:sz w:val="20"/>
        </w:rPr>
      </w:pPr>
    </w:p>
    <w:p w14:paraId="4574BEC7"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0207E1CF" w14:textId="77777777">
        <w:tc>
          <w:tcPr>
            <w:tcW w:w="931" w:type="pct"/>
            <w:shd w:val="clear" w:color="auto" w:fill="00B0F0"/>
          </w:tcPr>
          <w:p w14:paraId="2AC7B774"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4AD5AAD7" w14:textId="77777777" w:rsidR="00552D57" w:rsidRDefault="00F77FED">
            <w:pPr>
              <w:jc w:val="both"/>
              <w:rPr>
                <w:b/>
                <w:color w:val="FFFFFF" w:themeColor="background1"/>
              </w:rPr>
            </w:pPr>
            <w:r>
              <w:rPr>
                <w:b/>
                <w:color w:val="FFFFFF" w:themeColor="background1"/>
              </w:rPr>
              <w:t>Comments and Views</w:t>
            </w:r>
          </w:p>
        </w:tc>
      </w:tr>
      <w:tr w:rsidR="00552D57" w14:paraId="68857BD4" w14:textId="77777777">
        <w:tc>
          <w:tcPr>
            <w:tcW w:w="931" w:type="pct"/>
          </w:tcPr>
          <w:p w14:paraId="036E84AA"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41E425A8"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We agree with the intention of this proposal. However, it has already been covered by the TR 38.882. Hence, this proposal is not necessary.</w:t>
            </w:r>
          </w:p>
        </w:tc>
      </w:tr>
      <w:tr w:rsidR="00966A4E" w14:paraId="1C4473F8" w14:textId="77777777">
        <w:tc>
          <w:tcPr>
            <w:tcW w:w="931" w:type="pct"/>
          </w:tcPr>
          <w:p w14:paraId="63EC74D1" w14:textId="77777777" w:rsidR="00966A4E" w:rsidRDefault="00966A4E" w:rsidP="00966A4E">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014A58FC" w14:textId="77777777" w:rsidR="00966A4E" w:rsidRDefault="00966A4E" w:rsidP="00966A4E">
            <w:pPr>
              <w:jc w:val="both"/>
              <w:rPr>
                <w:rFonts w:eastAsiaTheme="minorEastAsia"/>
                <w:lang w:eastAsia="zh-CN"/>
              </w:rPr>
            </w:pPr>
            <w:r>
              <w:rPr>
                <w:rFonts w:eastAsiaTheme="minorEastAsia" w:hint="eastAsia"/>
                <w:lang w:eastAsia="zh-CN"/>
              </w:rPr>
              <w:t>T</w:t>
            </w:r>
            <w:r>
              <w:rPr>
                <w:rFonts w:eastAsiaTheme="minorEastAsia"/>
                <w:lang w:eastAsia="zh-CN"/>
              </w:rPr>
              <w:t>his proposal seems not needed.</w:t>
            </w:r>
          </w:p>
        </w:tc>
      </w:tr>
      <w:tr w:rsidR="004A427F" w14:paraId="7F98003F" w14:textId="77777777">
        <w:tc>
          <w:tcPr>
            <w:tcW w:w="931" w:type="pct"/>
          </w:tcPr>
          <w:p w14:paraId="0921C252"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6F287EDE"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This should be deprioritized in our view in this study.</w:t>
            </w:r>
          </w:p>
        </w:tc>
      </w:tr>
      <w:tr w:rsidR="00346EF8" w14:paraId="1532DAEE" w14:textId="77777777">
        <w:tc>
          <w:tcPr>
            <w:tcW w:w="931" w:type="pct"/>
          </w:tcPr>
          <w:p w14:paraId="6F822B85" w14:textId="1C4B964B"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6FCC8C64" w14:textId="1AD16DAD"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FD0056" w14:paraId="7CDBCB67" w14:textId="77777777">
        <w:tc>
          <w:tcPr>
            <w:tcW w:w="931" w:type="pct"/>
          </w:tcPr>
          <w:p w14:paraId="25F00F9A" w14:textId="4742DB78" w:rsidR="00FD0056" w:rsidRDefault="00FD0056" w:rsidP="00346EF8">
            <w:pPr>
              <w:jc w:val="both"/>
              <w:rPr>
                <w:rFonts w:eastAsia="SimSun"/>
                <w:bCs/>
                <w:szCs w:val="22"/>
                <w:lang w:eastAsia="zh-CN"/>
              </w:rPr>
            </w:pPr>
            <w:r>
              <w:rPr>
                <w:rFonts w:eastAsia="SimSun"/>
                <w:bCs/>
                <w:szCs w:val="22"/>
                <w:lang w:eastAsia="zh-CN"/>
              </w:rPr>
              <w:t>MediaTek</w:t>
            </w:r>
          </w:p>
        </w:tc>
        <w:tc>
          <w:tcPr>
            <w:tcW w:w="4069" w:type="pct"/>
          </w:tcPr>
          <w:p w14:paraId="05933EC5" w14:textId="1528C1DE" w:rsidR="00FD0056" w:rsidRDefault="00FD0056"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RAN1 should first discuss a solution that works for all scenarios possibly with some compromise on the accuracy at this stage.</w:t>
            </w:r>
          </w:p>
        </w:tc>
      </w:tr>
      <w:tr w:rsidR="003A53B6" w14:paraId="7E32EB2A" w14:textId="77777777">
        <w:tc>
          <w:tcPr>
            <w:tcW w:w="931" w:type="pct"/>
          </w:tcPr>
          <w:p w14:paraId="575DF649" w14:textId="641A01C2" w:rsidR="003A53B6" w:rsidRDefault="003A53B6" w:rsidP="003A53B6">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4ABE3638" w14:textId="54C2682F" w:rsidR="003A53B6" w:rsidRDefault="003A53B6" w:rsidP="003A53B6">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w:t>
            </w:r>
            <w:r>
              <w:rPr>
                <w:rFonts w:eastAsia="SimSun"/>
                <w:bCs/>
                <w:szCs w:val="22"/>
                <w:lang w:eastAsia="zh-CN"/>
              </w:rPr>
              <w:t>his proposal may not be needed.</w:t>
            </w:r>
          </w:p>
        </w:tc>
      </w:tr>
      <w:tr w:rsidR="00CC20F4" w14:paraId="626BC2ED" w14:textId="77777777">
        <w:tc>
          <w:tcPr>
            <w:tcW w:w="931" w:type="pct"/>
          </w:tcPr>
          <w:p w14:paraId="0D2B90E4" w14:textId="7C0288A5" w:rsidR="00CC20F4" w:rsidRDefault="00CC20F4" w:rsidP="00CC20F4">
            <w:pPr>
              <w:jc w:val="both"/>
              <w:rPr>
                <w:rFonts w:eastAsia="SimSun"/>
                <w:bCs/>
                <w:szCs w:val="22"/>
                <w:lang w:eastAsia="zh-CN"/>
              </w:rPr>
            </w:pPr>
            <w:r w:rsidRPr="00D12EC2">
              <w:t>Lenovo</w:t>
            </w:r>
          </w:p>
        </w:tc>
        <w:tc>
          <w:tcPr>
            <w:tcW w:w="4069" w:type="pct"/>
          </w:tcPr>
          <w:p w14:paraId="5B623A84" w14:textId="08412778" w:rsidR="00CC20F4" w:rsidRDefault="00CC20F4" w:rsidP="00CC20F4">
            <w:pPr>
              <w:pStyle w:val="ListParagraph"/>
              <w:adjustRightInd w:val="0"/>
              <w:snapToGrid w:val="0"/>
              <w:spacing w:after="120"/>
              <w:ind w:left="0"/>
              <w:jc w:val="both"/>
              <w:rPr>
                <w:rFonts w:eastAsia="SimSun"/>
                <w:bCs/>
                <w:szCs w:val="22"/>
                <w:lang w:eastAsia="zh-CN"/>
              </w:rPr>
            </w:pPr>
            <w:r w:rsidRPr="00D12EC2">
              <w:t>support</w:t>
            </w:r>
          </w:p>
        </w:tc>
      </w:tr>
      <w:tr w:rsidR="000526EC" w:rsidRPr="0021255F" w14:paraId="12841448" w14:textId="77777777" w:rsidTr="000526EC">
        <w:tc>
          <w:tcPr>
            <w:tcW w:w="931" w:type="pct"/>
          </w:tcPr>
          <w:p w14:paraId="2A85963B" w14:textId="77777777" w:rsidR="000526EC" w:rsidRPr="0021255F" w:rsidRDefault="000526EC" w:rsidP="00CA72B6">
            <w:pPr>
              <w:jc w:val="both"/>
            </w:pPr>
            <w:r>
              <w:t>LG</w:t>
            </w:r>
          </w:p>
        </w:tc>
        <w:tc>
          <w:tcPr>
            <w:tcW w:w="4069" w:type="pct"/>
          </w:tcPr>
          <w:p w14:paraId="61E11233" w14:textId="77777777" w:rsidR="000526EC" w:rsidRPr="0021255F" w:rsidRDefault="000526EC" w:rsidP="00CA72B6">
            <w:pPr>
              <w:pStyle w:val="ListParagraph"/>
              <w:adjustRightInd w:val="0"/>
              <w:snapToGrid w:val="0"/>
              <w:spacing w:after="120"/>
              <w:ind w:left="0"/>
              <w:jc w:val="both"/>
            </w:pPr>
            <w:r>
              <w:t xml:space="preserve">Fine with the proposal. </w:t>
            </w:r>
          </w:p>
        </w:tc>
      </w:tr>
      <w:tr w:rsidR="00E66962" w14:paraId="22EC6368" w14:textId="77777777" w:rsidTr="00E66962">
        <w:tc>
          <w:tcPr>
            <w:tcW w:w="931" w:type="pct"/>
          </w:tcPr>
          <w:p w14:paraId="7A769076" w14:textId="77777777" w:rsidR="00E66962" w:rsidRDefault="00E66962" w:rsidP="00DD0D9F">
            <w:pPr>
              <w:jc w:val="both"/>
              <w:rPr>
                <w:rFonts w:eastAsia="SimSun"/>
                <w:bCs/>
                <w:szCs w:val="22"/>
                <w:lang w:eastAsia="zh-CN"/>
              </w:rPr>
            </w:pPr>
            <w:r>
              <w:rPr>
                <w:rFonts w:eastAsia="SimSun"/>
                <w:bCs/>
                <w:szCs w:val="22"/>
                <w:lang w:eastAsia="zh-CN"/>
              </w:rPr>
              <w:t>Huawei, HiSilicon</w:t>
            </w:r>
          </w:p>
        </w:tc>
        <w:tc>
          <w:tcPr>
            <w:tcW w:w="4069" w:type="pct"/>
          </w:tcPr>
          <w:p w14:paraId="31910152" w14:textId="77777777" w:rsidR="00E66962" w:rsidRDefault="00E66962" w:rsidP="00DD0D9F">
            <w:pPr>
              <w:pStyle w:val="ListParagraph"/>
              <w:adjustRightInd w:val="0"/>
              <w:snapToGrid w:val="0"/>
              <w:spacing w:after="120"/>
              <w:ind w:left="0"/>
              <w:jc w:val="both"/>
              <w:rPr>
                <w:rFonts w:eastAsia="SimSun"/>
                <w:bCs/>
                <w:szCs w:val="22"/>
                <w:lang w:eastAsia="zh-CN"/>
              </w:rPr>
            </w:pPr>
            <w:r>
              <w:rPr>
                <w:rFonts w:eastAsia="SimSun"/>
                <w:bCs/>
                <w:szCs w:val="22"/>
                <w:lang w:eastAsia="zh-CN"/>
              </w:rPr>
              <w:t>Maybe this should be just an observation.</w:t>
            </w:r>
          </w:p>
        </w:tc>
      </w:tr>
    </w:tbl>
    <w:p w14:paraId="054E6135" w14:textId="77777777" w:rsidR="00552D57" w:rsidRPr="00E66962" w:rsidRDefault="00552D57">
      <w:pPr>
        <w:jc w:val="both"/>
      </w:pPr>
    </w:p>
    <w:p w14:paraId="2AF3EC85" w14:textId="77777777" w:rsidR="00552D57" w:rsidRDefault="00F77FED">
      <w:pPr>
        <w:pStyle w:val="Heading1"/>
      </w:pPr>
      <w:r>
        <w:t>Issue#11</w:t>
      </w:r>
      <w:r>
        <w:tab/>
        <w:t xml:space="preserve"> Whether UE reported information derived from GNSS is trusted</w:t>
      </w:r>
    </w:p>
    <w:p w14:paraId="6AC581FB" w14:textId="77777777" w:rsidR="00552D57" w:rsidRDefault="00F77FED">
      <w:pPr>
        <w:pStyle w:val="Heading2"/>
      </w:pPr>
      <w:r>
        <w:t>Background</w:t>
      </w:r>
    </w:p>
    <w:p w14:paraId="361867F4" w14:textId="77777777" w:rsidR="00552D57" w:rsidRDefault="00F77FED">
      <w:pPr>
        <w:rPr>
          <w:lang w:val="en-GB"/>
        </w:rPr>
      </w:pPr>
      <w:r>
        <w:rPr>
          <w:lang w:val="en-GB"/>
        </w:rPr>
        <w:t>In the TR 38.882 it was observed that at least some of the information the UE supplies to the network will have to be considered as trusted, to avoid extreme conclusions (at least RRC measurements cannot be faked).</w:t>
      </w:r>
    </w:p>
    <w:p w14:paraId="6158D986" w14:textId="77777777" w:rsidR="00552D57" w:rsidRDefault="00F77FED">
      <w:pPr>
        <w:rPr>
          <w:lang w:val="en-GB"/>
        </w:rPr>
      </w:pPr>
      <w:r>
        <w:rPr>
          <w:lang w:val="en-GB"/>
        </w:rPr>
        <w:t>TR 38.882 : The verification should be performed independently from the location information reported by UE.</w:t>
      </w:r>
    </w:p>
    <w:p w14:paraId="289DDA60" w14:textId="77777777" w:rsidR="00552D57" w:rsidRDefault="00F77FED">
      <w:pPr>
        <w:pStyle w:val="Heading2"/>
        <w:jc w:val="both"/>
      </w:pPr>
      <w:r>
        <w:rPr>
          <w:rFonts w:hint="eastAsia"/>
        </w:rPr>
        <w:t>Companies</w:t>
      </w:r>
      <w:r>
        <w:t>’ contributions summary</w:t>
      </w:r>
    </w:p>
    <w:p w14:paraId="4ACF4F8B" w14:textId="77777777" w:rsidR="00552D57" w:rsidRDefault="00F77FED">
      <w:pPr>
        <w:rPr>
          <w:lang w:val="en-GB"/>
        </w:rPr>
      </w:pPr>
      <w:r>
        <w:rPr>
          <w:lang w:val="en-GB"/>
        </w:rPr>
        <w:t>[NTT DOCOMO]  observed that although UE reported GNSS-based location may not be reliable, at least some of the information reported by UE will be considered as trusted. Thus, the UE-specific TA report supported in Rel-17, which is a kind of location information, could be considered as baseline.</w:t>
      </w:r>
    </w:p>
    <w:p w14:paraId="0E2B69F5" w14:textId="77777777" w:rsidR="00552D57" w:rsidRDefault="00F77FED">
      <w:pPr>
        <w:rPr>
          <w:lang w:val="en-GB"/>
        </w:rPr>
      </w:pPr>
      <w:r>
        <w:rPr>
          <w:lang w:val="en-GB"/>
        </w:rPr>
        <w:t xml:space="preserve">[Nokia] proposed that the verification method should be performed independently from the location information, reported by the UE and referred to as </w:t>
      </w:r>
      <w:proofErr w:type="spellStart"/>
      <w:r>
        <w:rPr>
          <w:lang w:val="en-GB"/>
        </w:rPr>
        <w:t>coarseLocationInfo</w:t>
      </w:r>
      <w:proofErr w:type="spellEnd"/>
      <w:r>
        <w:rPr>
          <w:lang w:val="en-GB"/>
        </w:rPr>
        <w:t>.</w:t>
      </w:r>
    </w:p>
    <w:p w14:paraId="328C830B" w14:textId="77777777" w:rsidR="00552D57" w:rsidRDefault="00F77FED">
      <w:pPr>
        <w:rPr>
          <w:lang w:val="en-GB"/>
        </w:rPr>
      </w:pPr>
      <w:r>
        <w:rPr>
          <w:lang w:val="en-GB"/>
        </w:rPr>
        <w:t>[Thales] proposed for RAN1 to discuss whether a potential positioning method used for UE location verification can use reported TA or Doppler which are calculated by the UE based on its GNSS.</w:t>
      </w:r>
    </w:p>
    <w:p w14:paraId="538C08D3" w14:textId="77777777" w:rsidR="00552D57" w:rsidRDefault="00552D57">
      <w:pPr>
        <w:rPr>
          <w:lang w:val="en-GB"/>
        </w:rPr>
      </w:pPr>
    </w:p>
    <w:tbl>
      <w:tblPr>
        <w:tblStyle w:val="TableGrid"/>
        <w:tblW w:w="5000" w:type="pct"/>
        <w:tblLook w:val="04A0" w:firstRow="1" w:lastRow="0" w:firstColumn="1" w:lastColumn="0" w:noHBand="0" w:noVBand="1"/>
      </w:tblPr>
      <w:tblGrid>
        <w:gridCol w:w="1795"/>
        <w:gridCol w:w="7834"/>
      </w:tblGrid>
      <w:tr w:rsidR="00552D57" w14:paraId="5B6447DC" w14:textId="77777777">
        <w:tc>
          <w:tcPr>
            <w:tcW w:w="932" w:type="pct"/>
            <w:shd w:val="clear" w:color="auto" w:fill="00B0F0"/>
          </w:tcPr>
          <w:p w14:paraId="3E3B5999" w14:textId="77777777" w:rsidR="00552D57" w:rsidRDefault="00F77FED">
            <w:pPr>
              <w:jc w:val="both"/>
              <w:rPr>
                <w:b/>
                <w:color w:val="FFFFFF" w:themeColor="background1"/>
              </w:rPr>
            </w:pPr>
            <w:r>
              <w:rPr>
                <w:b/>
                <w:color w:val="FFFFFF" w:themeColor="background1"/>
              </w:rPr>
              <w:lastRenderedPageBreak/>
              <w:t>Companies</w:t>
            </w:r>
          </w:p>
        </w:tc>
        <w:tc>
          <w:tcPr>
            <w:tcW w:w="4068" w:type="pct"/>
            <w:shd w:val="clear" w:color="auto" w:fill="00B0F0"/>
          </w:tcPr>
          <w:p w14:paraId="05E91F59" w14:textId="77777777" w:rsidR="00552D57" w:rsidRDefault="00F77FED">
            <w:pPr>
              <w:jc w:val="both"/>
              <w:rPr>
                <w:b/>
                <w:color w:val="FFFFFF" w:themeColor="background1"/>
              </w:rPr>
            </w:pPr>
            <w:r>
              <w:rPr>
                <w:b/>
                <w:color w:val="FFFFFF" w:themeColor="background1"/>
              </w:rPr>
              <w:t>Proposals</w:t>
            </w:r>
          </w:p>
        </w:tc>
      </w:tr>
      <w:tr w:rsidR="00552D57" w14:paraId="2414C643" w14:textId="77777777">
        <w:tc>
          <w:tcPr>
            <w:tcW w:w="932" w:type="pct"/>
          </w:tcPr>
          <w:p w14:paraId="3125BB68" w14:textId="77777777" w:rsidR="00552D57" w:rsidRDefault="00F77FED">
            <w:pPr>
              <w:spacing w:after="0"/>
              <w:jc w:val="both"/>
              <w:rPr>
                <w:rFonts w:eastAsia="Times New Roman"/>
                <w:lang w:val="fr-FR" w:eastAsia="fr-FR"/>
              </w:rPr>
            </w:pPr>
            <w:r>
              <w:rPr>
                <w:rFonts w:eastAsia="Times New Roman"/>
                <w:lang w:val="fr-FR" w:eastAsia="fr-FR"/>
              </w:rPr>
              <w:t>Thales</w:t>
            </w:r>
          </w:p>
        </w:tc>
        <w:tc>
          <w:tcPr>
            <w:tcW w:w="4068" w:type="pct"/>
          </w:tcPr>
          <w:p w14:paraId="0F93619F" w14:textId="77777777" w:rsidR="00552D57" w:rsidRDefault="00F77FED">
            <w:pPr>
              <w:pStyle w:val="Prop1"/>
              <w:jc w:val="both"/>
              <w:rPr>
                <w:b w:val="0"/>
                <w:szCs w:val="20"/>
              </w:rPr>
            </w:pPr>
            <w:r>
              <w:rPr>
                <w:szCs w:val="20"/>
              </w:rPr>
              <w:t>Proposal 8:</w:t>
            </w:r>
            <w:r>
              <w:rPr>
                <w:b w:val="0"/>
                <w:szCs w:val="20"/>
              </w:rPr>
              <w:t xml:space="preserve"> RAN1 to discuss whether a potential positioning method used for UE location verification can use reported TA or Doppler which are calculated by the UE based on its GNSS.</w:t>
            </w:r>
          </w:p>
        </w:tc>
      </w:tr>
      <w:tr w:rsidR="00552D57" w14:paraId="37382E44" w14:textId="77777777">
        <w:tc>
          <w:tcPr>
            <w:tcW w:w="932" w:type="pct"/>
          </w:tcPr>
          <w:p w14:paraId="4C06C657" w14:textId="77777777" w:rsidR="00552D57" w:rsidRDefault="00F77FED">
            <w:pPr>
              <w:jc w:val="both"/>
            </w:pPr>
            <w:r>
              <w:t>Nokia, Nokia Shanghai Bell</w:t>
            </w:r>
          </w:p>
        </w:tc>
        <w:tc>
          <w:tcPr>
            <w:tcW w:w="4068" w:type="pct"/>
          </w:tcPr>
          <w:p w14:paraId="3AF3D4D1" w14:textId="77777777" w:rsidR="00552D57" w:rsidRDefault="00F77FED">
            <w:pPr>
              <w:spacing w:after="0"/>
              <w:rPr>
                <w:bCs/>
              </w:rPr>
            </w:pPr>
            <w:r>
              <w:rPr>
                <w:b/>
                <w:bCs/>
              </w:rPr>
              <w:t>Proposal 1:</w:t>
            </w:r>
            <w:r>
              <w:rPr>
                <w:bCs/>
              </w:rPr>
              <w:t xml:space="preserve"> The verification method should be performed independently from the location information, reported by the UE and referred to as </w:t>
            </w:r>
            <w:proofErr w:type="spellStart"/>
            <w:r>
              <w:rPr>
                <w:bCs/>
              </w:rPr>
              <w:t>coarseLocationInfo</w:t>
            </w:r>
            <w:proofErr w:type="spellEnd"/>
            <w:r>
              <w:rPr>
                <w:bCs/>
              </w:rPr>
              <w:t>.</w:t>
            </w:r>
          </w:p>
        </w:tc>
      </w:tr>
      <w:tr w:rsidR="00552D57" w14:paraId="5467F178" w14:textId="77777777">
        <w:tc>
          <w:tcPr>
            <w:tcW w:w="932" w:type="pct"/>
          </w:tcPr>
          <w:p w14:paraId="0153C677" w14:textId="77777777" w:rsidR="00552D57" w:rsidRDefault="00F77FED">
            <w:pPr>
              <w:jc w:val="both"/>
            </w:pPr>
            <w:r>
              <w:t>NTT DOCOMO</w:t>
            </w:r>
          </w:p>
        </w:tc>
        <w:tc>
          <w:tcPr>
            <w:tcW w:w="4068" w:type="pct"/>
          </w:tcPr>
          <w:p w14:paraId="05F17BF4" w14:textId="77777777" w:rsidR="00552D57" w:rsidRPr="00AE43DE" w:rsidRDefault="00F77FED">
            <w:pPr>
              <w:spacing w:after="0"/>
              <w:rPr>
                <w:rFonts w:eastAsiaTheme="minorEastAsia"/>
                <w:b/>
                <w:bCs/>
                <w:color w:val="000000"/>
              </w:rPr>
            </w:pPr>
            <w:r w:rsidRPr="00AE43DE">
              <w:rPr>
                <w:rFonts w:eastAsiaTheme="minorEastAsia"/>
                <w:b/>
                <w:bCs/>
                <w:color w:val="000000"/>
              </w:rPr>
              <w:t>Proposal 5:</w:t>
            </w:r>
          </w:p>
          <w:p w14:paraId="1C2D0660" w14:textId="77777777" w:rsidR="00552D57" w:rsidRDefault="00F77FED">
            <w:pPr>
              <w:spacing w:after="0"/>
              <w:rPr>
                <w:rFonts w:eastAsiaTheme="minorEastAsia"/>
                <w:bCs/>
                <w:color w:val="000000"/>
              </w:rPr>
            </w:pPr>
            <w:r>
              <w:rPr>
                <w:rFonts w:eastAsiaTheme="minorEastAsia"/>
                <w:bCs/>
                <w:color w:val="000000"/>
              </w:rPr>
              <w:t xml:space="preserve">For time-based RAT dependent positioning methods applied to NTN, study what additional information </w:t>
            </w:r>
            <w:r>
              <w:rPr>
                <w:rFonts w:eastAsiaTheme="minorEastAsia"/>
                <w:bCs/>
                <w:color w:val="000000"/>
                <w:lang w:eastAsia="zh-CN"/>
              </w:rPr>
              <w:t>should</w:t>
            </w:r>
            <w:r>
              <w:rPr>
                <w:rFonts w:eastAsiaTheme="minorEastAsia"/>
                <w:bCs/>
                <w:color w:val="000000"/>
              </w:rPr>
              <w:t xml:space="preserve"> be reported by UE to let LMF obtain the required results for positioning.</w:t>
            </w:r>
          </w:p>
          <w:p w14:paraId="065A61D6" w14:textId="77777777" w:rsidR="00552D57" w:rsidRDefault="00552D57">
            <w:pPr>
              <w:spacing w:after="0"/>
              <w:rPr>
                <w:b/>
                <w:bCs/>
              </w:rPr>
            </w:pPr>
          </w:p>
        </w:tc>
      </w:tr>
    </w:tbl>
    <w:p w14:paraId="32A77CEC" w14:textId="77777777" w:rsidR="00552D57" w:rsidRDefault="00F77FED">
      <w:pPr>
        <w:pStyle w:val="Heading2"/>
      </w:pPr>
      <w:r>
        <w:t>Initial proposal 11</w:t>
      </w:r>
    </w:p>
    <w:p w14:paraId="5E703051" w14:textId="77777777" w:rsidR="00552D57" w:rsidRDefault="00F77FED">
      <w:pPr>
        <w:jc w:val="both"/>
        <w:rPr>
          <w:lang w:val="en-GB"/>
        </w:rPr>
      </w:pPr>
      <w:r>
        <w:rPr>
          <w:lang w:val="en-GB"/>
        </w:rPr>
        <w:t>Based on the TR 38.882 recommendations, it is clear that the UE location verification should be performed independently from the location information reported by UE. But, it is not clear whether it can be performed based on information which is derived/calculated by the UE based on its GNSS.</w:t>
      </w:r>
    </w:p>
    <w:p w14:paraId="10FA7150" w14:textId="77777777" w:rsidR="00552D57" w:rsidRDefault="00F77FED">
      <w:pPr>
        <w:jc w:val="both"/>
        <w:rPr>
          <w:lang w:val="en-GB"/>
        </w:rPr>
      </w:pPr>
      <w:r>
        <w:rPr>
          <w:lang w:val="en-GB"/>
        </w:rPr>
        <w:t>In this regards, the following Proposal is made:</w:t>
      </w:r>
    </w:p>
    <w:p w14:paraId="72D9D463"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11:</w:t>
      </w:r>
    </w:p>
    <w:p w14:paraId="29B5E15D" w14:textId="77777777" w:rsidR="00552D57" w:rsidRDefault="00552D57">
      <w:pPr>
        <w:pStyle w:val="NormalWeb"/>
        <w:spacing w:before="0" w:beforeAutospacing="0" w:after="0" w:afterAutospacing="0"/>
        <w:jc w:val="both"/>
        <w:rPr>
          <w:b/>
          <w:sz w:val="20"/>
          <w:szCs w:val="20"/>
        </w:rPr>
      </w:pPr>
    </w:p>
    <w:p w14:paraId="419368F4" w14:textId="77777777" w:rsidR="00552D57" w:rsidRDefault="00F77FED">
      <w:pPr>
        <w:spacing w:after="0"/>
        <w:jc w:val="both"/>
        <w:rPr>
          <w:rFonts w:eastAsia="Times New Roman"/>
          <w:b/>
          <w:lang w:eastAsia="zh-CN"/>
        </w:rPr>
      </w:pPr>
      <w:r>
        <w:rPr>
          <w:rFonts w:eastAsia="Times New Roman"/>
          <w:b/>
          <w:lang w:eastAsia="zh-CN"/>
        </w:rPr>
        <w:t>RAN1 to discuss whether the UE location verification could be performed</w:t>
      </w:r>
      <w:r>
        <w:t xml:space="preserve"> </w:t>
      </w:r>
      <w:r>
        <w:rPr>
          <w:rFonts w:eastAsia="Times New Roman"/>
          <w:b/>
          <w:lang w:eastAsia="zh-CN"/>
        </w:rPr>
        <w:t>based only on information the UE supplies to the network which is derived by the UE based on its GNSS (e.g. UE Specific TA, Doppler shift, Radial satellite velocity etc..)</w:t>
      </w:r>
    </w:p>
    <w:p w14:paraId="4F2E2D02" w14:textId="77777777" w:rsidR="00552D57" w:rsidRDefault="00552D57">
      <w:pPr>
        <w:pStyle w:val="NormalWeb"/>
        <w:spacing w:before="0" w:beforeAutospacing="0" w:after="0" w:afterAutospacing="0"/>
        <w:jc w:val="both"/>
        <w:rPr>
          <w:b/>
          <w:sz w:val="20"/>
          <w:szCs w:val="20"/>
        </w:rPr>
      </w:pPr>
    </w:p>
    <w:p w14:paraId="398193CC" w14:textId="77777777" w:rsidR="00552D57" w:rsidRDefault="00552D57">
      <w:pPr>
        <w:pStyle w:val="DraftProposal"/>
        <w:numPr>
          <w:ilvl w:val="0"/>
          <w:numId w:val="0"/>
        </w:numPr>
        <w:jc w:val="both"/>
        <w:rPr>
          <w:rFonts w:ascii="Times New Roman" w:hAnsi="Times New Roman" w:cs="Times New Roman"/>
          <w:b w:val="0"/>
          <w:sz w:val="20"/>
        </w:rPr>
      </w:pPr>
    </w:p>
    <w:p w14:paraId="3B0FCC6E"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7DA3F0B4" w14:textId="77777777">
        <w:tc>
          <w:tcPr>
            <w:tcW w:w="931" w:type="pct"/>
            <w:shd w:val="clear" w:color="auto" w:fill="00B0F0"/>
          </w:tcPr>
          <w:p w14:paraId="68227133"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0C5D982F" w14:textId="77777777" w:rsidR="00552D57" w:rsidRDefault="00F77FED">
            <w:pPr>
              <w:jc w:val="both"/>
              <w:rPr>
                <w:b/>
                <w:color w:val="FFFFFF" w:themeColor="background1"/>
              </w:rPr>
            </w:pPr>
            <w:r>
              <w:rPr>
                <w:b/>
                <w:color w:val="FFFFFF" w:themeColor="background1"/>
              </w:rPr>
              <w:t>Comments and Views</w:t>
            </w:r>
          </w:p>
        </w:tc>
      </w:tr>
      <w:tr w:rsidR="00552D57" w14:paraId="33F5C48A" w14:textId="77777777">
        <w:tc>
          <w:tcPr>
            <w:tcW w:w="931" w:type="pct"/>
          </w:tcPr>
          <w:p w14:paraId="15561AFC"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2355F71C"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Support. We think the reported TA is also a type of RRC measurement result, which is used in synchronization and timing adjustment. Hence, it can be considered trustable similarly as the reports in other RAT-dependent methods, e.g., multi-RTT and DL-TDOA.</w:t>
            </w:r>
          </w:p>
        </w:tc>
      </w:tr>
      <w:tr w:rsidR="00966A4E" w14:paraId="1C171FF8" w14:textId="77777777">
        <w:tc>
          <w:tcPr>
            <w:tcW w:w="931" w:type="pct"/>
          </w:tcPr>
          <w:p w14:paraId="7681B407" w14:textId="77777777" w:rsidR="00966A4E" w:rsidRDefault="00966A4E" w:rsidP="00966A4E">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68E45ED6" w14:textId="77777777" w:rsidR="00966A4E" w:rsidRDefault="00966A4E" w:rsidP="00966A4E">
            <w:pPr>
              <w:jc w:val="both"/>
              <w:rPr>
                <w:rFonts w:eastAsiaTheme="minorEastAsia"/>
                <w:lang w:eastAsia="zh-CN"/>
              </w:rPr>
            </w:pPr>
            <w:r>
              <w:rPr>
                <w:rFonts w:eastAsiaTheme="minorEastAsia" w:hint="eastAsia"/>
                <w:lang w:eastAsia="zh-CN"/>
              </w:rPr>
              <w:t>W</w:t>
            </w:r>
            <w:r>
              <w:rPr>
                <w:rFonts w:eastAsiaTheme="minorEastAsia"/>
                <w:lang w:eastAsia="zh-CN"/>
              </w:rPr>
              <w:t xml:space="preserve">e are open to discuss this issue, and our view is that </w:t>
            </w:r>
            <w:r w:rsidRPr="00C71F06">
              <w:rPr>
                <w:rFonts w:eastAsiaTheme="minorEastAsia"/>
                <w:lang w:eastAsia="zh-CN"/>
              </w:rPr>
              <w:t>the UE location verification</w:t>
            </w:r>
            <w:r>
              <w:rPr>
                <w:rFonts w:eastAsiaTheme="minorEastAsia"/>
                <w:lang w:eastAsia="zh-CN"/>
              </w:rPr>
              <w:t xml:space="preserve"> should be performed independently from the UE’s GNSS.</w:t>
            </w:r>
          </w:p>
        </w:tc>
      </w:tr>
      <w:tr w:rsidR="004A427F" w14:paraId="5B682271" w14:textId="77777777">
        <w:tc>
          <w:tcPr>
            <w:tcW w:w="931" w:type="pct"/>
          </w:tcPr>
          <w:p w14:paraId="3E3239F8"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27E6C6DF"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Fine.</w:t>
            </w:r>
          </w:p>
        </w:tc>
      </w:tr>
      <w:tr w:rsidR="00346EF8" w14:paraId="262E1EB6" w14:textId="77777777">
        <w:tc>
          <w:tcPr>
            <w:tcW w:w="931" w:type="pct"/>
          </w:tcPr>
          <w:p w14:paraId="17919BE7" w14:textId="7257B5C0" w:rsidR="00346EF8" w:rsidRDefault="00346EF8" w:rsidP="00346EF8">
            <w:pPr>
              <w:jc w:val="both"/>
              <w:rPr>
                <w:rFonts w:eastAsia="SimSun"/>
                <w:bCs/>
                <w:szCs w:val="22"/>
                <w:lang w:eastAsia="zh-CN"/>
              </w:rPr>
            </w:pPr>
            <w:r>
              <w:rPr>
                <w:rFonts w:eastAsia="SimSun"/>
                <w:bCs/>
                <w:szCs w:val="22"/>
                <w:lang w:eastAsia="zh-CN"/>
              </w:rPr>
              <w:t>Ericsson</w:t>
            </w:r>
          </w:p>
        </w:tc>
        <w:tc>
          <w:tcPr>
            <w:tcW w:w="4069" w:type="pct"/>
          </w:tcPr>
          <w:p w14:paraId="48169A66" w14:textId="29E476D8"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This is an interesting topic but we prefer that RAN1 base our work on the recommendations in TR38.882 which in our view indicates that a RAT based positioning method is secure to perform after the UE is attached to the NW. If RAN1 needs further assistance on understanding what is secure or not, we may send an LS to SA3. </w:t>
            </w:r>
          </w:p>
        </w:tc>
      </w:tr>
      <w:tr w:rsidR="00623866" w14:paraId="137A0DD0" w14:textId="77777777">
        <w:tc>
          <w:tcPr>
            <w:tcW w:w="931" w:type="pct"/>
          </w:tcPr>
          <w:p w14:paraId="4978357B" w14:textId="652A30BB" w:rsidR="00623866" w:rsidRDefault="00623866" w:rsidP="00346EF8">
            <w:pPr>
              <w:jc w:val="both"/>
              <w:rPr>
                <w:rFonts w:eastAsia="SimSun"/>
                <w:bCs/>
                <w:szCs w:val="22"/>
                <w:lang w:eastAsia="zh-CN"/>
              </w:rPr>
            </w:pPr>
            <w:r>
              <w:rPr>
                <w:rFonts w:eastAsia="SimSun"/>
                <w:bCs/>
                <w:szCs w:val="22"/>
                <w:lang w:eastAsia="zh-CN"/>
              </w:rPr>
              <w:t>MediaTek</w:t>
            </w:r>
          </w:p>
        </w:tc>
        <w:tc>
          <w:tcPr>
            <w:tcW w:w="4069" w:type="pct"/>
          </w:tcPr>
          <w:p w14:paraId="23A8881A" w14:textId="05DAD334" w:rsidR="00623866" w:rsidRDefault="00623866" w:rsidP="00346EF8">
            <w:pPr>
              <w:pStyle w:val="ListParagraph"/>
              <w:adjustRightInd w:val="0"/>
              <w:snapToGrid w:val="0"/>
              <w:spacing w:after="120"/>
              <w:ind w:left="0"/>
              <w:jc w:val="both"/>
              <w:rPr>
                <w:rFonts w:eastAsia="SimSun"/>
                <w:bCs/>
                <w:szCs w:val="22"/>
                <w:lang w:eastAsia="zh-CN"/>
              </w:rPr>
            </w:pPr>
            <w:r w:rsidRPr="00623866">
              <w:rPr>
                <w:rFonts w:eastAsia="SimSun"/>
                <w:bCs/>
                <w:szCs w:val="22"/>
                <w:lang w:eastAsia="zh-CN"/>
              </w:rPr>
              <w:t>We can support network-based UE location based on UE-specific report. For Doppler shift, radial state velocity more discussions needed in RAN1.</w:t>
            </w:r>
          </w:p>
        </w:tc>
      </w:tr>
      <w:tr w:rsidR="000C1560" w14:paraId="2F191366" w14:textId="77777777">
        <w:tc>
          <w:tcPr>
            <w:tcW w:w="931" w:type="pct"/>
          </w:tcPr>
          <w:p w14:paraId="12118317" w14:textId="49D829CA" w:rsidR="000C1560" w:rsidRDefault="000C1560" w:rsidP="000C1560">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44DEB6D6" w14:textId="04C7FD2F" w:rsidR="000C1560" w:rsidRDefault="000C1560" w:rsidP="000C1560">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w:t>
            </w:r>
            <w:r>
              <w:rPr>
                <w:rFonts w:eastAsiaTheme="minorEastAsia"/>
                <w:lang w:eastAsia="zh-CN"/>
              </w:rPr>
              <w:t>are fine with this proposal</w:t>
            </w:r>
            <w:r>
              <w:rPr>
                <w:rFonts w:eastAsia="SimSun"/>
                <w:bCs/>
                <w:szCs w:val="22"/>
                <w:lang w:eastAsia="zh-CN"/>
              </w:rPr>
              <w:t xml:space="preserve">. Send LS to SA may also be helpful.  </w:t>
            </w:r>
          </w:p>
        </w:tc>
      </w:tr>
      <w:tr w:rsidR="00CC20F4" w14:paraId="55387A17" w14:textId="77777777">
        <w:tc>
          <w:tcPr>
            <w:tcW w:w="931" w:type="pct"/>
          </w:tcPr>
          <w:p w14:paraId="67D3DB4A" w14:textId="355A2B9A" w:rsidR="00CC20F4" w:rsidRDefault="00CC20F4" w:rsidP="00CC20F4">
            <w:pPr>
              <w:jc w:val="both"/>
              <w:rPr>
                <w:rFonts w:eastAsia="SimSun"/>
                <w:bCs/>
                <w:szCs w:val="22"/>
                <w:lang w:eastAsia="zh-CN"/>
              </w:rPr>
            </w:pPr>
            <w:r w:rsidRPr="002E3CCA">
              <w:t>Lenovo</w:t>
            </w:r>
          </w:p>
        </w:tc>
        <w:tc>
          <w:tcPr>
            <w:tcW w:w="4069" w:type="pct"/>
          </w:tcPr>
          <w:p w14:paraId="45908B30" w14:textId="5F477EFF" w:rsidR="00CC20F4" w:rsidRDefault="00CC20F4" w:rsidP="00CC20F4">
            <w:pPr>
              <w:pStyle w:val="ListParagraph"/>
              <w:adjustRightInd w:val="0"/>
              <w:snapToGrid w:val="0"/>
              <w:spacing w:after="120"/>
              <w:ind w:left="0"/>
              <w:jc w:val="both"/>
              <w:rPr>
                <w:rFonts w:eastAsia="SimSun"/>
                <w:bCs/>
                <w:szCs w:val="22"/>
                <w:lang w:eastAsia="zh-CN"/>
              </w:rPr>
            </w:pPr>
            <w:r w:rsidRPr="002E3CCA">
              <w:t xml:space="preserve">We are open to discuss. We also have some concern that whether verification based on reporting derived from GNSS is reliable or not. We prefer that RAT dependent solutions should be discussed first. </w:t>
            </w:r>
          </w:p>
        </w:tc>
      </w:tr>
      <w:tr w:rsidR="00CC20F4" w14:paraId="2382F2B5" w14:textId="77777777">
        <w:tc>
          <w:tcPr>
            <w:tcW w:w="931" w:type="pct"/>
          </w:tcPr>
          <w:p w14:paraId="3070BB44" w14:textId="52D0FABE" w:rsidR="00CC20F4" w:rsidRDefault="001E5042" w:rsidP="000C1560">
            <w:pPr>
              <w:jc w:val="both"/>
              <w:rPr>
                <w:rFonts w:eastAsia="SimSun"/>
                <w:bCs/>
                <w:szCs w:val="22"/>
                <w:lang w:eastAsia="zh-CN"/>
              </w:rPr>
            </w:pPr>
            <w:r>
              <w:rPr>
                <w:rFonts w:eastAsia="SimSun"/>
                <w:bCs/>
                <w:szCs w:val="22"/>
                <w:lang w:eastAsia="zh-CN"/>
              </w:rPr>
              <w:t>Intel</w:t>
            </w:r>
          </w:p>
        </w:tc>
        <w:tc>
          <w:tcPr>
            <w:tcW w:w="4069" w:type="pct"/>
          </w:tcPr>
          <w:p w14:paraId="6FCCEBE7" w14:textId="49F79707" w:rsidR="00CC20F4" w:rsidRDefault="001E5042" w:rsidP="000C1560">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have similar view as Lenovo. We </w:t>
            </w:r>
            <w:r w:rsidR="001238A7">
              <w:rPr>
                <w:rFonts w:eastAsia="SimSun"/>
                <w:bCs/>
                <w:szCs w:val="22"/>
                <w:lang w:eastAsia="zh-CN"/>
              </w:rPr>
              <w:t xml:space="preserve">prefer to discuss RAT-based solutions. </w:t>
            </w:r>
          </w:p>
        </w:tc>
      </w:tr>
      <w:tr w:rsidR="000526EC" w14:paraId="09D39239" w14:textId="77777777">
        <w:tc>
          <w:tcPr>
            <w:tcW w:w="931" w:type="pct"/>
          </w:tcPr>
          <w:p w14:paraId="58BB0EB1" w14:textId="23E57074" w:rsidR="000526EC" w:rsidRDefault="000526EC" w:rsidP="000526EC">
            <w:pPr>
              <w:jc w:val="both"/>
              <w:rPr>
                <w:rFonts w:eastAsia="SimSun"/>
                <w:bCs/>
                <w:szCs w:val="22"/>
                <w:lang w:eastAsia="zh-CN"/>
              </w:rPr>
            </w:pPr>
            <w:r>
              <w:t>LG</w:t>
            </w:r>
          </w:p>
        </w:tc>
        <w:tc>
          <w:tcPr>
            <w:tcW w:w="4069" w:type="pct"/>
          </w:tcPr>
          <w:p w14:paraId="1B2F8A26" w14:textId="3417E589" w:rsidR="000526EC" w:rsidRDefault="000526EC" w:rsidP="000526EC">
            <w:pPr>
              <w:pStyle w:val="ListParagraph"/>
              <w:adjustRightInd w:val="0"/>
              <w:snapToGrid w:val="0"/>
              <w:spacing w:after="120"/>
              <w:ind w:left="0"/>
              <w:jc w:val="both"/>
              <w:rPr>
                <w:rFonts w:eastAsia="SimSun"/>
                <w:bCs/>
                <w:szCs w:val="22"/>
                <w:lang w:eastAsia="zh-CN"/>
              </w:rPr>
            </w:pPr>
            <w:r>
              <w:t xml:space="preserve">Fine with the proposal. </w:t>
            </w:r>
          </w:p>
        </w:tc>
      </w:tr>
      <w:tr w:rsidR="00E66962" w14:paraId="793F9A01" w14:textId="77777777" w:rsidTr="00E66962">
        <w:tc>
          <w:tcPr>
            <w:tcW w:w="931" w:type="pct"/>
          </w:tcPr>
          <w:p w14:paraId="636F1848" w14:textId="77777777" w:rsidR="00E66962" w:rsidRDefault="00E66962" w:rsidP="00DD0D9F">
            <w:pPr>
              <w:jc w:val="both"/>
              <w:rPr>
                <w:rFonts w:eastAsia="SimSun"/>
                <w:bCs/>
                <w:szCs w:val="22"/>
                <w:lang w:eastAsia="zh-CN"/>
              </w:rPr>
            </w:pPr>
            <w:r>
              <w:rPr>
                <w:rFonts w:eastAsia="SimSun"/>
                <w:bCs/>
                <w:szCs w:val="22"/>
                <w:lang w:eastAsia="zh-CN"/>
              </w:rPr>
              <w:t>Huawei, HiSilicon</w:t>
            </w:r>
          </w:p>
        </w:tc>
        <w:tc>
          <w:tcPr>
            <w:tcW w:w="4069" w:type="pct"/>
          </w:tcPr>
          <w:p w14:paraId="38037F83" w14:textId="77777777" w:rsidR="00E66962" w:rsidRDefault="00E66962" w:rsidP="00DD0D9F">
            <w:pPr>
              <w:pStyle w:val="ListParagraph"/>
              <w:adjustRightInd w:val="0"/>
              <w:snapToGrid w:val="0"/>
              <w:spacing w:after="120"/>
              <w:ind w:left="0"/>
              <w:jc w:val="both"/>
              <w:rPr>
                <w:rFonts w:eastAsia="SimSun"/>
                <w:bCs/>
                <w:szCs w:val="22"/>
                <w:lang w:eastAsia="zh-CN"/>
              </w:rPr>
            </w:pPr>
            <w:r>
              <w:rPr>
                <w:rFonts w:eastAsia="SimSun"/>
                <w:bCs/>
                <w:szCs w:val="22"/>
                <w:lang w:eastAsia="zh-CN"/>
              </w:rPr>
              <w:t>We are open to discuss, and it is helpful if we can align the views here.</w:t>
            </w:r>
          </w:p>
        </w:tc>
      </w:tr>
    </w:tbl>
    <w:p w14:paraId="44FE2331" w14:textId="77777777" w:rsidR="00552D57" w:rsidRPr="00E66962" w:rsidRDefault="00552D57">
      <w:pPr>
        <w:jc w:val="both"/>
      </w:pPr>
    </w:p>
    <w:p w14:paraId="6498D5FB" w14:textId="77777777" w:rsidR="00552D57" w:rsidRDefault="00552D57">
      <w:pPr>
        <w:jc w:val="both"/>
        <w:rPr>
          <w:lang w:val="en-GB"/>
        </w:rPr>
      </w:pPr>
    </w:p>
    <w:p w14:paraId="5655ED73" w14:textId="77777777" w:rsidR="00552D57" w:rsidRDefault="00F77FED">
      <w:pPr>
        <w:pStyle w:val="Heading1"/>
      </w:pPr>
      <w:r>
        <w:lastRenderedPageBreak/>
        <w:t>Issue#12</w:t>
      </w:r>
      <w:r>
        <w:tab/>
        <w:t xml:space="preserve"> UE Location verification during Initial access</w:t>
      </w:r>
    </w:p>
    <w:p w14:paraId="39834ADD" w14:textId="77777777" w:rsidR="00552D57" w:rsidRDefault="00F77FED">
      <w:pPr>
        <w:pStyle w:val="Heading2"/>
      </w:pPr>
      <w:r>
        <w:t>Background</w:t>
      </w:r>
    </w:p>
    <w:p w14:paraId="7CDBE450" w14:textId="77777777" w:rsidR="00552D57" w:rsidRDefault="00F77FED">
      <w:pPr>
        <w:jc w:val="both"/>
        <w:rPr>
          <w:lang w:val="en-GB"/>
        </w:rPr>
      </w:pPr>
      <w:r>
        <w:rPr>
          <w:lang w:val="en-GB"/>
        </w:rPr>
        <w:t>As stated in the TR 38 882, clause 4.4 [2] most UE positioning functionality is typically UE-associated, i.e., it assumes that a UE context is present for the UE being positioned. This means that the UE itself has already completed the initial access procedures.</w:t>
      </w:r>
      <w:r>
        <w:t xml:space="preserve"> Further, </w:t>
      </w:r>
      <w:proofErr w:type="spellStart"/>
      <w:r>
        <w:t>i</w:t>
      </w:r>
      <w:r>
        <w:rPr>
          <w:lang w:val="en-GB"/>
        </w:rPr>
        <w:t>t</w:t>
      </w:r>
      <w:proofErr w:type="spellEnd"/>
      <w:r>
        <w:rPr>
          <w:lang w:val="en-GB"/>
        </w:rPr>
        <w:t xml:space="preserve"> is assumed that UE can only report GNSS location report after NAS security is established based on SA3 guidance. It is therefore assumed that UE is in RRC connected state in the procedure of network verifying UE’s reported location information.</w:t>
      </w:r>
    </w:p>
    <w:p w14:paraId="1AD2BDB6" w14:textId="77777777" w:rsidR="00552D57" w:rsidRDefault="00F77FED">
      <w:pPr>
        <w:pStyle w:val="Heading2"/>
        <w:jc w:val="both"/>
      </w:pPr>
      <w:r>
        <w:rPr>
          <w:rFonts w:hint="eastAsia"/>
        </w:rPr>
        <w:t>Companies</w:t>
      </w:r>
      <w:r>
        <w:t>’ contributions summary</w:t>
      </w:r>
    </w:p>
    <w:p w14:paraId="21C4B148" w14:textId="77777777" w:rsidR="00552D57" w:rsidRDefault="00F77FED">
      <w:pPr>
        <w:rPr>
          <w:lang w:val="en-GB"/>
        </w:rPr>
      </w:pPr>
      <w:r>
        <w:rPr>
          <w:lang w:val="en-GB"/>
        </w:rPr>
        <w:t xml:space="preserve">The two proposals below were submitted to RAN1#110. </w:t>
      </w:r>
    </w:p>
    <w:p w14:paraId="11D1D98C" w14:textId="77777777" w:rsidR="00552D57" w:rsidRDefault="00F77FED">
      <w:pPr>
        <w:jc w:val="both"/>
        <w:rPr>
          <w:lang w:val="en-GB"/>
        </w:rPr>
      </w:pPr>
      <w:r>
        <w:rPr>
          <w:lang w:val="en-GB"/>
        </w:rPr>
        <w:t xml:space="preserve">From moderator’s perspective, it might be necessary for the NG RAN to have information about verified UE location during call setup and before transmitting the NGAP Initial UE message. This is needed e.g. for AMF selection. Therefore, UE Location verification during Initial access might be discussed </w:t>
      </w:r>
      <w:proofErr w:type="spellStart"/>
      <w:r>
        <w:rPr>
          <w:lang w:val="en-GB"/>
        </w:rPr>
        <w:t>otherwiase</w:t>
      </w:r>
      <w:proofErr w:type="spellEnd"/>
      <w:r>
        <w:rPr>
          <w:lang w:val="en-GB"/>
        </w:rPr>
        <w:t>, it would be necessary to handle the initial access from the UE, without the availability of the location verification. And consider a delayed action once the verification verdict is available to the network.</w:t>
      </w:r>
    </w:p>
    <w:tbl>
      <w:tblPr>
        <w:tblStyle w:val="TableGrid"/>
        <w:tblW w:w="5000" w:type="pct"/>
        <w:tblLook w:val="04A0" w:firstRow="1" w:lastRow="0" w:firstColumn="1" w:lastColumn="0" w:noHBand="0" w:noVBand="1"/>
      </w:tblPr>
      <w:tblGrid>
        <w:gridCol w:w="1795"/>
        <w:gridCol w:w="7834"/>
      </w:tblGrid>
      <w:tr w:rsidR="00552D57" w14:paraId="416D191D" w14:textId="77777777">
        <w:tc>
          <w:tcPr>
            <w:tcW w:w="932" w:type="pct"/>
            <w:shd w:val="clear" w:color="auto" w:fill="00B0F0"/>
          </w:tcPr>
          <w:p w14:paraId="3A9380CA" w14:textId="77777777" w:rsidR="00552D57" w:rsidRDefault="00F77FED">
            <w:pPr>
              <w:jc w:val="both"/>
              <w:rPr>
                <w:b/>
                <w:color w:val="FFFFFF" w:themeColor="background1"/>
              </w:rPr>
            </w:pPr>
            <w:r>
              <w:rPr>
                <w:b/>
                <w:color w:val="FFFFFF" w:themeColor="background1"/>
              </w:rPr>
              <w:t>Companies</w:t>
            </w:r>
          </w:p>
        </w:tc>
        <w:tc>
          <w:tcPr>
            <w:tcW w:w="4068" w:type="pct"/>
            <w:shd w:val="clear" w:color="auto" w:fill="00B0F0"/>
          </w:tcPr>
          <w:p w14:paraId="47C09050" w14:textId="77777777" w:rsidR="00552D57" w:rsidRDefault="00F77FED">
            <w:pPr>
              <w:jc w:val="both"/>
              <w:rPr>
                <w:b/>
                <w:color w:val="FFFFFF" w:themeColor="background1"/>
              </w:rPr>
            </w:pPr>
            <w:r>
              <w:rPr>
                <w:b/>
                <w:color w:val="FFFFFF" w:themeColor="background1"/>
              </w:rPr>
              <w:t>Proposals</w:t>
            </w:r>
          </w:p>
        </w:tc>
      </w:tr>
      <w:tr w:rsidR="00552D57" w14:paraId="693ED0CD" w14:textId="77777777">
        <w:tc>
          <w:tcPr>
            <w:tcW w:w="932" w:type="pct"/>
          </w:tcPr>
          <w:p w14:paraId="11695564" w14:textId="77777777" w:rsidR="00552D57" w:rsidRDefault="00F77FED">
            <w:pPr>
              <w:spacing w:after="0"/>
              <w:jc w:val="both"/>
              <w:rPr>
                <w:rFonts w:eastAsia="Times New Roman"/>
                <w:lang w:val="fr-FR" w:eastAsia="fr-FR"/>
              </w:rPr>
            </w:pPr>
            <w:r>
              <w:rPr>
                <w:rFonts w:eastAsia="Times New Roman"/>
                <w:lang w:val="fr-FR" w:eastAsia="fr-FR"/>
              </w:rPr>
              <w:t>Thales</w:t>
            </w:r>
          </w:p>
        </w:tc>
        <w:tc>
          <w:tcPr>
            <w:tcW w:w="4068" w:type="pct"/>
          </w:tcPr>
          <w:p w14:paraId="10FD875E" w14:textId="77777777" w:rsidR="00552D57" w:rsidRDefault="00F77FED">
            <w:pPr>
              <w:pStyle w:val="Prop1"/>
              <w:jc w:val="both"/>
              <w:rPr>
                <w:b w:val="0"/>
                <w:szCs w:val="20"/>
              </w:rPr>
            </w:pPr>
            <w:r>
              <w:rPr>
                <w:szCs w:val="20"/>
              </w:rPr>
              <w:t>Proposal 4:</w:t>
            </w:r>
            <w:r>
              <w:rPr>
                <w:b w:val="0"/>
                <w:szCs w:val="20"/>
              </w:rPr>
              <w:t xml:space="preserve"> Handle the initial access from the UE, without the availability of the location verification. And consider a delayed action once the verification verdict is available to the network.</w:t>
            </w:r>
          </w:p>
        </w:tc>
      </w:tr>
      <w:tr w:rsidR="00552D57" w14:paraId="66215D81" w14:textId="77777777">
        <w:tc>
          <w:tcPr>
            <w:tcW w:w="932" w:type="pct"/>
          </w:tcPr>
          <w:p w14:paraId="29DD3665" w14:textId="77777777" w:rsidR="00552D57" w:rsidRDefault="00F77FED">
            <w:pPr>
              <w:jc w:val="both"/>
            </w:pPr>
            <w:r>
              <w:t>Ericsson</w:t>
            </w:r>
          </w:p>
        </w:tc>
        <w:tc>
          <w:tcPr>
            <w:tcW w:w="4068" w:type="pct"/>
          </w:tcPr>
          <w:p w14:paraId="267C8614"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Proposal 2</w:t>
            </w:r>
            <w:r w:rsidRPr="00AE43DE">
              <w:rPr>
                <w:rFonts w:eastAsiaTheme="minorEastAsia"/>
                <w:bCs/>
                <w:color w:val="000000"/>
              </w:rPr>
              <w:tab/>
              <w:t>The UE can be provided an idle mode measurement configuration for network location verification, where the measurements are delivered to the network after security has been enabled.</w:t>
            </w:r>
          </w:p>
          <w:p w14:paraId="12306863" w14:textId="77777777" w:rsidR="00552D57" w:rsidRPr="00AE43DE" w:rsidRDefault="00552D57">
            <w:pPr>
              <w:jc w:val="both"/>
              <w:rPr>
                <w:rFonts w:eastAsia="SimSun"/>
                <w:lang w:eastAsia="zh-CN"/>
              </w:rPr>
            </w:pPr>
          </w:p>
        </w:tc>
      </w:tr>
    </w:tbl>
    <w:p w14:paraId="290CF8E7" w14:textId="77777777" w:rsidR="00552D57" w:rsidRDefault="00F77FED">
      <w:pPr>
        <w:pStyle w:val="Heading2"/>
      </w:pPr>
      <w:r>
        <w:t>Initial proposal 12</w:t>
      </w:r>
    </w:p>
    <w:p w14:paraId="71B583FE" w14:textId="77777777" w:rsidR="00552D57" w:rsidRDefault="00F77FED">
      <w:pPr>
        <w:jc w:val="both"/>
        <w:rPr>
          <w:lang w:val="en-GB"/>
        </w:rPr>
      </w:pPr>
      <w:r>
        <w:rPr>
          <w:lang w:val="en-GB"/>
        </w:rPr>
        <w:t xml:space="preserve">Based the above discussion, the </w:t>
      </w:r>
      <w:proofErr w:type="spellStart"/>
      <w:r>
        <w:rPr>
          <w:lang w:val="en-GB"/>
        </w:rPr>
        <w:t>follwoing</w:t>
      </w:r>
      <w:proofErr w:type="spellEnd"/>
      <w:r>
        <w:rPr>
          <w:lang w:val="en-GB"/>
        </w:rPr>
        <w:t xml:space="preserve"> proposal is made:</w:t>
      </w:r>
    </w:p>
    <w:p w14:paraId="5B958B74" w14:textId="77777777" w:rsidR="00552D57" w:rsidRDefault="00F77FED">
      <w:pPr>
        <w:pStyle w:val="NormalWeb"/>
        <w:spacing w:before="0" w:beforeAutospacing="0" w:after="0" w:afterAutospacing="0"/>
        <w:jc w:val="both"/>
        <w:rPr>
          <w:b/>
          <w:sz w:val="20"/>
          <w:szCs w:val="20"/>
        </w:rPr>
      </w:pPr>
      <w:r>
        <w:rPr>
          <w:b/>
          <w:sz w:val="20"/>
          <w:szCs w:val="20"/>
          <w:highlight w:val="yellow"/>
        </w:rPr>
        <w:t>Initial Proposal 12:</w:t>
      </w:r>
    </w:p>
    <w:p w14:paraId="1313B570" w14:textId="77777777" w:rsidR="00552D57" w:rsidRDefault="00552D57">
      <w:pPr>
        <w:pStyle w:val="NormalWeb"/>
        <w:spacing w:before="0" w:beforeAutospacing="0" w:after="0" w:afterAutospacing="0"/>
        <w:jc w:val="both"/>
        <w:rPr>
          <w:b/>
          <w:sz w:val="20"/>
          <w:szCs w:val="20"/>
        </w:rPr>
      </w:pPr>
    </w:p>
    <w:p w14:paraId="76244A6C" w14:textId="77777777" w:rsidR="00552D57" w:rsidRDefault="00F77FED">
      <w:pPr>
        <w:pStyle w:val="NormalWeb"/>
        <w:spacing w:before="0" w:beforeAutospacing="0" w:after="0" w:afterAutospacing="0"/>
        <w:jc w:val="both"/>
        <w:rPr>
          <w:b/>
          <w:sz w:val="20"/>
          <w:szCs w:val="20"/>
        </w:rPr>
      </w:pPr>
      <w:r>
        <w:rPr>
          <w:b/>
          <w:sz w:val="20"/>
          <w:szCs w:val="20"/>
        </w:rPr>
        <w:t>RAN1 to discuss whether a positioning method could be identified for UE Location verification during Initial access.</w:t>
      </w:r>
    </w:p>
    <w:p w14:paraId="69480F09" w14:textId="77777777" w:rsidR="00552D57" w:rsidRDefault="00552D57">
      <w:pPr>
        <w:pStyle w:val="DraftProposal"/>
        <w:numPr>
          <w:ilvl w:val="0"/>
          <w:numId w:val="0"/>
        </w:numPr>
        <w:jc w:val="both"/>
        <w:rPr>
          <w:rFonts w:ascii="Times New Roman" w:hAnsi="Times New Roman" w:cs="Times New Roman"/>
          <w:b w:val="0"/>
          <w:sz w:val="20"/>
        </w:rPr>
      </w:pPr>
    </w:p>
    <w:p w14:paraId="0C75CB93" w14:textId="77777777" w:rsidR="00552D57" w:rsidRDefault="00F77FE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552D57" w14:paraId="285FFF88" w14:textId="77777777">
        <w:tc>
          <w:tcPr>
            <w:tcW w:w="931" w:type="pct"/>
            <w:shd w:val="clear" w:color="auto" w:fill="00B0F0"/>
          </w:tcPr>
          <w:p w14:paraId="1E0F912F" w14:textId="77777777" w:rsidR="00552D57" w:rsidRDefault="00F77FED">
            <w:pPr>
              <w:jc w:val="both"/>
              <w:rPr>
                <w:b/>
                <w:color w:val="FFFFFF" w:themeColor="background1"/>
              </w:rPr>
            </w:pPr>
            <w:r>
              <w:rPr>
                <w:b/>
                <w:color w:val="FFFFFF" w:themeColor="background1"/>
              </w:rPr>
              <w:t>Companies</w:t>
            </w:r>
          </w:p>
        </w:tc>
        <w:tc>
          <w:tcPr>
            <w:tcW w:w="4069" w:type="pct"/>
            <w:shd w:val="clear" w:color="auto" w:fill="00B0F0"/>
          </w:tcPr>
          <w:p w14:paraId="56417630" w14:textId="77777777" w:rsidR="00552D57" w:rsidRDefault="00F77FED">
            <w:pPr>
              <w:jc w:val="both"/>
              <w:rPr>
                <w:b/>
                <w:color w:val="FFFFFF" w:themeColor="background1"/>
              </w:rPr>
            </w:pPr>
            <w:r>
              <w:rPr>
                <w:b/>
                <w:color w:val="FFFFFF" w:themeColor="background1"/>
              </w:rPr>
              <w:t>Comments and Views</w:t>
            </w:r>
          </w:p>
        </w:tc>
      </w:tr>
      <w:tr w:rsidR="00552D57" w14:paraId="7B5A4E35" w14:textId="77777777">
        <w:tc>
          <w:tcPr>
            <w:tcW w:w="931" w:type="pct"/>
          </w:tcPr>
          <w:p w14:paraId="05DAD40F" w14:textId="77777777" w:rsidR="00552D57" w:rsidRDefault="00F77FED">
            <w:pPr>
              <w:jc w:val="both"/>
              <w:rPr>
                <w:rFonts w:eastAsia="SimSun"/>
                <w:bCs/>
                <w:szCs w:val="22"/>
                <w:lang w:eastAsia="zh-CN"/>
              </w:rPr>
            </w:pPr>
            <w:r>
              <w:rPr>
                <w:rFonts w:eastAsia="SimSun" w:hint="eastAsia"/>
                <w:bCs/>
                <w:szCs w:val="22"/>
                <w:lang w:eastAsia="zh-CN"/>
              </w:rPr>
              <w:t>ZTE</w:t>
            </w:r>
          </w:p>
        </w:tc>
        <w:tc>
          <w:tcPr>
            <w:tcW w:w="4069" w:type="pct"/>
          </w:tcPr>
          <w:p w14:paraId="3705FA26" w14:textId="77777777" w:rsidR="00552D57" w:rsidRDefault="00F77FE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think the </w:t>
            </w:r>
            <w:r>
              <w:rPr>
                <w:rFonts w:eastAsia="SimSun"/>
                <w:bCs/>
                <w:szCs w:val="22"/>
                <w:lang w:eastAsia="zh-CN"/>
              </w:rPr>
              <w:t>“</w:t>
            </w:r>
            <w:r>
              <w:rPr>
                <w:rFonts w:eastAsia="SimSun" w:hint="eastAsia"/>
                <w:bCs/>
                <w:szCs w:val="22"/>
                <w:lang w:eastAsia="zh-CN"/>
              </w:rPr>
              <w:t>initial access</w:t>
            </w:r>
            <w:r>
              <w:rPr>
                <w:rFonts w:eastAsia="SimSun"/>
                <w:bCs/>
                <w:szCs w:val="22"/>
                <w:lang w:eastAsia="zh-CN"/>
              </w:rPr>
              <w:t>”</w:t>
            </w:r>
            <w:r>
              <w:rPr>
                <w:rFonts w:eastAsia="SimSun" w:hint="eastAsia"/>
                <w:bCs/>
                <w:szCs w:val="22"/>
                <w:lang w:eastAsia="zh-CN"/>
              </w:rPr>
              <w:t xml:space="preserve"> should first be clarified before agreeing the proposal. If a UE access to the network for the first time, there will be no configuration or information at BS. As a result, location verification cannot be performed before accessing to the network. While if the </w:t>
            </w:r>
            <w:r>
              <w:rPr>
                <w:rFonts w:eastAsia="SimSun"/>
                <w:bCs/>
                <w:szCs w:val="22"/>
                <w:lang w:eastAsia="zh-CN"/>
              </w:rPr>
              <w:t>“</w:t>
            </w:r>
            <w:r>
              <w:rPr>
                <w:rFonts w:eastAsia="SimSun" w:hint="eastAsia"/>
                <w:bCs/>
                <w:szCs w:val="22"/>
                <w:lang w:eastAsia="zh-CN"/>
              </w:rPr>
              <w:t>initial access</w:t>
            </w:r>
            <w:r>
              <w:rPr>
                <w:rFonts w:eastAsia="SimSun"/>
                <w:bCs/>
                <w:szCs w:val="22"/>
                <w:lang w:eastAsia="zh-CN"/>
              </w:rPr>
              <w:t>”</w:t>
            </w:r>
            <w:r>
              <w:rPr>
                <w:rFonts w:eastAsia="SimSun" w:hint="eastAsia"/>
                <w:bCs/>
                <w:szCs w:val="22"/>
                <w:lang w:eastAsia="zh-CN"/>
              </w:rPr>
              <w:t xml:space="preserve"> refers to the RACH of a UE which used to access the network, the stored information or previous configuration may be helpful for the location verification in the initial access. Moreover, location verification may cost long time, which is not preferred especially in initial access. Utilizing the stored information or previous configuration to reduce the latency should also be taken into consideration.</w:t>
            </w:r>
          </w:p>
        </w:tc>
      </w:tr>
      <w:tr w:rsidR="00966A4E" w14:paraId="1BB06E0E" w14:textId="77777777">
        <w:tc>
          <w:tcPr>
            <w:tcW w:w="931" w:type="pct"/>
          </w:tcPr>
          <w:p w14:paraId="52772F41" w14:textId="77777777" w:rsidR="00966A4E" w:rsidRDefault="00966A4E" w:rsidP="00966A4E">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415CAEF3" w14:textId="77777777" w:rsidR="00966A4E" w:rsidRDefault="00966A4E" w:rsidP="00966A4E">
            <w:pPr>
              <w:jc w:val="both"/>
              <w:rPr>
                <w:rFonts w:eastAsiaTheme="minorEastAsia"/>
                <w:lang w:eastAsia="zh-CN"/>
              </w:rPr>
            </w:pPr>
            <w:r>
              <w:rPr>
                <w:rFonts w:eastAsiaTheme="minorEastAsia" w:hint="eastAsia"/>
                <w:lang w:eastAsia="zh-CN"/>
              </w:rPr>
              <w:t>W</w:t>
            </w:r>
            <w:r>
              <w:rPr>
                <w:rFonts w:eastAsiaTheme="minorEastAsia"/>
                <w:lang w:eastAsia="zh-CN"/>
              </w:rPr>
              <w:t xml:space="preserve">e are open to discuss this issue. In our view, UE location verification should be performed in RRC connected state. It seems difficult to verify UE location during initial access phase considering the potential long latency required for the verification procedure. </w:t>
            </w:r>
          </w:p>
        </w:tc>
      </w:tr>
      <w:tr w:rsidR="004A427F" w14:paraId="2F7EF6D8" w14:textId="77777777">
        <w:tc>
          <w:tcPr>
            <w:tcW w:w="931" w:type="pct"/>
          </w:tcPr>
          <w:p w14:paraId="5A7AD764" w14:textId="77777777" w:rsidR="004A427F" w:rsidRDefault="004A427F" w:rsidP="004A427F">
            <w:pPr>
              <w:jc w:val="both"/>
              <w:rPr>
                <w:rFonts w:eastAsia="SimSun"/>
                <w:bCs/>
                <w:szCs w:val="22"/>
                <w:lang w:eastAsia="zh-CN"/>
              </w:rPr>
            </w:pPr>
            <w:r>
              <w:rPr>
                <w:rFonts w:eastAsia="SimSun"/>
                <w:bCs/>
                <w:szCs w:val="22"/>
                <w:lang w:eastAsia="zh-CN"/>
              </w:rPr>
              <w:t>vivo</w:t>
            </w:r>
          </w:p>
        </w:tc>
        <w:tc>
          <w:tcPr>
            <w:tcW w:w="4069" w:type="pct"/>
          </w:tcPr>
          <w:p w14:paraId="35A5FC08"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UE location verification in RRC connected state should be assumed.</w:t>
            </w:r>
          </w:p>
          <w:p w14:paraId="3BC29D8B" w14:textId="77777777" w:rsidR="004A427F" w:rsidRDefault="004A427F" w:rsidP="004A427F">
            <w:pPr>
              <w:pStyle w:val="ListParagraph"/>
              <w:adjustRightInd w:val="0"/>
              <w:snapToGrid w:val="0"/>
              <w:spacing w:after="120"/>
              <w:ind w:left="0"/>
              <w:jc w:val="both"/>
              <w:rPr>
                <w:rFonts w:eastAsia="SimSun"/>
                <w:bCs/>
                <w:szCs w:val="22"/>
                <w:lang w:eastAsia="zh-CN"/>
              </w:rPr>
            </w:pPr>
            <w:r>
              <w:rPr>
                <w:rFonts w:eastAsia="SimSun"/>
                <w:bCs/>
                <w:szCs w:val="22"/>
                <w:lang w:eastAsia="zh-CN"/>
              </w:rPr>
              <w:t>Following assumption is already agreed and specified in the TR:</w:t>
            </w:r>
          </w:p>
          <w:p w14:paraId="3422A0C8" w14:textId="77777777" w:rsidR="004A427F" w:rsidRPr="00C03912" w:rsidRDefault="004A427F" w:rsidP="004A427F">
            <w:pPr>
              <w:pStyle w:val="ListParagraph"/>
              <w:numPr>
                <w:ilvl w:val="0"/>
                <w:numId w:val="33"/>
              </w:numPr>
              <w:adjustRightInd w:val="0"/>
              <w:snapToGrid w:val="0"/>
              <w:spacing w:after="120"/>
              <w:jc w:val="both"/>
              <w:rPr>
                <w:rFonts w:eastAsia="SimSun"/>
                <w:bCs/>
                <w:szCs w:val="22"/>
                <w:lang w:eastAsia="zh-CN"/>
              </w:rPr>
            </w:pPr>
            <w:r w:rsidRPr="007F1089">
              <w:rPr>
                <w:rFonts w:eastAsia="SimSun"/>
                <w:bCs/>
                <w:szCs w:val="22"/>
                <w:lang w:val="en-GB" w:eastAsia="zh-CN"/>
              </w:rPr>
              <w:lastRenderedPageBreak/>
              <w:t>Assume that the UE is attached to a network (so that its context has been set up in the network) for the purpose of positioning</w:t>
            </w:r>
            <w:r>
              <w:rPr>
                <w:rFonts w:eastAsia="SimSun"/>
                <w:bCs/>
                <w:szCs w:val="22"/>
                <w:lang w:val="en-GB" w:eastAsia="zh-CN"/>
              </w:rPr>
              <w:t>.</w:t>
            </w:r>
          </w:p>
        </w:tc>
      </w:tr>
      <w:tr w:rsidR="00346EF8" w14:paraId="1004AFCF" w14:textId="77777777">
        <w:tc>
          <w:tcPr>
            <w:tcW w:w="931" w:type="pct"/>
          </w:tcPr>
          <w:p w14:paraId="532D30D3" w14:textId="0057AA75" w:rsidR="00346EF8" w:rsidRDefault="00346EF8" w:rsidP="00346EF8">
            <w:pPr>
              <w:jc w:val="both"/>
              <w:rPr>
                <w:rFonts w:eastAsia="SimSun"/>
                <w:bCs/>
                <w:szCs w:val="22"/>
                <w:lang w:eastAsia="zh-CN"/>
              </w:rPr>
            </w:pPr>
            <w:r>
              <w:rPr>
                <w:rFonts w:eastAsia="SimSun"/>
                <w:bCs/>
                <w:szCs w:val="22"/>
                <w:lang w:eastAsia="zh-CN"/>
              </w:rPr>
              <w:lastRenderedPageBreak/>
              <w:t>Ericsson</w:t>
            </w:r>
          </w:p>
        </w:tc>
        <w:tc>
          <w:tcPr>
            <w:tcW w:w="4069" w:type="pct"/>
          </w:tcPr>
          <w:p w14:paraId="07B6EF3D" w14:textId="3E32ECD2" w:rsidR="00346EF8" w:rsidRDefault="00346EF8" w:rsidP="00346EF8">
            <w:pPr>
              <w:pStyle w:val="ListParagraph"/>
              <w:adjustRightInd w:val="0"/>
              <w:snapToGrid w:val="0"/>
              <w:spacing w:after="120"/>
              <w:ind w:left="0"/>
              <w:jc w:val="both"/>
              <w:rPr>
                <w:rFonts w:eastAsia="SimSun"/>
                <w:bCs/>
                <w:szCs w:val="22"/>
                <w:lang w:eastAsia="zh-CN"/>
              </w:rPr>
            </w:pPr>
            <w:r>
              <w:rPr>
                <w:rFonts w:eastAsia="SimSun"/>
                <w:bCs/>
                <w:szCs w:val="22"/>
                <w:lang w:eastAsia="zh-CN"/>
              </w:rPr>
              <w:t>Yes, that is ok.</w:t>
            </w:r>
          </w:p>
        </w:tc>
      </w:tr>
      <w:tr w:rsidR="00623866" w14:paraId="7BFC6FD3" w14:textId="77777777">
        <w:tc>
          <w:tcPr>
            <w:tcW w:w="931" w:type="pct"/>
          </w:tcPr>
          <w:p w14:paraId="7CE9D759" w14:textId="28C8141C" w:rsidR="00623866" w:rsidRDefault="00623866" w:rsidP="00346EF8">
            <w:pPr>
              <w:jc w:val="both"/>
              <w:rPr>
                <w:rFonts w:eastAsia="SimSun"/>
                <w:bCs/>
                <w:szCs w:val="22"/>
                <w:lang w:eastAsia="zh-CN"/>
              </w:rPr>
            </w:pPr>
            <w:r>
              <w:rPr>
                <w:rFonts w:eastAsia="SimSun"/>
                <w:bCs/>
                <w:szCs w:val="22"/>
                <w:lang w:eastAsia="zh-CN"/>
              </w:rPr>
              <w:t>MediaTek</w:t>
            </w:r>
          </w:p>
        </w:tc>
        <w:tc>
          <w:tcPr>
            <w:tcW w:w="4069" w:type="pct"/>
          </w:tcPr>
          <w:p w14:paraId="31F76C24" w14:textId="55FD6605" w:rsidR="00623866" w:rsidRDefault="00623866" w:rsidP="00623866">
            <w:pPr>
              <w:pStyle w:val="ListParagraph"/>
              <w:adjustRightInd w:val="0"/>
              <w:snapToGrid w:val="0"/>
              <w:spacing w:after="120"/>
              <w:ind w:left="0"/>
              <w:jc w:val="both"/>
              <w:rPr>
                <w:rFonts w:eastAsia="SimSun"/>
                <w:bCs/>
                <w:szCs w:val="22"/>
                <w:lang w:eastAsia="zh-CN"/>
              </w:rPr>
            </w:pPr>
            <w:r w:rsidRPr="00623866">
              <w:rPr>
                <w:rFonts w:eastAsia="SimSun"/>
                <w:bCs/>
                <w:szCs w:val="22"/>
                <w:lang w:eastAsia="zh-CN"/>
              </w:rPr>
              <w:t>This seems related to latency discussions in Issue 9. We repeat our comment.  The latency should be in the order of a few seconds with network-based UE location starting as soon as NAS security has been established when UE moves to RRC_CONNECTED. This seems a topic for higher layers that should be handled in RAN2 discussions.</w:t>
            </w:r>
          </w:p>
        </w:tc>
      </w:tr>
      <w:tr w:rsidR="00E608AF" w14:paraId="729246E3" w14:textId="77777777">
        <w:tc>
          <w:tcPr>
            <w:tcW w:w="931" w:type="pct"/>
          </w:tcPr>
          <w:p w14:paraId="6DBB9BEB" w14:textId="0EABCEF9" w:rsidR="00E608AF" w:rsidRDefault="00E608AF" w:rsidP="00E608AF">
            <w:pPr>
              <w:jc w:val="both"/>
              <w:rPr>
                <w:rFonts w:eastAsia="SimSun"/>
                <w:bCs/>
                <w:szCs w:val="22"/>
                <w:lang w:eastAsia="zh-CN"/>
              </w:rPr>
            </w:pPr>
            <w:r>
              <w:rPr>
                <w:rFonts w:eastAsia="SimSun" w:hint="eastAsia"/>
                <w:bCs/>
                <w:szCs w:val="22"/>
                <w:lang w:val="en-GB" w:eastAsia="zh-CN"/>
              </w:rPr>
              <w:t>N</w:t>
            </w:r>
            <w:r>
              <w:rPr>
                <w:rFonts w:eastAsia="SimSun"/>
                <w:bCs/>
                <w:szCs w:val="22"/>
                <w:lang w:val="en-GB" w:eastAsia="zh-CN"/>
              </w:rPr>
              <w:t>TT DOCOMO</w:t>
            </w:r>
          </w:p>
        </w:tc>
        <w:tc>
          <w:tcPr>
            <w:tcW w:w="4069" w:type="pct"/>
          </w:tcPr>
          <w:p w14:paraId="515986B9" w14:textId="120BC473" w:rsidR="00E608AF" w:rsidRDefault="00E608AF" w:rsidP="00E608AF">
            <w:pPr>
              <w:pStyle w:val="ListParagraph"/>
              <w:adjustRightInd w:val="0"/>
              <w:snapToGrid w:val="0"/>
              <w:spacing w:after="120"/>
              <w:ind w:left="0"/>
              <w:jc w:val="both"/>
              <w:rPr>
                <w:rFonts w:eastAsia="SimSun"/>
                <w:bCs/>
                <w:szCs w:val="22"/>
                <w:lang w:eastAsia="zh-CN"/>
              </w:rPr>
            </w:pPr>
            <w:r>
              <w:rPr>
                <w:rFonts w:eastAsiaTheme="minorEastAsia"/>
                <w:lang w:eastAsia="zh-CN"/>
              </w:rPr>
              <w:t xml:space="preserve">OK to discuss, </w:t>
            </w:r>
            <w:r>
              <w:rPr>
                <w:rFonts w:eastAsia="SimSun"/>
                <w:bCs/>
                <w:szCs w:val="22"/>
                <w:lang w:eastAsia="zh-CN"/>
              </w:rPr>
              <w:t xml:space="preserve">other verification approaches other than positioning methods may be considered during initial access. </w:t>
            </w:r>
          </w:p>
        </w:tc>
      </w:tr>
      <w:tr w:rsidR="00CC20F4" w14:paraId="4E0D7358" w14:textId="77777777">
        <w:tc>
          <w:tcPr>
            <w:tcW w:w="931" w:type="pct"/>
          </w:tcPr>
          <w:p w14:paraId="617C770B" w14:textId="6CBFD261" w:rsidR="00CC20F4" w:rsidRDefault="00CC20F4" w:rsidP="00CC20F4">
            <w:pPr>
              <w:jc w:val="both"/>
              <w:rPr>
                <w:rFonts w:eastAsia="SimSun"/>
                <w:bCs/>
                <w:szCs w:val="22"/>
                <w:lang w:val="en-GB" w:eastAsia="zh-CN"/>
              </w:rPr>
            </w:pPr>
            <w:r w:rsidRPr="00D2612D">
              <w:t>Lenovo</w:t>
            </w:r>
          </w:p>
        </w:tc>
        <w:tc>
          <w:tcPr>
            <w:tcW w:w="4069" w:type="pct"/>
          </w:tcPr>
          <w:p w14:paraId="7EEFBC08" w14:textId="15F6D58B" w:rsidR="00CC20F4" w:rsidRDefault="00CC20F4" w:rsidP="00CC20F4">
            <w:pPr>
              <w:pStyle w:val="ListParagraph"/>
              <w:adjustRightInd w:val="0"/>
              <w:snapToGrid w:val="0"/>
              <w:spacing w:after="120"/>
              <w:ind w:left="0"/>
              <w:jc w:val="both"/>
              <w:rPr>
                <w:rFonts w:eastAsiaTheme="minorEastAsia"/>
                <w:lang w:eastAsia="zh-CN"/>
              </w:rPr>
            </w:pPr>
            <w:r w:rsidRPr="00D2612D">
              <w:t>We are open to discuss. We think the verification should be performed for RRC connected state when AS is established.</w:t>
            </w:r>
          </w:p>
        </w:tc>
      </w:tr>
      <w:tr w:rsidR="000526EC" w:rsidRPr="0021255F" w14:paraId="62F9623A" w14:textId="77777777" w:rsidTr="000526EC">
        <w:tc>
          <w:tcPr>
            <w:tcW w:w="931" w:type="pct"/>
          </w:tcPr>
          <w:p w14:paraId="073A42A2" w14:textId="77777777" w:rsidR="000526EC" w:rsidRPr="0021255F" w:rsidRDefault="000526EC" w:rsidP="00CA72B6">
            <w:pPr>
              <w:jc w:val="both"/>
            </w:pPr>
            <w:r>
              <w:t>LG</w:t>
            </w:r>
          </w:p>
        </w:tc>
        <w:tc>
          <w:tcPr>
            <w:tcW w:w="4069" w:type="pct"/>
          </w:tcPr>
          <w:p w14:paraId="611AFA18" w14:textId="34810BFC" w:rsidR="000526EC" w:rsidRPr="0021255F" w:rsidRDefault="000526EC" w:rsidP="00CA72B6">
            <w:pPr>
              <w:pStyle w:val="ListParagraph"/>
              <w:adjustRightInd w:val="0"/>
              <w:snapToGrid w:val="0"/>
              <w:spacing w:after="120"/>
              <w:ind w:left="0"/>
              <w:jc w:val="both"/>
            </w:pPr>
            <w:r>
              <w:t xml:space="preserve">We are open to discuss this issue. </w:t>
            </w:r>
          </w:p>
        </w:tc>
      </w:tr>
      <w:tr w:rsidR="00E66962" w:rsidRPr="00D2612D" w14:paraId="6646B37A" w14:textId="77777777" w:rsidTr="00E66962">
        <w:tc>
          <w:tcPr>
            <w:tcW w:w="931" w:type="pct"/>
          </w:tcPr>
          <w:p w14:paraId="304E432D" w14:textId="77777777" w:rsidR="00E66962" w:rsidRPr="00D2612D" w:rsidRDefault="00E66962" w:rsidP="00DD0D9F">
            <w:pPr>
              <w:jc w:val="both"/>
            </w:pPr>
            <w:r>
              <w:t>Huawei, HiSilicon</w:t>
            </w:r>
          </w:p>
        </w:tc>
        <w:tc>
          <w:tcPr>
            <w:tcW w:w="4069" w:type="pct"/>
          </w:tcPr>
          <w:p w14:paraId="4573E705" w14:textId="77777777" w:rsidR="00E66962" w:rsidRDefault="00E66962" w:rsidP="00DD0D9F">
            <w:pPr>
              <w:pStyle w:val="ListParagraph"/>
              <w:adjustRightInd w:val="0"/>
              <w:snapToGrid w:val="0"/>
              <w:spacing w:after="120"/>
              <w:ind w:left="0"/>
              <w:jc w:val="both"/>
            </w:pPr>
            <w:r>
              <w:t>It is not clear for us how it would impact the design in RAN1 discussion for this proposal.</w:t>
            </w:r>
          </w:p>
          <w:p w14:paraId="0A728436" w14:textId="77777777" w:rsidR="00E66962" w:rsidRPr="00D2612D" w:rsidRDefault="00E66962" w:rsidP="00DD0D9F">
            <w:pPr>
              <w:pStyle w:val="ListParagraph"/>
              <w:adjustRightInd w:val="0"/>
              <w:snapToGrid w:val="0"/>
              <w:spacing w:after="120"/>
              <w:ind w:left="0"/>
              <w:jc w:val="both"/>
            </w:pPr>
            <w:r>
              <w:t>Some clarification is preferred.</w:t>
            </w:r>
          </w:p>
        </w:tc>
      </w:tr>
    </w:tbl>
    <w:p w14:paraId="34D07C4F" w14:textId="77777777" w:rsidR="00552D57" w:rsidRDefault="00552D57">
      <w:pPr>
        <w:jc w:val="both"/>
        <w:rPr>
          <w:lang w:val="en-GB"/>
        </w:rPr>
      </w:pPr>
    </w:p>
    <w:p w14:paraId="3D3DB33F" w14:textId="77777777" w:rsidR="00552D57" w:rsidRDefault="00F77FED">
      <w:pPr>
        <w:pStyle w:val="Heading1"/>
        <w:jc w:val="both"/>
      </w:pPr>
      <w:r>
        <w:t>Conclusion</w:t>
      </w:r>
      <w:bookmarkEnd w:id="9"/>
    </w:p>
    <w:p w14:paraId="03125BD8" w14:textId="77777777" w:rsidR="00552D57" w:rsidRDefault="00552D57">
      <w:pPr>
        <w:rPr>
          <w:lang w:val="en-GB"/>
        </w:rPr>
      </w:pPr>
    </w:p>
    <w:p w14:paraId="725A2CC8" w14:textId="77777777" w:rsidR="00552D57" w:rsidRDefault="00F77FED">
      <w:pPr>
        <w:pStyle w:val="Heading1"/>
        <w:jc w:val="both"/>
        <w:rPr>
          <w:lang w:val="en-US"/>
        </w:rPr>
      </w:pPr>
      <w:bookmarkStart w:id="12" w:name="_Toc102489803"/>
      <w:r>
        <w:rPr>
          <w:lang w:val="en-US"/>
        </w:rPr>
        <w:t>Appendix: Summary of proposals</w:t>
      </w:r>
      <w:bookmarkEnd w:id="12"/>
    </w:p>
    <w:tbl>
      <w:tblPr>
        <w:tblStyle w:val="TableGrid"/>
        <w:tblW w:w="5000" w:type="pct"/>
        <w:tblLook w:val="04A0" w:firstRow="1" w:lastRow="0" w:firstColumn="1" w:lastColumn="0" w:noHBand="0" w:noVBand="1"/>
      </w:tblPr>
      <w:tblGrid>
        <w:gridCol w:w="1918"/>
        <w:gridCol w:w="2045"/>
        <w:gridCol w:w="5666"/>
      </w:tblGrid>
      <w:tr w:rsidR="00552D57" w14:paraId="4A66E4E5" w14:textId="77777777">
        <w:tc>
          <w:tcPr>
            <w:tcW w:w="996" w:type="pct"/>
          </w:tcPr>
          <w:p w14:paraId="0874E129" w14:textId="77777777" w:rsidR="00552D57" w:rsidRDefault="00F77FED">
            <w:pPr>
              <w:spacing w:after="0"/>
              <w:rPr>
                <w:b/>
                <w:bCs/>
              </w:rPr>
            </w:pPr>
            <w:proofErr w:type="spellStart"/>
            <w:r>
              <w:rPr>
                <w:b/>
                <w:bCs/>
              </w:rPr>
              <w:t>TDoc</w:t>
            </w:r>
            <w:proofErr w:type="spellEnd"/>
          </w:p>
        </w:tc>
        <w:tc>
          <w:tcPr>
            <w:tcW w:w="1062" w:type="pct"/>
          </w:tcPr>
          <w:p w14:paraId="06EE86B0" w14:textId="77777777" w:rsidR="00552D57" w:rsidRDefault="00F77FED">
            <w:pPr>
              <w:spacing w:after="0"/>
              <w:rPr>
                <w:b/>
                <w:bCs/>
              </w:rPr>
            </w:pPr>
            <w:r>
              <w:rPr>
                <w:b/>
                <w:bCs/>
              </w:rPr>
              <w:t>Source</w:t>
            </w:r>
          </w:p>
        </w:tc>
        <w:tc>
          <w:tcPr>
            <w:tcW w:w="2942" w:type="pct"/>
          </w:tcPr>
          <w:p w14:paraId="07B1C889" w14:textId="77777777" w:rsidR="00552D57" w:rsidRDefault="00F77FED">
            <w:pPr>
              <w:spacing w:after="0"/>
              <w:rPr>
                <w:b/>
                <w:bCs/>
              </w:rPr>
            </w:pPr>
            <w:r>
              <w:rPr>
                <w:b/>
                <w:bCs/>
              </w:rPr>
              <w:t>Proposals</w:t>
            </w:r>
          </w:p>
        </w:tc>
      </w:tr>
      <w:tr w:rsidR="00552D57" w14:paraId="310D6C9E" w14:textId="77777777">
        <w:tc>
          <w:tcPr>
            <w:tcW w:w="996" w:type="pct"/>
          </w:tcPr>
          <w:p w14:paraId="6867F6B6" w14:textId="77777777" w:rsidR="00552D57" w:rsidRDefault="004410FE">
            <w:pPr>
              <w:spacing w:after="0"/>
              <w:rPr>
                <w:b/>
                <w:bCs/>
                <w:u w:val="single"/>
              </w:rPr>
            </w:pPr>
            <w:hyperlink r:id="rId16" w:history="1">
              <w:r w:rsidR="00F77FED">
                <w:rPr>
                  <w:rStyle w:val="Hyperlink"/>
                  <w:b/>
                  <w:bCs/>
                </w:rPr>
                <w:t>R1-2205827</w:t>
              </w:r>
            </w:hyperlink>
          </w:p>
        </w:tc>
        <w:tc>
          <w:tcPr>
            <w:tcW w:w="1062" w:type="pct"/>
          </w:tcPr>
          <w:p w14:paraId="777095EE" w14:textId="77777777" w:rsidR="00552D57" w:rsidRDefault="00F77FED">
            <w:pPr>
              <w:spacing w:after="0"/>
            </w:pPr>
            <w:r>
              <w:t>THALES</w:t>
            </w:r>
          </w:p>
        </w:tc>
        <w:tc>
          <w:tcPr>
            <w:tcW w:w="2942" w:type="pct"/>
          </w:tcPr>
          <w:p w14:paraId="3534C84B" w14:textId="77777777" w:rsidR="00552D57" w:rsidRDefault="00F77FED">
            <w:pPr>
              <w:spacing w:after="0"/>
              <w:jc w:val="both"/>
            </w:pPr>
            <w:r>
              <w:rPr>
                <w:b/>
              </w:rPr>
              <w:t>Observation 1.</w:t>
            </w:r>
            <w:r>
              <w:tab/>
              <w:t>Regulatory requirements can be addressed by determining the location of the UE.</w:t>
            </w:r>
          </w:p>
          <w:p w14:paraId="44F4B066" w14:textId="77777777" w:rsidR="00552D57" w:rsidRDefault="00F77FED">
            <w:pPr>
              <w:spacing w:after="0"/>
              <w:jc w:val="both"/>
            </w:pPr>
            <w:r>
              <w:rPr>
                <w:b/>
              </w:rPr>
              <w:t>Observation 2.</w:t>
            </w:r>
            <w:r>
              <w:tab/>
              <w:t>The UE reported location information cannot be considered trusted by the network.</w:t>
            </w:r>
          </w:p>
          <w:p w14:paraId="7A201A02" w14:textId="77777777" w:rsidR="00552D57" w:rsidRDefault="00F77FED">
            <w:pPr>
              <w:spacing w:after="0"/>
              <w:jc w:val="both"/>
            </w:pPr>
            <w:r>
              <w:rPr>
                <w:b/>
              </w:rPr>
              <w:t>Observation 3.</w:t>
            </w:r>
            <w:r>
              <w:rPr>
                <w:b/>
              </w:rPr>
              <w:tab/>
            </w:r>
            <w:r>
              <w:t>A 5G system with satellite access shall be able to determine a UE's location in order to provide service (e.g. route traffic, public warning system, lawful interception, emergency services,…)</w:t>
            </w:r>
          </w:p>
          <w:p w14:paraId="3C92C094" w14:textId="77777777" w:rsidR="00552D57" w:rsidRDefault="00F77FED">
            <w:pPr>
              <w:pStyle w:val="Prop1"/>
              <w:jc w:val="both"/>
              <w:rPr>
                <w:b w:val="0"/>
                <w:szCs w:val="20"/>
              </w:rPr>
            </w:pPr>
            <w:r>
              <w:rPr>
                <w:szCs w:val="20"/>
              </w:rPr>
              <w:t>Proposal 1:</w:t>
            </w:r>
            <w:r>
              <w:rPr>
                <w:b w:val="0"/>
                <w:szCs w:val="20"/>
              </w:rPr>
              <w:t xml:space="preserve"> RAN1 to investigate whether TN positioning methods (e.g. OTDOA, Multi-RTT, DL-AoD, UL-AoA DL-TDOA and CID/NR E CID) could be adapted and used for the verification of UE location in case of only a single satellite is in view.</w:t>
            </w:r>
          </w:p>
          <w:p w14:paraId="64F2BF5C" w14:textId="77777777" w:rsidR="00552D57" w:rsidRDefault="00F77FED">
            <w:pPr>
              <w:pStyle w:val="Prop1"/>
              <w:jc w:val="both"/>
              <w:rPr>
                <w:b w:val="0"/>
                <w:szCs w:val="20"/>
              </w:rPr>
            </w:pPr>
            <w:r>
              <w:rPr>
                <w:szCs w:val="20"/>
              </w:rPr>
              <w:t>Proposal 2:</w:t>
            </w:r>
            <w:r>
              <w:rPr>
                <w:b w:val="0"/>
                <w:szCs w:val="20"/>
              </w:rPr>
              <w:t xml:space="preserve"> RAN1 to send LS to RAN2/SA1 requesting inputs on the acceptable duration of  UE location verification procedure.</w:t>
            </w:r>
          </w:p>
          <w:p w14:paraId="4FA42535" w14:textId="77777777" w:rsidR="00552D57" w:rsidRDefault="00F77FED">
            <w:pPr>
              <w:pStyle w:val="Prop1"/>
              <w:jc w:val="both"/>
              <w:rPr>
                <w:b w:val="0"/>
                <w:szCs w:val="20"/>
              </w:rPr>
            </w:pPr>
            <w:r>
              <w:rPr>
                <w:szCs w:val="20"/>
              </w:rPr>
              <w:t>Proposal 3:</w:t>
            </w:r>
            <w:r>
              <w:rPr>
                <w:b w:val="0"/>
                <w:szCs w:val="20"/>
              </w:rPr>
              <w:t xml:space="preserve"> RAN1 to discuss whether the UE location determination/verification could involve only a single cell or multiple cells as well within the same gNB.</w:t>
            </w:r>
          </w:p>
          <w:p w14:paraId="67343499" w14:textId="77777777" w:rsidR="00552D57" w:rsidRDefault="00F77FED">
            <w:pPr>
              <w:pStyle w:val="Prop1"/>
              <w:jc w:val="both"/>
              <w:rPr>
                <w:b w:val="0"/>
                <w:szCs w:val="20"/>
              </w:rPr>
            </w:pPr>
            <w:r>
              <w:rPr>
                <w:szCs w:val="20"/>
              </w:rPr>
              <w:t>Proposal 4:</w:t>
            </w:r>
            <w:r>
              <w:rPr>
                <w:b w:val="0"/>
                <w:szCs w:val="20"/>
              </w:rPr>
              <w:t xml:space="preserve"> Handle the initial access from the UE, without the availability of the location verification. And consider a delayed action once the verification verdict is available to the network.</w:t>
            </w:r>
          </w:p>
          <w:p w14:paraId="58D2C352" w14:textId="77777777" w:rsidR="00552D57" w:rsidRDefault="00F77FED">
            <w:pPr>
              <w:pStyle w:val="Prop1"/>
              <w:jc w:val="both"/>
              <w:rPr>
                <w:b w:val="0"/>
                <w:szCs w:val="20"/>
              </w:rPr>
            </w:pPr>
            <w:r>
              <w:rPr>
                <w:szCs w:val="20"/>
              </w:rPr>
              <w:t>Proposal 5:</w:t>
            </w:r>
            <w:r>
              <w:rPr>
                <w:b w:val="0"/>
                <w:szCs w:val="20"/>
              </w:rPr>
              <w:t xml:space="preserve"> RAN1 shall discuss the achievable RTT measurement accuracy in NTN.</w:t>
            </w:r>
          </w:p>
          <w:p w14:paraId="289C16A7" w14:textId="77777777" w:rsidR="00552D57" w:rsidRDefault="00F77FED">
            <w:pPr>
              <w:pStyle w:val="Prop1"/>
              <w:jc w:val="both"/>
              <w:rPr>
                <w:b w:val="0"/>
                <w:szCs w:val="20"/>
              </w:rPr>
            </w:pPr>
            <w:r>
              <w:rPr>
                <w:szCs w:val="20"/>
              </w:rPr>
              <w:t>Proposal 6:</w:t>
            </w:r>
            <w:r>
              <w:rPr>
                <w:b w:val="0"/>
                <w:szCs w:val="20"/>
              </w:rPr>
              <w:t xml:space="preserve"> RAN1 to discuss whether NR NTN Enhanced cell ID positioning methods could be used for UE location verification in NTN by considering appropriate NR E-CID measurements.</w:t>
            </w:r>
          </w:p>
          <w:p w14:paraId="071DD3CC" w14:textId="77777777" w:rsidR="00552D57" w:rsidRDefault="00F77FED">
            <w:pPr>
              <w:pStyle w:val="Prop1"/>
              <w:jc w:val="both"/>
              <w:rPr>
                <w:b w:val="0"/>
                <w:szCs w:val="20"/>
              </w:rPr>
            </w:pPr>
            <w:r>
              <w:rPr>
                <w:szCs w:val="20"/>
              </w:rPr>
              <w:t xml:space="preserve">Proposal 7: </w:t>
            </w:r>
            <w:r>
              <w:rPr>
                <w:b w:val="0"/>
                <w:szCs w:val="20"/>
              </w:rPr>
              <w:t>RAN1 to determine the appropriate NR E-CID measurements that could be used to verify the location of the UE. These may include:</w:t>
            </w:r>
          </w:p>
          <w:p w14:paraId="1E52E565" w14:textId="77777777" w:rsidR="00552D57" w:rsidRDefault="00F77FED">
            <w:pPr>
              <w:pStyle w:val="Prop1"/>
              <w:numPr>
                <w:ilvl w:val="0"/>
                <w:numId w:val="26"/>
              </w:numPr>
              <w:jc w:val="both"/>
              <w:rPr>
                <w:b w:val="0"/>
                <w:szCs w:val="20"/>
              </w:rPr>
            </w:pPr>
            <w:r>
              <w:rPr>
                <w:b w:val="0"/>
                <w:szCs w:val="20"/>
              </w:rPr>
              <w:t xml:space="preserve">UE reported measurements: </w:t>
            </w:r>
          </w:p>
          <w:p w14:paraId="6D371494" w14:textId="77777777" w:rsidR="00552D57" w:rsidRDefault="00F77FED">
            <w:pPr>
              <w:pStyle w:val="Prop1"/>
              <w:numPr>
                <w:ilvl w:val="1"/>
                <w:numId w:val="26"/>
              </w:numPr>
              <w:jc w:val="both"/>
              <w:rPr>
                <w:b w:val="0"/>
                <w:szCs w:val="20"/>
              </w:rPr>
            </w:pPr>
            <w:r>
              <w:rPr>
                <w:b w:val="0"/>
                <w:szCs w:val="20"/>
              </w:rPr>
              <w:t xml:space="preserve">UE specific Timing Advance </w:t>
            </w:r>
          </w:p>
          <w:p w14:paraId="751D5724" w14:textId="77777777" w:rsidR="00552D57" w:rsidRDefault="00F77FED">
            <w:pPr>
              <w:pStyle w:val="Prop1"/>
              <w:numPr>
                <w:ilvl w:val="1"/>
                <w:numId w:val="26"/>
              </w:numPr>
              <w:jc w:val="both"/>
              <w:rPr>
                <w:b w:val="0"/>
                <w:szCs w:val="20"/>
              </w:rPr>
            </w:pPr>
            <w:r>
              <w:rPr>
                <w:b w:val="0"/>
                <w:szCs w:val="20"/>
              </w:rPr>
              <w:t xml:space="preserve">Doppler calculated on the service link,  </w:t>
            </w:r>
          </w:p>
          <w:p w14:paraId="01A4F725" w14:textId="77777777" w:rsidR="00552D57" w:rsidRDefault="00F77FED">
            <w:pPr>
              <w:pStyle w:val="Prop1"/>
              <w:numPr>
                <w:ilvl w:val="1"/>
                <w:numId w:val="26"/>
              </w:numPr>
              <w:jc w:val="both"/>
              <w:rPr>
                <w:b w:val="0"/>
                <w:szCs w:val="20"/>
              </w:rPr>
            </w:pPr>
            <w:r>
              <w:rPr>
                <w:b w:val="0"/>
                <w:szCs w:val="20"/>
              </w:rPr>
              <w:lastRenderedPageBreak/>
              <w:t xml:space="preserve">SS-RSRP, SS-RSRQ, CSI-RSRP and CSI-RSRQ. </w:t>
            </w:r>
          </w:p>
          <w:p w14:paraId="30A9EBAF" w14:textId="77777777" w:rsidR="00552D57" w:rsidRDefault="00F77FED">
            <w:pPr>
              <w:pStyle w:val="Prop1"/>
              <w:numPr>
                <w:ilvl w:val="1"/>
                <w:numId w:val="26"/>
              </w:numPr>
              <w:jc w:val="both"/>
              <w:rPr>
                <w:b w:val="0"/>
                <w:szCs w:val="20"/>
              </w:rPr>
            </w:pPr>
            <w:r>
              <w:rPr>
                <w:b w:val="0"/>
                <w:szCs w:val="20"/>
              </w:rPr>
              <w:t>For a VSAT UE beam pointing in respect to satellite beam line of sight.</w:t>
            </w:r>
          </w:p>
          <w:p w14:paraId="01C3569F" w14:textId="77777777" w:rsidR="00552D57" w:rsidRDefault="00F77FED">
            <w:pPr>
              <w:pStyle w:val="Prop1"/>
              <w:numPr>
                <w:ilvl w:val="0"/>
                <w:numId w:val="26"/>
              </w:numPr>
              <w:jc w:val="both"/>
              <w:rPr>
                <w:b w:val="0"/>
                <w:szCs w:val="20"/>
              </w:rPr>
            </w:pPr>
            <w:r>
              <w:rPr>
                <w:b w:val="0"/>
                <w:szCs w:val="20"/>
              </w:rPr>
              <w:t xml:space="preserve">gNB measurements: </w:t>
            </w:r>
          </w:p>
          <w:p w14:paraId="3DDEB9A9" w14:textId="77777777" w:rsidR="00552D57" w:rsidRDefault="00F77FED">
            <w:pPr>
              <w:pStyle w:val="Prop1"/>
              <w:numPr>
                <w:ilvl w:val="1"/>
                <w:numId w:val="26"/>
              </w:numPr>
              <w:jc w:val="both"/>
              <w:rPr>
                <w:b w:val="0"/>
                <w:szCs w:val="20"/>
              </w:rPr>
            </w:pPr>
            <w:r>
              <w:rPr>
                <w:b w:val="0"/>
                <w:szCs w:val="20"/>
              </w:rPr>
              <w:t>UL Angle of Arrival (azimuth and elevation)</w:t>
            </w:r>
            <w:r>
              <w:rPr>
                <w:b w:val="0"/>
                <w:szCs w:val="20"/>
              </w:rPr>
              <w:tab/>
            </w:r>
          </w:p>
          <w:p w14:paraId="24856AD1" w14:textId="77777777" w:rsidR="00552D57" w:rsidRDefault="00F77FED">
            <w:pPr>
              <w:pStyle w:val="Prop1"/>
              <w:numPr>
                <w:ilvl w:val="0"/>
                <w:numId w:val="26"/>
              </w:numPr>
              <w:jc w:val="both"/>
              <w:rPr>
                <w:b w:val="0"/>
                <w:szCs w:val="20"/>
              </w:rPr>
            </w:pPr>
            <w:r>
              <w:rPr>
                <w:b w:val="0"/>
                <w:szCs w:val="20"/>
              </w:rPr>
              <w:t>RTT calculation:</w:t>
            </w:r>
          </w:p>
          <w:p w14:paraId="2D5FA1A1" w14:textId="77777777" w:rsidR="00552D57" w:rsidRDefault="00F77FED">
            <w:pPr>
              <w:pStyle w:val="Prop1"/>
              <w:numPr>
                <w:ilvl w:val="1"/>
                <w:numId w:val="26"/>
              </w:numPr>
              <w:jc w:val="both"/>
              <w:rPr>
                <w:b w:val="0"/>
                <w:szCs w:val="20"/>
              </w:rPr>
            </w:pPr>
            <w:r>
              <w:rPr>
                <w:b w:val="0"/>
                <w:szCs w:val="20"/>
              </w:rPr>
              <w:t>UE Rx-Tx time difference measurements of downlink signals</w:t>
            </w:r>
          </w:p>
          <w:p w14:paraId="48C85ED3" w14:textId="77777777" w:rsidR="00552D57" w:rsidRDefault="00F77FED">
            <w:pPr>
              <w:pStyle w:val="Prop1"/>
              <w:numPr>
                <w:ilvl w:val="1"/>
                <w:numId w:val="26"/>
              </w:numPr>
              <w:jc w:val="both"/>
              <w:rPr>
                <w:b w:val="0"/>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49EAAD7A" w14:textId="77777777" w:rsidR="00552D57" w:rsidRDefault="00552D57">
            <w:pPr>
              <w:pStyle w:val="Prop1"/>
              <w:jc w:val="both"/>
              <w:rPr>
                <w:b w:val="0"/>
                <w:szCs w:val="20"/>
              </w:rPr>
            </w:pPr>
          </w:p>
          <w:p w14:paraId="4B0DFF94" w14:textId="77777777" w:rsidR="00552D57" w:rsidRDefault="00F77FED">
            <w:pPr>
              <w:pStyle w:val="Prop1"/>
              <w:jc w:val="both"/>
              <w:rPr>
                <w:b w:val="0"/>
                <w:szCs w:val="20"/>
              </w:rPr>
            </w:pPr>
            <w:r>
              <w:rPr>
                <w:szCs w:val="20"/>
              </w:rPr>
              <w:t>Proposal 8:</w:t>
            </w:r>
            <w:r>
              <w:rPr>
                <w:b w:val="0"/>
                <w:szCs w:val="20"/>
              </w:rPr>
              <w:t xml:space="preserve"> RAN1 to discuss whether a potential positioning method used for UE location verification can use reported TA or Doppler which are calculated by the UE based on its GNSS.</w:t>
            </w:r>
          </w:p>
          <w:p w14:paraId="7312BDEF" w14:textId="77777777" w:rsidR="00552D57" w:rsidRDefault="00552D57">
            <w:pPr>
              <w:spacing w:after="0"/>
            </w:pPr>
          </w:p>
        </w:tc>
      </w:tr>
      <w:tr w:rsidR="00552D57" w14:paraId="01964A98" w14:textId="77777777">
        <w:tc>
          <w:tcPr>
            <w:tcW w:w="996" w:type="pct"/>
          </w:tcPr>
          <w:p w14:paraId="6B0CA75D" w14:textId="77777777" w:rsidR="00552D57" w:rsidRDefault="004410FE">
            <w:pPr>
              <w:spacing w:after="0"/>
              <w:rPr>
                <w:b/>
                <w:bCs/>
                <w:color w:val="0000FF"/>
                <w:u w:val="single"/>
              </w:rPr>
            </w:pPr>
            <w:hyperlink r:id="rId17" w:history="1">
              <w:r w:rsidR="00F77FED">
                <w:rPr>
                  <w:rStyle w:val="Hyperlink"/>
                  <w:b/>
                  <w:bCs/>
                </w:rPr>
                <w:t>R1-2205859</w:t>
              </w:r>
            </w:hyperlink>
          </w:p>
        </w:tc>
        <w:tc>
          <w:tcPr>
            <w:tcW w:w="1062" w:type="pct"/>
          </w:tcPr>
          <w:p w14:paraId="5F7D7CF1" w14:textId="77777777" w:rsidR="00552D57" w:rsidRDefault="00F77FED">
            <w:pPr>
              <w:spacing w:after="0"/>
            </w:pPr>
            <w:r>
              <w:t>Huawei, HiSilicon</w:t>
            </w:r>
          </w:p>
        </w:tc>
        <w:tc>
          <w:tcPr>
            <w:tcW w:w="2942" w:type="pct"/>
          </w:tcPr>
          <w:p w14:paraId="6C2F0197" w14:textId="77777777" w:rsidR="00552D57" w:rsidRDefault="00F77FED">
            <w:pPr>
              <w:spacing w:after="0"/>
              <w:rPr>
                <w:lang w:eastAsia="zh-CN"/>
              </w:rPr>
            </w:pPr>
            <w:r>
              <w:rPr>
                <w:b/>
                <w:lang w:eastAsia="zh-CN"/>
              </w:rPr>
              <w:t>Observation 1:</w:t>
            </w:r>
            <w:r>
              <w:rPr>
                <w:lang w:eastAsia="zh-CN"/>
              </w:rPr>
              <w:t xml:space="preserve"> RAT-dependent positioning methods with NTN specific constraints taken into account should be considered with higher priority in the verification of UE reported location.</w:t>
            </w:r>
          </w:p>
          <w:p w14:paraId="625CE81A" w14:textId="77777777" w:rsidR="00552D57" w:rsidRDefault="00F77FED">
            <w:pPr>
              <w:spacing w:after="0"/>
              <w:rPr>
                <w:rFonts w:eastAsia="MS Mincho"/>
                <w:snapToGrid w:val="0"/>
              </w:rPr>
            </w:pPr>
            <w:r>
              <w:rPr>
                <w:rFonts w:eastAsia="MS Mincho"/>
                <w:b/>
                <w:snapToGrid w:val="0"/>
              </w:rPr>
              <w:t xml:space="preserve">Observation 2: </w:t>
            </w:r>
            <w:r>
              <w:rPr>
                <w:rFonts w:eastAsia="MS Mincho"/>
                <w:snapToGrid w:val="0"/>
              </w:rPr>
              <w:t>Under the accuracy requirement of 5-10 km,</w:t>
            </w:r>
            <w:r>
              <w:rPr>
                <w:rFonts w:eastAsia="MS Mincho"/>
                <w:b/>
                <w:snapToGrid w:val="0"/>
              </w:rPr>
              <w:t xml:space="preserve"> </w:t>
            </w:r>
            <w:r>
              <w:rPr>
                <w:rFonts w:eastAsia="MS Mincho"/>
                <w:snapToGrid w:val="0"/>
              </w:rPr>
              <w:t>verification of UE reported location does not need to report many measurement quantities with very high accuracy as that in terrestrial network.</w:t>
            </w:r>
          </w:p>
          <w:p w14:paraId="21411D2A" w14:textId="77777777" w:rsidR="00552D57" w:rsidRDefault="00F77FED">
            <w:pPr>
              <w:spacing w:after="0"/>
              <w:rPr>
                <w:rFonts w:eastAsia="MS Mincho"/>
                <w:snapToGrid w:val="0"/>
              </w:rPr>
            </w:pPr>
            <w:r>
              <w:rPr>
                <w:rFonts w:eastAsia="MS Mincho"/>
                <w:b/>
                <w:snapToGrid w:val="0"/>
              </w:rPr>
              <w:t xml:space="preserve">Observation 3: </w:t>
            </w:r>
            <w:r>
              <w:rPr>
                <w:rFonts w:eastAsia="MS Mincho"/>
                <w:snapToGrid w:val="0"/>
              </w:rPr>
              <w:t>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p w14:paraId="5A08A76D" w14:textId="77777777" w:rsidR="00552D57" w:rsidRDefault="00F77FED">
            <w:pPr>
              <w:spacing w:after="0"/>
              <w:rPr>
                <w:lang w:eastAsia="zh-CN"/>
              </w:rPr>
            </w:pPr>
            <w:r>
              <w:rPr>
                <w:b/>
                <w:lang w:eastAsia="zh-CN"/>
              </w:rPr>
              <w:t>Observation 4:</w:t>
            </w:r>
            <w:r>
              <w:rPr>
                <w:lang w:eastAsia="zh-CN"/>
              </w:rPr>
              <w:t xml:space="preserve"> Verification of UE reported location based on multiple satellites is challenging considering the following limitations:</w:t>
            </w:r>
          </w:p>
          <w:p w14:paraId="190BF244" w14:textId="77777777" w:rsidR="00552D57" w:rsidRDefault="00F77FED">
            <w:pPr>
              <w:pStyle w:val="ListParagraph"/>
              <w:numPr>
                <w:ilvl w:val="0"/>
                <w:numId w:val="20"/>
              </w:numPr>
              <w:autoSpaceDE w:val="0"/>
              <w:autoSpaceDN w:val="0"/>
              <w:adjustRightInd w:val="0"/>
              <w:snapToGrid w:val="0"/>
              <w:spacing w:after="0"/>
              <w:jc w:val="both"/>
              <w:rPr>
                <w:lang w:eastAsia="zh-CN"/>
              </w:rPr>
            </w:pPr>
            <w:r>
              <w:rPr>
                <w:lang w:eastAsia="zh-CN"/>
              </w:rPr>
              <w:t>the number of available satellites for a given NTN UE is limited and cannot be guaranteed in NTN scenario;</w:t>
            </w:r>
          </w:p>
          <w:p w14:paraId="7A59E33B" w14:textId="77777777" w:rsidR="00552D57" w:rsidRDefault="00F77FED">
            <w:pPr>
              <w:pStyle w:val="ListParagraph"/>
              <w:numPr>
                <w:ilvl w:val="0"/>
                <w:numId w:val="20"/>
              </w:numPr>
              <w:autoSpaceDE w:val="0"/>
              <w:autoSpaceDN w:val="0"/>
              <w:adjustRightInd w:val="0"/>
              <w:snapToGrid w:val="0"/>
              <w:spacing w:after="0"/>
              <w:jc w:val="both"/>
              <w:rPr>
                <w:lang w:eastAsia="zh-CN"/>
              </w:rPr>
            </w:pPr>
            <w:r>
              <w:rPr>
                <w:lang w:eastAsia="zh-CN"/>
              </w:rPr>
              <w:t>and the timing and UL synchronization among multiple satellites cannot be assumed by existing NTN speciation;</w:t>
            </w:r>
          </w:p>
          <w:p w14:paraId="656F480A" w14:textId="77777777" w:rsidR="00552D57" w:rsidRDefault="00F77FED">
            <w:pPr>
              <w:pStyle w:val="ListParagraph"/>
              <w:numPr>
                <w:ilvl w:val="0"/>
                <w:numId w:val="20"/>
              </w:numPr>
              <w:autoSpaceDE w:val="0"/>
              <w:autoSpaceDN w:val="0"/>
              <w:adjustRightInd w:val="0"/>
              <w:snapToGrid w:val="0"/>
              <w:spacing w:after="0"/>
              <w:jc w:val="both"/>
              <w:rPr>
                <w:lang w:eastAsia="zh-CN"/>
              </w:rPr>
            </w:pPr>
            <w:r>
              <w:rPr>
                <w:lang w:eastAsia="zh-CN"/>
              </w:rPr>
              <w:t>extra inter-frequency measurements may be needed to support multi-satellite based location verification.</w:t>
            </w:r>
          </w:p>
          <w:p w14:paraId="792BA057" w14:textId="77777777" w:rsidR="00552D57" w:rsidRDefault="00F77FED">
            <w:pPr>
              <w:spacing w:after="0"/>
              <w:rPr>
                <w:lang w:eastAsia="zh-CN"/>
              </w:rPr>
            </w:pPr>
            <w:r>
              <w:rPr>
                <w:b/>
                <w:lang w:eastAsia="zh-CN"/>
              </w:rPr>
              <w:t>Observation 5:</w:t>
            </w:r>
            <w:r>
              <w:rPr>
                <w:lang w:eastAsia="zh-CN"/>
              </w:rPr>
              <w:t xml:space="preserve"> Cell ID information is not sufficient for verification of UE reported location with 5~10km accuracy due to the large cell coverage of satellites. </w:t>
            </w:r>
          </w:p>
          <w:p w14:paraId="19B31B59" w14:textId="77777777" w:rsidR="00552D57" w:rsidRDefault="00F77FED">
            <w:pPr>
              <w:spacing w:after="0"/>
            </w:pPr>
            <w:r>
              <w:rPr>
                <w:b/>
                <w:lang w:eastAsia="zh-CN"/>
              </w:rPr>
              <w:t>Observation 6:</w:t>
            </w:r>
            <w:r>
              <w:rPr>
                <w:lang w:eastAsia="zh-CN"/>
              </w:rPr>
              <w:t xml:space="preserve">  Due to the change of channel, methods based on measurements that reflect signal level and quality, e.g., RSRP and RSRQ, are not applicable to verify UE reported geographical location</w:t>
            </w:r>
            <w:r>
              <w:t xml:space="preserve">. </w:t>
            </w:r>
          </w:p>
          <w:p w14:paraId="072CF4FC" w14:textId="77777777" w:rsidR="00552D57" w:rsidRDefault="00F77FED">
            <w:pPr>
              <w:spacing w:after="0"/>
              <w:rPr>
                <w:lang w:eastAsia="zh-CN"/>
              </w:rPr>
            </w:pPr>
            <w:r>
              <w:rPr>
                <w:b/>
                <w:lang w:eastAsia="zh-CN"/>
              </w:rPr>
              <w:t>Observation 7:</w:t>
            </w:r>
            <w:r>
              <w:rPr>
                <w:lang w:eastAsia="zh-CN"/>
              </w:rPr>
              <w:t xml:space="preserve"> Since reflector antenna is common assumption for satellites in 3GPP NTN, angle-based positioning methods are not appropriate for discussion at this moment. </w:t>
            </w:r>
          </w:p>
          <w:p w14:paraId="62BF1E3E" w14:textId="77777777" w:rsidR="00552D57" w:rsidRDefault="00F77FED">
            <w:pPr>
              <w:spacing w:after="0"/>
              <w:rPr>
                <w:lang w:eastAsia="zh-CN"/>
              </w:rPr>
            </w:pPr>
            <w:r>
              <w:rPr>
                <w:b/>
                <w:lang w:eastAsia="zh-CN"/>
              </w:rPr>
              <w:t>Observation 8:</w:t>
            </w:r>
            <w:r>
              <w:rPr>
                <w:lang w:eastAsia="zh-CN"/>
              </w:rPr>
              <w:t xml:space="preserve"> UL-TDOA-dependent positioning methods are not suitable in verification of UE reported location due to the open loop TA pre-compensation which can’t be known by the network through UL detection.</w:t>
            </w:r>
          </w:p>
          <w:p w14:paraId="58F8214A" w14:textId="77777777" w:rsidR="00552D57" w:rsidRDefault="00F77FED">
            <w:pPr>
              <w:spacing w:after="0"/>
              <w:rPr>
                <w:lang w:eastAsia="zh-CN"/>
              </w:rPr>
            </w:pPr>
            <w:r>
              <w:rPr>
                <w:b/>
                <w:lang w:eastAsia="zh-CN"/>
              </w:rPr>
              <w:t>Observation 9:</w:t>
            </w:r>
            <w:r>
              <w:rPr>
                <w:lang w:eastAsia="zh-CN"/>
              </w:rPr>
              <w:t xml:space="preserve"> RTT-based and DL-TDOA based solutions can better fit the NTN constraints and they are applicable for single-satellite scenario.</w:t>
            </w:r>
          </w:p>
          <w:p w14:paraId="4221FBE2" w14:textId="77777777" w:rsidR="00552D57" w:rsidRDefault="00F77FED">
            <w:pPr>
              <w:spacing w:after="0"/>
              <w:rPr>
                <w:lang w:eastAsia="zh-CN"/>
              </w:rPr>
            </w:pPr>
            <w:r>
              <w:rPr>
                <w:b/>
                <w:lang w:eastAsia="zh-CN"/>
              </w:rPr>
              <w:t>Observation 10:</w:t>
            </w:r>
            <w:r>
              <w:rPr>
                <w:lang w:eastAsia="zh-CN"/>
              </w:rPr>
              <w:t xml:space="preserve"> The performance of single-satellite based UE location verification is largely impacted by the time interval of measurements.</w:t>
            </w:r>
          </w:p>
          <w:p w14:paraId="2CC8EB70" w14:textId="77777777" w:rsidR="00552D57" w:rsidRDefault="00F77FED">
            <w:pPr>
              <w:spacing w:after="0"/>
              <w:rPr>
                <w:lang w:eastAsia="zh-CN"/>
              </w:rPr>
            </w:pPr>
            <w:r>
              <w:rPr>
                <w:b/>
                <w:lang w:eastAsia="zh-CN"/>
              </w:rPr>
              <w:t>Observation 11:</w:t>
            </w:r>
            <w:r>
              <w:rPr>
                <w:lang w:eastAsia="zh-CN"/>
              </w:rPr>
              <w:t xml:space="preserve"> For single satellite based RTT-based approach and DL-TDOA solution, the accuracy of 5~10km UE location verification can be achieved with much larger error of measurements compared to that in TN positioning.</w:t>
            </w:r>
          </w:p>
          <w:p w14:paraId="32FCF577" w14:textId="77777777" w:rsidR="00552D57" w:rsidRDefault="00F77FED">
            <w:pPr>
              <w:spacing w:after="0"/>
              <w:rPr>
                <w:lang w:eastAsia="zh-CN"/>
              </w:rPr>
            </w:pPr>
            <w:r>
              <w:rPr>
                <w:b/>
                <w:lang w:eastAsia="zh-CN"/>
              </w:rPr>
              <w:lastRenderedPageBreak/>
              <w:t>Proposal 1:</w:t>
            </w:r>
            <w:r>
              <w:rPr>
                <w:lang w:eastAsia="zh-CN"/>
              </w:rPr>
              <w:t xml:space="preserve"> Further study RTT-based positioning and DL-TDOA positioning methods for verification of the UE reported location. </w:t>
            </w:r>
          </w:p>
          <w:p w14:paraId="2D619E8A" w14:textId="77777777" w:rsidR="00552D57" w:rsidRDefault="00F77FED">
            <w:pPr>
              <w:spacing w:after="0"/>
              <w:rPr>
                <w:lang w:eastAsia="zh-CN"/>
              </w:rPr>
            </w:pPr>
            <w:r>
              <w:rPr>
                <w:b/>
                <w:lang w:eastAsia="zh-CN"/>
              </w:rPr>
              <w:t>Proposal 2:</w:t>
            </w:r>
            <w:r>
              <w:rPr>
                <w:lang w:eastAsia="zh-CN"/>
              </w:rPr>
              <w:t xml:space="preserve"> To reduce the overhead, time-related measurements can be performed via the other downlink and uplink signals than PRS and SRS, considering the relaxed requirement of measurement accuracy for network verification of UE reported location.</w:t>
            </w:r>
          </w:p>
          <w:p w14:paraId="150BD27A" w14:textId="77777777" w:rsidR="00552D57" w:rsidRDefault="00F77FED">
            <w:pPr>
              <w:spacing w:after="0"/>
              <w:rPr>
                <w:lang w:eastAsia="zh-CN"/>
              </w:rPr>
            </w:pPr>
            <w:r>
              <w:rPr>
                <w:b/>
                <w:lang w:eastAsia="zh-CN"/>
              </w:rPr>
              <w:t>Proposal 3:</w:t>
            </w:r>
            <w:r>
              <w:rPr>
                <w:lang w:eastAsia="zh-CN"/>
              </w:rPr>
              <w:t xml:space="preserve"> Further evaluate the achievable measurement accuracy based on PSS, SSS, and SRS to confirm they are applicable for the UE location verification.</w:t>
            </w:r>
          </w:p>
        </w:tc>
      </w:tr>
      <w:tr w:rsidR="00552D57" w14:paraId="059D1654" w14:textId="77777777">
        <w:tc>
          <w:tcPr>
            <w:tcW w:w="996" w:type="pct"/>
          </w:tcPr>
          <w:p w14:paraId="7DB86C80" w14:textId="77777777" w:rsidR="00552D57" w:rsidRDefault="004410FE">
            <w:pPr>
              <w:spacing w:after="0"/>
              <w:rPr>
                <w:b/>
                <w:bCs/>
                <w:u w:val="single"/>
              </w:rPr>
            </w:pPr>
            <w:hyperlink r:id="rId18" w:history="1">
              <w:r w:rsidR="00F77FED">
                <w:rPr>
                  <w:rStyle w:val="Hyperlink"/>
                  <w:b/>
                  <w:bCs/>
                </w:rPr>
                <w:t>R1-2206021</w:t>
              </w:r>
            </w:hyperlink>
          </w:p>
        </w:tc>
        <w:tc>
          <w:tcPr>
            <w:tcW w:w="1062" w:type="pct"/>
          </w:tcPr>
          <w:p w14:paraId="27276F0D" w14:textId="77777777" w:rsidR="00552D57" w:rsidRDefault="00F77FED">
            <w:pPr>
              <w:spacing w:after="0"/>
            </w:pPr>
            <w:r>
              <w:t>ZTE</w:t>
            </w:r>
          </w:p>
        </w:tc>
        <w:tc>
          <w:tcPr>
            <w:tcW w:w="2942" w:type="pct"/>
          </w:tcPr>
          <w:p w14:paraId="2EDC112D" w14:textId="77777777" w:rsidR="00552D57" w:rsidRDefault="00F77FED">
            <w:pPr>
              <w:spacing w:after="0"/>
              <w:rPr>
                <w:rFonts w:eastAsia="SimSun"/>
              </w:rPr>
            </w:pPr>
            <w:r>
              <w:rPr>
                <w:b/>
              </w:rPr>
              <w:t>Observation 1:</w:t>
            </w:r>
            <w:r>
              <w:t xml:space="preserve"> Single satellite based verification solution should be considered in Rel-18 since multiple available satellite cannot be guaranteed at the same time</w:t>
            </w:r>
            <w:r>
              <w:rPr>
                <w:rFonts w:eastAsia="SimSun"/>
              </w:rPr>
              <w:t xml:space="preserve">. </w:t>
            </w:r>
          </w:p>
          <w:p w14:paraId="4B8BC1D1" w14:textId="77777777" w:rsidR="00552D57" w:rsidRDefault="00F77FED">
            <w:pPr>
              <w:spacing w:after="0"/>
              <w:rPr>
                <w:rFonts w:eastAsia="SimSun"/>
              </w:rPr>
            </w:pPr>
            <w:r>
              <w:rPr>
                <w:b/>
              </w:rPr>
              <w:t>Observation 2:</w:t>
            </w:r>
            <w:r>
              <w:t xml:space="preserve"> </w:t>
            </w:r>
            <w:r>
              <w:rPr>
                <w:rFonts w:eastAsia="SimSun"/>
              </w:rPr>
              <w:t>The performance of single-satellite based RAT-dependent positioning method is not as good as in legacy TN scenario.</w:t>
            </w:r>
          </w:p>
          <w:p w14:paraId="4B9739EE" w14:textId="77777777" w:rsidR="00552D57" w:rsidRDefault="00F77FED">
            <w:pPr>
              <w:spacing w:after="0"/>
              <w:rPr>
                <w:rFonts w:eastAsia="SimSun"/>
              </w:rPr>
            </w:pPr>
            <w:r>
              <w:rPr>
                <w:b/>
              </w:rPr>
              <w:t>Observation 3:</w:t>
            </w:r>
            <w:r>
              <w:t xml:space="preserve"> </w:t>
            </w:r>
            <w:r>
              <w:rPr>
                <w:rFonts w:eastAsia="SimSun"/>
              </w:rPr>
              <w:t>TA report supported in Rel-17 NTN can be used for RTT estimation</w:t>
            </w:r>
          </w:p>
          <w:p w14:paraId="0396327C" w14:textId="77777777" w:rsidR="00552D57" w:rsidRDefault="00F77FED">
            <w:pPr>
              <w:spacing w:after="0"/>
            </w:pPr>
            <w:r>
              <w:rPr>
                <w:b/>
              </w:rPr>
              <w:t>Observation 4:</w:t>
            </w:r>
            <w:r>
              <w:t xml:space="preserve"> The single-satellite based multi-RTT method can meet the accuracy requirement with 97% probability when RTT measurement error is 30ns and measurement period is 90s for LEO-600.</w:t>
            </w:r>
          </w:p>
          <w:p w14:paraId="341B7C6A" w14:textId="77777777" w:rsidR="00552D57" w:rsidRDefault="00F77FED">
            <w:pPr>
              <w:spacing w:after="0"/>
            </w:pPr>
            <w:r>
              <w:rPr>
                <w:b/>
              </w:rPr>
              <w:t xml:space="preserve">Observation 5: </w:t>
            </w:r>
            <w:r>
              <w:rPr>
                <w:bCs/>
              </w:rPr>
              <w:t>The required time for one verification is long and the multiple verifications are not expected.</w:t>
            </w:r>
          </w:p>
          <w:p w14:paraId="1D80BF48" w14:textId="77777777" w:rsidR="00552D57" w:rsidRDefault="00F77FED">
            <w:pPr>
              <w:spacing w:after="0"/>
              <w:rPr>
                <w:rFonts w:eastAsia="SimSun"/>
              </w:rPr>
            </w:pPr>
            <w:r>
              <w:rPr>
                <w:b/>
              </w:rPr>
              <w:t>Proposal 1:</w:t>
            </w:r>
            <w:r>
              <w:t xml:space="preserve"> </w:t>
            </w:r>
            <w:r>
              <w:rPr>
                <w:rFonts w:eastAsia="SimSun"/>
              </w:rPr>
              <w:t xml:space="preserve">The performance of single-satellite based RAT-dependent positioning method should be evaluated to see whether regulatory requirements are satisfied. </w:t>
            </w:r>
          </w:p>
          <w:p w14:paraId="6F36FFA6" w14:textId="77777777" w:rsidR="00552D57" w:rsidRDefault="00F77FED">
            <w:pPr>
              <w:spacing w:after="0"/>
              <w:rPr>
                <w:rFonts w:eastAsia="SimSun"/>
              </w:rPr>
            </w:pPr>
            <w:r>
              <w:rPr>
                <w:b/>
              </w:rPr>
              <w:t>Proposal 2:</w:t>
            </w:r>
            <w:r>
              <w:t xml:space="preserve"> </w:t>
            </w:r>
            <w:r>
              <w:rPr>
                <w:rFonts w:eastAsia="SimSun"/>
              </w:rPr>
              <w:t>TA report based location verification method can be investigated as alternative to legacy multi-RTT positioning method.</w:t>
            </w:r>
          </w:p>
          <w:p w14:paraId="2BFA82FC" w14:textId="77777777" w:rsidR="00552D57" w:rsidRDefault="00F77FED">
            <w:pPr>
              <w:spacing w:after="0"/>
              <w:rPr>
                <w:rFonts w:eastAsia="SimSun"/>
              </w:rPr>
            </w:pPr>
            <w:r>
              <w:rPr>
                <w:b/>
              </w:rPr>
              <w:t>Proposal 3:</w:t>
            </w:r>
            <w:r>
              <w:t xml:space="preserve"> TA report with higher granularity can be investigated to improve the location verification performance.</w:t>
            </w:r>
          </w:p>
          <w:p w14:paraId="447FC4CE" w14:textId="77777777" w:rsidR="00552D57" w:rsidRDefault="00F77FED">
            <w:pPr>
              <w:spacing w:after="0"/>
              <w:rPr>
                <w:rFonts w:eastAsia="SimSun"/>
              </w:rPr>
            </w:pPr>
            <w:r>
              <w:rPr>
                <w:b/>
              </w:rPr>
              <w:t>Proposal 4:</w:t>
            </w:r>
            <w:r>
              <w:t xml:space="preserve"> Single-satellite based </w:t>
            </w:r>
            <w:r>
              <w:rPr>
                <w:rFonts w:eastAsia="SimSun"/>
              </w:rPr>
              <w:t xml:space="preserve">multi-RTT positioning method can be used for UE location verification, where the RTTs are measured based on same satellite at different time instance. </w:t>
            </w:r>
          </w:p>
          <w:p w14:paraId="74ADE2B5" w14:textId="77777777" w:rsidR="00552D57" w:rsidRDefault="00F77FED">
            <w:pPr>
              <w:spacing w:after="0"/>
            </w:pPr>
            <w:r>
              <w:rPr>
                <w:b/>
              </w:rPr>
              <w:t>Proposal 5:</w:t>
            </w:r>
            <w:r>
              <w:t xml:space="preserve"> UE can be assigned with reliability flag based on verification result to reduce the frequency of location verification</w:t>
            </w:r>
            <w:r>
              <w:rPr>
                <w:rFonts w:eastAsia="SimSun"/>
              </w:rPr>
              <w:t xml:space="preserve">. </w:t>
            </w:r>
          </w:p>
          <w:p w14:paraId="4DDF2BB8" w14:textId="77777777" w:rsidR="00552D57" w:rsidRDefault="00F77FED">
            <w:pPr>
              <w:spacing w:after="0"/>
              <w:rPr>
                <w:rFonts w:eastAsia="SimSun"/>
              </w:rPr>
            </w:pPr>
            <w:r>
              <w:rPr>
                <w:b/>
              </w:rPr>
              <w:t>Proposal 6:</w:t>
            </w:r>
            <w:r>
              <w:t xml:space="preserve"> Network will reject access from UE assigned with unreliable flag and accept access from UE assigned with reliable flag without location verification</w:t>
            </w:r>
            <w:r>
              <w:rPr>
                <w:rFonts w:eastAsia="SimSun"/>
              </w:rPr>
              <w:t>.</w:t>
            </w:r>
          </w:p>
        </w:tc>
      </w:tr>
      <w:tr w:rsidR="00552D57" w14:paraId="49ABFE90" w14:textId="77777777">
        <w:tc>
          <w:tcPr>
            <w:tcW w:w="996" w:type="pct"/>
          </w:tcPr>
          <w:p w14:paraId="766E37E1" w14:textId="77777777" w:rsidR="00552D57" w:rsidRDefault="004410FE">
            <w:pPr>
              <w:spacing w:after="0"/>
              <w:rPr>
                <w:b/>
                <w:bCs/>
                <w:u w:val="single"/>
              </w:rPr>
            </w:pPr>
            <w:hyperlink r:id="rId19" w:history="1">
              <w:r w:rsidR="00F77FED">
                <w:rPr>
                  <w:rStyle w:val="Hyperlink"/>
                  <w:b/>
                  <w:bCs/>
                </w:rPr>
                <w:t>R1-2206064</w:t>
              </w:r>
            </w:hyperlink>
          </w:p>
        </w:tc>
        <w:tc>
          <w:tcPr>
            <w:tcW w:w="1062" w:type="pct"/>
          </w:tcPr>
          <w:p w14:paraId="7D62A8BF" w14:textId="77777777" w:rsidR="00552D57" w:rsidRDefault="00F77FED">
            <w:pPr>
              <w:spacing w:after="0"/>
            </w:pPr>
            <w:r>
              <w:t>vivo</w:t>
            </w:r>
          </w:p>
        </w:tc>
        <w:tc>
          <w:tcPr>
            <w:tcW w:w="2942" w:type="pct"/>
          </w:tcPr>
          <w:p w14:paraId="4CF0AAE3" w14:textId="77777777" w:rsidR="00552D57" w:rsidRDefault="00F77FED">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1</w:t>
            </w:r>
            <w:r>
              <w:rPr>
                <w:rFonts w:eastAsiaTheme="minorEastAsia"/>
                <w:b/>
                <w:iCs/>
                <w:lang w:val="en-GB" w:eastAsia="zh-CN"/>
              </w:rPr>
              <w:t xml:space="preserve">: </w:t>
            </w:r>
          </w:p>
          <w:p w14:paraId="47D897E9" w14:textId="77777777" w:rsidR="00552D57" w:rsidRDefault="00F77FED">
            <w:pPr>
              <w:pStyle w:val="ListParagraph"/>
              <w:numPr>
                <w:ilvl w:val="0"/>
                <w:numId w:val="13"/>
              </w:numPr>
              <w:spacing w:beforeLines="50" w:before="120" w:after="0"/>
              <w:jc w:val="both"/>
              <w:rPr>
                <w:rFonts w:eastAsiaTheme="minorEastAsia"/>
              </w:rPr>
            </w:pPr>
            <w:r>
              <w:rPr>
                <w:rFonts w:eastAsiaTheme="minorEastAsia"/>
              </w:rPr>
              <w:t>For studying RAT dependent positioning in NTN, only single satellite based positioning is assumed.</w:t>
            </w:r>
            <w:r>
              <w:rPr>
                <w:rFonts w:eastAsiaTheme="minorEastAsia"/>
                <w:iCs/>
                <w:lang w:val="en-GB"/>
              </w:rPr>
              <w:t xml:space="preserve"> </w:t>
            </w:r>
          </w:p>
          <w:p w14:paraId="5B48B07E" w14:textId="77777777" w:rsidR="00552D57" w:rsidRDefault="00F77FED">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2</w:t>
            </w:r>
            <w:r>
              <w:rPr>
                <w:rFonts w:eastAsiaTheme="minorEastAsia"/>
                <w:b/>
                <w:iCs/>
                <w:lang w:val="en-GB" w:eastAsia="zh-CN"/>
              </w:rPr>
              <w:t xml:space="preserve">: </w:t>
            </w:r>
          </w:p>
          <w:p w14:paraId="0EA7AC5D" w14:textId="77777777" w:rsidR="00552D57" w:rsidRDefault="00F77FED">
            <w:pPr>
              <w:pStyle w:val="ListParagraph"/>
              <w:numPr>
                <w:ilvl w:val="0"/>
                <w:numId w:val="13"/>
              </w:numPr>
              <w:spacing w:beforeLines="50" w:before="120" w:after="0"/>
              <w:jc w:val="both"/>
              <w:rPr>
                <w:rFonts w:eastAsiaTheme="minorEastAsia"/>
              </w:rPr>
            </w:pPr>
            <w:r>
              <w:rPr>
                <w:rFonts w:eastAsiaTheme="minorEastAsia"/>
              </w:rPr>
              <w:t>RAN1 should prioritize the discussions on the assumptions for moving satellite channel generation to evaluate the accuracy of the RAT dependent positioning in NTN, and assumptions provided in Table 1 can be starting point.</w:t>
            </w:r>
          </w:p>
          <w:p w14:paraId="518C366A" w14:textId="77777777" w:rsidR="00552D57" w:rsidRDefault="00F77FED">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3</w:t>
            </w:r>
            <w:r>
              <w:rPr>
                <w:rFonts w:eastAsiaTheme="minorEastAsia"/>
                <w:b/>
                <w:iCs/>
                <w:lang w:val="en-GB" w:eastAsia="zh-CN"/>
              </w:rPr>
              <w:t xml:space="preserve">: </w:t>
            </w:r>
          </w:p>
          <w:p w14:paraId="0B10570E" w14:textId="77777777" w:rsidR="00552D57" w:rsidRDefault="00F77FED">
            <w:pPr>
              <w:pStyle w:val="ListParagraph"/>
              <w:numPr>
                <w:ilvl w:val="0"/>
                <w:numId w:val="13"/>
              </w:numPr>
              <w:spacing w:after="0"/>
              <w:jc w:val="both"/>
              <w:rPr>
                <w:rFonts w:eastAsiaTheme="minorEastAsia"/>
              </w:rPr>
            </w:pPr>
            <w:r>
              <w:rPr>
                <w:rFonts w:eastAsiaTheme="minorEastAsia"/>
              </w:rPr>
              <w:t>Existing positioning method for TN can be selected for NTN positioning study.</w:t>
            </w:r>
          </w:p>
          <w:p w14:paraId="0CE85FB3" w14:textId="77777777" w:rsidR="00552D57" w:rsidRDefault="00F77FED">
            <w:pPr>
              <w:pStyle w:val="ListParagraph"/>
              <w:numPr>
                <w:ilvl w:val="0"/>
                <w:numId w:val="13"/>
              </w:numPr>
              <w:spacing w:after="0"/>
              <w:jc w:val="both"/>
              <w:rPr>
                <w:rFonts w:eastAsiaTheme="minorEastAsia"/>
              </w:rPr>
            </w:pPr>
            <w:r>
              <w:rPr>
                <w:rFonts w:eastAsiaTheme="minorEastAsia"/>
              </w:rPr>
              <w:t>RAN1 should discuss and decide which TN positioning method should be used for NTN positioning study, TDOA based method in downlink can be a starting point.</w:t>
            </w:r>
            <w:r>
              <w:rPr>
                <w:rFonts w:eastAsiaTheme="minorEastAsia"/>
                <w:iCs/>
                <w:lang w:val="en-GB"/>
              </w:rPr>
              <w:t xml:space="preserve"> </w:t>
            </w:r>
          </w:p>
        </w:tc>
      </w:tr>
      <w:tr w:rsidR="00552D57" w14:paraId="34C9D5AD" w14:textId="77777777">
        <w:tc>
          <w:tcPr>
            <w:tcW w:w="996" w:type="pct"/>
          </w:tcPr>
          <w:p w14:paraId="6651BE6A" w14:textId="77777777" w:rsidR="00552D57" w:rsidRDefault="004410FE">
            <w:pPr>
              <w:spacing w:after="0"/>
              <w:rPr>
                <w:b/>
                <w:bCs/>
                <w:u w:val="single"/>
              </w:rPr>
            </w:pPr>
            <w:hyperlink r:id="rId20" w:history="1">
              <w:r w:rsidR="00F77FED">
                <w:rPr>
                  <w:rStyle w:val="Hyperlink"/>
                  <w:b/>
                  <w:bCs/>
                </w:rPr>
                <w:t>R1-2206134</w:t>
              </w:r>
            </w:hyperlink>
          </w:p>
        </w:tc>
        <w:tc>
          <w:tcPr>
            <w:tcW w:w="1062" w:type="pct"/>
          </w:tcPr>
          <w:p w14:paraId="6902DC1F" w14:textId="77777777" w:rsidR="00552D57" w:rsidRDefault="00F77FED">
            <w:pPr>
              <w:spacing w:after="0"/>
            </w:pPr>
            <w:r>
              <w:t>Sony</w:t>
            </w:r>
          </w:p>
        </w:tc>
        <w:tc>
          <w:tcPr>
            <w:tcW w:w="2942" w:type="pct"/>
          </w:tcPr>
          <w:p w14:paraId="2DC37584" w14:textId="77777777" w:rsidR="00552D57" w:rsidRDefault="00F77FED">
            <w:pPr>
              <w:spacing w:after="0"/>
              <w:rPr>
                <w:bCs/>
                <w:lang w:eastAsia="zh-CN"/>
              </w:rPr>
            </w:pPr>
            <w:r>
              <w:rPr>
                <w:b/>
                <w:bCs/>
                <w:lang w:eastAsia="zh-CN"/>
              </w:rPr>
              <w:t>Observation 1:</w:t>
            </w:r>
            <w:r>
              <w:rPr>
                <w:bCs/>
                <w:lang w:eastAsia="zh-CN"/>
              </w:rPr>
              <w:t xml:space="preserve"> Many 3GPP defined RAT-dependent positioning methods require simultaneous coverage of the UE from more than one cell.</w:t>
            </w:r>
          </w:p>
          <w:p w14:paraId="3E802424" w14:textId="77777777" w:rsidR="00552D57" w:rsidRDefault="00552D57">
            <w:pPr>
              <w:spacing w:after="0"/>
              <w:rPr>
                <w:bCs/>
                <w:lang w:eastAsia="zh-CN"/>
              </w:rPr>
            </w:pPr>
          </w:p>
          <w:p w14:paraId="54F75517" w14:textId="77777777" w:rsidR="00552D57" w:rsidRDefault="00F77FED">
            <w:pPr>
              <w:spacing w:after="0"/>
              <w:rPr>
                <w:bCs/>
                <w:lang w:eastAsia="zh-CN"/>
              </w:rPr>
            </w:pPr>
            <w:r>
              <w:rPr>
                <w:b/>
                <w:bCs/>
                <w:lang w:eastAsia="zh-CN"/>
              </w:rPr>
              <w:t>Proposal 1:</w:t>
            </w:r>
            <w:r>
              <w:rPr>
                <w:bCs/>
                <w:lang w:eastAsia="zh-CN"/>
              </w:rPr>
              <w:t xml:space="preserve"> RAN1 should specify adaptations to existing 3GPP defined RAT-dependent positioning methods needing simultaneous </w:t>
            </w:r>
            <w:r>
              <w:rPr>
                <w:bCs/>
                <w:lang w:eastAsia="zh-CN"/>
              </w:rPr>
              <w:lastRenderedPageBreak/>
              <w:t>coverage from more than one cell so they can function in only single NTN cell coverage.</w:t>
            </w:r>
          </w:p>
          <w:p w14:paraId="2F882F4B" w14:textId="77777777" w:rsidR="00552D57" w:rsidRDefault="00552D57">
            <w:pPr>
              <w:spacing w:after="0"/>
              <w:rPr>
                <w:bCs/>
              </w:rPr>
            </w:pPr>
          </w:p>
          <w:p w14:paraId="168B2538" w14:textId="77777777" w:rsidR="00552D57" w:rsidRDefault="00F77FED">
            <w:pPr>
              <w:spacing w:after="0"/>
              <w:rPr>
                <w:bCs/>
                <w:lang w:eastAsia="zh-CN"/>
              </w:rPr>
            </w:pPr>
            <w:r>
              <w:rPr>
                <w:b/>
                <w:bCs/>
                <w:lang w:eastAsia="zh-CN"/>
              </w:rPr>
              <w:t>Observation 2:</w:t>
            </w:r>
            <w:r>
              <w:rPr>
                <w:bCs/>
                <w:lang w:eastAsia="zh-CN"/>
              </w:rPr>
              <w:t xml:space="preserve"> A malicious UE intent on reporting a fake location can also report fake location verification measurements commensurate with its fake location.</w:t>
            </w:r>
          </w:p>
          <w:p w14:paraId="731F8811" w14:textId="77777777" w:rsidR="00552D57" w:rsidRDefault="00552D57">
            <w:pPr>
              <w:spacing w:after="0"/>
              <w:rPr>
                <w:bCs/>
                <w:lang w:eastAsia="zh-CN"/>
              </w:rPr>
            </w:pPr>
          </w:p>
          <w:p w14:paraId="1BB3F342" w14:textId="77777777" w:rsidR="00552D57" w:rsidRDefault="00F77FED">
            <w:pPr>
              <w:spacing w:after="0"/>
              <w:rPr>
                <w:bCs/>
                <w:lang w:eastAsia="zh-CN"/>
              </w:rPr>
            </w:pPr>
            <w:r>
              <w:rPr>
                <w:b/>
                <w:bCs/>
                <w:lang w:eastAsia="zh-CN"/>
              </w:rPr>
              <w:t>Proposal 2:</w:t>
            </w:r>
            <w:r>
              <w:rPr>
                <w:bCs/>
                <w:lang w:eastAsia="zh-CN"/>
              </w:rPr>
              <w:t xml:space="preserve"> RAN1 shall define network location verification methods that are immune to spoofing by malicious UEs intent on reporting a fake location.</w:t>
            </w:r>
          </w:p>
          <w:p w14:paraId="6187E0D9" w14:textId="77777777" w:rsidR="00552D57" w:rsidRDefault="00552D57">
            <w:pPr>
              <w:spacing w:after="0"/>
            </w:pPr>
          </w:p>
        </w:tc>
      </w:tr>
      <w:tr w:rsidR="00552D57" w14:paraId="04EA3F33" w14:textId="77777777">
        <w:tc>
          <w:tcPr>
            <w:tcW w:w="996" w:type="pct"/>
          </w:tcPr>
          <w:p w14:paraId="3E171674" w14:textId="77777777" w:rsidR="00552D57" w:rsidRDefault="004410FE">
            <w:pPr>
              <w:spacing w:after="0"/>
              <w:rPr>
                <w:b/>
                <w:bCs/>
                <w:u w:val="single"/>
              </w:rPr>
            </w:pPr>
            <w:hyperlink r:id="rId21" w:history="1">
              <w:r w:rsidR="00F77FED">
                <w:rPr>
                  <w:rStyle w:val="Hyperlink"/>
                  <w:b/>
                  <w:bCs/>
                </w:rPr>
                <w:t>R1-2206138</w:t>
              </w:r>
            </w:hyperlink>
          </w:p>
        </w:tc>
        <w:tc>
          <w:tcPr>
            <w:tcW w:w="1062" w:type="pct"/>
          </w:tcPr>
          <w:p w14:paraId="16C53A5B" w14:textId="77777777" w:rsidR="00552D57" w:rsidRDefault="00F77FED">
            <w:pPr>
              <w:spacing w:after="0"/>
            </w:pPr>
            <w:r>
              <w:t>MediaTek Inc.</w:t>
            </w:r>
          </w:p>
        </w:tc>
        <w:tc>
          <w:tcPr>
            <w:tcW w:w="2942" w:type="pct"/>
          </w:tcPr>
          <w:p w14:paraId="275C8336" w14:textId="77777777" w:rsidR="00552D57" w:rsidRDefault="00F77FED">
            <w:pPr>
              <w:spacing w:after="0"/>
              <w:jc w:val="both"/>
              <w:rPr>
                <w:rFonts w:eastAsiaTheme="minorEastAsia"/>
                <w:iCs/>
                <w:lang w:eastAsia="zh-CN"/>
              </w:rPr>
            </w:pPr>
            <w:r>
              <w:rPr>
                <w:rFonts w:eastAsiaTheme="minorEastAsia"/>
                <w:b/>
                <w:bCs/>
                <w:iCs/>
                <w:lang w:eastAsia="zh-CN"/>
              </w:rPr>
              <w:t>Observation 1</w:t>
            </w:r>
            <w:r>
              <w:rPr>
                <w:rFonts w:eastAsiaTheme="minorEastAsia"/>
                <w:iCs/>
                <w:lang w:eastAsia="zh-CN"/>
              </w:rPr>
              <w:t>: Use of Angle of Arrival measurements for satellite with 1 RX.</w:t>
            </w:r>
          </w:p>
          <w:p w14:paraId="23227367" w14:textId="77777777" w:rsidR="00552D57" w:rsidRDefault="00F77FED">
            <w:pPr>
              <w:spacing w:after="0"/>
              <w:jc w:val="both"/>
              <w:rPr>
                <w:rFonts w:eastAsiaTheme="minorEastAsia"/>
                <w:b/>
                <w:bCs/>
                <w:iCs/>
                <w:lang w:eastAsia="zh-CN"/>
              </w:rPr>
            </w:pPr>
            <w:r>
              <w:rPr>
                <w:rFonts w:eastAsiaTheme="minorEastAsia"/>
                <w:b/>
                <w:bCs/>
                <w:iCs/>
                <w:lang w:eastAsia="zh-CN"/>
              </w:rPr>
              <w:t>Observation 2</w:t>
            </w:r>
            <w:r>
              <w:rPr>
                <w:rFonts w:eastAsiaTheme="minorEastAsia"/>
                <w:iCs/>
                <w:lang w:eastAsia="zh-CN"/>
              </w:rPr>
              <w:t xml:space="preserve">: UTDOA requires UE to  apply UE-specific TA for SRS transmission and UE-specific TA report to allow gNB to measure </w:t>
            </w:r>
            <w:proofErr w:type="spellStart"/>
            <w:r>
              <w:rPr>
                <w:rFonts w:eastAsiaTheme="minorEastAsia"/>
                <w:iCs/>
                <w:lang w:eastAsia="zh-CN"/>
              </w:rPr>
              <w:t>ToA</w:t>
            </w:r>
            <w:proofErr w:type="spellEnd"/>
            <w:r>
              <w:rPr>
                <w:rFonts w:eastAsiaTheme="minorEastAsia"/>
                <w:iCs/>
                <w:lang w:eastAsia="zh-CN"/>
              </w:rPr>
              <w:t>.</w:t>
            </w:r>
            <w:r>
              <w:rPr>
                <w:rFonts w:eastAsiaTheme="minorEastAsia"/>
                <w:b/>
                <w:bCs/>
                <w:iCs/>
                <w:lang w:eastAsia="zh-CN"/>
              </w:rPr>
              <w:t xml:space="preserve"> </w:t>
            </w:r>
          </w:p>
          <w:p w14:paraId="7BB20683" w14:textId="77777777" w:rsidR="00552D57" w:rsidRDefault="00F77FED">
            <w:pPr>
              <w:spacing w:after="0"/>
              <w:jc w:val="both"/>
              <w:rPr>
                <w:rFonts w:eastAsiaTheme="minorEastAsia"/>
                <w:iCs/>
                <w:lang w:eastAsia="zh-CN"/>
              </w:rPr>
            </w:pPr>
            <w:r>
              <w:rPr>
                <w:rFonts w:eastAsiaTheme="minorEastAsia"/>
                <w:b/>
                <w:bCs/>
                <w:iCs/>
                <w:lang w:eastAsia="zh-CN"/>
              </w:rPr>
              <w:t>Observation 3</w:t>
            </w:r>
            <w:r>
              <w:rPr>
                <w:rFonts w:eastAsiaTheme="minorEastAsia"/>
                <w:iCs/>
                <w:lang w:eastAsia="zh-CN"/>
              </w:rPr>
              <w:t xml:space="preserve">: The multiple-RTT method with a single satellite using prediction of the satellite position by the UE is the simplest method as it uses prediction and does not use DL or UL measurements. </w:t>
            </w:r>
          </w:p>
          <w:p w14:paraId="77B0D675" w14:textId="77777777" w:rsidR="00552D57" w:rsidRDefault="00F77FED">
            <w:pPr>
              <w:spacing w:after="0"/>
              <w:jc w:val="both"/>
              <w:rPr>
                <w:rFonts w:eastAsiaTheme="minorEastAsia"/>
                <w:iCs/>
                <w:lang w:eastAsia="zh-CN"/>
              </w:rPr>
            </w:pPr>
            <w:r>
              <w:rPr>
                <w:rFonts w:eastAsiaTheme="minorEastAsia"/>
                <w:b/>
                <w:bCs/>
                <w:iCs/>
                <w:lang w:eastAsia="zh-CN"/>
              </w:rPr>
              <w:t>Observation 4</w:t>
            </w:r>
            <w:r>
              <w:rPr>
                <w:rFonts w:eastAsiaTheme="minorEastAsia"/>
                <w:iCs/>
                <w:lang w:eastAsia="zh-CN"/>
              </w:rPr>
              <w:t xml:space="preserve">:The Multiple RTT method with UE-specific report can use RSRP measurement reports of serving cell and </w:t>
            </w:r>
            <w:proofErr w:type="spellStart"/>
            <w:r>
              <w:rPr>
                <w:rFonts w:eastAsiaTheme="minorEastAsia"/>
                <w:iCs/>
                <w:lang w:eastAsia="zh-CN"/>
              </w:rPr>
              <w:t>neighbouring</w:t>
            </w:r>
            <w:proofErr w:type="spellEnd"/>
            <w:r>
              <w:rPr>
                <w:rFonts w:eastAsiaTheme="minorEastAsia"/>
                <w:iCs/>
                <w:lang w:eastAsia="zh-CN"/>
              </w:rPr>
              <w:t xml:space="preserve"> cells to pinpoint where the UE could be on a contour on the earth surface defined by the UE-specific TA report to reduce the surface area where the hyperboles defined by each UE-specific TA report at different times may intersect. </w:t>
            </w:r>
          </w:p>
          <w:p w14:paraId="562044E8" w14:textId="77777777" w:rsidR="00552D57" w:rsidRDefault="00F77FED">
            <w:pPr>
              <w:spacing w:after="0"/>
              <w:jc w:val="both"/>
              <w:rPr>
                <w:rFonts w:eastAsiaTheme="minorEastAsia"/>
                <w:iCs/>
                <w:lang w:eastAsia="zh-CN"/>
              </w:rPr>
            </w:pPr>
            <w:r>
              <w:rPr>
                <w:rFonts w:eastAsiaTheme="minorEastAsia"/>
                <w:b/>
                <w:bCs/>
                <w:iCs/>
                <w:lang w:eastAsia="zh-CN"/>
              </w:rPr>
              <w:t>Observation 5</w:t>
            </w:r>
            <w:r>
              <w:rPr>
                <w:rFonts w:eastAsiaTheme="minorEastAsia"/>
                <w:iCs/>
                <w:lang w:eastAsia="zh-CN"/>
              </w:rPr>
              <w:t xml:space="preserve">: It is unlikely that the UE-specific TA reports can be faked in a way consistent with a faked UE GNSS report, a valid a contour on the earth surface defined by the UE-specific TA report,  valid RSRP measurements in serving cell and </w:t>
            </w:r>
            <w:proofErr w:type="spellStart"/>
            <w:r>
              <w:rPr>
                <w:rFonts w:eastAsiaTheme="minorEastAsia"/>
                <w:iCs/>
                <w:lang w:eastAsia="zh-CN"/>
              </w:rPr>
              <w:t>neighbouring</w:t>
            </w:r>
            <w:proofErr w:type="spellEnd"/>
            <w:r>
              <w:rPr>
                <w:rFonts w:eastAsiaTheme="minorEastAsia"/>
                <w:iCs/>
                <w:lang w:eastAsia="zh-CN"/>
              </w:rPr>
              <w:t xml:space="preserve"> cells, and a valid satellite trajectory over a short verification period.  </w:t>
            </w:r>
          </w:p>
          <w:p w14:paraId="2F00629B" w14:textId="77777777" w:rsidR="00552D57" w:rsidRDefault="00F77FED">
            <w:pPr>
              <w:spacing w:after="0"/>
              <w:jc w:val="both"/>
              <w:rPr>
                <w:rFonts w:eastAsiaTheme="minorEastAsia"/>
                <w:iCs/>
                <w:lang w:eastAsia="zh-CN"/>
              </w:rPr>
            </w:pPr>
            <w:r>
              <w:rPr>
                <w:rFonts w:eastAsiaTheme="minorEastAsia"/>
                <w:b/>
                <w:bCs/>
                <w:iCs/>
                <w:lang w:eastAsia="zh-CN"/>
              </w:rPr>
              <w:t>Observation 6</w:t>
            </w:r>
            <w:r>
              <w:rPr>
                <w:rFonts w:eastAsiaTheme="minorEastAsia"/>
                <w:iCs/>
                <w:lang w:eastAsia="zh-CN"/>
              </w:rPr>
              <w:t>: The multiple-RTT method with UE-time difference report and SRS will require UE-specific TA to be applied for SRS transmission and UE-specific TA report.</w:t>
            </w:r>
          </w:p>
          <w:p w14:paraId="3CD3A47B" w14:textId="77777777" w:rsidR="00552D57" w:rsidRDefault="00F77FE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Multi-RTT method with single satellite re-using Rel-17 UE-specific TA reports is the baseline for network-based UE location verification.</w:t>
            </w:r>
          </w:p>
          <w:p w14:paraId="1E59EA29" w14:textId="77777777" w:rsidR="00552D57" w:rsidRDefault="00F77FED">
            <w:pPr>
              <w:spacing w:after="0"/>
              <w:jc w:val="both"/>
              <w:rPr>
                <w:rFonts w:eastAsiaTheme="minorEastAsia"/>
                <w:iCs/>
                <w:lang w:eastAsia="zh-CN"/>
              </w:rPr>
            </w:pPr>
            <w:r>
              <w:rPr>
                <w:rFonts w:eastAsiaTheme="minorEastAsia"/>
                <w:b/>
                <w:bCs/>
                <w:iCs/>
                <w:lang w:eastAsia="zh-CN"/>
              </w:rPr>
              <w:t>Proposal 2</w:t>
            </w:r>
            <w:r>
              <w:rPr>
                <w:rFonts w:eastAsiaTheme="minorEastAsia"/>
                <w:iCs/>
                <w:lang w:eastAsia="zh-CN"/>
              </w:rPr>
              <w:t>: RAN1 to discuss latency of network-based UE location verification requirement for early verification of location of UE moving to connected.</w:t>
            </w:r>
          </w:p>
          <w:p w14:paraId="7A78FAD0" w14:textId="77777777" w:rsidR="00552D57" w:rsidRDefault="00F77FED">
            <w:pPr>
              <w:spacing w:after="0"/>
              <w:jc w:val="both"/>
              <w:rPr>
                <w:rFonts w:eastAsiaTheme="minorEastAsia"/>
                <w:iCs/>
                <w:lang w:eastAsia="zh-CN"/>
              </w:rPr>
            </w:pPr>
            <w:r>
              <w:rPr>
                <w:rFonts w:eastAsiaTheme="minorEastAsia"/>
                <w:b/>
                <w:bCs/>
                <w:iCs/>
                <w:lang w:eastAsia="zh-CN"/>
              </w:rPr>
              <w:t>Proposal 3</w:t>
            </w:r>
            <w:r>
              <w:rPr>
                <w:rFonts w:eastAsiaTheme="minorEastAsia"/>
                <w:iCs/>
                <w:lang w:eastAsia="zh-CN"/>
              </w:rPr>
              <w:t>: RAN1 to prioritize discussions on potential enhancements of UE-specific TA report for multiple RTT method with single satellite.</w:t>
            </w:r>
          </w:p>
          <w:p w14:paraId="0E3AE830" w14:textId="77777777" w:rsidR="00552D57" w:rsidRDefault="00552D57">
            <w:pPr>
              <w:spacing w:after="0"/>
            </w:pPr>
          </w:p>
        </w:tc>
      </w:tr>
      <w:tr w:rsidR="00552D57" w14:paraId="471B7A42" w14:textId="77777777">
        <w:tc>
          <w:tcPr>
            <w:tcW w:w="996" w:type="pct"/>
          </w:tcPr>
          <w:p w14:paraId="29873F20" w14:textId="77777777" w:rsidR="00552D57" w:rsidRDefault="004410FE">
            <w:pPr>
              <w:spacing w:after="0"/>
              <w:rPr>
                <w:b/>
                <w:bCs/>
                <w:u w:val="single"/>
              </w:rPr>
            </w:pPr>
            <w:hyperlink r:id="rId22" w:history="1">
              <w:r w:rsidR="00F77FED">
                <w:rPr>
                  <w:rStyle w:val="Hyperlink"/>
                  <w:b/>
                  <w:bCs/>
                </w:rPr>
                <w:t>R1-2206311</w:t>
              </w:r>
            </w:hyperlink>
          </w:p>
        </w:tc>
        <w:tc>
          <w:tcPr>
            <w:tcW w:w="1062" w:type="pct"/>
          </w:tcPr>
          <w:p w14:paraId="448D7FEC" w14:textId="77777777" w:rsidR="00552D57" w:rsidRDefault="00F77FED">
            <w:pPr>
              <w:spacing w:after="0"/>
            </w:pPr>
            <w:r>
              <w:t>OPPO</w:t>
            </w:r>
          </w:p>
        </w:tc>
        <w:tc>
          <w:tcPr>
            <w:tcW w:w="2942" w:type="pct"/>
          </w:tcPr>
          <w:p w14:paraId="03715DA6"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 xml:space="preserve">Satellite at a given time is considered as a TRP. </w:t>
            </w:r>
          </w:p>
          <w:p w14:paraId="2F2265C6"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A moving satellite at multiple time instance is modeled as multiple TRPs.</w:t>
            </w:r>
          </w:p>
          <w:p w14:paraId="55A726CF"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TRP’s location is obtained through satellite’s ephemeris information.</w:t>
            </w:r>
          </w:p>
          <w:p w14:paraId="0888B0CA" w14:textId="77777777" w:rsidR="00552D57" w:rsidRDefault="00F77FED">
            <w:pPr>
              <w:pStyle w:val="Proposal"/>
              <w:numPr>
                <w:ilvl w:val="0"/>
                <w:numId w:val="21"/>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Time difference between satellite-based TRPs should be under network’s control.</w:t>
            </w:r>
          </w:p>
          <w:p w14:paraId="7EF2E3D6" w14:textId="77777777" w:rsidR="00552D57" w:rsidRDefault="00552D57">
            <w:pPr>
              <w:spacing w:after="0"/>
            </w:pPr>
          </w:p>
        </w:tc>
      </w:tr>
      <w:tr w:rsidR="00552D57" w14:paraId="4EC5CE14" w14:textId="77777777">
        <w:tc>
          <w:tcPr>
            <w:tcW w:w="996" w:type="pct"/>
          </w:tcPr>
          <w:p w14:paraId="042E1703" w14:textId="77777777" w:rsidR="00552D57" w:rsidRDefault="004410FE">
            <w:pPr>
              <w:spacing w:after="0"/>
              <w:rPr>
                <w:b/>
                <w:bCs/>
                <w:u w:val="single"/>
              </w:rPr>
            </w:pPr>
            <w:hyperlink r:id="rId23" w:history="1">
              <w:r w:rsidR="00F77FED">
                <w:rPr>
                  <w:rStyle w:val="Hyperlink"/>
                  <w:b/>
                  <w:bCs/>
                </w:rPr>
                <w:t>R1-2206387</w:t>
              </w:r>
            </w:hyperlink>
          </w:p>
        </w:tc>
        <w:tc>
          <w:tcPr>
            <w:tcW w:w="1062" w:type="pct"/>
          </w:tcPr>
          <w:p w14:paraId="77358A2E" w14:textId="77777777" w:rsidR="00552D57" w:rsidRDefault="00F77FED">
            <w:pPr>
              <w:spacing w:after="0"/>
            </w:pPr>
            <w:r>
              <w:t>CATT</w:t>
            </w:r>
          </w:p>
        </w:tc>
        <w:tc>
          <w:tcPr>
            <w:tcW w:w="2942" w:type="pct"/>
          </w:tcPr>
          <w:p w14:paraId="5C02FA79" w14:textId="77777777" w:rsidR="00552D57" w:rsidRDefault="00F77FED">
            <w:pPr>
              <w:spacing w:after="0"/>
              <w:rPr>
                <w:lang w:eastAsia="zh-CN"/>
              </w:rPr>
            </w:pPr>
            <w:r>
              <w:rPr>
                <w:b/>
                <w:lang w:eastAsia="zh-CN"/>
              </w:rPr>
              <w:t>Observation 1:</w:t>
            </w:r>
            <w:r>
              <w:rPr>
                <w:lang w:eastAsia="zh-CN"/>
              </w:rPr>
              <w:t xml:space="preserve"> The UE location verification is essential in NTN scenarios due to the requirements of RAN operation, regulatory supervision and regulatory support of services in NTN networks.</w:t>
            </w:r>
          </w:p>
          <w:p w14:paraId="794FE638" w14:textId="77777777" w:rsidR="00552D57" w:rsidRDefault="00F77FED">
            <w:pPr>
              <w:spacing w:after="0"/>
              <w:rPr>
                <w:lang w:eastAsia="zh-CN"/>
              </w:rPr>
            </w:pPr>
            <w:r>
              <w:rPr>
                <w:b/>
                <w:lang w:eastAsia="zh-CN"/>
              </w:rPr>
              <w:t>Observation 2:</w:t>
            </w:r>
            <w:r>
              <w:rPr>
                <w:lang w:eastAsia="zh-CN"/>
              </w:rPr>
              <w:t xml:space="preserve"> The verification should be independent from the UE reported location information and GNSS position.</w:t>
            </w:r>
          </w:p>
          <w:p w14:paraId="093FF2A0" w14:textId="77777777" w:rsidR="00552D57" w:rsidRDefault="00F77FED">
            <w:pPr>
              <w:spacing w:after="0"/>
              <w:rPr>
                <w:lang w:eastAsia="zh-CN"/>
              </w:rPr>
            </w:pPr>
            <w:r>
              <w:rPr>
                <w:lang w:eastAsia="zh-CN"/>
              </w:rPr>
              <w:t>Observation 3: The error range of 5-10km is reasonable to evaluate the precision of the methods to verify the UE location by the NTN networks.</w:t>
            </w:r>
          </w:p>
          <w:p w14:paraId="754B9666" w14:textId="77777777" w:rsidR="00552D57" w:rsidRDefault="00F77FED">
            <w:pPr>
              <w:spacing w:after="0"/>
              <w:rPr>
                <w:lang w:eastAsia="zh-CN"/>
              </w:rPr>
            </w:pPr>
            <w:r>
              <w:rPr>
                <w:b/>
                <w:lang w:eastAsia="zh-CN"/>
              </w:rPr>
              <w:lastRenderedPageBreak/>
              <w:t>Observation 4:</w:t>
            </w:r>
            <w:r>
              <w:rPr>
                <w:lang w:eastAsia="zh-CN"/>
              </w:rPr>
              <w:t xml:space="preserve"> According to the analysis above, the following aspects should be considered when applied the NR positioning methods into the NTN scenarios.</w:t>
            </w:r>
          </w:p>
          <w:p w14:paraId="6FD5C2AF" w14:textId="77777777" w:rsidR="00552D57" w:rsidRDefault="00F77FED">
            <w:pPr>
              <w:pStyle w:val="ListParagraph"/>
              <w:numPr>
                <w:ilvl w:val="0"/>
                <w:numId w:val="27"/>
              </w:numPr>
              <w:autoSpaceDE w:val="0"/>
              <w:autoSpaceDN w:val="0"/>
              <w:adjustRightInd w:val="0"/>
              <w:snapToGrid w:val="0"/>
              <w:spacing w:after="0"/>
              <w:jc w:val="both"/>
              <w:rPr>
                <w:lang w:eastAsia="zh-CN"/>
              </w:rPr>
            </w:pPr>
            <w:r>
              <w:rPr>
                <w:lang w:eastAsia="zh-CN"/>
              </w:rPr>
              <w:t>The NR E-CID method cannot be straightly applied in NTN scenarios because of the large coverage of satellite beams.</w:t>
            </w:r>
          </w:p>
          <w:p w14:paraId="769AA8AF" w14:textId="77777777" w:rsidR="00552D57" w:rsidRDefault="00F77FED">
            <w:pPr>
              <w:pStyle w:val="ListParagraph"/>
              <w:numPr>
                <w:ilvl w:val="0"/>
                <w:numId w:val="27"/>
              </w:numPr>
              <w:autoSpaceDE w:val="0"/>
              <w:autoSpaceDN w:val="0"/>
              <w:adjustRightInd w:val="0"/>
              <w:snapToGrid w:val="0"/>
              <w:spacing w:after="0"/>
              <w:jc w:val="both"/>
              <w:rPr>
                <w:lang w:eastAsia="zh-CN"/>
              </w:rPr>
            </w:pPr>
            <w:r>
              <w:rPr>
                <w:lang w:eastAsia="zh-CN"/>
              </w:rPr>
              <w:t>The low CNR, less overlapping coverage, and long various transmission delays should be considered seriously when employing the NR TDOA or multi-RTT positioning method.</w:t>
            </w:r>
          </w:p>
          <w:p w14:paraId="26463E2F" w14:textId="77777777" w:rsidR="00552D57" w:rsidRDefault="00F77FED">
            <w:pPr>
              <w:pStyle w:val="ListParagraph"/>
              <w:numPr>
                <w:ilvl w:val="0"/>
                <w:numId w:val="27"/>
              </w:numPr>
              <w:autoSpaceDE w:val="0"/>
              <w:autoSpaceDN w:val="0"/>
              <w:adjustRightInd w:val="0"/>
              <w:snapToGrid w:val="0"/>
              <w:spacing w:after="0"/>
              <w:jc w:val="both"/>
              <w:rPr>
                <w:lang w:eastAsia="zh-CN"/>
              </w:rPr>
            </w:pPr>
            <w:r>
              <w:rPr>
                <w:lang w:eastAsia="zh-CN"/>
              </w:rPr>
              <w:t>For the NR AoD or AoA method, the specific methods of measuring angles of signals should be discussed firstly in NTN satellite scenarios.</w:t>
            </w:r>
          </w:p>
          <w:p w14:paraId="6FCC473F" w14:textId="77777777" w:rsidR="00552D57" w:rsidRDefault="00F77FED">
            <w:pPr>
              <w:spacing w:after="0"/>
              <w:rPr>
                <w:lang w:eastAsia="zh-CN"/>
              </w:rPr>
            </w:pPr>
            <w:r>
              <w:rPr>
                <w:b/>
                <w:lang w:eastAsia="zh-CN"/>
              </w:rPr>
              <w:t>Observation 5</w:t>
            </w:r>
            <w:r>
              <w:rPr>
                <w:lang w:eastAsia="zh-CN"/>
              </w:rPr>
              <w:t>: The major issues that affect the application of RAT dependent positioning methods applied in NTN networks have been summarized as following:</w:t>
            </w:r>
          </w:p>
          <w:p w14:paraId="0AD6223E" w14:textId="77777777" w:rsidR="00552D57" w:rsidRDefault="00F77FED">
            <w:pPr>
              <w:pStyle w:val="ListParagraph"/>
              <w:numPr>
                <w:ilvl w:val="0"/>
                <w:numId w:val="28"/>
              </w:numPr>
              <w:autoSpaceDE w:val="0"/>
              <w:autoSpaceDN w:val="0"/>
              <w:adjustRightInd w:val="0"/>
              <w:snapToGrid w:val="0"/>
              <w:spacing w:after="0"/>
              <w:jc w:val="both"/>
              <w:rPr>
                <w:lang w:eastAsia="zh-CN"/>
              </w:rPr>
            </w:pPr>
            <w:r>
              <w:rPr>
                <w:lang w:eastAsia="zh-CN"/>
              </w:rPr>
              <w:t>The lower SNR will be an inevitable issue in NTN scenarios.</w:t>
            </w:r>
          </w:p>
          <w:p w14:paraId="53EC5CCB" w14:textId="77777777" w:rsidR="00552D57" w:rsidRDefault="00F77FED">
            <w:pPr>
              <w:pStyle w:val="ListParagraph"/>
              <w:numPr>
                <w:ilvl w:val="0"/>
                <w:numId w:val="28"/>
              </w:numPr>
              <w:autoSpaceDE w:val="0"/>
              <w:autoSpaceDN w:val="0"/>
              <w:adjustRightInd w:val="0"/>
              <w:snapToGrid w:val="0"/>
              <w:spacing w:after="0"/>
              <w:jc w:val="both"/>
              <w:rPr>
                <w:lang w:eastAsia="zh-CN"/>
              </w:rPr>
            </w:pPr>
            <w:r>
              <w:rPr>
                <w:lang w:eastAsia="zh-CN"/>
              </w:rPr>
              <w:t>The less overlapping coverage makes it difficult to measure signals from multi satellites simultaneously in the NTN scenarios.</w:t>
            </w:r>
          </w:p>
          <w:p w14:paraId="2DB0C165" w14:textId="77777777" w:rsidR="00552D57" w:rsidRDefault="00F77FED">
            <w:pPr>
              <w:pStyle w:val="ListParagraph"/>
              <w:numPr>
                <w:ilvl w:val="0"/>
                <w:numId w:val="28"/>
              </w:numPr>
              <w:autoSpaceDE w:val="0"/>
              <w:autoSpaceDN w:val="0"/>
              <w:adjustRightInd w:val="0"/>
              <w:snapToGrid w:val="0"/>
              <w:spacing w:after="0"/>
              <w:jc w:val="both"/>
              <w:rPr>
                <w:lang w:eastAsia="zh-CN"/>
              </w:rPr>
            </w:pPr>
            <w:r>
              <w:rPr>
                <w:lang w:eastAsia="zh-CN"/>
              </w:rPr>
              <w:t>The frequency band and UE types will affect the application of RAT-dependent positioning solutions in NTN scenarios.</w:t>
            </w:r>
          </w:p>
          <w:p w14:paraId="70F81DE0" w14:textId="77777777" w:rsidR="00552D57" w:rsidRDefault="00F77FED">
            <w:pPr>
              <w:spacing w:after="0"/>
              <w:rPr>
                <w:lang w:eastAsia="zh-CN"/>
              </w:rPr>
            </w:pPr>
            <w:r>
              <w:rPr>
                <w:b/>
                <w:lang w:eastAsia="zh-CN"/>
              </w:rPr>
              <w:t>Observation 6:</w:t>
            </w:r>
            <w:r>
              <w:rPr>
                <w:lang w:eastAsia="zh-CN"/>
              </w:rPr>
              <w:t xml:space="preserve"> The existed RAT dependent positioning solutions in NR can be not directly applied in single satellite scenario without any adaptations.</w:t>
            </w:r>
          </w:p>
          <w:p w14:paraId="799F0093" w14:textId="77777777" w:rsidR="00552D57" w:rsidRDefault="00552D57">
            <w:pPr>
              <w:spacing w:after="0"/>
              <w:rPr>
                <w:kern w:val="2"/>
                <w:lang w:eastAsia="zh-CN"/>
              </w:rPr>
            </w:pPr>
          </w:p>
          <w:p w14:paraId="63E5FE50" w14:textId="77777777" w:rsidR="00552D57" w:rsidRDefault="00F77FED">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14:paraId="095A2718"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For frequency band and terminal types, the S band (or low band) and handheld terminal should be prior as the baseline.</w:t>
            </w:r>
          </w:p>
          <w:p w14:paraId="629A8A00"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14:paraId="5DAD0A60" w14:textId="77777777" w:rsidR="00552D57" w:rsidRDefault="00F77FED">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14:paraId="5273DFB0" w14:textId="77777777" w:rsidR="00552D57" w:rsidRDefault="00F77FED">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14:paraId="42594279"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14:paraId="7557E622" w14:textId="77777777" w:rsidR="00552D57" w:rsidRDefault="00F77FED">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14:paraId="48249FCF" w14:textId="77777777" w:rsidR="00552D57" w:rsidRDefault="00F77FED">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14:paraId="4013B2F9" w14:textId="77777777" w:rsidR="00552D57" w:rsidRDefault="00552D57">
            <w:pPr>
              <w:spacing w:after="0"/>
            </w:pPr>
          </w:p>
        </w:tc>
      </w:tr>
      <w:tr w:rsidR="00552D57" w14:paraId="7FE2E6FF" w14:textId="77777777">
        <w:tc>
          <w:tcPr>
            <w:tcW w:w="996" w:type="pct"/>
          </w:tcPr>
          <w:p w14:paraId="157FA405" w14:textId="77777777" w:rsidR="00552D57" w:rsidRDefault="004410FE">
            <w:pPr>
              <w:spacing w:after="0"/>
              <w:rPr>
                <w:b/>
                <w:bCs/>
                <w:u w:val="single"/>
              </w:rPr>
            </w:pPr>
            <w:hyperlink r:id="rId24" w:history="1">
              <w:r w:rsidR="00F77FED">
                <w:rPr>
                  <w:rStyle w:val="Hyperlink"/>
                  <w:b/>
                  <w:bCs/>
                </w:rPr>
                <w:t>R1-2206424</w:t>
              </w:r>
            </w:hyperlink>
          </w:p>
        </w:tc>
        <w:tc>
          <w:tcPr>
            <w:tcW w:w="1062" w:type="pct"/>
          </w:tcPr>
          <w:p w14:paraId="5CC4039F" w14:textId="77777777" w:rsidR="00552D57" w:rsidRDefault="00F77FED">
            <w:pPr>
              <w:spacing w:after="0"/>
            </w:pPr>
            <w:r>
              <w:t>Panasonic</w:t>
            </w:r>
          </w:p>
        </w:tc>
        <w:tc>
          <w:tcPr>
            <w:tcW w:w="2942" w:type="pct"/>
          </w:tcPr>
          <w:p w14:paraId="66CBC041" w14:textId="77777777" w:rsidR="00552D57" w:rsidRDefault="00F77FED">
            <w:pPr>
              <w:autoSpaceDE w:val="0"/>
              <w:autoSpaceDN w:val="0"/>
              <w:adjustRightInd w:val="0"/>
              <w:snapToGrid w:val="0"/>
              <w:spacing w:beforeLines="30" w:before="72" w:after="0"/>
              <w:rPr>
                <w:bCs/>
                <w:lang w:eastAsia="ja-JP"/>
              </w:rPr>
            </w:pPr>
            <w:r>
              <w:rPr>
                <w:b/>
                <w:bCs/>
                <w:lang w:eastAsia="ja-JP"/>
              </w:rPr>
              <w:t>Proposal 1:</w:t>
            </w:r>
            <w:r>
              <w:rPr>
                <w:bCs/>
                <w:lang w:eastAsia="ja-JP"/>
              </w:rPr>
              <w:t xml:space="preserve"> Rel.17/18 NTN should assume that reported TA values and the time and frequency synchronization based on GNSS have enough accuracy to realize NTN communication itself.</w:t>
            </w:r>
          </w:p>
          <w:p w14:paraId="319B611F" w14:textId="77777777" w:rsidR="00552D57" w:rsidRDefault="00F77FED">
            <w:pPr>
              <w:autoSpaceDE w:val="0"/>
              <w:autoSpaceDN w:val="0"/>
              <w:adjustRightInd w:val="0"/>
              <w:snapToGrid w:val="0"/>
              <w:spacing w:beforeLines="30" w:before="72" w:after="0"/>
              <w:rPr>
                <w:bCs/>
                <w:lang w:eastAsia="ja-JP"/>
              </w:rPr>
            </w:pPr>
            <w:r>
              <w:rPr>
                <w:b/>
                <w:bCs/>
                <w:lang w:eastAsia="ja-JP"/>
              </w:rPr>
              <w:t>Proposal 2:</w:t>
            </w:r>
            <w:r>
              <w:rPr>
                <w:bCs/>
                <w:lang w:eastAsia="ja-JP"/>
              </w:rPr>
              <w:t xml:space="preserve"> 3GPP RAT dependent positioning methods and TA report based method should be studied for UE location verification. </w:t>
            </w:r>
          </w:p>
          <w:p w14:paraId="30E99E21" w14:textId="77777777" w:rsidR="00552D57" w:rsidRDefault="00F77FED">
            <w:pPr>
              <w:autoSpaceDE w:val="0"/>
              <w:autoSpaceDN w:val="0"/>
              <w:adjustRightInd w:val="0"/>
              <w:snapToGrid w:val="0"/>
              <w:spacing w:beforeLines="30" w:before="72" w:after="0"/>
              <w:rPr>
                <w:bCs/>
                <w:lang w:eastAsia="ja-JP"/>
              </w:rPr>
            </w:pPr>
            <w:r>
              <w:rPr>
                <w:b/>
                <w:bCs/>
                <w:lang w:eastAsia="ja-JP"/>
              </w:rPr>
              <w:t>Proposal 3:</w:t>
            </w:r>
            <w:r>
              <w:rPr>
                <w:bCs/>
                <w:lang w:eastAsia="ja-JP"/>
              </w:rPr>
              <w:t xml:space="preserve"> For 3GPP RAT dependent positioning, timing difference method should be studied. </w:t>
            </w:r>
          </w:p>
          <w:p w14:paraId="0D6436DA" w14:textId="77777777" w:rsidR="00552D57" w:rsidRDefault="00F77FED">
            <w:pPr>
              <w:autoSpaceDE w:val="0"/>
              <w:autoSpaceDN w:val="0"/>
              <w:adjustRightInd w:val="0"/>
              <w:snapToGrid w:val="0"/>
              <w:spacing w:beforeLines="30" w:before="72" w:after="0"/>
              <w:rPr>
                <w:b/>
                <w:bCs/>
                <w:lang w:eastAsia="ja-JP"/>
              </w:rPr>
            </w:pPr>
            <w:r>
              <w:rPr>
                <w:b/>
                <w:bCs/>
                <w:lang w:eastAsia="ja-JP"/>
              </w:rPr>
              <w:t>Proposal 4:</w:t>
            </w:r>
            <w:r>
              <w:rPr>
                <w:bCs/>
                <w:lang w:eastAsia="ja-JP"/>
              </w:rPr>
              <w:t xml:space="preserve"> For LEO, different transmission timings from single satellite should be considered.</w:t>
            </w:r>
            <w:r>
              <w:rPr>
                <w:b/>
                <w:bCs/>
                <w:lang w:eastAsia="ja-JP"/>
              </w:rPr>
              <w:t xml:space="preserve"> </w:t>
            </w:r>
          </w:p>
          <w:p w14:paraId="5898FB05" w14:textId="77777777" w:rsidR="00552D57" w:rsidRDefault="00552D57">
            <w:pPr>
              <w:spacing w:after="0"/>
            </w:pPr>
          </w:p>
        </w:tc>
      </w:tr>
      <w:tr w:rsidR="00552D57" w14:paraId="7B856056" w14:textId="77777777">
        <w:tc>
          <w:tcPr>
            <w:tcW w:w="996" w:type="pct"/>
          </w:tcPr>
          <w:p w14:paraId="3EC4D254" w14:textId="77777777" w:rsidR="00552D57" w:rsidRDefault="004410FE">
            <w:pPr>
              <w:spacing w:after="0"/>
              <w:rPr>
                <w:b/>
                <w:bCs/>
                <w:u w:val="single"/>
              </w:rPr>
            </w:pPr>
            <w:hyperlink r:id="rId25" w:history="1">
              <w:r w:rsidR="00F77FED">
                <w:rPr>
                  <w:rStyle w:val="Hyperlink"/>
                  <w:b/>
                  <w:bCs/>
                </w:rPr>
                <w:t>R1-2206503</w:t>
              </w:r>
            </w:hyperlink>
          </w:p>
        </w:tc>
        <w:tc>
          <w:tcPr>
            <w:tcW w:w="1062" w:type="pct"/>
          </w:tcPr>
          <w:p w14:paraId="1FC5A693" w14:textId="77777777" w:rsidR="00552D57" w:rsidRDefault="00F77FED">
            <w:pPr>
              <w:spacing w:after="0"/>
            </w:pPr>
            <w:r>
              <w:t>Lenovo</w:t>
            </w:r>
          </w:p>
        </w:tc>
        <w:tc>
          <w:tcPr>
            <w:tcW w:w="2942" w:type="pct"/>
          </w:tcPr>
          <w:p w14:paraId="7C9428DE" w14:textId="77777777" w:rsidR="00552D57" w:rsidRDefault="00F77FED">
            <w:pPr>
              <w:spacing w:after="0"/>
              <w:rPr>
                <w:iCs/>
              </w:rPr>
            </w:pPr>
            <w:r>
              <w:rPr>
                <w:b/>
                <w:bCs/>
                <w:iCs/>
              </w:rPr>
              <w:t>Proposal 1:</w:t>
            </w:r>
            <w:r>
              <w:rPr>
                <w:bCs/>
                <w:iCs/>
              </w:rPr>
              <w:t xml:space="preserve"> RAN1 to confirm that the network verification accuracy requirement is at least in the range between 5-10 km for </w:t>
            </w:r>
            <w:r>
              <w:rPr>
                <w:bCs/>
                <w:iCs/>
              </w:rPr>
              <w:lastRenderedPageBreak/>
              <w:t>NTN. FFS whether additional requirements need to be defined for other services, e.g., emergency services</w:t>
            </w:r>
            <w:r>
              <w:rPr>
                <w:iCs/>
              </w:rPr>
              <w:t>.</w:t>
            </w:r>
          </w:p>
          <w:p w14:paraId="5AF0DA30" w14:textId="77777777" w:rsidR="00552D57" w:rsidRDefault="00F77FED">
            <w:pPr>
              <w:spacing w:after="0"/>
              <w:rPr>
                <w:bCs/>
                <w:iCs/>
              </w:rPr>
            </w:pPr>
            <w:r>
              <w:rPr>
                <w:b/>
                <w:bCs/>
                <w:iCs/>
              </w:rPr>
              <w:t>Proposal 2:</w:t>
            </w:r>
            <w:r>
              <w:rPr>
                <w:bCs/>
                <w:iCs/>
              </w:rPr>
              <w:t xml:space="preserve"> RAN1 should further study the feasibility and applicability of the current RAT-dependent positioning techniques in the context of NTN.</w:t>
            </w:r>
          </w:p>
          <w:p w14:paraId="64EF41EC" w14:textId="77777777" w:rsidR="00552D57" w:rsidRDefault="00F77FED">
            <w:pPr>
              <w:spacing w:after="0"/>
            </w:pPr>
            <w:r>
              <w:rPr>
                <w:b/>
                <w:bCs/>
                <w:iCs/>
              </w:rPr>
              <w:t>Proposal 3:</w:t>
            </w:r>
            <w:r>
              <w:rPr>
                <w:bCs/>
                <w:iCs/>
              </w:rPr>
              <w:t xml:space="preserve"> RAN1 to further study enhancements (if needed) to both PRS/SRS for positioning configuration design for NTN RAT-dependent positioning techniques</w:t>
            </w:r>
            <w:r>
              <w:t>.</w:t>
            </w:r>
          </w:p>
          <w:p w14:paraId="49C0D672" w14:textId="77777777" w:rsidR="00552D57" w:rsidRDefault="00F77FED">
            <w:pPr>
              <w:spacing w:after="0"/>
              <w:rPr>
                <w:bCs/>
                <w:iCs/>
              </w:rPr>
            </w:pPr>
            <w:r>
              <w:rPr>
                <w:b/>
                <w:bCs/>
                <w:iCs/>
              </w:rPr>
              <w:t>Proposal 4:</w:t>
            </w:r>
            <w:r>
              <w:rPr>
                <w:bCs/>
                <w:iCs/>
              </w:rPr>
              <w:t xml:space="preserve"> RAN1 to clarify if hybrid positioning methods (RAT dependent and RAT independent) are under the scope of study.</w:t>
            </w:r>
          </w:p>
          <w:p w14:paraId="05EFB9D8" w14:textId="77777777" w:rsidR="00552D57" w:rsidRDefault="00F77FED">
            <w:pPr>
              <w:spacing w:after="0"/>
              <w:rPr>
                <w:bCs/>
                <w:iCs/>
              </w:rPr>
            </w:pPr>
            <w:r>
              <w:rPr>
                <w:b/>
                <w:bCs/>
                <w:iCs/>
              </w:rPr>
              <w:t>Proposal 5:</w:t>
            </w:r>
            <w:r>
              <w:rPr>
                <w:bCs/>
                <w:iCs/>
              </w:rPr>
              <w:t xml:space="preserve"> RAN1 to further study DL-</w:t>
            </w:r>
            <w:proofErr w:type="spellStart"/>
            <w:r>
              <w:rPr>
                <w:bCs/>
                <w:iCs/>
              </w:rPr>
              <w:t>TDoA</w:t>
            </w:r>
            <w:proofErr w:type="spellEnd"/>
            <w:r>
              <w:rPr>
                <w:bCs/>
                <w:iCs/>
              </w:rPr>
              <w:t>/UL-</w:t>
            </w:r>
            <w:proofErr w:type="spellStart"/>
            <w:r>
              <w:rPr>
                <w:bCs/>
                <w:iCs/>
              </w:rPr>
              <w:t>TDoA</w:t>
            </w:r>
            <w:proofErr w:type="spellEnd"/>
            <w:r>
              <w:rPr>
                <w:bCs/>
                <w:iCs/>
              </w:rPr>
              <w:t xml:space="preserve"> and Multi-RTT timing-based positioning techniques and associated adaptations for NTN to verify UE reported location</w:t>
            </w:r>
          </w:p>
          <w:p w14:paraId="58B9528F" w14:textId="77777777" w:rsidR="00552D57" w:rsidRDefault="00F77FED">
            <w:pPr>
              <w:spacing w:after="0"/>
              <w:rPr>
                <w:bCs/>
                <w:iCs/>
              </w:rPr>
            </w:pPr>
            <w:r>
              <w:rPr>
                <w:b/>
                <w:bCs/>
                <w:iCs/>
              </w:rPr>
              <w:t>Proposal 6:</w:t>
            </w:r>
            <w:r>
              <w:rPr>
                <w:bCs/>
                <w:iCs/>
              </w:rPr>
              <w:t xml:space="preserve"> For an NTN, UE position is determined based on the propagation delay differences between satellite(s) and UE.</w:t>
            </w:r>
          </w:p>
          <w:p w14:paraId="58A10F8A" w14:textId="77777777" w:rsidR="00552D57" w:rsidRDefault="00F77FED">
            <w:pPr>
              <w:spacing w:after="0"/>
              <w:rPr>
                <w:bCs/>
                <w:iCs/>
              </w:rPr>
            </w:pPr>
            <w:r>
              <w:rPr>
                <w:b/>
                <w:bCs/>
                <w:iCs/>
              </w:rPr>
              <w:t>Proposal 7:</w:t>
            </w:r>
            <w:r>
              <w:rPr>
                <w:bCs/>
                <w:iCs/>
              </w:rPr>
              <w:t xml:space="preserve"> For NTN, satellite positions for different time instances are useful to determine the propagation delay difference between satellite and UE.</w:t>
            </w:r>
          </w:p>
          <w:p w14:paraId="35DE07EF" w14:textId="77777777" w:rsidR="00552D57" w:rsidRDefault="00F77FED">
            <w:pPr>
              <w:spacing w:after="0"/>
              <w:rPr>
                <w:bCs/>
                <w:iCs/>
              </w:rPr>
            </w:pPr>
            <w:r>
              <w:rPr>
                <w:b/>
                <w:bCs/>
                <w:iCs/>
              </w:rPr>
              <w:t>Proposal 8:</w:t>
            </w:r>
            <w:r>
              <w:rPr>
                <w:bCs/>
                <w:iCs/>
              </w:rPr>
              <w:t xml:space="preserve"> Further study application of Multi-RTT based solution to different scenarios including GEO, LEO, HAPS.</w:t>
            </w:r>
          </w:p>
          <w:p w14:paraId="21E33DC2" w14:textId="77777777" w:rsidR="00552D57" w:rsidRDefault="00F77FED">
            <w:pPr>
              <w:spacing w:after="0"/>
              <w:rPr>
                <w:bCs/>
                <w:iCs/>
              </w:rPr>
            </w:pPr>
            <w:r>
              <w:rPr>
                <w:b/>
                <w:bCs/>
                <w:iCs/>
              </w:rPr>
              <w:t>Proposal 9:</w:t>
            </w:r>
            <w:r>
              <w:rPr>
                <w:bCs/>
                <w:iCs/>
              </w:rPr>
              <w:t xml:space="preserve"> RAN1 to further study DL/UL angle-based and NR-ECID positioning techniques and associated adaptations for NTN to verify the UE reported location.</w:t>
            </w:r>
          </w:p>
          <w:p w14:paraId="25C4FE77" w14:textId="77777777" w:rsidR="00552D57" w:rsidRDefault="00F77FED">
            <w:pPr>
              <w:spacing w:after="0"/>
            </w:pPr>
            <w:r>
              <w:rPr>
                <w:b/>
                <w:bCs/>
                <w:iCs/>
              </w:rPr>
              <w:t>Proposal 10</w:t>
            </w:r>
            <w:r>
              <w:rPr>
                <w:bCs/>
                <w:iCs/>
              </w:rPr>
              <w:t>: Characteristics for single satellite and multiple time instances should be taken into account when designing schemes for the network to verify UE reported location</w:t>
            </w:r>
            <w:r>
              <w:t>.</w:t>
            </w:r>
          </w:p>
          <w:p w14:paraId="1162DD8C" w14:textId="77777777" w:rsidR="00552D57" w:rsidRDefault="00F77FED">
            <w:pPr>
              <w:spacing w:after="0"/>
            </w:pPr>
            <w:r>
              <w:rPr>
                <w:b/>
                <w:bCs/>
                <w:iCs/>
              </w:rPr>
              <w:t>Proposal 11:</w:t>
            </w:r>
            <w:r>
              <w:rPr>
                <w:bCs/>
                <w:iCs/>
              </w:rPr>
              <w:t xml:space="preserve"> The network entity performing the UE location verification may be up to RAN2 and SA2 decision depending on the type of location service request.</w:t>
            </w:r>
          </w:p>
          <w:p w14:paraId="18D9EDD2" w14:textId="77777777" w:rsidR="00552D57" w:rsidRDefault="00552D57">
            <w:pPr>
              <w:spacing w:after="0"/>
            </w:pPr>
          </w:p>
        </w:tc>
      </w:tr>
      <w:tr w:rsidR="00552D57" w14:paraId="13214D8B" w14:textId="77777777">
        <w:tc>
          <w:tcPr>
            <w:tcW w:w="996" w:type="pct"/>
          </w:tcPr>
          <w:p w14:paraId="46CDB548" w14:textId="77777777" w:rsidR="00552D57" w:rsidRDefault="004410FE">
            <w:pPr>
              <w:spacing w:after="0"/>
              <w:rPr>
                <w:b/>
                <w:bCs/>
                <w:u w:val="single"/>
              </w:rPr>
            </w:pPr>
            <w:hyperlink r:id="rId26" w:history="1">
              <w:r w:rsidR="00F77FED">
                <w:rPr>
                  <w:rStyle w:val="Hyperlink"/>
                  <w:b/>
                  <w:bCs/>
                </w:rPr>
                <w:t>R1-2206631</w:t>
              </w:r>
            </w:hyperlink>
          </w:p>
        </w:tc>
        <w:tc>
          <w:tcPr>
            <w:tcW w:w="1062" w:type="pct"/>
          </w:tcPr>
          <w:p w14:paraId="5CB076AD" w14:textId="77777777" w:rsidR="00552D57" w:rsidRDefault="00F77FED">
            <w:pPr>
              <w:spacing w:after="0"/>
            </w:pPr>
            <w:r>
              <w:t>Xiaomi</w:t>
            </w:r>
          </w:p>
        </w:tc>
        <w:tc>
          <w:tcPr>
            <w:tcW w:w="2942" w:type="pct"/>
          </w:tcPr>
          <w:p w14:paraId="78C5BDC9" w14:textId="77777777" w:rsidR="00552D57" w:rsidRDefault="00F77FED">
            <w:pPr>
              <w:spacing w:after="0"/>
              <w:rPr>
                <w:rFonts w:eastAsiaTheme="minorEastAsia"/>
                <w:b/>
                <w:lang w:eastAsia="zh-CN"/>
              </w:rPr>
            </w:pPr>
            <w:r>
              <w:rPr>
                <w:rFonts w:eastAsiaTheme="minorEastAsia"/>
                <w:b/>
                <w:lang w:eastAsia="zh-CN"/>
              </w:rPr>
              <w:t>Observation:</w:t>
            </w:r>
          </w:p>
          <w:p w14:paraId="550EBA49" w14:textId="77777777" w:rsidR="00552D57" w:rsidRDefault="00F77FED">
            <w:pPr>
              <w:pStyle w:val="ListParagraph"/>
              <w:numPr>
                <w:ilvl w:val="0"/>
                <w:numId w:val="29"/>
              </w:numPr>
              <w:spacing w:before="60" w:after="0"/>
              <w:jc w:val="both"/>
              <w:rPr>
                <w:rFonts w:eastAsiaTheme="minorEastAsia"/>
                <w:lang w:eastAsia="zh-CN"/>
              </w:rPr>
            </w:pPr>
            <w:r>
              <w:rPr>
                <w:rFonts w:eastAsiaTheme="minorEastAsia"/>
                <w:lang w:eastAsia="zh-CN"/>
              </w:rPr>
              <w:t>The measurement interval, observation times and the satellite orbit have significant impact on the positioning accuracy</w:t>
            </w:r>
          </w:p>
          <w:p w14:paraId="310D5C82" w14:textId="77777777" w:rsidR="00552D57" w:rsidRDefault="00F77FED">
            <w:pPr>
              <w:pStyle w:val="ListParagraph"/>
              <w:numPr>
                <w:ilvl w:val="0"/>
                <w:numId w:val="29"/>
              </w:numPr>
              <w:spacing w:before="60" w:after="0"/>
              <w:jc w:val="both"/>
              <w:rPr>
                <w:rFonts w:eastAsiaTheme="minorEastAsia"/>
                <w:lang w:eastAsia="zh-CN"/>
              </w:rPr>
            </w:pPr>
            <w:r>
              <w:rPr>
                <w:rFonts w:eastAsiaTheme="minorEastAsia"/>
                <w:lang w:eastAsia="zh-CN"/>
              </w:rPr>
              <w:t xml:space="preserve">The positioning accuracy is improved with the increase of the measurement interval </w:t>
            </w:r>
          </w:p>
          <w:p w14:paraId="68A2C6D5" w14:textId="77777777" w:rsidR="00552D57" w:rsidRDefault="00F77FED">
            <w:pPr>
              <w:pStyle w:val="ListParagraph"/>
              <w:numPr>
                <w:ilvl w:val="0"/>
                <w:numId w:val="29"/>
              </w:numPr>
              <w:spacing w:before="60" w:after="0"/>
              <w:jc w:val="both"/>
              <w:rPr>
                <w:rFonts w:eastAsiaTheme="minorEastAsia"/>
                <w:lang w:eastAsia="zh-CN"/>
              </w:rPr>
            </w:pPr>
            <w:r>
              <w:rPr>
                <w:rFonts w:eastAsiaTheme="minorEastAsia"/>
                <w:lang w:eastAsia="zh-CN"/>
              </w:rPr>
              <w:t>The positioning accuracy is improved with the increase of observation times</w:t>
            </w:r>
          </w:p>
          <w:p w14:paraId="47B2D0E4" w14:textId="77777777" w:rsidR="00552D57" w:rsidRDefault="00F77FED">
            <w:pPr>
              <w:pStyle w:val="ListParagraph"/>
              <w:numPr>
                <w:ilvl w:val="0"/>
                <w:numId w:val="29"/>
              </w:numPr>
              <w:spacing w:before="60" w:after="0"/>
              <w:jc w:val="both"/>
              <w:rPr>
                <w:rFonts w:eastAsiaTheme="minorEastAsia"/>
                <w:lang w:eastAsia="zh-CN"/>
              </w:rPr>
            </w:pPr>
            <w:r>
              <w:rPr>
                <w:rFonts w:eastAsiaTheme="minorEastAsia"/>
                <w:lang w:val="en-GB" w:eastAsia="zh-CN"/>
              </w:rPr>
              <w:t>The positioning accuracy is improved with the decrease of the orbit height</w:t>
            </w:r>
          </w:p>
          <w:p w14:paraId="320489CE" w14:textId="77777777" w:rsidR="00552D57" w:rsidRDefault="00552D57">
            <w:pPr>
              <w:pStyle w:val="3GPPNormalText"/>
              <w:spacing w:after="0" w:line="240" w:lineRule="auto"/>
              <w:rPr>
                <w:rFonts w:eastAsiaTheme="minorEastAsia"/>
                <w:szCs w:val="20"/>
                <w:lang w:eastAsia="zh-CN"/>
              </w:rPr>
            </w:pPr>
          </w:p>
          <w:p w14:paraId="7327688B" w14:textId="77777777" w:rsidR="00552D57" w:rsidRDefault="00F77FED">
            <w:pPr>
              <w:spacing w:after="0"/>
            </w:pPr>
            <w:r>
              <w:rPr>
                <w:b/>
              </w:rPr>
              <w:t>Proposal 1:</w:t>
            </w:r>
            <w:r>
              <w:t xml:space="preserve"> Both the gNB and the AMF could be responsible for the location verification.</w:t>
            </w:r>
          </w:p>
          <w:p w14:paraId="49E28BFD" w14:textId="77777777" w:rsidR="00552D57" w:rsidRDefault="00F77FED">
            <w:pPr>
              <w:spacing w:after="0"/>
            </w:pPr>
            <w:r>
              <w:rPr>
                <w:b/>
              </w:rPr>
              <w:t>Proposal 2:</w:t>
            </w:r>
            <w:r>
              <w:t xml:space="preserve"> The RAT-dependent positioning including DL-TDOA, UL-TDOA and multi-RTT should be considered for UE location verification.</w:t>
            </w:r>
          </w:p>
        </w:tc>
      </w:tr>
      <w:tr w:rsidR="00552D57" w14:paraId="120253A8" w14:textId="77777777">
        <w:tc>
          <w:tcPr>
            <w:tcW w:w="996" w:type="pct"/>
          </w:tcPr>
          <w:p w14:paraId="7FA87ECC" w14:textId="77777777" w:rsidR="00552D57" w:rsidRDefault="004410FE">
            <w:pPr>
              <w:spacing w:after="0"/>
              <w:rPr>
                <w:b/>
                <w:bCs/>
                <w:u w:val="single"/>
              </w:rPr>
            </w:pPr>
            <w:hyperlink r:id="rId27" w:history="1">
              <w:r w:rsidR="00F77FED">
                <w:rPr>
                  <w:rStyle w:val="Hyperlink"/>
                  <w:b/>
                  <w:bCs/>
                </w:rPr>
                <w:t>R1-2206849</w:t>
              </w:r>
            </w:hyperlink>
          </w:p>
        </w:tc>
        <w:tc>
          <w:tcPr>
            <w:tcW w:w="1062" w:type="pct"/>
          </w:tcPr>
          <w:p w14:paraId="7E1545E0" w14:textId="77777777" w:rsidR="00552D57" w:rsidRDefault="00F77FED">
            <w:pPr>
              <w:spacing w:after="0"/>
            </w:pPr>
            <w:r>
              <w:t>Samsung</w:t>
            </w:r>
          </w:p>
        </w:tc>
        <w:tc>
          <w:tcPr>
            <w:tcW w:w="2942" w:type="pct"/>
          </w:tcPr>
          <w:p w14:paraId="1126A6A0" w14:textId="77777777" w:rsidR="00552D57" w:rsidRDefault="00F77FED">
            <w:pPr>
              <w:spacing w:after="0"/>
              <w:jc w:val="both"/>
            </w:pPr>
            <w:r>
              <w:rPr>
                <w:b/>
              </w:rPr>
              <w:t>Proposal 1:</w:t>
            </w:r>
            <w:r>
              <w:t xml:space="preserve">  Study both GNSS/A-GNSS method and RAT-dependent method for network-verified UE location for NR NTN.  </w:t>
            </w:r>
          </w:p>
          <w:p w14:paraId="12D31288" w14:textId="77777777" w:rsidR="00552D57" w:rsidRDefault="00F77FED">
            <w:pPr>
              <w:spacing w:after="0"/>
              <w:jc w:val="both"/>
            </w:pPr>
            <w:r>
              <w:rPr>
                <w:b/>
              </w:rPr>
              <w:t>Proposal 2:</w:t>
            </w:r>
            <w:r>
              <w:t xml:space="preserve">  Study RAT-dependent method for network-verified UE location for NR NTN by prioritizing DL-TDOA, UL-TDOA and RTT positioning techniques in single satellite which should be also applicable to multiple satellites.</w:t>
            </w:r>
          </w:p>
          <w:p w14:paraId="467AAD0B" w14:textId="77777777" w:rsidR="00552D57" w:rsidRDefault="00F77FED">
            <w:pPr>
              <w:spacing w:after="0"/>
              <w:jc w:val="both"/>
            </w:pPr>
            <w:r>
              <w:rPr>
                <w:b/>
              </w:rPr>
              <w:t>Proposal 3:</w:t>
            </w:r>
            <w:r>
              <w:t xml:space="preserve"> Study enhancements for GNSS-based and RAT-dependent measurement reports from the UE to network, e.g. time stamps associated to measurement reports.</w:t>
            </w:r>
          </w:p>
          <w:p w14:paraId="6B4D5D54" w14:textId="77777777" w:rsidR="00552D57" w:rsidRDefault="00552D57">
            <w:pPr>
              <w:spacing w:after="0"/>
            </w:pPr>
          </w:p>
        </w:tc>
      </w:tr>
      <w:tr w:rsidR="00552D57" w14:paraId="323B3DEE" w14:textId="77777777">
        <w:tc>
          <w:tcPr>
            <w:tcW w:w="996" w:type="pct"/>
          </w:tcPr>
          <w:p w14:paraId="7E501C7C" w14:textId="77777777" w:rsidR="00552D57" w:rsidRDefault="004410FE">
            <w:pPr>
              <w:spacing w:after="0"/>
              <w:rPr>
                <w:b/>
                <w:bCs/>
                <w:u w:val="single"/>
              </w:rPr>
            </w:pPr>
            <w:hyperlink r:id="rId28" w:history="1">
              <w:r w:rsidR="00F77FED">
                <w:rPr>
                  <w:rStyle w:val="Hyperlink"/>
                  <w:b/>
                  <w:bCs/>
                </w:rPr>
                <w:t>R1-2206962</w:t>
              </w:r>
            </w:hyperlink>
          </w:p>
        </w:tc>
        <w:tc>
          <w:tcPr>
            <w:tcW w:w="1062" w:type="pct"/>
          </w:tcPr>
          <w:p w14:paraId="6261B3AF" w14:textId="77777777" w:rsidR="00552D57" w:rsidRDefault="00F77FED">
            <w:pPr>
              <w:spacing w:after="0"/>
            </w:pPr>
            <w:r>
              <w:t>ETRI</w:t>
            </w:r>
          </w:p>
        </w:tc>
        <w:tc>
          <w:tcPr>
            <w:tcW w:w="2942" w:type="pct"/>
          </w:tcPr>
          <w:p w14:paraId="59373D7A" w14:textId="77777777" w:rsidR="00552D57" w:rsidRDefault="00F77FED">
            <w:pPr>
              <w:spacing w:after="0"/>
              <w:jc w:val="both"/>
              <w:rPr>
                <w:color w:val="000000" w:themeColor="text1"/>
                <w:lang w:eastAsia="ko-KR"/>
              </w:rPr>
            </w:pPr>
            <w:r>
              <w:rPr>
                <w:b/>
                <w:bCs/>
                <w:color w:val="000000" w:themeColor="text1"/>
                <w:lang w:eastAsia="ko-KR"/>
              </w:rPr>
              <w:t xml:space="preserve">Proposal 1: </w:t>
            </w:r>
            <w:r>
              <w:rPr>
                <w:color w:val="000000" w:themeColor="text1"/>
                <w:lang w:eastAsia="ko-KR"/>
              </w:rPr>
              <w:t>It is necessary to identify reliable measurement information.</w:t>
            </w:r>
          </w:p>
          <w:p w14:paraId="373E69A8" w14:textId="77777777" w:rsidR="00552D57" w:rsidRDefault="00F77FED">
            <w:pPr>
              <w:spacing w:after="0"/>
              <w:jc w:val="both"/>
              <w:rPr>
                <w:color w:val="000000" w:themeColor="text1"/>
                <w:lang w:eastAsia="ko-KR"/>
              </w:rPr>
            </w:pPr>
            <w:r>
              <w:rPr>
                <w:b/>
                <w:bCs/>
                <w:color w:val="000000" w:themeColor="text1"/>
                <w:lang w:eastAsia="ko-KR"/>
              </w:rPr>
              <w:lastRenderedPageBreak/>
              <w:t xml:space="preserve">Proposal 2: </w:t>
            </w:r>
            <w:r>
              <w:rPr>
                <w:color w:val="000000" w:themeColor="text1"/>
                <w:lang w:eastAsia="ko-KR"/>
              </w:rPr>
              <w:t>When GNSS reporting information of a UE is not reliable, the information of AoA and time difference between Tx and Rx by that UE should be considered unreliable.</w:t>
            </w:r>
          </w:p>
          <w:p w14:paraId="706820EE" w14:textId="77777777" w:rsidR="00552D57" w:rsidRDefault="00F77FED">
            <w:pPr>
              <w:spacing w:after="0"/>
              <w:ind w:right="-99"/>
              <w:jc w:val="both"/>
              <w:rPr>
                <w:b/>
                <w:lang w:eastAsia="ko-KR"/>
              </w:rPr>
            </w:pPr>
            <w:r>
              <w:rPr>
                <w:b/>
                <w:lang w:eastAsia="ko-KR"/>
              </w:rPr>
              <w:t xml:space="preserve">Proposal 3: </w:t>
            </w:r>
            <w:r>
              <w:rPr>
                <w:bCs/>
                <w:lang w:eastAsia="ko-KR"/>
              </w:rPr>
              <w:t>Estimating and verifying the location of UE by tracking the change of beam ID and cell ID to which the UE is connected can be considered.</w:t>
            </w:r>
            <w:r>
              <w:rPr>
                <w:b/>
                <w:lang w:eastAsia="ko-KR"/>
              </w:rPr>
              <w:t xml:space="preserve"> </w:t>
            </w:r>
          </w:p>
          <w:p w14:paraId="65C42E90" w14:textId="77777777" w:rsidR="00552D57" w:rsidRDefault="00552D57">
            <w:pPr>
              <w:spacing w:after="0"/>
            </w:pPr>
          </w:p>
        </w:tc>
      </w:tr>
      <w:tr w:rsidR="00552D57" w14:paraId="1F5DBE19" w14:textId="77777777">
        <w:tc>
          <w:tcPr>
            <w:tcW w:w="996" w:type="pct"/>
          </w:tcPr>
          <w:p w14:paraId="25C3915B" w14:textId="77777777" w:rsidR="00552D57" w:rsidRDefault="004410FE">
            <w:pPr>
              <w:spacing w:after="0"/>
              <w:rPr>
                <w:b/>
                <w:bCs/>
                <w:u w:val="single"/>
              </w:rPr>
            </w:pPr>
            <w:hyperlink r:id="rId29" w:history="1">
              <w:r w:rsidR="00F77FED">
                <w:rPr>
                  <w:rStyle w:val="Hyperlink"/>
                  <w:b/>
                  <w:bCs/>
                </w:rPr>
                <w:t>R1-2207141</w:t>
              </w:r>
            </w:hyperlink>
          </w:p>
        </w:tc>
        <w:tc>
          <w:tcPr>
            <w:tcW w:w="1062" w:type="pct"/>
          </w:tcPr>
          <w:p w14:paraId="5AAC04E2" w14:textId="77777777" w:rsidR="00552D57" w:rsidRDefault="00F77FED">
            <w:pPr>
              <w:spacing w:after="0"/>
            </w:pPr>
            <w:r>
              <w:t>Nokia, Nokia Shanghai Bell</w:t>
            </w:r>
          </w:p>
        </w:tc>
        <w:tc>
          <w:tcPr>
            <w:tcW w:w="2942" w:type="pct"/>
          </w:tcPr>
          <w:p w14:paraId="14442E1E" w14:textId="77777777" w:rsidR="00552D57" w:rsidRDefault="00F77FED">
            <w:pPr>
              <w:pStyle w:val="ListParagraph"/>
              <w:spacing w:after="0"/>
              <w:ind w:left="0"/>
              <w:rPr>
                <w:bCs/>
              </w:rPr>
            </w:pPr>
            <w:r>
              <w:rPr>
                <w:b/>
                <w:bCs/>
              </w:rPr>
              <w:t>Observation 1:</w:t>
            </w:r>
            <w:r>
              <w:rPr>
                <w:bCs/>
              </w:rPr>
              <w:t xml:space="preserve"> </w:t>
            </w:r>
            <w:proofErr w:type="spellStart"/>
            <w:r>
              <w:rPr>
                <w:bCs/>
              </w:rPr>
              <w:t>Tradional</w:t>
            </w:r>
            <w:proofErr w:type="spellEnd"/>
            <w:r>
              <w:rPr>
                <w:bCs/>
              </w:rPr>
              <w:t xml:space="preserve"> positioning methods without enhancements taking the satellite movement of the transmission nodes into account will likely not work.</w:t>
            </w:r>
          </w:p>
          <w:p w14:paraId="16A9EA7A" w14:textId="77777777" w:rsidR="00552D57" w:rsidRDefault="00F77FED">
            <w:pPr>
              <w:spacing w:after="0"/>
            </w:pPr>
            <w:r>
              <w:rPr>
                <w:b/>
                <w:bCs/>
              </w:rPr>
              <w:t>Observation 2</w:t>
            </w:r>
            <w:r>
              <w:rPr>
                <w:bCs/>
              </w:rPr>
              <w:t>: Traditional terrestrial methods relying on triangulation, even where multiple positions of the same satellite are taken into account do not solve the problem of position verification.</w:t>
            </w:r>
          </w:p>
          <w:p w14:paraId="0F94F8EE" w14:textId="77777777" w:rsidR="00552D57" w:rsidRDefault="00F77FED">
            <w:pPr>
              <w:spacing w:after="0"/>
              <w:rPr>
                <w:bCs/>
              </w:rPr>
            </w:pPr>
            <w:r>
              <w:rPr>
                <w:b/>
                <w:bCs/>
              </w:rPr>
              <w:t>Proposal 1:</w:t>
            </w:r>
            <w:r>
              <w:rPr>
                <w:bCs/>
              </w:rPr>
              <w:t xml:space="preserve"> The verification method should be performed independently from the location information, reported by the UE and referred to as </w:t>
            </w:r>
            <w:proofErr w:type="spellStart"/>
            <w:r>
              <w:rPr>
                <w:bCs/>
              </w:rPr>
              <w:t>coarseLocationInfo</w:t>
            </w:r>
            <w:proofErr w:type="spellEnd"/>
            <w:r>
              <w:rPr>
                <w:bCs/>
              </w:rPr>
              <w:t>.</w:t>
            </w:r>
          </w:p>
          <w:p w14:paraId="611E7530" w14:textId="77777777" w:rsidR="00552D57" w:rsidRDefault="00F77FED">
            <w:pPr>
              <w:spacing w:after="0"/>
              <w:rPr>
                <w:bCs/>
              </w:rPr>
            </w:pPr>
            <w:r>
              <w:rPr>
                <w:b/>
                <w:bCs/>
              </w:rPr>
              <w:t>Proposal 2:</w:t>
            </w:r>
            <w:r>
              <w:rPr>
                <w:bCs/>
              </w:rPr>
              <w:t xml:space="preserve"> The verified UE location refers to the 2D location.</w:t>
            </w:r>
          </w:p>
          <w:p w14:paraId="68828B27" w14:textId="77777777" w:rsidR="00552D57" w:rsidRDefault="00F77FED">
            <w:pPr>
              <w:spacing w:after="0"/>
              <w:rPr>
                <w:bCs/>
              </w:rPr>
            </w:pPr>
            <w:r>
              <w:rPr>
                <w:b/>
                <w:bCs/>
              </w:rPr>
              <w:t>Proposal 3:</w:t>
            </w:r>
            <w:r>
              <w:rPr>
                <w:bCs/>
              </w:rPr>
              <w:t xml:space="preserve"> The extra latency introduced by the UE position verification should be kept as short as possible and preferably be below 1 s.</w:t>
            </w:r>
          </w:p>
          <w:p w14:paraId="73213367" w14:textId="77777777" w:rsidR="00552D57" w:rsidRDefault="00F77FED">
            <w:pPr>
              <w:spacing w:after="0"/>
            </w:pPr>
            <w:r>
              <w:rPr>
                <w:b/>
              </w:rPr>
              <w:t>Proposal 4:</w:t>
            </w:r>
            <w:r>
              <w:t xml:space="preserve"> </w:t>
            </w:r>
            <w:r>
              <w:rPr>
                <w:bCs/>
              </w:rPr>
              <w:t>RAN1 should study methods combining several inputs beyond the traditional methods to verify the UE position</w:t>
            </w:r>
          </w:p>
          <w:p w14:paraId="5BBDE742" w14:textId="77777777" w:rsidR="00552D57" w:rsidRDefault="00552D57">
            <w:pPr>
              <w:spacing w:after="0"/>
            </w:pPr>
          </w:p>
        </w:tc>
      </w:tr>
      <w:tr w:rsidR="00552D57" w14:paraId="3C644C8E" w14:textId="77777777">
        <w:tc>
          <w:tcPr>
            <w:tcW w:w="996" w:type="pct"/>
          </w:tcPr>
          <w:p w14:paraId="6A5286DE" w14:textId="77777777" w:rsidR="00552D57" w:rsidRDefault="004410FE">
            <w:pPr>
              <w:spacing w:after="0"/>
              <w:rPr>
                <w:b/>
                <w:bCs/>
                <w:u w:val="single"/>
              </w:rPr>
            </w:pPr>
            <w:hyperlink r:id="rId30" w:history="1">
              <w:r w:rsidR="00F77FED">
                <w:rPr>
                  <w:rStyle w:val="Hyperlink"/>
                  <w:b/>
                  <w:bCs/>
                </w:rPr>
                <w:t>R1-2207256</w:t>
              </w:r>
            </w:hyperlink>
          </w:p>
        </w:tc>
        <w:tc>
          <w:tcPr>
            <w:tcW w:w="1062" w:type="pct"/>
          </w:tcPr>
          <w:p w14:paraId="7B0CDEEB" w14:textId="77777777" w:rsidR="00552D57" w:rsidRDefault="00F77FED">
            <w:pPr>
              <w:spacing w:after="0"/>
            </w:pPr>
            <w:r>
              <w:t>Qualcomm Incorporated</w:t>
            </w:r>
          </w:p>
        </w:tc>
        <w:tc>
          <w:tcPr>
            <w:tcW w:w="2942" w:type="pct"/>
          </w:tcPr>
          <w:p w14:paraId="37D0C945" w14:textId="77777777" w:rsidR="00552D57" w:rsidRDefault="00F77FED">
            <w:pPr>
              <w:widowControl w:val="0"/>
              <w:spacing w:after="0"/>
              <w:jc w:val="both"/>
              <w:rPr>
                <w:bCs/>
              </w:rPr>
            </w:pPr>
            <w:r>
              <w:rPr>
                <w:b/>
                <w:bCs/>
              </w:rPr>
              <w:t>Observation 1:</w:t>
            </w:r>
            <w:r>
              <w:rPr>
                <w:bCs/>
              </w:rPr>
              <w:t xml:space="preserve"> Single satellite can be used to verify the UE location only if the satellite moves fast enough, e.g., a LEO satellite.</w:t>
            </w:r>
          </w:p>
          <w:p w14:paraId="5FC6251F" w14:textId="77777777" w:rsidR="00552D57" w:rsidRDefault="00F77FED">
            <w:pPr>
              <w:widowControl w:val="0"/>
              <w:spacing w:after="0"/>
              <w:jc w:val="both"/>
              <w:rPr>
                <w:bCs/>
              </w:rPr>
            </w:pPr>
            <w:r>
              <w:rPr>
                <w:b/>
                <w:bCs/>
              </w:rPr>
              <w:t>Observation 2:</w:t>
            </w:r>
            <w:r>
              <w:rPr>
                <w:bCs/>
              </w:rPr>
              <w:t xml:space="preserve"> With a constellation that provides global coverage with minimum elevation angle 30 degrees or more, a UE in an open area can certainly receive from multiple satellites. </w:t>
            </w:r>
          </w:p>
          <w:p w14:paraId="4F8AF3EC" w14:textId="77777777" w:rsidR="00552D57" w:rsidRDefault="00F77FED">
            <w:pPr>
              <w:spacing w:after="0"/>
              <w:rPr>
                <w:bCs/>
              </w:rPr>
            </w:pPr>
            <w:r>
              <w:rPr>
                <w:b/>
                <w:bCs/>
              </w:rPr>
              <w:t>Observation 3:</w:t>
            </w:r>
            <w:r>
              <w:rPr>
                <w:bCs/>
              </w:rPr>
              <w:t xml:space="preserve"> It is feasible to achieve  verification accuracy of 5 to 10 km with both single and multiple satellites.</w:t>
            </w:r>
          </w:p>
          <w:p w14:paraId="20BC8086" w14:textId="77777777" w:rsidR="00552D57" w:rsidRDefault="00F77FED">
            <w:pPr>
              <w:pStyle w:val="ListParagraph"/>
              <w:numPr>
                <w:ilvl w:val="0"/>
                <w:numId w:val="30"/>
              </w:numPr>
              <w:spacing w:after="0"/>
              <w:rPr>
                <w:bCs/>
              </w:rPr>
            </w:pPr>
            <w:r>
              <w:rPr>
                <w:bCs/>
              </w:rPr>
              <w:t xml:space="preserve">For single satellite with RTT measurements, a measurement window up to a few seconds may be required. </w:t>
            </w:r>
          </w:p>
          <w:p w14:paraId="7A9B5BB5" w14:textId="77777777" w:rsidR="00552D57" w:rsidRDefault="00552D57">
            <w:pPr>
              <w:spacing w:after="0"/>
              <w:rPr>
                <w:lang w:val="en-GB"/>
              </w:rPr>
            </w:pPr>
          </w:p>
          <w:p w14:paraId="351A3673" w14:textId="77777777" w:rsidR="00552D57" w:rsidRDefault="00F77FED">
            <w:pPr>
              <w:spacing w:after="0"/>
            </w:pPr>
            <w:r>
              <w:rPr>
                <w:b/>
                <w:bCs/>
              </w:rPr>
              <w:t>Proposal 1:</w:t>
            </w:r>
            <w:r>
              <w:rPr>
                <w:bCs/>
              </w:rPr>
              <w:t xml:space="preserve"> RAN1 and RAN2 to focus on adapting TN positioning techniques, such as DL-TDOA, UL-TDOA and RTT, for verification of the UE location using a single or multiple satellites. </w:t>
            </w:r>
          </w:p>
          <w:p w14:paraId="49A7B1D1" w14:textId="77777777" w:rsidR="00552D57" w:rsidRDefault="00F77FED">
            <w:pPr>
              <w:spacing w:after="0"/>
              <w:rPr>
                <w:bCs/>
              </w:rPr>
            </w:pPr>
            <w:r>
              <w:rPr>
                <w:b/>
                <w:bCs/>
              </w:rPr>
              <w:t>Proposal 2</w:t>
            </w:r>
            <w:r>
              <w:rPr>
                <w:bCs/>
              </w:rPr>
              <w:t>: For network verification of UE location</w:t>
            </w:r>
            <w:r>
              <w:rPr>
                <w:bCs/>
                <w:iCs/>
              </w:rPr>
              <w:t xml:space="preserve">, </w:t>
            </w:r>
            <w:r>
              <w:rPr>
                <w:bCs/>
              </w:rPr>
              <w:t xml:space="preserve">cases involving single satellite and multiple satellites are both considered in Rel-18. </w:t>
            </w:r>
          </w:p>
          <w:p w14:paraId="415D892D" w14:textId="77777777" w:rsidR="00552D57" w:rsidRDefault="00552D57">
            <w:pPr>
              <w:spacing w:after="0"/>
            </w:pPr>
          </w:p>
        </w:tc>
      </w:tr>
      <w:tr w:rsidR="00552D57" w14:paraId="5EEF2DC2" w14:textId="77777777">
        <w:tc>
          <w:tcPr>
            <w:tcW w:w="996" w:type="pct"/>
          </w:tcPr>
          <w:p w14:paraId="6ED9A8D1" w14:textId="77777777" w:rsidR="00552D57" w:rsidRDefault="004410FE">
            <w:pPr>
              <w:spacing w:after="0"/>
              <w:rPr>
                <w:b/>
                <w:bCs/>
                <w:u w:val="single"/>
              </w:rPr>
            </w:pPr>
            <w:hyperlink r:id="rId31" w:history="1">
              <w:r w:rsidR="00F77FED">
                <w:rPr>
                  <w:rStyle w:val="Hyperlink"/>
                  <w:b/>
                  <w:bCs/>
                </w:rPr>
                <w:t>R1-2207354</w:t>
              </w:r>
            </w:hyperlink>
          </w:p>
        </w:tc>
        <w:tc>
          <w:tcPr>
            <w:tcW w:w="1062" w:type="pct"/>
          </w:tcPr>
          <w:p w14:paraId="2F2E53D6" w14:textId="77777777" w:rsidR="00552D57" w:rsidRDefault="00F77FED">
            <w:pPr>
              <w:spacing w:after="0"/>
            </w:pPr>
            <w:r>
              <w:t>Apple</w:t>
            </w:r>
          </w:p>
        </w:tc>
        <w:tc>
          <w:tcPr>
            <w:tcW w:w="2942" w:type="pct"/>
          </w:tcPr>
          <w:p w14:paraId="1F53009A" w14:textId="77777777" w:rsidR="00552D57" w:rsidRDefault="00F77FED">
            <w:pPr>
              <w:spacing w:after="0"/>
              <w:jc w:val="both"/>
              <w:rPr>
                <w:iCs/>
              </w:rPr>
            </w:pPr>
            <w:r>
              <w:rPr>
                <w:b/>
                <w:bCs/>
                <w:iCs/>
              </w:rPr>
              <w:t>Proposal 1:</w:t>
            </w:r>
            <w:r>
              <w:t xml:space="preserve"> </w:t>
            </w:r>
            <w:r>
              <w:rPr>
                <w:iCs/>
              </w:rPr>
              <w:t>For network verifying UE location, RAN1 to examine the LMF based schemes.</w:t>
            </w:r>
          </w:p>
          <w:p w14:paraId="4E4ACED7" w14:textId="77777777" w:rsidR="00552D57" w:rsidRDefault="00552D57">
            <w:pPr>
              <w:spacing w:after="0"/>
              <w:jc w:val="both"/>
            </w:pPr>
          </w:p>
          <w:p w14:paraId="26EDDF1B" w14:textId="77777777" w:rsidR="00552D57" w:rsidRDefault="00F77FED">
            <w:pPr>
              <w:spacing w:after="0"/>
              <w:jc w:val="both"/>
              <w:rPr>
                <w:iCs/>
              </w:rPr>
            </w:pPr>
            <w:r>
              <w:rPr>
                <w:b/>
                <w:bCs/>
                <w:iCs/>
              </w:rPr>
              <w:t>Proposal 2:</w:t>
            </w:r>
            <w:r>
              <w:t xml:space="preserve"> </w:t>
            </w:r>
            <w:r>
              <w:rPr>
                <w:iCs/>
              </w:rPr>
              <w:t>For network verifying UE location, RAN1 to examine at least the following methods:</w:t>
            </w:r>
          </w:p>
          <w:p w14:paraId="0E94CFDA" w14:textId="77777777" w:rsidR="00552D57" w:rsidRDefault="00F77FED">
            <w:pPr>
              <w:pStyle w:val="ListParagraph"/>
              <w:numPr>
                <w:ilvl w:val="0"/>
                <w:numId w:val="16"/>
              </w:numPr>
              <w:spacing w:after="0"/>
              <w:jc w:val="both"/>
              <w:rPr>
                <w:iCs/>
              </w:rPr>
            </w:pPr>
            <w:r>
              <w:rPr>
                <w:iCs/>
              </w:rPr>
              <w:t>Downlink TDOA</w:t>
            </w:r>
          </w:p>
          <w:p w14:paraId="7DF684C8" w14:textId="77777777" w:rsidR="00552D57" w:rsidRDefault="00F77FED">
            <w:pPr>
              <w:pStyle w:val="ListParagraph"/>
              <w:numPr>
                <w:ilvl w:val="0"/>
                <w:numId w:val="16"/>
              </w:numPr>
              <w:spacing w:after="0"/>
              <w:jc w:val="both"/>
              <w:rPr>
                <w:iCs/>
              </w:rPr>
            </w:pPr>
            <w:r>
              <w:rPr>
                <w:iCs/>
              </w:rPr>
              <w:t>Uplink TDOA</w:t>
            </w:r>
          </w:p>
          <w:p w14:paraId="7550DB66" w14:textId="77777777" w:rsidR="00552D57" w:rsidRDefault="00F77FED">
            <w:pPr>
              <w:pStyle w:val="ListParagraph"/>
              <w:numPr>
                <w:ilvl w:val="0"/>
                <w:numId w:val="16"/>
              </w:numPr>
              <w:spacing w:after="0"/>
              <w:jc w:val="both"/>
              <w:rPr>
                <w:iCs/>
              </w:rPr>
            </w:pPr>
            <w:r>
              <w:rPr>
                <w:iCs/>
              </w:rPr>
              <w:t>Multi-RTT</w:t>
            </w:r>
          </w:p>
          <w:p w14:paraId="39FDC3E1" w14:textId="77777777" w:rsidR="00552D57" w:rsidRDefault="00552D57">
            <w:pPr>
              <w:spacing w:after="0"/>
              <w:jc w:val="both"/>
              <w:rPr>
                <w:b/>
                <w:bCs/>
                <w:iCs/>
              </w:rPr>
            </w:pPr>
          </w:p>
          <w:p w14:paraId="575050E6" w14:textId="77777777" w:rsidR="00552D57" w:rsidRDefault="00F77FED">
            <w:pPr>
              <w:spacing w:after="0"/>
              <w:jc w:val="both"/>
            </w:pPr>
            <w:r>
              <w:rPr>
                <w:b/>
                <w:bCs/>
                <w:iCs/>
              </w:rPr>
              <w:t>Proposal 3:</w:t>
            </w:r>
            <w:r>
              <w:t xml:space="preserve"> </w:t>
            </w:r>
            <w:r>
              <w:rPr>
                <w:iCs/>
              </w:rPr>
              <w:t xml:space="preserve">In NGSO scenario, RAN1 to treat different satellite locations of the same NGSO satellite at different time instances as different gNB locations in terrestrial network positioning methods. </w:t>
            </w:r>
          </w:p>
          <w:p w14:paraId="3F3C704E" w14:textId="77777777" w:rsidR="00552D57" w:rsidRDefault="00552D57">
            <w:pPr>
              <w:spacing w:after="0"/>
              <w:jc w:val="both"/>
              <w:rPr>
                <w:b/>
                <w:bCs/>
                <w:iCs/>
              </w:rPr>
            </w:pPr>
          </w:p>
          <w:p w14:paraId="0CAD37A1" w14:textId="77777777" w:rsidR="00552D57" w:rsidRDefault="00F77FED">
            <w:pPr>
              <w:spacing w:after="0"/>
              <w:jc w:val="both"/>
              <w:rPr>
                <w:iCs/>
              </w:rPr>
            </w:pPr>
            <w:r>
              <w:rPr>
                <w:b/>
                <w:bCs/>
                <w:iCs/>
              </w:rPr>
              <w:t>Proposal 4:</w:t>
            </w:r>
            <w:r>
              <w:t xml:space="preserve"> </w:t>
            </w:r>
            <w:r>
              <w:rPr>
                <w:iCs/>
              </w:rPr>
              <w:t>For network verifying UE location in NGSO scenario, gNB reports satellite ephemeris information to LMF.</w:t>
            </w:r>
          </w:p>
          <w:p w14:paraId="6C3BE66A" w14:textId="77777777" w:rsidR="00552D57" w:rsidRDefault="00552D57">
            <w:pPr>
              <w:spacing w:after="0"/>
              <w:jc w:val="both"/>
              <w:rPr>
                <w:b/>
                <w:bCs/>
                <w:iCs/>
                <w:u w:val="single"/>
              </w:rPr>
            </w:pPr>
          </w:p>
          <w:p w14:paraId="510362EC" w14:textId="77777777" w:rsidR="00552D57" w:rsidRDefault="00F77FED">
            <w:pPr>
              <w:spacing w:after="0"/>
              <w:jc w:val="both"/>
              <w:rPr>
                <w:iCs/>
              </w:rPr>
            </w:pPr>
            <w:r>
              <w:rPr>
                <w:b/>
                <w:bCs/>
                <w:iCs/>
              </w:rPr>
              <w:t>Proposal 5:</w:t>
            </w:r>
            <w:r>
              <w:t xml:space="preserve"> </w:t>
            </w:r>
            <w:r>
              <w:rPr>
                <w:iCs/>
              </w:rPr>
              <w:t xml:space="preserve">In NGSO scenario with multi-RTT positioning method, consider that the distance between satellite and UE at the time of </w:t>
            </w:r>
            <w:r>
              <w:rPr>
                <w:iCs/>
              </w:rPr>
              <w:lastRenderedPageBreak/>
              <w:t xml:space="preserve">downlink transmission is different from the distance between satellite and UE at the time of uplink transmission. </w:t>
            </w:r>
          </w:p>
          <w:p w14:paraId="09F6DFAA" w14:textId="77777777" w:rsidR="00552D57" w:rsidRDefault="00552D57">
            <w:pPr>
              <w:spacing w:after="0"/>
            </w:pPr>
          </w:p>
        </w:tc>
      </w:tr>
      <w:tr w:rsidR="00552D57" w14:paraId="49DEB902" w14:textId="77777777">
        <w:tc>
          <w:tcPr>
            <w:tcW w:w="996" w:type="pct"/>
          </w:tcPr>
          <w:p w14:paraId="18BB63BD" w14:textId="77777777" w:rsidR="00552D57" w:rsidRDefault="004410FE">
            <w:pPr>
              <w:spacing w:after="0"/>
              <w:rPr>
                <w:b/>
                <w:bCs/>
                <w:u w:val="single"/>
              </w:rPr>
            </w:pPr>
            <w:hyperlink r:id="rId32" w:history="1">
              <w:r w:rsidR="00F77FED">
                <w:rPr>
                  <w:rStyle w:val="Hyperlink"/>
                  <w:b/>
                  <w:bCs/>
                </w:rPr>
                <w:t>R1-2207359</w:t>
              </w:r>
            </w:hyperlink>
          </w:p>
        </w:tc>
        <w:tc>
          <w:tcPr>
            <w:tcW w:w="1062" w:type="pct"/>
          </w:tcPr>
          <w:p w14:paraId="67EE1197" w14:textId="77777777" w:rsidR="00552D57" w:rsidRDefault="00F77FED">
            <w:pPr>
              <w:spacing w:after="0"/>
            </w:pPr>
            <w:r>
              <w:t>LG Electronics</w:t>
            </w:r>
          </w:p>
        </w:tc>
        <w:tc>
          <w:tcPr>
            <w:tcW w:w="2942" w:type="pct"/>
          </w:tcPr>
          <w:p w14:paraId="3325B615" w14:textId="77777777" w:rsidR="00552D57" w:rsidRDefault="00F77FED">
            <w:pPr>
              <w:spacing w:after="0"/>
            </w:pPr>
            <w:r>
              <w:rPr>
                <w:b/>
              </w:rPr>
              <w:t>Proposal #1:</w:t>
            </w:r>
            <w:r>
              <w:t xml:space="preserve"> Country-level accuracy (e.g., 1~2 km) seems sufficient for NW verified UE location for NR NTN.</w:t>
            </w:r>
          </w:p>
          <w:p w14:paraId="48C71081" w14:textId="77777777" w:rsidR="00552D57" w:rsidRDefault="00F77FED">
            <w:pPr>
              <w:spacing w:after="0"/>
              <w:rPr>
                <w:rFonts w:eastAsia="Malgun Gothic"/>
              </w:rPr>
            </w:pPr>
            <w:r>
              <w:rPr>
                <w:rFonts w:eastAsia="Malgun Gothic"/>
                <w:b/>
              </w:rPr>
              <w:t>Proposal #2:</w:t>
            </w:r>
            <w:r>
              <w:rPr>
                <w:rFonts w:eastAsia="Malgun Gothic"/>
              </w:rPr>
              <w:t xml:space="preserve"> NR positioning techniques such as TDOA, AoD/AoA, E-CID and Multi-RTT can be considered as potential solutions for NW verified UE location for NR NTN. </w:t>
            </w:r>
          </w:p>
          <w:p w14:paraId="17D10CA4" w14:textId="77777777" w:rsidR="00552D57" w:rsidRDefault="00552D57">
            <w:pPr>
              <w:spacing w:after="0"/>
            </w:pPr>
          </w:p>
        </w:tc>
      </w:tr>
      <w:tr w:rsidR="00552D57" w14:paraId="0C3D754F" w14:textId="77777777">
        <w:tc>
          <w:tcPr>
            <w:tcW w:w="996" w:type="pct"/>
          </w:tcPr>
          <w:p w14:paraId="006C5BDF" w14:textId="77777777" w:rsidR="00552D57" w:rsidRDefault="004410FE">
            <w:pPr>
              <w:spacing w:after="0"/>
              <w:rPr>
                <w:b/>
                <w:bCs/>
                <w:u w:val="single"/>
              </w:rPr>
            </w:pPr>
            <w:hyperlink r:id="rId33" w:history="1">
              <w:r w:rsidR="00F77FED">
                <w:rPr>
                  <w:rStyle w:val="Hyperlink"/>
                  <w:b/>
                  <w:bCs/>
                </w:rPr>
                <w:t>R1-2207429</w:t>
              </w:r>
            </w:hyperlink>
          </w:p>
        </w:tc>
        <w:tc>
          <w:tcPr>
            <w:tcW w:w="1062" w:type="pct"/>
          </w:tcPr>
          <w:p w14:paraId="580D1AD4" w14:textId="77777777" w:rsidR="00552D57" w:rsidRDefault="00F77FED">
            <w:pPr>
              <w:spacing w:after="0"/>
            </w:pPr>
            <w:r>
              <w:t>NTT DOCOMO, INC.</w:t>
            </w:r>
          </w:p>
        </w:tc>
        <w:tc>
          <w:tcPr>
            <w:tcW w:w="2942" w:type="pct"/>
          </w:tcPr>
          <w:p w14:paraId="09CB264A" w14:textId="77777777" w:rsidR="00552D57" w:rsidRDefault="00F77FED">
            <w:pPr>
              <w:spacing w:beforeLines="50" w:before="120" w:after="0"/>
              <w:jc w:val="both"/>
              <w:rPr>
                <w:b/>
              </w:rPr>
            </w:pPr>
            <w:r w:rsidRPr="00AE43DE">
              <w:rPr>
                <w:rFonts w:eastAsiaTheme="minorEastAsia"/>
                <w:b/>
                <w:bCs/>
                <w:color w:val="000000"/>
              </w:rPr>
              <w:t>Proposal 1:</w:t>
            </w:r>
          </w:p>
          <w:p w14:paraId="518899B5" w14:textId="77777777" w:rsidR="00552D57" w:rsidRDefault="00F77FED">
            <w:pPr>
              <w:spacing w:beforeLines="50" w:before="120" w:after="0"/>
              <w:jc w:val="both"/>
              <w:rPr>
                <w:rFonts w:eastAsiaTheme="minorEastAsia"/>
                <w:bCs/>
                <w:color w:val="000000"/>
              </w:rPr>
            </w:pPr>
            <w:r>
              <w:rPr>
                <w:rFonts w:eastAsiaTheme="minorEastAsia"/>
                <w:bCs/>
                <w:color w:val="000000"/>
              </w:rPr>
              <w:t>For NW verified UE location for NR NTN, study the following options.</w:t>
            </w:r>
          </w:p>
          <w:p w14:paraId="007D90C5" w14:textId="77777777" w:rsidR="00552D57" w:rsidRDefault="00F77FED">
            <w:pPr>
              <w:pStyle w:val="ListParagraph"/>
              <w:numPr>
                <w:ilvl w:val="0"/>
                <w:numId w:val="17"/>
              </w:numPr>
              <w:spacing w:before="240" w:after="0"/>
              <w:rPr>
                <w:rFonts w:eastAsiaTheme="minorEastAsia"/>
                <w:bCs/>
                <w:color w:val="000000"/>
              </w:rPr>
            </w:pPr>
            <w:r>
              <w:rPr>
                <w:rFonts w:eastAsiaTheme="minorEastAsia"/>
                <w:bCs/>
                <w:color w:val="000000"/>
              </w:rPr>
              <w:t>Option 1: Based on Rel-17 UE-specific TA report</w:t>
            </w:r>
          </w:p>
          <w:p w14:paraId="6C278B23" w14:textId="77777777" w:rsidR="00552D57" w:rsidRDefault="00F77FED">
            <w:pPr>
              <w:pStyle w:val="ListParagraph"/>
              <w:spacing w:after="0"/>
              <w:ind w:firstLine="442"/>
              <w:rPr>
                <w:rFonts w:eastAsiaTheme="minorEastAsia"/>
              </w:rPr>
            </w:pPr>
            <w:r>
              <w:rPr>
                <w:rFonts w:eastAsiaTheme="minorEastAsia"/>
                <w:bCs/>
                <w:color w:val="000000"/>
              </w:rPr>
              <w:t>Option 2: Based on NR RAT-dependent positioning methods</w:t>
            </w:r>
            <w:r>
              <w:rPr>
                <w:rFonts w:eastAsiaTheme="minorEastAsia"/>
              </w:rPr>
              <w:t xml:space="preserve"> </w:t>
            </w:r>
          </w:p>
          <w:p w14:paraId="4411B90C" w14:textId="77777777" w:rsidR="00552D57" w:rsidRDefault="00F77FED">
            <w:pPr>
              <w:spacing w:beforeLines="50" w:before="120" w:after="0"/>
              <w:jc w:val="both"/>
              <w:rPr>
                <w:b/>
              </w:rPr>
            </w:pPr>
            <w:r w:rsidRPr="00AE43DE">
              <w:rPr>
                <w:rFonts w:eastAsiaTheme="minorEastAsia"/>
                <w:b/>
                <w:bCs/>
                <w:color w:val="000000"/>
              </w:rPr>
              <w:t>Proposal 2:</w:t>
            </w:r>
            <w:r>
              <w:rPr>
                <w:b/>
              </w:rPr>
              <w:t xml:space="preserve"> </w:t>
            </w:r>
          </w:p>
          <w:p w14:paraId="76F4E5FC" w14:textId="77777777" w:rsidR="00552D57" w:rsidRPr="00AE43DE" w:rsidRDefault="00F77FED">
            <w:pPr>
              <w:spacing w:after="0"/>
              <w:rPr>
                <w:rFonts w:eastAsiaTheme="minorEastAsia"/>
                <w:bCs/>
                <w:color w:val="000000"/>
              </w:rPr>
            </w:pPr>
            <w:r>
              <w:rPr>
                <w:rFonts w:eastAsiaTheme="minorEastAsia"/>
                <w:bCs/>
                <w:color w:val="000000"/>
              </w:rPr>
              <w:t>Support report of information in addition to UE specific TA for the verification of UE location</w:t>
            </w:r>
            <w:r w:rsidRPr="00AE43DE">
              <w:rPr>
                <w:rFonts w:eastAsiaTheme="minorEastAsia"/>
                <w:bCs/>
                <w:color w:val="000000"/>
              </w:rPr>
              <w:t>.</w:t>
            </w:r>
          </w:p>
          <w:p w14:paraId="2C27F294" w14:textId="77777777" w:rsidR="00552D57" w:rsidRDefault="00F77FED">
            <w:pPr>
              <w:pStyle w:val="ListParagraph"/>
              <w:numPr>
                <w:ilvl w:val="0"/>
                <w:numId w:val="18"/>
              </w:numPr>
              <w:spacing w:before="240" w:after="0"/>
              <w:ind w:firstLineChars="200" w:firstLine="400"/>
              <w:rPr>
                <w:rFonts w:eastAsiaTheme="minorEastAsia"/>
                <w:bCs/>
                <w:color w:val="000000"/>
              </w:rPr>
            </w:pPr>
            <w:r>
              <w:rPr>
                <w:rFonts w:eastAsiaTheme="minorEastAsia"/>
                <w:bCs/>
                <w:color w:val="000000"/>
              </w:rPr>
              <w:t>The additional information can be propagation delay/distance between UE and a reference point.</w:t>
            </w:r>
          </w:p>
          <w:p w14:paraId="1391DF53" w14:textId="77777777" w:rsidR="00552D57" w:rsidRDefault="00F77FED">
            <w:pPr>
              <w:pStyle w:val="ListParagraph"/>
              <w:numPr>
                <w:ilvl w:val="0"/>
                <w:numId w:val="18"/>
              </w:numPr>
              <w:spacing w:before="240" w:after="0"/>
              <w:ind w:firstLineChars="200" w:firstLine="400"/>
              <w:rPr>
                <w:rFonts w:eastAsiaTheme="minorEastAsia"/>
                <w:bCs/>
                <w:color w:val="000000"/>
              </w:rPr>
            </w:pPr>
            <w:r>
              <w:rPr>
                <w:rFonts w:eastAsiaTheme="minorEastAsia"/>
                <w:bCs/>
                <w:color w:val="000000"/>
              </w:rPr>
              <w:t>The choice of the reference point can be discussed, e.g. satellite, the reference location of serving cell which indicated in NTN-SIB, etc.</w:t>
            </w:r>
          </w:p>
          <w:p w14:paraId="5E313889" w14:textId="77777777" w:rsidR="00552D57" w:rsidRDefault="00F77FED">
            <w:pPr>
              <w:spacing w:beforeLines="50" w:before="120" w:after="0"/>
              <w:jc w:val="both"/>
              <w:rPr>
                <w:b/>
              </w:rPr>
            </w:pPr>
            <w:r w:rsidRPr="00AE43DE">
              <w:rPr>
                <w:rFonts w:eastAsiaTheme="minorEastAsia"/>
                <w:b/>
                <w:bCs/>
                <w:color w:val="000000"/>
              </w:rPr>
              <w:t>Proposal 3:</w:t>
            </w:r>
            <w:r>
              <w:rPr>
                <w:b/>
              </w:rPr>
              <w:t xml:space="preserve"> </w:t>
            </w:r>
          </w:p>
          <w:p w14:paraId="2152C141" w14:textId="77777777" w:rsidR="00552D57" w:rsidRDefault="00F77FED">
            <w:pPr>
              <w:spacing w:beforeLines="50" w:before="120" w:after="0"/>
              <w:jc w:val="both"/>
              <w:rPr>
                <w:rFonts w:eastAsiaTheme="minorEastAsia"/>
                <w:bCs/>
                <w:color w:val="000000"/>
              </w:rPr>
            </w:pPr>
            <w:r>
              <w:rPr>
                <w:rFonts w:eastAsiaTheme="minorEastAsia"/>
                <w:bCs/>
                <w:color w:val="000000"/>
              </w:rPr>
              <w:t>The time-based RAT dependent positioning methods, i.e. DL-TDOA, UL-TDOA, multi-RTT are prioritized for verification of UE location in NTN.</w:t>
            </w:r>
          </w:p>
          <w:p w14:paraId="7ECC9A26" w14:textId="77777777" w:rsidR="00552D57" w:rsidRDefault="00F77FED">
            <w:pPr>
              <w:pStyle w:val="ListParagraph"/>
              <w:numPr>
                <w:ilvl w:val="0"/>
                <w:numId w:val="18"/>
              </w:numPr>
              <w:spacing w:before="240" w:after="0"/>
              <w:ind w:firstLineChars="200" w:firstLine="400"/>
              <w:rPr>
                <w:rFonts w:eastAsiaTheme="minorEastAsia"/>
                <w:bCs/>
                <w:color w:val="000000"/>
              </w:rPr>
            </w:pPr>
            <w:r>
              <w:rPr>
                <w:rFonts w:eastAsiaTheme="minorEastAsia"/>
                <w:bCs/>
                <w:color w:val="000000"/>
              </w:rPr>
              <w:t>Angle-based methods and RSRP-based methods are deprioritized.</w:t>
            </w:r>
          </w:p>
          <w:p w14:paraId="0A42A536" w14:textId="77777777" w:rsidR="00552D57" w:rsidRPr="00AE43DE" w:rsidRDefault="00F77FED">
            <w:pPr>
              <w:spacing w:after="0"/>
              <w:rPr>
                <w:rFonts w:eastAsiaTheme="minorEastAsia"/>
                <w:b/>
                <w:bCs/>
                <w:color w:val="000000"/>
              </w:rPr>
            </w:pPr>
            <w:r w:rsidRPr="00AE43DE">
              <w:rPr>
                <w:rFonts w:eastAsiaTheme="minorEastAsia"/>
                <w:b/>
                <w:bCs/>
                <w:color w:val="000000"/>
              </w:rPr>
              <w:t>Proposal 4:</w:t>
            </w:r>
          </w:p>
          <w:p w14:paraId="39C8B068" w14:textId="77777777" w:rsidR="00552D57" w:rsidRDefault="00F77FED">
            <w:pPr>
              <w:spacing w:after="0"/>
              <w:rPr>
                <w:rFonts w:eastAsiaTheme="minorEastAsia"/>
                <w:bCs/>
                <w:color w:val="000000"/>
              </w:rPr>
            </w:pPr>
            <w:r>
              <w:rPr>
                <w:rFonts w:eastAsiaTheme="minorEastAsia"/>
                <w:bCs/>
                <w:color w:val="000000"/>
              </w:rPr>
              <w:t>For time-based RAT dependent positioning methods in single satellite scenario,</w:t>
            </w:r>
          </w:p>
          <w:p w14:paraId="63244A90" w14:textId="77777777" w:rsidR="00552D57" w:rsidRDefault="00F77FED">
            <w:pPr>
              <w:pStyle w:val="ListParagraph"/>
              <w:numPr>
                <w:ilvl w:val="0"/>
                <w:numId w:val="22"/>
              </w:numPr>
              <w:spacing w:before="240" w:after="0"/>
              <w:rPr>
                <w:rFonts w:eastAsiaTheme="minorEastAsia"/>
                <w:bCs/>
                <w:color w:val="000000"/>
              </w:rPr>
            </w:pPr>
            <w:r>
              <w:rPr>
                <w:rFonts w:eastAsiaTheme="minorEastAsia"/>
                <w:bCs/>
                <w:color w:val="000000"/>
              </w:rPr>
              <w:t>Multiple times of measurements are performed and reported with location information of the single satellite for each measurement.</w:t>
            </w:r>
          </w:p>
          <w:p w14:paraId="024D6CC7" w14:textId="77777777" w:rsidR="00552D57" w:rsidRPr="00AE43DE" w:rsidRDefault="00F77FED">
            <w:pPr>
              <w:spacing w:after="0"/>
              <w:rPr>
                <w:rFonts w:eastAsiaTheme="minorEastAsia"/>
                <w:b/>
                <w:bCs/>
                <w:color w:val="000000"/>
              </w:rPr>
            </w:pPr>
            <w:r w:rsidRPr="00AE43DE">
              <w:rPr>
                <w:rFonts w:eastAsiaTheme="minorEastAsia"/>
                <w:b/>
                <w:bCs/>
                <w:color w:val="000000"/>
              </w:rPr>
              <w:t>Proposal 5:</w:t>
            </w:r>
          </w:p>
          <w:p w14:paraId="6F52C86F" w14:textId="77777777" w:rsidR="00552D57" w:rsidRDefault="00F77FED">
            <w:pPr>
              <w:spacing w:after="0"/>
              <w:rPr>
                <w:rFonts w:eastAsiaTheme="minorEastAsia"/>
                <w:bCs/>
                <w:color w:val="000000"/>
              </w:rPr>
            </w:pPr>
            <w:r>
              <w:rPr>
                <w:rFonts w:eastAsiaTheme="minorEastAsia"/>
                <w:bCs/>
                <w:color w:val="000000"/>
              </w:rPr>
              <w:t xml:space="preserve">For time-based RAT dependent positioning methods applied to NTN, study what additional information </w:t>
            </w:r>
            <w:r>
              <w:rPr>
                <w:rFonts w:eastAsiaTheme="minorEastAsia"/>
                <w:bCs/>
                <w:color w:val="000000"/>
                <w:lang w:eastAsia="zh-CN"/>
              </w:rPr>
              <w:t>should</w:t>
            </w:r>
            <w:r>
              <w:rPr>
                <w:rFonts w:eastAsiaTheme="minorEastAsia"/>
                <w:bCs/>
                <w:color w:val="000000"/>
              </w:rPr>
              <w:t xml:space="preserve"> be reported by UE to let LMF obtain the required results for positioning.</w:t>
            </w:r>
          </w:p>
          <w:p w14:paraId="55E048BB" w14:textId="77777777" w:rsidR="00552D57" w:rsidRDefault="00F77FED">
            <w:pPr>
              <w:spacing w:after="0"/>
              <w:rPr>
                <w:b/>
              </w:rPr>
            </w:pPr>
            <w:r w:rsidRPr="00AE43DE">
              <w:rPr>
                <w:rFonts w:eastAsiaTheme="minorEastAsia"/>
                <w:b/>
                <w:bCs/>
                <w:color w:val="000000"/>
              </w:rPr>
              <w:t>Proposal 6:</w:t>
            </w:r>
          </w:p>
          <w:p w14:paraId="185308D3" w14:textId="77777777" w:rsidR="00552D57" w:rsidRDefault="00F77FED">
            <w:pPr>
              <w:pStyle w:val="ListParagraph"/>
              <w:spacing w:after="0"/>
              <w:jc w:val="both"/>
              <w:rPr>
                <w:rFonts w:eastAsiaTheme="minorEastAsia"/>
                <w:color w:val="000000"/>
              </w:rPr>
            </w:pPr>
            <w:r>
              <w:rPr>
                <w:rFonts w:eastAsiaTheme="minorEastAsia"/>
                <w:bCs/>
                <w:color w:val="000000"/>
              </w:rPr>
              <w:t>For time-based RAT-dependent positioning methods, study impact on the movement of satellite.</w:t>
            </w:r>
          </w:p>
          <w:p w14:paraId="448646CA" w14:textId="77777777" w:rsidR="00552D57" w:rsidRDefault="00F77FED">
            <w:pPr>
              <w:pStyle w:val="ListParagraph"/>
              <w:numPr>
                <w:ilvl w:val="0"/>
                <w:numId w:val="17"/>
              </w:numPr>
              <w:spacing w:before="240" w:after="0"/>
              <w:jc w:val="both"/>
              <w:rPr>
                <w:rFonts w:eastAsiaTheme="minorEastAsia"/>
              </w:rPr>
            </w:pPr>
            <w:r>
              <w:rPr>
                <w:rFonts w:eastAsiaTheme="minorEastAsia"/>
                <w:bCs/>
                <w:color w:val="000000"/>
              </w:rPr>
              <w:t>E.g., when the UE location is derived by gNB/LMF from propagation delays, determine the applied location of the satellite (i.e., a reference location of satellite) in order to eliminate/reduce the inaccuracy due to satellite movement.</w:t>
            </w:r>
          </w:p>
          <w:p w14:paraId="6E569FCD" w14:textId="77777777" w:rsidR="00552D57" w:rsidRDefault="00552D57">
            <w:pPr>
              <w:spacing w:after="0"/>
            </w:pPr>
          </w:p>
        </w:tc>
      </w:tr>
      <w:tr w:rsidR="00552D57" w14:paraId="442A8EDB" w14:textId="77777777">
        <w:tc>
          <w:tcPr>
            <w:tcW w:w="996" w:type="pct"/>
          </w:tcPr>
          <w:p w14:paraId="2CCA18AA" w14:textId="77777777" w:rsidR="00552D57" w:rsidRDefault="004410FE">
            <w:pPr>
              <w:spacing w:after="0"/>
              <w:rPr>
                <w:b/>
                <w:bCs/>
                <w:u w:val="single"/>
              </w:rPr>
            </w:pPr>
            <w:hyperlink r:id="rId34" w:history="1">
              <w:r w:rsidR="00F77FED">
                <w:rPr>
                  <w:rStyle w:val="Hyperlink"/>
                  <w:b/>
                  <w:bCs/>
                </w:rPr>
                <w:t>R1-2207682</w:t>
              </w:r>
            </w:hyperlink>
          </w:p>
        </w:tc>
        <w:tc>
          <w:tcPr>
            <w:tcW w:w="1062" w:type="pct"/>
          </w:tcPr>
          <w:p w14:paraId="6020F7BD" w14:textId="77777777" w:rsidR="00552D57" w:rsidRDefault="00F77FED">
            <w:pPr>
              <w:spacing w:after="0"/>
            </w:pPr>
            <w:r>
              <w:t>Ericsson</w:t>
            </w:r>
          </w:p>
        </w:tc>
        <w:tc>
          <w:tcPr>
            <w:tcW w:w="2942" w:type="pct"/>
          </w:tcPr>
          <w:p w14:paraId="6BCD0086"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Observation 1</w:t>
            </w:r>
            <w:r w:rsidRPr="00AE43DE">
              <w:rPr>
                <w:rFonts w:eastAsiaTheme="minorEastAsia"/>
                <w:b/>
                <w:bCs/>
                <w:color w:val="000000"/>
              </w:rPr>
              <w:tab/>
            </w:r>
            <w:r w:rsidRPr="00AE43DE">
              <w:rPr>
                <w:rFonts w:eastAsiaTheme="minorEastAsia"/>
                <w:bCs/>
                <w:color w:val="000000"/>
              </w:rPr>
              <w:t xml:space="preserve">Existing RRM measurements for intra-RAT </w:t>
            </w:r>
            <w:proofErr w:type="spellStart"/>
            <w:r w:rsidRPr="00AE43DE">
              <w:rPr>
                <w:rFonts w:eastAsiaTheme="minorEastAsia"/>
                <w:bCs/>
                <w:color w:val="000000"/>
              </w:rPr>
              <w:t>neighbours</w:t>
            </w:r>
            <w:proofErr w:type="spellEnd"/>
            <w:r w:rsidRPr="00AE43DE">
              <w:rPr>
                <w:rFonts w:eastAsiaTheme="minorEastAsia"/>
                <w:bCs/>
                <w:color w:val="000000"/>
              </w:rPr>
              <w:t xml:space="preserve">, inter-RAT </w:t>
            </w:r>
            <w:proofErr w:type="spellStart"/>
            <w:r w:rsidRPr="00AE43DE">
              <w:rPr>
                <w:rFonts w:eastAsiaTheme="minorEastAsia"/>
                <w:bCs/>
                <w:color w:val="000000"/>
              </w:rPr>
              <w:t>neighbours</w:t>
            </w:r>
            <w:proofErr w:type="spellEnd"/>
            <w:r w:rsidRPr="00AE43DE">
              <w:rPr>
                <w:rFonts w:eastAsiaTheme="minorEastAsia"/>
                <w:bCs/>
                <w:color w:val="000000"/>
              </w:rPr>
              <w:t>, etc. can be trusted in locating the UE within the required location accuracy. They may, however, not be available on all locations on earth.</w:t>
            </w:r>
          </w:p>
          <w:p w14:paraId="3299FFFA"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lastRenderedPageBreak/>
              <w:t>Observation 2</w:t>
            </w:r>
            <w:r w:rsidRPr="00AE43DE">
              <w:rPr>
                <w:rFonts w:eastAsiaTheme="minorEastAsia"/>
                <w:bCs/>
                <w:color w:val="000000"/>
              </w:rPr>
              <w:tab/>
              <w:t>Only the positioning methods compatible with the NTN scenario need to be further studied.</w:t>
            </w:r>
          </w:p>
          <w:p w14:paraId="58FDF7DB"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Observation 3</w:t>
            </w:r>
            <w:r w:rsidRPr="00AE43DE">
              <w:rPr>
                <w:rFonts w:eastAsiaTheme="minorEastAsia"/>
                <w:bCs/>
                <w:color w:val="000000"/>
              </w:rPr>
              <w:tab/>
              <w:t>Methods based on the received timing advance or received Doppler are infeasible in NTN as all UEs are received at the NTN payload and gNB with the same timing and frequency due to uplink pre-compensation of timing and frequency performed by the UEs.</w:t>
            </w:r>
          </w:p>
          <w:p w14:paraId="221A64D4"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Observation 4</w:t>
            </w:r>
            <w:r w:rsidRPr="00AE43DE">
              <w:rPr>
                <w:rFonts w:eastAsiaTheme="minorEastAsia"/>
                <w:bCs/>
                <w:color w:val="000000"/>
              </w:rPr>
              <w:tab/>
              <w:t>Methods based on DL-TDOA, UL-TDOA and Multi-RTT are to be treated with lower priority as they require multiple NTN payloads (satellites or HAPSs).</w:t>
            </w:r>
          </w:p>
          <w:p w14:paraId="699ACB71"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Observation 5</w:t>
            </w:r>
            <w:r w:rsidRPr="00AE43DE">
              <w:rPr>
                <w:rFonts w:eastAsiaTheme="minorEastAsia"/>
                <w:bCs/>
                <w:color w:val="000000"/>
              </w:rPr>
              <w:tab/>
              <w:t>It may be feasible to use the angle of arrival method for network verified UE location depending on the achievable angle resolution at the satellite.</w:t>
            </w:r>
          </w:p>
          <w:p w14:paraId="727B9141"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Observation 6</w:t>
            </w:r>
            <w:r w:rsidRPr="00AE43DE">
              <w:rPr>
                <w:rFonts w:eastAsiaTheme="minorEastAsia"/>
                <w:bCs/>
                <w:color w:val="000000"/>
              </w:rPr>
              <w:tab/>
              <w:t>For a rapid network-verified UE location, the UEs can be required to make idle mode measurements.</w:t>
            </w:r>
          </w:p>
          <w:p w14:paraId="09805756"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Proposal 1</w:t>
            </w:r>
            <w:r w:rsidRPr="00AE43DE">
              <w:rPr>
                <w:rFonts w:eastAsiaTheme="minorEastAsia"/>
                <w:b/>
                <w:bCs/>
                <w:color w:val="000000"/>
              </w:rPr>
              <w:tab/>
            </w:r>
            <w:r w:rsidRPr="00AE43DE">
              <w:rPr>
                <w:rFonts w:eastAsiaTheme="minorEastAsia"/>
                <w:bCs/>
                <w:color w:val="000000"/>
              </w:rPr>
              <w:t>RAN1 to discuss the achievable accuracy with the angle of arrival method, and with the E-CID method based on measurements on the same satellite as well as hybrid combinations.</w:t>
            </w:r>
          </w:p>
          <w:p w14:paraId="1BA3474D" w14:textId="77777777" w:rsidR="00552D57" w:rsidRPr="00AE43DE" w:rsidRDefault="00F77FED">
            <w:pPr>
              <w:spacing w:beforeLines="50" w:before="120" w:after="0"/>
              <w:jc w:val="both"/>
              <w:rPr>
                <w:rFonts w:eastAsiaTheme="minorEastAsia"/>
                <w:bCs/>
                <w:color w:val="000000"/>
              </w:rPr>
            </w:pPr>
            <w:r w:rsidRPr="00AE43DE">
              <w:rPr>
                <w:rFonts w:eastAsiaTheme="minorEastAsia"/>
                <w:b/>
                <w:bCs/>
                <w:color w:val="000000"/>
              </w:rPr>
              <w:t>Proposal 2</w:t>
            </w:r>
            <w:r w:rsidRPr="00AE43DE">
              <w:rPr>
                <w:rFonts w:eastAsiaTheme="minorEastAsia"/>
                <w:bCs/>
                <w:color w:val="000000"/>
              </w:rPr>
              <w:tab/>
              <w:t>The UE can be provided an idle mode measurement configuration for network location verification, where the measurements are delivered to the network after security has been enabled.</w:t>
            </w:r>
          </w:p>
          <w:p w14:paraId="61F30C45" w14:textId="77777777" w:rsidR="00552D57" w:rsidRPr="00AE43DE" w:rsidRDefault="00F77FED">
            <w:pPr>
              <w:spacing w:beforeLines="50" w:before="120" w:after="0"/>
              <w:jc w:val="both"/>
              <w:rPr>
                <w:rFonts w:eastAsiaTheme="minorEastAsia"/>
                <w:b/>
                <w:bCs/>
                <w:color w:val="000000"/>
              </w:rPr>
            </w:pPr>
            <w:r w:rsidRPr="00AE43DE">
              <w:rPr>
                <w:rFonts w:eastAsiaTheme="minorEastAsia"/>
                <w:b/>
                <w:bCs/>
                <w:color w:val="000000"/>
              </w:rPr>
              <w:t>Proposal 3</w:t>
            </w:r>
            <w:r w:rsidRPr="00AE43DE">
              <w:rPr>
                <w:rFonts w:eastAsiaTheme="minorEastAsia"/>
                <w:bCs/>
                <w:color w:val="000000"/>
              </w:rPr>
              <w:tab/>
              <w:t>RAN1 should discuss and decide the positioning methods to be prioritized for further study on network verified UE location in NR NTN.</w:t>
            </w:r>
          </w:p>
        </w:tc>
      </w:tr>
    </w:tbl>
    <w:p w14:paraId="2FB72E98" w14:textId="77777777" w:rsidR="00552D57" w:rsidRDefault="00552D57">
      <w:pPr>
        <w:jc w:val="both"/>
      </w:pPr>
    </w:p>
    <w:p w14:paraId="21833831" w14:textId="77777777" w:rsidR="00552D57" w:rsidRDefault="00552D57">
      <w:pPr>
        <w:jc w:val="both"/>
      </w:pPr>
    </w:p>
    <w:p w14:paraId="420F6167" w14:textId="77777777" w:rsidR="00552D57" w:rsidRDefault="00F77FED">
      <w:pPr>
        <w:pStyle w:val="Heading1"/>
        <w:jc w:val="both"/>
      </w:pPr>
      <w:r>
        <w:t>References</w:t>
      </w:r>
    </w:p>
    <w:p w14:paraId="63188FB2" w14:textId="77777777" w:rsidR="00552D57" w:rsidRDefault="00F77FED">
      <w:pPr>
        <w:pStyle w:val="ListParagraph"/>
        <w:numPr>
          <w:ilvl w:val="0"/>
          <w:numId w:val="31"/>
        </w:numPr>
        <w:spacing w:after="0"/>
        <w:ind w:left="357" w:hanging="357"/>
        <w:rPr>
          <w:lang w:val="en-GB"/>
        </w:rPr>
      </w:pPr>
      <w:r>
        <w:rPr>
          <w:lang w:val="en-GB"/>
        </w:rPr>
        <w:t>RP-221819, Revised WID: NR NTN (Non-Terrestrial Networks) enhancements, Thales</w:t>
      </w:r>
    </w:p>
    <w:p w14:paraId="404D935B" w14:textId="77777777" w:rsidR="00552D57" w:rsidRDefault="00F77FED">
      <w:pPr>
        <w:pStyle w:val="ListParagraph"/>
        <w:numPr>
          <w:ilvl w:val="0"/>
          <w:numId w:val="31"/>
        </w:numPr>
        <w:spacing w:after="0"/>
        <w:ind w:left="357" w:hanging="357"/>
        <w:rPr>
          <w:lang w:val="en-GB"/>
        </w:rPr>
      </w:pPr>
      <w:r>
        <w:rPr>
          <w:lang w:val="en-GB"/>
        </w:rPr>
        <w:t>3GPP TR 38.882, UE location for Non-Terrestrial-Networks (NTN) in NR (Release 18)</w:t>
      </w:r>
    </w:p>
    <w:p w14:paraId="7B1ACEEA" w14:textId="77777777" w:rsidR="00552D57" w:rsidRDefault="00F77FED">
      <w:pPr>
        <w:pStyle w:val="ListParagraph"/>
        <w:numPr>
          <w:ilvl w:val="0"/>
          <w:numId w:val="31"/>
        </w:numPr>
        <w:spacing w:after="0"/>
        <w:rPr>
          <w:lang w:val="en-GB"/>
        </w:rPr>
      </w:pPr>
      <w:r>
        <w:rPr>
          <w:lang w:val="en-GB"/>
        </w:rPr>
        <w:t>3GPP TS 38.305 V17.1.0, Stage 2 functional specification of User Equipment (UE) positioning in NG-RAN</w:t>
      </w:r>
    </w:p>
    <w:p w14:paraId="4E80E470" w14:textId="77777777" w:rsidR="00552D57" w:rsidRDefault="00F77FED">
      <w:pPr>
        <w:pStyle w:val="ListParagraph"/>
        <w:numPr>
          <w:ilvl w:val="0"/>
          <w:numId w:val="31"/>
        </w:numPr>
        <w:spacing w:after="0"/>
        <w:rPr>
          <w:lang w:val="en-GB"/>
        </w:rPr>
      </w:pPr>
      <w:r>
        <w:rPr>
          <w:lang w:val="en-GB"/>
        </w:rPr>
        <w:t>R1-2205827</w:t>
      </w:r>
      <w:r>
        <w:rPr>
          <w:lang w:val="en-GB"/>
        </w:rPr>
        <w:tab/>
        <w:t>Discussion on network verified UE location in NR NTN</w:t>
      </w:r>
      <w:r>
        <w:rPr>
          <w:lang w:val="en-GB"/>
        </w:rPr>
        <w:tab/>
        <w:t>THALES</w:t>
      </w:r>
    </w:p>
    <w:p w14:paraId="41C87939" w14:textId="77777777" w:rsidR="00552D57" w:rsidRDefault="00F77FED">
      <w:pPr>
        <w:pStyle w:val="ListParagraph"/>
        <w:numPr>
          <w:ilvl w:val="0"/>
          <w:numId w:val="31"/>
        </w:numPr>
        <w:spacing w:after="0"/>
        <w:rPr>
          <w:lang w:val="en-GB"/>
        </w:rPr>
      </w:pPr>
      <w:r>
        <w:rPr>
          <w:lang w:val="en-GB"/>
        </w:rPr>
        <w:t>R1-2205859</w:t>
      </w:r>
      <w:r>
        <w:rPr>
          <w:lang w:val="en-GB"/>
        </w:rPr>
        <w:tab/>
        <w:t>Discussion on network-verified UE location for NR NTN</w:t>
      </w:r>
      <w:r>
        <w:rPr>
          <w:lang w:val="en-GB"/>
        </w:rPr>
        <w:tab/>
        <w:t>Huawei, HiSilicon</w:t>
      </w:r>
    </w:p>
    <w:p w14:paraId="42DF660F" w14:textId="77777777" w:rsidR="00552D57" w:rsidRDefault="00F77FED">
      <w:pPr>
        <w:pStyle w:val="ListParagraph"/>
        <w:numPr>
          <w:ilvl w:val="0"/>
          <w:numId w:val="31"/>
        </w:numPr>
        <w:spacing w:after="0"/>
        <w:rPr>
          <w:lang w:val="en-GB"/>
        </w:rPr>
      </w:pPr>
      <w:r>
        <w:rPr>
          <w:lang w:val="en-GB"/>
        </w:rPr>
        <w:t>R1-2206021</w:t>
      </w:r>
      <w:r>
        <w:rPr>
          <w:lang w:val="en-GB"/>
        </w:rPr>
        <w:tab/>
        <w:t>Discussion on network verified UE location for NR NTN</w:t>
      </w:r>
      <w:r>
        <w:rPr>
          <w:lang w:val="en-GB"/>
        </w:rPr>
        <w:tab/>
        <w:t>ZTE</w:t>
      </w:r>
    </w:p>
    <w:p w14:paraId="0F5B2BF0" w14:textId="77777777" w:rsidR="00552D57" w:rsidRDefault="00F77FED">
      <w:pPr>
        <w:pStyle w:val="ListParagraph"/>
        <w:numPr>
          <w:ilvl w:val="0"/>
          <w:numId w:val="31"/>
        </w:numPr>
        <w:spacing w:after="0"/>
        <w:rPr>
          <w:lang w:val="en-GB"/>
        </w:rPr>
      </w:pPr>
      <w:r>
        <w:rPr>
          <w:lang w:val="en-GB"/>
        </w:rPr>
        <w:t>R1-2206064</w:t>
      </w:r>
      <w:r>
        <w:rPr>
          <w:lang w:val="en-GB"/>
        </w:rPr>
        <w:tab/>
        <w:t>Discussions on Network verified UE location for NR NTN</w:t>
      </w:r>
      <w:r>
        <w:rPr>
          <w:lang w:val="en-GB"/>
        </w:rPr>
        <w:tab/>
        <w:t>vivo</w:t>
      </w:r>
    </w:p>
    <w:p w14:paraId="37B14B8A" w14:textId="77777777" w:rsidR="00552D57" w:rsidRDefault="00F77FED">
      <w:pPr>
        <w:pStyle w:val="ListParagraph"/>
        <w:numPr>
          <w:ilvl w:val="0"/>
          <w:numId w:val="31"/>
        </w:numPr>
        <w:spacing w:after="0"/>
        <w:rPr>
          <w:lang w:val="en-GB"/>
        </w:rPr>
      </w:pPr>
      <w:r>
        <w:rPr>
          <w:lang w:val="en-GB"/>
        </w:rPr>
        <w:t>R1-2206134</w:t>
      </w:r>
      <w:r>
        <w:rPr>
          <w:lang w:val="en-GB"/>
        </w:rPr>
        <w:tab/>
        <w:t>Network verified UE location for NR NTN</w:t>
      </w:r>
      <w:r>
        <w:rPr>
          <w:lang w:val="en-GB"/>
        </w:rPr>
        <w:tab/>
        <w:t>Sony</w:t>
      </w:r>
    </w:p>
    <w:p w14:paraId="27ABAD33" w14:textId="77777777" w:rsidR="00552D57" w:rsidRDefault="00F77FED">
      <w:pPr>
        <w:pStyle w:val="ListParagraph"/>
        <w:numPr>
          <w:ilvl w:val="0"/>
          <w:numId w:val="31"/>
        </w:numPr>
        <w:spacing w:after="0"/>
        <w:rPr>
          <w:lang w:val="en-GB"/>
        </w:rPr>
      </w:pPr>
      <w:r>
        <w:rPr>
          <w:lang w:val="en-GB"/>
        </w:rPr>
        <w:t>R1-2206138</w:t>
      </w:r>
      <w:r>
        <w:rPr>
          <w:lang w:val="en-GB"/>
        </w:rPr>
        <w:tab/>
        <w:t>Network verified UE location for NR NTN</w:t>
      </w:r>
      <w:r>
        <w:rPr>
          <w:lang w:val="en-GB"/>
        </w:rPr>
        <w:tab/>
        <w:t>MediaTek Inc.</w:t>
      </w:r>
    </w:p>
    <w:p w14:paraId="00203C9F" w14:textId="77777777" w:rsidR="00552D57" w:rsidRDefault="00F77FED">
      <w:pPr>
        <w:pStyle w:val="ListParagraph"/>
        <w:numPr>
          <w:ilvl w:val="0"/>
          <w:numId w:val="31"/>
        </w:numPr>
        <w:spacing w:after="0"/>
        <w:rPr>
          <w:lang w:val="en-GB"/>
        </w:rPr>
      </w:pPr>
      <w:r>
        <w:rPr>
          <w:lang w:val="en-GB"/>
        </w:rPr>
        <w:t>R1-2206311</w:t>
      </w:r>
      <w:r>
        <w:rPr>
          <w:lang w:val="en-GB"/>
        </w:rPr>
        <w:tab/>
        <w:t>Discussion on network verified UE location for NR NTN</w:t>
      </w:r>
      <w:r>
        <w:rPr>
          <w:lang w:val="en-GB"/>
        </w:rPr>
        <w:tab/>
        <w:t>OPPO</w:t>
      </w:r>
    </w:p>
    <w:p w14:paraId="6FC250FD" w14:textId="77777777" w:rsidR="00552D57" w:rsidRDefault="00F77FED">
      <w:pPr>
        <w:pStyle w:val="ListParagraph"/>
        <w:numPr>
          <w:ilvl w:val="0"/>
          <w:numId w:val="31"/>
        </w:numPr>
        <w:spacing w:after="0"/>
        <w:rPr>
          <w:lang w:val="en-GB"/>
        </w:rPr>
      </w:pPr>
      <w:r>
        <w:rPr>
          <w:lang w:val="en-GB"/>
        </w:rPr>
        <w:t>R1-2206387</w:t>
      </w:r>
      <w:r>
        <w:rPr>
          <w:lang w:val="en-GB"/>
        </w:rPr>
        <w:tab/>
        <w:t>Considerations on network verified UE location for NR NTN</w:t>
      </w:r>
      <w:r>
        <w:rPr>
          <w:lang w:val="en-GB"/>
        </w:rPr>
        <w:tab/>
        <w:t>CATT</w:t>
      </w:r>
    </w:p>
    <w:p w14:paraId="0CA9E0B7" w14:textId="77777777" w:rsidR="00552D57" w:rsidRDefault="00F77FED">
      <w:pPr>
        <w:pStyle w:val="ListParagraph"/>
        <w:numPr>
          <w:ilvl w:val="0"/>
          <w:numId w:val="31"/>
        </w:numPr>
        <w:spacing w:after="0"/>
        <w:rPr>
          <w:lang w:val="en-GB"/>
        </w:rPr>
      </w:pPr>
      <w:r>
        <w:rPr>
          <w:lang w:val="en-GB"/>
        </w:rPr>
        <w:t>R1-2206424</w:t>
      </w:r>
      <w:r>
        <w:rPr>
          <w:lang w:val="en-GB"/>
        </w:rPr>
        <w:tab/>
        <w:t>Discussion on network verified UE location for NTN</w:t>
      </w:r>
      <w:r>
        <w:rPr>
          <w:lang w:val="en-GB"/>
        </w:rPr>
        <w:tab/>
        <w:t>Panasonic</w:t>
      </w:r>
    </w:p>
    <w:p w14:paraId="6C1E966F" w14:textId="77777777" w:rsidR="00552D57" w:rsidRDefault="00F77FED">
      <w:pPr>
        <w:pStyle w:val="ListParagraph"/>
        <w:numPr>
          <w:ilvl w:val="0"/>
          <w:numId w:val="31"/>
        </w:numPr>
        <w:spacing w:after="0"/>
        <w:rPr>
          <w:lang w:val="en-GB"/>
        </w:rPr>
      </w:pPr>
      <w:r>
        <w:rPr>
          <w:lang w:val="en-GB"/>
        </w:rPr>
        <w:t>R1-2206503</w:t>
      </w:r>
      <w:r>
        <w:rPr>
          <w:lang w:val="en-GB"/>
        </w:rPr>
        <w:tab/>
        <w:t>On NTN NW verified UE location</w:t>
      </w:r>
      <w:r>
        <w:rPr>
          <w:lang w:val="en-GB"/>
        </w:rPr>
        <w:tab/>
        <w:t>Lenovo</w:t>
      </w:r>
    </w:p>
    <w:p w14:paraId="6C7E04E0" w14:textId="77777777" w:rsidR="00552D57" w:rsidRDefault="00F77FED">
      <w:pPr>
        <w:pStyle w:val="ListParagraph"/>
        <w:numPr>
          <w:ilvl w:val="0"/>
          <w:numId w:val="31"/>
        </w:numPr>
        <w:spacing w:after="0"/>
        <w:rPr>
          <w:lang w:val="en-GB"/>
        </w:rPr>
      </w:pPr>
      <w:r>
        <w:rPr>
          <w:lang w:val="en-GB"/>
        </w:rPr>
        <w:t>R1-2206631</w:t>
      </w:r>
      <w:r>
        <w:rPr>
          <w:lang w:val="en-GB"/>
        </w:rPr>
        <w:tab/>
        <w:t>Discussion on the network verified location for NTN</w:t>
      </w:r>
      <w:r>
        <w:rPr>
          <w:lang w:val="en-GB"/>
        </w:rPr>
        <w:tab/>
        <w:t>Xiaomi</w:t>
      </w:r>
    </w:p>
    <w:p w14:paraId="398DFC96" w14:textId="77777777" w:rsidR="00552D57" w:rsidRDefault="00F77FED">
      <w:pPr>
        <w:pStyle w:val="ListParagraph"/>
        <w:numPr>
          <w:ilvl w:val="0"/>
          <w:numId w:val="31"/>
        </w:numPr>
        <w:spacing w:after="0"/>
        <w:rPr>
          <w:lang w:val="en-GB"/>
        </w:rPr>
      </w:pPr>
      <w:r>
        <w:rPr>
          <w:lang w:val="en-GB"/>
        </w:rPr>
        <w:t>R1-2206849</w:t>
      </w:r>
      <w:r>
        <w:rPr>
          <w:lang w:val="en-GB"/>
        </w:rPr>
        <w:tab/>
        <w:t>Network verified UE location for NR NTN</w:t>
      </w:r>
      <w:r>
        <w:rPr>
          <w:lang w:val="en-GB"/>
        </w:rPr>
        <w:tab/>
        <w:t>Samsung</w:t>
      </w:r>
    </w:p>
    <w:p w14:paraId="171FE009" w14:textId="77777777" w:rsidR="00552D57" w:rsidRDefault="00F77FED">
      <w:pPr>
        <w:pStyle w:val="ListParagraph"/>
        <w:numPr>
          <w:ilvl w:val="0"/>
          <w:numId w:val="31"/>
        </w:numPr>
        <w:spacing w:after="0"/>
        <w:rPr>
          <w:lang w:val="en-GB"/>
        </w:rPr>
      </w:pPr>
      <w:r>
        <w:rPr>
          <w:lang w:val="en-GB"/>
        </w:rPr>
        <w:t>R1-2206962</w:t>
      </w:r>
      <w:r>
        <w:rPr>
          <w:lang w:val="en-GB"/>
        </w:rPr>
        <w:tab/>
        <w:t>Discussion on network verified UE location for NTN</w:t>
      </w:r>
      <w:r>
        <w:rPr>
          <w:lang w:val="en-GB"/>
        </w:rPr>
        <w:tab/>
        <w:t>ETRI</w:t>
      </w:r>
    </w:p>
    <w:p w14:paraId="3CE26F12" w14:textId="77777777" w:rsidR="00552D57" w:rsidRDefault="00F77FED">
      <w:pPr>
        <w:pStyle w:val="ListParagraph"/>
        <w:numPr>
          <w:ilvl w:val="0"/>
          <w:numId w:val="31"/>
        </w:numPr>
        <w:spacing w:after="0"/>
        <w:rPr>
          <w:lang w:val="en-GB"/>
        </w:rPr>
      </w:pPr>
      <w:r>
        <w:rPr>
          <w:lang w:val="en-GB"/>
        </w:rPr>
        <w:t>R1-2207141</w:t>
      </w:r>
      <w:r>
        <w:rPr>
          <w:lang w:val="en-GB"/>
        </w:rPr>
        <w:tab/>
        <w:t>Network verified UE positioning for NR over NTN</w:t>
      </w:r>
      <w:r>
        <w:rPr>
          <w:lang w:val="en-GB"/>
        </w:rPr>
        <w:tab/>
        <w:t>Nokia, Nokia Shanghai Bell</w:t>
      </w:r>
    </w:p>
    <w:p w14:paraId="55CBC90C" w14:textId="77777777" w:rsidR="00552D57" w:rsidRDefault="00F77FED">
      <w:pPr>
        <w:pStyle w:val="ListParagraph"/>
        <w:numPr>
          <w:ilvl w:val="0"/>
          <w:numId w:val="31"/>
        </w:numPr>
        <w:spacing w:after="0"/>
        <w:rPr>
          <w:lang w:val="en-GB"/>
        </w:rPr>
      </w:pPr>
      <w:r>
        <w:rPr>
          <w:lang w:val="en-GB"/>
        </w:rPr>
        <w:t>R1-2207256</w:t>
      </w:r>
      <w:r>
        <w:rPr>
          <w:lang w:val="en-GB"/>
        </w:rPr>
        <w:tab/>
        <w:t>Network verified UE location for NR NTN</w:t>
      </w:r>
      <w:r>
        <w:rPr>
          <w:lang w:val="en-GB"/>
        </w:rPr>
        <w:tab/>
        <w:t>Qualcomm Incorporated</w:t>
      </w:r>
    </w:p>
    <w:p w14:paraId="05ECC474" w14:textId="77777777" w:rsidR="00552D57" w:rsidRDefault="00F77FED">
      <w:pPr>
        <w:pStyle w:val="ListParagraph"/>
        <w:numPr>
          <w:ilvl w:val="0"/>
          <w:numId w:val="31"/>
        </w:numPr>
        <w:spacing w:after="0"/>
        <w:rPr>
          <w:lang w:val="en-GB"/>
        </w:rPr>
      </w:pPr>
      <w:r>
        <w:rPr>
          <w:lang w:val="en-GB"/>
        </w:rPr>
        <w:t>R1-2207354</w:t>
      </w:r>
      <w:r>
        <w:rPr>
          <w:lang w:val="en-GB"/>
        </w:rPr>
        <w:tab/>
        <w:t>On Network Verified UE Location</w:t>
      </w:r>
      <w:r>
        <w:rPr>
          <w:lang w:val="en-GB"/>
        </w:rPr>
        <w:tab/>
        <w:t>Apple</w:t>
      </w:r>
    </w:p>
    <w:p w14:paraId="6739499D" w14:textId="77777777" w:rsidR="00552D57" w:rsidRDefault="00F77FED">
      <w:pPr>
        <w:pStyle w:val="ListParagraph"/>
        <w:numPr>
          <w:ilvl w:val="0"/>
          <w:numId w:val="31"/>
        </w:numPr>
        <w:spacing w:after="0"/>
        <w:rPr>
          <w:lang w:val="en-GB"/>
        </w:rPr>
      </w:pPr>
      <w:r>
        <w:rPr>
          <w:lang w:val="en-GB"/>
        </w:rPr>
        <w:t>R1-2207359</w:t>
      </w:r>
      <w:r>
        <w:rPr>
          <w:lang w:val="en-GB"/>
        </w:rPr>
        <w:tab/>
        <w:t>Discussion on network verified UE location for NR NTN</w:t>
      </w:r>
      <w:r>
        <w:rPr>
          <w:lang w:val="en-GB"/>
        </w:rPr>
        <w:tab/>
        <w:t>LG Electronics</w:t>
      </w:r>
    </w:p>
    <w:p w14:paraId="1BCA0413" w14:textId="77777777" w:rsidR="00552D57" w:rsidRDefault="00F77FED">
      <w:pPr>
        <w:pStyle w:val="ListParagraph"/>
        <w:numPr>
          <w:ilvl w:val="0"/>
          <w:numId w:val="31"/>
        </w:numPr>
        <w:spacing w:after="0"/>
        <w:rPr>
          <w:lang w:val="en-GB"/>
        </w:rPr>
      </w:pPr>
      <w:r>
        <w:rPr>
          <w:lang w:val="en-GB"/>
        </w:rPr>
        <w:t>R1-2207429</w:t>
      </w:r>
      <w:r>
        <w:rPr>
          <w:lang w:val="en-GB"/>
        </w:rPr>
        <w:tab/>
        <w:t>Discussion on Network verified UE location for NR NTN</w:t>
      </w:r>
      <w:r>
        <w:rPr>
          <w:lang w:val="en-GB"/>
        </w:rPr>
        <w:tab/>
        <w:t>NTT DOCOMO, INC</w:t>
      </w:r>
    </w:p>
    <w:p w14:paraId="300AFFEE" w14:textId="77777777" w:rsidR="00552D57" w:rsidRDefault="00F77FED">
      <w:pPr>
        <w:pStyle w:val="ListParagraph"/>
        <w:numPr>
          <w:ilvl w:val="0"/>
          <w:numId w:val="31"/>
        </w:numPr>
        <w:spacing w:after="0"/>
        <w:rPr>
          <w:lang w:val="en-GB"/>
        </w:rPr>
      </w:pPr>
      <w:r>
        <w:rPr>
          <w:lang w:val="en-GB"/>
        </w:rPr>
        <w:t>R1- 2207682 On network verified UE location in NR NTN Ericsson</w:t>
      </w:r>
    </w:p>
    <w:sectPr w:rsidR="00552D57">
      <w:headerReference w:type="even" r:id="rId35"/>
      <w:footerReference w:type="default" r:id="rId3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12E01" w14:textId="77777777" w:rsidR="004410FE" w:rsidRDefault="004410FE">
      <w:pPr>
        <w:spacing w:after="0"/>
      </w:pPr>
      <w:r>
        <w:separator/>
      </w:r>
    </w:p>
  </w:endnote>
  <w:endnote w:type="continuationSeparator" w:id="0">
    <w:p w14:paraId="6967FBBE" w14:textId="77777777" w:rsidR="004410FE" w:rsidRDefault="004410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auto"/>
    <w:notTrueType/>
    <w:pitch w:val="default"/>
    <w:sig w:usb0="00000003" w:usb1="080E0000" w:usb2="00000010" w:usb3="00000000" w:csb0="00040001" w:csb1="00000000"/>
  </w:font>
  <w:font w:name="Times New Roman Bold">
    <w:altName w:val="Times New Roman"/>
    <w:charset w:val="00"/>
    <w:family w:val="roman"/>
    <w:pitch w:val="variable"/>
    <w:sig w:usb0="00003A87" w:usb1="00000000" w:usb2="00000000" w:usb3="00000000" w:csb0="000000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92197" w14:textId="7CC1FFA5" w:rsidR="00F77FED" w:rsidRDefault="00F77FED">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532BF">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32BF">
      <w:rPr>
        <w:rStyle w:val="PageNumber"/>
        <w:noProof/>
      </w:rPr>
      <w:t>38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34D62" w14:textId="77777777" w:rsidR="004410FE" w:rsidRDefault="004410FE">
      <w:pPr>
        <w:spacing w:after="0"/>
      </w:pPr>
      <w:r>
        <w:separator/>
      </w:r>
    </w:p>
  </w:footnote>
  <w:footnote w:type="continuationSeparator" w:id="0">
    <w:p w14:paraId="2AA4BA69" w14:textId="77777777" w:rsidR="004410FE" w:rsidRDefault="004410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5B578" w14:textId="77777777" w:rsidR="00F77FED" w:rsidRDefault="00F77F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D2615A"/>
    <w:multiLevelType w:val="hybridMultilevel"/>
    <w:tmpl w:val="11927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EF712E"/>
    <w:multiLevelType w:val="multilevel"/>
    <w:tmpl w:val="08EF71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A67B51"/>
    <w:multiLevelType w:val="multilevel"/>
    <w:tmpl w:val="17A67B51"/>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737507"/>
    <w:multiLevelType w:val="hybridMultilevel"/>
    <w:tmpl w:val="D49CF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83"/>
    <w:multiLevelType w:val="multilevel"/>
    <w:tmpl w:val="25AC688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69B4369"/>
    <w:multiLevelType w:val="multilevel"/>
    <w:tmpl w:val="269B43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1769FF"/>
    <w:multiLevelType w:val="multilevel"/>
    <w:tmpl w:val="311769F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71164F"/>
    <w:multiLevelType w:val="hybridMultilevel"/>
    <w:tmpl w:val="FB4E9A9A"/>
    <w:lvl w:ilvl="0" w:tplc="79682226">
      <w:start w:val="1"/>
      <w:numFmt w:val="bullet"/>
      <w:lvlText w:val="•"/>
      <w:lvlJc w:val="left"/>
      <w:pPr>
        <w:tabs>
          <w:tab w:val="num" w:pos="360"/>
        </w:tabs>
        <w:ind w:left="360" w:hanging="360"/>
      </w:pPr>
      <w:rPr>
        <w:rFonts w:ascii="Arial" w:hAnsi="Arial" w:hint="default"/>
      </w:rPr>
    </w:lvl>
    <w:lvl w:ilvl="1" w:tplc="8B5CED46">
      <w:start w:val="1"/>
      <w:numFmt w:val="bullet"/>
      <w:lvlText w:val="•"/>
      <w:lvlJc w:val="left"/>
      <w:pPr>
        <w:tabs>
          <w:tab w:val="num" w:pos="1080"/>
        </w:tabs>
        <w:ind w:left="1080" w:hanging="360"/>
      </w:pPr>
      <w:rPr>
        <w:rFonts w:ascii="Arial" w:hAnsi="Arial" w:hint="default"/>
      </w:rPr>
    </w:lvl>
    <w:lvl w:ilvl="2" w:tplc="44783890">
      <w:start w:val="1"/>
      <w:numFmt w:val="bullet"/>
      <w:lvlText w:val="•"/>
      <w:lvlJc w:val="left"/>
      <w:pPr>
        <w:tabs>
          <w:tab w:val="num" w:pos="1800"/>
        </w:tabs>
        <w:ind w:left="1800" w:hanging="360"/>
      </w:pPr>
      <w:rPr>
        <w:rFonts w:ascii="Arial" w:hAnsi="Arial" w:hint="default"/>
      </w:rPr>
    </w:lvl>
    <w:lvl w:ilvl="3" w:tplc="370AFEB6" w:tentative="1">
      <w:start w:val="1"/>
      <w:numFmt w:val="bullet"/>
      <w:lvlText w:val="•"/>
      <w:lvlJc w:val="left"/>
      <w:pPr>
        <w:tabs>
          <w:tab w:val="num" w:pos="2520"/>
        </w:tabs>
        <w:ind w:left="2520" w:hanging="360"/>
      </w:pPr>
      <w:rPr>
        <w:rFonts w:ascii="Arial" w:hAnsi="Arial" w:hint="default"/>
      </w:rPr>
    </w:lvl>
    <w:lvl w:ilvl="4" w:tplc="2A402B3A" w:tentative="1">
      <w:start w:val="1"/>
      <w:numFmt w:val="bullet"/>
      <w:lvlText w:val="•"/>
      <w:lvlJc w:val="left"/>
      <w:pPr>
        <w:tabs>
          <w:tab w:val="num" w:pos="3240"/>
        </w:tabs>
        <w:ind w:left="3240" w:hanging="360"/>
      </w:pPr>
      <w:rPr>
        <w:rFonts w:ascii="Arial" w:hAnsi="Arial" w:hint="default"/>
      </w:rPr>
    </w:lvl>
    <w:lvl w:ilvl="5" w:tplc="AD122C00" w:tentative="1">
      <w:start w:val="1"/>
      <w:numFmt w:val="bullet"/>
      <w:lvlText w:val="•"/>
      <w:lvlJc w:val="left"/>
      <w:pPr>
        <w:tabs>
          <w:tab w:val="num" w:pos="3960"/>
        </w:tabs>
        <w:ind w:left="3960" w:hanging="360"/>
      </w:pPr>
      <w:rPr>
        <w:rFonts w:ascii="Arial" w:hAnsi="Arial" w:hint="default"/>
      </w:rPr>
    </w:lvl>
    <w:lvl w:ilvl="6" w:tplc="879A8DC0" w:tentative="1">
      <w:start w:val="1"/>
      <w:numFmt w:val="bullet"/>
      <w:lvlText w:val="•"/>
      <w:lvlJc w:val="left"/>
      <w:pPr>
        <w:tabs>
          <w:tab w:val="num" w:pos="4680"/>
        </w:tabs>
        <w:ind w:left="4680" w:hanging="360"/>
      </w:pPr>
      <w:rPr>
        <w:rFonts w:ascii="Arial" w:hAnsi="Arial" w:hint="default"/>
      </w:rPr>
    </w:lvl>
    <w:lvl w:ilvl="7" w:tplc="A1BE96B2" w:tentative="1">
      <w:start w:val="1"/>
      <w:numFmt w:val="bullet"/>
      <w:lvlText w:val="•"/>
      <w:lvlJc w:val="left"/>
      <w:pPr>
        <w:tabs>
          <w:tab w:val="num" w:pos="5400"/>
        </w:tabs>
        <w:ind w:left="5400" w:hanging="360"/>
      </w:pPr>
      <w:rPr>
        <w:rFonts w:ascii="Arial" w:hAnsi="Arial" w:hint="default"/>
      </w:rPr>
    </w:lvl>
    <w:lvl w:ilvl="8" w:tplc="CD86194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11C233D"/>
    <w:multiLevelType w:val="multilevel"/>
    <w:tmpl w:val="411C233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F792CD8"/>
    <w:multiLevelType w:val="multilevel"/>
    <w:tmpl w:val="4F792CD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4B7F27"/>
    <w:multiLevelType w:val="multilevel"/>
    <w:tmpl w:val="544B7F2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9624670"/>
    <w:multiLevelType w:val="multilevel"/>
    <w:tmpl w:val="5962467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01663C"/>
    <w:multiLevelType w:val="hybridMultilevel"/>
    <w:tmpl w:val="C4C4288E"/>
    <w:lvl w:ilvl="0" w:tplc="9146D2A6">
      <w:start w:val="1"/>
      <w:numFmt w:val="decimal"/>
      <w:lvlText w:val="%1."/>
      <w:lvlJc w:val="left"/>
      <w:pPr>
        <w:ind w:left="360" w:hanging="360"/>
      </w:pPr>
      <w:rPr>
        <w:rFonts w:eastAsia="PMingLiU"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CC4E50"/>
    <w:multiLevelType w:val="multilevel"/>
    <w:tmpl w:val="5FCC4E5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4100B83"/>
    <w:multiLevelType w:val="multilevel"/>
    <w:tmpl w:val="64100B83"/>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718C524C"/>
    <w:multiLevelType w:val="multilevel"/>
    <w:tmpl w:val="718C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E629A0"/>
    <w:multiLevelType w:val="multilevel"/>
    <w:tmpl w:val="72E629A0"/>
    <w:lvl w:ilvl="0">
      <w:start w:val="1"/>
      <w:numFmt w:val="decimal"/>
      <w:lvlText w:val="Proposal %1"/>
      <w:lvlJc w:val="left"/>
      <w:pPr>
        <w:tabs>
          <w:tab w:val="left" w:pos="1304"/>
        </w:tabs>
        <w:ind w:left="1304"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7EB3C8B"/>
    <w:multiLevelType w:val="multilevel"/>
    <w:tmpl w:val="77EB3C8B"/>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3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8A7DE6"/>
    <w:multiLevelType w:val="multilevel"/>
    <w:tmpl w:val="7D8A7DE6"/>
    <w:lvl w:ilvl="0">
      <w:start w:val="1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12"/>
  </w:num>
  <w:num w:numId="4">
    <w:abstractNumId w:val="18"/>
  </w:num>
  <w:num w:numId="5">
    <w:abstractNumId w:val="20"/>
  </w:num>
  <w:num w:numId="6">
    <w:abstractNumId w:val="21"/>
  </w:num>
  <w:num w:numId="7">
    <w:abstractNumId w:val="8"/>
  </w:num>
  <w:num w:numId="8">
    <w:abstractNumId w:val="17"/>
  </w:num>
  <w:num w:numId="9">
    <w:abstractNumId w:val="10"/>
  </w:num>
  <w:num w:numId="10">
    <w:abstractNumId w:val="11"/>
  </w:num>
  <w:num w:numId="11">
    <w:abstractNumId w:val="29"/>
  </w:num>
  <w:num w:numId="12">
    <w:abstractNumId w:val="26"/>
  </w:num>
  <w:num w:numId="13">
    <w:abstractNumId w:val="33"/>
  </w:num>
  <w:num w:numId="14">
    <w:abstractNumId w:val="7"/>
  </w:num>
  <w:num w:numId="15">
    <w:abstractNumId w:val="27"/>
  </w:num>
  <w:num w:numId="16">
    <w:abstractNumId w:val="32"/>
  </w:num>
  <w:num w:numId="17">
    <w:abstractNumId w:val="23"/>
  </w:num>
  <w:num w:numId="18">
    <w:abstractNumId w:val="3"/>
  </w:num>
  <w:num w:numId="19">
    <w:abstractNumId w:val="24"/>
  </w:num>
  <w:num w:numId="20">
    <w:abstractNumId w:val="34"/>
  </w:num>
  <w:num w:numId="21">
    <w:abstractNumId w:val="31"/>
  </w:num>
  <w:num w:numId="22">
    <w:abstractNumId w:val="19"/>
  </w:num>
  <w:num w:numId="23">
    <w:abstractNumId w:val="4"/>
  </w:num>
  <w:num w:numId="24">
    <w:abstractNumId w:val="9"/>
  </w:num>
  <w:num w:numId="25">
    <w:abstractNumId w:val="28"/>
  </w:num>
  <w:num w:numId="26">
    <w:abstractNumId w:val="14"/>
  </w:num>
  <w:num w:numId="27">
    <w:abstractNumId w:val="6"/>
  </w:num>
  <w:num w:numId="28">
    <w:abstractNumId w:val="16"/>
  </w:num>
  <w:num w:numId="29">
    <w:abstractNumId w:val="22"/>
  </w:num>
  <w:num w:numId="30">
    <w:abstractNumId w:val="30"/>
  </w:num>
  <w:num w:numId="31">
    <w:abstractNumId w:val="1"/>
  </w:num>
  <w:num w:numId="32">
    <w:abstractNumId w:val="25"/>
  </w:num>
  <w:num w:numId="33">
    <w:abstractNumId w:val="15"/>
  </w:num>
  <w:num w:numId="34">
    <w:abstractNumId w:val="5"/>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4D33"/>
    <w:rsid w:val="00004FD1"/>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199"/>
    <w:rsid w:val="00010CF7"/>
    <w:rsid w:val="00011529"/>
    <w:rsid w:val="0001170A"/>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25E"/>
    <w:rsid w:val="00013472"/>
    <w:rsid w:val="0001351C"/>
    <w:rsid w:val="00013626"/>
    <w:rsid w:val="000138B7"/>
    <w:rsid w:val="00013953"/>
    <w:rsid w:val="00013A00"/>
    <w:rsid w:val="00014108"/>
    <w:rsid w:val="00014120"/>
    <w:rsid w:val="00014668"/>
    <w:rsid w:val="00014ECD"/>
    <w:rsid w:val="000150B0"/>
    <w:rsid w:val="000150B1"/>
    <w:rsid w:val="0001517C"/>
    <w:rsid w:val="0001521E"/>
    <w:rsid w:val="0001532A"/>
    <w:rsid w:val="000154F8"/>
    <w:rsid w:val="00015793"/>
    <w:rsid w:val="00015873"/>
    <w:rsid w:val="00015953"/>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506"/>
    <w:rsid w:val="00031A6F"/>
    <w:rsid w:val="00031AF5"/>
    <w:rsid w:val="00031BF3"/>
    <w:rsid w:val="00031C1D"/>
    <w:rsid w:val="00031DA3"/>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A97"/>
    <w:rsid w:val="00036DF3"/>
    <w:rsid w:val="00036E9D"/>
    <w:rsid w:val="00037286"/>
    <w:rsid w:val="0003756B"/>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6EC"/>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9F8"/>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40"/>
    <w:rsid w:val="00073B58"/>
    <w:rsid w:val="00073D16"/>
    <w:rsid w:val="000744B9"/>
    <w:rsid w:val="00074570"/>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FE"/>
    <w:rsid w:val="000B70E5"/>
    <w:rsid w:val="000B742F"/>
    <w:rsid w:val="000B74EB"/>
    <w:rsid w:val="000B7614"/>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B4"/>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1BB"/>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E3D"/>
    <w:rsid w:val="00126466"/>
    <w:rsid w:val="001265D5"/>
    <w:rsid w:val="00126798"/>
    <w:rsid w:val="001267E4"/>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D0"/>
    <w:rsid w:val="0013328D"/>
    <w:rsid w:val="001332B4"/>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7FA"/>
    <w:rsid w:val="001368F8"/>
    <w:rsid w:val="0013699B"/>
    <w:rsid w:val="00136A6F"/>
    <w:rsid w:val="00136BE0"/>
    <w:rsid w:val="00136D05"/>
    <w:rsid w:val="00136D6A"/>
    <w:rsid w:val="00136F7F"/>
    <w:rsid w:val="00137146"/>
    <w:rsid w:val="001373C3"/>
    <w:rsid w:val="00137522"/>
    <w:rsid w:val="0013756C"/>
    <w:rsid w:val="00137887"/>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75E"/>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85D"/>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2EF"/>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CCA"/>
    <w:rsid w:val="00186D3E"/>
    <w:rsid w:val="00186D7C"/>
    <w:rsid w:val="00186DAD"/>
    <w:rsid w:val="001871C8"/>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4FE"/>
    <w:rsid w:val="001965D4"/>
    <w:rsid w:val="001965F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B40"/>
    <w:rsid w:val="001A5CCB"/>
    <w:rsid w:val="001A5D5E"/>
    <w:rsid w:val="001A5F0E"/>
    <w:rsid w:val="001A5F4A"/>
    <w:rsid w:val="001A62EF"/>
    <w:rsid w:val="001A6300"/>
    <w:rsid w:val="001A67A8"/>
    <w:rsid w:val="001A67D1"/>
    <w:rsid w:val="001A68DF"/>
    <w:rsid w:val="001A6D28"/>
    <w:rsid w:val="001A6DEE"/>
    <w:rsid w:val="001A7123"/>
    <w:rsid w:val="001A717D"/>
    <w:rsid w:val="001A7211"/>
    <w:rsid w:val="001A7254"/>
    <w:rsid w:val="001A730F"/>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848"/>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19"/>
    <w:rsid w:val="001D2DEF"/>
    <w:rsid w:val="001D2F5D"/>
    <w:rsid w:val="001D311E"/>
    <w:rsid w:val="001D31F1"/>
    <w:rsid w:val="001D3427"/>
    <w:rsid w:val="001D345C"/>
    <w:rsid w:val="001D368C"/>
    <w:rsid w:val="001D38CF"/>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042"/>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7D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705F"/>
    <w:rsid w:val="002274A1"/>
    <w:rsid w:val="00227581"/>
    <w:rsid w:val="0022779E"/>
    <w:rsid w:val="00227A47"/>
    <w:rsid w:val="00227DE3"/>
    <w:rsid w:val="00227FA2"/>
    <w:rsid w:val="0023070E"/>
    <w:rsid w:val="00230B32"/>
    <w:rsid w:val="00230C12"/>
    <w:rsid w:val="00230C69"/>
    <w:rsid w:val="00230C91"/>
    <w:rsid w:val="00230CB0"/>
    <w:rsid w:val="00231191"/>
    <w:rsid w:val="00231C4F"/>
    <w:rsid w:val="00231F15"/>
    <w:rsid w:val="002321EA"/>
    <w:rsid w:val="002323E6"/>
    <w:rsid w:val="00232832"/>
    <w:rsid w:val="00232861"/>
    <w:rsid w:val="00232C04"/>
    <w:rsid w:val="00232C95"/>
    <w:rsid w:val="00232EC0"/>
    <w:rsid w:val="00232ECD"/>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7134"/>
    <w:rsid w:val="00237173"/>
    <w:rsid w:val="002372A7"/>
    <w:rsid w:val="00237639"/>
    <w:rsid w:val="0023787C"/>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DEF"/>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6A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6DA"/>
    <w:rsid w:val="002817BC"/>
    <w:rsid w:val="0028194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87EED"/>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2B"/>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278"/>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546"/>
    <w:rsid w:val="002D563D"/>
    <w:rsid w:val="002D5969"/>
    <w:rsid w:val="002D59A0"/>
    <w:rsid w:val="002D5BB6"/>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BF7"/>
    <w:rsid w:val="002E2F4A"/>
    <w:rsid w:val="002E2FF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2B"/>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62A"/>
    <w:rsid w:val="00305749"/>
    <w:rsid w:val="003057FE"/>
    <w:rsid w:val="0030580C"/>
    <w:rsid w:val="00305A70"/>
    <w:rsid w:val="00305B7E"/>
    <w:rsid w:val="00305C96"/>
    <w:rsid w:val="00305D0A"/>
    <w:rsid w:val="003060AC"/>
    <w:rsid w:val="00306423"/>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862"/>
    <w:rsid w:val="00366A35"/>
    <w:rsid w:val="00366A39"/>
    <w:rsid w:val="00366B83"/>
    <w:rsid w:val="00366E82"/>
    <w:rsid w:val="00366F08"/>
    <w:rsid w:val="0036701B"/>
    <w:rsid w:val="00367724"/>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D11"/>
    <w:rsid w:val="00373E47"/>
    <w:rsid w:val="0037405B"/>
    <w:rsid w:val="003743B3"/>
    <w:rsid w:val="0037441B"/>
    <w:rsid w:val="00374566"/>
    <w:rsid w:val="00374930"/>
    <w:rsid w:val="00374B21"/>
    <w:rsid w:val="00374B99"/>
    <w:rsid w:val="00374D13"/>
    <w:rsid w:val="00374D54"/>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97E9F"/>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1DA"/>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73"/>
    <w:rsid w:val="00402563"/>
    <w:rsid w:val="0040294D"/>
    <w:rsid w:val="00402AF2"/>
    <w:rsid w:val="0040349B"/>
    <w:rsid w:val="004034BF"/>
    <w:rsid w:val="00403587"/>
    <w:rsid w:val="004038DD"/>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3D8"/>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5E9"/>
    <w:rsid w:val="00424B06"/>
    <w:rsid w:val="00424B4E"/>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E0"/>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0FE"/>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4F"/>
    <w:rsid w:val="0045018A"/>
    <w:rsid w:val="004502EA"/>
    <w:rsid w:val="00450B0C"/>
    <w:rsid w:val="00450E43"/>
    <w:rsid w:val="004510BF"/>
    <w:rsid w:val="00451170"/>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2DF"/>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79A"/>
    <w:rsid w:val="00496858"/>
    <w:rsid w:val="00496A76"/>
    <w:rsid w:val="00496B83"/>
    <w:rsid w:val="00496C45"/>
    <w:rsid w:val="00496D4E"/>
    <w:rsid w:val="00496DDD"/>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CDF"/>
    <w:rsid w:val="004A3F7C"/>
    <w:rsid w:val="004A427F"/>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438"/>
    <w:rsid w:val="004B7978"/>
    <w:rsid w:val="004B7A61"/>
    <w:rsid w:val="004B7AFA"/>
    <w:rsid w:val="004B7CF7"/>
    <w:rsid w:val="004C0650"/>
    <w:rsid w:val="004C0662"/>
    <w:rsid w:val="004C0969"/>
    <w:rsid w:val="004C0A3C"/>
    <w:rsid w:val="004C0ABD"/>
    <w:rsid w:val="004C0D27"/>
    <w:rsid w:val="004C0D94"/>
    <w:rsid w:val="004C0F9C"/>
    <w:rsid w:val="004C1159"/>
    <w:rsid w:val="004C1372"/>
    <w:rsid w:val="004C151B"/>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1000"/>
    <w:rsid w:val="004D13E0"/>
    <w:rsid w:val="004D13F7"/>
    <w:rsid w:val="004D1531"/>
    <w:rsid w:val="004D1679"/>
    <w:rsid w:val="004D198E"/>
    <w:rsid w:val="004D1AB4"/>
    <w:rsid w:val="004D1BEE"/>
    <w:rsid w:val="004D1E32"/>
    <w:rsid w:val="004D2153"/>
    <w:rsid w:val="004D2402"/>
    <w:rsid w:val="004D243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BAC"/>
    <w:rsid w:val="004D6E8A"/>
    <w:rsid w:val="004D6F07"/>
    <w:rsid w:val="004D6FAF"/>
    <w:rsid w:val="004D701C"/>
    <w:rsid w:val="004D7334"/>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70"/>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58"/>
    <w:rsid w:val="004F22F2"/>
    <w:rsid w:val="004F2510"/>
    <w:rsid w:val="004F2744"/>
    <w:rsid w:val="004F2A54"/>
    <w:rsid w:val="004F2CA8"/>
    <w:rsid w:val="004F2E90"/>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A45"/>
    <w:rsid w:val="004F7CA2"/>
    <w:rsid w:val="004F7EE0"/>
    <w:rsid w:val="00500239"/>
    <w:rsid w:val="005002B7"/>
    <w:rsid w:val="005005DE"/>
    <w:rsid w:val="0050087B"/>
    <w:rsid w:val="005008F4"/>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27"/>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64A"/>
    <w:rsid w:val="005158F5"/>
    <w:rsid w:val="00515989"/>
    <w:rsid w:val="00515A0E"/>
    <w:rsid w:val="00515A5A"/>
    <w:rsid w:val="005167A2"/>
    <w:rsid w:val="0051699E"/>
    <w:rsid w:val="00516AC2"/>
    <w:rsid w:val="00516C1A"/>
    <w:rsid w:val="00516F12"/>
    <w:rsid w:val="00516FC5"/>
    <w:rsid w:val="00517749"/>
    <w:rsid w:val="0051783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38"/>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86B"/>
    <w:rsid w:val="005829CB"/>
    <w:rsid w:val="005829D1"/>
    <w:rsid w:val="00582BC1"/>
    <w:rsid w:val="00583026"/>
    <w:rsid w:val="005834BA"/>
    <w:rsid w:val="00583607"/>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0F78"/>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6F"/>
    <w:rsid w:val="00601AEF"/>
    <w:rsid w:val="00601AFC"/>
    <w:rsid w:val="00601BCD"/>
    <w:rsid w:val="00601BD4"/>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49"/>
    <w:rsid w:val="00607B72"/>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CFA"/>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55E"/>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AFA"/>
    <w:rsid w:val="00640BC7"/>
    <w:rsid w:val="00640D25"/>
    <w:rsid w:val="00641015"/>
    <w:rsid w:val="006412DA"/>
    <w:rsid w:val="0064139D"/>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47F"/>
    <w:rsid w:val="00654683"/>
    <w:rsid w:val="006549F3"/>
    <w:rsid w:val="00654B30"/>
    <w:rsid w:val="00654D5F"/>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031"/>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034"/>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5EF1"/>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80B"/>
    <w:rsid w:val="0075495E"/>
    <w:rsid w:val="00754988"/>
    <w:rsid w:val="00754EB6"/>
    <w:rsid w:val="0075533C"/>
    <w:rsid w:val="007553D5"/>
    <w:rsid w:val="00755538"/>
    <w:rsid w:val="007556EB"/>
    <w:rsid w:val="00755A47"/>
    <w:rsid w:val="00755CD0"/>
    <w:rsid w:val="00755EDF"/>
    <w:rsid w:val="00755F77"/>
    <w:rsid w:val="00756130"/>
    <w:rsid w:val="00756363"/>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39F"/>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1EEF"/>
    <w:rsid w:val="0077247A"/>
    <w:rsid w:val="00772480"/>
    <w:rsid w:val="00772699"/>
    <w:rsid w:val="00772868"/>
    <w:rsid w:val="0077296D"/>
    <w:rsid w:val="00772C43"/>
    <w:rsid w:val="00772CDB"/>
    <w:rsid w:val="00772D90"/>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C7"/>
    <w:rsid w:val="00783A49"/>
    <w:rsid w:val="00783CA7"/>
    <w:rsid w:val="00783DA1"/>
    <w:rsid w:val="00783DFF"/>
    <w:rsid w:val="007840C9"/>
    <w:rsid w:val="00784117"/>
    <w:rsid w:val="0078436F"/>
    <w:rsid w:val="007845A1"/>
    <w:rsid w:val="00784749"/>
    <w:rsid w:val="007847A1"/>
    <w:rsid w:val="00784869"/>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D21"/>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306C"/>
    <w:rsid w:val="007D3935"/>
    <w:rsid w:val="007D3B2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621"/>
    <w:rsid w:val="007D5710"/>
    <w:rsid w:val="007D5A92"/>
    <w:rsid w:val="007D5B6E"/>
    <w:rsid w:val="007D6201"/>
    <w:rsid w:val="007D62DF"/>
    <w:rsid w:val="007D650B"/>
    <w:rsid w:val="007D6B25"/>
    <w:rsid w:val="007D6D27"/>
    <w:rsid w:val="007D75C9"/>
    <w:rsid w:val="007D7612"/>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9E1"/>
    <w:rsid w:val="00851EDA"/>
    <w:rsid w:val="00851FD5"/>
    <w:rsid w:val="00852104"/>
    <w:rsid w:val="00852190"/>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5CF"/>
    <w:rsid w:val="008668FB"/>
    <w:rsid w:val="00866D93"/>
    <w:rsid w:val="00866E83"/>
    <w:rsid w:val="00866F95"/>
    <w:rsid w:val="0086717C"/>
    <w:rsid w:val="00867189"/>
    <w:rsid w:val="0086760C"/>
    <w:rsid w:val="00867843"/>
    <w:rsid w:val="00867A12"/>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353"/>
    <w:rsid w:val="008853FA"/>
    <w:rsid w:val="00885406"/>
    <w:rsid w:val="0088579D"/>
    <w:rsid w:val="00885952"/>
    <w:rsid w:val="00885A07"/>
    <w:rsid w:val="00885C4C"/>
    <w:rsid w:val="00885DFA"/>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2AA"/>
    <w:rsid w:val="008A036B"/>
    <w:rsid w:val="008A04EE"/>
    <w:rsid w:val="008A0810"/>
    <w:rsid w:val="008A08ED"/>
    <w:rsid w:val="008A0CC3"/>
    <w:rsid w:val="008A0F31"/>
    <w:rsid w:val="008A0F7E"/>
    <w:rsid w:val="008A1105"/>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3F5"/>
    <w:rsid w:val="008C2401"/>
    <w:rsid w:val="008C2549"/>
    <w:rsid w:val="008C2808"/>
    <w:rsid w:val="008C2862"/>
    <w:rsid w:val="008C2894"/>
    <w:rsid w:val="008C28C6"/>
    <w:rsid w:val="008C2A5D"/>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537"/>
    <w:rsid w:val="008D095A"/>
    <w:rsid w:val="008D0A79"/>
    <w:rsid w:val="008D0C6A"/>
    <w:rsid w:val="008D12B1"/>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564"/>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176"/>
    <w:rsid w:val="00901327"/>
    <w:rsid w:val="00901492"/>
    <w:rsid w:val="00901A84"/>
    <w:rsid w:val="00901B55"/>
    <w:rsid w:val="00901CD2"/>
    <w:rsid w:val="00901D1F"/>
    <w:rsid w:val="0090204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922"/>
    <w:rsid w:val="00920A93"/>
    <w:rsid w:val="00920AD5"/>
    <w:rsid w:val="00920B25"/>
    <w:rsid w:val="00920C2C"/>
    <w:rsid w:val="00920C41"/>
    <w:rsid w:val="00920D1B"/>
    <w:rsid w:val="00920F14"/>
    <w:rsid w:val="0092113B"/>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B4"/>
    <w:rsid w:val="00933017"/>
    <w:rsid w:val="00933018"/>
    <w:rsid w:val="0093302B"/>
    <w:rsid w:val="009331E0"/>
    <w:rsid w:val="00933BC7"/>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89B"/>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5E6"/>
    <w:rsid w:val="00950A07"/>
    <w:rsid w:val="00950B5A"/>
    <w:rsid w:val="00950BDC"/>
    <w:rsid w:val="00950C1E"/>
    <w:rsid w:val="00950F0C"/>
    <w:rsid w:val="0095102F"/>
    <w:rsid w:val="00951220"/>
    <w:rsid w:val="0095131F"/>
    <w:rsid w:val="00951504"/>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4E"/>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8DA"/>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C6C"/>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D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6EFD"/>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DE1"/>
    <w:rsid w:val="009A1E60"/>
    <w:rsid w:val="009A1E93"/>
    <w:rsid w:val="009A22DD"/>
    <w:rsid w:val="009A29A9"/>
    <w:rsid w:val="009A2AF9"/>
    <w:rsid w:val="009A2B6E"/>
    <w:rsid w:val="009A2DBD"/>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71B"/>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0C3"/>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A2A"/>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956"/>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879"/>
    <w:rsid w:val="009D7969"/>
    <w:rsid w:val="009D7A62"/>
    <w:rsid w:val="009D7AD5"/>
    <w:rsid w:val="009D7FAF"/>
    <w:rsid w:val="009D7FFC"/>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7E2"/>
    <w:rsid w:val="009F6807"/>
    <w:rsid w:val="009F6C9F"/>
    <w:rsid w:val="009F6D9A"/>
    <w:rsid w:val="009F6DA1"/>
    <w:rsid w:val="009F6F51"/>
    <w:rsid w:val="009F7128"/>
    <w:rsid w:val="009F71C4"/>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1A56"/>
    <w:rsid w:val="00A22037"/>
    <w:rsid w:val="00A2213A"/>
    <w:rsid w:val="00A223E6"/>
    <w:rsid w:val="00A224D5"/>
    <w:rsid w:val="00A2255E"/>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797"/>
    <w:rsid w:val="00A33A30"/>
    <w:rsid w:val="00A33AC9"/>
    <w:rsid w:val="00A33CA7"/>
    <w:rsid w:val="00A33FF4"/>
    <w:rsid w:val="00A3426A"/>
    <w:rsid w:val="00A343EF"/>
    <w:rsid w:val="00A345DD"/>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DD5"/>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8BE"/>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0EE"/>
    <w:rsid w:val="00A65123"/>
    <w:rsid w:val="00A6590A"/>
    <w:rsid w:val="00A65B79"/>
    <w:rsid w:val="00A65C15"/>
    <w:rsid w:val="00A65C3B"/>
    <w:rsid w:val="00A6602D"/>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40"/>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EAB"/>
    <w:rsid w:val="00A70F0F"/>
    <w:rsid w:val="00A70FF9"/>
    <w:rsid w:val="00A710B5"/>
    <w:rsid w:val="00A7142A"/>
    <w:rsid w:val="00A71A06"/>
    <w:rsid w:val="00A71AC6"/>
    <w:rsid w:val="00A71CF8"/>
    <w:rsid w:val="00A72337"/>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6608"/>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A7DD8"/>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5ED2"/>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679"/>
    <w:rsid w:val="00AC3888"/>
    <w:rsid w:val="00AC3AD4"/>
    <w:rsid w:val="00AC41AF"/>
    <w:rsid w:val="00AC41D3"/>
    <w:rsid w:val="00AC4202"/>
    <w:rsid w:val="00AC4227"/>
    <w:rsid w:val="00AC476C"/>
    <w:rsid w:val="00AC4A12"/>
    <w:rsid w:val="00AC4BEF"/>
    <w:rsid w:val="00AC4C0E"/>
    <w:rsid w:val="00AC4E5E"/>
    <w:rsid w:val="00AC5074"/>
    <w:rsid w:val="00AC510E"/>
    <w:rsid w:val="00AC5196"/>
    <w:rsid w:val="00AC54E0"/>
    <w:rsid w:val="00AC587D"/>
    <w:rsid w:val="00AC5AE2"/>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F94"/>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89C"/>
    <w:rsid w:val="00AD7B41"/>
    <w:rsid w:val="00AD7D79"/>
    <w:rsid w:val="00AD7DAE"/>
    <w:rsid w:val="00AE0133"/>
    <w:rsid w:val="00AE0324"/>
    <w:rsid w:val="00AE052D"/>
    <w:rsid w:val="00AE07FA"/>
    <w:rsid w:val="00AE0904"/>
    <w:rsid w:val="00AE0E31"/>
    <w:rsid w:val="00AE10FE"/>
    <w:rsid w:val="00AE11AE"/>
    <w:rsid w:val="00AE197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3DE"/>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5C"/>
    <w:rsid w:val="00B07585"/>
    <w:rsid w:val="00B0762F"/>
    <w:rsid w:val="00B0775E"/>
    <w:rsid w:val="00B0789D"/>
    <w:rsid w:val="00B0793D"/>
    <w:rsid w:val="00B07991"/>
    <w:rsid w:val="00B07F58"/>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B36"/>
    <w:rsid w:val="00B23C10"/>
    <w:rsid w:val="00B23CBD"/>
    <w:rsid w:val="00B23DA5"/>
    <w:rsid w:val="00B23F6C"/>
    <w:rsid w:val="00B24026"/>
    <w:rsid w:val="00B2417C"/>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101"/>
    <w:rsid w:val="00B32112"/>
    <w:rsid w:val="00B322B7"/>
    <w:rsid w:val="00B325B9"/>
    <w:rsid w:val="00B3263A"/>
    <w:rsid w:val="00B3269E"/>
    <w:rsid w:val="00B32770"/>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2BF"/>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5CD"/>
    <w:rsid w:val="00B828F5"/>
    <w:rsid w:val="00B82E9F"/>
    <w:rsid w:val="00B82F40"/>
    <w:rsid w:val="00B83264"/>
    <w:rsid w:val="00B83408"/>
    <w:rsid w:val="00B83602"/>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C95"/>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96E"/>
    <w:rsid w:val="00BB4A34"/>
    <w:rsid w:val="00BB4B5A"/>
    <w:rsid w:val="00BB4D4B"/>
    <w:rsid w:val="00BB4EB5"/>
    <w:rsid w:val="00BB5041"/>
    <w:rsid w:val="00BB50FF"/>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730"/>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048"/>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DEA"/>
    <w:rsid w:val="00BD6F7A"/>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64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250"/>
    <w:rsid w:val="00C0766C"/>
    <w:rsid w:val="00C07A21"/>
    <w:rsid w:val="00C07B36"/>
    <w:rsid w:val="00C07B7C"/>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991"/>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EC5"/>
    <w:rsid w:val="00C42602"/>
    <w:rsid w:val="00C4279B"/>
    <w:rsid w:val="00C42825"/>
    <w:rsid w:val="00C428FD"/>
    <w:rsid w:val="00C42A36"/>
    <w:rsid w:val="00C42B48"/>
    <w:rsid w:val="00C42FFA"/>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32B5"/>
    <w:rsid w:val="00C63646"/>
    <w:rsid w:val="00C636B7"/>
    <w:rsid w:val="00C63A73"/>
    <w:rsid w:val="00C63B9E"/>
    <w:rsid w:val="00C63BAA"/>
    <w:rsid w:val="00C63F10"/>
    <w:rsid w:val="00C640DE"/>
    <w:rsid w:val="00C64168"/>
    <w:rsid w:val="00C641EF"/>
    <w:rsid w:val="00C643A1"/>
    <w:rsid w:val="00C6450F"/>
    <w:rsid w:val="00C64C2C"/>
    <w:rsid w:val="00C6544F"/>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7E3"/>
    <w:rsid w:val="00C8088B"/>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AEA"/>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32"/>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602"/>
    <w:rsid w:val="00CB4BB3"/>
    <w:rsid w:val="00CB4C18"/>
    <w:rsid w:val="00CB4C9A"/>
    <w:rsid w:val="00CB4D06"/>
    <w:rsid w:val="00CB4DFD"/>
    <w:rsid w:val="00CB50C5"/>
    <w:rsid w:val="00CB5103"/>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0F4"/>
    <w:rsid w:val="00CC2456"/>
    <w:rsid w:val="00CC2568"/>
    <w:rsid w:val="00CC2570"/>
    <w:rsid w:val="00CC2578"/>
    <w:rsid w:val="00CC261A"/>
    <w:rsid w:val="00CC2887"/>
    <w:rsid w:val="00CC28CF"/>
    <w:rsid w:val="00CC29B8"/>
    <w:rsid w:val="00CC2B22"/>
    <w:rsid w:val="00CC2BD9"/>
    <w:rsid w:val="00CC2E54"/>
    <w:rsid w:val="00CC2FEF"/>
    <w:rsid w:val="00CC3086"/>
    <w:rsid w:val="00CC3113"/>
    <w:rsid w:val="00CC3401"/>
    <w:rsid w:val="00CC34AB"/>
    <w:rsid w:val="00CC38CA"/>
    <w:rsid w:val="00CC4014"/>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9E2"/>
    <w:rsid w:val="00CD0BCA"/>
    <w:rsid w:val="00CD0BD7"/>
    <w:rsid w:val="00CD0CE2"/>
    <w:rsid w:val="00CD0DAD"/>
    <w:rsid w:val="00CD11FE"/>
    <w:rsid w:val="00CD13E7"/>
    <w:rsid w:val="00CD143B"/>
    <w:rsid w:val="00CD14CB"/>
    <w:rsid w:val="00CD17C9"/>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14BD"/>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243"/>
    <w:rsid w:val="00D33396"/>
    <w:rsid w:val="00D338F3"/>
    <w:rsid w:val="00D33903"/>
    <w:rsid w:val="00D339DE"/>
    <w:rsid w:val="00D33A91"/>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5B3"/>
    <w:rsid w:val="00D376C0"/>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AF4"/>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6A9"/>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395"/>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1FFF"/>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7EF"/>
    <w:rsid w:val="00D90BA2"/>
    <w:rsid w:val="00D90E42"/>
    <w:rsid w:val="00D913FF"/>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87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0CF"/>
    <w:rsid w:val="00DE01E7"/>
    <w:rsid w:val="00DE0403"/>
    <w:rsid w:val="00DE061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84C"/>
    <w:rsid w:val="00DE6C87"/>
    <w:rsid w:val="00DE6D95"/>
    <w:rsid w:val="00DE6E68"/>
    <w:rsid w:val="00DE6E75"/>
    <w:rsid w:val="00DE6FB0"/>
    <w:rsid w:val="00DE73C0"/>
    <w:rsid w:val="00DE757A"/>
    <w:rsid w:val="00DE7654"/>
    <w:rsid w:val="00DE78D9"/>
    <w:rsid w:val="00DE7BB3"/>
    <w:rsid w:val="00DE7DF6"/>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CF3"/>
    <w:rsid w:val="00E01DA1"/>
    <w:rsid w:val="00E01F7F"/>
    <w:rsid w:val="00E01F95"/>
    <w:rsid w:val="00E02576"/>
    <w:rsid w:val="00E026E5"/>
    <w:rsid w:val="00E02C71"/>
    <w:rsid w:val="00E02CC1"/>
    <w:rsid w:val="00E02D54"/>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4F6B"/>
    <w:rsid w:val="00E05038"/>
    <w:rsid w:val="00E0505E"/>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341"/>
    <w:rsid w:val="00E54536"/>
    <w:rsid w:val="00E545D5"/>
    <w:rsid w:val="00E54993"/>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8AF"/>
    <w:rsid w:val="00E6099B"/>
    <w:rsid w:val="00E60A78"/>
    <w:rsid w:val="00E60D40"/>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C7"/>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0A1"/>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5D4"/>
    <w:rsid w:val="00EB1D62"/>
    <w:rsid w:val="00EB1D89"/>
    <w:rsid w:val="00EB1F08"/>
    <w:rsid w:val="00EB22B9"/>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A57"/>
    <w:rsid w:val="00ED5F3A"/>
    <w:rsid w:val="00ED5F4E"/>
    <w:rsid w:val="00ED6008"/>
    <w:rsid w:val="00ED6051"/>
    <w:rsid w:val="00ED6340"/>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1E"/>
    <w:rsid w:val="00EF1849"/>
    <w:rsid w:val="00EF193A"/>
    <w:rsid w:val="00EF1AC2"/>
    <w:rsid w:val="00EF1F62"/>
    <w:rsid w:val="00EF1F7F"/>
    <w:rsid w:val="00EF203E"/>
    <w:rsid w:val="00EF2159"/>
    <w:rsid w:val="00EF21A7"/>
    <w:rsid w:val="00EF230D"/>
    <w:rsid w:val="00EF23FE"/>
    <w:rsid w:val="00EF2484"/>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4C3F"/>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61E"/>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2E"/>
    <w:rsid w:val="00F413B4"/>
    <w:rsid w:val="00F41421"/>
    <w:rsid w:val="00F41455"/>
    <w:rsid w:val="00F414CB"/>
    <w:rsid w:val="00F415BB"/>
    <w:rsid w:val="00F415E3"/>
    <w:rsid w:val="00F41662"/>
    <w:rsid w:val="00F41680"/>
    <w:rsid w:val="00F41741"/>
    <w:rsid w:val="00F417FD"/>
    <w:rsid w:val="00F41805"/>
    <w:rsid w:val="00F41918"/>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F8F"/>
    <w:rsid w:val="00F53065"/>
    <w:rsid w:val="00F530D3"/>
    <w:rsid w:val="00F533D6"/>
    <w:rsid w:val="00F5351C"/>
    <w:rsid w:val="00F53724"/>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57"/>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9C8"/>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1145"/>
    <w:rsid w:val="00FD11C3"/>
    <w:rsid w:val="00FD149D"/>
    <w:rsid w:val="00FD14EF"/>
    <w:rsid w:val="00FD1532"/>
    <w:rsid w:val="00FD168F"/>
    <w:rsid w:val="00FD1D7B"/>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E7F48"/>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A55"/>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74"/>
    <w:rsid w:val="00FF6752"/>
    <w:rsid w:val="00FF68EA"/>
    <w:rsid w:val="00FF6ADC"/>
    <w:rsid w:val="00FF6B29"/>
    <w:rsid w:val="00FF6E2B"/>
    <w:rsid w:val="00FF6E6A"/>
    <w:rsid w:val="00FF749B"/>
    <w:rsid w:val="00FF7500"/>
    <w:rsid w:val="00FF78AE"/>
    <w:rsid w:val="00FF79EE"/>
    <w:rsid w:val="00FF7B1C"/>
    <w:rsid w:val="00FF7D12"/>
    <w:rsid w:val="026D54A3"/>
    <w:rsid w:val="03D60327"/>
    <w:rsid w:val="04EE68C5"/>
    <w:rsid w:val="05E956F8"/>
    <w:rsid w:val="06023628"/>
    <w:rsid w:val="0BBD7ACD"/>
    <w:rsid w:val="0CE51693"/>
    <w:rsid w:val="0E301C72"/>
    <w:rsid w:val="0EBF60A6"/>
    <w:rsid w:val="0ED423A5"/>
    <w:rsid w:val="0F3B3110"/>
    <w:rsid w:val="0F690C0B"/>
    <w:rsid w:val="0F945F44"/>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A5F372E"/>
    <w:rsid w:val="2A9C20A6"/>
    <w:rsid w:val="2D5F57BF"/>
    <w:rsid w:val="2E856F32"/>
    <w:rsid w:val="31F81EF0"/>
    <w:rsid w:val="321971EA"/>
    <w:rsid w:val="3413190D"/>
    <w:rsid w:val="349C3D0E"/>
    <w:rsid w:val="34E4520C"/>
    <w:rsid w:val="36EA6B99"/>
    <w:rsid w:val="370A4975"/>
    <w:rsid w:val="37946322"/>
    <w:rsid w:val="3AEC66E7"/>
    <w:rsid w:val="3B0C54D7"/>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C59032"/>
  <w15:docId w15:val="{8E7B40C3-54E7-4489-A892-BF57D7BD4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E13"/>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rFonts w:ascii="Times New Roman" w:hAnsi="Times New Roman"/>
      <w:sz w:val="32"/>
    </w:rPr>
  </w:style>
  <w:style w:type="paragraph" w:styleId="Heading3">
    <w:name w:val="heading 3"/>
    <w:basedOn w:val="Heading2"/>
    <w:next w:val="Normal"/>
    <w:link w:val="Heading3Char"/>
    <w:qFormat/>
    <w:pPr>
      <w:numPr>
        <w:ilvl w:val="2"/>
      </w:numPr>
      <w:tabs>
        <w:tab w:val="left" w:pos="-840"/>
      </w:tabs>
      <w:spacing w:before="120"/>
      <w:outlineLvl w:val="2"/>
    </w:pPr>
    <w:rPr>
      <w:sz w:val="28"/>
    </w:r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rsid w:val="002972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67">
      <w:bodyDiv w:val="1"/>
      <w:marLeft w:val="0"/>
      <w:marRight w:val="0"/>
      <w:marTop w:val="0"/>
      <w:marBottom w:val="0"/>
      <w:divBdr>
        <w:top w:val="none" w:sz="0" w:space="0" w:color="auto"/>
        <w:left w:val="none" w:sz="0" w:space="0" w:color="auto"/>
        <w:bottom w:val="none" w:sz="0" w:space="0" w:color="auto"/>
        <w:right w:val="none" w:sz="0" w:space="0" w:color="auto"/>
      </w:divBdr>
    </w:div>
    <w:div w:id="380908152">
      <w:bodyDiv w:val="1"/>
      <w:marLeft w:val="0"/>
      <w:marRight w:val="0"/>
      <w:marTop w:val="0"/>
      <w:marBottom w:val="0"/>
      <w:divBdr>
        <w:top w:val="none" w:sz="0" w:space="0" w:color="auto"/>
        <w:left w:val="none" w:sz="0" w:space="0" w:color="auto"/>
        <w:bottom w:val="none" w:sz="0" w:space="0" w:color="auto"/>
        <w:right w:val="none" w:sz="0" w:space="0" w:color="auto"/>
      </w:divBdr>
    </w:div>
    <w:div w:id="1209419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0/Docs/R1-2206021.zip" TargetMode="External"/><Relationship Id="rId26" Type="http://schemas.openxmlformats.org/officeDocument/2006/relationships/hyperlink" Target="https://www.3gpp.org/ftp/TSG_RAN/WG1_RL1/TSGR1_110/Docs/R1-2206631.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1_RL1/TSGR1_110/Docs/R1-2206138.zip" TargetMode="External"/><Relationship Id="rId34" Type="http://schemas.openxmlformats.org/officeDocument/2006/relationships/hyperlink" Target="https://protect2.fireeye.com/v1/url?k=31323334-501d5122-313273af-454445555731-ca1157ea3c260fa9&amp;q=1&amp;e=9e1cd0f3-5f64-489e-a163-99c1823a6a0e&amp;u=https%3A%2F%2Fwww.3gpp.org%2Fftp%2Ftsg_ran%2FWG1_RL1%2FTSGR1_110%2FInbox%2FR1-2207682.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Docs/R1-2205859.zip" TargetMode="External"/><Relationship Id="rId25" Type="http://schemas.openxmlformats.org/officeDocument/2006/relationships/hyperlink" Target="https://www.3gpp.org/ftp/TSG_RAN/WG1_RL1/TSGR1_110/Docs/R1-2206503.zip" TargetMode="External"/><Relationship Id="rId33" Type="http://schemas.openxmlformats.org/officeDocument/2006/relationships/hyperlink" Target="https://www.3gpp.org/ftp/TSG_RAN/WG1_RL1/TSGR1_110/Docs/R1-2207429.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1_RL1/TSGR1_110/Docs/R1-2205827.zip" TargetMode="External"/><Relationship Id="rId20" Type="http://schemas.openxmlformats.org/officeDocument/2006/relationships/hyperlink" Target="https://www.3gpp.org/ftp/TSG_RAN/WG1_RL1/TSGR1_110/Docs/R1-2206134.zip" TargetMode="External"/><Relationship Id="rId29" Type="http://schemas.openxmlformats.org/officeDocument/2006/relationships/hyperlink" Target="https://www.3gpp.org/ftp/TSG_RAN/WG1_RL1/TSGR1_110/Docs/R1-22071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10/Docs/R1-2206424.zip" TargetMode="External"/><Relationship Id="rId32" Type="http://schemas.openxmlformats.org/officeDocument/2006/relationships/hyperlink" Target="https://www.3gpp.org/ftp/TSG_RAN/WG1_RL1/TSGR1_110/Docs/R1-2207359.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RAN/WG1_RL1/TSGR1_110/Docs/R1-2206387.zip" TargetMode="External"/><Relationship Id="rId28" Type="http://schemas.openxmlformats.org/officeDocument/2006/relationships/hyperlink" Target="https://www.3gpp.org/ftp/TSG_RAN/WG1_RL1/TSGR1_110/Docs/R1-2206962.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10/Docs/R1-2206064.zip" TargetMode="External"/><Relationship Id="rId31" Type="http://schemas.openxmlformats.org/officeDocument/2006/relationships/hyperlink" Target="https://www.3gpp.org/ftp/TSG_RAN/WG1_RL1/TSGR1_110/Docs/R1-220735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10/Docs/R1-2206311.zip" TargetMode="External"/><Relationship Id="rId27" Type="http://schemas.openxmlformats.org/officeDocument/2006/relationships/hyperlink" Target="https://www.3gpp.org/ftp/TSG_RAN/WG1_RL1/TSGR1_110/Docs/R1-2206849.zip" TargetMode="External"/><Relationship Id="rId30" Type="http://schemas.openxmlformats.org/officeDocument/2006/relationships/hyperlink" Target="https://www.3gpp.org/ftp/TSG_RAN/WG1_RL1/TSGR1_110/Docs/R1-2207256.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EF2B4AEC-FC8F-4AA8-9F0F-76A841451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15368</Words>
  <Characters>87600</Characters>
  <Application>Microsoft Office Word</Application>
  <DocSecurity>0</DocSecurity>
  <Lines>730</Lines>
  <Paragraphs>205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Thales SPACE</Company>
  <LinksUpToDate>false</LinksUpToDate>
  <CharactersWithSpaces>102763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16</cp:revision>
  <cp:lastPrinted>2017-11-03T16:53:00Z</cp:lastPrinted>
  <dcterms:created xsi:type="dcterms:W3CDTF">2022-08-22T15:09:00Z</dcterms:created>
  <dcterms:modified xsi:type="dcterms:W3CDTF">2022-08-22T16:21:00Z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(3)ko/OpOO8ExtlGUjd02ccEadgLGabBXuLCoR578SGKp4zWndzQyVXWEtXb7hhCF4zsSoaaVcs
/GRHsA7WLFcoTZaGZUMJ/7CRVUq32lRcp0qhQOTKGTUX2Ig4pEjVAeYbowF7+clneVb+SIaR
/OXxe0SMkUDDMSBx4r6uCIM7uUyvoQJH8BlKS8pjOQr0YruvJW5/vOk7ufHnrGhTBBgRpENh
ghzyVlkCg6SxbG2cwv</vt:lpwstr>
  </property>
  <property fmtid="{D5CDD505-2E9C-101B-9397-08002B2CF9AE}" pid="16" name="_2015_ms_pID_7253431">
    <vt:lpwstr>ApsAXM6FYODG0IPyXYNInCq8r0T1ylFBDL52YnevRiZn7XUbTC7MxX
r7Zvq5fGdJiBsArn5vQ27cGR5PmUiDcaV0WChjJCmDQmpwgsPiNdGLWgFU64yAzQVvswTBkm
Air4wTBABIskh9UUc69V6XcfPBAnmzM5TLcxA8Y5ur+kXhq74LuiSh7XFmTcSG3Pd2Wi+bMg
sxaV7NAJpFkMp/erN1PNQ0+gy4PkdHoOm8Yj</vt:lpwstr>
  </property>
  <property fmtid="{D5CDD505-2E9C-101B-9397-08002B2CF9AE}" pid="17" name="_2015_ms_pID_7253432">
    <vt:lpwstr>+A==</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C4B77E1F2F104330AF6E9DA6F12CA4F8</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US\e370351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