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B85AA" w14:textId="5E806D7F" w:rsidR="000331BC" w:rsidRPr="00A437C0" w:rsidRDefault="000331BC" w:rsidP="000331BC">
      <w:pPr>
        <w:pStyle w:val="3GPPHeader"/>
        <w:spacing w:after="60"/>
        <w:rPr>
          <w:rFonts w:cs="Arial"/>
          <w:lang w:val="en-US"/>
        </w:rPr>
      </w:pPr>
      <w:bookmarkStart w:id="0" w:name="_Hlk71015571"/>
      <w:bookmarkEnd w:id="0"/>
      <w:r w:rsidRPr="00A437C0">
        <w:rPr>
          <w:rFonts w:cs="Arial"/>
          <w:lang w:val="en-US"/>
        </w:rPr>
        <w:t>3GPP TSG-RAN WG1 #110</w:t>
      </w:r>
      <w:r w:rsidRPr="00A437C0">
        <w:rPr>
          <w:rFonts w:cs="Arial"/>
          <w:lang w:val="en-US"/>
        </w:rPr>
        <w:tab/>
      </w:r>
      <w:r w:rsidRPr="00A220E5">
        <w:t xml:space="preserve"> </w:t>
      </w:r>
      <w:r w:rsidRPr="00A220E5">
        <w:rPr>
          <w:rFonts w:cs="Arial"/>
          <w:lang w:val="en-US"/>
        </w:rPr>
        <w:t>R1-220761</w:t>
      </w:r>
      <w:r w:rsidR="009623D7">
        <w:rPr>
          <w:rFonts w:cs="Arial"/>
          <w:lang w:val="en-US"/>
        </w:rPr>
        <w:t>7</w:t>
      </w:r>
    </w:p>
    <w:p w14:paraId="4D03D2D4" w14:textId="77777777" w:rsidR="000331BC" w:rsidRPr="00A437C0" w:rsidRDefault="000331BC" w:rsidP="000331BC">
      <w:pPr>
        <w:pStyle w:val="3GPPHeader"/>
        <w:rPr>
          <w:rFonts w:cs="Arial"/>
          <w:lang w:val="en-US"/>
        </w:rPr>
      </w:pPr>
      <w:r w:rsidRPr="00A437C0">
        <w:rPr>
          <w:rFonts w:cs="Arial"/>
          <w:lang w:val="en-US"/>
        </w:rPr>
        <w:t xml:space="preserve">Toulouse, France, August </w:t>
      </w:r>
      <w:r w:rsidRPr="00A220E5">
        <w:rPr>
          <w:rFonts w:cs="Arial"/>
          <w:lang w:val="en-US"/>
        </w:rPr>
        <w:t>22nd</w:t>
      </w:r>
      <w:r w:rsidRPr="00A437C0">
        <w:rPr>
          <w:rFonts w:cs="Arial"/>
          <w:lang w:val="en-US"/>
        </w:rPr>
        <w:t>-26th, 2022</w:t>
      </w:r>
    </w:p>
    <w:p w14:paraId="35B6B442" w14:textId="6E408ED4" w:rsidR="00E90E49" w:rsidRPr="00306763" w:rsidRDefault="00E90E49" w:rsidP="00311702">
      <w:pPr>
        <w:pStyle w:val="3GPPHeader"/>
        <w:rPr>
          <w:lang w:val="en-US"/>
        </w:rPr>
      </w:pPr>
      <w:r w:rsidRPr="00306763">
        <w:rPr>
          <w:lang w:val="en-US"/>
        </w:rPr>
        <w:t>Agenda Item:</w:t>
      </w:r>
      <w:r w:rsidRPr="00306763">
        <w:rPr>
          <w:lang w:val="en-US"/>
        </w:rPr>
        <w:tab/>
      </w:r>
      <w:r w:rsidR="00C72515" w:rsidRPr="00306763">
        <w:rPr>
          <w:lang w:val="en-US"/>
        </w:rPr>
        <w:t>8.</w:t>
      </w:r>
      <w:r w:rsidR="001D0740">
        <w:rPr>
          <w:lang w:val="en-US"/>
        </w:rPr>
        <w:t>16</w:t>
      </w:r>
      <w:r w:rsidR="00C72515" w:rsidRPr="00306763">
        <w:rPr>
          <w:lang w:val="en-US"/>
        </w:rPr>
        <w:t>.</w:t>
      </w:r>
      <w:r w:rsidR="009623D7">
        <w:rPr>
          <w:lang w:val="en-US"/>
        </w:rPr>
        <w:t>4</w:t>
      </w:r>
    </w:p>
    <w:p w14:paraId="3D2E227E" w14:textId="77777777" w:rsidR="00E90E49" w:rsidRPr="00306763" w:rsidRDefault="003D3C45" w:rsidP="00F64C2B">
      <w:pPr>
        <w:pStyle w:val="3GPPHeader"/>
        <w:rPr>
          <w:lang w:val="en-US"/>
        </w:rPr>
      </w:pPr>
      <w:r w:rsidRPr="00306763">
        <w:rPr>
          <w:lang w:val="en-US"/>
        </w:rPr>
        <w:t>Source:</w:t>
      </w:r>
      <w:r w:rsidR="00E90E49" w:rsidRPr="00306763">
        <w:rPr>
          <w:lang w:val="en-US"/>
        </w:rPr>
        <w:tab/>
      </w:r>
      <w:r w:rsidR="00F64C2B" w:rsidRPr="00306763">
        <w:rPr>
          <w:lang w:val="en-US"/>
        </w:rPr>
        <w:t>Ericsson</w:t>
      </w:r>
    </w:p>
    <w:p w14:paraId="20490D53" w14:textId="5B820029" w:rsidR="00F736F0" w:rsidRPr="00306763" w:rsidRDefault="003D3C45" w:rsidP="00D546FF">
      <w:pPr>
        <w:pStyle w:val="3GPPHeader"/>
        <w:rPr>
          <w:lang w:val="en-US"/>
        </w:rPr>
      </w:pPr>
      <w:r w:rsidRPr="00306763">
        <w:rPr>
          <w:lang w:val="en-US"/>
        </w:rPr>
        <w:t>Title:</w:t>
      </w:r>
      <w:r w:rsidR="00E90E49" w:rsidRPr="00306763">
        <w:rPr>
          <w:lang w:val="en-US"/>
        </w:rPr>
        <w:tab/>
      </w:r>
      <w:r w:rsidR="004413A5" w:rsidRPr="00306763">
        <w:rPr>
          <w:lang w:val="en-US"/>
        </w:rPr>
        <w:t>V</w:t>
      </w:r>
      <w:r w:rsidR="000B62E4" w:rsidRPr="00306763">
        <w:rPr>
          <w:lang w:val="en-US"/>
        </w:rPr>
        <w:t>iews on UE features for NR MBS</w:t>
      </w:r>
    </w:p>
    <w:p w14:paraId="3394F6C0" w14:textId="11B29EEF" w:rsidR="004749EA" w:rsidRPr="00674EC7" w:rsidRDefault="00E90E49" w:rsidP="00674EC7">
      <w:pPr>
        <w:pStyle w:val="3GPPHeader"/>
      </w:pPr>
      <w:r w:rsidRPr="00306763">
        <w:t>Document for:</w:t>
      </w:r>
      <w:r w:rsidRPr="00306763">
        <w:tab/>
        <w:t>Discussion, Decision</w:t>
      </w:r>
    </w:p>
    <w:p w14:paraId="18E093A7" w14:textId="7F6919BD" w:rsidR="00625736" w:rsidRDefault="00625736" w:rsidP="00B15284">
      <w:pPr>
        <w:pStyle w:val="3GPPH1"/>
        <w:numPr>
          <w:ilvl w:val="0"/>
          <w:numId w:val="11"/>
        </w:numPr>
        <w:ind w:left="425" w:hanging="425"/>
        <w:rPr>
          <w:lang w:eastAsia="en-US"/>
        </w:rPr>
      </w:pPr>
      <w:bookmarkStart w:id="1" w:name="_Ref40390915"/>
      <w:bookmarkStart w:id="2" w:name="_Ref189046994"/>
      <w:r>
        <w:rPr>
          <w:lang w:eastAsia="en-US"/>
        </w:rPr>
        <w:t>Introduction</w:t>
      </w:r>
      <w:bookmarkEnd w:id="1"/>
    </w:p>
    <w:p w14:paraId="443A7237" w14:textId="75D9930D" w:rsidR="00CF2383" w:rsidRPr="00674EC7" w:rsidRDefault="004749EA" w:rsidP="00674EC7">
      <w:pPr>
        <w:rPr>
          <w:lang w:val="en-US"/>
        </w:rPr>
      </w:pPr>
      <w:r>
        <w:rPr>
          <w:lang w:val="en-US" w:eastAsia="en-GB"/>
        </w:rPr>
        <w:t xml:space="preserve">This contribution provides our view on the list of UE features for NR </w:t>
      </w:r>
      <w:r w:rsidR="000B62E4">
        <w:rPr>
          <w:lang w:val="en-US" w:eastAsia="en-GB"/>
        </w:rPr>
        <w:t>MBS</w:t>
      </w:r>
      <w:r>
        <w:rPr>
          <w:lang w:val="en-US" w:eastAsia="en-GB"/>
        </w:rPr>
        <w:t xml:space="preserve"> in release</w:t>
      </w:r>
      <w:r w:rsidR="00DF4CF0">
        <w:rPr>
          <w:lang w:val="en-US" w:eastAsia="en-GB"/>
        </w:rPr>
        <w:t xml:space="preserve"> </w:t>
      </w:r>
      <w:proofErr w:type="gramStart"/>
      <w:r>
        <w:rPr>
          <w:lang w:val="en-US" w:eastAsia="en-GB"/>
        </w:rPr>
        <w:t xml:space="preserve">17, </w:t>
      </w:r>
      <w:r w:rsidR="00E14C94" w:rsidRPr="004D1A5A">
        <w:rPr>
          <w:lang w:eastAsia="en-GB"/>
        </w:rPr>
        <w:t xml:space="preserve"> based</w:t>
      </w:r>
      <w:proofErr w:type="gramEnd"/>
      <w:r w:rsidR="00E14C94" w:rsidRPr="004D1A5A">
        <w:rPr>
          <w:lang w:eastAsia="en-GB"/>
        </w:rPr>
        <w:t xml:space="preserve"> on the </w:t>
      </w:r>
      <w:r w:rsidR="00E14C94">
        <w:rPr>
          <w:lang w:eastAsia="en-GB"/>
        </w:rPr>
        <w:t xml:space="preserve"> </w:t>
      </w:r>
      <w:r w:rsidR="00E14C94" w:rsidRPr="0003347B">
        <w:rPr>
          <w:lang w:val="en-US" w:eastAsia="en-GB"/>
        </w:rPr>
        <w:t>u</w:t>
      </w:r>
      <w:r w:rsidR="00E14C94" w:rsidRPr="0003347B">
        <w:rPr>
          <w:lang w:eastAsia="en-GB"/>
        </w:rPr>
        <w:t xml:space="preserve">pdated RAN1 UE features list for Rel-17 NR </w:t>
      </w:r>
      <w:r w:rsidR="00E14C94">
        <w:rPr>
          <w:lang w:eastAsia="en-GB"/>
        </w:rPr>
        <w:t xml:space="preserve">captured in </w:t>
      </w:r>
      <w:r w:rsidR="00E14C94" w:rsidRPr="004D1A5A">
        <w:rPr>
          <w:lang w:eastAsia="en-GB"/>
        </w:rPr>
        <w:t xml:space="preserve">in </w:t>
      </w:r>
      <w:r w:rsidR="00E14C94" w:rsidRPr="00817173">
        <w:rPr>
          <w:lang w:val="en-US" w:eastAsia="en-GB"/>
        </w:rPr>
        <w:t>R</w:t>
      </w:r>
      <w:r w:rsidR="00E14C94" w:rsidRPr="00817173">
        <w:rPr>
          <w:lang w:eastAsia="en-GB"/>
        </w:rPr>
        <w:t>1-</w:t>
      </w:r>
      <w:r w:rsidR="0027735E" w:rsidRPr="0039545F">
        <w:rPr>
          <w:lang w:eastAsia="en-GB"/>
        </w:rPr>
        <w:t>2202929</w:t>
      </w:r>
      <w:r w:rsidR="00130EB8" w:rsidRPr="00130EB8">
        <w:rPr>
          <w:lang w:val="en-US" w:eastAsia="en-GB"/>
        </w:rPr>
        <w:t>[1]</w:t>
      </w:r>
      <w:r w:rsidR="00E14C94" w:rsidRPr="004D1A5A">
        <w:rPr>
          <w:lang w:eastAsia="en-GB"/>
        </w:rPr>
        <w:t>.</w:t>
      </w:r>
    </w:p>
    <w:p w14:paraId="30181A08" w14:textId="67064E26" w:rsidR="00D728D8" w:rsidRPr="00BE4F89" w:rsidRDefault="00C46A4F" w:rsidP="0032424B">
      <w:pPr>
        <w:pStyle w:val="3GPPH1"/>
        <w:numPr>
          <w:ilvl w:val="0"/>
          <w:numId w:val="11"/>
        </w:numPr>
        <w:ind w:left="425" w:hanging="425"/>
      </w:pPr>
      <w:bookmarkStart w:id="3" w:name="_Ref7792543"/>
      <w:bookmarkStart w:id="4" w:name="_Ref7598514"/>
      <w:r>
        <w:t xml:space="preserve"> </w:t>
      </w:r>
      <w:r w:rsidR="004749EA">
        <w:t xml:space="preserve">UE Features for NR </w:t>
      </w:r>
      <w:r w:rsidR="00AE0DF2">
        <w:t>MBS</w:t>
      </w:r>
      <w:r w:rsidRPr="00EA6629">
        <w:t xml:space="preserve"> </w:t>
      </w:r>
    </w:p>
    <w:bookmarkEnd w:id="2"/>
    <w:bookmarkEnd w:id="3"/>
    <w:bookmarkEnd w:id="4"/>
    <w:p w14:paraId="64B7D508" w14:textId="029131C7" w:rsidR="00302096" w:rsidRPr="008234B5" w:rsidRDefault="009606A8" w:rsidP="00302096">
      <w:pPr>
        <w:pStyle w:val="Heading2"/>
        <w:numPr>
          <w:ilvl w:val="1"/>
          <w:numId w:val="11"/>
        </w:numPr>
      </w:pPr>
      <w:proofErr w:type="gramStart"/>
      <w:r>
        <w:t xml:space="preserve">Remaining </w:t>
      </w:r>
      <w:r w:rsidR="000B62E4">
        <w:t xml:space="preserve"> </w:t>
      </w:r>
      <w:r>
        <w:t>u</w:t>
      </w:r>
      <w:r w:rsidR="00185F21">
        <w:t>nresolved</w:t>
      </w:r>
      <w:proofErr w:type="gramEnd"/>
      <w:r w:rsidR="00185F21">
        <w:t xml:space="preserve"> </w:t>
      </w:r>
      <w:r>
        <w:t>f</w:t>
      </w:r>
      <w:r w:rsidR="00185F21">
        <w:t>eature</w:t>
      </w:r>
      <w:r>
        <w:t xml:space="preserve"> group</w:t>
      </w:r>
      <w:r w:rsidR="00185F21">
        <w:t xml:space="preserve"> </w:t>
      </w:r>
      <w:r w:rsidR="00422EE7">
        <w:t>type</w:t>
      </w:r>
      <w:r>
        <w:t>s</w:t>
      </w:r>
    </w:p>
    <w:p w14:paraId="470988C4" w14:textId="77777777" w:rsidR="00CF7593" w:rsidRDefault="00CF7593" w:rsidP="000B62E4">
      <w:pPr>
        <w:rPr>
          <w:lang w:val="en-GB"/>
        </w:rPr>
      </w:pPr>
    </w:p>
    <w:p w14:paraId="03776EED" w14:textId="320057B0" w:rsidR="00CF7593" w:rsidRDefault="00CF7593" w:rsidP="000B62E4">
      <w:pPr>
        <w:rPr>
          <w:lang w:val="en-GB"/>
        </w:rPr>
      </w:pPr>
      <w:r>
        <w:rPr>
          <w:lang w:val="en-GB"/>
        </w:rPr>
        <w:t>The following features have unresolved feature type (Per UE, Band, BC, FS or FSPC)</w:t>
      </w:r>
      <w:r w:rsidR="00210876">
        <w:rPr>
          <w:lang w:val="en-GB"/>
        </w:rPr>
        <w:t>, FDD TDD differentiation or FR1/FR2 differentiation</w:t>
      </w:r>
    </w:p>
    <w:p w14:paraId="199E5FA8" w14:textId="77777777" w:rsidR="00CF7593" w:rsidRDefault="00CF7593" w:rsidP="000B62E4">
      <w:pPr>
        <w:rPr>
          <w:lang w:val="en-G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2557"/>
        <w:gridCol w:w="987"/>
        <w:gridCol w:w="1275"/>
      </w:tblGrid>
      <w:tr w:rsidR="00691319" w:rsidRPr="00A10D77" w14:paraId="5E926937" w14:textId="5D2ABA7F"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33160B99" w14:textId="77777777" w:rsidR="00691319" w:rsidRPr="00A10D77" w:rsidRDefault="00691319" w:rsidP="00691319">
            <w:pPr>
              <w:pStyle w:val="TAL"/>
              <w:rPr>
                <w:rFonts w:asciiTheme="majorHAnsi" w:hAnsiTheme="majorHAnsi" w:cstheme="majorHAnsi"/>
                <w:sz w:val="16"/>
                <w:szCs w:val="16"/>
                <w:lang w:eastAsia="ja-JP"/>
              </w:rPr>
            </w:pPr>
          </w:p>
        </w:tc>
        <w:tc>
          <w:tcPr>
            <w:tcW w:w="3827" w:type="dxa"/>
            <w:tcBorders>
              <w:top w:val="single" w:sz="4" w:space="0" w:color="auto"/>
              <w:left w:val="single" w:sz="4" w:space="0" w:color="auto"/>
              <w:bottom w:val="single" w:sz="4" w:space="0" w:color="auto"/>
              <w:right w:val="single" w:sz="4" w:space="0" w:color="auto"/>
            </w:tcBorders>
          </w:tcPr>
          <w:p w14:paraId="6FC7C9B7" w14:textId="77777777" w:rsidR="00691319" w:rsidRPr="00A10D77" w:rsidRDefault="00691319" w:rsidP="00691319">
            <w:pPr>
              <w:pStyle w:val="TAL"/>
              <w:rPr>
                <w:rFonts w:asciiTheme="majorHAnsi" w:eastAsia="SimSun" w:hAnsiTheme="majorHAnsi" w:cstheme="majorHAnsi"/>
                <w:sz w:val="16"/>
                <w:szCs w:val="16"/>
                <w:lang w:eastAsia="zh-CN"/>
              </w:rPr>
            </w:pPr>
          </w:p>
        </w:tc>
        <w:tc>
          <w:tcPr>
            <w:tcW w:w="2557" w:type="dxa"/>
            <w:tcBorders>
              <w:top w:val="single" w:sz="4" w:space="0" w:color="auto"/>
              <w:left w:val="single" w:sz="4" w:space="0" w:color="auto"/>
              <w:bottom w:val="single" w:sz="4" w:space="0" w:color="auto"/>
              <w:right w:val="single" w:sz="4" w:space="0" w:color="auto"/>
            </w:tcBorders>
          </w:tcPr>
          <w:p w14:paraId="795C2820" w14:textId="77777777" w:rsidR="00691319" w:rsidRPr="00A10D77" w:rsidRDefault="00691319" w:rsidP="00691319">
            <w:pPr>
              <w:pStyle w:val="TAN"/>
              <w:ind w:left="0" w:firstLine="0"/>
              <w:rPr>
                <w:rFonts w:asciiTheme="majorHAnsi" w:hAnsiTheme="majorHAnsi" w:cstheme="majorHAnsi"/>
                <w:bCs/>
                <w:sz w:val="16"/>
                <w:szCs w:val="16"/>
                <w:lang w:eastAsia="ja-JP"/>
              </w:rPr>
            </w:pPr>
            <w:r w:rsidRPr="00A10D77">
              <w:rPr>
                <w:rFonts w:asciiTheme="majorHAnsi" w:hAnsiTheme="majorHAnsi" w:cstheme="majorHAnsi"/>
                <w:bCs/>
                <w:sz w:val="16"/>
                <w:szCs w:val="16"/>
                <w:lang w:eastAsia="ja-JP"/>
              </w:rPr>
              <w:t>Type</w:t>
            </w:r>
          </w:p>
          <w:p w14:paraId="3AF64625" w14:textId="5F7C4225" w:rsidR="00691319" w:rsidRPr="00A10D77" w:rsidRDefault="00691319" w:rsidP="00691319">
            <w:pPr>
              <w:pStyle w:val="TAL"/>
              <w:rPr>
                <w:rFonts w:asciiTheme="majorHAnsi" w:eastAsia="SimSun" w:hAnsiTheme="majorHAnsi" w:cstheme="majorHAnsi"/>
                <w:sz w:val="16"/>
                <w:szCs w:val="16"/>
                <w:lang w:eastAsia="zh-CN"/>
              </w:rPr>
            </w:pPr>
            <w:r w:rsidRPr="00A10D77">
              <w:rPr>
                <w:rFonts w:asciiTheme="majorHAnsi" w:hAnsiTheme="majorHAnsi" w:cstheme="majorHAnsi"/>
                <w:bCs/>
                <w:sz w:val="16"/>
                <w:szCs w:val="16"/>
                <w:lang w:eastAsia="ja-JP"/>
              </w:rPr>
              <w:t>(the ‘type’ definition from UE features should be based on the granularity of 1) Per UE or 2) Per Band or 3) Per BC or 4) Per FS or 5) Per FSPC)</w:t>
            </w:r>
          </w:p>
        </w:tc>
        <w:tc>
          <w:tcPr>
            <w:tcW w:w="987" w:type="dxa"/>
            <w:tcBorders>
              <w:top w:val="single" w:sz="4" w:space="0" w:color="auto"/>
              <w:left w:val="single" w:sz="4" w:space="0" w:color="auto"/>
              <w:bottom w:val="single" w:sz="4" w:space="0" w:color="auto"/>
              <w:right w:val="single" w:sz="4" w:space="0" w:color="auto"/>
            </w:tcBorders>
          </w:tcPr>
          <w:p w14:paraId="7C4597A2" w14:textId="3D025C49" w:rsidR="00691319" w:rsidRPr="00A10D77" w:rsidRDefault="00691319" w:rsidP="00691319">
            <w:pPr>
              <w:pStyle w:val="TAL"/>
              <w:rPr>
                <w:rFonts w:asciiTheme="majorHAnsi" w:eastAsia="SimSun" w:hAnsiTheme="majorHAnsi" w:cstheme="majorHAnsi"/>
                <w:sz w:val="16"/>
                <w:szCs w:val="16"/>
                <w:lang w:eastAsia="zh-CN"/>
              </w:rPr>
            </w:pPr>
            <w:r w:rsidRPr="00A10D77">
              <w:rPr>
                <w:rFonts w:asciiTheme="majorHAnsi" w:hAnsiTheme="majorHAnsi" w:cstheme="majorHAnsi"/>
                <w:sz w:val="16"/>
                <w:szCs w:val="16"/>
              </w:rPr>
              <w:t>Need of FDD/TDD differentiation</w:t>
            </w:r>
          </w:p>
        </w:tc>
        <w:tc>
          <w:tcPr>
            <w:tcW w:w="1275" w:type="dxa"/>
            <w:tcBorders>
              <w:top w:val="single" w:sz="4" w:space="0" w:color="auto"/>
              <w:left w:val="single" w:sz="4" w:space="0" w:color="auto"/>
              <w:bottom w:val="single" w:sz="4" w:space="0" w:color="auto"/>
              <w:right w:val="single" w:sz="4" w:space="0" w:color="auto"/>
            </w:tcBorders>
          </w:tcPr>
          <w:p w14:paraId="4B41897B" w14:textId="1E9B2401" w:rsidR="00691319" w:rsidRPr="00A10D77" w:rsidRDefault="00691319" w:rsidP="00691319">
            <w:pPr>
              <w:pStyle w:val="TAL"/>
              <w:rPr>
                <w:rFonts w:asciiTheme="majorHAnsi" w:eastAsia="SimSun" w:hAnsiTheme="majorHAnsi" w:cstheme="majorHAnsi"/>
                <w:sz w:val="16"/>
                <w:szCs w:val="16"/>
                <w:lang w:eastAsia="zh-CN"/>
              </w:rPr>
            </w:pPr>
            <w:r w:rsidRPr="00A10D77">
              <w:rPr>
                <w:rFonts w:asciiTheme="majorHAnsi" w:hAnsiTheme="majorHAnsi" w:cstheme="majorHAnsi"/>
                <w:sz w:val="16"/>
                <w:szCs w:val="16"/>
              </w:rPr>
              <w:t>Need of FR1/FR2 differentiation</w:t>
            </w:r>
          </w:p>
        </w:tc>
      </w:tr>
      <w:tr w:rsidR="00D94B63" w:rsidRPr="00DA4AFA" w14:paraId="795A8FAF" w14:textId="72ABB9AD"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30724FA8" w14:textId="77777777" w:rsidR="00D94B63" w:rsidRDefault="00D94B63" w:rsidP="00D94B63">
            <w:pPr>
              <w:pStyle w:val="TAL"/>
              <w:rPr>
                <w:rFonts w:asciiTheme="majorHAnsi" w:hAnsiTheme="majorHAnsi" w:cstheme="majorHAnsi"/>
                <w:szCs w:val="18"/>
                <w:lang w:eastAsia="ja-JP"/>
              </w:rPr>
            </w:pPr>
            <w:ins w:id="5" w:author="RAN1#109-e Week2" w:date="2022-05-20T01:49:00Z">
              <w:r>
                <w:rPr>
                  <w:rFonts w:asciiTheme="majorHAnsi" w:hAnsiTheme="majorHAnsi" w:cstheme="majorHAnsi"/>
                  <w:szCs w:val="18"/>
                  <w:lang w:eastAsia="ja-JP"/>
                </w:rPr>
                <w:t>33-1-2</w:t>
              </w:r>
            </w:ins>
          </w:p>
        </w:tc>
        <w:tc>
          <w:tcPr>
            <w:tcW w:w="3827" w:type="dxa"/>
            <w:tcBorders>
              <w:top w:val="single" w:sz="4" w:space="0" w:color="auto"/>
              <w:left w:val="single" w:sz="4" w:space="0" w:color="auto"/>
              <w:bottom w:val="single" w:sz="4" w:space="0" w:color="auto"/>
              <w:right w:val="single" w:sz="4" w:space="0" w:color="auto"/>
            </w:tcBorders>
          </w:tcPr>
          <w:p w14:paraId="2C66A87D" w14:textId="77777777" w:rsidR="00D94B63" w:rsidRPr="00DA4AFA" w:rsidRDefault="00D94B63" w:rsidP="00D94B63">
            <w:pPr>
              <w:pStyle w:val="TAL"/>
              <w:rPr>
                <w:ins w:id="6" w:author="RAN1#109-e Week2" w:date="2022-05-20T01:49:00Z"/>
                <w:rFonts w:asciiTheme="majorHAnsi" w:eastAsia="SimSun" w:hAnsiTheme="majorHAnsi" w:cstheme="majorHAnsi"/>
                <w:szCs w:val="18"/>
                <w:lang w:eastAsia="zh-CN"/>
              </w:rPr>
            </w:pPr>
            <w:ins w:id="7" w:author="RAN1#109-e Week2" w:date="2022-05-20T01:49:00Z">
              <w:r w:rsidRPr="00BE369B">
                <w:rPr>
                  <w:rFonts w:asciiTheme="majorHAnsi" w:eastAsia="SimSun" w:hAnsiTheme="majorHAnsi" w:cstheme="majorHAnsi"/>
                  <w:szCs w:val="18"/>
                  <w:lang w:eastAsia="zh-CN"/>
                </w:rPr>
                <w:t>FDM-ed unicast PDSCH and group-common PDSCH for broadcast</w:t>
              </w:r>
            </w:ins>
          </w:p>
        </w:tc>
        <w:tc>
          <w:tcPr>
            <w:tcW w:w="2557" w:type="dxa"/>
            <w:tcBorders>
              <w:top w:val="single" w:sz="4" w:space="0" w:color="auto"/>
              <w:left w:val="single" w:sz="4" w:space="0" w:color="auto"/>
              <w:bottom w:val="single" w:sz="4" w:space="0" w:color="auto"/>
              <w:right w:val="single" w:sz="4" w:space="0" w:color="auto"/>
            </w:tcBorders>
          </w:tcPr>
          <w:p w14:paraId="52D117F8" w14:textId="6B8B874D" w:rsidR="00D94B63" w:rsidRPr="00BE369B" w:rsidRDefault="00D94B63" w:rsidP="00D94B63">
            <w:pPr>
              <w:pStyle w:val="TAL"/>
              <w:rPr>
                <w:rFonts w:asciiTheme="majorHAnsi" w:eastAsia="SimSun" w:hAnsiTheme="majorHAnsi" w:cstheme="majorHAnsi"/>
                <w:szCs w:val="18"/>
                <w:lang w:eastAsia="zh-CN"/>
              </w:rPr>
            </w:pPr>
            <w:ins w:id="8" w:author="RAN1#109-e Week2" w:date="2022-05-20T01:49:00Z">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ins>
          </w:p>
        </w:tc>
        <w:tc>
          <w:tcPr>
            <w:tcW w:w="987" w:type="dxa"/>
            <w:tcBorders>
              <w:top w:val="single" w:sz="4" w:space="0" w:color="auto"/>
              <w:left w:val="single" w:sz="4" w:space="0" w:color="auto"/>
              <w:bottom w:val="single" w:sz="4" w:space="0" w:color="auto"/>
              <w:right w:val="single" w:sz="4" w:space="0" w:color="auto"/>
            </w:tcBorders>
          </w:tcPr>
          <w:p w14:paraId="3C29C194" w14:textId="62D29147" w:rsidR="00D94B63" w:rsidRPr="00BE369B" w:rsidRDefault="00D94B63" w:rsidP="00D94B63">
            <w:pPr>
              <w:pStyle w:val="TAL"/>
              <w:rPr>
                <w:rFonts w:asciiTheme="majorHAnsi" w:eastAsia="SimSun" w:hAnsiTheme="majorHAnsi" w:cstheme="majorHAnsi"/>
                <w:szCs w:val="18"/>
                <w:lang w:eastAsia="zh-CN"/>
              </w:rPr>
            </w:pPr>
            <w:ins w:id="9" w:author="RAN1#109-e Week2" w:date="2022-05-20T01:49:00Z">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ins>
          </w:p>
        </w:tc>
        <w:tc>
          <w:tcPr>
            <w:tcW w:w="1275" w:type="dxa"/>
            <w:tcBorders>
              <w:top w:val="single" w:sz="4" w:space="0" w:color="auto"/>
              <w:left w:val="single" w:sz="4" w:space="0" w:color="auto"/>
              <w:bottom w:val="single" w:sz="4" w:space="0" w:color="auto"/>
              <w:right w:val="single" w:sz="4" w:space="0" w:color="auto"/>
            </w:tcBorders>
          </w:tcPr>
          <w:p w14:paraId="40FF06B4" w14:textId="431C37D2" w:rsidR="00D94B63" w:rsidRPr="00BE369B" w:rsidRDefault="00D94B63" w:rsidP="00D94B63">
            <w:pPr>
              <w:pStyle w:val="TAL"/>
              <w:rPr>
                <w:rFonts w:asciiTheme="majorHAnsi" w:eastAsia="SimSun" w:hAnsiTheme="majorHAnsi" w:cstheme="majorHAnsi"/>
                <w:szCs w:val="18"/>
                <w:lang w:eastAsia="zh-CN"/>
              </w:rPr>
            </w:pPr>
            <w:ins w:id="10" w:author="RAN1#109-e Week2" w:date="2022-05-20T01:50:00Z">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ins>
          </w:p>
        </w:tc>
      </w:tr>
      <w:tr w:rsidR="00B114BC" w:rsidRPr="00DA4AFA" w14:paraId="52A816A8"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714D53AE" w14:textId="5CFDFEC9" w:rsidR="00B114BC" w:rsidRDefault="00B114BC" w:rsidP="00B114BC">
            <w:pPr>
              <w:pStyle w:val="TAL"/>
              <w:rPr>
                <w:rFonts w:asciiTheme="majorHAnsi" w:hAnsiTheme="majorHAnsi" w:cstheme="majorHAnsi"/>
                <w:szCs w:val="18"/>
                <w:lang w:eastAsia="ja-JP"/>
              </w:rPr>
            </w:pPr>
            <w:ins w:id="11" w:author="RAN1#109-e Week2" w:date="2022-05-20T16:19:00Z">
              <w:r w:rsidRPr="001E3B8D">
                <w:rPr>
                  <w:rFonts w:cs="Arial"/>
                  <w:szCs w:val="18"/>
                  <w:lang w:eastAsia="zh-CN"/>
                </w:rPr>
                <w:t>33-2</w:t>
              </w:r>
              <w:r>
                <w:rPr>
                  <w:rFonts w:cs="Arial"/>
                  <w:szCs w:val="18"/>
                  <w:lang w:eastAsia="zh-CN"/>
                </w:rPr>
                <w:t>i</w:t>
              </w:r>
            </w:ins>
          </w:p>
        </w:tc>
        <w:tc>
          <w:tcPr>
            <w:tcW w:w="3827" w:type="dxa"/>
            <w:tcBorders>
              <w:top w:val="single" w:sz="4" w:space="0" w:color="auto"/>
              <w:left w:val="single" w:sz="4" w:space="0" w:color="auto"/>
              <w:bottom w:val="single" w:sz="4" w:space="0" w:color="auto"/>
              <w:right w:val="single" w:sz="4" w:space="0" w:color="auto"/>
            </w:tcBorders>
          </w:tcPr>
          <w:p w14:paraId="3E903398" w14:textId="1724593C" w:rsidR="00B114BC" w:rsidRPr="00BE369B" w:rsidRDefault="00B114BC" w:rsidP="00B114BC">
            <w:pPr>
              <w:pStyle w:val="TAL"/>
              <w:rPr>
                <w:rFonts w:asciiTheme="majorHAnsi" w:eastAsia="SimSun" w:hAnsiTheme="majorHAnsi" w:cstheme="majorHAnsi"/>
                <w:szCs w:val="18"/>
                <w:lang w:eastAsia="zh-CN"/>
              </w:rPr>
            </w:pPr>
            <w:ins w:id="12" w:author="RAN1#109-e Week2" w:date="2022-05-20T16:20:00Z">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ins>
          </w:p>
        </w:tc>
        <w:tc>
          <w:tcPr>
            <w:tcW w:w="2557" w:type="dxa"/>
            <w:tcBorders>
              <w:top w:val="single" w:sz="4" w:space="0" w:color="auto"/>
              <w:left w:val="single" w:sz="4" w:space="0" w:color="auto"/>
              <w:bottom w:val="single" w:sz="4" w:space="0" w:color="auto"/>
              <w:right w:val="single" w:sz="4" w:space="0" w:color="auto"/>
            </w:tcBorders>
          </w:tcPr>
          <w:p w14:paraId="3D1831F3" w14:textId="032B345E" w:rsidR="00B114BC" w:rsidRPr="00BE369B" w:rsidRDefault="00B114BC" w:rsidP="00B114BC">
            <w:pPr>
              <w:pStyle w:val="TAL"/>
              <w:rPr>
                <w:rFonts w:asciiTheme="majorHAnsi" w:eastAsia="MS Mincho" w:hAnsiTheme="majorHAnsi" w:cstheme="majorHAnsi"/>
                <w:szCs w:val="18"/>
                <w:highlight w:val="yellow"/>
                <w:lang w:eastAsia="ja-JP"/>
              </w:rPr>
            </w:pPr>
            <w:ins w:id="13" w:author="RAN1#109-e Week2" w:date="2022-05-20T01:49:00Z">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ins>
          </w:p>
        </w:tc>
        <w:tc>
          <w:tcPr>
            <w:tcW w:w="987" w:type="dxa"/>
            <w:tcBorders>
              <w:top w:val="single" w:sz="4" w:space="0" w:color="auto"/>
              <w:left w:val="single" w:sz="4" w:space="0" w:color="auto"/>
              <w:bottom w:val="single" w:sz="4" w:space="0" w:color="auto"/>
              <w:right w:val="single" w:sz="4" w:space="0" w:color="auto"/>
            </w:tcBorders>
          </w:tcPr>
          <w:p w14:paraId="6441080C" w14:textId="2B84B891" w:rsidR="00B114BC" w:rsidRPr="00BE369B" w:rsidRDefault="00B114BC" w:rsidP="00B114BC">
            <w:pPr>
              <w:pStyle w:val="TAL"/>
              <w:rPr>
                <w:rFonts w:asciiTheme="majorHAnsi" w:eastAsia="MS Mincho" w:hAnsiTheme="majorHAnsi" w:cstheme="majorHAnsi"/>
                <w:szCs w:val="18"/>
                <w:highlight w:val="yellow"/>
                <w:lang w:eastAsia="ja-JP"/>
              </w:rPr>
            </w:pPr>
            <w:ins w:id="14" w:author="RAN1#109-e Week2" w:date="2022-05-20T01:49:00Z">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ins>
          </w:p>
        </w:tc>
        <w:tc>
          <w:tcPr>
            <w:tcW w:w="1275" w:type="dxa"/>
            <w:tcBorders>
              <w:top w:val="single" w:sz="4" w:space="0" w:color="auto"/>
              <w:left w:val="single" w:sz="4" w:space="0" w:color="auto"/>
              <w:bottom w:val="single" w:sz="4" w:space="0" w:color="auto"/>
              <w:right w:val="single" w:sz="4" w:space="0" w:color="auto"/>
            </w:tcBorders>
          </w:tcPr>
          <w:p w14:paraId="2DDEAD38" w14:textId="1DA951EC" w:rsidR="00B114BC" w:rsidRPr="00BE369B" w:rsidRDefault="00B114BC" w:rsidP="00B114BC">
            <w:pPr>
              <w:pStyle w:val="TAL"/>
              <w:rPr>
                <w:rFonts w:asciiTheme="majorHAnsi" w:eastAsia="MS Mincho" w:hAnsiTheme="majorHAnsi" w:cstheme="majorHAnsi"/>
                <w:szCs w:val="18"/>
                <w:highlight w:val="yellow"/>
                <w:lang w:eastAsia="ja-JP"/>
              </w:rPr>
            </w:pPr>
            <w:ins w:id="15" w:author="RAN1#109-e Week2" w:date="2022-05-20T01:50:00Z">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ins>
          </w:p>
        </w:tc>
      </w:tr>
      <w:tr w:rsidR="0018361D" w:rsidRPr="00DA4AFA" w14:paraId="16954FA7"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46D502D8" w14:textId="7D48610D" w:rsidR="0018361D" w:rsidRPr="001E3B8D" w:rsidRDefault="0018361D" w:rsidP="0018361D">
            <w:pPr>
              <w:pStyle w:val="TAL"/>
              <w:rPr>
                <w:rFonts w:cs="Arial"/>
                <w:szCs w:val="18"/>
                <w:lang w:eastAsia="zh-CN"/>
              </w:rPr>
            </w:pPr>
            <w:r>
              <w:rPr>
                <w:rFonts w:asciiTheme="majorHAnsi" w:hAnsiTheme="majorHAnsi" w:cstheme="majorHAnsi"/>
                <w:szCs w:val="18"/>
                <w:lang w:eastAsia="zh-CN"/>
              </w:rPr>
              <w:t>33-3-1</w:t>
            </w:r>
          </w:p>
        </w:tc>
        <w:tc>
          <w:tcPr>
            <w:tcW w:w="3827" w:type="dxa"/>
            <w:tcBorders>
              <w:top w:val="single" w:sz="4" w:space="0" w:color="auto"/>
              <w:left w:val="single" w:sz="4" w:space="0" w:color="auto"/>
              <w:bottom w:val="single" w:sz="4" w:space="0" w:color="auto"/>
              <w:right w:val="single" w:sz="4" w:space="0" w:color="auto"/>
            </w:tcBorders>
          </w:tcPr>
          <w:p w14:paraId="74DAEFC2" w14:textId="5CC02D60" w:rsidR="0018361D" w:rsidRDefault="0018361D" w:rsidP="0018361D">
            <w:pPr>
              <w:pStyle w:val="TAL"/>
              <w:rPr>
                <w:rFonts w:asciiTheme="majorHAnsi" w:eastAsia="SimSun" w:hAnsiTheme="majorHAnsi" w:cstheme="majorHAnsi"/>
                <w:szCs w:val="18"/>
                <w:lang w:eastAsia="zh-CN"/>
              </w:rPr>
            </w:pPr>
            <w:r>
              <w:t>Dynamic Slot-level repetition for group-common PDSCH</w:t>
            </w:r>
          </w:p>
        </w:tc>
        <w:tc>
          <w:tcPr>
            <w:tcW w:w="2557" w:type="dxa"/>
            <w:tcBorders>
              <w:top w:val="single" w:sz="4" w:space="0" w:color="auto"/>
              <w:left w:val="single" w:sz="4" w:space="0" w:color="auto"/>
              <w:bottom w:val="single" w:sz="4" w:space="0" w:color="auto"/>
              <w:right w:val="single" w:sz="4" w:space="0" w:color="auto"/>
            </w:tcBorders>
          </w:tcPr>
          <w:p w14:paraId="0E2CD6C6" w14:textId="722DCAC6" w:rsidR="0018361D" w:rsidRPr="00BE369B" w:rsidRDefault="0018361D" w:rsidP="0018361D">
            <w:pPr>
              <w:pStyle w:val="TAL"/>
              <w:rPr>
                <w:rFonts w:asciiTheme="majorHAnsi" w:eastAsia="MS Mincho" w:hAnsiTheme="majorHAnsi" w:cstheme="majorHAnsi"/>
                <w:szCs w:val="18"/>
                <w:highlight w:val="yellow"/>
                <w:lang w:eastAsia="ja-JP"/>
              </w:rPr>
            </w:pPr>
            <w:r w:rsidRPr="003964D9">
              <w:rPr>
                <w:rFonts w:asciiTheme="majorHAnsi" w:eastAsia="SimSun" w:hAnsiTheme="majorHAnsi" w:cstheme="majorHAnsi"/>
                <w:szCs w:val="18"/>
                <w:highlight w:val="yellow"/>
                <w:lang w:eastAsia="zh-CN"/>
              </w:rPr>
              <w:t>[Per UE]</w:t>
            </w:r>
          </w:p>
        </w:tc>
        <w:tc>
          <w:tcPr>
            <w:tcW w:w="987" w:type="dxa"/>
            <w:tcBorders>
              <w:top w:val="single" w:sz="4" w:space="0" w:color="auto"/>
              <w:left w:val="single" w:sz="4" w:space="0" w:color="auto"/>
              <w:bottom w:val="single" w:sz="4" w:space="0" w:color="auto"/>
              <w:right w:val="single" w:sz="4" w:space="0" w:color="auto"/>
            </w:tcBorders>
          </w:tcPr>
          <w:p w14:paraId="69380F9E" w14:textId="61C910C1" w:rsidR="0018361D" w:rsidRPr="00BE369B" w:rsidRDefault="0018361D" w:rsidP="0018361D">
            <w:pPr>
              <w:pStyle w:val="TAL"/>
              <w:rPr>
                <w:rFonts w:asciiTheme="majorHAnsi" w:eastAsia="MS Mincho" w:hAnsiTheme="majorHAnsi" w:cstheme="majorHAnsi"/>
                <w:szCs w:val="18"/>
                <w:highlight w:val="yellow"/>
                <w:lang w:eastAsia="ja-JP"/>
              </w:rPr>
            </w:pPr>
            <w:r w:rsidRPr="003964D9">
              <w:rPr>
                <w:rFonts w:asciiTheme="majorHAnsi" w:hAnsiTheme="majorHAnsi" w:cstheme="majorHAnsi"/>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26BC0840" w14:textId="79949BA5" w:rsidR="0018361D" w:rsidRPr="00BE369B" w:rsidRDefault="0018361D" w:rsidP="0018361D">
            <w:pPr>
              <w:pStyle w:val="TAL"/>
              <w:rPr>
                <w:rFonts w:asciiTheme="majorHAnsi" w:eastAsia="MS Mincho" w:hAnsiTheme="majorHAnsi" w:cstheme="majorHAnsi"/>
                <w:szCs w:val="18"/>
                <w:highlight w:val="yellow"/>
                <w:lang w:eastAsia="ja-JP"/>
              </w:rPr>
            </w:pPr>
            <w:r w:rsidRPr="003964D9">
              <w:rPr>
                <w:rFonts w:asciiTheme="majorHAnsi" w:hAnsiTheme="majorHAnsi" w:cstheme="majorHAnsi"/>
                <w:szCs w:val="18"/>
                <w:highlight w:val="yellow"/>
                <w:lang w:eastAsia="zh-CN"/>
              </w:rPr>
              <w:t>[No]</w:t>
            </w:r>
          </w:p>
        </w:tc>
      </w:tr>
      <w:tr w:rsidR="005C3A40" w:rsidRPr="00DA4AFA" w14:paraId="0EE9201A"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009BC470" w14:textId="6D54B0B9" w:rsidR="005C3A40" w:rsidRDefault="005C3A40" w:rsidP="005C3A40">
            <w:pPr>
              <w:pStyle w:val="TAL"/>
              <w:rPr>
                <w:rFonts w:asciiTheme="majorHAnsi" w:hAnsiTheme="majorHAnsi" w:cstheme="majorHAnsi"/>
                <w:szCs w:val="18"/>
                <w:lang w:eastAsia="zh-CN"/>
              </w:rPr>
            </w:pPr>
            <w:r>
              <w:rPr>
                <w:rFonts w:asciiTheme="majorHAnsi" w:hAnsiTheme="majorHAnsi" w:cstheme="majorHAnsi"/>
                <w:szCs w:val="18"/>
                <w:lang w:eastAsia="ja-JP"/>
              </w:rPr>
              <w:t>33-3-2</w:t>
            </w:r>
          </w:p>
        </w:tc>
        <w:tc>
          <w:tcPr>
            <w:tcW w:w="3827" w:type="dxa"/>
            <w:tcBorders>
              <w:top w:val="single" w:sz="4" w:space="0" w:color="auto"/>
              <w:left w:val="single" w:sz="4" w:space="0" w:color="auto"/>
              <w:bottom w:val="single" w:sz="4" w:space="0" w:color="auto"/>
              <w:right w:val="single" w:sz="4" w:space="0" w:color="auto"/>
            </w:tcBorders>
          </w:tcPr>
          <w:p w14:paraId="72CBB70E" w14:textId="650CAAAE" w:rsidR="005C3A40" w:rsidRDefault="005C3A40" w:rsidP="005C3A40">
            <w:pPr>
              <w:pStyle w:val="TAL"/>
            </w:pPr>
            <w:r>
              <w:rPr>
                <w:rFonts w:asciiTheme="majorHAnsi" w:eastAsia="SimSun" w:hAnsiTheme="majorHAnsi" w:cstheme="majorHAnsi"/>
                <w:szCs w:val="18"/>
                <w:lang w:eastAsia="zh-CN"/>
              </w:rPr>
              <w:t>FDM-ed unicast PDSCH and group-common PDSCH</w:t>
            </w:r>
            <w:ins w:id="16" w:author="RAN1#109-e Week2" w:date="2022-05-20T01:48:00Z">
              <w:r>
                <w:t xml:space="preserve"> </w:t>
              </w:r>
              <w:r w:rsidRPr="00DB6404">
                <w:rPr>
                  <w:rFonts w:asciiTheme="majorHAnsi" w:eastAsia="SimSun" w:hAnsiTheme="majorHAnsi" w:cstheme="majorHAnsi"/>
                  <w:szCs w:val="18"/>
                  <w:lang w:eastAsia="zh-CN"/>
                </w:rPr>
                <w:t>for multicast</w:t>
              </w:r>
            </w:ins>
          </w:p>
        </w:tc>
        <w:tc>
          <w:tcPr>
            <w:tcW w:w="2557" w:type="dxa"/>
            <w:tcBorders>
              <w:top w:val="single" w:sz="4" w:space="0" w:color="auto"/>
              <w:left w:val="single" w:sz="4" w:space="0" w:color="auto"/>
              <w:bottom w:val="single" w:sz="4" w:space="0" w:color="auto"/>
              <w:right w:val="single" w:sz="4" w:space="0" w:color="auto"/>
            </w:tcBorders>
          </w:tcPr>
          <w:p w14:paraId="0C3A8109" w14:textId="73D1C5D1" w:rsidR="005C3A40" w:rsidRPr="003964D9" w:rsidRDefault="005C3A40" w:rsidP="005C3A40">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87" w:type="dxa"/>
            <w:tcBorders>
              <w:top w:val="single" w:sz="4" w:space="0" w:color="auto"/>
              <w:left w:val="single" w:sz="4" w:space="0" w:color="auto"/>
              <w:bottom w:val="single" w:sz="4" w:space="0" w:color="auto"/>
              <w:right w:val="single" w:sz="4" w:space="0" w:color="auto"/>
            </w:tcBorders>
          </w:tcPr>
          <w:p w14:paraId="3B74F955" w14:textId="519ED8B6" w:rsidR="005C3A40" w:rsidRPr="003964D9" w:rsidRDefault="005C3A40" w:rsidP="005C3A40">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118DFB29" w14:textId="55ECACA3" w:rsidR="005C3A40" w:rsidRPr="003964D9" w:rsidRDefault="005C3A40" w:rsidP="005C3A40">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r>
      <w:tr w:rsidR="00DB439E" w:rsidRPr="00DA4AFA" w14:paraId="5D6009BA"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6AED4B77" w14:textId="62FC880A" w:rsidR="00DB439E" w:rsidRDefault="00DB439E" w:rsidP="00DB439E">
            <w:pPr>
              <w:pStyle w:val="TAL"/>
              <w:rPr>
                <w:rFonts w:asciiTheme="majorHAnsi" w:hAnsiTheme="majorHAnsi" w:cstheme="majorHAnsi"/>
                <w:szCs w:val="18"/>
                <w:lang w:eastAsia="ja-JP"/>
              </w:rPr>
            </w:pPr>
            <w:r>
              <w:rPr>
                <w:rFonts w:asciiTheme="majorHAnsi" w:hAnsiTheme="majorHAnsi" w:cstheme="majorHAnsi"/>
                <w:szCs w:val="18"/>
                <w:lang w:eastAsia="zh-CN"/>
              </w:rPr>
              <w:t>33-3-3</w:t>
            </w:r>
          </w:p>
        </w:tc>
        <w:tc>
          <w:tcPr>
            <w:tcW w:w="3827" w:type="dxa"/>
            <w:tcBorders>
              <w:top w:val="single" w:sz="4" w:space="0" w:color="auto"/>
              <w:left w:val="single" w:sz="4" w:space="0" w:color="auto"/>
              <w:bottom w:val="single" w:sz="4" w:space="0" w:color="auto"/>
              <w:right w:val="single" w:sz="4" w:space="0" w:color="auto"/>
            </w:tcBorders>
          </w:tcPr>
          <w:p w14:paraId="2C74FF28" w14:textId="0CFBCFF0" w:rsidR="00DB439E" w:rsidRDefault="00DB439E" w:rsidP="00DB43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2557" w:type="dxa"/>
            <w:tcBorders>
              <w:top w:val="single" w:sz="4" w:space="0" w:color="auto"/>
              <w:left w:val="single" w:sz="4" w:space="0" w:color="auto"/>
              <w:bottom w:val="single" w:sz="4" w:space="0" w:color="auto"/>
              <w:right w:val="single" w:sz="4" w:space="0" w:color="auto"/>
            </w:tcBorders>
          </w:tcPr>
          <w:p w14:paraId="1F6D5CCD" w14:textId="41882E31" w:rsidR="00DB439E" w:rsidRPr="0008698E" w:rsidRDefault="00DB439E" w:rsidP="00DB439E">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87" w:type="dxa"/>
            <w:tcBorders>
              <w:top w:val="single" w:sz="4" w:space="0" w:color="auto"/>
              <w:left w:val="single" w:sz="4" w:space="0" w:color="auto"/>
              <w:bottom w:val="single" w:sz="4" w:space="0" w:color="auto"/>
              <w:right w:val="single" w:sz="4" w:space="0" w:color="auto"/>
            </w:tcBorders>
          </w:tcPr>
          <w:p w14:paraId="418DF1F3" w14:textId="2060DFD9" w:rsidR="00DB439E" w:rsidRPr="0008698E" w:rsidRDefault="00DB439E" w:rsidP="00DB439E">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7D87CA12" w14:textId="3F785DB3" w:rsidR="00DB439E" w:rsidRPr="0008698E" w:rsidRDefault="00DB439E" w:rsidP="00DB439E">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r>
      <w:tr w:rsidR="00420278" w:rsidRPr="00DA4AFA" w14:paraId="368D4819"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4B2181FC" w14:textId="7AD3C458" w:rsidR="00420278" w:rsidRDefault="00420278" w:rsidP="00420278">
            <w:pPr>
              <w:pStyle w:val="TAL"/>
              <w:rPr>
                <w:rFonts w:asciiTheme="majorHAnsi" w:hAnsiTheme="majorHAnsi" w:cstheme="majorHAnsi"/>
                <w:szCs w:val="18"/>
                <w:lang w:eastAsia="ja-JP"/>
              </w:rPr>
            </w:pPr>
            <w:r>
              <w:rPr>
                <w:rFonts w:asciiTheme="majorHAnsi" w:hAnsiTheme="majorHAnsi" w:cstheme="majorHAnsi"/>
                <w:szCs w:val="18"/>
                <w:lang w:eastAsia="zh-CN"/>
              </w:rPr>
              <w:t>33-3-3a</w:t>
            </w:r>
          </w:p>
        </w:tc>
        <w:tc>
          <w:tcPr>
            <w:tcW w:w="3827" w:type="dxa"/>
            <w:tcBorders>
              <w:top w:val="single" w:sz="4" w:space="0" w:color="auto"/>
              <w:left w:val="single" w:sz="4" w:space="0" w:color="auto"/>
              <w:bottom w:val="single" w:sz="4" w:space="0" w:color="auto"/>
              <w:right w:val="single" w:sz="4" w:space="0" w:color="auto"/>
            </w:tcBorders>
          </w:tcPr>
          <w:p w14:paraId="5F84877F" w14:textId="29206080" w:rsidR="00420278" w:rsidRDefault="00420278" w:rsidP="00420278">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2557" w:type="dxa"/>
            <w:tcBorders>
              <w:top w:val="single" w:sz="4" w:space="0" w:color="auto"/>
              <w:left w:val="single" w:sz="4" w:space="0" w:color="auto"/>
              <w:bottom w:val="single" w:sz="4" w:space="0" w:color="auto"/>
              <w:right w:val="single" w:sz="4" w:space="0" w:color="auto"/>
            </w:tcBorders>
          </w:tcPr>
          <w:p w14:paraId="7A4F0300" w14:textId="3625EC4E" w:rsidR="00420278" w:rsidRPr="0008698E" w:rsidRDefault="00420278" w:rsidP="00420278">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87" w:type="dxa"/>
            <w:tcBorders>
              <w:top w:val="single" w:sz="4" w:space="0" w:color="auto"/>
              <w:left w:val="single" w:sz="4" w:space="0" w:color="auto"/>
              <w:bottom w:val="single" w:sz="4" w:space="0" w:color="auto"/>
              <w:right w:val="single" w:sz="4" w:space="0" w:color="auto"/>
            </w:tcBorders>
          </w:tcPr>
          <w:p w14:paraId="44331E78" w14:textId="67E73431" w:rsidR="00420278" w:rsidRPr="0008698E" w:rsidRDefault="00420278" w:rsidP="0042027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7824CB04" w14:textId="2BCA1D0F" w:rsidR="00420278" w:rsidRPr="0008698E" w:rsidRDefault="00420278" w:rsidP="0042027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r>
      <w:tr w:rsidR="00B41D18" w:rsidRPr="00DA4AFA" w14:paraId="0A491D70"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16D3D468" w14:textId="59A6FF3C" w:rsidR="00B41D18" w:rsidRDefault="00B41D18" w:rsidP="00B41D18">
            <w:pPr>
              <w:pStyle w:val="TAL"/>
              <w:rPr>
                <w:rFonts w:asciiTheme="majorHAnsi" w:hAnsiTheme="majorHAnsi" w:cstheme="majorHAnsi"/>
                <w:szCs w:val="18"/>
                <w:lang w:eastAsia="ja-JP"/>
              </w:rPr>
            </w:pPr>
            <w:r>
              <w:rPr>
                <w:rFonts w:asciiTheme="majorHAnsi" w:hAnsiTheme="majorHAnsi" w:cstheme="majorHAnsi"/>
                <w:szCs w:val="18"/>
                <w:lang w:eastAsia="zh-CN"/>
              </w:rPr>
              <w:t>33-3-3b</w:t>
            </w:r>
          </w:p>
        </w:tc>
        <w:tc>
          <w:tcPr>
            <w:tcW w:w="3827" w:type="dxa"/>
            <w:tcBorders>
              <w:top w:val="single" w:sz="4" w:space="0" w:color="auto"/>
              <w:left w:val="single" w:sz="4" w:space="0" w:color="auto"/>
              <w:bottom w:val="single" w:sz="4" w:space="0" w:color="auto"/>
              <w:right w:val="single" w:sz="4" w:space="0" w:color="auto"/>
            </w:tcBorders>
          </w:tcPr>
          <w:p w14:paraId="5788635C" w14:textId="769A88ED" w:rsidR="00B41D18" w:rsidRDefault="00B41D18" w:rsidP="00B41D18">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2557" w:type="dxa"/>
            <w:tcBorders>
              <w:top w:val="single" w:sz="4" w:space="0" w:color="auto"/>
              <w:left w:val="single" w:sz="4" w:space="0" w:color="auto"/>
              <w:bottom w:val="single" w:sz="4" w:space="0" w:color="auto"/>
              <w:right w:val="single" w:sz="4" w:space="0" w:color="auto"/>
            </w:tcBorders>
          </w:tcPr>
          <w:p w14:paraId="2658A880" w14:textId="0014D91B" w:rsidR="00B41D18" w:rsidRPr="0008698E" w:rsidRDefault="00B41D18" w:rsidP="00B41D18">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87" w:type="dxa"/>
            <w:tcBorders>
              <w:top w:val="single" w:sz="4" w:space="0" w:color="auto"/>
              <w:left w:val="single" w:sz="4" w:space="0" w:color="auto"/>
              <w:bottom w:val="single" w:sz="4" w:space="0" w:color="auto"/>
              <w:right w:val="single" w:sz="4" w:space="0" w:color="auto"/>
            </w:tcBorders>
          </w:tcPr>
          <w:p w14:paraId="3244F571" w14:textId="3AD99D20" w:rsidR="00B41D18" w:rsidRPr="0008698E" w:rsidRDefault="00B41D18" w:rsidP="00B41D1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1A88B9B5" w14:textId="496DB6EF" w:rsidR="00B41D18" w:rsidRPr="0008698E" w:rsidRDefault="00B41D18" w:rsidP="00B41D1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r>
      <w:tr w:rsidR="0043264B" w:rsidRPr="00DA4AFA" w14:paraId="3B1A3989"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5E3C31B8" w14:textId="48B506CC" w:rsidR="0043264B" w:rsidRDefault="0043264B" w:rsidP="0043264B">
            <w:pPr>
              <w:pStyle w:val="TAL"/>
              <w:rPr>
                <w:rFonts w:asciiTheme="majorHAnsi" w:hAnsiTheme="majorHAnsi" w:cstheme="majorHAnsi"/>
                <w:szCs w:val="18"/>
                <w:lang w:eastAsia="ja-JP"/>
              </w:rPr>
            </w:pPr>
            <w:r>
              <w:rPr>
                <w:rFonts w:asciiTheme="majorHAnsi" w:hAnsiTheme="majorHAnsi" w:cstheme="majorHAnsi"/>
                <w:szCs w:val="18"/>
                <w:lang w:eastAsia="zh-CN"/>
              </w:rPr>
              <w:t>33-3-4</w:t>
            </w:r>
          </w:p>
        </w:tc>
        <w:tc>
          <w:tcPr>
            <w:tcW w:w="3827" w:type="dxa"/>
            <w:tcBorders>
              <w:top w:val="single" w:sz="4" w:space="0" w:color="auto"/>
              <w:left w:val="single" w:sz="4" w:space="0" w:color="auto"/>
              <w:bottom w:val="single" w:sz="4" w:space="0" w:color="auto"/>
              <w:right w:val="single" w:sz="4" w:space="0" w:color="auto"/>
            </w:tcBorders>
          </w:tcPr>
          <w:p w14:paraId="464C387C" w14:textId="63D29095" w:rsidR="0043264B" w:rsidRDefault="0043264B" w:rsidP="0043264B">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2557" w:type="dxa"/>
            <w:tcBorders>
              <w:top w:val="single" w:sz="4" w:space="0" w:color="auto"/>
              <w:left w:val="single" w:sz="4" w:space="0" w:color="auto"/>
              <w:bottom w:val="single" w:sz="4" w:space="0" w:color="auto"/>
              <w:right w:val="single" w:sz="4" w:space="0" w:color="auto"/>
            </w:tcBorders>
          </w:tcPr>
          <w:p w14:paraId="751FC250" w14:textId="42707E1A" w:rsidR="0043264B" w:rsidRPr="0008698E" w:rsidRDefault="0043264B" w:rsidP="0043264B">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87" w:type="dxa"/>
            <w:tcBorders>
              <w:top w:val="single" w:sz="4" w:space="0" w:color="auto"/>
              <w:left w:val="single" w:sz="4" w:space="0" w:color="auto"/>
              <w:bottom w:val="single" w:sz="4" w:space="0" w:color="auto"/>
              <w:right w:val="single" w:sz="4" w:space="0" w:color="auto"/>
            </w:tcBorders>
          </w:tcPr>
          <w:p w14:paraId="5E6E6C06" w14:textId="70A27E63" w:rsidR="0043264B" w:rsidRPr="0008698E" w:rsidRDefault="0043264B" w:rsidP="0043264B">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4D3310D9" w14:textId="24D79F17" w:rsidR="0043264B" w:rsidRPr="0008698E" w:rsidRDefault="0043264B" w:rsidP="0043264B">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r>
      <w:tr w:rsidR="008D3B91" w:rsidRPr="00DA4AFA" w14:paraId="6706F3B7"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4402CDEB" w14:textId="2001811E" w:rsidR="008D3B91" w:rsidRDefault="008D3B91" w:rsidP="008D3B91">
            <w:pPr>
              <w:pStyle w:val="TAL"/>
              <w:rPr>
                <w:rFonts w:asciiTheme="majorHAnsi" w:hAnsiTheme="majorHAnsi" w:cstheme="majorHAnsi"/>
                <w:szCs w:val="18"/>
                <w:lang w:eastAsia="ja-JP"/>
              </w:rPr>
            </w:pPr>
            <w:r>
              <w:rPr>
                <w:rFonts w:asciiTheme="majorHAnsi" w:hAnsiTheme="majorHAnsi" w:cstheme="majorHAnsi"/>
                <w:szCs w:val="18"/>
                <w:lang w:eastAsia="zh-CN"/>
              </w:rPr>
              <w:t>33-3-5</w:t>
            </w:r>
          </w:p>
        </w:tc>
        <w:tc>
          <w:tcPr>
            <w:tcW w:w="3827" w:type="dxa"/>
            <w:tcBorders>
              <w:top w:val="single" w:sz="4" w:space="0" w:color="auto"/>
              <w:left w:val="single" w:sz="4" w:space="0" w:color="auto"/>
              <w:bottom w:val="single" w:sz="4" w:space="0" w:color="auto"/>
              <w:right w:val="single" w:sz="4" w:space="0" w:color="auto"/>
            </w:tcBorders>
          </w:tcPr>
          <w:p w14:paraId="3AA295F9" w14:textId="74C31F55" w:rsidR="008D3B91" w:rsidRDefault="008D3B91" w:rsidP="008D3B91">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2557" w:type="dxa"/>
            <w:tcBorders>
              <w:top w:val="single" w:sz="4" w:space="0" w:color="auto"/>
              <w:left w:val="single" w:sz="4" w:space="0" w:color="auto"/>
              <w:bottom w:val="single" w:sz="4" w:space="0" w:color="auto"/>
              <w:right w:val="single" w:sz="4" w:space="0" w:color="auto"/>
            </w:tcBorders>
          </w:tcPr>
          <w:p w14:paraId="0A6056FD" w14:textId="1D0709F7" w:rsidR="008D3B91" w:rsidRPr="0008698E" w:rsidRDefault="008D3B91" w:rsidP="008D3B91">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FSPC]</w:t>
            </w:r>
          </w:p>
        </w:tc>
        <w:tc>
          <w:tcPr>
            <w:tcW w:w="987" w:type="dxa"/>
            <w:tcBorders>
              <w:top w:val="single" w:sz="4" w:space="0" w:color="auto"/>
              <w:left w:val="single" w:sz="4" w:space="0" w:color="auto"/>
              <w:bottom w:val="single" w:sz="4" w:space="0" w:color="auto"/>
              <w:right w:val="single" w:sz="4" w:space="0" w:color="auto"/>
            </w:tcBorders>
          </w:tcPr>
          <w:p w14:paraId="2CF5E01C" w14:textId="32161442" w:rsidR="008D3B91" w:rsidRPr="0008698E" w:rsidRDefault="008D3B91" w:rsidP="008D3B9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6FA34E7D" w14:textId="1414056A" w:rsidR="008D3B91" w:rsidRPr="0008698E" w:rsidRDefault="008D3B91" w:rsidP="008D3B9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r>
      <w:tr w:rsidR="00AF063B" w:rsidRPr="00DA4AFA" w14:paraId="5A1C92A4"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7A039568" w14:textId="70D29176" w:rsidR="00AF063B" w:rsidRDefault="00AF063B" w:rsidP="00AF063B">
            <w:pPr>
              <w:pStyle w:val="TAL"/>
              <w:rPr>
                <w:rFonts w:asciiTheme="majorHAnsi" w:hAnsiTheme="majorHAnsi" w:cstheme="majorHAnsi"/>
                <w:szCs w:val="18"/>
                <w:lang w:eastAsia="zh-CN"/>
              </w:rPr>
            </w:pPr>
            <w:r w:rsidRPr="00D6193C">
              <w:rPr>
                <w:rFonts w:eastAsia="MS Mincho" w:cs="Arial"/>
                <w:szCs w:val="18"/>
                <w:lang w:eastAsia="zh-CN"/>
              </w:rPr>
              <w:t>33-5-1e</w:t>
            </w:r>
          </w:p>
        </w:tc>
        <w:tc>
          <w:tcPr>
            <w:tcW w:w="3827" w:type="dxa"/>
            <w:tcBorders>
              <w:top w:val="single" w:sz="4" w:space="0" w:color="auto"/>
              <w:left w:val="single" w:sz="4" w:space="0" w:color="auto"/>
              <w:bottom w:val="single" w:sz="4" w:space="0" w:color="auto"/>
              <w:right w:val="single" w:sz="4" w:space="0" w:color="auto"/>
            </w:tcBorders>
          </w:tcPr>
          <w:p w14:paraId="7687B99A" w14:textId="59235639" w:rsidR="00AF063B" w:rsidRPr="00A12189" w:rsidRDefault="00AF063B" w:rsidP="00AF063B">
            <w:pPr>
              <w:pStyle w:val="TAL"/>
              <w:rPr>
                <w:rFonts w:asciiTheme="majorHAnsi" w:eastAsia="SimSun"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2557" w:type="dxa"/>
            <w:tcBorders>
              <w:top w:val="single" w:sz="4" w:space="0" w:color="auto"/>
              <w:left w:val="single" w:sz="4" w:space="0" w:color="auto"/>
              <w:bottom w:val="single" w:sz="4" w:space="0" w:color="auto"/>
              <w:right w:val="single" w:sz="4" w:space="0" w:color="auto"/>
            </w:tcBorders>
          </w:tcPr>
          <w:p w14:paraId="4FE84ED7" w14:textId="60DB754E" w:rsidR="00AF063B" w:rsidRPr="0008698E" w:rsidRDefault="00AF063B" w:rsidP="00AF063B">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87" w:type="dxa"/>
            <w:tcBorders>
              <w:top w:val="single" w:sz="4" w:space="0" w:color="auto"/>
              <w:left w:val="single" w:sz="4" w:space="0" w:color="auto"/>
              <w:bottom w:val="single" w:sz="4" w:space="0" w:color="auto"/>
              <w:right w:val="single" w:sz="4" w:space="0" w:color="auto"/>
            </w:tcBorders>
          </w:tcPr>
          <w:p w14:paraId="1E257EBA" w14:textId="5E30137E" w:rsidR="00AF063B" w:rsidRPr="0008698E" w:rsidRDefault="00AF063B" w:rsidP="00AF063B">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1F7B5946" w14:textId="7568A0A9" w:rsidR="00AF063B" w:rsidRPr="0008698E" w:rsidRDefault="00AF063B" w:rsidP="00AF063B">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r>
      <w:tr w:rsidR="00AF063B" w:rsidRPr="00DA4AFA" w14:paraId="1A887841"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22C3CD2F" w14:textId="3BAFBA60" w:rsidR="00AF063B" w:rsidRDefault="00AF063B" w:rsidP="00AF063B">
            <w:pPr>
              <w:pStyle w:val="TAL"/>
              <w:rPr>
                <w:rFonts w:asciiTheme="majorHAnsi" w:hAnsiTheme="majorHAnsi" w:cstheme="majorHAnsi"/>
                <w:szCs w:val="18"/>
                <w:lang w:eastAsia="zh-CN"/>
              </w:rPr>
            </w:pPr>
            <w:r w:rsidRPr="00D6193C">
              <w:rPr>
                <w:rFonts w:eastAsia="MS Mincho" w:cs="Arial"/>
                <w:szCs w:val="18"/>
                <w:lang w:eastAsia="zh-CN"/>
              </w:rPr>
              <w:t>33-5-1f</w:t>
            </w:r>
          </w:p>
        </w:tc>
        <w:tc>
          <w:tcPr>
            <w:tcW w:w="3827" w:type="dxa"/>
            <w:tcBorders>
              <w:top w:val="single" w:sz="4" w:space="0" w:color="auto"/>
              <w:left w:val="single" w:sz="4" w:space="0" w:color="auto"/>
              <w:bottom w:val="single" w:sz="4" w:space="0" w:color="auto"/>
              <w:right w:val="single" w:sz="4" w:space="0" w:color="auto"/>
            </w:tcBorders>
          </w:tcPr>
          <w:p w14:paraId="4CA339DF" w14:textId="5F8DBD67" w:rsidR="00AF063B" w:rsidRPr="00A12189" w:rsidRDefault="00AF063B" w:rsidP="00AF063B">
            <w:pPr>
              <w:pStyle w:val="TAL"/>
              <w:rPr>
                <w:rFonts w:asciiTheme="majorHAnsi" w:eastAsia="SimSun"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2557" w:type="dxa"/>
            <w:tcBorders>
              <w:top w:val="single" w:sz="4" w:space="0" w:color="auto"/>
              <w:left w:val="single" w:sz="4" w:space="0" w:color="auto"/>
              <w:bottom w:val="single" w:sz="4" w:space="0" w:color="auto"/>
              <w:right w:val="single" w:sz="4" w:space="0" w:color="auto"/>
            </w:tcBorders>
          </w:tcPr>
          <w:p w14:paraId="2CF009E3" w14:textId="49E87612" w:rsidR="00AF063B" w:rsidRPr="0008698E" w:rsidRDefault="00AF063B" w:rsidP="00AF063B">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87" w:type="dxa"/>
            <w:tcBorders>
              <w:top w:val="single" w:sz="4" w:space="0" w:color="auto"/>
              <w:left w:val="single" w:sz="4" w:space="0" w:color="auto"/>
              <w:bottom w:val="single" w:sz="4" w:space="0" w:color="auto"/>
              <w:right w:val="single" w:sz="4" w:space="0" w:color="auto"/>
            </w:tcBorders>
          </w:tcPr>
          <w:p w14:paraId="0FB81632" w14:textId="760661FC" w:rsidR="00AF063B" w:rsidRPr="0008698E" w:rsidRDefault="00AF063B" w:rsidP="00AF063B">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24382FA4" w14:textId="6DE9EB64" w:rsidR="00AF063B" w:rsidRPr="0008698E" w:rsidRDefault="00AF063B" w:rsidP="00AF063B">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r>
      <w:tr w:rsidR="00AF063B" w:rsidRPr="00DA4AFA" w14:paraId="68A3CFC7"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30590670" w14:textId="5BA81206" w:rsidR="00AF063B" w:rsidRDefault="00AF063B" w:rsidP="00AF063B">
            <w:pPr>
              <w:pStyle w:val="TAL"/>
              <w:rPr>
                <w:rFonts w:asciiTheme="majorHAnsi" w:hAnsiTheme="majorHAnsi" w:cstheme="majorHAnsi"/>
                <w:szCs w:val="18"/>
                <w:lang w:eastAsia="zh-CN"/>
              </w:rPr>
            </w:pPr>
            <w:r w:rsidRPr="00D6193C">
              <w:rPr>
                <w:rFonts w:eastAsia="MS Mincho" w:cs="Arial"/>
                <w:szCs w:val="18"/>
                <w:lang w:eastAsia="zh-CN"/>
              </w:rPr>
              <w:t>33-5-1g</w:t>
            </w:r>
          </w:p>
        </w:tc>
        <w:tc>
          <w:tcPr>
            <w:tcW w:w="3827" w:type="dxa"/>
            <w:tcBorders>
              <w:top w:val="single" w:sz="4" w:space="0" w:color="auto"/>
              <w:left w:val="single" w:sz="4" w:space="0" w:color="auto"/>
              <w:bottom w:val="single" w:sz="4" w:space="0" w:color="auto"/>
              <w:right w:val="single" w:sz="4" w:space="0" w:color="auto"/>
            </w:tcBorders>
          </w:tcPr>
          <w:p w14:paraId="6258C5BC" w14:textId="59C868D0" w:rsidR="00AF063B" w:rsidRPr="00A12189" w:rsidRDefault="00AF063B" w:rsidP="00AF063B">
            <w:pPr>
              <w:pStyle w:val="TAL"/>
              <w:rPr>
                <w:rFonts w:asciiTheme="majorHAnsi" w:eastAsia="SimSun"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2557" w:type="dxa"/>
            <w:tcBorders>
              <w:top w:val="single" w:sz="4" w:space="0" w:color="auto"/>
              <w:left w:val="single" w:sz="4" w:space="0" w:color="auto"/>
              <w:bottom w:val="single" w:sz="4" w:space="0" w:color="auto"/>
              <w:right w:val="single" w:sz="4" w:space="0" w:color="auto"/>
            </w:tcBorders>
          </w:tcPr>
          <w:p w14:paraId="02A6AF58" w14:textId="41F85C6E" w:rsidR="00AF063B" w:rsidRPr="0008698E" w:rsidRDefault="00AF063B" w:rsidP="00AF063B">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87" w:type="dxa"/>
            <w:tcBorders>
              <w:top w:val="single" w:sz="4" w:space="0" w:color="auto"/>
              <w:left w:val="single" w:sz="4" w:space="0" w:color="auto"/>
              <w:bottom w:val="single" w:sz="4" w:space="0" w:color="auto"/>
              <w:right w:val="single" w:sz="4" w:space="0" w:color="auto"/>
            </w:tcBorders>
          </w:tcPr>
          <w:p w14:paraId="4FA1619D" w14:textId="6FFEC099" w:rsidR="00AF063B" w:rsidRPr="0008698E" w:rsidRDefault="00AF063B" w:rsidP="00AF063B">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7D2AA90A" w14:textId="1B2FA937" w:rsidR="00AF063B" w:rsidRPr="0008698E" w:rsidRDefault="00AF063B" w:rsidP="00AF063B">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r>
      <w:tr w:rsidR="00AF063B" w:rsidRPr="00DA4AFA" w14:paraId="768E7BF5"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6F66FBE7" w14:textId="7869DE55" w:rsidR="00AF063B" w:rsidRDefault="00AF063B" w:rsidP="00AF063B">
            <w:pPr>
              <w:pStyle w:val="TAL"/>
              <w:rPr>
                <w:rFonts w:asciiTheme="majorHAnsi" w:hAnsiTheme="majorHAnsi" w:cstheme="majorHAnsi"/>
                <w:szCs w:val="18"/>
                <w:lang w:eastAsia="zh-CN"/>
              </w:rPr>
            </w:pPr>
            <w:r w:rsidRPr="00D6193C">
              <w:rPr>
                <w:rFonts w:eastAsia="MS Mincho" w:cs="Arial"/>
                <w:szCs w:val="18"/>
                <w:lang w:eastAsia="zh-CN"/>
              </w:rPr>
              <w:t>33-5-1h</w:t>
            </w:r>
          </w:p>
        </w:tc>
        <w:tc>
          <w:tcPr>
            <w:tcW w:w="3827" w:type="dxa"/>
            <w:tcBorders>
              <w:top w:val="single" w:sz="4" w:space="0" w:color="auto"/>
              <w:left w:val="single" w:sz="4" w:space="0" w:color="auto"/>
              <w:bottom w:val="single" w:sz="4" w:space="0" w:color="auto"/>
              <w:right w:val="single" w:sz="4" w:space="0" w:color="auto"/>
            </w:tcBorders>
          </w:tcPr>
          <w:p w14:paraId="5CDABB5C" w14:textId="10835CDE" w:rsidR="00AF063B" w:rsidRPr="00A12189" w:rsidRDefault="00AF063B" w:rsidP="00AF063B">
            <w:pPr>
              <w:pStyle w:val="TAL"/>
              <w:rPr>
                <w:rFonts w:asciiTheme="majorHAnsi" w:eastAsia="SimSun" w:hAnsiTheme="majorHAnsi" w:cstheme="majorHAnsi"/>
                <w:szCs w:val="18"/>
                <w:lang w:eastAsia="zh-CN"/>
              </w:rPr>
            </w:pPr>
            <w:r w:rsidRPr="00D6193C">
              <w:rPr>
                <w:rFonts w:eastAsia="MS Mincho" w:cs="Arial"/>
                <w:szCs w:val="18"/>
                <w:lang w:eastAsia="zh-CN"/>
              </w:rPr>
              <w:t>Multiple G-CS-RNTIs for SPS group-common PDSCHs</w:t>
            </w:r>
          </w:p>
        </w:tc>
        <w:tc>
          <w:tcPr>
            <w:tcW w:w="2557" w:type="dxa"/>
            <w:tcBorders>
              <w:top w:val="single" w:sz="4" w:space="0" w:color="auto"/>
              <w:left w:val="single" w:sz="4" w:space="0" w:color="auto"/>
              <w:bottom w:val="single" w:sz="4" w:space="0" w:color="auto"/>
              <w:right w:val="single" w:sz="4" w:space="0" w:color="auto"/>
            </w:tcBorders>
          </w:tcPr>
          <w:p w14:paraId="4E52AEBC" w14:textId="0E7B71BC" w:rsidR="00AF063B" w:rsidRPr="0008698E" w:rsidRDefault="00AF063B" w:rsidP="00AF063B">
            <w:pPr>
              <w:pStyle w:val="TAL"/>
              <w:rPr>
                <w:rFonts w:asciiTheme="majorHAnsi" w:eastAsia="SimSun" w:hAnsiTheme="majorHAnsi" w:cstheme="majorHAnsi"/>
                <w:szCs w:val="18"/>
                <w:highlight w:val="yellow"/>
                <w:lang w:eastAsia="zh-CN"/>
              </w:rPr>
            </w:pPr>
            <w:del w:id="17" w:author="RAN1#109-e Week2" w:date="2022-05-20T02:08:00Z">
              <w:r w:rsidRPr="007C4935" w:rsidDel="007C4935">
                <w:rPr>
                  <w:rFonts w:eastAsia="MS Mincho" w:cs="Arial"/>
                  <w:szCs w:val="18"/>
                  <w:lang w:eastAsia="zh-CN"/>
                </w:rPr>
                <w:delText>[</w:delText>
              </w:r>
            </w:del>
            <w:r w:rsidRPr="007C4935">
              <w:rPr>
                <w:rFonts w:eastAsia="MS Mincho" w:cs="Arial"/>
                <w:szCs w:val="18"/>
                <w:lang w:eastAsia="zh-CN"/>
              </w:rPr>
              <w:t>Per UE</w:t>
            </w:r>
            <w:del w:id="18" w:author="RAN1#109-e Week2" w:date="2022-05-20T02:08:00Z">
              <w:r w:rsidRPr="007C4935" w:rsidDel="007C4935">
                <w:rPr>
                  <w:rFonts w:eastAsia="MS Mincho" w:cs="Arial"/>
                  <w:szCs w:val="18"/>
                  <w:lang w:eastAsia="zh-CN"/>
                </w:rPr>
                <w:delText>]</w:delText>
              </w:r>
            </w:del>
          </w:p>
        </w:tc>
        <w:tc>
          <w:tcPr>
            <w:tcW w:w="987" w:type="dxa"/>
            <w:tcBorders>
              <w:top w:val="single" w:sz="4" w:space="0" w:color="auto"/>
              <w:left w:val="single" w:sz="4" w:space="0" w:color="auto"/>
              <w:bottom w:val="single" w:sz="4" w:space="0" w:color="auto"/>
              <w:right w:val="single" w:sz="4" w:space="0" w:color="auto"/>
            </w:tcBorders>
          </w:tcPr>
          <w:p w14:paraId="550634DE" w14:textId="30C6E91A" w:rsidR="00AF063B" w:rsidRPr="0008698E" w:rsidRDefault="00AF063B" w:rsidP="00AF063B">
            <w:pPr>
              <w:pStyle w:val="TAL"/>
              <w:rPr>
                <w:rFonts w:asciiTheme="majorHAnsi" w:hAnsiTheme="majorHAnsi" w:cstheme="majorHAnsi"/>
                <w:szCs w:val="18"/>
                <w:highlight w:val="yellow"/>
                <w:lang w:eastAsia="zh-CN"/>
              </w:rPr>
            </w:pPr>
            <w:del w:id="19" w:author="RAN1#109-e Week2" w:date="2022-05-20T02:08:00Z">
              <w:r w:rsidRPr="007C4935" w:rsidDel="007C4935">
                <w:rPr>
                  <w:rFonts w:eastAsia="MS Mincho" w:cs="Arial"/>
                  <w:szCs w:val="18"/>
                  <w:lang w:eastAsia="zh-CN"/>
                </w:rPr>
                <w:delText>[No]</w:delText>
              </w:r>
            </w:del>
            <w:ins w:id="20" w:author="RAN1#109-e Week2" w:date="2022-05-20T02:08:00Z">
              <w:r>
                <w:rPr>
                  <w:rFonts w:eastAsia="MS Mincho" w:cs="Arial"/>
                  <w:szCs w:val="18"/>
                  <w:lang w:eastAsia="zh-CN"/>
                </w:rPr>
                <w:t>[</w:t>
              </w:r>
              <w:r w:rsidRPr="007C4935">
                <w:rPr>
                  <w:rFonts w:eastAsia="MS Mincho" w:cs="Arial"/>
                  <w:szCs w:val="18"/>
                  <w:lang w:eastAsia="zh-CN"/>
                </w:rPr>
                <w:t>Yes</w:t>
              </w:r>
              <w:r>
                <w:rPr>
                  <w:rFonts w:eastAsia="MS Mincho" w:cs="Arial"/>
                  <w:szCs w:val="18"/>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A2708EE" w14:textId="59E95FF0" w:rsidR="00AF063B" w:rsidRPr="0008698E" w:rsidRDefault="00AF063B" w:rsidP="00AF063B">
            <w:pPr>
              <w:pStyle w:val="TAL"/>
              <w:rPr>
                <w:rFonts w:asciiTheme="majorHAnsi" w:hAnsiTheme="majorHAnsi" w:cstheme="majorHAnsi"/>
                <w:szCs w:val="18"/>
                <w:highlight w:val="yellow"/>
                <w:lang w:eastAsia="zh-CN"/>
              </w:rPr>
            </w:pPr>
            <w:del w:id="21" w:author="RAN1#109-e Week2" w:date="2022-05-20T02:08:00Z">
              <w:r w:rsidRPr="007C4935" w:rsidDel="007C4935">
                <w:rPr>
                  <w:rFonts w:eastAsia="MS Mincho" w:cs="Arial"/>
                  <w:szCs w:val="18"/>
                  <w:lang w:eastAsia="zh-CN"/>
                </w:rPr>
                <w:delText>[No]</w:delText>
              </w:r>
            </w:del>
            <w:ins w:id="22" w:author="RAN1#109-e Week2" w:date="2022-05-20T02:08:00Z">
              <w:r w:rsidRPr="007C4935">
                <w:rPr>
                  <w:rFonts w:eastAsia="MS Mincho" w:cs="Arial"/>
                  <w:szCs w:val="18"/>
                  <w:lang w:eastAsia="zh-CN"/>
                </w:rPr>
                <w:t>Yes</w:t>
              </w:r>
            </w:ins>
          </w:p>
        </w:tc>
      </w:tr>
      <w:tr w:rsidR="00AF063B" w:rsidRPr="00DA4AFA" w14:paraId="097837A7"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1A4FC35D" w14:textId="1A8E590A" w:rsidR="00AF063B" w:rsidRDefault="00AF063B" w:rsidP="00AF063B">
            <w:pPr>
              <w:pStyle w:val="TAL"/>
              <w:rPr>
                <w:rFonts w:asciiTheme="majorHAnsi" w:hAnsiTheme="majorHAnsi" w:cstheme="majorHAnsi"/>
                <w:szCs w:val="18"/>
                <w:lang w:eastAsia="zh-CN"/>
              </w:rPr>
            </w:pPr>
            <w:ins w:id="23" w:author="RAN1#109-e Week2" w:date="2022-05-20T01:51:00Z">
              <w:r w:rsidRPr="001E3B8D">
                <w:rPr>
                  <w:rFonts w:cs="Arial"/>
                  <w:szCs w:val="18"/>
                  <w:lang w:eastAsia="zh-CN"/>
                </w:rPr>
                <w:t>33-</w:t>
              </w:r>
              <w:r>
                <w:rPr>
                  <w:rFonts w:cs="Arial"/>
                  <w:szCs w:val="18"/>
                  <w:lang w:eastAsia="zh-CN"/>
                </w:rPr>
                <w:t>5-1</w:t>
              </w:r>
            </w:ins>
            <w:ins w:id="24" w:author="RAN1#109-e Week2" w:date="2022-05-20T01:52:00Z">
              <w:r>
                <w:rPr>
                  <w:rFonts w:cs="Arial"/>
                  <w:szCs w:val="18"/>
                  <w:lang w:eastAsia="zh-CN"/>
                </w:rPr>
                <w:t>i</w:t>
              </w:r>
            </w:ins>
          </w:p>
        </w:tc>
        <w:tc>
          <w:tcPr>
            <w:tcW w:w="3827" w:type="dxa"/>
            <w:tcBorders>
              <w:top w:val="single" w:sz="4" w:space="0" w:color="auto"/>
              <w:left w:val="single" w:sz="4" w:space="0" w:color="auto"/>
              <w:bottom w:val="single" w:sz="4" w:space="0" w:color="auto"/>
              <w:right w:val="single" w:sz="4" w:space="0" w:color="auto"/>
            </w:tcBorders>
          </w:tcPr>
          <w:p w14:paraId="01068C66" w14:textId="61FA846F" w:rsidR="00AF063B" w:rsidRPr="00A12189" w:rsidRDefault="00AF063B" w:rsidP="00AF063B">
            <w:pPr>
              <w:pStyle w:val="TAL"/>
              <w:rPr>
                <w:rFonts w:asciiTheme="majorHAnsi" w:eastAsia="SimSun" w:hAnsiTheme="majorHAnsi" w:cstheme="majorHAnsi"/>
                <w:szCs w:val="18"/>
                <w:lang w:eastAsia="zh-CN"/>
              </w:rPr>
            </w:pPr>
            <w:ins w:id="25" w:author="RAN1#109-e Week2" w:date="2022-05-20T01:54:00Z">
              <w:r>
                <w:rPr>
                  <w:rFonts w:cs="Arial"/>
                  <w:color w:val="000000"/>
                  <w:szCs w:val="28"/>
                </w:rPr>
                <w:t>M</w:t>
              </w:r>
            </w:ins>
            <w:ins w:id="26" w:author="RAN1#109-e Week2" w:date="2022-05-20T01:53:00Z">
              <w:r w:rsidRPr="00AD0F24">
                <w:rPr>
                  <w:rFonts w:cs="Arial"/>
                  <w:color w:val="000000"/>
                  <w:szCs w:val="28"/>
                </w:rPr>
                <w:t>ulticast</w:t>
              </w:r>
              <w:r>
                <w:rPr>
                  <w:rFonts w:cs="Arial"/>
                  <w:color w:val="000000"/>
                  <w:szCs w:val="28"/>
                </w:rPr>
                <w:t xml:space="preserve"> SPS scheduling</w:t>
              </w:r>
            </w:ins>
            <w:ins w:id="27" w:author="RAN1#109-e Week2" w:date="2022-05-20T01:51:00Z">
              <w:r w:rsidRPr="00AD0F24">
                <w:rPr>
                  <w:rFonts w:cs="Arial"/>
                  <w:szCs w:val="28"/>
                  <w:lang w:eastAsia="zh-CN"/>
                </w:rPr>
                <w:t xml:space="preserve"> with DCI format 4_2</w:t>
              </w:r>
            </w:ins>
          </w:p>
        </w:tc>
        <w:tc>
          <w:tcPr>
            <w:tcW w:w="2557" w:type="dxa"/>
            <w:tcBorders>
              <w:top w:val="single" w:sz="4" w:space="0" w:color="auto"/>
              <w:left w:val="single" w:sz="4" w:space="0" w:color="auto"/>
              <w:bottom w:val="single" w:sz="4" w:space="0" w:color="auto"/>
              <w:right w:val="single" w:sz="4" w:space="0" w:color="auto"/>
            </w:tcBorders>
          </w:tcPr>
          <w:p w14:paraId="7344CEB6" w14:textId="69125DB1" w:rsidR="00AF063B" w:rsidRPr="0008698E" w:rsidRDefault="00AF063B" w:rsidP="00AF063B">
            <w:pPr>
              <w:pStyle w:val="TAL"/>
              <w:rPr>
                <w:rFonts w:asciiTheme="majorHAnsi" w:eastAsia="SimSun" w:hAnsiTheme="majorHAnsi" w:cstheme="majorHAnsi"/>
                <w:szCs w:val="18"/>
                <w:highlight w:val="yellow"/>
                <w:lang w:eastAsia="zh-CN"/>
              </w:rPr>
            </w:pPr>
            <w:ins w:id="28" w:author="RAN1#109-e Week2" w:date="2022-05-20T01:52:00Z">
              <w:r w:rsidRPr="00DF7E72">
                <w:rPr>
                  <w:rFonts w:asciiTheme="majorHAnsi" w:eastAsia="SimSun" w:hAnsiTheme="majorHAnsi" w:cstheme="majorHAnsi"/>
                  <w:szCs w:val="18"/>
                  <w:highlight w:val="yellow"/>
                  <w:lang w:eastAsia="zh-CN"/>
                </w:rPr>
                <w:t>FFS</w:t>
              </w:r>
            </w:ins>
          </w:p>
        </w:tc>
        <w:tc>
          <w:tcPr>
            <w:tcW w:w="987" w:type="dxa"/>
            <w:tcBorders>
              <w:top w:val="single" w:sz="4" w:space="0" w:color="auto"/>
              <w:left w:val="single" w:sz="4" w:space="0" w:color="auto"/>
              <w:bottom w:val="single" w:sz="4" w:space="0" w:color="auto"/>
              <w:right w:val="single" w:sz="4" w:space="0" w:color="auto"/>
            </w:tcBorders>
          </w:tcPr>
          <w:p w14:paraId="31BB1C06" w14:textId="00A13189" w:rsidR="00AF063B" w:rsidRPr="0008698E" w:rsidRDefault="00AF063B" w:rsidP="00AF063B">
            <w:pPr>
              <w:pStyle w:val="TAL"/>
              <w:rPr>
                <w:rFonts w:asciiTheme="majorHAnsi" w:hAnsiTheme="majorHAnsi" w:cstheme="majorHAnsi"/>
                <w:szCs w:val="18"/>
                <w:highlight w:val="yellow"/>
                <w:lang w:eastAsia="zh-CN"/>
              </w:rPr>
            </w:pPr>
            <w:ins w:id="29" w:author="RAN1#109-e Week2" w:date="2022-05-20T01:52:00Z">
              <w:r w:rsidRPr="00DF7E72">
                <w:rPr>
                  <w:rFonts w:eastAsia="MS Mincho" w:cs="Arial" w:hint="eastAsia"/>
                  <w:szCs w:val="18"/>
                  <w:highlight w:val="yellow"/>
                  <w:lang w:eastAsia="ja-JP"/>
                </w:rPr>
                <w:t>F</w:t>
              </w:r>
              <w:r w:rsidRPr="00DF7E72">
                <w:rPr>
                  <w:rFonts w:eastAsia="MS Mincho" w:cs="Arial"/>
                  <w:szCs w:val="18"/>
                  <w:highlight w:val="yellow"/>
                  <w:lang w:eastAsia="ja-JP"/>
                </w:rPr>
                <w:t>FS</w:t>
              </w:r>
            </w:ins>
          </w:p>
        </w:tc>
        <w:tc>
          <w:tcPr>
            <w:tcW w:w="1275" w:type="dxa"/>
            <w:tcBorders>
              <w:top w:val="single" w:sz="4" w:space="0" w:color="auto"/>
              <w:left w:val="single" w:sz="4" w:space="0" w:color="auto"/>
              <w:bottom w:val="single" w:sz="4" w:space="0" w:color="auto"/>
              <w:right w:val="single" w:sz="4" w:space="0" w:color="auto"/>
            </w:tcBorders>
          </w:tcPr>
          <w:p w14:paraId="722ED397" w14:textId="42F60D44" w:rsidR="00AF063B" w:rsidRPr="0008698E" w:rsidRDefault="00AF063B" w:rsidP="00AF063B">
            <w:pPr>
              <w:pStyle w:val="TAL"/>
              <w:rPr>
                <w:rFonts w:asciiTheme="majorHAnsi" w:hAnsiTheme="majorHAnsi" w:cstheme="majorHAnsi"/>
                <w:szCs w:val="18"/>
                <w:highlight w:val="yellow"/>
                <w:lang w:eastAsia="zh-CN"/>
              </w:rPr>
            </w:pPr>
            <w:ins w:id="30" w:author="RAN1#109-e Week2" w:date="2022-05-20T01:52:00Z">
              <w:r w:rsidRPr="00DF7E72">
                <w:rPr>
                  <w:rFonts w:asciiTheme="majorHAnsi" w:hAnsiTheme="majorHAnsi" w:cstheme="majorHAnsi"/>
                  <w:szCs w:val="18"/>
                  <w:highlight w:val="yellow"/>
                  <w:lang w:eastAsia="zh-CN"/>
                </w:rPr>
                <w:t>FFS</w:t>
              </w:r>
            </w:ins>
          </w:p>
        </w:tc>
      </w:tr>
      <w:tr w:rsidR="00AF063B" w:rsidRPr="00DA4AFA" w14:paraId="6C28DFE2"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63FBB571" w14:textId="62B7922E" w:rsidR="00AF063B" w:rsidRDefault="00AF063B" w:rsidP="00AF063B">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827" w:type="dxa"/>
            <w:tcBorders>
              <w:top w:val="single" w:sz="4" w:space="0" w:color="auto"/>
              <w:left w:val="single" w:sz="4" w:space="0" w:color="auto"/>
              <w:bottom w:val="single" w:sz="4" w:space="0" w:color="auto"/>
              <w:right w:val="single" w:sz="4" w:space="0" w:color="auto"/>
            </w:tcBorders>
          </w:tcPr>
          <w:p w14:paraId="4A6C9D98" w14:textId="376FD237" w:rsidR="00AF063B" w:rsidRPr="00A12189" w:rsidRDefault="00AF063B" w:rsidP="00AF063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2557" w:type="dxa"/>
            <w:tcBorders>
              <w:top w:val="single" w:sz="4" w:space="0" w:color="auto"/>
              <w:left w:val="single" w:sz="4" w:space="0" w:color="auto"/>
              <w:bottom w:val="single" w:sz="4" w:space="0" w:color="auto"/>
              <w:right w:val="single" w:sz="4" w:space="0" w:color="auto"/>
            </w:tcBorders>
          </w:tcPr>
          <w:p w14:paraId="43E6BF7D" w14:textId="7467C1E4" w:rsidR="00AF063B" w:rsidRPr="0008698E" w:rsidRDefault="00AF063B" w:rsidP="00AF063B">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87" w:type="dxa"/>
            <w:tcBorders>
              <w:top w:val="single" w:sz="4" w:space="0" w:color="auto"/>
              <w:left w:val="single" w:sz="4" w:space="0" w:color="auto"/>
              <w:bottom w:val="single" w:sz="4" w:space="0" w:color="auto"/>
              <w:right w:val="single" w:sz="4" w:space="0" w:color="auto"/>
            </w:tcBorders>
          </w:tcPr>
          <w:p w14:paraId="064CEE23" w14:textId="4B864B7A" w:rsidR="00AF063B" w:rsidRPr="0008698E" w:rsidRDefault="00AF063B" w:rsidP="00AF063B">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50587261" w14:textId="7A0A66B3" w:rsidR="00AF063B" w:rsidRPr="0008698E" w:rsidRDefault="00AF063B" w:rsidP="00AF063B">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r>
      <w:tr w:rsidR="00AF063B" w:rsidRPr="00DA4AFA" w14:paraId="7525E025"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1518DD8B" w14:textId="57E06A36" w:rsidR="00AF063B" w:rsidRDefault="00AF063B" w:rsidP="00AF063B">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827" w:type="dxa"/>
            <w:tcBorders>
              <w:top w:val="single" w:sz="4" w:space="0" w:color="auto"/>
              <w:left w:val="single" w:sz="4" w:space="0" w:color="auto"/>
              <w:bottom w:val="single" w:sz="4" w:space="0" w:color="auto"/>
              <w:right w:val="single" w:sz="4" w:space="0" w:color="auto"/>
            </w:tcBorders>
          </w:tcPr>
          <w:p w14:paraId="75F7D205" w14:textId="5757787A" w:rsidR="00AF063B" w:rsidRPr="00A12189" w:rsidRDefault="00AF063B" w:rsidP="00AF063B">
            <w:pPr>
              <w:pStyle w:val="TAL"/>
              <w:rPr>
                <w:rFonts w:asciiTheme="majorHAnsi" w:eastAsia="SimSun" w:hAnsiTheme="majorHAnsi" w:cstheme="majorHAnsi"/>
                <w:szCs w:val="18"/>
                <w:lang w:eastAsia="zh-CN"/>
              </w:rPr>
            </w:pPr>
            <w:r>
              <w:rPr>
                <w:rFonts w:eastAsia="SimSun"/>
                <w:lang w:eastAsia="zh-CN"/>
              </w:rPr>
              <w:t>DL priority indication for multicast in DCI</w:t>
            </w:r>
          </w:p>
        </w:tc>
        <w:tc>
          <w:tcPr>
            <w:tcW w:w="2557" w:type="dxa"/>
            <w:tcBorders>
              <w:top w:val="single" w:sz="4" w:space="0" w:color="auto"/>
              <w:left w:val="single" w:sz="4" w:space="0" w:color="auto"/>
              <w:bottom w:val="single" w:sz="4" w:space="0" w:color="auto"/>
              <w:right w:val="single" w:sz="4" w:space="0" w:color="auto"/>
            </w:tcBorders>
          </w:tcPr>
          <w:p w14:paraId="3F40F052" w14:textId="7C12E9FE" w:rsidR="00AF063B" w:rsidRPr="0008698E" w:rsidRDefault="00AF063B" w:rsidP="00AF063B">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87" w:type="dxa"/>
            <w:tcBorders>
              <w:top w:val="single" w:sz="4" w:space="0" w:color="auto"/>
              <w:left w:val="single" w:sz="4" w:space="0" w:color="auto"/>
              <w:bottom w:val="single" w:sz="4" w:space="0" w:color="auto"/>
              <w:right w:val="single" w:sz="4" w:space="0" w:color="auto"/>
            </w:tcBorders>
          </w:tcPr>
          <w:p w14:paraId="39503FD9" w14:textId="7CA7B6F9" w:rsidR="00AF063B" w:rsidRPr="0008698E" w:rsidRDefault="00AF063B" w:rsidP="00AF063B">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56AE3B4D" w14:textId="4923587B" w:rsidR="00AF063B" w:rsidRPr="0008698E" w:rsidRDefault="00AF063B" w:rsidP="00AF063B">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r>
      <w:tr w:rsidR="00AF063B" w:rsidRPr="00DA4AFA" w14:paraId="324E19EC"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4914F037" w14:textId="51B5B883" w:rsidR="00AF063B" w:rsidRDefault="00AF063B" w:rsidP="00AF063B">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827" w:type="dxa"/>
            <w:tcBorders>
              <w:top w:val="single" w:sz="4" w:space="0" w:color="auto"/>
              <w:left w:val="single" w:sz="4" w:space="0" w:color="auto"/>
              <w:bottom w:val="single" w:sz="4" w:space="0" w:color="auto"/>
              <w:right w:val="single" w:sz="4" w:space="0" w:color="auto"/>
            </w:tcBorders>
          </w:tcPr>
          <w:p w14:paraId="435042B9" w14:textId="43744B69" w:rsidR="00AF063B" w:rsidRPr="00A12189" w:rsidRDefault="00AF063B" w:rsidP="00AF063B">
            <w:pPr>
              <w:pStyle w:val="TAL"/>
              <w:rPr>
                <w:rFonts w:asciiTheme="majorHAnsi" w:eastAsia="SimSun" w:hAnsiTheme="majorHAnsi" w:cstheme="majorHAnsi"/>
                <w:szCs w:val="18"/>
                <w:lang w:eastAsia="zh-CN"/>
              </w:rPr>
            </w:pPr>
            <w:r>
              <w:rPr>
                <w:rFonts w:eastAsia="SimSun"/>
                <w:lang w:eastAsia="zh-CN"/>
              </w:rPr>
              <w:t>DL priority configuration for SPS multicast</w:t>
            </w:r>
          </w:p>
        </w:tc>
        <w:tc>
          <w:tcPr>
            <w:tcW w:w="2557" w:type="dxa"/>
            <w:tcBorders>
              <w:top w:val="single" w:sz="4" w:space="0" w:color="auto"/>
              <w:left w:val="single" w:sz="4" w:space="0" w:color="auto"/>
              <w:bottom w:val="single" w:sz="4" w:space="0" w:color="auto"/>
              <w:right w:val="single" w:sz="4" w:space="0" w:color="auto"/>
            </w:tcBorders>
          </w:tcPr>
          <w:p w14:paraId="791C9DC0" w14:textId="6C06416B" w:rsidR="00AF063B" w:rsidRPr="0008698E" w:rsidRDefault="00AF063B" w:rsidP="00AF063B">
            <w:pPr>
              <w:pStyle w:val="TAL"/>
              <w:rPr>
                <w:rFonts w:asciiTheme="majorHAnsi" w:eastAsia="SimSun" w:hAnsiTheme="majorHAnsi" w:cstheme="majorHAnsi"/>
                <w:szCs w:val="18"/>
                <w:highlight w:val="yellow"/>
                <w:lang w:eastAsia="zh-CN"/>
              </w:rPr>
            </w:pPr>
            <w:r>
              <w:rPr>
                <w:rFonts w:asciiTheme="majorHAnsi" w:eastAsia="MS Mincho" w:hAnsiTheme="majorHAnsi" w:cstheme="majorHAnsi" w:hint="eastAsia"/>
                <w:szCs w:val="18"/>
                <w:highlight w:val="yellow"/>
                <w:lang w:eastAsia="ja-JP"/>
              </w:rPr>
              <w:t>F</w:t>
            </w:r>
            <w:r>
              <w:rPr>
                <w:rFonts w:asciiTheme="majorHAnsi" w:eastAsia="MS Mincho" w:hAnsiTheme="majorHAnsi" w:cstheme="majorHAnsi"/>
                <w:szCs w:val="18"/>
                <w:highlight w:val="yellow"/>
                <w:lang w:eastAsia="ja-JP"/>
              </w:rPr>
              <w:t>FS</w:t>
            </w:r>
          </w:p>
        </w:tc>
        <w:tc>
          <w:tcPr>
            <w:tcW w:w="987" w:type="dxa"/>
            <w:tcBorders>
              <w:top w:val="single" w:sz="4" w:space="0" w:color="auto"/>
              <w:left w:val="single" w:sz="4" w:space="0" w:color="auto"/>
              <w:bottom w:val="single" w:sz="4" w:space="0" w:color="auto"/>
              <w:right w:val="single" w:sz="4" w:space="0" w:color="auto"/>
            </w:tcBorders>
          </w:tcPr>
          <w:p w14:paraId="59DCDA31" w14:textId="4708A4CD" w:rsidR="00AF063B" w:rsidRPr="0008698E" w:rsidRDefault="00AF063B" w:rsidP="00AF063B">
            <w:pPr>
              <w:pStyle w:val="TAL"/>
              <w:rPr>
                <w:rFonts w:asciiTheme="majorHAnsi" w:hAnsiTheme="majorHAnsi" w:cstheme="majorHAnsi"/>
                <w:szCs w:val="18"/>
                <w:highlight w:val="yellow"/>
                <w:lang w:eastAsia="zh-CN"/>
              </w:rPr>
            </w:pPr>
            <w:r>
              <w:rPr>
                <w:rFonts w:asciiTheme="majorHAnsi" w:eastAsia="MS Mincho" w:hAnsiTheme="majorHAnsi" w:cstheme="majorHAnsi" w:hint="eastAsia"/>
                <w:szCs w:val="18"/>
                <w:highlight w:val="yellow"/>
                <w:lang w:eastAsia="ja-JP"/>
              </w:rPr>
              <w:t>F</w:t>
            </w:r>
            <w:r>
              <w:rPr>
                <w:rFonts w:asciiTheme="majorHAnsi" w:eastAsia="MS Mincho" w:hAnsiTheme="majorHAnsi" w:cstheme="majorHAnsi"/>
                <w:szCs w:val="18"/>
                <w:highlight w:val="yellow"/>
                <w:lang w:eastAsia="ja-JP"/>
              </w:rPr>
              <w:t>FS</w:t>
            </w:r>
          </w:p>
        </w:tc>
        <w:tc>
          <w:tcPr>
            <w:tcW w:w="1275" w:type="dxa"/>
            <w:tcBorders>
              <w:top w:val="single" w:sz="4" w:space="0" w:color="auto"/>
              <w:left w:val="single" w:sz="4" w:space="0" w:color="auto"/>
              <w:bottom w:val="single" w:sz="4" w:space="0" w:color="auto"/>
              <w:right w:val="single" w:sz="4" w:space="0" w:color="auto"/>
            </w:tcBorders>
          </w:tcPr>
          <w:p w14:paraId="08AB64FE" w14:textId="31A71AEC" w:rsidR="00AF063B" w:rsidRPr="0008698E" w:rsidRDefault="00AF063B" w:rsidP="00AF063B">
            <w:pPr>
              <w:pStyle w:val="TAL"/>
              <w:rPr>
                <w:rFonts w:asciiTheme="majorHAnsi" w:hAnsiTheme="majorHAnsi" w:cstheme="majorHAnsi"/>
                <w:szCs w:val="18"/>
                <w:highlight w:val="yellow"/>
                <w:lang w:eastAsia="zh-CN"/>
              </w:rPr>
            </w:pPr>
            <w:r>
              <w:rPr>
                <w:rFonts w:asciiTheme="majorHAnsi" w:eastAsia="MS Mincho" w:hAnsiTheme="majorHAnsi" w:cstheme="majorHAnsi" w:hint="eastAsia"/>
                <w:szCs w:val="18"/>
                <w:highlight w:val="yellow"/>
                <w:lang w:eastAsia="ja-JP"/>
              </w:rPr>
              <w:t>F</w:t>
            </w:r>
            <w:r>
              <w:rPr>
                <w:rFonts w:asciiTheme="majorHAnsi" w:eastAsia="MS Mincho" w:hAnsiTheme="majorHAnsi" w:cstheme="majorHAnsi"/>
                <w:szCs w:val="18"/>
                <w:highlight w:val="yellow"/>
                <w:lang w:eastAsia="ja-JP"/>
              </w:rPr>
              <w:t>FS</w:t>
            </w:r>
          </w:p>
        </w:tc>
      </w:tr>
      <w:tr w:rsidR="00AF063B" w:rsidRPr="00DA4AFA" w14:paraId="336E70D3"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45B828C5" w14:textId="5F7DE278" w:rsidR="00AF063B" w:rsidRDefault="00AF063B" w:rsidP="00AF063B">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827" w:type="dxa"/>
            <w:tcBorders>
              <w:top w:val="single" w:sz="4" w:space="0" w:color="auto"/>
              <w:left w:val="single" w:sz="4" w:space="0" w:color="auto"/>
              <w:bottom w:val="single" w:sz="4" w:space="0" w:color="auto"/>
              <w:right w:val="single" w:sz="4" w:space="0" w:color="auto"/>
            </w:tcBorders>
          </w:tcPr>
          <w:p w14:paraId="4500F5DE" w14:textId="7B6601F0" w:rsidR="00AF063B" w:rsidRPr="00A12189" w:rsidRDefault="00AF063B" w:rsidP="00AF063B">
            <w:pPr>
              <w:pStyle w:val="TAL"/>
              <w:rPr>
                <w:rFonts w:asciiTheme="majorHAnsi" w:eastAsia="SimSun" w:hAnsiTheme="majorHAnsi" w:cstheme="majorHAnsi"/>
                <w:szCs w:val="18"/>
                <w:lang w:eastAsia="zh-CN"/>
              </w:rPr>
            </w:pPr>
            <w:r>
              <w:rPr>
                <w:rFonts w:eastAsia="SimSun"/>
                <w:lang w:eastAsia="zh-CN"/>
              </w:rPr>
              <w:t>Two HARQ-ACK codebooks simultaneously constructed for supporting HARQ-ACK codebooks with different priorities for unicast and multicast at a UE</w:t>
            </w:r>
          </w:p>
        </w:tc>
        <w:tc>
          <w:tcPr>
            <w:tcW w:w="2557" w:type="dxa"/>
            <w:tcBorders>
              <w:top w:val="single" w:sz="4" w:space="0" w:color="auto"/>
              <w:left w:val="single" w:sz="4" w:space="0" w:color="auto"/>
              <w:bottom w:val="single" w:sz="4" w:space="0" w:color="auto"/>
              <w:right w:val="single" w:sz="4" w:space="0" w:color="auto"/>
            </w:tcBorders>
          </w:tcPr>
          <w:p w14:paraId="50E5197E" w14:textId="72C0B064" w:rsidR="00AF063B" w:rsidRPr="0008698E" w:rsidRDefault="00AF063B" w:rsidP="00AF063B">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87" w:type="dxa"/>
            <w:tcBorders>
              <w:top w:val="single" w:sz="4" w:space="0" w:color="auto"/>
              <w:left w:val="single" w:sz="4" w:space="0" w:color="auto"/>
              <w:bottom w:val="single" w:sz="4" w:space="0" w:color="auto"/>
              <w:right w:val="single" w:sz="4" w:space="0" w:color="auto"/>
            </w:tcBorders>
          </w:tcPr>
          <w:p w14:paraId="000FDA6F" w14:textId="653BD24E" w:rsidR="00AF063B" w:rsidRPr="0008698E" w:rsidRDefault="00AF063B" w:rsidP="00AF063B">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7B3B77C3" w14:textId="42FFDC6B" w:rsidR="00AF063B" w:rsidRPr="0008698E" w:rsidRDefault="00AF063B" w:rsidP="00AF063B">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r>
      <w:tr w:rsidR="00AF063B" w:rsidRPr="00DA4AFA" w14:paraId="5AA01D76"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2EEB0F04" w14:textId="1365470E" w:rsidR="00AF063B" w:rsidRDefault="00AF063B" w:rsidP="00AF063B">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827" w:type="dxa"/>
            <w:tcBorders>
              <w:top w:val="single" w:sz="4" w:space="0" w:color="auto"/>
              <w:left w:val="single" w:sz="4" w:space="0" w:color="auto"/>
              <w:bottom w:val="single" w:sz="4" w:space="0" w:color="auto"/>
              <w:right w:val="single" w:sz="4" w:space="0" w:color="auto"/>
            </w:tcBorders>
          </w:tcPr>
          <w:p w14:paraId="0AABE76B" w14:textId="2F63A919" w:rsidR="00AF063B" w:rsidRPr="00A12189" w:rsidRDefault="00AF063B" w:rsidP="00AF063B">
            <w:pPr>
              <w:pStyle w:val="TAL"/>
              <w:rPr>
                <w:rFonts w:asciiTheme="majorHAnsi" w:eastAsia="SimSun" w:hAnsiTheme="majorHAnsi" w:cstheme="majorHAnsi"/>
                <w:szCs w:val="18"/>
                <w:lang w:eastAsia="zh-CN"/>
              </w:rPr>
            </w:pPr>
            <w:r>
              <w:rPr>
                <w:rFonts w:eastAsia="SimSun"/>
                <w:lang w:eastAsia="zh-CN"/>
              </w:rPr>
              <w:t>More than one PUCCH for HARQ-ACK transmission for multicast or for unicast and multicast within a slot</w:t>
            </w:r>
          </w:p>
        </w:tc>
        <w:tc>
          <w:tcPr>
            <w:tcW w:w="2557" w:type="dxa"/>
            <w:tcBorders>
              <w:top w:val="single" w:sz="4" w:space="0" w:color="auto"/>
              <w:left w:val="single" w:sz="4" w:space="0" w:color="auto"/>
              <w:bottom w:val="single" w:sz="4" w:space="0" w:color="auto"/>
              <w:right w:val="single" w:sz="4" w:space="0" w:color="auto"/>
            </w:tcBorders>
          </w:tcPr>
          <w:p w14:paraId="7FD9BAF9" w14:textId="6CB7C5CB" w:rsidR="00AF063B" w:rsidRPr="0008698E" w:rsidRDefault="00AF063B" w:rsidP="00AF063B">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87" w:type="dxa"/>
            <w:tcBorders>
              <w:top w:val="single" w:sz="4" w:space="0" w:color="auto"/>
              <w:left w:val="single" w:sz="4" w:space="0" w:color="auto"/>
              <w:bottom w:val="single" w:sz="4" w:space="0" w:color="auto"/>
              <w:right w:val="single" w:sz="4" w:space="0" w:color="auto"/>
            </w:tcBorders>
          </w:tcPr>
          <w:p w14:paraId="5EE6F11E" w14:textId="612BDD2D" w:rsidR="00AF063B" w:rsidRPr="0008698E" w:rsidRDefault="00AF063B" w:rsidP="00AF063B">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5CBD061B" w14:textId="6AD0FEDB" w:rsidR="00AF063B" w:rsidRPr="0008698E" w:rsidRDefault="00AF063B" w:rsidP="00AF063B">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r>
      <w:tr w:rsidR="00AF063B" w:rsidRPr="00DA4AFA" w14:paraId="5B0CD089"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0FFFF3E8" w14:textId="1D5AE2B9" w:rsidR="00AF063B" w:rsidRDefault="00AF063B" w:rsidP="00AF063B">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827" w:type="dxa"/>
            <w:tcBorders>
              <w:top w:val="single" w:sz="4" w:space="0" w:color="auto"/>
              <w:left w:val="single" w:sz="4" w:space="0" w:color="auto"/>
              <w:bottom w:val="single" w:sz="4" w:space="0" w:color="auto"/>
              <w:right w:val="single" w:sz="4" w:space="0" w:color="auto"/>
            </w:tcBorders>
          </w:tcPr>
          <w:p w14:paraId="693CCA38" w14:textId="42B8A75A" w:rsidR="00AF063B" w:rsidRPr="00A12189" w:rsidRDefault="00AF063B" w:rsidP="00AF063B">
            <w:pPr>
              <w:pStyle w:val="TAL"/>
              <w:rPr>
                <w:rFonts w:asciiTheme="majorHAnsi" w:eastAsia="SimSun" w:hAnsiTheme="majorHAnsi" w:cstheme="majorHAnsi"/>
                <w:szCs w:val="18"/>
                <w:lang w:eastAsia="zh-CN"/>
              </w:rPr>
            </w:pPr>
            <w:r w:rsidRPr="00DB0217">
              <w:rPr>
                <w:rFonts w:eastAsia="SimSun"/>
                <w:lang w:eastAsia="zh-CN"/>
              </w:rPr>
              <w:t>PUCCH resource configuration for multicast feedback for dynamically scheduled multicast</w:t>
            </w:r>
          </w:p>
        </w:tc>
        <w:tc>
          <w:tcPr>
            <w:tcW w:w="2557" w:type="dxa"/>
            <w:tcBorders>
              <w:top w:val="single" w:sz="4" w:space="0" w:color="auto"/>
              <w:left w:val="single" w:sz="4" w:space="0" w:color="auto"/>
              <w:bottom w:val="single" w:sz="4" w:space="0" w:color="auto"/>
              <w:right w:val="single" w:sz="4" w:space="0" w:color="auto"/>
            </w:tcBorders>
          </w:tcPr>
          <w:p w14:paraId="5C26B65C" w14:textId="6ECE0CE5" w:rsidR="00AF063B" w:rsidRPr="0008698E" w:rsidRDefault="00AF063B" w:rsidP="00AF063B">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87" w:type="dxa"/>
            <w:tcBorders>
              <w:top w:val="single" w:sz="4" w:space="0" w:color="auto"/>
              <w:left w:val="single" w:sz="4" w:space="0" w:color="auto"/>
              <w:bottom w:val="single" w:sz="4" w:space="0" w:color="auto"/>
              <w:right w:val="single" w:sz="4" w:space="0" w:color="auto"/>
            </w:tcBorders>
          </w:tcPr>
          <w:p w14:paraId="542ED677" w14:textId="71D19869" w:rsidR="00AF063B" w:rsidRPr="0008698E" w:rsidRDefault="00AF063B" w:rsidP="00AF063B">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23E6746A" w14:textId="10D0F1A7" w:rsidR="00AF063B" w:rsidRPr="0008698E" w:rsidRDefault="00AF063B" w:rsidP="00AF063B">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r>
      <w:tr w:rsidR="00AF063B" w:rsidRPr="00DA4AFA" w14:paraId="0E7FE05A" w14:textId="77777777" w:rsidTr="00A10D77">
        <w:trPr>
          <w:trHeight w:val="58"/>
        </w:trPr>
        <w:tc>
          <w:tcPr>
            <w:tcW w:w="988" w:type="dxa"/>
            <w:tcBorders>
              <w:top w:val="single" w:sz="4" w:space="0" w:color="auto"/>
              <w:left w:val="single" w:sz="4" w:space="0" w:color="auto"/>
              <w:bottom w:val="single" w:sz="4" w:space="0" w:color="auto"/>
              <w:right w:val="single" w:sz="4" w:space="0" w:color="auto"/>
            </w:tcBorders>
          </w:tcPr>
          <w:p w14:paraId="15A9034B" w14:textId="40F900DC" w:rsidR="00AF063B" w:rsidRDefault="00AF063B" w:rsidP="00AF063B">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827" w:type="dxa"/>
            <w:tcBorders>
              <w:top w:val="single" w:sz="4" w:space="0" w:color="auto"/>
              <w:left w:val="single" w:sz="4" w:space="0" w:color="auto"/>
              <w:bottom w:val="single" w:sz="4" w:space="0" w:color="auto"/>
              <w:right w:val="single" w:sz="4" w:space="0" w:color="auto"/>
            </w:tcBorders>
          </w:tcPr>
          <w:p w14:paraId="0FF020D3" w14:textId="2BA2D79B" w:rsidR="00AF063B" w:rsidRPr="00A12189" w:rsidRDefault="00AF063B" w:rsidP="00AF063B">
            <w:pPr>
              <w:pStyle w:val="TAL"/>
              <w:rPr>
                <w:rFonts w:asciiTheme="majorHAnsi" w:eastAsia="SimSun" w:hAnsiTheme="majorHAnsi" w:cstheme="majorHAnsi"/>
                <w:szCs w:val="18"/>
                <w:lang w:eastAsia="zh-CN"/>
              </w:rPr>
            </w:pPr>
            <w:r w:rsidRPr="00A5604E">
              <w:rPr>
                <w:rFonts w:eastAsia="SimSun"/>
                <w:lang w:eastAsia="zh-CN"/>
              </w:rPr>
              <w:t>Supporting unicast PDCCH to release SPS group-common PDSCH</w:t>
            </w:r>
          </w:p>
        </w:tc>
        <w:tc>
          <w:tcPr>
            <w:tcW w:w="2557" w:type="dxa"/>
            <w:tcBorders>
              <w:top w:val="single" w:sz="4" w:space="0" w:color="auto"/>
              <w:left w:val="single" w:sz="4" w:space="0" w:color="auto"/>
              <w:bottom w:val="single" w:sz="4" w:space="0" w:color="auto"/>
              <w:right w:val="single" w:sz="4" w:space="0" w:color="auto"/>
            </w:tcBorders>
          </w:tcPr>
          <w:p w14:paraId="0A280A8F" w14:textId="3AD350BC" w:rsidR="00AF063B" w:rsidRPr="0008698E" w:rsidRDefault="00AF063B" w:rsidP="00AF063B">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87" w:type="dxa"/>
            <w:tcBorders>
              <w:top w:val="single" w:sz="4" w:space="0" w:color="auto"/>
              <w:left w:val="single" w:sz="4" w:space="0" w:color="auto"/>
              <w:bottom w:val="single" w:sz="4" w:space="0" w:color="auto"/>
              <w:right w:val="single" w:sz="4" w:space="0" w:color="auto"/>
            </w:tcBorders>
          </w:tcPr>
          <w:p w14:paraId="3D29C380" w14:textId="57CD178F" w:rsidR="00AF063B" w:rsidRPr="0008698E" w:rsidRDefault="00AF063B" w:rsidP="00AF063B">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1275" w:type="dxa"/>
            <w:tcBorders>
              <w:top w:val="single" w:sz="4" w:space="0" w:color="auto"/>
              <w:left w:val="single" w:sz="4" w:space="0" w:color="auto"/>
              <w:bottom w:val="single" w:sz="4" w:space="0" w:color="auto"/>
              <w:right w:val="single" w:sz="4" w:space="0" w:color="auto"/>
            </w:tcBorders>
          </w:tcPr>
          <w:p w14:paraId="063DDE25" w14:textId="720DABED" w:rsidR="00AF063B" w:rsidRPr="0008698E" w:rsidRDefault="00AF063B" w:rsidP="00AF063B">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r>
    </w:tbl>
    <w:p w14:paraId="6F0CC39E" w14:textId="37B347EF" w:rsidR="00210876" w:rsidRPr="00C87325" w:rsidRDefault="00C87325" w:rsidP="000B62E4">
      <w:pPr>
        <w:rPr>
          <w:lang w:val="sv-SE"/>
        </w:rPr>
      </w:pPr>
      <w:r>
        <w:rPr>
          <w:lang w:val="sv-SE"/>
        </w:rPr>
        <w:t xml:space="preserve"> </w:t>
      </w:r>
    </w:p>
    <w:p w14:paraId="25F2A59C" w14:textId="77777777" w:rsidR="003C03D0" w:rsidRPr="00900FCA" w:rsidRDefault="003C03D0" w:rsidP="000B62E4"/>
    <w:p w14:paraId="382E5295" w14:textId="6278A330" w:rsidR="00B54CC1" w:rsidRDefault="00824287" w:rsidP="000B62E4">
      <w:pPr>
        <w:rPr>
          <w:lang w:val="en-GB"/>
        </w:rPr>
      </w:pPr>
      <w:r>
        <w:rPr>
          <w:lang w:val="en-GB"/>
        </w:rPr>
        <w:t xml:space="preserve">For FG </w:t>
      </w:r>
      <w:r w:rsidRPr="00824287">
        <w:rPr>
          <w:lang w:val="en-GB"/>
        </w:rPr>
        <w:t>33-1-2</w:t>
      </w:r>
      <w:r w:rsidR="00D4519F">
        <w:rPr>
          <w:lang w:val="en-GB"/>
        </w:rPr>
        <w:t xml:space="preserve">, the support of FDM between unicast and broadcast in RRC connected can be signalled in the same was as for </w:t>
      </w:r>
      <w:r w:rsidR="00B54CC1">
        <w:rPr>
          <w:lang w:val="en-GB"/>
        </w:rPr>
        <w:t xml:space="preserve">the base multicast component which is per FS. </w:t>
      </w:r>
    </w:p>
    <w:p w14:paraId="46CFFC25" w14:textId="0A1B9DCC" w:rsidR="00AF63DC" w:rsidRDefault="00B54CC1" w:rsidP="00B42A1D">
      <w:pPr>
        <w:rPr>
          <w:lang w:val="en-GB"/>
        </w:rPr>
      </w:pPr>
      <w:r>
        <w:rPr>
          <w:lang w:val="en-GB"/>
        </w:rPr>
        <w:t xml:space="preserve">For </w:t>
      </w:r>
      <w:r w:rsidR="0088314D">
        <w:rPr>
          <w:lang w:val="en-GB"/>
        </w:rPr>
        <w:t>the remaining FGs, support can be per UEs as there is already a dependent FG that is per FS</w:t>
      </w:r>
      <w:r w:rsidR="003D6692">
        <w:rPr>
          <w:lang w:val="en-GB"/>
        </w:rPr>
        <w:t xml:space="preserve"> (FG 33-2). </w:t>
      </w:r>
      <w:r w:rsidR="00B42A1D">
        <w:rPr>
          <w:lang w:val="en-GB"/>
        </w:rPr>
        <w:t xml:space="preserve"> </w:t>
      </w:r>
      <w:r w:rsidR="00B04F1E">
        <w:rPr>
          <w:lang w:val="en-GB"/>
        </w:rPr>
        <w:t>For FG 33-8-1</w:t>
      </w:r>
      <w:r w:rsidR="000926AD">
        <w:rPr>
          <w:lang w:val="en-GB"/>
        </w:rPr>
        <w:t xml:space="preserve">, the option was to choose between per </w:t>
      </w:r>
      <w:proofErr w:type="spellStart"/>
      <w:r w:rsidR="000926AD">
        <w:rPr>
          <w:lang w:val="en-GB"/>
        </w:rPr>
        <w:t>banf</w:t>
      </w:r>
      <w:proofErr w:type="spellEnd"/>
      <w:r w:rsidR="000926AD">
        <w:rPr>
          <w:lang w:val="en-GB"/>
        </w:rPr>
        <w:t xml:space="preserve"> or per FSPC. However, 33-8-1 depends on 33-2a</w:t>
      </w:r>
      <w:r w:rsidR="004244EB">
        <w:rPr>
          <w:lang w:val="en-GB"/>
        </w:rPr>
        <w:t xml:space="preserve">, which itself is per FSPC. </w:t>
      </w:r>
      <w:proofErr w:type="gramStart"/>
      <w:r w:rsidR="004244EB">
        <w:rPr>
          <w:lang w:val="en-GB"/>
        </w:rPr>
        <w:t>Thus</w:t>
      </w:r>
      <w:proofErr w:type="gramEnd"/>
      <w:r w:rsidR="004244EB">
        <w:rPr>
          <w:lang w:val="en-GB"/>
        </w:rPr>
        <w:t xml:space="preserve"> we think having 33-8 per UE is enough. </w:t>
      </w:r>
    </w:p>
    <w:p w14:paraId="596EDC28" w14:textId="77777777" w:rsidR="004244EB" w:rsidRDefault="004244EB" w:rsidP="00B42A1D">
      <w:pPr>
        <w:rPr>
          <w:lang w:val="en-GB"/>
        </w:rPr>
      </w:pPr>
    </w:p>
    <w:p w14:paraId="16E00CB2" w14:textId="77777777" w:rsidR="004B700A" w:rsidRDefault="004B700A" w:rsidP="000B62E4">
      <w:pPr>
        <w:rPr>
          <w:lang w:val="en-GB"/>
        </w:rPr>
      </w:pPr>
    </w:p>
    <w:p w14:paraId="5B4D688C" w14:textId="4A3AEC52" w:rsidR="006C2AEE" w:rsidRPr="00CF2ABE" w:rsidRDefault="008507A8" w:rsidP="00101F35">
      <w:pPr>
        <w:pStyle w:val="Proposal"/>
        <w:rPr>
          <w:lang w:val="en-US"/>
        </w:rPr>
      </w:pPr>
      <w:bookmarkStart w:id="31" w:name="_Toc111043811"/>
      <w:r>
        <w:rPr>
          <w:lang w:val="en-GB"/>
        </w:rPr>
        <w:lastRenderedPageBreak/>
        <w:t>Supp</w:t>
      </w:r>
      <w:r w:rsidR="00EC3118">
        <w:rPr>
          <w:lang w:val="en-GB"/>
        </w:rPr>
        <w:t>o</w:t>
      </w:r>
      <w:r>
        <w:rPr>
          <w:lang w:val="en-GB"/>
        </w:rPr>
        <w:t xml:space="preserve">rt per FS type for FG 33-1-2 and per UE for the remaining </w:t>
      </w:r>
      <w:r w:rsidR="00CF2ABE">
        <w:rPr>
          <w:lang w:val="en-GB"/>
        </w:rPr>
        <w:t>MBS FGs with undecided types.</w:t>
      </w:r>
      <w:bookmarkEnd w:id="31"/>
      <w:r w:rsidR="00CF2ABE">
        <w:rPr>
          <w:lang w:val="en-GB"/>
        </w:rPr>
        <w:t xml:space="preserve"> </w:t>
      </w:r>
    </w:p>
    <w:p w14:paraId="7C9D7582" w14:textId="77777777" w:rsidR="000D5E0C" w:rsidRPr="003C03D0" w:rsidRDefault="000D5E0C" w:rsidP="000B62E4">
      <w:pPr>
        <w:rPr>
          <w:lang w:val="en-GB"/>
        </w:rPr>
      </w:pPr>
    </w:p>
    <w:p w14:paraId="1286FD5E" w14:textId="1D030D5F" w:rsidR="00E378AA" w:rsidRDefault="00E378AA" w:rsidP="005B72D2">
      <w:pPr>
        <w:pStyle w:val="Proposal"/>
        <w:numPr>
          <w:ilvl w:val="0"/>
          <w:numId w:val="0"/>
        </w:numPr>
        <w:rPr>
          <w:lang w:val="en-US"/>
        </w:rPr>
      </w:pPr>
    </w:p>
    <w:p w14:paraId="1A17E670" w14:textId="77777777" w:rsidR="008A39A3" w:rsidRDefault="008A39A3" w:rsidP="008A39A3">
      <w:pPr>
        <w:rPr>
          <w:lang w:val="en-US"/>
        </w:rPr>
      </w:pPr>
    </w:p>
    <w:p w14:paraId="261C43FC" w14:textId="5A480E1C" w:rsidR="008A39A3" w:rsidRDefault="00DE1A64" w:rsidP="008A39A3">
      <w:pPr>
        <w:pStyle w:val="Heading2"/>
        <w:numPr>
          <w:ilvl w:val="1"/>
          <w:numId w:val="11"/>
        </w:numPr>
      </w:pPr>
      <w:r>
        <w:t>(33-5-1i) Multicast SPS</w:t>
      </w:r>
    </w:p>
    <w:p w14:paraId="7FE113E5" w14:textId="77777777" w:rsidR="00DE1A64" w:rsidRDefault="00DE1A64" w:rsidP="00DE1A64">
      <w:pPr>
        <w:rPr>
          <w:lang w:val="en-GB"/>
        </w:rPr>
      </w:pPr>
    </w:p>
    <w:p w14:paraId="40DD8EC4" w14:textId="28087114" w:rsidR="00DE1A64" w:rsidRPr="00DE1A64" w:rsidRDefault="00DE1A64" w:rsidP="00DE1A64">
      <w:pPr>
        <w:rPr>
          <w:lang w:val="en-GB"/>
        </w:rPr>
      </w:pPr>
      <w:r>
        <w:rPr>
          <w:lang w:val="en-GB"/>
        </w:rPr>
        <w:t>The FG 33-5-1i has one remaining FFS regarding the support of retransmission</w:t>
      </w:r>
      <w:r w:rsidR="00562D2F">
        <w:rPr>
          <w:lang w:val="en-GB"/>
        </w:rPr>
        <w:t xml:space="preserve"> of </w:t>
      </w:r>
      <w:r w:rsidR="00C07F12">
        <w:rPr>
          <w:lang w:val="en-GB"/>
        </w:rPr>
        <w:t xml:space="preserve">group scheduled SPS. </w:t>
      </w:r>
      <w:r w:rsidR="00D46A07">
        <w:rPr>
          <w:lang w:val="en-GB"/>
        </w:rPr>
        <w:t xml:space="preserve"> Since </w:t>
      </w:r>
      <w:r w:rsidR="000152A5">
        <w:rPr>
          <w:lang w:val="en-GB"/>
        </w:rPr>
        <w:t xml:space="preserve">the support of HARQ feedback for </w:t>
      </w:r>
      <w:r w:rsidR="00B32645">
        <w:rPr>
          <w:lang w:val="en-GB"/>
        </w:rPr>
        <w:t xml:space="preserve">SPS is a separate FG (33-5-1a), it follows that </w:t>
      </w:r>
      <w:proofErr w:type="spellStart"/>
      <w:r w:rsidR="004317A3">
        <w:rPr>
          <w:lang w:val="en-GB"/>
        </w:rPr>
        <w:t>UEes</w:t>
      </w:r>
      <w:proofErr w:type="spellEnd"/>
      <w:r w:rsidR="004317A3">
        <w:rPr>
          <w:lang w:val="en-GB"/>
        </w:rPr>
        <w:t xml:space="preserve"> may support separately DCI format 4_2 and HARQ feedback. Therefore, support for retransmission should be independent from 33-5-1i.</w:t>
      </w:r>
      <w:r w:rsidR="00006436">
        <w:rPr>
          <w:lang w:val="en-GB"/>
        </w:rPr>
        <w:t xml:space="preserve"> we note that support of retransmission for dynamic scheduling is coupled to </w:t>
      </w:r>
      <w:r w:rsidR="00660804">
        <w:rPr>
          <w:lang w:val="en-GB"/>
        </w:rPr>
        <w:t xml:space="preserve">support of ACK/NACK based or </w:t>
      </w:r>
      <w:proofErr w:type="spellStart"/>
      <w:r w:rsidR="00660804">
        <w:rPr>
          <w:lang w:val="en-GB"/>
        </w:rPr>
        <w:t>nack</w:t>
      </w:r>
      <w:proofErr w:type="spellEnd"/>
      <w:r w:rsidR="00660804">
        <w:rPr>
          <w:lang w:val="en-GB"/>
        </w:rPr>
        <w:t xml:space="preserve"> only based feedback (feature group 33-2a</w:t>
      </w:r>
      <w:r w:rsidR="00BD143A">
        <w:rPr>
          <w:lang w:val="en-GB"/>
        </w:rPr>
        <w:t xml:space="preserve"> / 33/4</w:t>
      </w:r>
      <w:r w:rsidR="00336817">
        <w:rPr>
          <w:lang w:val="en-GB"/>
        </w:rPr>
        <w:t xml:space="preserve">). </w:t>
      </w:r>
    </w:p>
    <w:p w14:paraId="78927841" w14:textId="77777777" w:rsidR="008A39A3" w:rsidRPr="008A39A3" w:rsidRDefault="008A39A3" w:rsidP="008A39A3">
      <w:pPr>
        <w:rPr>
          <w:lang w:val="en-US"/>
        </w:rPr>
      </w:pPr>
    </w:p>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1697"/>
        <w:gridCol w:w="6938"/>
      </w:tblGrid>
      <w:tr w:rsidR="008A39A3" w:rsidRPr="00983367" w14:paraId="46D39104" w14:textId="77777777" w:rsidTr="008A39A3">
        <w:trPr>
          <w:trHeight w:val="137"/>
        </w:trPr>
        <w:tc>
          <w:tcPr>
            <w:tcW w:w="773" w:type="dxa"/>
            <w:tcBorders>
              <w:top w:val="single" w:sz="4" w:space="0" w:color="auto"/>
              <w:left w:val="single" w:sz="4" w:space="0" w:color="auto"/>
              <w:bottom w:val="single" w:sz="4" w:space="0" w:color="auto"/>
              <w:right w:val="single" w:sz="4" w:space="0" w:color="auto"/>
            </w:tcBorders>
            <w:shd w:val="clear" w:color="auto" w:fill="auto"/>
          </w:tcPr>
          <w:p w14:paraId="7A241BB0" w14:textId="77777777" w:rsidR="008A39A3" w:rsidRPr="00D6193C" w:rsidRDefault="008A39A3" w:rsidP="00F7154C">
            <w:pPr>
              <w:pStyle w:val="TAL"/>
              <w:rPr>
                <w:ins w:id="32" w:author="RAN1#109-e Week2" w:date="2022-05-20T01:51:00Z"/>
                <w:rFonts w:eastAsia="MS Mincho" w:cs="Arial"/>
                <w:szCs w:val="18"/>
                <w:lang w:eastAsia="zh-CN"/>
              </w:rPr>
            </w:pPr>
            <w:ins w:id="33" w:author="RAN1#109-e Week2" w:date="2022-05-20T01:51:00Z">
              <w:r w:rsidRPr="001E3B8D">
                <w:rPr>
                  <w:rFonts w:cs="Arial"/>
                  <w:szCs w:val="18"/>
                  <w:lang w:eastAsia="zh-CN"/>
                </w:rPr>
                <w:t>33-</w:t>
              </w:r>
              <w:r>
                <w:rPr>
                  <w:rFonts w:cs="Arial"/>
                  <w:szCs w:val="18"/>
                  <w:lang w:eastAsia="zh-CN"/>
                </w:rPr>
                <w:t>5-1</w:t>
              </w:r>
            </w:ins>
            <w:ins w:id="34" w:author="RAN1#109-e Week2" w:date="2022-05-20T01:52:00Z">
              <w:r>
                <w:rPr>
                  <w:rFonts w:cs="Arial"/>
                  <w:szCs w:val="18"/>
                  <w:lang w:eastAsia="zh-CN"/>
                </w:rPr>
                <w:t>i</w:t>
              </w:r>
            </w:ins>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56472CD1" w14:textId="77777777" w:rsidR="008A39A3" w:rsidRPr="00D6193C" w:rsidRDefault="008A39A3" w:rsidP="00F7154C">
            <w:pPr>
              <w:pStyle w:val="TAL"/>
              <w:rPr>
                <w:ins w:id="35" w:author="RAN1#109-e Week2" w:date="2022-05-20T01:51:00Z"/>
                <w:rFonts w:eastAsia="MS Mincho" w:cs="Arial"/>
                <w:szCs w:val="18"/>
                <w:lang w:eastAsia="zh-CN"/>
              </w:rPr>
            </w:pPr>
            <w:ins w:id="36" w:author="RAN1#109-e Week2" w:date="2022-05-20T01:54:00Z">
              <w:r>
                <w:rPr>
                  <w:rFonts w:cs="Arial"/>
                  <w:color w:val="000000"/>
                  <w:szCs w:val="28"/>
                </w:rPr>
                <w:t>M</w:t>
              </w:r>
            </w:ins>
            <w:ins w:id="37" w:author="RAN1#109-e Week2" w:date="2022-05-20T01:53:00Z">
              <w:r w:rsidRPr="00AD0F24">
                <w:rPr>
                  <w:rFonts w:cs="Arial"/>
                  <w:color w:val="000000"/>
                  <w:szCs w:val="28"/>
                </w:rPr>
                <w:t>ulticast</w:t>
              </w:r>
              <w:r>
                <w:rPr>
                  <w:rFonts w:cs="Arial"/>
                  <w:color w:val="000000"/>
                  <w:szCs w:val="28"/>
                </w:rPr>
                <w:t xml:space="preserve"> SPS scheduling</w:t>
              </w:r>
            </w:ins>
            <w:ins w:id="38" w:author="RAN1#109-e Week2" w:date="2022-05-20T01:51:00Z">
              <w:r w:rsidRPr="00AD0F24">
                <w:rPr>
                  <w:rFonts w:cs="Arial"/>
                  <w:szCs w:val="28"/>
                  <w:lang w:eastAsia="zh-CN"/>
                </w:rPr>
                <w:t xml:space="preserve"> with DCI format 4_2</w:t>
              </w:r>
            </w:ins>
          </w:p>
        </w:tc>
        <w:tc>
          <w:tcPr>
            <w:tcW w:w="6938" w:type="dxa"/>
            <w:tcBorders>
              <w:top w:val="single" w:sz="4" w:space="0" w:color="auto"/>
              <w:left w:val="single" w:sz="4" w:space="0" w:color="auto"/>
              <w:bottom w:val="single" w:sz="4" w:space="0" w:color="auto"/>
              <w:right w:val="single" w:sz="4" w:space="0" w:color="auto"/>
            </w:tcBorders>
            <w:shd w:val="clear" w:color="auto" w:fill="auto"/>
          </w:tcPr>
          <w:p w14:paraId="038F2DC3" w14:textId="77777777" w:rsidR="008A39A3" w:rsidRPr="00983367" w:rsidRDefault="008A39A3" w:rsidP="00F7154C">
            <w:pPr>
              <w:autoSpaceDE w:val="0"/>
              <w:autoSpaceDN w:val="0"/>
              <w:adjustRightInd w:val="0"/>
              <w:snapToGrid w:val="0"/>
              <w:spacing w:afterLines="50" w:after="120"/>
              <w:contextualSpacing/>
              <w:jc w:val="both"/>
              <w:rPr>
                <w:ins w:id="39" w:author="RAN1#109-e Week2" w:date="2022-05-20T01:54:00Z"/>
                <w:rFonts w:ascii="Arial" w:hAnsi="Arial" w:cs="Arial"/>
                <w:color w:val="000000"/>
                <w:sz w:val="18"/>
                <w:szCs w:val="28"/>
              </w:rPr>
            </w:pPr>
            <w:ins w:id="40" w:author="RAN1#109-e Week2" w:date="2022-05-20T01:51:00Z">
              <w:r w:rsidRPr="00983367">
                <w:rPr>
                  <w:rFonts w:ascii="Arial" w:hAnsi="Arial" w:cs="Arial"/>
                  <w:color w:val="000000"/>
                  <w:sz w:val="18"/>
                  <w:szCs w:val="28"/>
                </w:rPr>
                <w:t>Support of DCI format 4_2 with CRC scrambled with G</w:t>
              </w:r>
            </w:ins>
            <w:ins w:id="41" w:author="RAN1#109-e Week2" w:date="2022-05-20T01:53:00Z">
              <w:r w:rsidRPr="00983367">
                <w:rPr>
                  <w:rFonts w:ascii="Arial" w:hAnsi="Arial" w:cs="Arial"/>
                  <w:color w:val="000000"/>
                  <w:sz w:val="18"/>
                  <w:szCs w:val="28"/>
                </w:rPr>
                <w:t>-CS</w:t>
              </w:r>
            </w:ins>
            <w:ins w:id="42" w:author="RAN1#109-e Week2" w:date="2022-05-20T01:51:00Z">
              <w:r w:rsidRPr="00983367">
                <w:rPr>
                  <w:rFonts w:ascii="Arial" w:hAnsi="Arial" w:cs="Arial"/>
                  <w:color w:val="000000"/>
                  <w:sz w:val="18"/>
                  <w:szCs w:val="28"/>
                </w:rPr>
                <w:t>-RNTI for multicast</w:t>
              </w:r>
            </w:ins>
            <w:ins w:id="43" w:author="RAN1#109-e Week2" w:date="2022-05-20T01:53:00Z">
              <w:r w:rsidRPr="00983367">
                <w:rPr>
                  <w:rFonts w:ascii="Arial" w:hAnsi="Arial" w:cs="Arial"/>
                  <w:color w:val="000000"/>
                  <w:sz w:val="18"/>
                  <w:szCs w:val="28"/>
                </w:rPr>
                <w:t xml:space="preserve"> SPS scheduling</w:t>
              </w:r>
            </w:ins>
          </w:p>
          <w:p w14:paraId="26DB5188" w14:textId="77777777" w:rsidR="008A39A3" w:rsidRPr="00983367" w:rsidRDefault="008A39A3" w:rsidP="00F7154C">
            <w:pPr>
              <w:autoSpaceDE w:val="0"/>
              <w:autoSpaceDN w:val="0"/>
              <w:adjustRightInd w:val="0"/>
              <w:snapToGrid w:val="0"/>
              <w:spacing w:afterLines="50" w:after="120"/>
              <w:contextualSpacing/>
              <w:jc w:val="both"/>
              <w:rPr>
                <w:ins w:id="44" w:author="RAN1#109-e Week2" w:date="2022-05-20T01:51:00Z"/>
                <w:rFonts w:ascii="Arial" w:hAnsi="Arial" w:cs="Arial"/>
                <w:sz w:val="18"/>
                <w:szCs w:val="18"/>
              </w:rPr>
            </w:pPr>
            <w:ins w:id="45" w:author="RAN1#109-e Week2" w:date="2022-05-20T01:54:00Z">
              <w:r w:rsidRPr="00983367">
                <w:rPr>
                  <w:rFonts w:ascii="Arial" w:hAnsi="Arial" w:cs="Arial"/>
                  <w:sz w:val="18"/>
                  <w:szCs w:val="18"/>
                </w:rPr>
                <w:t>FFS whether to include retransmission scheduled by DCI format 4_2 with CRC scrambled with G-CS-RNTI</w:t>
              </w:r>
            </w:ins>
          </w:p>
        </w:tc>
      </w:tr>
    </w:tbl>
    <w:p w14:paraId="11B15433" w14:textId="3765DD40" w:rsidR="008A39A3" w:rsidRDefault="008A39A3" w:rsidP="008A39A3"/>
    <w:p w14:paraId="748535BA" w14:textId="6E751712" w:rsidR="00EC3118" w:rsidRPr="005B72D2" w:rsidRDefault="00EC3118" w:rsidP="00EC3118">
      <w:pPr>
        <w:pStyle w:val="Proposal"/>
        <w:rPr>
          <w:lang w:val="en-US"/>
        </w:rPr>
      </w:pPr>
      <w:bookmarkStart w:id="46" w:name="_Toc111043812"/>
      <w:r>
        <w:rPr>
          <w:lang w:val="en-GB"/>
        </w:rPr>
        <w:t>Support a separate FG 33-5-1</w:t>
      </w:r>
      <w:r w:rsidR="00667FB9">
        <w:rPr>
          <w:lang w:val="en-GB"/>
        </w:rPr>
        <w:t xml:space="preserve">j </w:t>
      </w:r>
      <w:r w:rsidR="005B72D2">
        <w:rPr>
          <w:lang w:val="en-GB"/>
        </w:rPr>
        <w:t xml:space="preserve">for retransmission scheduled by DCI format 4_2 with CRC scrambled with G-CS-RNTI, </w:t>
      </w:r>
      <w:r w:rsidR="00667FB9">
        <w:rPr>
          <w:lang w:val="en-GB"/>
        </w:rPr>
        <w:t xml:space="preserve">with a dependency on FG 33-5-1i and </w:t>
      </w:r>
      <w:r w:rsidR="00765D0D">
        <w:rPr>
          <w:lang w:val="en-GB"/>
        </w:rPr>
        <w:t>FG 33-5-1a (ACK NACK based feedback supported and/or FG 33-5-1f (NACK only feedback supported)</w:t>
      </w:r>
      <w:r w:rsidR="005B72D2">
        <w:rPr>
          <w:lang w:val="en-GB"/>
        </w:rPr>
        <w:t>.</w:t>
      </w:r>
      <w:bookmarkEnd w:id="46"/>
    </w:p>
    <w:p w14:paraId="476FD986" w14:textId="77777777" w:rsidR="005B72D2" w:rsidRPr="00CF2ABE" w:rsidRDefault="005B72D2" w:rsidP="005B72D2">
      <w:pPr>
        <w:pStyle w:val="Proposal"/>
        <w:numPr>
          <w:ilvl w:val="0"/>
          <w:numId w:val="0"/>
        </w:numPr>
        <w:ind w:left="1701"/>
        <w:rPr>
          <w:lang w:val="en-US"/>
        </w:rPr>
      </w:pPr>
    </w:p>
    <w:p w14:paraId="2743F11A" w14:textId="77777777" w:rsidR="00EC3118" w:rsidRPr="00EC3118" w:rsidRDefault="00EC3118" w:rsidP="008A39A3">
      <w:pPr>
        <w:rPr>
          <w:lang w:val="en-US"/>
        </w:rPr>
      </w:pPr>
    </w:p>
    <w:p w14:paraId="55C193BD" w14:textId="77777777" w:rsidR="00C01F33" w:rsidRPr="00CE0424" w:rsidRDefault="00C01F33" w:rsidP="00CE0424">
      <w:pPr>
        <w:pStyle w:val="Heading1"/>
      </w:pPr>
      <w:r w:rsidRPr="00CE0424">
        <w:t>Conclusion</w:t>
      </w:r>
    </w:p>
    <w:p w14:paraId="7C4B8362" w14:textId="0C7E22F4" w:rsidR="00C51661" w:rsidRPr="0037429B" w:rsidRDefault="00605EB7" w:rsidP="00C51661">
      <w:pPr>
        <w:pStyle w:val="BodyText"/>
      </w:pPr>
      <w:bookmarkStart w:id="47" w:name="_In-sequence_SDU_delivery"/>
      <w:bookmarkEnd w:id="47"/>
      <w:r>
        <w:rPr>
          <w:lang w:val="en-US"/>
        </w:rPr>
        <w:t xml:space="preserve"> We have proposed to</w:t>
      </w:r>
      <w:r w:rsidR="00A1568D">
        <w:rPr>
          <w:lang w:val="en-US"/>
        </w:rPr>
        <w:t xml:space="preserve"> </w:t>
      </w:r>
      <w:r w:rsidR="00EA1FBF">
        <w:rPr>
          <w:lang w:val="en-US"/>
        </w:rPr>
        <w:t>update the MBS UE feature list with the following:</w:t>
      </w:r>
      <w:r w:rsidR="00C51661">
        <w:rPr>
          <w:lang w:val="en-US"/>
        </w:rPr>
        <w:t xml:space="preserve"> </w:t>
      </w:r>
    </w:p>
    <w:p w14:paraId="0E0D8C52" w14:textId="0BFDBB67" w:rsidR="00C51661" w:rsidRDefault="00C51661">
      <w:pPr>
        <w:pStyle w:val="TableofFigures"/>
        <w:tabs>
          <w:tab w:val="right" w:leader="dot" w:pos="9629"/>
        </w:tabs>
        <w:rPr>
          <w:rFonts w:asciiTheme="minorHAnsi" w:hAnsiTheme="minorHAnsi"/>
          <w:b w:val="0"/>
          <w:noProof/>
          <w:lang w:eastAsia="ja-JP"/>
        </w:rPr>
      </w:pPr>
      <w:r>
        <w:rPr>
          <w:b w:val="0"/>
          <w:bCs/>
        </w:rPr>
        <w:fldChar w:fldCharType="begin"/>
      </w:r>
      <w:r>
        <w:rPr>
          <w:b w:val="0"/>
          <w:bCs/>
        </w:rPr>
        <w:instrText xml:space="preserve"> TOC \n \h \z \t "Proposal" \c </w:instrText>
      </w:r>
      <w:r>
        <w:rPr>
          <w:b w:val="0"/>
          <w:bCs/>
        </w:rPr>
        <w:fldChar w:fldCharType="separate"/>
      </w:r>
      <w:hyperlink w:anchor="_Toc111043811" w:history="1">
        <w:r w:rsidRPr="00D17922">
          <w:rPr>
            <w:rStyle w:val="Hyperlink"/>
            <w:noProof/>
            <w:lang w:val="en-US"/>
          </w:rPr>
          <w:t>Proposal 1</w:t>
        </w:r>
        <w:r>
          <w:rPr>
            <w:rFonts w:asciiTheme="minorHAnsi" w:hAnsiTheme="minorHAnsi"/>
            <w:b w:val="0"/>
            <w:noProof/>
            <w:lang w:eastAsia="ja-JP"/>
          </w:rPr>
          <w:tab/>
        </w:r>
        <w:r w:rsidRPr="00D17922">
          <w:rPr>
            <w:rStyle w:val="Hyperlink"/>
            <w:noProof/>
            <w:lang w:val="en-GB"/>
          </w:rPr>
          <w:t>Support per FS type for FG 33-1-2 and per UE for the remaining MBS FGs with undecided types.</w:t>
        </w:r>
      </w:hyperlink>
    </w:p>
    <w:p w14:paraId="38CCECE6" w14:textId="65E516E7" w:rsidR="00C51661" w:rsidRDefault="009623D7">
      <w:pPr>
        <w:pStyle w:val="TableofFigures"/>
        <w:tabs>
          <w:tab w:val="right" w:leader="dot" w:pos="9629"/>
        </w:tabs>
        <w:rPr>
          <w:rFonts w:asciiTheme="minorHAnsi" w:hAnsiTheme="minorHAnsi"/>
          <w:b w:val="0"/>
          <w:noProof/>
          <w:lang w:eastAsia="ja-JP"/>
        </w:rPr>
      </w:pPr>
      <w:hyperlink w:anchor="_Toc111043812" w:history="1">
        <w:r w:rsidR="00C51661" w:rsidRPr="00D17922">
          <w:rPr>
            <w:rStyle w:val="Hyperlink"/>
            <w:noProof/>
            <w:lang w:val="en-US"/>
          </w:rPr>
          <w:t>Proposal 2</w:t>
        </w:r>
        <w:r w:rsidR="00C51661">
          <w:rPr>
            <w:rFonts w:asciiTheme="minorHAnsi" w:hAnsiTheme="minorHAnsi"/>
            <w:b w:val="0"/>
            <w:noProof/>
            <w:lang w:eastAsia="ja-JP"/>
          </w:rPr>
          <w:tab/>
        </w:r>
        <w:r w:rsidR="00C51661" w:rsidRPr="00D17922">
          <w:rPr>
            <w:rStyle w:val="Hyperlink"/>
            <w:noProof/>
            <w:lang w:val="en-GB"/>
          </w:rPr>
          <w:t>Support a separate FG 33-5-1j for retransmission scheduled by DCI format 4_2 with CRC scrambled with G-CS-RNTI, with a dependency on FG 33-5-1i and FG 33-5-1a (ACK NACK based feedback supported and/or FG 33-5-1f (NACK only feedback supported).</w:t>
        </w:r>
      </w:hyperlink>
    </w:p>
    <w:p w14:paraId="577A265A" w14:textId="28A8F57E" w:rsidR="00C01F33" w:rsidRDefault="00C51661" w:rsidP="00C51661">
      <w:pPr>
        <w:pStyle w:val="BodyText"/>
        <w:rPr>
          <w:lang w:val="en-US"/>
        </w:rPr>
      </w:pPr>
      <w:r>
        <w:rPr>
          <w:b/>
          <w:bCs/>
        </w:rPr>
        <w:fldChar w:fldCharType="end"/>
      </w:r>
      <w:r w:rsidR="00605EB7">
        <w:rPr>
          <w:lang w:val="en-US"/>
        </w:rPr>
        <w:t xml:space="preserve"> </w:t>
      </w:r>
      <w:r w:rsidR="005510A9">
        <w:rPr>
          <w:lang w:val="en-US"/>
        </w:rPr>
        <w:t xml:space="preserve"> </w:t>
      </w:r>
    </w:p>
    <w:p w14:paraId="2F33ECA3" w14:textId="77777777" w:rsidR="00657A43" w:rsidRPr="004413A5" w:rsidRDefault="00657A43" w:rsidP="00720A35">
      <w:pPr>
        <w:pStyle w:val="BodyText"/>
        <w:rPr>
          <w:b/>
          <w:bCs/>
          <w:lang w:val="en-US"/>
        </w:rPr>
      </w:pPr>
    </w:p>
    <w:p w14:paraId="041E34A6" w14:textId="77777777" w:rsidR="00F507D1" w:rsidRPr="00CE0424" w:rsidRDefault="00F507D1" w:rsidP="00D411DC">
      <w:pPr>
        <w:pStyle w:val="3GPPH1"/>
        <w:numPr>
          <w:ilvl w:val="0"/>
          <w:numId w:val="11"/>
        </w:numPr>
        <w:ind w:left="425" w:hanging="425"/>
      </w:pPr>
      <w:r w:rsidRPr="00CE0424">
        <w:t>References</w:t>
      </w:r>
    </w:p>
    <w:p w14:paraId="1EA611A7" w14:textId="48308F51" w:rsidR="009A2710" w:rsidRPr="00130EB8" w:rsidRDefault="00130EB8" w:rsidP="00130EB8">
      <w:pPr>
        <w:tabs>
          <w:tab w:val="left" w:pos="0"/>
          <w:tab w:val="left" w:pos="420"/>
        </w:tabs>
        <w:spacing w:after="120" w:line="288" w:lineRule="auto"/>
        <w:jc w:val="both"/>
        <w:rPr>
          <w:rFonts w:ascii="Arial" w:hAnsi="Arial"/>
          <w:lang w:val="en-US" w:eastAsia="en-GB"/>
        </w:rPr>
      </w:pPr>
      <w:r>
        <w:rPr>
          <w:rFonts w:ascii="Arial" w:hAnsi="Arial"/>
          <w:lang w:val="en-US" w:eastAsia="en-GB"/>
        </w:rPr>
        <w:t xml:space="preserve">[1] </w:t>
      </w:r>
      <w:r w:rsidR="009A2710" w:rsidRPr="00130EB8">
        <w:rPr>
          <w:rFonts w:ascii="Arial" w:hAnsi="Arial"/>
          <w:lang w:val="en-US" w:eastAsia="en-GB"/>
        </w:rPr>
        <w:t>R1-</w:t>
      </w:r>
      <w:proofErr w:type="gramStart"/>
      <w:r w:rsidR="009A2710" w:rsidRPr="00130EB8">
        <w:rPr>
          <w:rFonts w:ascii="Arial" w:hAnsi="Arial"/>
          <w:lang w:val="en-US" w:eastAsia="en-GB"/>
        </w:rPr>
        <w:t>220</w:t>
      </w:r>
      <w:r w:rsidR="007163D7">
        <w:rPr>
          <w:rFonts w:ascii="Arial" w:hAnsi="Arial"/>
          <w:lang w:val="en-US" w:eastAsia="en-GB"/>
        </w:rPr>
        <w:t>5607</w:t>
      </w:r>
      <w:r w:rsidR="009A2710" w:rsidRPr="00130EB8">
        <w:rPr>
          <w:rFonts w:ascii="Arial" w:hAnsi="Arial"/>
          <w:lang w:val="en-US" w:eastAsia="en-GB"/>
        </w:rPr>
        <w:t xml:space="preserve">,   </w:t>
      </w:r>
      <w:proofErr w:type="gramEnd"/>
      <w:r w:rsidR="009A2710" w:rsidRPr="00130EB8">
        <w:rPr>
          <w:rFonts w:ascii="Arial" w:hAnsi="Arial" w:hint="eastAsia"/>
          <w:lang w:val="en-US" w:eastAsia="en-GB"/>
        </w:rPr>
        <w:t>Updated RAN1 UE features list for Rel-17 NR after RAN1 #10</w:t>
      </w:r>
      <w:r w:rsidR="007163D7">
        <w:rPr>
          <w:rFonts w:ascii="Arial" w:hAnsi="Arial"/>
          <w:lang w:val="en-US" w:eastAsia="en-GB"/>
        </w:rPr>
        <w:t>9</w:t>
      </w:r>
      <w:r w:rsidR="009A2710" w:rsidRPr="00130EB8">
        <w:rPr>
          <w:rFonts w:ascii="Arial" w:hAnsi="Arial" w:hint="eastAsia"/>
          <w:lang w:val="en-US" w:eastAsia="en-GB"/>
        </w:rPr>
        <w:t>-e</w:t>
      </w:r>
      <w:r w:rsidR="007163D7">
        <w:rPr>
          <w:rFonts w:ascii="Arial" w:hAnsi="Arial"/>
          <w:lang w:val="en-US" w:eastAsia="en-GB"/>
        </w:rPr>
        <w:t xml:space="preserve"> Week2</w:t>
      </w:r>
      <w:r w:rsidR="009A2710" w:rsidRPr="00130EB8">
        <w:rPr>
          <w:rFonts w:ascii="Arial" w:hAnsi="Arial"/>
          <w:lang w:val="en-US" w:eastAsia="en-GB"/>
        </w:rPr>
        <w:t>, Moderators (AT&amp;T, NTT DOCOMO, INC.), RAN1#10</w:t>
      </w:r>
      <w:r w:rsidR="009E1DD9">
        <w:rPr>
          <w:rFonts w:ascii="Arial" w:hAnsi="Arial"/>
          <w:lang w:val="en-US" w:eastAsia="en-GB"/>
        </w:rPr>
        <w:t>9</w:t>
      </w:r>
      <w:r w:rsidR="009A2710" w:rsidRPr="00130EB8">
        <w:rPr>
          <w:rFonts w:ascii="Arial" w:hAnsi="Arial"/>
          <w:lang w:val="en-US" w:eastAsia="en-GB"/>
        </w:rPr>
        <w:t>e</w:t>
      </w:r>
      <w:r w:rsidR="009E1DD9">
        <w:rPr>
          <w:rFonts w:ascii="Arial" w:hAnsi="Arial"/>
          <w:lang w:val="en-US" w:eastAsia="en-GB"/>
        </w:rPr>
        <w:t>.</w:t>
      </w:r>
    </w:p>
    <w:p w14:paraId="15010D2E" w14:textId="77777777" w:rsidR="004749EA" w:rsidRPr="009A2710" w:rsidRDefault="004749EA" w:rsidP="004749EA">
      <w:pPr>
        <w:pStyle w:val="Reference"/>
        <w:numPr>
          <w:ilvl w:val="0"/>
          <w:numId w:val="0"/>
        </w:numPr>
        <w:tabs>
          <w:tab w:val="left" w:pos="420"/>
        </w:tabs>
        <w:ind w:left="567" w:hanging="567"/>
        <w:rPr>
          <w:lang w:val="x-none"/>
        </w:rPr>
      </w:pPr>
    </w:p>
    <w:p w14:paraId="46E393B3" w14:textId="79356964" w:rsidR="00FC5764" w:rsidRDefault="00FC5764" w:rsidP="005B395F">
      <w:pPr>
        <w:pStyle w:val="3GPPText"/>
        <w:rPr>
          <w:lang w:val="en-US" w:eastAsia="ko-KR"/>
        </w:rPr>
        <w:sectPr w:rsidR="00FC5764" w:rsidSect="00DF4CF0">
          <w:headerReference w:type="even" r:id="rId13"/>
          <w:footerReference w:type="default" r:id="rId14"/>
          <w:footnotePr>
            <w:numRestart w:val="eachSect"/>
          </w:footnotePr>
          <w:type w:val="continuous"/>
          <w:pgSz w:w="11907" w:h="16840"/>
          <w:pgMar w:top="1134" w:right="1134" w:bottom="1418" w:left="1134" w:header="680" w:footer="567" w:gutter="0"/>
          <w:cols w:space="720"/>
          <w:docGrid w:linePitch="326"/>
        </w:sectPr>
      </w:pPr>
    </w:p>
    <w:p w14:paraId="19B04BD6" w14:textId="77777777" w:rsidR="005B395F" w:rsidRPr="005B395F" w:rsidRDefault="005B395F" w:rsidP="005B395F">
      <w:pPr>
        <w:pStyle w:val="3GPPText"/>
        <w:rPr>
          <w:lang w:val="en-US" w:eastAsia="ko-KR"/>
        </w:rPr>
      </w:pPr>
    </w:p>
    <w:sectPr w:rsidR="005B395F" w:rsidRPr="005B395F" w:rsidSect="00DF4CF0">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54385" w14:textId="77777777" w:rsidR="00C66EEC" w:rsidRDefault="00C66EEC">
      <w:r>
        <w:separator/>
      </w:r>
    </w:p>
  </w:endnote>
  <w:endnote w:type="continuationSeparator" w:id="0">
    <w:p w14:paraId="17CE5377" w14:textId="77777777" w:rsidR="00C66EEC" w:rsidRDefault="00C66EEC">
      <w:r>
        <w:continuationSeparator/>
      </w:r>
    </w:p>
  </w:endnote>
  <w:endnote w:type="continuationNotice" w:id="1">
    <w:p w14:paraId="6FE076F9" w14:textId="77777777" w:rsidR="00C66EEC" w:rsidRDefault="00C66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Times New Roman"/>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8D31A" w14:textId="77777777" w:rsidR="00C66EEC" w:rsidRDefault="00C66EEC">
      <w:r>
        <w:separator/>
      </w:r>
    </w:p>
  </w:footnote>
  <w:footnote w:type="continuationSeparator" w:id="0">
    <w:p w14:paraId="45B7FDB7" w14:textId="77777777" w:rsidR="00C66EEC" w:rsidRDefault="00C66EEC">
      <w:r>
        <w:continuationSeparator/>
      </w:r>
    </w:p>
  </w:footnote>
  <w:footnote w:type="continuationNotice" w:id="1">
    <w:p w14:paraId="4837FBA7" w14:textId="77777777" w:rsidR="00C66EEC" w:rsidRDefault="00C66E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2278AF"/>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 w15:restartNumberingAfterBreak="0">
    <w:nsid w:val="05193BCE"/>
    <w:multiLevelType w:val="hybridMultilevel"/>
    <w:tmpl w:val="28B6162E"/>
    <w:lvl w:ilvl="0" w:tplc="0409000F">
      <w:start w:val="1"/>
      <w:numFmt w:val="decimal"/>
      <w:lvlText w:val="%1."/>
      <w:lvlJc w:val="left"/>
      <w:pPr>
        <w:ind w:left="1680" w:hanging="4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1D6589"/>
    <w:multiLevelType w:val="multilevel"/>
    <w:tmpl w:val="7706C27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5216BB"/>
    <w:multiLevelType w:val="multilevel"/>
    <w:tmpl w:val="61431D7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
      <w:lvlText w:val="%9"/>
      <w:lvlJc w:val="left"/>
      <w:pPr>
        <w:tabs>
          <w:tab w:val="left" w:pos="3780"/>
        </w:tabs>
        <w:ind w:left="3780" w:hanging="420"/>
      </w:pPr>
    </w:lvl>
  </w:abstractNum>
  <w:abstractNum w:abstractNumId="9"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7C313C"/>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5"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0" w15:restartNumberingAfterBreak="0">
    <w:nsid w:val="30403526"/>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ADF176D"/>
    <w:multiLevelType w:val="hybridMultilevel"/>
    <w:tmpl w:val="A48C39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70E4B49"/>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E74C0F"/>
    <w:multiLevelType w:val="hybridMultilevel"/>
    <w:tmpl w:val="D3527056"/>
    <w:lvl w:ilvl="0" w:tplc="BED8EF74">
      <w:start w:val="3"/>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num w:numId="1" w16cid:durableId="1472090966">
    <w:abstractNumId w:val="29"/>
  </w:num>
  <w:num w:numId="2" w16cid:durableId="201014119">
    <w:abstractNumId w:val="0"/>
  </w:num>
  <w:num w:numId="3" w16cid:durableId="2075002879">
    <w:abstractNumId w:val="31"/>
  </w:num>
  <w:num w:numId="4" w16cid:durableId="1012344519">
    <w:abstractNumId w:val="33"/>
  </w:num>
  <w:num w:numId="5" w16cid:durableId="538975879">
    <w:abstractNumId w:val="12"/>
  </w:num>
  <w:num w:numId="6" w16cid:durableId="1999458693">
    <w:abstractNumId w:val="16"/>
  </w:num>
  <w:num w:numId="7" w16cid:durableId="2098167640">
    <w:abstractNumId w:val="5"/>
  </w:num>
  <w:num w:numId="8" w16cid:durableId="1561281589">
    <w:abstractNumId w:val="38"/>
  </w:num>
  <w:num w:numId="9" w16cid:durableId="587813964">
    <w:abstractNumId w:val="23"/>
  </w:num>
  <w:num w:numId="10" w16cid:durableId="1922831191">
    <w:abstractNumId w:val="37"/>
  </w:num>
  <w:num w:numId="11" w16cid:durableId="1400443009">
    <w:abstractNumId w:val="3"/>
  </w:num>
  <w:num w:numId="12" w16cid:durableId="194926907">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17917007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064936">
    <w:abstractNumId w:val="17"/>
  </w:num>
  <w:num w:numId="15" w16cid:durableId="1955941721">
    <w:abstractNumId w:val="6"/>
  </w:num>
  <w:num w:numId="16" w16cid:durableId="1421874652">
    <w:abstractNumId w:val="26"/>
  </w:num>
  <w:num w:numId="17" w16cid:durableId="2738323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0354124">
    <w:abstractNumId w:val="4"/>
  </w:num>
  <w:num w:numId="19" w16cid:durableId="1546722858">
    <w:abstractNumId w:val="19"/>
  </w:num>
  <w:num w:numId="20" w16cid:durableId="1681353866">
    <w:abstractNumId w:val="21"/>
  </w:num>
  <w:num w:numId="21" w16cid:durableId="2060857697">
    <w:abstractNumId w:val="11"/>
    <w:lvlOverride w:ilvl="0">
      <w:startOverride w:val="3"/>
    </w:lvlOverride>
    <w:lvlOverride w:ilvl="1">
      <w:startOverride w:val="3"/>
    </w:lvlOverride>
  </w:num>
  <w:num w:numId="22" w16cid:durableId="363795708">
    <w:abstractNumId w:val="41"/>
  </w:num>
  <w:num w:numId="23" w16cid:durableId="1744182221">
    <w:abstractNumId w:val="7"/>
  </w:num>
  <w:num w:numId="24" w16cid:durableId="332419201">
    <w:abstractNumId w:val="8"/>
  </w:num>
  <w:num w:numId="25" w16cid:durableId="4340630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75408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4089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89948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3679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047717">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7355048">
    <w:abstractNumId w:val="15"/>
  </w:num>
  <w:num w:numId="32" w16cid:durableId="1451900120">
    <w:abstractNumId w:val="13"/>
  </w:num>
  <w:num w:numId="33" w16cid:durableId="1720738942">
    <w:abstractNumId w:val="35"/>
  </w:num>
  <w:num w:numId="34" w16cid:durableId="1090085085">
    <w:abstractNumId w:val="36"/>
  </w:num>
  <w:num w:numId="35" w16cid:durableId="430276333">
    <w:abstractNumId w:val="2"/>
  </w:num>
  <w:num w:numId="36" w16cid:durableId="1111704266">
    <w:abstractNumId w:val="34"/>
  </w:num>
  <w:num w:numId="37" w16cid:durableId="1482309837">
    <w:abstractNumId w:val="14"/>
  </w:num>
  <w:num w:numId="38" w16cid:durableId="1289778992">
    <w:abstractNumId w:val="20"/>
  </w:num>
  <w:num w:numId="39" w16cid:durableId="1405179761">
    <w:abstractNumId w:val="1"/>
  </w:num>
  <w:num w:numId="40" w16cid:durableId="1393036863">
    <w:abstractNumId w:val="25"/>
  </w:num>
  <w:num w:numId="41" w16cid:durableId="324167028">
    <w:abstractNumId w:val="39"/>
  </w:num>
  <w:num w:numId="42" w16cid:durableId="1031495459">
    <w:abstractNumId w:val="10"/>
  </w:num>
  <w:num w:numId="43" w16cid:durableId="1513060166">
    <w:abstractNumId w:val="2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9-e Week2">
    <w15:presenceInfo w15:providerId="None" w15:userId="RAN1#109-e Wee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15B"/>
    <w:rsid w:val="00001543"/>
    <w:rsid w:val="000016AB"/>
    <w:rsid w:val="000017C0"/>
    <w:rsid w:val="0000290C"/>
    <w:rsid w:val="00002A37"/>
    <w:rsid w:val="00003030"/>
    <w:rsid w:val="000030D9"/>
    <w:rsid w:val="00003D46"/>
    <w:rsid w:val="00003F43"/>
    <w:rsid w:val="00004211"/>
    <w:rsid w:val="00004BED"/>
    <w:rsid w:val="000052E0"/>
    <w:rsid w:val="0000564C"/>
    <w:rsid w:val="00005733"/>
    <w:rsid w:val="00005C62"/>
    <w:rsid w:val="00005FB9"/>
    <w:rsid w:val="000061D5"/>
    <w:rsid w:val="00006334"/>
    <w:rsid w:val="00006436"/>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A3F"/>
    <w:rsid w:val="00013B0A"/>
    <w:rsid w:val="00014B26"/>
    <w:rsid w:val="000152A5"/>
    <w:rsid w:val="00015836"/>
    <w:rsid w:val="000158A2"/>
    <w:rsid w:val="00015C9E"/>
    <w:rsid w:val="00015D15"/>
    <w:rsid w:val="00015E2C"/>
    <w:rsid w:val="00015FCA"/>
    <w:rsid w:val="000169A7"/>
    <w:rsid w:val="000171AB"/>
    <w:rsid w:val="00017410"/>
    <w:rsid w:val="00020201"/>
    <w:rsid w:val="0002052A"/>
    <w:rsid w:val="00020645"/>
    <w:rsid w:val="00020818"/>
    <w:rsid w:val="0002132B"/>
    <w:rsid w:val="000220A5"/>
    <w:rsid w:val="000224A5"/>
    <w:rsid w:val="00022521"/>
    <w:rsid w:val="00022B1C"/>
    <w:rsid w:val="00022C02"/>
    <w:rsid w:val="000239D4"/>
    <w:rsid w:val="00023C16"/>
    <w:rsid w:val="00023E35"/>
    <w:rsid w:val="00023F19"/>
    <w:rsid w:val="000240E9"/>
    <w:rsid w:val="00024279"/>
    <w:rsid w:val="0002451F"/>
    <w:rsid w:val="00024BD8"/>
    <w:rsid w:val="00024E83"/>
    <w:rsid w:val="00024EF4"/>
    <w:rsid w:val="00025533"/>
    <w:rsid w:val="0002564D"/>
    <w:rsid w:val="00025E71"/>
    <w:rsid w:val="00025ECA"/>
    <w:rsid w:val="0002617A"/>
    <w:rsid w:val="00026584"/>
    <w:rsid w:val="0002727F"/>
    <w:rsid w:val="0002754B"/>
    <w:rsid w:val="0003019D"/>
    <w:rsid w:val="00030332"/>
    <w:rsid w:val="00030B37"/>
    <w:rsid w:val="00030CE9"/>
    <w:rsid w:val="00030EDA"/>
    <w:rsid w:val="00031BFE"/>
    <w:rsid w:val="000325B8"/>
    <w:rsid w:val="00032899"/>
    <w:rsid w:val="000331BC"/>
    <w:rsid w:val="00033549"/>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01A"/>
    <w:rsid w:val="0004216C"/>
    <w:rsid w:val="000422E2"/>
    <w:rsid w:val="00042464"/>
    <w:rsid w:val="00042A1C"/>
    <w:rsid w:val="00042F22"/>
    <w:rsid w:val="00043190"/>
    <w:rsid w:val="0004332F"/>
    <w:rsid w:val="000436FE"/>
    <w:rsid w:val="00043F0B"/>
    <w:rsid w:val="000444EF"/>
    <w:rsid w:val="00044646"/>
    <w:rsid w:val="00044CAA"/>
    <w:rsid w:val="00045529"/>
    <w:rsid w:val="0004554B"/>
    <w:rsid w:val="0004596F"/>
    <w:rsid w:val="000459E2"/>
    <w:rsid w:val="00045E2D"/>
    <w:rsid w:val="000467F3"/>
    <w:rsid w:val="000469F6"/>
    <w:rsid w:val="00046A71"/>
    <w:rsid w:val="0004792A"/>
    <w:rsid w:val="000500A7"/>
    <w:rsid w:val="00050D5E"/>
    <w:rsid w:val="00050ED8"/>
    <w:rsid w:val="00051079"/>
    <w:rsid w:val="00051150"/>
    <w:rsid w:val="0005120E"/>
    <w:rsid w:val="00051A33"/>
    <w:rsid w:val="000522F0"/>
    <w:rsid w:val="00052423"/>
    <w:rsid w:val="00052570"/>
    <w:rsid w:val="000528BF"/>
    <w:rsid w:val="00052932"/>
    <w:rsid w:val="00052A07"/>
    <w:rsid w:val="00052B95"/>
    <w:rsid w:val="00052E99"/>
    <w:rsid w:val="0005300D"/>
    <w:rsid w:val="000534E3"/>
    <w:rsid w:val="00054001"/>
    <w:rsid w:val="0005458E"/>
    <w:rsid w:val="00054EC4"/>
    <w:rsid w:val="00055B83"/>
    <w:rsid w:val="00055CE5"/>
    <w:rsid w:val="0005606A"/>
    <w:rsid w:val="000564FF"/>
    <w:rsid w:val="00056C38"/>
    <w:rsid w:val="00056C50"/>
    <w:rsid w:val="00057117"/>
    <w:rsid w:val="00060180"/>
    <w:rsid w:val="00060BC2"/>
    <w:rsid w:val="00060C5A"/>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3B46"/>
    <w:rsid w:val="000645C4"/>
    <w:rsid w:val="0006487E"/>
    <w:rsid w:val="0006497D"/>
    <w:rsid w:val="000653CC"/>
    <w:rsid w:val="00065E1A"/>
    <w:rsid w:val="00065E23"/>
    <w:rsid w:val="00066C73"/>
    <w:rsid w:val="000671AD"/>
    <w:rsid w:val="000678CB"/>
    <w:rsid w:val="00067F73"/>
    <w:rsid w:val="00070897"/>
    <w:rsid w:val="00070A89"/>
    <w:rsid w:val="00070F77"/>
    <w:rsid w:val="00071372"/>
    <w:rsid w:val="00071683"/>
    <w:rsid w:val="00071AFA"/>
    <w:rsid w:val="0007208C"/>
    <w:rsid w:val="00073487"/>
    <w:rsid w:val="0007351D"/>
    <w:rsid w:val="0007364A"/>
    <w:rsid w:val="00073767"/>
    <w:rsid w:val="000738B3"/>
    <w:rsid w:val="00073D15"/>
    <w:rsid w:val="00073EFD"/>
    <w:rsid w:val="000741B1"/>
    <w:rsid w:val="00074524"/>
    <w:rsid w:val="00075670"/>
    <w:rsid w:val="00076B8D"/>
    <w:rsid w:val="00076C55"/>
    <w:rsid w:val="000774E5"/>
    <w:rsid w:val="0007763E"/>
    <w:rsid w:val="00077E5F"/>
    <w:rsid w:val="0008036A"/>
    <w:rsid w:val="00080820"/>
    <w:rsid w:val="0008094E"/>
    <w:rsid w:val="00080E72"/>
    <w:rsid w:val="000817E1"/>
    <w:rsid w:val="00081AE6"/>
    <w:rsid w:val="00081CC4"/>
    <w:rsid w:val="00082129"/>
    <w:rsid w:val="000823B0"/>
    <w:rsid w:val="00082648"/>
    <w:rsid w:val="00082976"/>
    <w:rsid w:val="000832D3"/>
    <w:rsid w:val="000834D9"/>
    <w:rsid w:val="00083750"/>
    <w:rsid w:val="00083D12"/>
    <w:rsid w:val="000842D3"/>
    <w:rsid w:val="0008439C"/>
    <w:rsid w:val="000843ED"/>
    <w:rsid w:val="000844C0"/>
    <w:rsid w:val="0008487D"/>
    <w:rsid w:val="00084D5A"/>
    <w:rsid w:val="00084E7A"/>
    <w:rsid w:val="0008525A"/>
    <w:rsid w:val="000855EB"/>
    <w:rsid w:val="000855FB"/>
    <w:rsid w:val="0008561E"/>
    <w:rsid w:val="00085733"/>
    <w:rsid w:val="000858A8"/>
    <w:rsid w:val="00085B52"/>
    <w:rsid w:val="00085C69"/>
    <w:rsid w:val="00085D11"/>
    <w:rsid w:val="00085D41"/>
    <w:rsid w:val="00086008"/>
    <w:rsid w:val="000866F2"/>
    <w:rsid w:val="00086879"/>
    <w:rsid w:val="0008702A"/>
    <w:rsid w:val="00087422"/>
    <w:rsid w:val="00087C11"/>
    <w:rsid w:val="0009009F"/>
    <w:rsid w:val="00090206"/>
    <w:rsid w:val="00090935"/>
    <w:rsid w:val="00090A99"/>
    <w:rsid w:val="00090F06"/>
    <w:rsid w:val="00091557"/>
    <w:rsid w:val="0009155B"/>
    <w:rsid w:val="000919A7"/>
    <w:rsid w:val="00091A61"/>
    <w:rsid w:val="00091F32"/>
    <w:rsid w:val="00092242"/>
    <w:rsid w:val="000924C1"/>
    <w:rsid w:val="000924F0"/>
    <w:rsid w:val="00092539"/>
    <w:rsid w:val="000926AD"/>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3C0"/>
    <w:rsid w:val="0009657C"/>
    <w:rsid w:val="00097444"/>
    <w:rsid w:val="00097BAC"/>
    <w:rsid w:val="00097D1B"/>
    <w:rsid w:val="000A0623"/>
    <w:rsid w:val="000A0639"/>
    <w:rsid w:val="000A0842"/>
    <w:rsid w:val="000A1158"/>
    <w:rsid w:val="000A13BA"/>
    <w:rsid w:val="000A1B7B"/>
    <w:rsid w:val="000A22DF"/>
    <w:rsid w:val="000A28AD"/>
    <w:rsid w:val="000A293B"/>
    <w:rsid w:val="000A2B30"/>
    <w:rsid w:val="000A38A5"/>
    <w:rsid w:val="000A3E56"/>
    <w:rsid w:val="000A3F41"/>
    <w:rsid w:val="000A4783"/>
    <w:rsid w:val="000A49AD"/>
    <w:rsid w:val="000A4ECD"/>
    <w:rsid w:val="000A56F2"/>
    <w:rsid w:val="000A5C80"/>
    <w:rsid w:val="000A7265"/>
    <w:rsid w:val="000A748C"/>
    <w:rsid w:val="000A757B"/>
    <w:rsid w:val="000A759C"/>
    <w:rsid w:val="000A7B5F"/>
    <w:rsid w:val="000B06A8"/>
    <w:rsid w:val="000B076E"/>
    <w:rsid w:val="000B1AAD"/>
    <w:rsid w:val="000B1CCF"/>
    <w:rsid w:val="000B2040"/>
    <w:rsid w:val="000B2719"/>
    <w:rsid w:val="000B2A84"/>
    <w:rsid w:val="000B2E84"/>
    <w:rsid w:val="000B2E88"/>
    <w:rsid w:val="000B3690"/>
    <w:rsid w:val="000B38F9"/>
    <w:rsid w:val="000B3A8F"/>
    <w:rsid w:val="000B3BCB"/>
    <w:rsid w:val="000B3D2F"/>
    <w:rsid w:val="000B40AB"/>
    <w:rsid w:val="000B4102"/>
    <w:rsid w:val="000B44F0"/>
    <w:rsid w:val="000B4AB9"/>
    <w:rsid w:val="000B4B22"/>
    <w:rsid w:val="000B58C3"/>
    <w:rsid w:val="000B58E7"/>
    <w:rsid w:val="000B61E9"/>
    <w:rsid w:val="000B62E4"/>
    <w:rsid w:val="000B66A7"/>
    <w:rsid w:val="000B6951"/>
    <w:rsid w:val="000B6C7A"/>
    <w:rsid w:val="000B6D33"/>
    <w:rsid w:val="000B6FC1"/>
    <w:rsid w:val="000B70D0"/>
    <w:rsid w:val="000B74E7"/>
    <w:rsid w:val="000C028A"/>
    <w:rsid w:val="000C0685"/>
    <w:rsid w:val="000C1020"/>
    <w:rsid w:val="000C109F"/>
    <w:rsid w:val="000C11F2"/>
    <w:rsid w:val="000C1481"/>
    <w:rsid w:val="000C165A"/>
    <w:rsid w:val="000C1B5A"/>
    <w:rsid w:val="000C1DA4"/>
    <w:rsid w:val="000C2099"/>
    <w:rsid w:val="000C27BA"/>
    <w:rsid w:val="000C2E19"/>
    <w:rsid w:val="000C360D"/>
    <w:rsid w:val="000C4051"/>
    <w:rsid w:val="000C49E1"/>
    <w:rsid w:val="000C5026"/>
    <w:rsid w:val="000C5CC8"/>
    <w:rsid w:val="000C660C"/>
    <w:rsid w:val="000C77D4"/>
    <w:rsid w:val="000C788B"/>
    <w:rsid w:val="000D0137"/>
    <w:rsid w:val="000D05B0"/>
    <w:rsid w:val="000D0D07"/>
    <w:rsid w:val="000D142E"/>
    <w:rsid w:val="000D1F22"/>
    <w:rsid w:val="000D222D"/>
    <w:rsid w:val="000D2555"/>
    <w:rsid w:val="000D276E"/>
    <w:rsid w:val="000D278A"/>
    <w:rsid w:val="000D292F"/>
    <w:rsid w:val="000D2FA4"/>
    <w:rsid w:val="000D3301"/>
    <w:rsid w:val="000D3AA3"/>
    <w:rsid w:val="000D3CD4"/>
    <w:rsid w:val="000D3F07"/>
    <w:rsid w:val="000D44FD"/>
    <w:rsid w:val="000D462B"/>
    <w:rsid w:val="000D4797"/>
    <w:rsid w:val="000D5047"/>
    <w:rsid w:val="000D504C"/>
    <w:rsid w:val="000D570B"/>
    <w:rsid w:val="000D5E0C"/>
    <w:rsid w:val="000D637F"/>
    <w:rsid w:val="000D6B5A"/>
    <w:rsid w:val="000D6CE1"/>
    <w:rsid w:val="000D6D09"/>
    <w:rsid w:val="000D6D31"/>
    <w:rsid w:val="000D7518"/>
    <w:rsid w:val="000D7D92"/>
    <w:rsid w:val="000E02F6"/>
    <w:rsid w:val="000E0527"/>
    <w:rsid w:val="000E05C5"/>
    <w:rsid w:val="000E08E2"/>
    <w:rsid w:val="000E0F7C"/>
    <w:rsid w:val="000E1115"/>
    <w:rsid w:val="000E135B"/>
    <w:rsid w:val="000E1505"/>
    <w:rsid w:val="000E175B"/>
    <w:rsid w:val="000E1979"/>
    <w:rsid w:val="000E1D06"/>
    <w:rsid w:val="000E1E92"/>
    <w:rsid w:val="000E20FE"/>
    <w:rsid w:val="000E2403"/>
    <w:rsid w:val="000E2BCB"/>
    <w:rsid w:val="000E33A2"/>
    <w:rsid w:val="000E3436"/>
    <w:rsid w:val="000E352A"/>
    <w:rsid w:val="000E3BCD"/>
    <w:rsid w:val="000E3C75"/>
    <w:rsid w:val="000E3C96"/>
    <w:rsid w:val="000E3E47"/>
    <w:rsid w:val="000E4289"/>
    <w:rsid w:val="000E4471"/>
    <w:rsid w:val="000E447E"/>
    <w:rsid w:val="000E4589"/>
    <w:rsid w:val="000E4888"/>
    <w:rsid w:val="000E4BDA"/>
    <w:rsid w:val="000E4E00"/>
    <w:rsid w:val="000E4E93"/>
    <w:rsid w:val="000E53D8"/>
    <w:rsid w:val="000E53E2"/>
    <w:rsid w:val="000E5D7F"/>
    <w:rsid w:val="000E65EE"/>
    <w:rsid w:val="000E690B"/>
    <w:rsid w:val="000E6D1F"/>
    <w:rsid w:val="000E7750"/>
    <w:rsid w:val="000E7EF5"/>
    <w:rsid w:val="000F00C3"/>
    <w:rsid w:val="000F01DC"/>
    <w:rsid w:val="000F01EB"/>
    <w:rsid w:val="000F0227"/>
    <w:rsid w:val="000F04C5"/>
    <w:rsid w:val="000F06D6"/>
    <w:rsid w:val="000F09D8"/>
    <w:rsid w:val="000F0AA2"/>
    <w:rsid w:val="000F0B10"/>
    <w:rsid w:val="000F0BD1"/>
    <w:rsid w:val="000F0CF5"/>
    <w:rsid w:val="000F0EB1"/>
    <w:rsid w:val="000F0F2E"/>
    <w:rsid w:val="000F1106"/>
    <w:rsid w:val="000F157D"/>
    <w:rsid w:val="000F1640"/>
    <w:rsid w:val="000F1A03"/>
    <w:rsid w:val="000F1B72"/>
    <w:rsid w:val="000F1F34"/>
    <w:rsid w:val="000F2E0B"/>
    <w:rsid w:val="000F3120"/>
    <w:rsid w:val="000F3AF4"/>
    <w:rsid w:val="000F3BE9"/>
    <w:rsid w:val="000F3F6C"/>
    <w:rsid w:val="000F41FB"/>
    <w:rsid w:val="000F4E3B"/>
    <w:rsid w:val="000F4E6E"/>
    <w:rsid w:val="000F6DF3"/>
    <w:rsid w:val="000F7A14"/>
    <w:rsid w:val="0010033A"/>
    <w:rsid w:val="001005FF"/>
    <w:rsid w:val="0010087D"/>
    <w:rsid w:val="00100ACE"/>
    <w:rsid w:val="00100E65"/>
    <w:rsid w:val="001013D3"/>
    <w:rsid w:val="00101F35"/>
    <w:rsid w:val="00101FBE"/>
    <w:rsid w:val="00102142"/>
    <w:rsid w:val="00102E86"/>
    <w:rsid w:val="00103976"/>
    <w:rsid w:val="00104238"/>
    <w:rsid w:val="001049E9"/>
    <w:rsid w:val="00104E6B"/>
    <w:rsid w:val="00104FA9"/>
    <w:rsid w:val="00104FCC"/>
    <w:rsid w:val="0010560C"/>
    <w:rsid w:val="00105BF7"/>
    <w:rsid w:val="001062FB"/>
    <w:rsid w:val="001063E6"/>
    <w:rsid w:val="00106E26"/>
    <w:rsid w:val="00110185"/>
    <w:rsid w:val="001108D9"/>
    <w:rsid w:val="00110CB2"/>
    <w:rsid w:val="001110D1"/>
    <w:rsid w:val="00111133"/>
    <w:rsid w:val="00111290"/>
    <w:rsid w:val="00111307"/>
    <w:rsid w:val="00111A31"/>
    <w:rsid w:val="00111A7C"/>
    <w:rsid w:val="00111BA7"/>
    <w:rsid w:val="00111CA6"/>
    <w:rsid w:val="00111DCF"/>
    <w:rsid w:val="00111E26"/>
    <w:rsid w:val="00111FB6"/>
    <w:rsid w:val="0011207D"/>
    <w:rsid w:val="001128B1"/>
    <w:rsid w:val="00113A9A"/>
    <w:rsid w:val="00113CF4"/>
    <w:rsid w:val="00114337"/>
    <w:rsid w:val="00114342"/>
    <w:rsid w:val="00114571"/>
    <w:rsid w:val="001145D2"/>
    <w:rsid w:val="00114C50"/>
    <w:rsid w:val="00114CD3"/>
    <w:rsid w:val="001153EA"/>
    <w:rsid w:val="00115643"/>
    <w:rsid w:val="00115708"/>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1AE"/>
    <w:rsid w:val="0012323B"/>
    <w:rsid w:val="0012345A"/>
    <w:rsid w:val="0012377F"/>
    <w:rsid w:val="0012383B"/>
    <w:rsid w:val="001238E7"/>
    <w:rsid w:val="0012403D"/>
    <w:rsid w:val="00124314"/>
    <w:rsid w:val="001243A4"/>
    <w:rsid w:val="001246B6"/>
    <w:rsid w:val="0012518B"/>
    <w:rsid w:val="0012627B"/>
    <w:rsid w:val="00126B4A"/>
    <w:rsid w:val="00127431"/>
    <w:rsid w:val="0012745E"/>
    <w:rsid w:val="001274EE"/>
    <w:rsid w:val="00127AD2"/>
    <w:rsid w:val="00127DFA"/>
    <w:rsid w:val="00130CED"/>
    <w:rsid w:val="00130EB8"/>
    <w:rsid w:val="00131044"/>
    <w:rsid w:val="0013192A"/>
    <w:rsid w:val="00131939"/>
    <w:rsid w:val="00131991"/>
    <w:rsid w:val="00131B39"/>
    <w:rsid w:val="00131CB1"/>
    <w:rsid w:val="00131DFE"/>
    <w:rsid w:val="00132051"/>
    <w:rsid w:val="00132999"/>
    <w:rsid w:val="00132FD0"/>
    <w:rsid w:val="00133995"/>
    <w:rsid w:val="00133CE4"/>
    <w:rsid w:val="00133E32"/>
    <w:rsid w:val="001344C0"/>
    <w:rsid w:val="001346FA"/>
    <w:rsid w:val="001347DB"/>
    <w:rsid w:val="00134F4D"/>
    <w:rsid w:val="00135252"/>
    <w:rsid w:val="00135A30"/>
    <w:rsid w:val="00135B8A"/>
    <w:rsid w:val="00136505"/>
    <w:rsid w:val="00136778"/>
    <w:rsid w:val="001369E4"/>
    <w:rsid w:val="00136F15"/>
    <w:rsid w:val="00137034"/>
    <w:rsid w:val="00137560"/>
    <w:rsid w:val="00137AB5"/>
    <w:rsid w:val="00137F0B"/>
    <w:rsid w:val="00140741"/>
    <w:rsid w:val="00140DD6"/>
    <w:rsid w:val="00141068"/>
    <w:rsid w:val="001411F3"/>
    <w:rsid w:val="001412EF"/>
    <w:rsid w:val="001416C4"/>
    <w:rsid w:val="0014187F"/>
    <w:rsid w:val="00141A1F"/>
    <w:rsid w:val="00141CC3"/>
    <w:rsid w:val="00141F39"/>
    <w:rsid w:val="001421EF"/>
    <w:rsid w:val="001429B9"/>
    <w:rsid w:val="001433F2"/>
    <w:rsid w:val="00143407"/>
    <w:rsid w:val="001438A7"/>
    <w:rsid w:val="001443B8"/>
    <w:rsid w:val="00144A3E"/>
    <w:rsid w:val="00144F51"/>
    <w:rsid w:val="00145389"/>
    <w:rsid w:val="00145BFB"/>
    <w:rsid w:val="00145D3C"/>
    <w:rsid w:val="00146AF7"/>
    <w:rsid w:val="00146C10"/>
    <w:rsid w:val="00146F0C"/>
    <w:rsid w:val="00147156"/>
    <w:rsid w:val="00150280"/>
    <w:rsid w:val="001512FE"/>
    <w:rsid w:val="00151E23"/>
    <w:rsid w:val="00152110"/>
    <w:rsid w:val="0015227B"/>
    <w:rsid w:val="001526E0"/>
    <w:rsid w:val="001526E5"/>
    <w:rsid w:val="00152A5A"/>
    <w:rsid w:val="0015375A"/>
    <w:rsid w:val="0015419F"/>
    <w:rsid w:val="001541DF"/>
    <w:rsid w:val="001544F1"/>
    <w:rsid w:val="001551B5"/>
    <w:rsid w:val="00155427"/>
    <w:rsid w:val="00155993"/>
    <w:rsid w:val="00155B12"/>
    <w:rsid w:val="00156028"/>
    <w:rsid w:val="00156037"/>
    <w:rsid w:val="00156936"/>
    <w:rsid w:val="00156ACE"/>
    <w:rsid w:val="001577A6"/>
    <w:rsid w:val="00160046"/>
    <w:rsid w:val="001605EF"/>
    <w:rsid w:val="00160B25"/>
    <w:rsid w:val="00161034"/>
    <w:rsid w:val="00161141"/>
    <w:rsid w:val="0016166E"/>
    <w:rsid w:val="00161696"/>
    <w:rsid w:val="00161F7F"/>
    <w:rsid w:val="00161FEB"/>
    <w:rsid w:val="00162186"/>
    <w:rsid w:val="001621E2"/>
    <w:rsid w:val="001627C6"/>
    <w:rsid w:val="001628E1"/>
    <w:rsid w:val="00162CC9"/>
    <w:rsid w:val="00162DF1"/>
    <w:rsid w:val="0016315A"/>
    <w:rsid w:val="00164AD8"/>
    <w:rsid w:val="00164FAE"/>
    <w:rsid w:val="00165208"/>
    <w:rsid w:val="00165301"/>
    <w:rsid w:val="001659C1"/>
    <w:rsid w:val="00165C84"/>
    <w:rsid w:val="001665B1"/>
    <w:rsid w:val="00166E86"/>
    <w:rsid w:val="001678C9"/>
    <w:rsid w:val="00167A19"/>
    <w:rsid w:val="00167E59"/>
    <w:rsid w:val="00167E8A"/>
    <w:rsid w:val="00167EF8"/>
    <w:rsid w:val="00170600"/>
    <w:rsid w:val="0017116F"/>
    <w:rsid w:val="00171825"/>
    <w:rsid w:val="00171C2A"/>
    <w:rsid w:val="001723F7"/>
    <w:rsid w:val="0017266F"/>
    <w:rsid w:val="0017372B"/>
    <w:rsid w:val="00173A8E"/>
    <w:rsid w:val="001741EF"/>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6E8"/>
    <w:rsid w:val="00181FF8"/>
    <w:rsid w:val="0018219D"/>
    <w:rsid w:val="001828BC"/>
    <w:rsid w:val="0018361D"/>
    <w:rsid w:val="001836AC"/>
    <w:rsid w:val="0018371D"/>
    <w:rsid w:val="001839CE"/>
    <w:rsid w:val="00183B65"/>
    <w:rsid w:val="00183DA3"/>
    <w:rsid w:val="0018444D"/>
    <w:rsid w:val="001846D1"/>
    <w:rsid w:val="00184C8E"/>
    <w:rsid w:val="00184D9C"/>
    <w:rsid w:val="00185170"/>
    <w:rsid w:val="00185305"/>
    <w:rsid w:val="0018534E"/>
    <w:rsid w:val="00185F21"/>
    <w:rsid w:val="00185FBF"/>
    <w:rsid w:val="00186046"/>
    <w:rsid w:val="001864BA"/>
    <w:rsid w:val="00186671"/>
    <w:rsid w:val="00186708"/>
    <w:rsid w:val="00186D78"/>
    <w:rsid w:val="00186F63"/>
    <w:rsid w:val="00187217"/>
    <w:rsid w:val="0018722A"/>
    <w:rsid w:val="001878E6"/>
    <w:rsid w:val="00187A1A"/>
    <w:rsid w:val="00187C3B"/>
    <w:rsid w:val="0019095F"/>
    <w:rsid w:val="00190AC1"/>
    <w:rsid w:val="00190C94"/>
    <w:rsid w:val="00191843"/>
    <w:rsid w:val="00191D4F"/>
    <w:rsid w:val="001923FA"/>
    <w:rsid w:val="00192749"/>
    <w:rsid w:val="00192F3B"/>
    <w:rsid w:val="001932ED"/>
    <w:rsid w:val="001933ED"/>
    <w:rsid w:val="0019341A"/>
    <w:rsid w:val="001934F7"/>
    <w:rsid w:val="001941FF"/>
    <w:rsid w:val="001942F0"/>
    <w:rsid w:val="00194872"/>
    <w:rsid w:val="00194972"/>
    <w:rsid w:val="00194C05"/>
    <w:rsid w:val="00194C47"/>
    <w:rsid w:val="00194D8E"/>
    <w:rsid w:val="001951C3"/>
    <w:rsid w:val="0019548E"/>
    <w:rsid w:val="001956CE"/>
    <w:rsid w:val="001958B7"/>
    <w:rsid w:val="001958EC"/>
    <w:rsid w:val="00195DDC"/>
    <w:rsid w:val="00195F4C"/>
    <w:rsid w:val="0019632E"/>
    <w:rsid w:val="001965F0"/>
    <w:rsid w:val="0019719B"/>
    <w:rsid w:val="001972CC"/>
    <w:rsid w:val="001974E6"/>
    <w:rsid w:val="00197A64"/>
    <w:rsid w:val="00197DF9"/>
    <w:rsid w:val="001A0FE3"/>
    <w:rsid w:val="001A1502"/>
    <w:rsid w:val="001A156C"/>
    <w:rsid w:val="001A1987"/>
    <w:rsid w:val="001A1ACE"/>
    <w:rsid w:val="001A1E7A"/>
    <w:rsid w:val="001A236E"/>
    <w:rsid w:val="001A2564"/>
    <w:rsid w:val="001A28E9"/>
    <w:rsid w:val="001A2A81"/>
    <w:rsid w:val="001A2A9E"/>
    <w:rsid w:val="001A34EA"/>
    <w:rsid w:val="001A370F"/>
    <w:rsid w:val="001A3B70"/>
    <w:rsid w:val="001A3ED1"/>
    <w:rsid w:val="001A4D2E"/>
    <w:rsid w:val="001A502A"/>
    <w:rsid w:val="001A5568"/>
    <w:rsid w:val="001A6173"/>
    <w:rsid w:val="001A686A"/>
    <w:rsid w:val="001A6A8B"/>
    <w:rsid w:val="001A6CBA"/>
    <w:rsid w:val="001A6EB8"/>
    <w:rsid w:val="001A720F"/>
    <w:rsid w:val="001A7788"/>
    <w:rsid w:val="001A77DB"/>
    <w:rsid w:val="001A7811"/>
    <w:rsid w:val="001A7C91"/>
    <w:rsid w:val="001B05D1"/>
    <w:rsid w:val="001B0629"/>
    <w:rsid w:val="001B08EE"/>
    <w:rsid w:val="001B0D97"/>
    <w:rsid w:val="001B0FD7"/>
    <w:rsid w:val="001B11A5"/>
    <w:rsid w:val="001B14AB"/>
    <w:rsid w:val="001B16D2"/>
    <w:rsid w:val="001B1981"/>
    <w:rsid w:val="001B2463"/>
    <w:rsid w:val="001B3067"/>
    <w:rsid w:val="001B38A9"/>
    <w:rsid w:val="001B4293"/>
    <w:rsid w:val="001B4561"/>
    <w:rsid w:val="001B458B"/>
    <w:rsid w:val="001B4765"/>
    <w:rsid w:val="001B4D05"/>
    <w:rsid w:val="001B576E"/>
    <w:rsid w:val="001B5A5D"/>
    <w:rsid w:val="001B5A89"/>
    <w:rsid w:val="001B70B7"/>
    <w:rsid w:val="001B71E2"/>
    <w:rsid w:val="001B7453"/>
    <w:rsid w:val="001C03DF"/>
    <w:rsid w:val="001C0635"/>
    <w:rsid w:val="001C066B"/>
    <w:rsid w:val="001C0DD4"/>
    <w:rsid w:val="001C1129"/>
    <w:rsid w:val="001C15B6"/>
    <w:rsid w:val="001C1CE5"/>
    <w:rsid w:val="001C2014"/>
    <w:rsid w:val="001C23BC"/>
    <w:rsid w:val="001C2D2C"/>
    <w:rsid w:val="001C320C"/>
    <w:rsid w:val="001C32E3"/>
    <w:rsid w:val="001C35C6"/>
    <w:rsid w:val="001C3D2A"/>
    <w:rsid w:val="001C4C39"/>
    <w:rsid w:val="001C5771"/>
    <w:rsid w:val="001C5BF7"/>
    <w:rsid w:val="001C5DE5"/>
    <w:rsid w:val="001C6312"/>
    <w:rsid w:val="001C662A"/>
    <w:rsid w:val="001C70AC"/>
    <w:rsid w:val="001D0375"/>
    <w:rsid w:val="001D05BE"/>
    <w:rsid w:val="001D0740"/>
    <w:rsid w:val="001D0AA9"/>
    <w:rsid w:val="001D0BE6"/>
    <w:rsid w:val="001D109A"/>
    <w:rsid w:val="001D1A09"/>
    <w:rsid w:val="001D1EE0"/>
    <w:rsid w:val="001D24A2"/>
    <w:rsid w:val="001D2C2C"/>
    <w:rsid w:val="001D2DE0"/>
    <w:rsid w:val="001D3764"/>
    <w:rsid w:val="001D3AB2"/>
    <w:rsid w:val="001D3C2D"/>
    <w:rsid w:val="001D422B"/>
    <w:rsid w:val="001D4A05"/>
    <w:rsid w:val="001D4A33"/>
    <w:rsid w:val="001D4A4B"/>
    <w:rsid w:val="001D51BA"/>
    <w:rsid w:val="001D53E7"/>
    <w:rsid w:val="001D5541"/>
    <w:rsid w:val="001D5D37"/>
    <w:rsid w:val="001D5FAC"/>
    <w:rsid w:val="001D6342"/>
    <w:rsid w:val="001D68D6"/>
    <w:rsid w:val="001D6D53"/>
    <w:rsid w:val="001D70E2"/>
    <w:rsid w:val="001D7510"/>
    <w:rsid w:val="001D7B53"/>
    <w:rsid w:val="001D7FB8"/>
    <w:rsid w:val="001E07AB"/>
    <w:rsid w:val="001E07E3"/>
    <w:rsid w:val="001E1024"/>
    <w:rsid w:val="001E122D"/>
    <w:rsid w:val="001E12F2"/>
    <w:rsid w:val="001E13A5"/>
    <w:rsid w:val="001E13AD"/>
    <w:rsid w:val="001E1563"/>
    <w:rsid w:val="001E16F6"/>
    <w:rsid w:val="001E1C8C"/>
    <w:rsid w:val="001E1D8C"/>
    <w:rsid w:val="001E23C8"/>
    <w:rsid w:val="001E258A"/>
    <w:rsid w:val="001E2D7E"/>
    <w:rsid w:val="001E31B7"/>
    <w:rsid w:val="001E35BC"/>
    <w:rsid w:val="001E3670"/>
    <w:rsid w:val="001E3F81"/>
    <w:rsid w:val="001E4138"/>
    <w:rsid w:val="001E4DB8"/>
    <w:rsid w:val="001E4FE7"/>
    <w:rsid w:val="001E5401"/>
    <w:rsid w:val="001E56FD"/>
    <w:rsid w:val="001E58E2"/>
    <w:rsid w:val="001E597A"/>
    <w:rsid w:val="001E5EF2"/>
    <w:rsid w:val="001E6902"/>
    <w:rsid w:val="001E7743"/>
    <w:rsid w:val="001E7AED"/>
    <w:rsid w:val="001E7B45"/>
    <w:rsid w:val="001E7C37"/>
    <w:rsid w:val="001E7DAE"/>
    <w:rsid w:val="001E7EF4"/>
    <w:rsid w:val="001F02C6"/>
    <w:rsid w:val="001F0B41"/>
    <w:rsid w:val="001F0BE7"/>
    <w:rsid w:val="001F0CC2"/>
    <w:rsid w:val="001F0E7A"/>
    <w:rsid w:val="001F0F06"/>
    <w:rsid w:val="001F1DF4"/>
    <w:rsid w:val="001F23E0"/>
    <w:rsid w:val="001F249A"/>
    <w:rsid w:val="001F2D7A"/>
    <w:rsid w:val="001F3646"/>
    <w:rsid w:val="001F3808"/>
    <w:rsid w:val="001F3916"/>
    <w:rsid w:val="001F3D92"/>
    <w:rsid w:val="001F458C"/>
    <w:rsid w:val="001F4751"/>
    <w:rsid w:val="001F488E"/>
    <w:rsid w:val="001F4C44"/>
    <w:rsid w:val="001F54C5"/>
    <w:rsid w:val="001F5A80"/>
    <w:rsid w:val="001F65F9"/>
    <w:rsid w:val="001F662C"/>
    <w:rsid w:val="001F687F"/>
    <w:rsid w:val="001F6E92"/>
    <w:rsid w:val="001F7074"/>
    <w:rsid w:val="001F7A31"/>
    <w:rsid w:val="001F7B2D"/>
    <w:rsid w:val="001F7B80"/>
    <w:rsid w:val="001F7BB9"/>
    <w:rsid w:val="00200490"/>
    <w:rsid w:val="002017E0"/>
    <w:rsid w:val="00201A14"/>
    <w:rsid w:val="00201AE9"/>
    <w:rsid w:val="00201B49"/>
    <w:rsid w:val="00201B88"/>
    <w:rsid w:val="00201F3A"/>
    <w:rsid w:val="0020341F"/>
    <w:rsid w:val="0020346A"/>
    <w:rsid w:val="00203A71"/>
    <w:rsid w:val="00203C3B"/>
    <w:rsid w:val="00203F96"/>
    <w:rsid w:val="00204298"/>
    <w:rsid w:val="002047D0"/>
    <w:rsid w:val="002048B3"/>
    <w:rsid w:val="00204909"/>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876"/>
    <w:rsid w:val="00210A6C"/>
    <w:rsid w:val="00210E4D"/>
    <w:rsid w:val="00210F04"/>
    <w:rsid w:val="00210F98"/>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B6B"/>
    <w:rsid w:val="00220CAC"/>
    <w:rsid w:val="00221044"/>
    <w:rsid w:val="002213DF"/>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0BE"/>
    <w:rsid w:val="00226597"/>
    <w:rsid w:val="00227D12"/>
    <w:rsid w:val="00230765"/>
    <w:rsid w:val="00230A05"/>
    <w:rsid w:val="00230B99"/>
    <w:rsid w:val="00230BAC"/>
    <w:rsid w:val="00230D18"/>
    <w:rsid w:val="00230D8C"/>
    <w:rsid w:val="00230E0C"/>
    <w:rsid w:val="002319E4"/>
    <w:rsid w:val="00231C6D"/>
    <w:rsid w:val="002322F0"/>
    <w:rsid w:val="0023250C"/>
    <w:rsid w:val="002328C0"/>
    <w:rsid w:val="00232C02"/>
    <w:rsid w:val="0023338F"/>
    <w:rsid w:val="00233CBD"/>
    <w:rsid w:val="00234480"/>
    <w:rsid w:val="00235632"/>
    <w:rsid w:val="002357BE"/>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39B6"/>
    <w:rsid w:val="002442A6"/>
    <w:rsid w:val="00244408"/>
    <w:rsid w:val="0024444A"/>
    <w:rsid w:val="00245041"/>
    <w:rsid w:val="002458EB"/>
    <w:rsid w:val="0024646E"/>
    <w:rsid w:val="002465DD"/>
    <w:rsid w:val="00246A34"/>
    <w:rsid w:val="00246B8E"/>
    <w:rsid w:val="00247620"/>
    <w:rsid w:val="0025002A"/>
    <w:rsid w:val="002500C8"/>
    <w:rsid w:val="002502E4"/>
    <w:rsid w:val="00250874"/>
    <w:rsid w:val="00251136"/>
    <w:rsid w:val="00251235"/>
    <w:rsid w:val="002517AC"/>
    <w:rsid w:val="00251CB3"/>
    <w:rsid w:val="0025247A"/>
    <w:rsid w:val="002539AE"/>
    <w:rsid w:val="002541B9"/>
    <w:rsid w:val="00254407"/>
    <w:rsid w:val="00254430"/>
    <w:rsid w:val="00254598"/>
    <w:rsid w:val="00254B0D"/>
    <w:rsid w:val="002552B7"/>
    <w:rsid w:val="0025553D"/>
    <w:rsid w:val="0025577E"/>
    <w:rsid w:val="002557CB"/>
    <w:rsid w:val="00255844"/>
    <w:rsid w:val="00255AC9"/>
    <w:rsid w:val="002561AD"/>
    <w:rsid w:val="002565B7"/>
    <w:rsid w:val="00256AA0"/>
    <w:rsid w:val="00257543"/>
    <w:rsid w:val="002579FC"/>
    <w:rsid w:val="00257FDC"/>
    <w:rsid w:val="0026036F"/>
    <w:rsid w:val="002604B2"/>
    <w:rsid w:val="00260508"/>
    <w:rsid w:val="002606F7"/>
    <w:rsid w:val="00260712"/>
    <w:rsid w:val="00260811"/>
    <w:rsid w:val="00260BC4"/>
    <w:rsid w:val="00260EE8"/>
    <w:rsid w:val="002611F9"/>
    <w:rsid w:val="002613C2"/>
    <w:rsid w:val="002615CD"/>
    <w:rsid w:val="00261714"/>
    <w:rsid w:val="002617E7"/>
    <w:rsid w:val="00261BA8"/>
    <w:rsid w:val="00261C8E"/>
    <w:rsid w:val="0026239B"/>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16D"/>
    <w:rsid w:val="0027045E"/>
    <w:rsid w:val="00270DF7"/>
    <w:rsid w:val="00270F44"/>
    <w:rsid w:val="0027129B"/>
    <w:rsid w:val="0027144F"/>
    <w:rsid w:val="0027158A"/>
    <w:rsid w:val="00271813"/>
    <w:rsid w:val="00271838"/>
    <w:rsid w:val="00271F3A"/>
    <w:rsid w:val="002725B4"/>
    <w:rsid w:val="00272B42"/>
    <w:rsid w:val="00272B48"/>
    <w:rsid w:val="00273278"/>
    <w:rsid w:val="0027343F"/>
    <w:rsid w:val="002737F4"/>
    <w:rsid w:val="00273DAA"/>
    <w:rsid w:val="00273E39"/>
    <w:rsid w:val="0027404C"/>
    <w:rsid w:val="002744E2"/>
    <w:rsid w:val="00274F11"/>
    <w:rsid w:val="00275B47"/>
    <w:rsid w:val="00276042"/>
    <w:rsid w:val="00276167"/>
    <w:rsid w:val="0027675E"/>
    <w:rsid w:val="00276976"/>
    <w:rsid w:val="0027735E"/>
    <w:rsid w:val="00277E1F"/>
    <w:rsid w:val="00277E75"/>
    <w:rsid w:val="002800A2"/>
    <w:rsid w:val="002805F5"/>
    <w:rsid w:val="00280751"/>
    <w:rsid w:val="002808A1"/>
    <w:rsid w:val="002809ED"/>
    <w:rsid w:val="00280F7F"/>
    <w:rsid w:val="00281456"/>
    <w:rsid w:val="00281997"/>
    <w:rsid w:val="00281C9A"/>
    <w:rsid w:val="00282174"/>
    <w:rsid w:val="0028280A"/>
    <w:rsid w:val="00282A17"/>
    <w:rsid w:val="0028313C"/>
    <w:rsid w:val="002843DC"/>
    <w:rsid w:val="002849CF"/>
    <w:rsid w:val="00284D2D"/>
    <w:rsid w:val="00285AA5"/>
    <w:rsid w:val="00285C2E"/>
    <w:rsid w:val="00285C4B"/>
    <w:rsid w:val="00285EB5"/>
    <w:rsid w:val="002868B7"/>
    <w:rsid w:val="0028690B"/>
    <w:rsid w:val="00286ACD"/>
    <w:rsid w:val="002870C5"/>
    <w:rsid w:val="002873C9"/>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669"/>
    <w:rsid w:val="00294C06"/>
    <w:rsid w:val="00294C64"/>
    <w:rsid w:val="00294F46"/>
    <w:rsid w:val="00295261"/>
    <w:rsid w:val="00296227"/>
    <w:rsid w:val="00296A54"/>
    <w:rsid w:val="00296BE1"/>
    <w:rsid w:val="00296F44"/>
    <w:rsid w:val="0029777D"/>
    <w:rsid w:val="002978D1"/>
    <w:rsid w:val="00297E71"/>
    <w:rsid w:val="00297F84"/>
    <w:rsid w:val="002A00F0"/>
    <w:rsid w:val="002A02D6"/>
    <w:rsid w:val="002A0358"/>
    <w:rsid w:val="002A055E"/>
    <w:rsid w:val="002A096A"/>
    <w:rsid w:val="002A0F6E"/>
    <w:rsid w:val="002A1584"/>
    <w:rsid w:val="002A1D4E"/>
    <w:rsid w:val="002A1E8B"/>
    <w:rsid w:val="002A1FFD"/>
    <w:rsid w:val="002A2869"/>
    <w:rsid w:val="002A2D3F"/>
    <w:rsid w:val="002A2ECE"/>
    <w:rsid w:val="002A444D"/>
    <w:rsid w:val="002A4726"/>
    <w:rsid w:val="002A47C3"/>
    <w:rsid w:val="002A4D65"/>
    <w:rsid w:val="002A5D10"/>
    <w:rsid w:val="002A7439"/>
    <w:rsid w:val="002A7936"/>
    <w:rsid w:val="002A7B73"/>
    <w:rsid w:val="002A7FC9"/>
    <w:rsid w:val="002B0069"/>
    <w:rsid w:val="002B048C"/>
    <w:rsid w:val="002B12F8"/>
    <w:rsid w:val="002B153B"/>
    <w:rsid w:val="002B178D"/>
    <w:rsid w:val="002B19C6"/>
    <w:rsid w:val="002B1FF0"/>
    <w:rsid w:val="002B24D6"/>
    <w:rsid w:val="002B2BA7"/>
    <w:rsid w:val="002B2F6E"/>
    <w:rsid w:val="002B37A1"/>
    <w:rsid w:val="002B3A47"/>
    <w:rsid w:val="002B41BD"/>
    <w:rsid w:val="002B4A2B"/>
    <w:rsid w:val="002B4E4A"/>
    <w:rsid w:val="002B50AC"/>
    <w:rsid w:val="002B5C3E"/>
    <w:rsid w:val="002B6291"/>
    <w:rsid w:val="002B6CCB"/>
    <w:rsid w:val="002B752B"/>
    <w:rsid w:val="002B76A3"/>
    <w:rsid w:val="002C08A7"/>
    <w:rsid w:val="002C0B98"/>
    <w:rsid w:val="002C1166"/>
    <w:rsid w:val="002C1DF4"/>
    <w:rsid w:val="002C2076"/>
    <w:rsid w:val="002C224D"/>
    <w:rsid w:val="002C2588"/>
    <w:rsid w:val="002C2AB0"/>
    <w:rsid w:val="002C2D83"/>
    <w:rsid w:val="002C3127"/>
    <w:rsid w:val="002C3565"/>
    <w:rsid w:val="002C3909"/>
    <w:rsid w:val="002C41E6"/>
    <w:rsid w:val="002C435F"/>
    <w:rsid w:val="002C4C67"/>
    <w:rsid w:val="002C5BAD"/>
    <w:rsid w:val="002C6890"/>
    <w:rsid w:val="002C6BBF"/>
    <w:rsid w:val="002C70D8"/>
    <w:rsid w:val="002C72C3"/>
    <w:rsid w:val="002C75AB"/>
    <w:rsid w:val="002C7C11"/>
    <w:rsid w:val="002D06FC"/>
    <w:rsid w:val="002D071A"/>
    <w:rsid w:val="002D16FF"/>
    <w:rsid w:val="002D23D8"/>
    <w:rsid w:val="002D28A6"/>
    <w:rsid w:val="002D2AC1"/>
    <w:rsid w:val="002D2F01"/>
    <w:rsid w:val="002D34B2"/>
    <w:rsid w:val="002D3836"/>
    <w:rsid w:val="002D3B0F"/>
    <w:rsid w:val="002D3B60"/>
    <w:rsid w:val="002D3FA4"/>
    <w:rsid w:val="002D45B0"/>
    <w:rsid w:val="002D4607"/>
    <w:rsid w:val="002D48B0"/>
    <w:rsid w:val="002D5359"/>
    <w:rsid w:val="002D54D6"/>
    <w:rsid w:val="002D56DE"/>
    <w:rsid w:val="002D5B37"/>
    <w:rsid w:val="002D5B51"/>
    <w:rsid w:val="002D5D40"/>
    <w:rsid w:val="002D5ECB"/>
    <w:rsid w:val="002D5FFD"/>
    <w:rsid w:val="002D696F"/>
    <w:rsid w:val="002D69C0"/>
    <w:rsid w:val="002D6AD5"/>
    <w:rsid w:val="002D7504"/>
    <w:rsid w:val="002D7637"/>
    <w:rsid w:val="002E02D1"/>
    <w:rsid w:val="002E08C0"/>
    <w:rsid w:val="002E09B1"/>
    <w:rsid w:val="002E154B"/>
    <w:rsid w:val="002E17F2"/>
    <w:rsid w:val="002E1D0F"/>
    <w:rsid w:val="002E29B8"/>
    <w:rsid w:val="002E2BDC"/>
    <w:rsid w:val="002E2E52"/>
    <w:rsid w:val="002E2EE2"/>
    <w:rsid w:val="002E3058"/>
    <w:rsid w:val="002E5CB5"/>
    <w:rsid w:val="002E6035"/>
    <w:rsid w:val="002E680B"/>
    <w:rsid w:val="002E681B"/>
    <w:rsid w:val="002E73F4"/>
    <w:rsid w:val="002E7580"/>
    <w:rsid w:val="002E7792"/>
    <w:rsid w:val="002E7CAE"/>
    <w:rsid w:val="002F0378"/>
    <w:rsid w:val="002F03E3"/>
    <w:rsid w:val="002F0574"/>
    <w:rsid w:val="002F068D"/>
    <w:rsid w:val="002F0A03"/>
    <w:rsid w:val="002F0C39"/>
    <w:rsid w:val="002F1020"/>
    <w:rsid w:val="002F177C"/>
    <w:rsid w:val="002F1E7E"/>
    <w:rsid w:val="002F2771"/>
    <w:rsid w:val="002F2826"/>
    <w:rsid w:val="002F2ACD"/>
    <w:rsid w:val="002F2B76"/>
    <w:rsid w:val="002F2FF7"/>
    <w:rsid w:val="002F34E3"/>
    <w:rsid w:val="002F37A9"/>
    <w:rsid w:val="002F3D91"/>
    <w:rsid w:val="002F47ED"/>
    <w:rsid w:val="002F4DF7"/>
    <w:rsid w:val="002F4E77"/>
    <w:rsid w:val="002F5B10"/>
    <w:rsid w:val="002F66E5"/>
    <w:rsid w:val="002F71A6"/>
    <w:rsid w:val="002F7B84"/>
    <w:rsid w:val="002F7F04"/>
    <w:rsid w:val="003007F5"/>
    <w:rsid w:val="003008DB"/>
    <w:rsid w:val="00300DEE"/>
    <w:rsid w:val="0030104A"/>
    <w:rsid w:val="00301795"/>
    <w:rsid w:val="00301A43"/>
    <w:rsid w:val="00301CE6"/>
    <w:rsid w:val="00301D42"/>
    <w:rsid w:val="00302096"/>
    <w:rsid w:val="003024B9"/>
    <w:rsid w:val="0030256B"/>
    <w:rsid w:val="00302839"/>
    <w:rsid w:val="003029DA"/>
    <w:rsid w:val="00302B4F"/>
    <w:rsid w:val="00303068"/>
    <w:rsid w:val="00303AF4"/>
    <w:rsid w:val="003040DD"/>
    <w:rsid w:val="003041A8"/>
    <w:rsid w:val="003045FA"/>
    <w:rsid w:val="00304BC2"/>
    <w:rsid w:val="0030501F"/>
    <w:rsid w:val="00305753"/>
    <w:rsid w:val="00305987"/>
    <w:rsid w:val="00305BEA"/>
    <w:rsid w:val="0030622D"/>
    <w:rsid w:val="0030651E"/>
    <w:rsid w:val="00306763"/>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2B4"/>
    <w:rsid w:val="00315363"/>
    <w:rsid w:val="0031558E"/>
    <w:rsid w:val="00315CD6"/>
    <w:rsid w:val="00315FDA"/>
    <w:rsid w:val="003162B4"/>
    <w:rsid w:val="00316C84"/>
    <w:rsid w:val="00316D54"/>
    <w:rsid w:val="00317060"/>
    <w:rsid w:val="0031736F"/>
    <w:rsid w:val="003173BE"/>
    <w:rsid w:val="00317862"/>
    <w:rsid w:val="00317CCA"/>
    <w:rsid w:val="003203B0"/>
    <w:rsid w:val="003203ED"/>
    <w:rsid w:val="00320AEA"/>
    <w:rsid w:val="00320BDF"/>
    <w:rsid w:val="00320D87"/>
    <w:rsid w:val="00320E10"/>
    <w:rsid w:val="0032129E"/>
    <w:rsid w:val="00321328"/>
    <w:rsid w:val="0032189B"/>
    <w:rsid w:val="00321B95"/>
    <w:rsid w:val="00321B98"/>
    <w:rsid w:val="003225F5"/>
    <w:rsid w:val="00322983"/>
    <w:rsid w:val="00322C9F"/>
    <w:rsid w:val="00322D2F"/>
    <w:rsid w:val="00322ED2"/>
    <w:rsid w:val="003235A1"/>
    <w:rsid w:val="003235DE"/>
    <w:rsid w:val="003235F9"/>
    <w:rsid w:val="00323A4D"/>
    <w:rsid w:val="00323F50"/>
    <w:rsid w:val="0032424B"/>
    <w:rsid w:val="00324371"/>
    <w:rsid w:val="003243BB"/>
    <w:rsid w:val="003246E9"/>
    <w:rsid w:val="00324878"/>
    <w:rsid w:val="00324AEF"/>
    <w:rsid w:val="00324D23"/>
    <w:rsid w:val="003250A8"/>
    <w:rsid w:val="003252BC"/>
    <w:rsid w:val="003257C4"/>
    <w:rsid w:val="00325D0F"/>
    <w:rsid w:val="00327177"/>
    <w:rsid w:val="00327FC4"/>
    <w:rsid w:val="003300FB"/>
    <w:rsid w:val="0033016A"/>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B02"/>
    <w:rsid w:val="00333B6F"/>
    <w:rsid w:val="00334579"/>
    <w:rsid w:val="00334694"/>
    <w:rsid w:val="0033487B"/>
    <w:rsid w:val="00334BB0"/>
    <w:rsid w:val="00334C71"/>
    <w:rsid w:val="00334E60"/>
    <w:rsid w:val="00335542"/>
    <w:rsid w:val="00335857"/>
    <w:rsid w:val="00335858"/>
    <w:rsid w:val="00335AA9"/>
    <w:rsid w:val="00335D2C"/>
    <w:rsid w:val="00335F08"/>
    <w:rsid w:val="00336253"/>
    <w:rsid w:val="003362E6"/>
    <w:rsid w:val="003362FE"/>
    <w:rsid w:val="003364DF"/>
    <w:rsid w:val="00336679"/>
    <w:rsid w:val="00336817"/>
    <w:rsid w:val="00336BDA"/>
    <w:rsid w:val="00337103"/>
    <w:rsid w:val="00337777"/>
    <w:rsid w:val="0033785B"/>
    <w:rsid w:val="003378B0"/>
    <w:rsid w:val="00340BB7"/>
    <w:rsid w:val="00340C0A"/>
    <w:rsid w:val="00341834"/>
    <w:rsid w:val="003419C2"/>
    <w:rsid w:val="00341A07"/>
    <w:rsid w:val="00342BD7"/>
    <w:rsid w:val="00342CB0"/>
    <w:rsid w:val="00342D26"/>
    <w:rsid w:val="003433EE"/>
    <w:rsid w:val="00343A1C"/>
    <w:rsid w:val="00343A58"/>
    <w:rsid w:val="0034411F"/>
    <w:rsid w:val="00344242"/>
    <w:rsid w:val="00344B97"/>
    <w:rsid w:val="00344BFC"/>
    <w:rsid w:val="00344F99"/>
    <w:rsid w:val="00345041"/>
    <w:rsid w:val="0034561F"/>
    <w:rsid w:val="00345805"/>
    <w:rsid w:val="00345918"/>
    <w:rsid w:val="00345A0B"/>
    <w:rsid w:val="00345B44"/>
    <w:rsid w:val="00346637"/>
    <w:rsid w:val="00346DB5"/>
    <w:rsid w:val="003472F0"/>
    <w:rsid w:val="00347659"/>
    <w:rsid w:val="003477B1"/>
    <w:rsid w:val="00347DF0"/>
    <w:rsid w:val="00350147"/>
    <w:rsid w:val="0035055C"/>
    <w:rsid w:val="0035057A"/>
    <w:rsid w:val="003511EF"/>
    <w:rsid w:val="00351CEA"/>
    <w:rsid w:val="00352D15"/>
    <w:rsid w:val="00352D88"/>
    <w:rsid w:val="00352F0B"/>
    <w:rsid w:val="00352FFF"/>
    <w:rsid w:val="00353653"/>
    <w:rsid w:val="00354CC0"/>
    <w:rsid w:val="003553B0"/>
    <w:rsid w:val="00355E34"/>
    <w:rsid w:val="00356857"/>
    <w:rsid w:val="00356876"/>
    <w:rsid w:val="00356C1E"/>
    <w:rsid w:val="00357380"/>
    <w:rsid w:val="00357ED5"/>
    <w:rsid w:val="00357FAB"/>
    <w:rsid w:val="003602D9"/>
    <w:rsid w:val="003604CE"/>
    <w:rsid w:val="0036050C"/>
    <w:rsid w:val="003608F7"/>
    <w:rsid w:val="00360A3A"/>
    <w:rsid w:val="00360EEC"/>
    <w:rsid w:val="00361307"/>
    <w:rsid w:val="003626A4"/>
    <w:rsid w:val="003631AA"/>
    <w:rsid w:val="0036328C"/>
    <w:rsid w:val="00363EBD"/>
    <w:rsid w:val="00364440"/>
    <w:rsid w:val="003645AB"/>
    <w:rsid w:val="003647A5"/>
    <w:rsid w:val="00364960"/>
    <w:rsid w:val="00364FB1"/>
    <w:rsid w:val="003653DC"/>
    <w:rsid w:val="00365A85"/>
    <w:rsid w:val="00366999"/>
    <w:rsid w:val="00366CDE"/>
    <w:rsid w:val="0036788A"/>
    <w:rsid w:val="00367A6B"/>
    <w:rsid w:val="00370023"/>
    <w:rsid w:val="003700FF"/>
    <w:rsid w:val="00370382"/>
    <w:rsid w:val="003704D2"/>
    <w:rsid w:val="00370964"/>
    <w:rsid w:val="00370A54"/>
    <w:rsid w:val="00370B04"/>
    <w:rsid w:val="00370E47"/>
    <w:rsid w:val="00371466"/>
    <w:rsid w:val="00371AE7"/>
    <w:rsid w:val="0037246B"/>
    <w:rsid w:val="00372823"/>
    <w:rsid w:val="00373191"/>
    <w:rsid w:val="00373A67"/>
    <w:rsid w:val="00373CC3"/>
    <w:rsid w:val="003741C4"/>
    <w:rsid w:val="003742AC"/>
    <w:rsid w:val="00375330"/>
    <w:rsid w:val="0037598C"/>
    <w:rsid w:val="003759C5"/>
    <w:rsid w:val="00375A86"/>
    <w:rsid w:val="003763A3"/>
    <w:rsid w:val="00376519"/>
    <w:rsid w:val="00376657"/>
    <w:rsid w:val="003778F8"/>
    <w:rsid w:val="00377C18"/>
    <w:rsid w:val="00377CE1"/>
    <w:rsid w:val="003808DA"/>
    <w:rsid w:val="00380985"/>
    <w:rsid w:val="00380DAF"/>
    <w:rsid w:val="003812A3"/>
    <w:rsid w:val="003818B6"/>
    <w:rsid w:val="0038191B"/>
    <w:rsid w:val="00382EBD"/>
    <w:rsid w:val="00382F20"/>
    <w:rsid w:val="00383C0D"/>
    <w:rsid w:val="00384113"/>
    <w:rsid w:val="003841EC"/>
    <w:rsid w:val="00384A27"/>
    <w:rsid w:val="00385447"/>
    <w:rsid w:val="00385BF0"/>
    <w:rsid w:val="00385FCB"/>
    <w:rsid w:val="0038626B"/>
    <w:rsid w:val="003863BD"/>
    <w:rsid w:val="003864FF"/>
    <w:rsid w:val="003867D2"/>
    <w:rsid w:val="003868E5"/>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324"/>
    <w:rsid w:val="0039487D"/>
    <w:rsid w:val="00394F3E"/>
    <w:rsid w:val="0039538A"/>
    <w:rsid w:val="00395A50"/>
    <w:rsid w:val="00397202"/>
    <w:rsid w:val="003974E6"/>
    <w:rsid w:val="003977B8"/>
    <w:rsid w:val="00397A87"/>
    <w:rsid w:val="00397DEA"/>
    <w:rsid w:val="00397E13"/>
    <w:rsid w:val="00397E57"/>
    <w:rsid w:val="003A02CF"/>
    <w:rsid w:val="003A061F"/>
    <w:rsid w:val="003A16F8"/>
    <w:rsid w:val="003A20EE"/>
    <w:rsid w:val="003A2223"/>
    <w:rsid w:val="003A2A0F"/>
    <w:rsid w:val="003A2BFB"/>
    <w:rsid w:val="003A2C80"/>
    <w:rsid w:val="003A406D"/>
    <w:rsid w:val="003A4320"/>
    <w:rsid w:val="003A45A1"/>
    <w:rsid w:val="003A471C"/>
    <w:rsid w:val="003A4A5D"/>
    <w:rsid w:val="003A5041"/>
    <w:rsid w:val="003A5597"/>
    <w:rsid w:val="003A5B0A"/>
    <w:rsid w:val="003A5C0C"/>
    <w:rsid w:val="003A5DF8"/>
    <w:rsid w:val="003A622F"/>
    <w:rsid w:val="003A64D6"/>
    <w:rsid w:val="003A667C"/>
    <w:rsid w:val="003A68EB"/>
    <w:rsid w:val="003A6A4B"/>
    <w:rsid w:val="003A6AFB"/>
    <w:rsid w:val="003A6BAC"/>
    <w:rsid w:val="003A6CF8"/>
    <w:rsid w:val="003A6ED4"/>
    <w:rsid w:val="003A70A4"/>
    <w:rsid w:val="003A710A"/>
    <w:rsid w:val="003A7EF3"/>
    <w:rsid w:val="003A7FEC"/>
    <w:rsid w:val="003B0396"/>
    <w:rsid w:val="003B048A"/>
    <w:rsid w:val="003B06A4"/>
    <w:rsid w:val="003B0E38"/>
    <w:rsid w:val="003B159C"/>
    <w:rsid w:val="003B160C"/>
    <w:rsid w:val="003B1A25"/>
    <w:rsid w:val="003B1A50"/>
    <w:rsid w:val="003B258B"/>
    <w:rsid w:val="003B2B12"/>
    <w:rsid w:val="003B2BD2"/>
    <w:rsid w:val="003B3223"/>
    <w:rsid w:val="003B369F"/>
    <w:rsid w:val="003B36A3"/>
    <w:rsid w:val="003B3767"/>
    <w:rsid w:val="003B380A"/>
    <w:rsid w:val="003B38F7"/>
    <w:rsid w:val="003B3F40"/>
    <w:rsid w:val="003B3FF1"/>
    <w:rsid w:val="003B53EA"/>
    <w:rsid w:val="003B5C3D"/>
    <w:rsid w:val="003B60BA"/>
    <w:rsid w:val="003B64BB"/>
    <w:rsid w:val="003B6AD7"/>
    <w:rsid w:val="003B6B87"/>
    <w:rsid w:val="003B7FE5"/>
    <w:rsid w:val="003C00A4"/>
    <w:rsid w:val="003C03D0"/>
    <w:rsid w:val="003C11C8"/>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57A"/>
    <w:rsid w:val="003C462F"/>
    <w:rsid w:val="003C4724"/>
    <w:rsid w:val="003C5ECD"/>
    <w:rsid w:val="003C63BC"/>
    <w:rsid w:val="003C63E3"/>
    <w:rsid w:val="003C662B"/>
    <w:rsid w:val="003C6FCE"/>
    <w:rsid w:val="003C74FB"/>
    <w:rsid w:val="003C76D1"/>
    <w:rsid w:val="003C7806"/>
    <w:rsid w:val="003D04A6"/>
    <w:rsid w:val="003D09AC"/>
    <w:rsid w:val="003D0F6B"/>
    <w:rsid w:val="003D109F"/>
    <w:rsid w:val="003D1DB5"/>
    <w:rsid w:val="003D2249"/>
    <w:rsid w:val="003D232C"/>
    <w:rsid w:val="003D2478"/>
    <w:rsid w:val="003D264D"/>
    <w:rsid w:val="003D2BF4"/>
    <w:rsid w:val="003D2E5F"/>
    <w:rsid w:val="003D3C45"/>
    <w:rsid w:val="003D474D"/>
    <w:rsid w:val="003D5509"/>
    <w:rsid w:val="003D5B1F"/>
    <w:rsid w:val="003D62B6"/>
    <w:rsid w:val="003D6692"/>
    <w:rsid w:val="003D73E2"/>
    <w:rsid w:val="003D76EF"/>
    <w:rsid w:val="003D7969"/>
    <w:rsid w:val="003E03A0"/>
    <w:rsid w:val="003E0629"/>
    <w:rsid w:val="003E08BC"/>
    <w:rsid w:val="003E13CF"/>
    <w:rsid w:val="003E15FA"/>
    <w:rsid w:val="003E257D"/>
    <w:rsid w:val="003E2891"/>
    <w:rsid w:val="003E2A5E"/>
    <w:rsid w:val="003E2E93"/>
    <w:rsid w:val="003E36BB"/>
    <w:rsid w:val="003E374F"/>
    <w:rsid w:val="003E37F4"/>
    <w:rsid w:val="003E3856"/>
    <w:rsid w:val="003E3A0C"/>
    <w:rsid w:val="003E470C"/>
    <w:rsid w:val="003E4714"/>
    <w:rsid w:val="003E4ED0"/>
    <w:rsid w:val="003E4EF5"/>
    <w:rsid w:val="003E55E4"/>
    <w:rsid w:val="003E576A"/>
    <w:rsid w:val="003E5961"/>
    <w:rsid w:val="003E5B11"/>
    <w:rsid w:val="003E5D53"/>
    <w:rsid w:val="003E60D6"/>
    <w:rsid w:val="003E62E2"/>
    <w:rsid w:val="003E665E"/>
    <w:rsid w:val="003E74E3"/>
    <w:rsid w:val="003E7B46"/>
    <w:rsid w:val="003E7E68"/>
    <w:rsid w:val="003F05C7"/>
    <w:rsid w:val="003F0D9B"/>
    <w:rsid w:val="003F15AC"/>
    <w:rsid w:val="003F163F"/>
    <w:rsid w:val="003F16A1"/>
    <w:rsid w:val="003F1BCB"/>
    <w:rsid w:val="003F1BDD"/>
    <w:rsid w:val="003F2266"/>
    <w:rsid w:val="003F2296"/>
    <w:rsid w:val="003F2938"/>
    <w:rsid w:val="003F295B"/>
    <w:rsid w:val="003F2C97"/>
    <w:rsid w:val="003F2CD4"/>
    <w:rsid w:val="003F2DFA"/>
    <w:rsid w:val="003F334D"/>
    <w:rsid w:val="003F3E94"/>
    <w:rsid w:val="003F401C"/>
    <w:rsid w:val="003F4648"/>
    <w:rsid w:val="003F5658"/>
    <w:rsid w:val="003F5E55"/>
    <w:rsid w:val="003F5E6B"/>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3D4C"/>
    <w:rsid w:val="00404013"/>
    <w:rsid w:val="00404891"/>
    <w:rsid w:val="00404F9F"/>
    <w:rsid w:val="00405030"/>
    <w:rsid w:val="0040512B"/>
    <w:rsid w:val="00405462"/>
    <w:rsid w:val="00405B01"/>
    <w:rsid w:val="00405C49"/>
    <w:rsid w:val="00405CA5"/>
    <w:rsid w:val="00406CE7"/>
    <w:rsid w:val="00407CD3"/>
    <w:rsid w:val="00410050"/>
    <w:rsid w:val="00410134"/>
    <w:rsid w:val="0041037B"/>
    <w:rsid w:val="00410B72"/>
    <w:rsid w:val="00410D0B"/>
    <w:rsid w:val="00410F18"/>
    <w:rsid w:val="0041180D"/>
    <w:rsid w:val="004118CA"/>
    <w:rsid w:val="004118D7"/>
    <w:rsid w:val="0041253C"/>
    <w:rsid w:val="0041263E"/>
    <w:rsid w:val="00412DC6"/>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B5D"/>
    <w:rsid w:val="00415EE7"/>
    <w:rsid w:val="00416DC6"/>
    <w:rsid w:val="00416E15"/>
    <w:rsid w:val="00420067"/>
    <w:rsid w:val="00420278"/>
    <w:rsid w:val="00420941"/>
    <w:rsid w:val="00420BC0"/>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2EE7"/>
    <w:rsid w:val="00423365"/>
    <w:rsid w:val="00423EB8"/>
    <w:rsid w:val="004242F4"/>
    <w:rsid w:val="004244EB"/>
    <w:rsid w:val="00426601"/>
    <w:rsid w:val="004266F4"/>
    <w:rsid w:val="00426784"/>
    <w:rsid w:val="00426BAD"/>
    <w:rsid w:val="00426FC9"/>
    <w:rsid w:val="00427248"/>
    <w:rsid w:val="004301B2"/>
    <w:rsid w:val="004301F5"/>
    <w:rsid w:val="004306FD"/>
    <w:rsid w:val="00430877"/>
    <w:rsid w:val="00430E9C"/>
    <w:rsid w:val="004317A3"/>
    <w:rsid w:val="00431AE6"/>
    <w:rsid w:val="0043264B"/>
    <w:rsid w:val="00432CE0"/>
    <w:rsid w:val="00433108"/>
    <w:rsid w:val="00433312"/>
    <w:rsid w:val="00433585"/>
    <w:rsid w:val="0043386A"/>
    <w:rsid w:val="00433F10"/>
    <w:rsid w:val="004342F0"/>
    <w:rsid w:val="00434492"/>
    <w:rsid w:val="004345F9"/>
    <w:rsid w:val="00434CB9"/>
    <w:rsid w:val="00435109"/>
    <w:rsid w:val="00435302"/>
    <w:rsid w:val="00435B86"/>
    <w:rsid w:val="00435F68"/>
    <w:rsid w:val="004364F1"/>
    <w:rsid w:val="004371CF"/>
    <w:rsid w:val="00437447"/>
    <w:rsid w:val="00437772"/>
    <w:rsid w:val="00437D3E"/>
    <w:rsid w:val="004401CE"/>
    <w:rsid w:val="004403EA"/>
    <w:rsid w:val="00440597"/>
    <w:rsid w:val="00440E23"/>
    <w:rsid w:val="0044117A"/>
    <w:rsid w:val="004413A5"/>
    <w:rsid w:val="004414F8"/>
    <w:rsid w:val="004416E8"/>
    <w:rsid w:val="00441A92"/>
    <w:rsid w:val="00442596"/>
    <w:rsid w:val="0044291E"/>
    <w:rsid w:val="00442D30"/>
    <w:rsid w:val="004431DC"/>
    <w:rsid w:val="0044384B"/>
    <w:rsid w:val="00443A70"/>
    <w:rsid w:val="00444119"/>
    <w:rsid w:val="00444731"/>
    <w:rsid w:val="00444970"/>
    <w:rsid w:val="00444B78"/>
    <w:rsid w:val="00444F56"/>
    <w:rsid w:val="004450D9"/>
    <w:rsid w:val="0044548A"/>
    <w:rsid w:val="0044556C"/>
    <w:rsid w:val="00445D92"/>
    <w:rsid w:val="00445FAF"/>
    <w:rsid w:val="00446488"/>
    <w:rsid w:val="00446F48"/>
    <w:rsid w:val="004471C2"/>
    <w:rsid w:val="00447386"/>
    <w:rsid w:val="00447650"/>
    <w:rsid w:val="004506F6"/>
    <w:rsid w:val="0045096B"/>
    <w:rsid w:val="004510B4"/>
    <w:rsid w:val="004517AA"/>
    <w:rsid w:val="00451C62"/>
    <w:rsid w:val="004521DD"/>
    <w:rsid w:val="00452C19"/>
    <w:rsid w:val="00452C9B"/>
    <w:rsid w:val="00452CAC"/>
    <w:rsid w:val="00454E1C"/>
    <w:rsid w:val="00455085"/>
    <w:rsid w:val="0045596E"/>
    <w:rsid w:val="0045616A"/>
    <w:rsid w:val="004561F8"/>
    <w:rsid w:val="004562DD"/>
    <w:rsid w:val="004563C3"/>
    <w:rsid w:val="004564ED"/>
    <w:rsid w:val="00456D52"/>
    <w:rsid w:val="00457565"/>
    <w:rsid w:val="00457640"/>
    <w:rsid w:val="00457AA8"/>
    <w:rsid w:val="00457B6E"/>
    <w:rsid w:val="00457B71"/>
    <w:rsid w:val="00460887"/>
    <w:rsid w:val="00460918"/>
    <w:rsid w:val="00461274"/>
    <w:rsid w:val="004614F4"/>
    <w:rsid w:val="00461BA1"/>
    <w:rsid w:val="00461D81"/>
    <w:rsid w:val="00462FC6"/>
    <w:rsid w:val="0046334C"/>
    <w:rsid w:val="00463FE9"/>
    <w:rsid w:val="00464479"/>
    <w:rsid w:val="004646DD"/>
    <w:rsid w:val="00464EC4"/>
    <w:rsid w:val="004653EA"/>
    <w:rsid w:val="004658C2"/>
    <w:rsid w:val="00465DC8"/>
    <w:rsid w:val="0046663A"/>
    <w:rsid w:val="004668C5"/>
    <w:rsid w:val="004669E2"/>
    <w:rsid w:val="00466D5A"/>
    <w:rsid w:val="00467194"/>
    <w:rsid w:val="004674F0"/>
    <w:rsid w:val="00467660"/>
    <w:rsid w:val="00467CEB"/>
    <w:rsid w:val="004704DA"/>
    <w:rsid w:val="00470878"/>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49EA"/>
    <w:rsid w:val="0047556B"/>
    <w:rsid w:val="00475D4E"/>
    <w:rsid w:val="00475F0B"/>
    <w:rsid w:val="00476297"/>
    <w:rsid w:val="004768B8"/>
    <w:rsid w:val="00477075"/>
    <w:rsid w:val="0047767F"/>
    <w:rsid w:val="00477768"/>
    <w:rsid w:val="00477F04"/>
    <w:rsid w:val="004800EE"/>
    <w:rsid w:val="004807A5"/>
    <w:rsid w:val="00480EC3"/>
    <w:rsid w:val="00480ECE"/>
    <w:rsid w:val="00481010"/>
    <w:rsid w:val="004818CA"/>
    <w:rsid w:val="00481CE5"/>
    <w:rsid w:val="00481FA3"/>
    <w:rsid w:val="00482AE8"/>
    <w:rsid w:val="00482FF2"/>
    <w:rsid w:val="00483065"/>
    <w:rsid w:val="00483B99"/>
    <w:rsid w:val="00483F6C"/>
    <w:rsid w:val="00484150"/>
    <w:rsid w:val="004844CB"/>
    <w:rsid w:val="00484859"/>
    <w:rsid w:val="004848F5"/>
    <w:rsid w:val="004849D8"/>
    <w:rsid w:val="00484D36"/>
    <w:rsid w:val="00484DBF"/>
    <w:rsid w:val="00484F8D"/>
    <w:rsid w:val="00485044"/>
    <w:rsid w:val="00485217"/>
    <w:rsid w:val="00485787"/>
    <w:rsid w:val="00486016"/>
    <w:rsid w:val="0048634C"/>
    <w:rsid w:val="004863EE"/>
    <w:rsid w:val="00487049"/>
    <w:rsid w:val="00487BA6"/>
    <w:rsid w:val="00487EA1"/>
    <w:rsid w:val="0049012A"/>
    <w:rsid w:val="004903FD"/>
    <w:rsid w:val="00490451"/>
    <w:rsid w:val="00490793"/>
    <w:rsid w:val="004910E6"/>
    <w:rsid w:val="0049142C"/>
    <w:rsid w:val="00491450"/>
    <w:rsid w:val="00491627"/>
    <w:rsid w:val="004919B3"/>
    <w:rsid w:val="00491CCB"/>
    <w:rsid w:val="00491E69"/>
    <w:rsid w:val="00491E6C"/>
    <w:rsid w:val="00492624"/>
    <w:rsid w:val="004927D5"/>
    <w:rsid w:val="004929BD"/>
    <w:rsid w:val="004929CC"/>
    <w:rsid w:val="00492BC5"/>
    <w:rsid w:val="00493086"/>
    <w:rsid w:val="00493539"/>
    <w:rsid w:val="0049379A"/>
    <w:rsid w:val="00493930"/>
    <w:rsid w:val="00493AF8"/>
    <w:rsid w:val="00493DBF"/>
    <w:rsid w:val="004946B4"/>
    <w:rsid w:val="00494772"/>
    <w:rsid w:val="004947AE"/>
    <w:rsid w:val="00494DBA"/>
    <w:rsid w:val="004953CA"/>
    <w:rsid w:val="0049576C"/>
    <w:rsid w:val="0049585F"/>
    <w:rsid w:val="00495970"/>
    <w:rsid w:val="004964F1"/>
    <w:rsid w:val="004968AF"/>
    <w:rsid w:val="00496DA3"/>
    <w:rsid w:val="00496FA7"/>
    <w:rsid w:val="0049703D"/>
    <w:rsid w:val="004970C7"/>
    <w:rsid w:val="00497223"/>
    <w:rsid w:val="004A0154"/>
    <w:rsid w:val="004A070A"/>
    <w:rsid w:val="004A0FFA"/>
    <w:rsid w:val="004A16BC"/>
    <w:rsid w:val="004A1862"/>
    <w:rsid w:val="004A1DCA"/>
    <w:rsid w:val="004A21D9"/>
    <w:rsid w:val="004A2261"/>
    <w:rsid w:val="004A2A6C"/>
    <w:rsid w:val="004A2B94"/>
    <w:rsid w:val="004A2E9A"/>
    <w:rsid w:val="004A2F16"/>
    <w:rsid w:val="004A2F20"/>
    <w:rsid w:val="004A4911"/>
    <w:rsid w:val="004A56C1"/>
    <w:rsid w:val="004A5BF8"/>
    <w:rsid w:val="004A60D1"/>
    <w:rsid w:val="004A700E"/>
    <w:rsid w:val="004B0368"/>
    <w:rsid w:val="004B04BE"/>
    <w:rsid w:val="004B0D95"/>
    <w:rsid w:val="004B1050"/>
    <w:rsid w:val="004B1390"/>
    <w:rsid w:val="004B15E6"/>
    <w:rsid w:val="004B1708"/>
    <w:rsid w:val="004B18B9"/>
    <w:rsid w:val="004B1DA8"/>
    <w:rsid w:val="004B27E3"/>
    <w:rsid w:val="004B2970"/>
    <w:rsid w:val="004B2F14"/>
    <w:rsid w:val="004B30E9"/>
    <w:rsid w:val="004B4534"/>
    <w:rsid w:val="004B456A"/>
    <w:rsid w:val="004B4DA8"/>
    <w:rsid w:val="004B51AD"/>
    <w:rsid w:val="004B6612"/>
    <w:rsid w:val="004B6755"/>
    <w:rsid w:val="004B684F"/>
    <w:rsid w:val="004B6DF3"/>
    <w:rsid w:val="004B6F6A"/>
    <w:rsid w:val="004B700A"/>
    <w:rsid w:val="004B75A7"/>
    <w:rsid w:val="004B76EF"/>
    <w:rsid w:val="004B7C0C"/>
    <w:rsid w:val="004B7ECD"/>
    <w:rsid w:val="004C0C70"/>
    <w:rsid w:val="004C0D7E"/>
    <w:rsid w:val="004C10A7"/>
    <w:rsid w:val="004C1D40"/>
    <w:rsid w:val="004C1E33"/>
    <w:rsid w:val="004C23F1"/>
    <w:rsid w:val="004C2609"/>
    <w:rsid w:val="004C2660"/>
    <w:rsid w:val="004C2826"/>
    <w:rsid w:val="004C28F4"/>
    <w:rsid w:val="004C2C8E"/>
    <w:rsid w:val="004C3007"/>
    <w:rsid w:val="004C30C9"/>
    <w:rsid w:val="004C381F"/>
    <w:rsid w:val="004C3898"/>
    <w:rsid w:val="004C398F"/>
    <w:rsid w:val="004C3B4A"/>
    <w:rsid w:val="004C3B4D"/>
    <w:rsid w:val="004C4311"/>
    <w:rsid w:val="004C4697"/>
    <w:rsid w:val="004C4B1E"/>
    <w:rsid w:val="004C502C"/>
    <w:rsid w:val="004C5418"/>
    <w:rsid w:val="004C5491"/>
    <w:rsid w:val="004C5B45"/>
    <w:rsid w:val="004C6000"/>
    <w:rsid w:val="004C6566"/>
    <w:rsid w:val="004C6BAC"/>
    <w:rsid w:val="004C6CED"/>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11A"/>
    <w:rsid w:val="004D4453"/>
    <w:rsid w:val="004D451F"/>
    <w:rsid w:val="004D4614"/>
    <w:rsid w:val="004D4980"/>
    <w:rsid w:val="004D4B23"/>
    <w:rsid w:val="004D50A3"/>
    <w:rsid w:val="004D5502"/>
    <w:rsid w:val="004D5CB1"/>
    <w:rsid w:val="004D5DAE"/>
    <w:rsid w:val="004D5FD5"/>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62E"/>
    <w:rsid w:val="004E4FB5"/>
    <w:rsid w:val="004E50A2"/>
    <w:rsid w:val="004E56DC"/>
    <w:rsid w:val="004E5A01"/>
    <w:rsid w:val="004E5C68"/>
    <w:rsid w:val="004E5DD9"/>
    <w:rsid w:val="004E5DF8"/>
    <w:rsid w:val="004E6699"/>
    <w:rsid w:val="004E6E46"/>
    <w:rsid w:val="004E6F13"/>
    <w:rsid w:val="004E72E2"/>
    <w:rsid w:val="004E76F4"/>
    <w:rsid w:val="004F0135"/>
    <w:rsid w:val="004F0B4E"/>
    <w:rsid w:val="004F0B6C"/>
    <w:rsid w:val="004F0C3E"/>
    <w:rsid w:val="004F1382"/>
    <w:rsid w:val="004F18D4"/>
    <w:rsid w:val="004F1CFC"/>
    <w:rsid w:val="004F2078"/>
    <w:rsid w:val="004F20BD"/>
    <w:rsid w:val="004F3DBB"/>
    <w:rsid w:val="004F470C"/>
    <w:rsid w:val="004F488C"/>
    <w:rsid w:val="004F4AAD"/>
    <w:rsid w:val="004F4D29"/>
    <w:rsid w:val="004F4DA3"/>
    <w:rsid w:val="004F528C"/>
    <w:rsid w:val="004F601E"/>
    <w:rsid w:val="004F61B4"/>
    <w:rsid w:val="004F68A6"/>
    <w:rsid w:val="004F697F"/>
    <w:rsid w:val="004F6C0C"/>
    <w:rsid w:val="004F71B0"/>
    <w:rsid w:val="004F71FC"/>
    <w:rsid w:val="005002D0"/>
    <w:rsid w:val="00500555"/>
    <w:rsid w:val="005007EA"/>
    <w:rsid w:val="005008C6"/>
    <w:rsid w:val="005009C1"/>
    <w:rsid w:val="00500A52"/>
    <w:rsid w:val="00500E70"/>
    <w:rsid w:val="005015B9"/>
    <w:rsid w:val="00501AEA"/>
    <w:rsid w:val="00501BC9"/>
    <w:rsid w:val="00501E22"/>
    <w:rsid w:val="00502376"/>
    <w:rsid w:val="00502402"/>
    <w:rsid w:val="005028CA"/>
    <w:rsid w:val="00502B35"/>
    <w:rsid w:val="00502BE8"/>
    <w:rsid w:val="00502C95"/>
    <w:rsid w:val="0050313D"/>
    <w:rsid w:val="00503542"/>
    <w:rsid w:val="005035AD"/>
    <w:rsid w:val="00503A63"/>
    <w:rsid w:val="00503D4C"/>
    <w:rsid w:val="00504226"/>
    <w:rsid w:val="005043B9"/>
    <w:rsid w:val="00504D08"/>
    <w:rsid w:val="00504EE2"/>
    <w:rsid w:val="00504F08"/>
    <w:rsid w:val="0050514B"/>
    <w:rsid w:val="00505A65"/>
    <w:rsid w:val="00506273"/>
    <w:rsid w:val="005064A2"/>
    <w:rsid w:val="00506557"/>
    <w:rsid w:val="0050677A"/>
    <w:rsid w:val="0050693A"/>
    <w:rsid w:val="005071BE"/>
    <w:rsid w:val="005078EB"/>
    <w:rsid w:val="00507B35"/>
    <w:rsid w:val="00507BC8"/>
    <w:rsid w:val="00507F85"/>
    <w:rsid w:val="00510775"/>
    <w:rsid w:val="005108D8"/>
    <w:rsid w:val="00510982"/>
    <w:rsid w:val="00511139"/>
    <w:rsid w:val="005116F9"/>
    <w:rsid w:val="00511B38"/>
    <w:rsid w:val="0051222F"/>
    <w:rsid w:val="005123AC"/>
    <w:rsid w:val="00512AE6"/>
    <w:rsid w:val="00512B7B"/>
    <w:rsid w:val="0051311C"/>
    <w:rsid w:val="00513146"/>
    <w:rsid w:val="00513395"/>
    <w:rsid w:val="005134E6"/>
    <w:rsid w:val="005135C7"/>
    <w:rsid w:val="00513791"/>
    <w:rsid w:val="005138DA"/>
    <w:rsid w:val="00513C5B"/>
    <w:rsid w:val="00514890"/>
    <w:rsid w:val="00514923"/>
    <w:rsid w:val="005153A7"/>
    <w:rsid w:val="00515404"/>
    <w:rsid w:val="0051588E"/>
    <w:rsid w:val="0051596C"/>
    <w:rsid w:val="00515BDD"/>
    <w:rsid w:val="00516138"/>
    <w:rsid w:val="00516D95"/>
    <w:rsid w:val="005170D4"/>
    <w:rsid w:val="0051721B"/>
    <w:rsid w:val="00517A4E"/>
    <w:rsid w:val="00517B3D"/>
    <w:rsid w:val="00520973"/>
    <w:rsid w:val="00521290"/>
    <w:rsid w:val="0052146E"/>
    <w:rsid w:val="00521525"/>
    <w:rsid w:val="00521845"/>
    <w:rsid w:val="005218F5"/>
    <w:rsid w:val="005218FF"/>
    <w:rsid w:val="005219CF"/>
    <w:rsid w:val="00521C3B"/>
    <w:rsid w:val="005220AE"/>
    <w:rsid w:val="005222B1"/>
    <w:rsid w:val="00522643"/>
    <w:rsid w:val="00522C92"/>
    <w:rsid w:val="00523004"/>
    <w:rsid w:val="00523405"/>
    <w:rsid w:val="00523426"/>
    <w:rsid w:val="0052366E"/>
    <w:rsid w:val="00523D5C"/>
    <w:rsid w:val="00523FE0"/>
    <w:rsid w:val="00524051"/>
    <w:rsid w:val="005241C1"/>
    <w:rsid w:val="00524260"/>
    <w:rsid w:val="005243B7"/>
    <w:rsid w:val="005249CF"/>
    <w:rsid w:val="00524A42"/>
    <w:rsid w:val="00524C5A"/>
    <w:rsid w:val="00524CE3"/>
    <w:rsid w:val="00525495"/>
    <w:rsid w:val="005259AB"/>
    <w:rsid w:val="005259F0"/>
    <w:rsid w:val="00525A74"/>
    <w:rsid w:val="0052634D"/>
    <w:rsid w:val="0052634E"/>
    <w:rsid w:val="0052668E"/>
    <w:rsid w:val="00526747"/>
    <w:rsid w:val="00526E9C"/>
    <w:rsid w:val="0052738D"/>
    <w:rsid w:val="00527F02"/>
    <w:rsid w:val="00530118"/>
    <w:rsid w:val="00530CEC"/>
    <w:rsid w:val="005311EB"/>
    <w:rsid w:val="0053136A"/>
    <w:rsid w:val="00531AAA"/>
    <w:rsid w:val="0053244C"/>
    <w:rsid w:val="005326AC"/>
    <w:rsid w:val="0053273F"/>
    <w:rsid w:val="00532A1B"/>
    <w:rsid w:val="00532A40"/>
    <w:rsid w:val="00532DCD"/>
    <w:rsid w:val="005330EA"/>
    <w:rsid w:val="00533272"/>
    <w:rsid w:val="005333B0"/>
    <w:rsid w:val="00533669"/>
    <w:rsid w:val="0053388C"/>
    <w:rsid w:val="00533E9B"/>
    <w:rsid w:val="00534122"/>
    <w:rsid w:val="00534264"/>
    <w:rsid w:val="00534B59"/>
    <w:rsid w:val="00534BC6"/>
    <w:rsid w:val="00534E1D"/>
    <w:rsid w:val="00535324"/>
    <w:rsid w:val="005355DE"/>
    <w:rsid w:val="00535D77"/>
    <w:rsid w:val="00535EB1"/>
    <w:rsid w:val="00536759"/>
    <w:rsid w:val="00536832"/>
    <w:rsid w:val="00537095"/>
    <w:rsid w:val="00537C46"/>
    <w:rsid w:val="00537C62"/>
    <w:rsid w:val="00537FB0"/>
    <w:rsid w:val="005400CD"/>
    <w:rsid w:val="00540116"/>
    <w:rsid w:val="0054056E"/>
    <w:rsid w:val="00541011"/>
    <w:rsid w:val="005414B5"/>
    <w:rsid w:val="00541692"/>
    <w:rsid w:val="0054169C"/>
    <w:rsid w:val="00541D48"/>
    <w:rsid w:val="005421DA"/>
    <w:rsid w:val="00542A3E"/>
    <w:rsid w:val="00542B09"/>
    <w:rsid w:val="00542F6C"/>
    <w:rsid w:val="00543086"/>
    <w:rsid w:val="005432E5"/>
    <w:rsid w:val="005446A4"/>
    <w:rsid w:val="0054470C"/>
    <w:rsid w:val="005447BC"/>
    <w:rsid w:val="00545279"/>
    <w:rsid w:val="005465EA"/>
    <w:rsid w:val="00546970"/>
    <w:rsid w:val="005469F6"/>
    <w:rsid w:val="00546C70"/>
    <w:rsid w:val="00546C84"/>
    <w:rsid w:val="00547462"/>
    <w:rsid w:val="0054771C"/>
    <w:rsid w:val="00547B65"/>
    <w:rsid w:val="005501AA"/>
    <w:rsid w:val="005502CE"/>
    <w:rsid w:val="00550B6B"/>
    <w:rsid w:val="00550BBA"/>
    <w:rsid w:val="0055100A"/>
    <w:rsid w:val="005510A9"/>
    <w:rsid w:val="005512B5"/>
    <w:rsid w:val="0055136E"/>
    <w:rsid w:val="00551414"/>
    <w:rsid w:val="0055194F"/>
    <w:rsid w:val="005520A0"/>
    <w:rsid w:val="005522D5"/>
    <w:rsid w:val="00552747"/>
    <w:rsid w:val="005529AA"/>
    <w:rsid w:val="00552D44"/>
    <w:rsid w:val="00552F3C"/>
    <w:rsid w:val="005536EF"/>
    <w:rsid w:val="005538C7"/>
    <w:rsid w:val="00554075"/>
    <w:rsid w:val="005549FF"/>
    <w:rsid w:val="00554B94"/>
    <w:rsid w:val="00554CA2"/>
    <w:rsid w:val="00554E19"/>
    <w:rsid w:val="005551B2"/>
    <w:rsid w:val="005554AE"/>
    <w:rsid w:val="00555ACC"/>
    <w:rsid w:val="005565AA"/>
    <w:rsid w:val="0055679E"/>
    <w:rsid w:val="00556CBB"/>
    <w:rsid w:val="0056084D"/>
    <w:rsid w:val="00561013"/>
    <w:rsid w:val="0056121F"/>
    <w:rsid w:val="0056167E"/>
    <w:rsid w:val="00561C2F"/>
    <w:rsid w:val="00561F86"/>
    <w:rsid w:val="00562063"/>
    <w:rsid w:val="0056231D"/>
    <w:rsid w:val="005623C8"/>
    <w:rsid w:val="005627B7"/>
    <w:rsid w:val="005629E6"/>
    <w:rsid w:val="00562C4A"/>
    <w:rsid w:val="00562D2F"/>
    <w:rsid w:val="00562E6D"/>
    <w:rsid w:val="00562EFF"/>
    <w:rsid w:val="00563A93"/>
    <w:rsid w:val="00563CAB"/>
    <w:rsid w:val="00564BB4"/>
    <w:rsid w:val="00564CF3"/>
    <w:rsid w:val="00565660"/>
    <w:rsid w:val="00566070"/>
    <w:rsid w:val="00566254"/>
    <w:rsid w:val="00567146"/>
    <w:rsid w:val="0056772A"/>
    <w:rsid w:val="005677B7"/>
    <w:rsid w:val="00567AFA"/>
    <w:rsid w:val="00567CD5"/>
    <w:rsid w:val="00567EDE"/>
    <w:rsid w:val="00570240"/>
    <w:rsid w:val="005704D8"/>
    <w:rsid w:val="00570CC0"/>
    <w:rsid w:val="005712A5"/>
    <w:rsid w:val="0057167A"/>
    <w:rsid w:val="00571B65"/>
    <w:rsid w:val="00571D62"/>
    <w:rsid w:val="00572300"/>
    <w:rsid w:val="00572335"/>
    <w:rsid w:val="00572505"/>
    <w:rsid w:val="00572A00"/>
    <w:rsid w:val="005733DE"/>
    <w:rsid w:val="00573D85"/>
    <w:rsid w:val="00574670"/>
    <w:rsid w:val="0057510C"/>
    <w:rsid w:val="0057533F"/>
    <w:rsid w:val="00575EEE"/>
    <w:rsid w:val="005762EF"/>
    <w:rsid w:val="005763EE"/>
    <w:rsid w:val="00576738"/>
    <w:rsid w:val="00576E2D"/>
    <w:rsid w:val="00577218"/>
    <w:rsid w:val="0057736F"/>
    <w:rsid w:val="005800B4"/>
    <w:rsid w:val="00580333"/>
    <w:rsid w:val="00580E95"/>
    <w:rsid w:val="00581880"/>
    <w:rsid w:val="00582015"/>
    <w:rsid w:val="00582109"/>
    <w:rsid w:val="005822C7"/>
    <w:rsid w:val="005824E2"/>
    <w:rsid w:val="0058269B"/>
    <w:rsid w:val="00582809"/>
    <w:rsid w:val="00583678"/>
    <w:rsid w:val="00584C93"/>
    <w:rsid w:val="005852C7"/>
    <w:rsid w:val="00585DF5"/>
    <w:rsid w:val="0058660F"/>
    <w:rsid w:val="00586732"/>
    <w:rsid w:val="00586874"/>
    <w:rsid w:val="005868FE"/>
    <w:rsid w:val="00586B37"/>
    <w:rsid w:val="005870ED"/>
    <w:rsid w:val="00587128"/>
    <w:rsid w:val="0058798C"/>
    <w:rsid w:val="00587E41"/>
    <w:rsid w:val="005900FA"/>
    <w:rsid w:val="005909AD"/>
    <w:rsid w:val="00590A5F"/>
    <w:rsid w:val="005920B3"/>
    <w:rsid w:val="005923AF"/>
    <w:rsid w:val="005923E1"/>
    <w:rsid w:val="00592492"/>
    <w:rsid w:val="0059255D"/>
    <w:rsid w:val="00592E78"/>
    <w:rsid w:val="0059311A"/>
    <w:rsid w:val="005935A4"/>
    <w:rsid w:val="00593794"/>
    <w:rsid w:val="00593BB1"/>
    <w:rsid w:val="00593DF6"/>
    <w:rsid w:val="00594805"/>
    <w:rsid w:val="005948C2"/>
    <w:rsid w:val="00594906"/>
    <w:rsid w:val="005953D9"/>
    <w:rsid w:val="005959C5"/>
    <w:rsid w:val="00595DCA"/>
    <w:rsid w:val="005971C6"/>
    <w:rsid w:val="0059779B"/>
    <w:rsid w:val="00597EFB"/>
    <w:rsid w:val="005A045B"/>
    <w:rsid w:val="005A0AC7"/>
    <w:rsid w:val="005A0B81"/>
    <w:rsid w:val="005A1267"/>
    <w:rsid w:val="005A16AB"/>
    <w:rsid w:val="005A181F"/>
    <w:rsid w:val="005A1CE1"/>
    <w:rsid w:val="005A209A"/>
    <w:rsid w:val="005A21BE"/>
    <w:rsid w:val="005A2540"/>
    <w:rsid w:val="005A2E93"/>
    <w:rsid w:val="005A3A54"/>
    <w:rsid w:val="005A418C"/>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3B"/>
    <w:rsid w:val="005A778D"/>
    <w:rsid w:val="005A7985"/>
    <w:rsid w:val="005B0432"/>
    <w:rsid w:val="005B08D7"/>
    <w:rsid w:val="005B0BD8"/>
    <w:rsid w:val="005B0EB6"/>
    <w:rsid w:val="005B1409"/>
    <w:rsid w:val="005B167B"/>
    <w:rsid w:val="005B16F5"/>
    <w:rsid w:val="005B1963"/>
    <w:rsid w:val="005B20C5"/>
    <w:rsid w:val="005B23E4"/>
    <w:rsid w:val="005B265A"/>
    <w:rsid w:val="005B35D7"/>
    <w:rsid w:val="005B392A"/>
    <w:rsid w:val="005B395F"/>
    <w:rsid w:val="005B3AA3"/>
    <w:rsid w:val="005B4082"/>
    <w:rsid w:val="005B40E9"/>
    <w:rsid w:val="005B4FC9"/>
    <w:rsid w:val="005B5022"/>
    <w:rsid w:val="005B573B"/>
    <w:rsid w:val="005B5B3E"/>
    <w:rsid w:val="005B5C47"/>
    <w:rsid w:val="005B61EF"/>
    <w:rsid w:val="005B61FD"/>
    <w:rsid w:val="005B637D"/>
    <w:rsid w:val="005B63E5"/>
    <w:rsid w:val="005B650E"/>
    <w:rsid w:val="005B6F83"/>
    <w:rsid w:val="005B72D2"/>
    <w:rsid w:val="005B7363"/>
    <w:rsid w:val="005B76B2"/>
    <w:rsid w:val="005C0266"/>
    <w:rsid w:val="005C02B3"/>
    <w:rsid w:val="005C0661"/>
    <w:rsid w:val="005C0AD6"/>
    <w:rsid w:val="005C0D1E"/>
    <w:rsid w:val="005C0E28"/>
    <w:rsid w:val="005C12F5"/>
    <w:rsid w:val="005C18EB"/>
    <w:rsid w:val="005C1D37"/>
    <w:rsid w:val="005C1E2B"/>
    <w:rsid w:val="005C27FC"/>
    <w:rsid w:val="005C2A43"/>
    <w:rsid w:val="005C3561"/>
    <w:rsid w:val="005C35A0"/>
    <w:rsid w:val="005C3A40"/>
    <w:rsid w:val="005C3C85"/>
    <w:rsid w:val="005C4082"/>
    <w:rsid w:val="005C4EC8"/>
    <w:rsid w:val="005C4FED"/>
    <w:rsid w:val="005C522F"/>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185C"/>
    <w:rsid w:val="005D20B3"/>
    <w:rsid w:val="005D2255"/>
    <w:rsid w:val="005D23AB"/>
    <w:rsid w:val="005D23F7"/>
    <w:rsid w:val="005D2A1D"/>
    <w:rsid w:val="005D3CAD"/>
    <w:rsid w:val="005D45BD"/>
    <w:rsid w:val="005D4E07"/>
    <w:rsid w:val="005D4F73"/>
    <w:rsid w:val="005D4F8B"/>
    <w:rsid w:val="005D5295"/>
    <w:rsid w:val="005D5559"/>
    <w:rsid w:val="005D5828"/>
    <w:rsid w:val="005D5C7F"/>
    <w:rsid w:val="005D687C"/>
    <w:rsid w:val="005D689C"/>
    <w:rsid w:val="005D7753"/>
    <w:rsid w:val="005D7AF9"/>
    <w:rsid w:val="005D7B2E"/>
    <w:rsid w:val="005E0095"/>
    <w:rsid w:val="005E0601"/>
    <w:rsid w:val="005E0AA6"/>
    <w:rsid w:val="005E0ADA"/>
    <w:rsid w:val="005E0B85"/>
    <w:rsid w:val="005E0CBA"/>
    <w:rsid w:val="005E11B3"/>
    <w:rsid w:val="005E1CF4"/>
    <w:rsid w:val="005E216E"/>
    <w:rsid w:val="005E2275"/>
    <w:rsid w:val="005E2654"/>
    <w:rsid w:val="005E2F22"/>
    <w:rsid w:val="005E31BE"/>
    <w:rsid w:val="005E3225"/>
    <w:rsid w:val="005E3558"/>
    <w:rsid w:val="005E385F"/>
    <w:rsid w:val="005E3B0E"/>
    <w:rsid w:val="005E49B1"/>
    <w:rsid w:val="005E548E"/>
    <w:rsid w:val="005E5B81"/>
    <w:rsid w:val="005E5C18"/>
    <w:rsid w:val="005E62A7"/>
    <w:rsid w:val="005E6A5C"/>
    <w:rsid w:val="005E6D1F"/>
    <w:rsid w:val="005F09FB"/>
    <w:rsid w:val="005F0B32"/>
    <w:rsid w:val="005F1D45"/>
    <w:rsid w:val="005F2183"/>
    <w:rsid w:val="005F237B"/>
    <w:rsid w:val="005F2CB1"/>
    <w:rsid w:val="005F3025"/>
    <w:rsid w:val="005F3DD1"/>
    <w:rsid w:val="005F415D"/>
    <w:rsid w:val="005F43B3"/>
    <w:rsid w:val="005F46D3"/>
    <w:rsid w:val="005F4972"/>
    <w:rsid w:val="005F4C5C"/>
    <w:rsid w:val="005F5488"/>
    <w:rsid w:val="005F618C"/>
    <w:rsid w:val="005F6B10"/>
    <w:rsid w:val="005F70BD"/>
    <w:rsid w:val="005F7402"/>
    <w:rsid w:val="00600217"/>
    <w:rsid w:val="006003F0"/>
    <w:rsid w:val="006007D9"/>
    <w:rsid w:val="00600A50"/>
    <w:rsid w:val="00600C1C"/>
    <w:rsid w:val="00600C9E"/>
    <w:rsid w:val="00601040"/>
    <w:rsid w:val="00601E7C"/>
    <w:rsid w:val="006026B7"/>
    <w:rsid w:val="0060283C"/>
    <w:rsid w:val="00602AA6"/>
    <w:rsid w:val="00602F9F"/>
    <w:rsid w:val="0060319E"/>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5EB7"/>
    <w:rsid w:val="006062A5"/>
    <w:rsid w:val="006062B0"/>
    <w:rsid w:val="006070AD"/>
    <w:rsid w:val="00607A77"/>
    <w:rsid w:val="00607C67"/>
    <w:rsid w:val="00610260"/>
    <w:rsid w:val="006104E3"/>
    <w:rsid w:val="00610993"/>
    <w:rsid w:val="006110A3"/>
    <w:rsid w:val="00611B83"/>
    <w:rsid w:val="006124E3"/>
    <w:rsid w:val="006126AE"/>
    <w:rsid w:val="006126DF"/>
    <w:rsid w:val="006129B1"/>
    <w:rsid w:val="00613257"/>
    <w:rsid w:val="00613634"/>
    <w:rsid w:val="006148B9"/>
    <w:rsid w:val="00614C2D"/>
    <w:rsid w:val="00614E4B"/>
    <w:rsid w:val="00614F75"/>
    <w:rsid w:val="00615190"/>
    <w:rsid w:val="006151B2"/>
    <w:rsid w:val="00615B6C"/>
    <w:rsid w:val="00616452"/>
    <w:rsid w:val="006168D7"/>
    <w:rsid w:val="00617076"/>
    <w:rsid w:val="0061772B"/>
    <w:rsid w:val="00617CEF"/>
    <w:rsid w:val="006200A0"/>
    <w:rsid w:val="006202B8"/>
    <w:rsid w:val="00620324"/>
    <w:rsid w:val="0062092E"/>
    <w:rsid w:val="00620984"/>
    <w:rsid w:val="006209DB"/>
    <w:rsid w:val="00620A71"/>
    <w:rsid w:val="00620ADF"/>
    <w:rsid w:val="00620D80"/>
    <w:rsid w:val="00621A90"/>
    <w:rsid w:val="00621B5D"/>
    <w:rsid w:val="00621CCC"/>
    <w:rsid w:val="00621F8B"/>
    <w:rsid w:val="006223F0"/>
    <w:rsid w:val="006225AB"/>
    <w:rsid w:val="0062262C"/>
    <w:rsid w:val="0062263D"/>
    <w:rsid w:val="006234A6"/>
    <w:rsid w:val="00623AD6"/>
    <w:rsid w:val="00624A90"/>
    <w:rsid w:val="006254C0"/>
    <w:rsid w:val="00625736"/>
    <w:rsid w:val="006259DD"/>
    <w:rsid w:val="00625C69"/>
    <w:rsid w:val="00625CFB"/>
    <w:rsid w:val="00626004"/>
    <w:rsid w:val="00626093"/>
    <w:rsid w:val="00626674"/>
    <w:rsid w:val="00626A07"/>
    <w:rsid w:val="00626B38"/>
    <w:rsid w:val="00626C5E"/>
    <w:rsid w:val="00626FBF"/>
    <w:rsid w:val="00627100"/>
    <w:rsid w:val="006272E7"/>
    <w:rsid w:val="00627617"/>
    <w:rsid w:val="00627649"/>
    <w:rsid w:val="00627731"/>
    <w:rsid w:val="0062791E"/>
    <w:rsid w:val="00627D5F"/>
    <w:rsid w:val="00630001"/>
    <w:rsid w:val="006301A8"/>
    <w:rsid w:val="0063038E"/>
    <w:rsid w:val="00630909"/>
    <w:rsid w:val="0063097D"/>
    <w:rsid w:val="00630AFC"/>
    <w:rsid w:val="00630CF0"/>
    <w:rsid w:val="006311B3"/>
    <w:rsid w:val="0063127D"/>
    <w:rsid w:val="006314B6"/>
    <w:rsid w:val="0063157D"/>
    <w:rsid w:val="0063284C"/>
    <w:rsid w:val="00632A7A"/>
    <w:rsid w:val="00632C0C"/>
    <w:rsid w:val="00632E6D"/>
    <w:rsid w:val="00633BB0"/>
    <w:rsid w:val="006342BF"/>
    <w:rsid w:val="00634E3C"/>
    <w:rsid w:val="0063542D"/>
    <w:rsid w:val="0063582A"/>
    <w:rsid w:val="00635FAB"/>
    <w:rsid w:val="00636398"/>
    <w:rsid w:val="00636586"/>
    <w:rsid w:val="006368D3"/>
    <w:rsid w:val="00636C36"/>
    <w:rsid w:val="00636C8E"/>
    <w:rsid w:val="00636D9E"/>
    <w:rsid w:val="00637121"/>
    <w:rsid w:val="006372F9"/>
    <w:rsid w:val="00637381"/>
    <w:rsid w:val="006377EC"/>
    <w:rsid w:val="0063796D"/>
    <w:rsid w:val="00637E8E"/>
    <w:rsid w:val="006407C0"/>
    <w:rsid w:val="0064118F"/>
    <w:rsid w:val="0064151F"/>
    <w:rsid w:val="00641533"/>
    <w:rsid w:val="00641D95"/>
    <w:rsid w:val="0064208D"/>
    <w:rsid w:val="006421A3"/>
    <w:rsid w:val="006423D2"/>
    <w:rsid w:val="00642B35"/>
    <w:rsid w:val="00643376"/>
    <w:rsid w:val="006433AB"/>
    <w:rsid w:val="00643475"/>
    <w:rsid w:val="0064396A"/>
    <w:rsid w:val="00643C7B"/>
    <w:rsid w:val="00644C5E"/>
    <w:rsid w:val="006450D2"/>
    <w:rsid w:val="00645DC9"/>
    <w:rsid w:val="0064624E"/>
    <w:rsid w:val="006469BE"/>
    <w:rsid w:val="00646A3F"/>
    <w:rsid w:val="00646BE3"/>
    <w:rsid w:val="00647079"/>
    <w:rsid w:val="00647518"/>
    <w:rsid w:val="00647A68"/>
    <w:rsid w:val="00647FC3"/>
    <w:rsid w:val="00650127"/>
    <w:rsid w:val="0065086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21D"/>
    <w:rsid w:val="0065539B"/>
    <w:rsid w:val="00655562"/>
    <w:rsid w:val="00655733"/>
    <w:rsid w:val="00655780"/>
    <w:rsid w:val="006558F5"/>
    <w:rsid w:val="00655ACD"/>
    <w:rsid w:val="00655DE0"/>
    <w:rsid w:val="0065623A"/>
    <w:rsid w:val="0065647A"/>
    <w:rsid w:val="006566DF"/>
    <w:rsid w:val="00656A92"/>
    <w:rsid w:val="00656D03"/>
    <w:rsid w:val="00656D76"/>
    <w:rsid w:val="00656DDE"/>
    <w:rsid w:val="006576E1"/>
    <w:rsid w:val="00657A43"/>
    <w:rsid w:val="00657E69"/>
    <w:rsid w:val="0066011D"/>
    <w:rsid w:val="006607C0"/>
    <w:rsid w:val="00660804"/>
    <w:rsid w:val="006613A6"/>
    <w:rsid w:val="00661EC4"/>
    <w:rsid w:val="006620E8"/>
    <w:rsid w:val="0066239D"/>
    <w:rsid w:val="006625A4"/>
    <w:rsid w:val="006626EC"/>
    <w:rsid w:val="006627A2"/>
    <w:rsid w:val="00662CDF"/>
    <w:rsid w:val="006634E6"/>
    <w:rsid w:val="0066381A"/>
    <w:rsid w:val="00663BC4"/>
    <w:rsid w:val="00663C27"/>
    <w:rsid w:val="00663E79"/>
    <w:rsid w:val="00663EFC"/>
    <w:rsid w:val="00663F91"/>
    <w:rsid w:val="00664342"/>
    <w:rsid w:val="0066467C"/>
    <w:rsid w:val="00664802"/>
    <w:rsid w:val="00664F97"/>
    <w:rsid w:val="00664FF6"/>
    <w:rsid w:val="006655EE"/>
    <w:rsid w:val="00665685"/>
    <w:rsid w:val="00665923"/>
    <w:rsid w:val="00665961"/>
    <w:rsid w:val="006676BB"/>
    <w:rsid w:val="00667EE7"/>
    <w:rsid w:val="00667F6F"/>
    <w:rsid w:val="00667FB9"/>
    <w:rsid w:val="00667FFB"/>
    <w:rsid w:val="00670772"/>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EC7"/>
    <w:rsid w:val="00674F25"/>
    <w:rsid w:val="00675C72"/>
    <w:rsid w:val="00676033"/>
    <w:rsid w:val="0067660A"/>
    <w:rsid w:val="006771F9"/>
    <w:rsid w:val="006776D7"/>
    <w:rsid w:val="006777F8"/>
    <w:rsid w:val="00677A7A"/>
    <w:rsid w:val="00680320"/>
    <w:rsid w:val="0068042F"/>
    <w:rsid w:val="00680B83"/>
    <w:rsid w:val="00680FA8"/>
    <w:rsid w:val="00681003"/>
    <w:rsid w:val="0068120A"/>
    <w:rsid w:val="006817C9"/>
    <w:rsid w:val="006828B3"/>
    <w:rsid w:val="00682A80"/>
    <w:rsid w:val="00682B70"/>
    <w:rsid w:val="0068361D"/>
    <w:rsid w:val="0068398F"/>
    <w:rsid w:val="00683DE1"/>
    <w:rsid w:val="00683ECE"/>
    <w:rsid w:val="006846A3"/>
    <w:rsid w:val="00684C31"/>
    <w:rsid w:val="00684D22"/>
    <w:rsid w:val="006860E9"/>
    <w:rsid w:val="00686CDB"/>
    <w:rsid w:val="006872BB"/>
    <w:rsid w:val="0068732B"/>
    <w:rsid w:val="00690211"/>
    <w:rsid w:val="00690424"/>
    <w:rsid w:val="006909BB"/>
    <w:rsid w:val="00690C6F"/>
    <w:rsid w:val="00691319"/>
    <w:rsid w:val="00691BEC"/>
    <w:rsid w:val="00691EDC"/>
    <w:rsid w:val="00692149"/>
    <w:rsid w:val="0069233D"/>
    <w:rsid w:val="00692474"/>
    <w:rsid w:val="00692AA2"/>
    <w:rsid w:val="00692F09"/>
    <w:rsid w:val="0069305B"/>
    <w:rsid w:val="00693470"/>
    <w:rsid w:val="006938C0"/>
    <w:rsid w:val="006939DE"/>
    <w:rsid w:val="00693BF7"/>
    <w:rsid w:val="00693ECA"/>
    <w:rsid w:val="006940E2"/>
    <w:rsid w:val="00694188"/>
    <w:rsid w:val="00694B6C"/>
    <w:rsid w:val="006952BD"/>
    <w:rsid w:val="006952E9"/>
    <w:rsid w:val="00695C8B"/>
    <w:rsid w:val="00695E06"/>
    <w:rsid w:val="00695FC2"/>
    <w:rsid w:val="00696086"/>
    <w:rsid w:val="00696368"/>
    <w:rsid w:val="00696949"/>
    <w:rsid w:val="00696DC0"/>
    <w:rsid w:val="00697052"/>
    <w:rsid w:val="006977B0"/>
    <w:rsid w:val="006979BF"/>
    <w:rsid w:val="006A02CD"/>
    <w:rsid w:val="006A040F"/>
    <w:rsid w:val="006A095E"/>
    <w:rsid w:val="006A0D31"/>
    <w:rsid w:val="006A1A60"/>
    <w:rsid w:val="006A1C82"/>
    <w:rsid w:val="006A1D8C"/>
    <w:rsid w:val="006A1E08"/>
    <w:rsid w:val="006A20AB"/>
    <w:rsid w:val="006A2914"/>
    <w:rsid w:val="006A2C72"/>
    <w:rsid w:val="006A2FC7"/>
    <w:rsid w:val="006A3059"/>
    <w:rsid w:val="006A3139"/>
    <w:rsid w:val="006A36C6"/>
    <w:rsid w:val="006A3EE7"/>
    <w:rsid w:val="006A4035"/>
    <w:rsid w:val="006A44DE"/>
    <w:rsid w:val="006A46FB"/>
    <w:rsid w:val="006A4CA9"/>
    <w:rsid w:val="006A5319"/>
    <w:rsid w:val="006A531B"/>
    <w:rsid w:val="006A531D"/>
    <w:rsid w:val="006A5533"/>
    <w:rsid w:val="006A589E"/>
    <w:rsid w:val="006A5907"/>
    <w:rsid w:val="006A5E28"/>
    <w:rsid w:val="006A678F"/>
    <w:rsid w:val="006A697B"/>
    <w:rsid w:val="006A73FC"/>
    <w:rsid w:val="006A753D"/>
    <w:rsid w:val="006A770B"/>
    <w:rsid w:val="006A77A4"/>
    <w:rsid w:val="006A7870"/>
    <w:rsid w:val="006A7AFF"/>
    <w:rsid w:val="006A7B47"/>
    <w:rsid w:val="006B029A"/>
    <w:rsid w:val="006B054B"/>
    <w:rsid w:val="006B1332"/>
    <w:rsid w:val="006B1564"/>
    <w:rsid w:val="006B1816"/>
    <w:rsid w:val="006B1A42"/>
    <w:rsid w:val="006B2099"/>
    <w:rsid w:val="006B21ED"/>
    <w:rsid w:val="006B25DD"/>
    <w:rsid w:val="006B27A6"/>
    <w:rsid w:val="006B28CC"/>
    <w:rsid w:val="006B2CAF"/>
    <w:rsid w:val="006B2F2D"/>
    <w:rsid w:val="006B369B"/>
    <w:rsid w:val="006B3C95"/>
    <w:rsid w:val="006B4F3A"/>
    <w:rsid w:val="006B4F5D"/>
    <w:rsid w:val="006B50CF"/>
    <w:rsid w:val="006B5274"/>
    <w:rsid w:val="006B69A0"/>
    <w:rsid w:val="006B6BA7"/>
    <w:rsid w:val="006B75AB"/>
    <w:rsid w:val="006B792C"/>
    <w:rsid w:val="006B7DC5"/>
    <w:rsid w:val="006C03B8"/>
    <w:rsid w:val="006C03E8"/>
    <w:rsid w:val="006C096C"/>
    <w:rsid w:val="006C0D41"/>
    <w:rsid w:val="006C0F9E"/>
    <w:rsid w:val="006C1403"/>
    <w:rsid w:val="006C174F"/>
    <w:rsid w:val="006C23F4"/>
    <w:rsid w:val="006C2846"/>
    <w:rsid w:val="006C2AEE"/>
    <w:rsid w:val="006C2BC9"/>
    <w:rsid w:val="006C2F71"/>
    <w:rsid w:val="006C34AB"/>
    <w:rsid w:val="006C35E5"/>
    <w:rsid w:val="006C38D6"/>
    <w:rsid w:val="006C3A35"/>
    <w:rsid w:val="006C3D5F"/>
    <w:rsid w:val="006C48F7"/>
    <w:rsid w:val="006C4A5E"/>
    <w:rsid w:val="006C5678"/>
    <w:rsid w:val="006C5EC9"/>
    <w:rsid w:val="006C6059"/>
    <w:rsid w:val="006C6917"/>
    <w:rsid w:val="006C6955"/>
    <w:rsid w:val="006C6D9A"/>
    <w:rsid w:val="006C7522"/>
    <w:rsid w:val="006C7C87"/>
    <w:rsid w:val="006D00EC"/>
    <w:rsid w:val="006D0CAE"/>
    <w:rsid w:val="006D1052"/>
    <w:rsid w:val="006D10D9"/>
    <w:rsid w:val="006D129F"/>
    <w:rsid w:val="006D1FB1"/>
    <w:rsid w:val="006D237E"/>
    <w:rsid w:val="006D29AA"/>
    <w:rsid w:val="006D2B15"/>
    <w:rsid w:val="006D3360"/>
    <w:rsid w:val="006D34A8"/>
    <w:rsid w:val="006D36FB"/>
    <w:rsid w:val="006D3A06"/>
    <w:rsid w:val="006D3AA4"/>
    <w:rsid w:val="006D46D0"/>
    <w:rsid w:val="006D4ECA"/>
    <w:rsid w:val="006D53AC"/>
    <w:rsid w:val="006D56ED"/>
    <w:rsid w:val="006D5E50"/>
    <w:rsid w:val="006D6268"/>
    <w:rsid w:val="006D6F08"/>
    <w:rsid w:val="006D7F8A"/>
    <w:rsid w:val="006D7FD5"/>
    <w:rsid w:val="006E062C"/>
    <w:rsid w:val="006E0706"/>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181"/>
    <w:rsid w:val="006E543A"/>
    <w:rsid w:val="006E555D"/>
    <w:rsid w:val="006E565E"/>
    <w:rsid w:val="006E587C"/>
    <w:rsid w:val="006E5B49"/>
    <w:rsid w:val="006E5B67"/>
    <w:rsid w:val="006E60BD"/>
    <w:rsid w:val="006E6251"/>
    <w:rsid w:val="006E6305"/>
    <w:rsid w:val="006E6415"/>
    <w:rsid w:val="006E6437"/>
    <w:rsid w:val="006E6465"/>
    <w:rsid w:val="006E660E"/>
    <w:rsid w:val="006E673D"/>
    <w:rsid w:val="006E6B6B"/>
    <w:rsid w:val="006E76B9"/>
    <w:rsid w:val="006E7702"/>
    <w:rsid w:val="006E7D3B"/>
    <w:rsid w:val="006E7E58"/>
    <w:rsid w:val="006E7EDE"/>
    <w:rsid w:val="006F0699"/>
    <w:rsid w:val="006F18C7"/>
    <w:rsid w:val="006F1B70"/>
    <w:rsid w:val="006F1F5D"/>
    <w:rsid w:val="006F1FB7"/>
    <w:rsid w:val="006F28A6"/>
    <w:rsid w:val="006F2B25"/>
    <w:rsid w:val="006F341D"/>
    <w:rsid w:val="006F380A"/>
    <w:rsid w:val="006F3A26"/>
    <w:rsid w:val="006F3CDE"/>
    <w:rsid w:val="006F58D4"/>
    <w:rsid w:val="006F5E68"/>
    <w:rsid w:val="006F62C4"/>
    <w:rsid w:val="006F6582"/>
    <w:rsid w:val="006F6803"/>
    <w:rsid w:val="006F7010"/>
    <w:rsid w:val="006F7B5E"/>
    <w:rsid w:val="006F7F4D"/>
    <w:rsid w:val="00700193"/>
    <w:rsid w:val="007001EE"/>
    <w:rsid w:val="0070028E"/>
    <w:rsid w:val="00700C68"/>
    <w:rsid w:val="00701352"/>
    <w:rsid w:val="00701683"/>
    <w:rsid w:val="007017D9"/>
    <w:rsid w:val="00701E00"/>
    <w:rsid w:val="00701E95"/>
    <w:rsid w:val="0070248B"/>
    <w:rsid w:val="0070282C"/>
    <w:rsid w:val="00702AD3"/>
    <w:rsid w:val="0070309D"/>
    <w:rsid w:val="007030B5"/>
    <w:rsid w:val="0070346E"/>
    <w:rsid w:val="00703557"/>
    <w:rsid w:val="00703CCC"/>
    <w:rsid w:val="00703F85"/>
    <w:rsid w:val="00704299"/>
    <w:rsid w:val="007048E6"/>
    <w:rsid w:val="00704EDB"/>
    <w:rsid w:val="007055D0"/>
    <w:rsid w:val="00705C5F"/>
    <w:rsid w:val="00705DE0"/>
    <w:rsid w:val="00705E83"/>
    <w:rsid w:val="00705E94"/>
    <w:rsid w:val="00706101"/>
    <w:rsid w:val="007066FE"/>
    <w:rsid w:val="00707072"/>
    <w:rsid w:val="0070723F"/>
    <w:rsid w:val="007072B9"/>
    <w:rsid w:val="007072BD"/>
    <w:rsid w:val="007074EA"/>
    <w:rsid w:val="0070766D"/>
    <w:rsid w:val="00707D61"/>
    <w:rsid w:val="00711447"/>
    <w:rsid w:val="007115AC"/>
    <w:rsid w:val="00711930"/>
    <w:rsid w:val="00711A42"/>
    <w:rsid w:val="00711CAC"/>
    <w:rsid w:val="007121AC"/>
    <w:rsid w:val="00712287"/>
    <w:rsid w:val="00712772"/>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3D7"/>
    <w:rsid w:val="007167BC"/>
    <w:rsid w:val="007169A0"/>
    <w:rsid w:val="007175A7"/>
    <w:rsid w:val="007176B2"/>
    <w:rsid w:val="007178AB"/>
    <w:rsid w:val="007204EC"/>
    <w:rsid w:val="007205CA"/>
    <w:rsid w:val="00720831"/>
    <w:rsid w:val="00720A35"/>
    <w:rsid w:val="00720BA4"/>
    <w:rsid w:val="00721407"/>
    <w:rsid w:val="0072204C"/>
    <w:rsid w:val="0072270A"/>
    <w:rsid w:val="007228FE"/>
    <w:rsid w:val="00722BA0"/>
    <w:rsid w:val="00722CD8"/>
    <w:rsid w:val="0072332A"/>
    <w:rsid w:val="00723713"/>
    <w:rsid w:val="00724971"/>
    <w:rsid w:val="00724C6F"/>
    <w:rsid w:val="00724F94"/>
    <w:rsid w:val="00725098"/>
    <w:rsid w:val="007254E6"/>
    <w:rsid w:val="007257D0"/>
    <w:rsid w:val="00725B6B"/>
    <w:rsid w:val="00726158"/>
    <w:rsid w:val="0072654B"/>
    <w:rsid w:val="00726D9B"/>
    <w:rsid w:val="00726EA6"/>
    <w:rsid w:val="00727208"/>
    <w:rsid w:val="00727680"/>
    <w:rsid w:val="00727BE5"/>
    <w:rsid w:val="00727F83"/>
    <w:rsid w:val="00730522"/>
    <w:rsid w:val="00730BD3"/>
    <w:rsid w:val="007311C9"/>
    <w:rsid w:val="00731B27"/>
    <w:rsid w:val="00731BF0"/>
    <w:rsid w:val="00731CB5"/>
    <w:rsid w:val="007324C1"/>
    <w:rsid w:val="0073262C"/>
    <w:rsid w:val="00732F61"/>
    <w:rsid w:val="0073353D"/>
    <w:rsid w:val="00733BF9"/>
    <w:rsid w:val="00734055"/>
    <w:rsid w:val="007341FF"/>
    <w:rsid w:val="007348B1"/>
    <w:rsid w:val="00734C0B"/>
    <w:rsid w:val="00734D1C"/>
    <w:rsid w:val="00735649"/>
    <w:rsid w:val="007358A5"/>
    <w:rsid w:val="00735B47"/>
    <w:rsid w:val="007361A7"/>
    <w:rsid w:val="007362A6"/>
    <w:rsid w:val="0073690A"/>
    <w:rsid w:val="00736D7D"/>
    <w:rsid w:val="007370B0"/>
    <w:rsid w:val="007375F2"/>
    <w:rsid w:val="00737B11"/>
    <w:rsid w:val="00737B2D"/>
    <w:rsid w:val="00737D66"/>
    <w:rsid w:val="00740217"/>
    <w:rsid w:val="007404CB"/>
    <w:rsid w:val="00740E58"/>
    <w:rsid w:val="007410F6"/>
    <w:rsid w:val="007413F0"/>
    <w:rsid w:val="00741402"/>
    <w:rsid w:val="00741C2D"/>
    <w:rsid w:val="00741CE7"/>
    <w:rsid w:val="00741E21"/>
    <w:rsid w:val="00741EA3"/>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A7"/>
    <w:rsid w:val="007462FA"/>
    <w:rsid w:val="0074647C"/>
    <w:rsid w:val="00746A48"/>
    <w:rsid w:val="00746C8C"/>
    <w:rsid w:val="00747149"/>
    <w:rsid w:val="0074720E"/>
    <w:rsid w:val="0074733A"/>
    <w:rsid w:val="00747434"/>
    <w:rsid w:val="0074748D"/>
    <w:rsid w:val="00747D8B"/>
    <w:rsid w:val="00750724"/>
    <w:rsid w:val="00750BBE"/>
    <w:rsid w:val="00750F7A"/>
    <w:rsid w:val="00750FB3"/>
    <w:rsid w:val="007510AC"/>
    <w:rsid w:val="00751228"/>
    <w:rsid w:val="0075129F"/>
    <w:rsid w:val="00751415"/>
    <w:rsid w:val="0075177D"/>
    <w:rsid w:val="00751CE2"/>
    <w:rsid w:val="00751D84"/>
    <w:rsid w:val="00752505"/>
    <w:rsid w:val="00752932"/>
    <w:rsid w:val="00752B5A"/>
    <w:rsid w:val="00752CE4"/>
    <w:rsid w:val="00753133"/>
    <w:rsid w:val="00753614"/>
    <w:rsid w:val="00754001"/>
    <w:rsid w:val="007547B5"/>
    <w:rsid w:val="007549C6"/>
    <w:rsid w:val="0075612B"/>
    <w:rsid w:val="007563F4"/>
    <w:rsid w:val="00756667"/>
    <w:rsid w:val="00756E7E"/>
    <w:rsid w:val="0075708E"/>
    <w:rsid w:val="007571E1"/>
    <w:rsid w:val="007572AF"/>
    <w:rsid w:val="00757335"/>
    <w:rsid w:val="007574E1"/>
    <w:rsid w:val="007576D0"/>
    <w:rsid w:val="007576E2"/>
    <w:rsid w:val="007604B2"/>
    <w:rsid w:val="00760C2F"/>
    <w:rsid w:val="00760D95"/>
    <w:rsid w:val="00760F14"/>
    <w:rsid w:val="0076114B"/>
    <w:rsid w:val="0076135B"/>
    <w:rsid w:val="00761C1C"/>
    <w:rsid w:val="00761E90"/>
    <w:rsid w:val="00761F64"/>
    <w:rsid w:val="00762550"/>
    <w:rsid w:val="00762EEF"/>
    <w:rsid w:val="00763257"/>
    <w:rsid w:val="00763959"/>
    <w:rsid w:val="00763F82"/>
    <w:rsid w:val="00764617"/>
    <w:rsid w:val="00764818"/>
    <w:rsid w:val="007649DD"/>
    <w:rsid w:val="00764F87"/>
    <w:rsid w:val="00765281"/>
    <w:rsid w:val="00765517"/>
    <w:rsid w:val="0076590F"/>
    <w:rsid w:val="00765AD3"/>
    <w:rsid w:val="00765C9A"/>
    <w:rsid w:val="00765D0D"/>
    <w:rsid w:val="00765DBD"/>
    <w:rsid w:val="00766838"/>
    <w:rsid w:val="007668F8"/>
    <w:rsid w:val="00766BAD"/>
    <w:rsid w:val="00767152"/>
    <w:rsid w:val="00770340"/>
    <w:rsid w:val="007705DC"/>
    <w:rsid w:val="00770C4A"/>
    <w:rsid w:val="007716D6"/>
    <w:rsid w:val="00771949"/>
    <w:rsid w:val="00771FBB"/>
    <w:rsid w:val="0077203D"/>
    <w:rsid w:val="007729A2"/>
    <w:rsid w:val="007729A6"/>
    <w:rsid w:val="00772E9C"/>
    <w:rsid w:val="0077337E"/>
    <w:rsid w:val="00773779"/>
    <w:rsid w:val="007741B1"/>
    <w:rsid w:val="007742D0"/>
    <w:rsid w:val="007751C7"/>
    <w:rsid w:val="007755F2"/>
    <w:rsid w:val="0077577A"/>
    <w:rsid w:val="007757C2"/>
    <w:rsid w:val="00776971"/>
    <w:rsid w:val="00777608"/>
    <w:rsid w:val="00777D68"/>
    <w:rsid w:val="007800D8"/>
    <w:rsid w:val="00780919"/>
    <w:rsid w:val="00780A80"/>
    <w:rsid w:val="00780CD8"/>
    <w:rsid w:val="00780F03"/>
    <w:rsid w:val="0078177E"/>
    <w:rsid w:val="00781A8D"/>
    <w:rsid w:val="00781CBF"/>
    <w:rsid w:val="00781DCE"/>
    <w:rsid w:val="00781F2D"/>
    <w:rsid w:val="0078225C"/>
    <w:rsid w:val="00782378"/>
    <w:rsid w:val="00782396"/>
    <w:rsid w:val="00782D02"/>
    <w:rsid w:val="0078304C"/>
    <w:rsid w:val="00783099"/>
    <w:rsid w:val="00783150"/>
    <w:rsid w:val="00783673"/>
    <w:rsid w:val="00784729"/>
    <w:rsid w:val="00784B19"/>
    <w:rsid w:val="00785490"/>
    <w:rsid w:val="00785B0D"/>
    <w:rsid w:val="00785B93"/>
    <w:rsid w:val="00785F37"/>
    <w:rsid w:val="00786A80"/>
    <w:rsid w:val="00787995"/>
    <w:rsid w:val="00787A8F"/>
    <w:rsid w:val="0079043C"/>
    <w:rsid w:val="0079069B"/>
    <w:rsid w:val="007907F3"/>
    <w:rsid w:val="007910CD"/>
    <w:rsid w:val="00792460"/>
    <w:rsid w:val="007925EA"/>
    <w:rsid w:val="0079290A"/>
    <w:rsid w:val="00792E2D"/>
    <w:rsid w:val="00793B49"/>
    <w:rsid w:val="00793CD8"/>
    <w:rsid w:val="00794C57"/>
    <w:rsid w:val="00794D57"/>
    <w:rsid w:val="00794D7D"/>
    <w:rsid w:val="00794E8E"/>
    <w:rsid w:val="0079502C"/>
    <w:rsid w:val="00795164"/>
    <w:rsid w:val="00795C92"/>
    <w:rsid w:val="00795FD7"/>
    <w:rsid w:val="00796231"/>
    <w:rsid w:val="0079699F"/>
    <w:rsid w:val="00796E79"/>
    <w:rsid w:val="00797D7A"/>
    <w:rsid w:val="00797F1E"/>
    <w:rsid w:val="007A098E"/>
    <w:rsid w:val="007A0D42"/>
    <w:rsid w:val="007A1164"/>
    <w:rsid w:val="007A198B"/>
    <w:rsid w:val="007A19F7"/>
    <w:rsid w:val="007A1CB3"/>
    <w:rsid w:val="007A1D79"/>
    <w:rsid w:val="007A2975"/>
    <w:rsid w:val="007A2B2B"/>
    <w:rsid w:val="007A306F"/>
    <w:rsid w:val="007A3263"/>
    <w:rsid w:val="007A4162"/>
    <w:rsid w:val="007A43A6"/>
    <w:rsid w:val="007A4567"/>
    <w:rsid w:val="007A49CE"/>
    <w:rsid w:val="007A4C44"/>
    <w:rsid w:val="007A50AA"/>
    <w:rsid w:val="007A5806"/>
    <w:rsid w:val="007A582A"/>
    <w:rsid w:val="007A58A6"/>
    <w:rsid w:val="007A5AF4"/>
    <w:rsid w:val="007A5C99"/>
    <w:rsid w:val="007A6CE5"/>
    <w:rsid w:val="007A7416"/>
    <w:rsid w:val="007A74F2"/>
    <w:rsid w:val="007A7B9D"/>
    <w:rsid w:val="007A7DA1"/>
    <w:rsid w:val="007B01DD"/>
    <w:rsid w:val="007B02CC"/>
    <w:rsid w:val="007B114C"/>
    <w:rsid w:val="007B1877"/>
    <w:rsid w:val="007B1D78"/>
    <w:rsid w:val="007B2860"/>
    <w:rsid w:val="007B2A15"/>
    <w:rsid w:val="007B32B6"/>
    <w:rsid w:val="007B367E"/>
    <w:rsid w:val="007B3D2D"/>
    <w:rsid w:val="007B4395"/>
    <w:rsid w:val="007B49F2"/>
    <w:rsid w:val="007B50AE"/>
    <w:rsid w:val="007B51DF"/>
    <w:rsid w:val="007B53E7"/>
    <w:rsid w:val="007B5576"/>
    <w:rsid w:val="007B55BA"/>
    <w:rsid w:val="007B565E"/>
    <w:rsid w:val="007B590E"/>
    <w:rsid w:val="007B5B89"/>
    <w:rsid w:val="007B5C2B"/>
    <w:rsid w:val="007B64B5"/>
    <w:rsid w:val="007B6BB5"/>
    <w:rsid w:val="007C004E"/>
    <w:rsid w:val="007C044F"/>
    <w:rsid w:val="007C05DD"/>
    <w:rsid w:val="007C08AA"/>
    <w:rsid w:val="007C0A9A"/>
    <w:rsid w:val="007C0B3D"/>
    <w:rsid w:val="007C11F1"/>
    <w:rsid w:val="007C1239"/>
    <w:rsid w:val="007C19E2"/>
    <w:rsid w:val="007C2662"/>
    <w:rsid w:val="007C28AA"/>
    <w:rsid w:val="007C2E73"/>
    <w:rsid w:val="007C304F"/>
    <w:rsid w:val="007C35DD"/>
    <w:rsid w:val="007C366E"/>
    <w:rsid w:val="007C3D18"/>
    <w:rsid w:val="007C40B5"/>
    <w:rsid w:val="007C42B5"/>
    <w:rsid w:val="007C4357"/>
    <w:rsid w:val="007C491B"/>
    <w:rsid w:val="007C4F07"/>
    <w:rsid w:val="007C60BF"/>
    <w:rsid w:val="007C61E4"/>
    <w:rsid w:val="007C6A07"/>
    <w:rsid w:val="007C6C5B"/>
    <w:rsid w:val="007C73A1"/>
    <w:rsid w:val="007C75A1"/>
    <w:rsid w:val="007C77A5"/>
    <w:rsid w:val="007C7A83"/>
    <w:rsid w:val="007D04E5"/>
    <w:rsid w:val="007D07ED"/>
    <w:rsid w:val="007D0813"/>
    <w:rsid w:val="007D12C4"/>
    <w:rsid w:val="007D1A06"/>
    <w:rsid w:val="007D1E97"/>
    <w:rsid w:val="007D21B5"/>
    <w:rsid w:val="007D21B7"/>
    <w:rsid w:val="007D2792"/>
    <w:rsid w:val="007D28B1"/>
    <w:rsid w:val="007D2959"/>
    <w:rsid w:val="007D2AF9"/>
    <w:rsid w:val="007D3C0D"/>
    <w:rsid w:val="007D4264"/>
    <w:rsid w:val="007D467F"/>
    <w:rsid w:val="007D522D"/>
    <w:rsid w:val="007D5901"/>
    <w:rsid w:val="007D5973"/>
    <w:rsid w:val="007D645C"/>
    <w:rsid w:val="007D6FEF"/>
    <w:rsid w:val="007D7526"/>
    <w:rsid w:val="007D76B4"/>
    <w:rsid w:val="007D7B0F"/>
    <w:rsid w:val="007D7F5E"/>
    <w:rsid w:val="007E021C"/>
    <w:rsid w:val="007E0917"/>
    <w:rsid w:val="007E093F"/>
    <w:rsid w:val="007E0E7E"/>
    <w:rsid w:val="007E0F81"/>
    <w:rsid w:val="007E114A"/>
    <w:rsid w:val="007E1671"/>
    <w:rsid w:val="007E1775"/>
    <w:rsid w:val="007E1ECD"/>
    <w:rsid w:val="007E1F23"/>
    <w:rsid w:val="007E2164"/>
    <w:rsid w:val="007E23A4"/>
    <w:rsid w:val="007E2B5D"/>
    <w:rsid w:val="007E30BD"/>
    <w:rsid w:val="007E33AA"/>
    <w:rsid w:val="007E370C"/>
    <w:rsid w:val="007E42A6"/>
    <w:rsid w:val="007E4610"/>
    <w:rsid w:val="007E4715"/>
    <w:rsid w:val="007E4F8E"/>
    <w:rsid w:val="007E505B"/>
    <w:rsid w:val="007E56A5"/>
    <w:rsid w:val="007E5DC6"/>
    <w:rsid w:val="007E5FC9"/>
    <w:rsid w:val="007E64C5"/>
    <w:rsid w:val="007E6A5A"/>
    <w:rsid w:val="007E6B29"/>
    <w:rsid w:val="007E7091"/>
    <w:rsid w:val="007E7B1B"/>
    <w:rsid w:val="007E7B6F"/>
    <w:rsid w:val="007F0187"/>
    <w:rsid w:val="007F066A"/>
    <w:rsid w:val="007F0A05"/>
    <w:rsid w:val="007F104B"/>
    <w:rsid w:val="007F1AF5"/>
    <w:rsid w:val="007F1C6A"/>
    <w:rsid w:val="007F21CF"/>
    <w:rsid w:val="007F2480"/>
    <w:rsid w:val="007F2AF1"/>
    <w:rsid w:val="007F2B52"/>
    <w:rsid w:val="007F2F6A"/>
    <w:rsid w:val="007F3096"/>
    <w:rsid w:val="007F360B"/>
    <w:rsid w:val="007F393A"/>
    <w:rsid w:val="007F3C7C"/>
    <w:rsid w:val="007F3E9A"/>
    <w:rsid w:val="007F422B"/>
    <w:rsid w:val="007F4320"/>
    <w:rsid w:val="007F4D87"/>
    <w:rsid w:val="007F4E9A"/>
    <w:rsid w:val="007F5092"/>
    <w:rsid w:val="007F5A9E"/>
    <w:rsid w:val="007F5E56"/>
    <w:rsid w:val="007F61B2"/>
    <w:rsid w:val="007F61F6"/>
    <w:rsid w:val="007F6790"/>
    <w:rsid w:val="007F6DAE"/>
    <w:rsid w:val="007F77AD"/>
    <w:rsid w:val="007F7819"/>
    <w:rsid w:val="007F7FE8"/>
    <w:rsid w:val="00801785"/>
    <w:rsid w:val="0080182B"/>
    <w:rsid w:val="008018FD"/>
    <w:rsid w:val="00801910"/>
    <w:rsid w:val="00801F28"/>
    <w:rsid w:val="008028B0"/>
    <w:rsid w:val="0080301E"/>
    <w:rsid w:val="0080308F"/>
    <w:rsid w:val="0080340B"/>
    <w:rsid w:val="0080351B"/>
    <w:rsid w:val="0080358F"/>
    <w:rsid w:val="00803A25"/>
    <w:rsid w:val="00803D08"/>
    <w:rsid w:val="00803D33"/>
    <w:rsid w:val="00803FAE"/>
    <w:rsid w:val="0080486E"/>
    <w:rsid w:val="00804A15"/>
    <w:rsid w:val="00804D4C"/>
    <w:rsid w:val="0080560F"/>
    <w:rsid w:val="0080566B"/>
    <w:rsid w:val="008057FA"/>
    <w:rsid w:val="00805B29"/>
    <w:rsid w:val="0080605F"/>
    <w:rsid w:val="00806683"/>
    <w:rsid w:val="0080689F"/>
    <w:rsid w:val="00806988"/>
    <w:rsid w:val="00806B2C"/>
    <w:rsid w:val="00806B56"/>
    <w:rsid w:val="00806F3F"/>
    <w:rsid w:val="00807408"/>
    <w:rsid w:val="0080763A"/>
    <w:rsid w:val="00807786"/>
    <w:rsid w:val="0080796D"/>
    <w:rsid w:val="00807D3A"/>
    <w:rsid w:val="008102E9"/>
    <w:rsid w:val="008109A3"/>
    <w:rsid w:val="00810CC4"/>
    <w:rsid w:val="00810D00"/>
    <w:rsid w:val="00810F87"/>
    <w:rsid w:val="00811262"/>
    <w:rsid w:val="0081158E"/>
    <w:rsid w:val="008119D3"/>
    <w:rsid w:val="00811FCB"/>
    <w:rsid w:val="0081247A"/>
    <w:rsid w:val="00812D79"/>
    <w:rsid w:val="00812EEA"/>
    <w:rsid w:val="008130B4"/>
    <w:rsid w:val="008133FF"/>
    <w:rsid w:val="00813882"/>
    <w:rsid w:val="00813941"/>
    <w:rsid w:val="00814356"/>
    <w:rsid w:val="00814EE9"/>
    <w:rsid w:val="0081588B"/>
    <w:rsid w:val="008158D6"/>
    <w:rsid w:val="00815E17"/>
    <w:rsid w:val="008162EB"/>
    <w:rsid w:val="008165FD"/>
    <w:rsid w:val="00816698"/>
    <w:rsid w:val="00817196"/>
    <w:rsid w:val="008206AD"/>
    <w:rsid w:val="0082072E"/>
    <w:rsid w:val="00820F28"/>
    <w:rsid w:val="008216C8"/>
    <w:rsid w:val="00821B53"/>
    <w:rsid w:val="00821C9D"/>
    <w:rsid w:val="008221AA"/>
    <w:rsid w:val="00822617"/>
    <w:rsid w:val="00822938"/>
    <w:rsid w:val="00822C3A"/>
    <w:rsid w:val="00822D63"/>
    <w:rsid w:val="00822DE8"/>
    <w:rsid w:val="00823107"/>
    <w:rsid w:val="008234B5"/>
    <w:rsid w:val="008235DB"/>
    <w:rsid w:val="008237AF"/>
    <w:rsid w:val="00823D8E"/>
    <w:rsid w:val="0082409C"/>
    <w:rsid w:val="00824287"/>
    <w:rsid w:val="008245BA"/>
    <w:rsid w:val="008247FA"/>
    <w:rsid w:val="00824AB4"/>
    <w:rsid w:val="00825033"/>
    <w:rsid w:val="00825095"/>
    <w:rsid w:val="00825C42"/>
    <w:rsid w:val="00825D25"/>
    <w:rsid w:val="00825FF9"/>
    <w:rsid w:val="00825FFF"/>
    <w:rsid w:val="008268E6"/>
    <w:rsid w:val="00826A27"/>
    <w:rsid w:val="00826D3E"/>
    <w:rsid w:val="00827015"/>
    <w:rsid w:val="00827687"/>
    <w:rsid w:val="00827D6F"/>
    <w:rsid w:val="00830285"/>
    <w:rsid w:val="00830330"/>
    <w:rsid w:val="00830C52"/>
    <w:rsid w:val="00830D7B"/>
    <w:rsid w:val="00830E89"/>
    <w:rsid w:val="00831A22"/>
    <w:rsid w:val="00831A6C"/>
    <w:rsid w:val="008320E9"/>
    <w:rsid w:val="008328B0"/>
    <w:rsid w:val="00832A4F"/>
    <w:rsid w:val="00833B91"/>
    <w:rsid w:val="00833D19"/>
    <w:rsid w:val="00833E99"/>
    <w:rsid w:val="00833EBF"/>
    <w:rsid w:val="008347D0"/>
    <w:rsid w:val="00834FBC"/>
    <w:rsid w:val="00835069"/>
    <w:rsid w:val="008356A1"/>
    <w:rsid w:val="008358D6"/>
    <w:rsid w:val="00835934"/>
    <w:rsid w:val="00835C90"/>
    <w:rsid w:val="00835D26"/>
    <w:rsid w:val="008364D5"/>
    <w:rsid w:val="00836688"/>
    <w:rsid w:val="00836B71"/>
    <w:rsid w:val="008376AC"/>
    <w:rsid w:val="00837866"/>
    <w:rsid w:val="00837FED"/>
    <w:rsid w:val="00840F2C"/>
    <w:rsid w:val="00841658"/>
    <w:rsid w:val="00841B77"/>
    <w:rsid w:val="008420B0"/>
    <w:rsid w:val="008421FF"/>
    <w:rsid w:val="00842600"/>
    <w:rsid w:val="00842608"/>
    <w:rsid w:val="00842D57"/>
    <w:rsid w:val="008436AF"/>
    <w:rsid w:val="00843B17"/>
    <w:rsid w:val="00843C85"/>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8FC"/>
    <w:rsid w:val="00847EEE"/>
    <w:rsid w:val="00847FE6"/>
    <w:rsid w:val="008507A8"/>
    <w:rsid w:val="00850812"/>
    <w:rsid w:val="00850D04"/>
    <w:rsid w:val="00851085"/>
    <w:rsid w:val="0085131F"/>
    <w:rsid w:val="0085159B"/>
    <w:rsid w:val="00851779"/>
    <w:rsid w:val="00851A11"/>
    <w:rsid w:val="00851DE3"/>
    <w:rsid w:val="00851DE9"/>
    <w:rsid w:val="00853397"/>
    <w:rsid w:val="00853C03"/>
    <w:rsid w:val="008548F7"/>
    <w:rsid w:val="00854BA8"/>
    <w:rsid w:val="00854FF1"/>
    <w:rsid w:val="0085575A"/>
    <w:rsid w:val="008557E7"/>
    <w:rsid w:val="00855EAE"/>
    <w:rsid w:val="00855FAA"/>
    <w:rsid w:val="00856911"/>
    <w:rsid w:val="00856E5D"/>
    <w:rsid w:val="00857173"/>
    <w:rsid w:val="008571E8"/>
    <w:rsid w:val="008573F4"/>
    <w:rsid w:val="008573F8"/>
    <w:rsid w:val="00857496"/>
    <w:rsid w:val="00857A0B"/>
    <w:rsid w:val="00860088"/>
    <w:rsid w:val="0086058E"/>
    <w:rsid w:val="00860CFB"/>
    <w:rsid w:val="00861133"/>
    <w:rsid w:val="00861793"/>
    <w:rsid w:val="00861A45"/>
    <w:rsid w:val="00862F04"/>
    <w:rsid w:val="00863ED7"/>
    <w:rsid w:val="00864184"/>
    <w:rsid w:val="008644E7"/>
    <w:rsid w:val="00864C87"/>
    <w:rsid w:val="00865506"/>
    <w:rsid w:val="0086566D"/>
    <w:rsid w:val="0086602A"/>
    <w:rsid w:val="00866FD6"/>
    <w:rsid w:val="00867263"/>
    <w:rsid w:val="008677FD"/>
    <w:rsid w:val="008703CA"/>
    <w:rsid w:val="008706D4"/>
    <w:rsid w:val="00870762"/>
    <w:rsid w:val="00870F8A"/>
    <w:rsid w:val="0087112E"/>
    <w:rsid w:val="0087120F"/>
    <w:rsid w:val="008716A9"/>
    <w:rsid w:val="008719A4"/>
    <w:rsid w:val="00871A06"/>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530"/>
    <w:rsid w:val="0087771F"/>
    <w:rsid w:val="00877F18"/>
    <w:rsid w:val="00881A2A"/>
    <w:rsid w:val="00881C0E"/>
    <w:rsid w:val="00881C35"/>
    <w:rsid w:val="00882776"/>
    <w:rsid w:val="008827BB"/>
    <w:rsid w:val="00882804"/>
    <w:rsid w:val="00882B0B"/>
    <w:rsid w:val="0088314D"/>
    <w:rsid w:val="00883923"/>
    <w:rsid w:val="00883DEB"/>
    <w:rsid w:val="00884732"/>
    <w:rsid w:val="0088482D"/>
    <w:rsid w:val="00885F1F"/>
    <w:rsid w:val="008901CD"/>
    <w:rsid w:val="00890F01"/>
    <w:rsid w:val="0089177B"/>
    <w:rsid w:val="00891E6B"/>
    <w:rsid w:val="00893082"/>
    <w:rsid w:val="008935A4"/>
    <w:rsid w:val="00893A8B"/>
    <w:rsid w:val="00893CB8"/>
    <w:rsid w:val="00893D6A"/>
    <w:rsid w:val="008941E3"/>
    <w:rsid w:val="00894343"/>
    <w:rsid w:val="0089465F"/>
    <w:rsid w:val="00894967"/>
    <w:rsid w:val="00894A88"/>
    <w:rsid w:val="00894B65"/>
    <w:rsid w:val="00894BB9"/>
    <w:rsid w:val="00894D97"/>
    <w:rsid w:val="0089533F"/>
    <w:rsid w:val="00895386"/>
    <w:rsid w:val="008954EB"/>
    <w:rsid w:val="00895689"/>
    <w:rsid w:val="008965FB"/>
    <w:rsid w:val="00896947"/>
    <w:rsid w:val="008A0093"/>
    <w:rsid w:val="008A06A9"/>
    <w:rsid w:val="008A07A5"/>
    <w:rsid w:val="008A08DB"/>
    <w:rsid w:val="008A0C27"/>
    <w:rsid w:val="008A0FCF"/>
    <w:rsid w:val="008A1117"/>
    <w:rsid w:val="008A1488"/>
    <w:rsid w:val="008A1AED"/>
    <w:rsid w:val="008A20C5"/>
    <w:rsid w:val="008A21FF"/>
    <w:rsid w:val="008A2669"/>
    <w:rsid w:val="008A26CD"/>
    <w:rsid w:val="008A2ABD"/>
    <w:rsid w:val="008A2CE2"/>
    <w:rsid w:val="008A30AC"/>
    <w:rsid w:val="008A3785"/>
    <w:rsid w:val="008A39A3"/>
    <w:rsid w:val="008A3AB2"/>
    <w:rsid w:val="008A40B9"/>
    <w:rsid w:val="008A44B8"/>
    <w:rsid w:val="008A4527"/>
    <w:rsid w:val="008A4636"/>
    <w:rsid w:val="008A48F5"/>
    <w:rsid w:val="008A4EA9"/>
    <w:rsid w:val="008A51A8"/>
    <w:rsid w:val="008A520B"/>
    <w:rsid w:val="008A52E7"/>
    <w:rsid w:val="008A54C7"/>
    <w:rsid w:val="008A54F9"/>
    <w:rsid w:val="008A5AAD"/>
    <w:rsid w:val="008A5BC9"/>
    <w:rsid w:val="008A65A4"/>
    <w:rsid w:val="008A7662"/>
    <w:rsid w:val="008A77D8"/>
    <w:rsid w:val="008A7BDB"/>
    <w:rsid w:val="008A7E1B"/>
    <w:rsid w:val="008B0483"/>
    <w:rsid w:val="008B04CB"/>
    <w:rsid w:val="008B0811"/>
    <w:rsid w:val="008B0A97"/>
    <w:rsid w:val="008B0F3D"/>
    <w:rsid w:val="008B120C"/>
    <w:rsid w:val="008B14DF"/>
    <w:rsid w:val="008B1976"/>
    <w:rsid w:val="008B1F8C"/>
    <w:rsid w:val="008B31DC"/>
    <w:rsid w:val="008B32BE"/>
    <w:rsid w:val="008B4222"/>
    <w:rsid w:val="008B4F38"/>
    <w:rsid w:val="008B51A0"/>
    <w:rsid w:val="008B5671"/>
    <w:rsid w:val="008B592A"/>
    <w:rsid w:val="008B5FD9"/>
    <w:rsid w:val="008B60CE"/>
    <w:rsid w:val="008B6CCD"/>
    <w:rsid w:val="008B71A2"/>
    <w:rsid w:val="008B73A4"/>
    <w:rsid w:val="008B7A7C"/>
    <w:rsid w:val="008B7B5C"/>
    <w:rsid w:val="008B7D7B"/>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446"/>
    <w:rsid w:val="008C2B69"/>
    <w:rsid w:val="008C2CA2"/>
    <w:rsid w:val="008C2E9C"/>
    <w:rsid w:val="008C34C8"/>
    <w:rsid w:val="008C3B64"/>
    <w:rsid w:val="008C3D74"/>
    <w:rsid w:val="008C40E9"/>
    <w:rsid w:val="008C45C6"/>
    <w:rsid w:val="008C4692"/>
    <w:rsid w:val="008C469D"/>
    <w:rsid w:val="008C4958"/>
    <w:rsid w:val="008C4B68"/>
    <w:rsid w:val="008C4BAA"/>
    <w:rsid w:val="008C4C3D"/>
    <w:rsid w:val="008C4D82"/>
    <w:rsid w:val="008C50A4"/>
    <w:rsid w:val="008C55A6"/>
    <w:rsid w:val="008C5730"/>
    <w:rsid w:val="008C582E"/>
    <w:rsid w:val="008C62E3"/>
    <w:rsid w:val="008C6AE8"/>
    <w:rsid w:val="008C731D"/>
    <w:rsid w:val="008C742D"/>
    <w:rsid w:val="008C746C"/>
    <w:rsid w:val="008C7572"/>
    <w:rsid w:val="008C7573"/>
    <w:rsid w:val="008C75D7"/>
    <w:rsid w:val="008D00A5"/>
    <w:rsid w:val="008D05CB"/>
    <w:rsid w:val="008D07D2"/>
    <w:rsid w:val="008D085D"/>
    <w:rsid w:val="008D0C3E"/>
    <w:rsid w:val="008D1DE4"/>
    <w:rsid w:val="008D1EDB"/>
    <w:rsid w:val="008D208A"/>
    <w:rsid w:val="008D20DA"/>
    <w:rsid w:val="008D2816"/>
    <w:rsid w:val="008D2948"/>
    <w:rsid w:val="008D2C19"/>
    <w:rsid w:val="008D3334"/>
    <w:rsid w:val="008D34F1"/>
    <w:rsid w:val="008D39D8"/>
    <w:rsid w:val="008D3B5A"/>
    <w:rsid w:val="008D3B91"/>
    <w:rsid w:val="008D3F64"/>
    <w:rsid w:val="008D3FE5"/>
    <w:rsid w:val="008D424C"/>
    <w:rsid w:val="008D4352"/>
    <w:rsid w:val="008D47FC"/>
    <w:rsid w:val="008D497D"/>
    <w:rsid w:val="008D5605"/>
    <w:rsid w:val="008D5ABF"/>
    <w:rsid w:val="008D62E0"/>
    <w:rsid w:val="008D63A3"/>
    <w:rsid w:val="008D6785"/>
    <w:rsid w:val="008D6D1A"/>
    <w:rsid w:val="008D6F78"/>
    <w:rsid w:val="008D7063"/>
    <w:rsid w:val="008D7499"/>
    <w:rsid w:val="008D7F69"/>
    <w:rsid w:val="008E0217"/>
    <w:rsid w:val="008E05EE"/>
    <w:rsid w:val="008E065E"/>
    <w:rsid w:val="008E07D1"/>
    <w:rsid w:val="008E0872"/>
    <w:rsid w:val="008E0927"/>
    <w:rsid w:val="008E0E09"/>
    <w:rsid w:val="008E106A"/>
    <w:rsid w:val="008E1345"/>
    <w:rsid w:val="008E1909"/>
    <w:rsid w:val="008E1FD0"/>
    <w:rsid w:val="008E215B"/>
    <w:rsid w:val="008E2CFC"/>
    <w:rsid w:val="008E3119"/>
    <w:rsid w:val="008E31BB"/>
    <w:rsid w:val="008E3232"/>
    <w:rsid w:val="008E3EF1"/>
    <w:rsid w:val="008E4175"/>
    <w:rsid w:val="008E46C3"/>
    <w:rsid w:val="008E46EE"/>
    <w:rsid w:val="008E4B5F"/>
    <w:rsid w:val="008E4CCC"/>
    <w:rsid w:val="008E5033"/>
    <w:rsid w:val="008E53DF"/>
    <w:rsid w:val="008E5538"/>
    <w:rsid w:val="008E5DAE"/>
    <w:rsid w:val="008E67A8"/>
    <w:rsid w:val="008E6FDE"/>
    <w:rsid w:val="008E71BE"/>
    <w:rsid w:val="008E7539"/>
    <w:rsid w:val="008E7FCC"/>
    <w:rsid w:val="008F0578"/>
    <w:rsid w:val="008F06A0"/>
    <w:rsid w:val="008F0B40"/>
    <w:rsid w:val="008F0EFF"/>
    <w:rsid w:val="008F1AC3"/>
    <w:rsid w:val="008F1C49"/>
    <w:rsid w:val="008F1C4E"/>
    <w:rsid w:val="008F1EAB"/>
    <w:rsid w:val="008F23EE"/>
    <w:rsid w:val="008F280C"/>
    <w:rsid w:val="008F28FD"/>
    <w:rsid w:val="008F2FF5"/>
    <w:rsid w:val="008F33DC"/>
    <w:rsid w:val="008F3CA6"/>
    <w:rsid w:val="008F46F9"/>
    <w:rsid w:val="008F477F"/>
    <w:rsid w:val="008F503F"/>
    <w:rsid w:val="008F50A1"/>
    <w:rsid w:val="008F58DE"/>
    <w:rsid w:val="008F6493"/>
    <w:rsid w:val="008F6C1C"/>
    <w:rsid w:val="008F6C36"/>
    <w:rsid w:val="008F6C40"/>
    <w:rsid w:val="008F7315"/>
    <w:rsid w:val="008F7DE8"/>
    <w:rsid w:val="00900531"/>
    <w:rsid w:val="00900898"/>
    <w:rsid w:val="00900984"/>
    <w:rsid w:val="00900FCA"/>
    <w:rsid w:val="009010DF"/>
    <w:rsid w:val="009014F7"/>
    <w:rsid w:val="00901E4A"/>
    <w:rsid w:val="00901FED"/>
    <w:rsid w:val="0090230E"/>
    <w:rsid w:val="00902350"/>
    <w:rsid w:val="00902AD7"/>
    <w:rsid w:val="00902D0D"/>
    <w:rsid w:val="0090336B"/>
    <w:rsid w:val="00904FC8"/>
    <w:rsid w:val="009050A9"/>
    <w:rsid w:val="009053AA"/>
    <w:rsid w:val="00905404"/>
    <w:rsid w:val="0090543F"/>
    <w:rsid w:val="009055BC"/>
    <w:rsid w:val="00906939"/>
    <w:rsid w:val="00906A05"/>
    <w:rsid w:val="009076C8"/>
    <w:rsid w:val="00907886"/>
    <w:rsid w:val="00907ACD"/>
    <w:rsid w:val="00907C54"/>
    <w:rsid w:val="00910556"/>
    <w:rsid w:val="009105EA"/>
    <w:rsid w:val="009107F9"/>
    <w:rsid w:val="00910B7D"/>
    <w:rsid w:val="00910F96"/>
    <w:rsid w:val="00910FD6"/>
    <w:rsid w:val="0091105E"/>
    <w:rsid w:val="00911275"/>
    <w:rsid w:val="00911828"/>
    <w:rsid w:val="0091187F"/>
    <w:rsid w:val="00911DFB"/>
    <w:rsid w:val="00911E4E"/>
    <w:rsid w:val="0091236A"/>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B28"/>
    <w:rsid w:val="00917CE9"/>
    <w:rsid w:val="00920068"/>
    <w:rsid w:val="0092016D"/>
    <w:rsid w:val="0092046E"/>
    <w:rsid w:val="00920883"/>
    <w:rsid w:val="00920BF2"/>
    <w:rsid w:val="00920FF8"/>
    <w:rsid w:val="009210F1"/>
    <w:rsid w:val="00921573"/>
    <w:rsid w:val="00921779"/>
    <w:rsid w:val="009219EA"/>
    <w:rsid w:val="00922010"/>
    <w:rsid w:val="00922238"/>
    <w:rsid w:val="0092234E"/>
    <w:rsid w:val="00922787"/>
    <w:rsid w:val="009227CC"/>
    <w:rsid w:val="00922947"/>
    <w:rsid w:val="00922CBD"/>
    <w:rsid w:val="00922F4D"/>
    <w:rsid w:val="00922F6A"/>
    <w:rsid w:val="0092372D"/>
    <w:rsid w:val="0092381D"/>
    <w:rsid w:val="0092528E"/>
    <w:rsid w:val="00925443"/>
    <w:rsid w:val="00925BA3"/>
    <w:rsid w:val="00925FA5"/>
    <w:rsid w:val="009264F1"/>
    <w:rsid w:val="00926647"/>
    <w:rsid w:val="009276BE"/>
    <w:rsid w:val="0092795C"/>
    <w:rsid w:val="00927DBD"/>
    <w:rsid w:val="00927E10"/>
    <w:rsid w:val="00927F76"/>
    <w:rsid w:val="00930519"/>
    <w:rsid w:val="00930636"/>
    <w:rsid w:val="009310F4"/>
    <w:rsid w:val="00931BD9"/>
    <w:rsid w:val="00931C0F"/>
    <w:rsid w:val="00931D07"/>
    <w:rsid w:val="00932718"/>
    <w:rsid w:val="00932D48"/>
    <w:rsid w:val="00932FEB"/>
    <w:rsid w:val="009336C2"/>
    <w:rsid w:val="00933813"/>
    <w:rsid w:val="009341B0"/>
    <w:rsid w:val="0093425A"/>
    <w:rsid w:val="00934BDF"/>
    <w:rsid w:val="00934DFD"/>
    <w:rsid w:val="009351BD"/>
    <w:rsid w:val="009351C0"/>
    <w:rsid w:val="00935219"/>
    <w:rsid w:val="00935319"/>
    <w:rsid w:val="009355B3"/>
    <w:rsid w:val="00935E6E"/>
    <w:rsid w:val="009364C9"/>
    <w:rsid w:val="009368F3"/>
    <w:rsid w:val="00936E60"/>
    <w:rsid w:val="00937090"/>
    <w:rsid w:val="009373AB"/>
    <w:rsid w:val="009374C5"/>
    <w:rsid w:val="0093777C"/>
    <w:rsid w:val="009403EA"/>
    <w:rsid w:val="00940481"/>
    <w:rsid w:val="00940CC0"/>
    <w:rsid w:val="00941636"/>
    <w:rsid w:val="00941A16"/>
    <w:rsid w:val="00941DCC"/>
    <w:rsid w:val="00941E9E"/>
    <w:rsid w:val="00942C88"/>
    <w:rsid w:val="00942F61"/>
    <w:rsid w:val="009436AA"/>
    <w:rsid w:val="00943742"/>
    <w:rsid w:val="009439EC"/>
    <w:rsid w:val="00943FBD"/>
    <w:rsid w:val="00943FDC"/>
    <w:rsid w:val="00944209"/>
    <w:rsid w:val="009452F6"/>
    <w:rsid w:val="00945C05"/>
    <w:rsid w:val="00946193"/>
    <w:rsid w:val="009464F1"/>
    <w:rsid w:val="00946945"/>
    <w:rsid w:val="00947713"/>
    <w:rsid w:val="00947A81"/>
    <w:rsid w:val="00947C3C"/>
    <w:rsid w:val="0095015E"/>
    <w:rsid w:val="00950629"/>
    <w:rsid w:val="00950B9F"/>
    <w:rsid w:val="00950DE7"/>
    <w:rsid w:val="0095167F"/>
    <w:rsid w:val="00951EFF"/>
    <w:rsid w:val="00951F63"/>
    <w:rsid w:val="009523AB"/>
    <w:rsid w:val="00952B58"/>
    <w:rsid w:val="009532B4"/>
    <w:rsid w:val="00953428"/>
    <w:rsid w:val="00953920"/>
    <w:rsid w:val="00953B90"/>
    <w:rsid w:val="00953D47"/>
    <w:rsid w:val="009542CC"/>
    <w:rsid w:val="00954455"/>
    <w:rsid w:val="009544EF"/>
    <w:rsid w:val="009546D5"/>
    <w:rsid w:val="0095521C"/>
    <w:rsid w:val="0095550D"/>
    <w:rsid w:val="00955693"/>
    <w:rsid w:val="00955F32"/>
    <w:rsid w:val="00955F3C"/>
    <w:rsid w:val="0095616C"/>
    <w:rsid w:val="00956504"/>
    <w:rsid w:val="00956542"/>
    <w:rsid w:val="00956574"/>
    <w:rsid w:val="0095681E"/>
    <w:rsid w:val="00956D5B"/>
    <w:rsid w:val="009572D4"/>
    <w:rsid w:val="00957810"/>
    <w:rsid w:val="00957A17"/>
    <w:rsid w:val="00960178"/>
    <w:rsid w:val="009602A2"/>
    <w:rsid w:val="009606A8"/>
    <w:rsid w:val="00960B11"/>
    <w:rsid w:val="00960B6A"/>
    <w:rsid w:val="00961921"/>
    <w:rsid w:val="00961A62"/>
    <w:rsid w:val="00961BA0"/>
    <w:rsid w:val="00961F6B"/>
    <w:rsid w:val="00962237"/>
    <w:rsid w:val="00962352"/>
    <w:rsid w:val="009623D7"/>
    <w:rsid w:val="009628A2"/>
    <w:rsid w:val="0096371D"/>
    <w:rsid w:val="009637BB"/>
    <w:rsid w:val="00963B77"/>
    <w:rsid w:val="0096430A"/>
    <w:rsid w:val="0096463B"/>
    <w:rsid w:val="00964836"/>
    <w:rsid w:val="009652D3"/>
    <w:rsid w:val="0096554B"/>
    <w:rsid w:val="0096584A"/>
    <w:rsid w:val="00965B08"/>
    <w:rsid w:val="009661F6"/>
    <w:rsid w:val="009667CC"/>
    <w:rsid w:val="009668D6"/>
    <w:rsid w:val="009675AE"/>
    <w:rsid w:val="00967793"/>
    <w:rsid w:val="00967AA5"/>
    <w:rsid w:val="00967E93"/>
    <w:rsid w:val="009706A3"/>
    <w:rsid w:val="0097101E"/>
    <w:rsid w:val="00971D7B"/>
    <w:rsid w:val="00971D85"/>
    <w:rsid w:val="00971F08"/>
    <w:rsid w:val="009720DB"/>
    <w:rsid w:val="0097242A"/>
    <w:rsid w:val="00972E41"/>
    <w:rsid w:val="009734F6"/>
    <w:rsid w:val="009738F2"/>
    <w:rsid w:val="00973E6B"/>
    <w:rsid w:val="0097418A"/>
    <w:rsid w:val="009749FA"/>
    <w:rsid w:val="0097574B"/>
    <w:rsid w:val="009757A0"/>
    <w:rsid w:val="00975FA0"/>
    <w:rsid w:val="0097603D"/>
    <w:rsid w:val="00976245"/>
    <w:rsid w:val="0097656B"/>
    <w:rsid w:val="00976949"/>
    <w:rsid w:val="00976BFA"/>
    <w:rsid w:val="00976E81"/>
    <w:rsid w:val="00976F90"/>
    <w:rsid w:val="009800FF"/>
    <w:rsid w:val="0098019E"/>
    <w:rsid w:val="00980215"/>
    <w:rsid w:val="00980477"/>
    <w:rsid w:val="0098083F"/>
    <w:rsid w:val="00980898"/>
    <w:rsid w:val="00980DAD"/>
    <w:rsid w:val="00981421"/>
    <w:rsid w:val="00981703"/>
    <w:rsid w:val="00981C9E"/>
    <w:rsid w:val="00981D9C"/>
    <w:rsid w:val="0098204C"/>
    <w:rsid w:val="00982313"/>
    <w:rsid w:val="00982825"/>
    <w:rsid w:val="00982E65"/>
    <w:rsid w:val="00982EB7"/>
    <w:rsid w:val="00983963"/>
    <w:rsid w:val="0098404F"/>
    <w:rsid w:val="00985253"/>
    <w:rsid w:val="0098530F"/>
    <w:rsid w:val="009853B3"/>
    <w:rsid w:val="0098561B"/>
    <w:rsid w:val="009861F0"/>
    <w:rsid w:val="009862BE"/>
    <w:rsid w:val="009874CA"/>
    <w:rsid w:val="009879D6"/>
    <w:rsid w:val="00987AC2"/>
    <w:rsid w:val="009900E5"/>
    <w:rsid w:val="00990630"/>
    <w:rsid w:val="00990638"/>
    <w:rsid w:val="00990BC5"/>
    <w:rsid w:val="00991761"/>
    <w:rsid w:val="0099185C"/>
    <w:rsid w:val="00992262"/>
    <w:rsid w:val="00993169"/>
    <w:rsid w:val="00993603"/>
    <w:rsid w:val="00993818"/>
    <w:rsid w:val="00993CE7"/>
    <w:rsid w:val="00993FCD"/>
    <w:rsid w:val="00993FD2"/>
    <w:rsid w:val="009940BF"/>
    <w:rsid w:val="00994DCA"/>
    <w:rsid w:val="0099517D"/>
    <w:rsid w:val="009953FC"/>
    <w:rsid w:val="009954FB"/>
    <w:rsid w:val="009959D2"/>
    <w:rsid w:val="009960EC"/>
    <w:rsid w:val="00996865"/>
    <w:rsid w:val="00996ADF"/>
    <w:rsid w:val="00997087"/>
    <w:rsid w:val="009970DD"/>
    <w:rsid w:val="009975B4"/>
    <w:rsid w:val="009977DA"/>
    <w:rsid w:val="009A02B2"/>
    <w:rsid w:val="009A03F8"/>
    <w:rsid w:val="009A0825"/>
    <w:rsid w:val="009A08AF"/>
    <w:rsid w:val="009A0FBA"/>
    <w:rsid w:val="009A130D"/>
    <w:rsid w:val="009A133A"/>
    <w:rsid w:val="009A1601"/>
    <w:rsid w:val="009A188B"/>
    <w:rsid w:val="009A19FA"/>
    <w:rsid w:val="009A2710"/>
    <w:rsid w:val="009A33AA"/>
    <w:rsid w:val="009A3BB6"/>
    <w:rsid w:val="009A3FD7"/>
    <w:rsid w:val="009A462D"/>
    <w:rsid w:val="009A5CBA"/>
    <w:rsid w:val="009A6978"/>
    <w:rsid w:val="009A6983"/>
    <w:rsid w:val="009A6BEE"/>
    <w:rsid w:val="009A6EF6"/>
    <w:rsid w:val="009A6F81"/>
    <w:rsid w:val="009A7465"/>
    <w:rsid w:val="009A7F34"/>
    <w:rsid w:val="009B01C1"/>
    <w:rsid w:val="009B0BD3"/>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3B"/>
    <w:rsid w:val="009C02C1"/>
    <w:rsid w:val="009C02EF"/>
    <w:rsid w:val="009C1EDD"/>
    <w:rsid w:val="009C2925"/>
    <w:rsid w:val="009C2FEA"/>
    <w:rsid w:val="009C3511"/>
    <w:rsid w:val="009C35AE"/>
    <w:rsid w:val="009C385E"/>
    <w:rsid w:val="009C403E"/>
    <w:rsid w:val="009C4241"/>
    <w:rsid w:val="009C427B"/>
    <w:rsid w:val="009C5446"/>
    <w:rsid w:val="009C54C8"/>
    <w:rsid w:val="009C5D68"/>
    <w:rsid w:val="009C64E2"/>
    <w:rsid w:val="009C74DA"/>
    <w:rsid w:val="009C7745"/>
    <w:rsid w:val="009C7E05"/>
    <w:rsid w:val="009C7F7F"/>
    <w:rsid w:val="009D00FF"/>
    <w:rsid w:val="009D04A9"/>
    <w:rsid w:val="009D0BD9"/>
    <w:rsid w:val="009D0C53"/>
    <w:rsid w:val="009D1D05"/>
    <w:rsid w:val="009D23C2"/>
    <w:rsid w:val="009D2DB3"/>
    <w:rsid w:val="009D30DF"/>
    <w:rsid w:val="009D40F1"/>
    <w:rsid w:val="009D4149"/>
    <w:rsid w:val="009D4230"/>
    <w:rsid w:val="009D4FF0"/>
    <w:rsid w:val="009D5471"/>
    <w:rsid w:val="009D575E"/>
    <w:rsid w:val="009D5EE0"/>
    <w:rsid w:val="009D6155"/>
    <w:rsid w:val="009D61E7"/>
    <w:rsid w:val="009D6311"/>
    <w:rsid w:val="009D6446"/>
    <w:rsid w:val="009D6E4B"/>
    <w:rsid w:val="009D6F4F"/>
    <w:rsid w:val="009D703C"/>
    <w:rsid w:val="009D718F"/>
    <w:rsid w:val="009D7451"/>
    <w:rsid w:val="009D76A1"/>
    <w:rsid w:val="009D778D"/>
    <w:rsid w:val="009D7A0A"/>
    <w:rsid w:val="009D7D15"/>
    <w:rsid w:val="009D7D5B"/>
    <w:rsid w:val="009E04C0"/>
    <w:rsid w:val="009E068F"/>
    <w:rsid w:val="009E108C"/>
    <w:rsid w:val="009E10EB"/>
    <w:rsid w:val="009E119C"/>
    <w:rsid w:val="009E1433"/>
    <w:rsid w:val="009E14E0"/>
    <w:rsid w:val="009E162F"/>
    <w:rsid w:val="009E1A4A"/>
    <w:rsid w:val="009E1A75"/>
    <w:rsid w:val="009E1DD9"/>
    <w:rsid w:val="009E1F3C"/>
    <w:rsid w:val="009E21B0"/>
    <w:rsid w:val="009E21BC"/>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14B"/>
    <w:rsid w:val="009F26DE"/>
    <w:rsid w:val="009F2C97"/>
    <w:rsid w:val="009F2F8E"/>
    <w:rsid w:val="009F311A"/>
    <w:rsid w:val="009F31B4"/>
    <w:rsid w:val="009F344F"/>
    <w:rsid w:val="009F42DD"/>
    <w:rsid w:val="009F4590"/>
    <w:rsid w:val="009F4F07"/>
    <w:rsid w:val="009F5182"/>
    <w:rsid w:val="009F5190"/>
    <w:rsid w:val="009F53C2"/>
    <w:rsid w:val="009F5817"/>
    <w:rsid w:val="009F7BCB"/>
    <w:rsid w:val="009F7D2C"/>
    <w:rsid w:val="00A000EB"/>
    <w:rsid w:val="00A000ED"/>
    <w:rsid w:val="00A00244"/>
    <w:rsid w:val="00A00CD9"/>
    <w:rsid w:val="00A01211"/>
    <w:rsid w:val="00A012C2"/>
    <w:rsid w:val="00A01570"/>
    <w:rsid w:val="00A01EAC"/>
    <w:rsid w:val="00A01EF4"/>
    <w:rsid w:val="00A0251D"/>
    <w:rsid w:val="00A029CB"/>
    <w:rsid w:val="00A030A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7BB"/>
    <w:rsid w:val="00A10952"/>
    <w:rsid w:val="00A10CB2"/>
    <w:rsid w:val="00A10D77"/>
    <w:rsid w:val="00A1197A"/>
    <w:rsid w:val="00A11DED"/>
    <w:rsid w:val="00A1213A"/>
    <w:rsid w:val="00A12B92"/>
    <w:rsid w:val="00A1333F"/>
    <w:rsid w:val="00A137B6"/>
    <w:rsid w:val="00A13884"/>
    <w:rsid w:val="00A13E54"/>
    <w:rsid w:val="00A147BE"/>
    <w:rsid w:val="00A14A74"/>
    <w:rsid w:val="00A154A5"/>
    <w:rsid w:val="00A1568D"/>
    <w:rsid w:val="00A157E1"/>
    <w:rsid w:val="00A15C38"/>
    <w:rsid w:val="00A15EA6"/>
    <w:rsid w:val="00A16322"/>
    <w:rsid w:val="00A166C3"/>
    <w:rsid w:val="00A1683A"/>
    <w:rsid w:val="00A168D6"/>
    <w:rsid w:val="00A168F2"/>
    <w:rsid w:val="00A16E20"/>
    <w:rsid w:val="00A175A2"/>
    <w:rsid w:val="00A17F63"/>
    <w:rsid w:val="00A20082"/>
    <w:rsid w:val="00A20410"/>
    <w:rsid w:val="00A214BC"/>
    <w:rsid w:val="00A21528"/>
    <w:rsid w:val="00A2193B"/>
    <w:rsid w:val="00A21F47"/>
    <w:rsid w:val="00A223DC"/>
    <w:rsid w:val="00A225CE"/>
    <w:rsid w:val="00A228E5"/>
    <w:rsid w:val="00A22E46"/>
    <w:rsid w:val="00A230FA"/>
    <w:rsid w:val="00A2351A"/>
    <w:rsid w:val="00A23627"/>
    <w:rsid w:val="00A23DEB"/>
    <w:rsid w:val="00A245A7"/>
    <w:rsid w:val="00A25596"/>
    <w:rsid w:val="00A258E9"/>
    <w:rsid w:val="00A25A9A"/>
    <w:rsid w:val="00A2619B"/>
    <w:rsid w:val="00A2645C"/>
    <w:rsid w:val="00A264A9"/>
    <w:rsid w:val="00A264D7"/>
    <w:rsid w:val="00A26911"/>
    <w:rsid w:val="00A26DCF"/>
    <w:rsid w:val="00A26F87"/>
    <w:rsid w:val="00A27265"/>
    <w:rsid w:val="00A27785"/>
    <w:rsid w:val="00A27793"/>
    <w:rsid w:val="00A277C2"/>
    <w:rsid w:val="00A2793C"/>
    <w:rsid w:val="00A27C29"/>
    <w:rsid w:val="00A27DF4"/>
    <w:rsid w:val="00A27F6E"/>
    <w:rsid w:val="00A30187"/>
    <w:rsid w:val="00A305A3"/>
    <w:rsid w:val="00A30825"/>
    <w:rsid w:val="00A30A36"/>
    <w:rsid w:val="00A30B8B"/>
    <w:rsid w:val="00A30E7F"/>
    <w:rsid w:val="00A317BF"/>
    <w:rsid w:val="00A32551"/>
    <w:rsid w:val="00A32B54"/>
    <w:rsid w:val="00A32FAA"/>
    <w:rsid w:val="00A331A5"/>
    <w:rsid w:val="00A339AF"/>
    <w:rsid w:val="00A33E01"/>
    <w:rsid w:val="00A33E57"/>
    <w:rsid w:val="00A3418A"/>
    <w:rsid w:val="00A3448A"/>
    <w:rsid w:val="00A3449F"/>
    <w:rsid w:val="00A34737"/>
    <w:rsid w:val="00A348CE"/>
    <w:rsid w:val="00A36297"/>
    <w:rsid w:val="00A36677"/>
    <w:rsid w:val="00A3727F"/>
    <w:rsid w:val="00A37472"/>
    <w:rsid w:val="00A37911"/>
    <w:rsid w:val="00A37C70"/>
    <w:rsid w:val="00A402ED"/>
    <w:rsid w:val="00A40B16"/>
    <w:rsid w:val="00A410B6"/>
    <w:rsid w:val="00A4117D"/>
    <w:rsid w:val="00A4120A"/>
    <w:rsid w:val="00A4176D"/>
    <w:rsid w:val="00A41977"/>
    <w:rsid w:val="00A41978"/>
    <w:rsid w:val="00A41A53"/>
    <w:rsid w:val="00A41DF9"/>
    <w:rsid w:val="00A41E2B"/>
    <w:rsid w:val="00A41EA3"/>
    <w:rsid w:val="00A42283"/>
    <w:rsid w:val="00A42B64"/>
    <w:rsid w:val="00A42C85"/>
    <w:rsid w:val="00A42FE8"/>
    <w:rsid w:val="00A43DBD"/>
    <w:rsid w:val="00A43DCF"/>
    <w:rsid w:val="00A43E10"/>
    <w:rsid w:val="00A440A8"/>
    <w:rsid w:val="00A44539"/>
    <w:rsid w:val="00A4476E"/>
    <w:rsid w:val="00A447C8"/>
    <w:rsid w:val="00A44987"/>
    <w:rsid w:val="00A44C7E"/>
    <w:rsid w:val="00A454BB"/>
    <w:rsid w:val="00A4561C"/>
    <w:rsid w:val="00A45653"/>
    <w:rsid w:val="00A45B74"/>
    <w:rsid w:val="00A45CE9"/>
    <w:rsid w:val="00A466BA"/>
    <w:rsid w:val="00A47443"/>
    <w:rsid w:val="00A478F5"/>
    <w:rsid w:val="00A47E7E"/>
    <w:rsid w:val="00A502FD"/>
    <w:rsid w:val="00A50E6D"/>
    <w:rsid w:val="00A515A1"/>
    <w:rsid w:val="00A515DB"/>
    <w:rsid w:val="00A51834"/>
    <w:rsid w:val="00A51FB8"/>
    <w:rsid w:val="00A5239A"/>
    <w:rsid w:val="00A52803"/>
    <w:rsid w:val="00A5290C"/>
    <w:rsid w:val="00A52E1D"/>
    <w:rsid w:val="00A52E63"/>
    <w:rsid w:val="00A53549"/>
    <w:rsid w:val="00A53585"/>
    <w:rsid w:val="00A53F26"/>
    <w:rsid w:val="00A53F75"/>
    <w:rsid w:val="00A540F8"/>
    <w:rsid w:val="00A54879"/>
    <w:rsid w:val="00A55A2E"/>
    <w:rsid w:val="00A55F19"/>
    <w:rsid w:val="00A56632"/>
    <w:rsid w:val="00A567D9"/>
    <w:rsid w:val="00A56D41"/>
    <w:rsid w:val="00A570B4"/>
    <w:rsid w:val="00A573AF"/>
    <w:rsid w:val="00A603D9"/>
    <w:rsid w:val="00A604CF"/>
    <w:rsid w:val="00A6099C"/>
    <w:rsid w:val="00A61316"/>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61"/>
    <w:rsid w:val="00A660AC"/>
    <w:rsid w:val="00A664C0"/>
    <w:rsid w:val="00A665A6"/>
    <w:rsid w:val="00A66644"/>
    <w:rsid w:val="00A66E1B"/>
    <w:rsid w:val="00A67E6C"/>
    <w:rsid w:val="00A7001F"/>
    <w:rsid w:val="00A7006B"/>
    <w:rsid w:val="00A70332"/>
    <w:rsid w:val="00A70D65"/>
    <w:rsid w:val="00A70D78"/>
    <w:rsid w:val="00A710C6"/>
    <w:rsid w:val="00A7128E"/>
    <w:rsid w:val="00A71B99"/>
    <w:rsid w:val="00A71FD3"/>
    <w:rsid w:val="00A72AAB"/>
    <w:rsid w:val="00A72BC3"/>
    <w:rsid w:val="00A72C45"/>
    <w:rsid w:val="00A73696"/>
    <w:rsid w:val="00A7380F"/>
    <w:rsid w:val="00A739D0"/>
    <w:rsid w:val="00A75645"/>
    <w:rsid w:val="00A761D4"/>
    <w:rsid w:val="00A766BF"/>
    <w:rsid w:val="00A76AB3"/>
    <w:rsid w:val="00A76C36"/>
    <w:rsid w:val="00A76DF4"/>
    <w:rsid w:val="00A76F0D"/>
    <w:rsid w:val="00A77059"/>
    <w:rsid w:val="00A774FE"/>
    <w:rsid w:val="00A777BD"/>
    <w:rsid w:val="00A77CE4"/>
    <w:rsid w:val="00A77EC4"/>
    <w:rsid w:val="00A81262"/>
    <w:rsid w:val="00A8156C"/>
    <w:rsid w:val="00A8217C"/>
    <w:rsid w:val="00A83070"/>
    <w:rsid w:val="00A8310C"/>
    <w:rsid w:val="00A8357C"/>
    <w:rsid w:val="00A84443"/>
    <w:rsid w:val="00A84F1F"/>
    <w:rsid w:val="00A8565B"/>
    <w:rsid w:val="00A858DE"/>
    <w:rsid w:val="00A87B82"/>
    <w:rsid w:val="00A87E48"/>
    <w:rsid w:val="00A90968"/>
    <w:rsid w:val="00A909D1"/>
    <w:rsid w:val="00A90BCC"/>
    <w:rsid w:val="00A9126B"/>
    <w:rsid w:val="00A91D92"/>
    <w:rsid w:val="00A91E08"/>
    <w:rsid w:val="00A91F04"/>
    <w:rsid w:val="00A921C4"/>
    <w:rsid w:val="00A92879"/>
    <w:rsid w:val="00A92B42"/>
    <w:rsid w:val="00A92C4F"/>
    <w:rsid w:val="00A932B9"/>
    <w:rsid w:val="00A934AD"/>
    <w:rsid w:val="00A9442A"/>
    <w:rsid w:val="00A94BE3"/>
    <w:rsid w:val="00A950A9"/>
    <w:rsid w:val="00A953A2"/>
    <w:rsid w:val="00A95CEA"/>
    <w:rsid w:val="00A96D7C"/>
    <w:rsid w:val="00A97016"/>
    <w:rsid w:val="00A9718F"/>
    <w:rsid w:val="00AA016F"/>
    <w:rsid w:val="00AA019D"/>
    <w:rsid w:val="00AA0531"/>
    <w:rsid w:val="00AA0BA2"/>
    <w:rsid w:val="00AA0C07"/>
    <w:rsid w:val="00AA0FDC"/>
    <w:rsid w:val="00AA1286"/>
    <w:rsid w:val="00AA146A"/>
    <w:rsid w:val="00AA17B6"/>
    <w:rsid w:val="00AA1ED6"/>
    <w:rsid w:val="00AA22E6"/>
    <w:rsid w:val="00AA2503"/>
    <w:rsid w:val="00AA2880"/>
    <w:rsid w:val="00AA2D65"/>
    <w:rsid w:val="00AA37B6"/>
    <w:rsid w:val="00AA3893"/>
    <w:rsid w:val="00AA42C8"/>
    <w:rsid w:val="00AA455A"/>
    <w:rsid w:val="00AA4F23"/>
    <w:rsid w:val="00AA4FE1"/>
    <w:rsid w:val="00AA510D"/>
    <w:rsid w:val="00AA51D6"/>
    <w:rsid w:val="00AA53CE"/>
    <w:rsid w:val="00AA56B8"/>
    <w:rsid w:val="00AA5A6B"/>
    <w:rsid w:val="00AA6007"/>
    <w:rsid w:val="00AA6135"/>
    <w:rsid w:val="00AA6965"/>
    <w:rsid w:val="00AA6B5E"/>
    <w:rsid w:val="00AA6C71"/>
    <w:rsid w:val="00AA727B"/>
    <w:rsid w:val="00AA72B9"/>
    <w:rsid w:val="00AA74DD"/>
    <w:rsid w:val="00AA7DDB"/>
    <w:rsid w:val="00AB0431"/>
    <w:rsid w:val="00AB0BC8"/>
    <w:rsid w:val="00AB108D"/>
    <w:rsid w:val="00AB11CA"/>
    <w:rsid w:val="00AB1256"/>
    <w:rsid w:val="00AB13BF"/>
    <w:rsid w:val="00AB14D9"/>
    <w:rsid w:val="00AB1EC1"/>
    <w:rsid w:val="00AB2F64"/>
    <w:rsid w:val="00AB321D"/>
    <w:rsid w:val="00AB382F"/>
    <w:rsid w:val="00AB422F"/>
    <w:rsid w:val="00AB454B"/>
    <w:rsid w:val="00AB47E2"/>
    <w:rsid w:val="00AB4AB8"/>
    <w:rsid w:val="00AB4B4D"/>
    <w:rsid w:val="00AB515C"/>
    <w:rsid w:val="00AB5A51"/>
    <w:rsid w:val="00AB655E"/>
    <w:rsid w:val="00AB66A3"/>
    <w:rsid w:val="00AB66C4"/>
    <w:rsid w:val="00AB6BFB"/>
    <w:rsid w:val="00AB70B6"/>
    <w:rsid w:val="00AB70C1"/>
    <w:rsid w:val="00AB791F"/>
    <w:rsid w:val="00AB79D1"/>
    <w:rsid w:val="00AB7B7A"/>
    <w:rsid w:val="00AC007F"/>
    <w:rsid w:val="00AC048C"/>
    <w:rsid w:val="00AC0AA9"/>
    <w:rsid w:val="00AC0DDC"/>
    <w:rsid w:val="00AC0EC7"/>
    <w:rsid w:val="00AC10B4"/>
    <w:rsid w:val="00AC133E"/>
    <w:rsid w:val="00AC136E"/>
    <w:rsid w:val="00AC1575"/>
    <w:rsid w:val="00AC1DA3"/>
    <w:rsid w:val="00AC2261"/>
    <w:rsid w:val="00AC2ACE"/>
    <w:rsid w:val="00AC2CA9"/>
    <w:rsid w:val="00AC2ECD"/>
    <w:rsid w:val="00AC3119"/>
    <w:rsid w:val="00AC365A"/>
    <w:rsid w:val="00AC48F5"/>
    <w:rsid w:val="00AC49FB"/>
    <w:rsid w:val="00AC4CA9"/>
    <w:rsid w:val="00AC5464"/>
    <w:rsid w:val="00AC56AA"/>
    <w:rsid w:val="00AC58B0"/>
    <w:rsid w:val="00AC5A10"/>
    <w:rsid w:val="00AC622C"/>
    <w:rsid w:val="00AC639A"/>
    <w:rsid w:val="00AC7C22"/>
    <w:rsid w:val="00AC7E72"/>
    <w:rsid w:val="00AD0037"/>
    <w:rsid w:val="00AD0860"/>
    <w:rsid w:val="00AD0AA3"/>
    <w:rsid w:val="00AD0BFF"/>
    <w:rsid w:val="00AD0D9D"/>
    <w:rsid w:val="00AD2046"/>
    <w:rsid w:val="00AD2322"/>
    <w:rsid w:val="00AD2452"/>
    <w:rsid w:val="00AD272C"/>
    <w:rsid w:val="00AD2B39"/>
    <w:rsid w:val="00AD2ED0"/>
    <w:rsid w:val="00AD32C9"/>
    <w:rsid w:val="00AD34A6"/>
    <w:rsid w:val="00AD37C4"/>
    <w:rsid w:val="00AD3832"/>
    <w:rsid w:val="00AD3872"/>
    <w:rsid w:val="00AD3F94"/>
    <w:rsid w:val="00AD4A5A"/>
    <w:rsid w:val="00AD4A6A"/>
    <w:rsid w:val="00AD4ACC"/>
    <w:rsid w:val="00AD5218"/>
    <w:rsid w:val="00AD570D"/>
    <w:rsid w:val="00AD574D"/>
    <w:rsid w:val="00AD5943"/>
    <w:rsid w:val="00AD5B55"/>
    <w:rsid w:val="00AD5BFB"/>
    <w:rsid w:val="00AD5E61"/>
    <w:rsid w:val="00AD71CD"/>
    <w:rsid w:val="00AD734C"/>
    <w:rsid w:val="00AD7756"/>
    <w:rsid w:val="00AD77C9"/>
    <w:rsid w:val="00AD7AE5"/>
    <w:rsid w:val="00AD7F6E"/>
    <w:rsid w:val="00AD7FEA"/>
    <w:rsid w:val="00AE00A4"/>
    <w:rsid w:val="00AE079F"/>
    <w:rsid w:val="00AE091C"/>
    <w:rsid w:val="00AE094D"/>
    <w:rsid w:val="00AE0DBE"/>
    <w:rsid w:val="00AE0DF2"/>
    <w:rsid w:val="00AE140A"/>
    <w:rsid w:val="00AE1DAF"/>
    <w:rsid w:val="00AE27AC"/>
    <w:rsid w:val="00AE27F8"/>
    <w:rsid w:val="00AE2850"/>
    <w:rsid w:val="00AE2F8C"/>
    <w:rsid w:val="00AE304B"/>
    <w:rsid w:val="00AE3089"/>
    <w:rsid w:val="00AE3906"/>
    <w:rsid w:val="00AE3D4F"/>
    <w:rsid w:val="00AE3E8C"/>
    <w:rsid w:val="00AE40E0"/>
    <w:rsid w:val="00AE4D6D"/>
    <w:rsid w:val="00AE4DBA"/>
    <w:rsid w:val="00AE4F07"/>
    <w:rsid w:val="00AE50BB"/>
    <w:rsid w:val="00AE523A"/>
    <w:rsid w:val="00AE54CF"/>
    <w:rsid w:val="00AE60D1"/>
    <w:rsid w:val="00AE613E"/>
    <w:rsid w:val="00AE615B"/>
    <w:rsid w:val="00AE68A6"/>
    <w:rsid w:val="00AE6A87"/>
    <w:rsid w:val="00AE7315"/>
    <w:rsid w:val="00AE7336"/>
    <w:rsid w:val="00AE7686"/>
    <w:rsid w:val="00AE775A"/>
    <w:rsid w:val="00AE7A06"/>
    <w:rsid w:val="00AF023A"/>
    <w:rsid w:val="00AF063B"/>
    <w:rsid w:val="00AF0808"/>
    <w:rsid w:val="00AF1267"/>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3D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09F1"/>
    <w:rsid w:val="00B010C1"/>
    <w:rsid w:val="00B0155A"/>
    <w:rsid w:val="00B017AF"/>
    <w:rsid w:val="00B01E25"/>
    <w:rsid w:val="00B02A55"/>
    <w:rsid w:val="00B02AA9"/>
    <w:rsid w:val="00B02FA3"/>
    <w:rsid w:val="00B03044"/>
    <w:rsid w:val="00B03809"/>
    <w:rsid w:val="00B043C6"/>
    <w:rsid w:val="00B04763"/>
    <w:rsid w:val="00B0482D"/>
    <w:rsid w:val="00B04B4D"/>
    <w:rsid w:val="00B04CDF"/>
    <w:rsid w:val="00B04F1E"/>
    <w:rsid w:val="00B05084"/>
    <w:rsid w:val="00B05801"/>
    <w:rsid w:val="00B058E3"/>
    <w:rsid w:val="00B05CEA"/>
    <w:rsid w:val="00B0656C"/>
    <w:rsid w:val="00B06D4A"/>
    <w:rsid w:val="00B06F9B"/>
    <w:rsid w:val="00B07A1C"/>
    <w:rsid w:val="00B108CE"/>
    <w:rsid w:val="00B10CBF"/>
    <w:rsid w:val="00B1117E"/>
    <w:rsid w:val="00B11317"/>
    <w:rsid w:val="00B114BC"/>
    <w:rsid w:val="00B11D73"/>
    <w:rsid w:val="00B12729"/>
    <w:rsid w:val="00B12788"/>
    <w:rsid w:val="00B12BFD"/>
    <w:rsid w:val="00B1410D"/>
    <w:rsid w:val="00B14718"/>
    <w:rsid w:val="00B15284"/>
    <w:rsid w:val="00B157F9"/>
    <w:rsid w:val="00B16B05"/>
    <w:rsid w:val="00B17096"/>
    <w:rsid w:val="00B20256"/>
    <w:rsid w:val="00B20492"/>
    <w:rsid w:val="00B20519"/>
    <w:rsid w:val="00B20D09"/>
    <w:rsid w:val="00B21758"/>
    <w:rsid w:val="00B218D0"/>
    <w:rsid w:val="00B21B0B"/>
    <w:rsid w:val="00B21CAD"/>
    <w:rsid w:val="00B21CDF"/>
    <w:rsid w:val="00B21F15"/>
    <w:rsid w:val="00B22070"/>
    <w:rsid w:val="00B22580"/>
    <w:rsid w:val="00B22948"/>
    <w:rsid w:val="00B22AAD"/>
    <w:rsid w:val="00B22B68"/>
    <w:rsid w:val="00B237C0"/>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645"/>
    <w:rsid w:val="00B32725"/>
    <w:rsid w:val="00B32EA2"/>
    <w:rsid w:val="00B33329"/>
    <w:rsid w:val="00B33AAB"/>
    <w:rsid w:val="00B33CF5"/>
    <w:rsid w:val="00B3435B"/>
    <w:rsid w:val="00B3440B"/>
    <w:rsid w:val="00B3495C"/>
    <w:rsid w:val="00B34E65"/>
    <w:rsid w:val="00B362C1"/>
    <w:rsid w:val="00B367B7"/>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D18"/>
    <w:rsid w:val="00B41F1C"/>
    <w:rsid w:val="00B420E1"/>
    <w:rsid w:val="00B4220C"/>
    <w:rsid w:val="00B422FE"/>
    <w:rsid w:val="00B428FF"/>
    <w:rsid w:val="00B42A1D"/>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47865"/>
    <w:rsid w:val="00B47945"/>
    <w:rsid w:val="00B50E66"/>
    <w:rsid w:val="00B51465"/>
    <w:rsid w:val="00B51C0F"/>
    <w:rsid w:val="00B520C1"/>
    <w:rsid w:val="00B5255E"/>
    <w:rsid w:val="00B52602"/>
    <w:rsid w:val="00B52B19"/>
    <w:rsid w:val="00B52BC3"/>
    <w:rsid w:val="00B52C80"/>
    <w:rsid w:val="00B52DBC"/>
    <w:rsid w:val="00B548B7"/>
    <w:rsid w:val="00B548E3"/>
    <w:rsid w:val="00B54CC1"/>
    <w:rsid w:val="00B54F35"/>
    <w:rsid w:val="00B55AEE"/>
    <w:rsid w:val="00B55BE7"/>
    <w:rsid w:val="00B56659"/>
    <w:rsid w:val="00B56719"/>
    <w:rsid w:val="00B56AFB"/>
    <w:rsid w:val="00B571E9"/>
    <w:rsid w:val="00B57C30"/>
    <w:rsid w:val="00B6005E"/>
    <w:rsid w:val="00B60195"/>
    <w:rsid w:val="00B6058B"/>
    <w:rsid w:val="00B60635"/>
    <w:rsid w:val="00B606EB"/>
    <w:rsid w:val="00B60F11"/>
    <w:rsid w:val="00B61464"/>
    <w:rsid w:val="00B618F9"/>
    <w:rsid w:val="00B62B2D"/>
    <w:rsid w:val="00B62CA9"/>
    <w:rsid w:val="00B632A6"/>
    <w:rsid w:val="00B63526"/>
    <w:rsid w:val="00B6354A"/>
    <w:rsid w:val="00B639A7"/>
    <w:rsid w:val="00B63A92"/>
    <w:rsid w:val="00B65202"/>
    <w:rsid w:val="00B65633"/>
    <w:rsid w:val="00B657FF"/>
    <w:rsid w:val="00B6586A"/>
    <w:rsid w:val="00B65E21"/>
    <w:rsid w:val="00B664C7"/>
    <w:rsid w:val="00B673D3"/>
    <w:rsid w:val="00B675AC"/>
    <w:rsid w:val="00B6772D"/>
    <w:rsid w:val="00B679E4"/>
    <w:rsid w:val="00B67A79"/>
    <w:rsid w:val="00B67BA7"/>
    <w:rsid w:val="00B67ED3"/>
    <w:rsid w:val="00B7023A"/>
    <w:rsid w:val="00B705A7"/>
    <w:rsid w:val="00B705AD"/>
    <w:rsid w:val="00B705D6"/>
    <w:rsid w:val="00B70943"/>
    <w:rsid w:val="00B71714"/>
    <w:rsid w:val="00B71E1E"/>
    <w:rsid w:val="00B72B31"/>
    <w:rsid w:val="00B72F3B"/>
    <w:rsid w:val="00B7337D"/>
    <w:rsid w:val="00B73678"/>
    <w:rsid w:val="00B739DB"/>
    <w:rsid w:val="00B739F6"/>
    <w:rsid w:val="00B744E1"/>
    <w:rsid w:val="00B748E3"/>
    <w:rsid w:val="00B74B9D"/>
    <w:rsid w:val="00B74C90"/>
    <w:rsid w:val="00B74D4A"/>
    <w:rsid w:val="00B74FBF"/>
    <w:rsid w:val="00B754CB"/>
    <w:rsid w:val="00B7569D"/>
    <w:rsid w:val="00B760C0"/>
    <w:rsid w:val="00B765C7"/>
    <w:rsid w:val="00B76754"/>
    <w:rsid w:val="00B77C2A"/>
    <w:rsid w:val="00B77DC4"/>
    <w:rsid w:val="00B77E21"/>
    <w:rsid w:val="00B77FA6"/>
    <w:rsid w:val="00B80A77"/>
    <w:rsid w:val="00B80D7C"/>
    <w:rsid w:val="00B80F03"/>
    <w:rsid w:val="00B817FB"/>
    <w:rsid w:val="00B81A6C"/>
    <w:rsid w:val="00B81AAB"/>
    <w:rsid w:val="00B81DB7"/>
    <w:rsid w:val="00B82248"/>
    <w:rsid w:val="00B82502"/>
    <w:rsid w:val="00B82724"/>
    <w:rsid w:val="00B8281E"/>
    <w:rsid w:val="00B82E59"/>
    <w:rsid w:val="00B83441"/>
    <w:rsid w:val="00B83818"/>
    <w:rsid w:val="00B83E3C"/>
    <w:rsid w:val="00B84539"/>
    <w:rsid w:val="00B850CE"/>
    <w:rsid w:val="00B85AF8"/>
    <w:rsid w:val="00B85DE5"/>
    <w:rsid w:val="00B85E79"/>
    <w:rsid w:val="00B8605E"/>
    <w:rsid w:val="00B8626F"/>
    <w:rsid w:val="00B863B8"/>
    <w:rsid w:val="00B870BB"/>
    <w:rsid w:val="00B87703"/>
    <w:rsid w:val="00B878EF"/>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C12"/>
    <w:rsid w:val="00B93C76"/>
    <w:rsid w:val="00B93F45"/>
    <w:rsid w:val="00B9406A"/>
    <w:rsid w:val="00B94227"/>
    <w:rsid w:val="00B94C3A"/>
    <w:rsid w:val="00B94CE5"/>
    <w:rsid w:val="00B94DE8"/>
    <w:rsid w:val="00B95310"/>
    <w:rsid w:val="00B954BD"/>
    <w:rsid w:val="00B95D8C"/>
    <w:rsid w:val="00B96B1E"/>
    <w:rsid w:val="00B97274"/>
    <w:rsid w:val="00B97409"/>
    <w:rsid w:val="00B97CD5"/>
    <w:rsid w:val="00BA02B7"/>
    <w:rsid w:val="00BA05B3"/>
    <w:rsid w:val="00BA0D97"/>
    <w:rsid w:val="00BA140A"/>
    <w:rsid w:val="00BA164D"/>
    <w:rsid w:val="00BA17D9"/>
    <w:rsid w:val="00BA191B"/>
    <w:rsid w:val="00BA1C4C"/>
    <w:rsid w:val="00BA1EF4"/>
    <w:rsid w:val="00BA219D"/>
    <w:rsid w:val="00BA21F3"/>
    <w:rsid w:val="00BA2280"/>
    <w:rsid w:val="00BA23DA"/>
    <w:rsid w:val="00BA240E"/>
    <w:rsid w:val="00BA251C"/>
    <w:rsid w:val="00BA2529"/>
    <w:rsid w:val="00BA2A08"/>
    <w:rsid w:val="00BA3969"/>
    <w:rsid w:val="00BA39C8"/>
    <w:rsid w:val="00BA3AD6"/>
    <w:rsid w:val="00BA3E1E"/>
    <w:rsid w:val="00BA4339"/>
    <w:rsid w:val="00BA436E"/>
    <w:rsid w:val="00BA492B"/>
    <w:rsid w:val="00BA4C95"/>
    <w:rsid w:val="00BA56D2"/>
    <w:rsid w:val="00BA5730"/>
    <w:rsid w:val="00BA5CB3"/>
    <w:rsid w:val="00BA6441"/>
    <w:rsid w:val="00BA6442"/>
    <w:rsid w:val="00BA6543"/>
    <w:rsid w:val="00BA65E4"/>
    <w:rsid w:val="00BA76E0"/>
    <w:rsid w:val="00BA79B9"/>
    <w:rsid w:val="00BA7ED0"/>
    <w:rsid w:val="00BB0129"/>
    <w:rsid w:val="00BB021E"/>
    <w:rsid w:val="00BB03EF"/>
    <w:rsid w:val="00BB05C9"/>
    <w:rsid w:val="00BB0E7C"/>
    <w:rsid w:val="00BB12A4"/>
    <w:rsid w:val="00BB23B3"/>
    <w:rsid w:val="00BB2679"/>
    <w:rsid w:val="00BB27B9"/>
    <w:rsid w:val="00BB2A25"/>
    <w:rsid w:val="00BB3154"/>
    <w:rsid w:val="00BB33F2"/>
    <w:rsid w:val="00BB358D"/>
    <w:rsid w:val="00BB4920"/>
    <w:rsid w:val="00BB4AC9"/>
    <w:rsid w:val="00BB4CA5"/>
    <w:rsid w:val="00BB51E9"/>
    <w:rsid w:val="00BB5490"/>
    <w:rsid w:val="00BB5E1F"/>
    <w:rsid w:val="00BB60CB"/>
    <w:rsid w:val="00BB6192"/>
    <w:rsid w:val="00BB633F"/>
    <w:rsid w:val="00BB6981"/>
    <w:rsid w:val="00BB70A3"/>
    <w:rsid w:val="00BB74EA"/>
    <w:rsid w:val="00BB7843"/>
    <w:rsid w:val="00BB7F0F"/>
    <w:rsid w:val="00BC0202"/>
    <w:rsid w:val="00BC05C3"/>
    <w:rsid w:val="00BC0BEA"/>
    <w:rsid w:val="00BC0FDC"/>
    <w:rsid w:val="00BC13BF"/>
    <w:rsid w:val="00BC13E4"/>
    <w:rsid w:val="00BC1477"/>
    <w:rsid w:val="00BC1B4B"/>
    <w:rsid w:val="00BC2321"/>
    <w:rsid w:val="00BC246E"/>
    <w:rsid w:val="00BC282D"/>
    <w:rsid w:val="00BC3053"/>
    <w:rsid w:val="00BC30BD"/>
    <w:rsid w:val="00BC440B"/>
    <w:rsid w:val="00BC4D2E"/>
    <w:rsid w:val="00BC5370"/>
    <w:rsid w:val="00BC59EF"/>
    <w:rsid w:val="00BC5C8E"/>
    <w:rsid w:val="00BC6906"/>
    <w:rsid w:val="00BC6A10"/>
    <w:rsid w:val="00BC6BC9"/>
    <w:rsid w:val="00BC6C15"/>
    <w:rsid w:val="00BC739D"/>
    <w:rsid w:val="00BD1417"/>
    <w:rsid w:val="00BD143A"/>
    <w:rsid w:val="00BD14FC"/>
    <w:rsid w:val="00BD1B3A"/>
    <w:rsid w:val="00BD1C8D"/>
    <w:rsid w:val="00BD1E16"/>
    <w:rsid w:val="00BD24D7"/>
    <w:rsid w:val="00BD2902"/>
    <w:rsid w:val="00BD2B18"/>
    <w:rsid w:val="00BD31F2"/>
    <w:rsid w:val="00BD44CD"/>
    <w:rsid w:val="00BD45AB"/>
    <w:rsid w:val="00BD48AC"/>
    <w:rsid w:val="00BD4AC0"/>
    <w:rsid w:val="00BD5748"/>
    <w:rsid w:val="00BD5B32"/>
    <w:rsid w:val="00BD5DC0"/>
    <w:rsid w:val="00BD5F1A"/>
    <w:rsid w:val="00BD6173"/>
    <w:rsid w:val="00BD636D"/>
    <w:rsid w:val="00BD6530"/>
    <w:rsid w:val="00BD65CD"/>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4DFF"/>
    <w:rsid w:val="00BE4F89"/>
    <w:rsid w:val="00BE50D4"/>
    <w:rsid w:val="00BE601A"/>
    <w:rsid w:val="00BE64CD"/>
    <w:rsid w:val="00BE689D"/>
    <w:rsid w:val="00BE6F61"/>
    <w:rsid w:val="00BE7030"/>
    <w:rsid w:val="00BE70E7"/>
    <w:rsid w:val="00BE72E9"/>
    <w:rsid w:val="00BE7406"/>
    <w:rsid w:val="00BE7603"/>
    <w:rsid w:val="00BE7742"/>
    <w:rsid w:val="00BF049E"/>
    <w:rsid w:val="00BF0848"/>
    <w:rsid w:val="00BF0B3E"/>
    <w:rsid w:val="00BF0F81"/>
    <w:rsid w:val="00BF16BA"/>
    <w:rsid w:val="00BF174E"/>
    <w:rsid w:val="00BF26E3"/>
    <w:rsid w:val="00BF2FAD"/>
    <w:rsid w:val="00BF3279"/>
    <w:rsid w:val="00BF3622"/>
    <w:rsid w:val="00BF42F3"/>
    <w:rsid w:val="00BF4385"/>
    <w:rsid w:val="00BF4578"/>
    <w:rsid w:val="00BF4897"/>
    <w:rsid w:val="00BF52D2"/>
    <w:rsid w:val="00BF52DD"/>
    <w:rsid w:val="00BF58D6"/>
    <w:rsid w:val="00BF5D50"/>
    <w:rsid w:val="00BF61EA"/>
    <w:rsid w:val="00BF6299"/>
    <w:rsid w:val="00BF6413"/>
    <w:rsid w:val="00BF653E"/>
    <w:rsid w:val="00BF6984"/>
    <w:rsid w:val="00BF6E41"/>
    <w:rsid w:val="00BF6F6F"/>
    <w:rsid w:val="00BF74C7"/>
    <w:rsid w:val="00BF779D"/>
    <w:rsid w:val="00BF7C56"/>
    <w:rsid w:val="00BF7D2F"/>
    <w:rsid w:val="00BF7DBB"/>
    <w:rsid w:val="00BF7E25"/>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784"/>
    <w:rsid w:val="00C06926"/>
    <w:rsid w:val="00C06CCE"/>
    <w:rsid w:val="00C06D77"/>
    <w:rsid w:val="00C07290"/>
    <w:rsid w:val="00C07343"/>
    <w:rsid w:val="00C07377"/>
    <w:rsid w:val="00C0754D"/>
    <w:rsid w:val="00C077F5"/>
    <w:rsid w:val="00C07F12"/>
    <w:rsid w:val="00C1036C"/>
    <w:rsid w:val="00C10478"/>
    <w:rsid w:val="00C108FB"/>
    <w:rsid w:val="00C11451"/>
    <w:rsid w:val="00C12107"/>
    <w:rsid w:val="00C125B6"/>
    <w:rsid w:val="00C12FBC"/>
    <w:rsid w:val="00C13181"/>
    <w:rsid w:val="00C13A91"/>
    <w:rsid w:val="00C13E28"/>
    <w:rsid w:val="00C141CE"/>
    <w:rsid w:val="00C1431A"/>
    <w:rsid w:val="00C1474F"/>
    <w:rsid w:val="00C14D4B"/>
    <w:rsid w:val="00C151A0"/>
    <w:rsid w:val="00C154BB"/>
    <w:rsid w:val="00C1599F"/>
    <w:rsid w:val="00C15A24"/>
    <w:rsid w:val="00C15C02"/>
    <w:rsid w:val="00C1606C"/>
    <w:rsid w:val="00C1611A"/>
    <w:rsid w:val="00C1654F"/>
    <w:rsid w:val="00C1693A"/>
    <w:rsid w:val="00C16B17"/>
    <w:rsid w:val="00C177CB"/>
    <w:rsid w:val="00C17C6F"/>
    <w:rsid w:val="00C20666"/>
    <w:rsid w:val="00C2080D"/>
    <w:rsid w:val="00C20A6C"/>
    <w:rsid w:val="00C20B07"/>
    <w:rsid w:val="00C20E47"/>
    <w:rsid w:val="00C21910"/>
    <w:rsid w:val="00C21924"/>
    <w:rsid w:val="00C2214E"/>
    <w:rsid w:val="00C22497"/>
    <w:rsid w:val="00C224BE"/>
    <w:rsid w:val="00C23535"/>
    <w:rsid w:val="00C237D3"/>
    <w:rsid w:val="00C23AD6"/>
    <w:rsid w:val="00C23EC7"/>
    <w:rsid w:val="00C241B0"/>
    <w:rsid w:val="00C24348"/>
    <w:rsid w:val="00C2474B"/>
    <w:rsid w:val="00C24EBD"/>
    <w:rsid w:val="00C24EE0"/>
    <w:rsid w:val="00C25193"/>
    <w:rsid w:val="00C2563D"/>
    <w:rsid w:val="00C267ED"/>
    <w:rsid w:val="00C26F9C"/>
    <w:rsid w:val="00C271F2"/>
    <w:rsid w:val="00C276EF"/>
    <w:rsid w:val="00C279B5"/>
    <w:rsid w:val="00C27A1A"/>
    <w:rsid w:val="00C27C45"/>
    <w:rsid w:val="00C307E6"/>
    <w:rsid w:val="00C30D25"/>
    <w:rsid w:val="00C30FBE"/>
    <w:rsid w:val="00C317D7"/>
    <w:rsid w:val="00C32E57"/>
    <w:rsid w:val="00C331CB"/>
    <w:rsid w:val="00C3323D"/>
    <w:rsid w:val="00C34538"/>
    <w:rsid w:val="00C351A0"/>
    <w:rsid w:val="00C35507"/>
    <w:rsid w:val="00C3719D"/>
    <w:rsid w:val="00C37AB9"/>
    <w:rsid w:val="00C37CB2"/>
    <w:rsid w:val="00C37CBF"/>
    <w:rsid w:val="00C40713"/>
    <w:rsid w:val="00C408CF"/>
    <w:rsid w:val="00C40F72"/>
    <w:rsid w:val="00C40FB4"/>
    <w:rsid w:val="00C40FD5"/>
    <w:rsid w:val="00C411C3"/>
    <w:rsid w:val="00C41644"/>
    <w:rsid w:val="00C41B1C"/>
    <w:rsid w:val="00C420E5"/>
    <w:rsid w:val="00C42A9B"/>
    <w:rsid w:val="00C42E8A"/>
    <w:rsid w:val="00C435BE"/>
    <w:rsid w:val="00C43648"/>
    <w:rsid w:val="00C4367F"/>
    <w:rsid w:val="00C43DCF"/>
    <w:rsid w:val="00C44646"/>
    <w:rsid w:val="00C44A62"/>
    <w:rsid w:val="00C44B69"/>
    <w:rsid w:val="00C45009"/>
    <w:rsid w:val="00C453C9"/>
    <w:rsid w:val="00C45FE7"/>
    <w:rsid w:val="00C46250"/>
    <w:rsid w:val="00C46283"/>
    <w:rsid w:val="00C463CA"/>
    <w:rsid w:val="00C46A4F"/>
    <w:rsid w:val="00C47070"/>
    <w:rsid w:val="00C4715E"/>
    <w:rsid w:val="00C472E2"/>
    <w:rsid w:val="00C473A5"/>
    <w:rsid w:val="00C4756E"/>
    <w:rsid w:val="00C47624"/>
    <w:rsid w:val="00C504CE"/>
    <w:rsid w:val="00C50688"/>
    <w:rsid w:val="00C50818"/>
    <w:rsid w:val="00C51661"/>
    <w:rsid w:val="00C516B4"/>
    <w:rsid w:val="00C518C8"/>
    <w:rsid w:val="00C520D5"/>
    <w:rsid w:val="00C53293"/>
    <w:rsid w:val="00C532C1"/>
    <w:rsid w:val="00C53BA7"/>
    <w:rsid w:val="00C53C63"/>
    <w:rsid w:val="00C54995"/>
    <w:rsid w:val="00C54D41"/>
    <w:rsid w:val="00C552E9"/>
    <w:rsid w:val="00C55389"/>
    <w:rsid w:val="00C55536"/>
    <w:rsid w:val="00C55F37"/>
    <w:rsid w:val="00C563FB"/>
    <w:rsid w:val="00C56C45"/>
    <w:rsid w:val="00C56F37"/>
    <w:rsid w:val="00C57072"/>
    <w:rsid w:val="00C57410"/>
    <w:rsid w:val="00C60005"/>
    <w:rsid w:val="00C604DE"/>
    <w:rsid w:val="00C605A5"/>
    <w:rsid w:val="00C60783"/>
    <w:rsid w:val="00C60CC4"/>
    <w:rsid w:val="00C61599"/>
    <w:rsid w:val="00C61738"/>
    <w:rsid w:val="00C6202F"/>
    <w:rsid w:val="00C623BE"/>
    <w:rsid w:val="00C62949"/>
    <w:rsid w:val="00C63E1D"/>
    <w:rsid w:val="00C6446C"/>
    <w:rsid w:val="00C64672"/>
    <w:rsid w:val="00C64D93"/>
    <w:rsid w:val="00C6544D"/>
    <w:rsid w:val="00C655E0"/>
    <w:rsid w:val="00C657B8"/>
    <w:rsid w:val="00C6630B"/>
    <w:rsid w:val="00C66776"/>
    <w:rsid w:val="00C66DF1"/>
    <w:rsid w:val="00C66EEC"/>
    <w:rsid w:val="00C6753B"/>
    <w:rsid w:val="00C70098"/>
    <w:rsid w:val="00C7024E"/>
    <w:rsid w:val="00C70697"/>
    <w:rsid w:val="00C707D8"/>
    <w:rsid w:val="00C70E3C"/>
    <w:rsid w:val="00C71295"/>
    <w:rsid w:val="00C714D5"/>
    <w:rsid w:val="00C719FD"/>
    <w:rsid w:val="00C71F36"/>
    <w:rsid w:val="00C71FFC"/>
    <w:rsid w:val="00C72093"/>
    <w:rsid w:val="00C724F5"/>
    <w:rsid w:val="00C72515"/>
    <w:rsid w:val="00C7258C"/>
    <w:rsid w:val="00C72783"/>
    <w:rsid w:val="00C72EA4"/>
    <w:rsid w:val="00C72EF4"/>
    <w:rsid w:val="00C72F60"/>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50E"/>
    <w:rsid w:val="00C767BE"/>
    <w:rsid w:val="00C76BBE"/>
    <w:rsid w:val="00C76E3C"/>
    <w:rsid w:val="00C770CE"/>
    <w:rsid w:val="00C7780A"/>
    <w:rsid w:val="00C77A4F"/>
    <w:rsid w:val="00C77B18"/>
    <w:rsid w:val="00C77CCC"/>
    <w:rsid w:val="00C77D49"/>
    <w:rsid w:val="00C77EA8"/>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010"/>
    <w:rsid w:val="00C85B8E"/>
    <w:rsid w:val="00C85C56"/>
    <w:rsid w:val="00C85D5E"/>
    <w:rsid w:val="00C85E5A"/>
    <w:rsid w:val="00C85E9C"/>
    <w:rsid w:val="00C86A54"/>
    <w:rsid w:val="00C86CB0"/>
    <w:rsid w:val="00C87325"/>
    <w:rsid w:val="00C87341"/>
    <w:rsid w:val="00C8753F"/>
    <w:rsid w:val="00C877B7"/>
    <w:rsid w:val="00C87A56"/>
    <w:rsid w:val="00C87AC1"/>
    <w:rsid w:val="00C87D42"/>
    <w:rsid w:val="00C90145"/>
    <w:rsid w:val="00C9027A"/>
    <w:rsid w:val="00C9068E"/>
    <w:rsid w:val="00C906B3"/>
    <w:rsid w:val="00C908C7"/>
    <w:rsid w:val="00C90AC2"/>
    <w:rsid w:val="00C9148E"/>
    <w:rsid w:val="00C91556"/>
    <w:rsid w:val="00C918F4"/>
    <w:rsid w:val="00C91B18"/>
    <w:rsid w:val="00C92C3F"/>
    <w:rsid w:val="00C92D6F"/>
    <w:rsid w:val="00C9304B"/>
    <w:rsid w:val="00C9316B"/>
    <w:rsid w:val="00C93448"/>
    <w:rsid w:val="00C935FE"/>
    <w:rsid w:val="00C93814"/>
    <w:rsid w:val="00C93C4B"/>
    <w:rsid w:val="00C93E0D"/>
    <w:rsid w:val="00C93F35"/>
    <w:rsid w:val="00C944AB"/>
    <w:rsid w:val="00C95685"/>
    <w:rsid w:val="00C95A9C"/>
    <w:rsid w:val="00C95B40"/>
    <w:rsid w:val="00C96B09"/>
    <w:rsid w:val="00C97236"/>
    <w:rsid w:val="00C97408"/>
    <w:rsid w:val="00CA03D5"/>
    <w:rsid w:val="00CA0942"/>
    <w:rsid w:val="00CA0A15"/>
    <w:rsid w:val="00CA1246"/>
    <w:rsid w:val="00CA175B"/>
    <w:rsid w:val="00CA1ED8"/>
    <w:rsid w:val="00CA1F1F"/>
    <w:rsid w:val="00CA20D7"/>
    <w:rsid w:val="00CA24AF"/>
    <w:rsid w:val="00CA271A"/>
    <w:rsid w:val="00CA3986"/>
    <w:rsid w:val="00CA39DF"/>
    <w:rsid w:val="00CA39F2"/>
    <w:rsid w:val="00CA4EF5"/>
    <w:rsid w:val="00CA6770"/>
    <w:rsid w:val="00CA682D"/>
    <w:rsid w:val="00CA68D3"/>
    <w:rsid w:val="00CA6DEA"/>
    <w:rsid w:val="00CA713C"/>
    <w:rsid w:val="00CA78E8"/>
    <w:rsid w:val="00CB0442"/>
    <w:rsid w:val="00CB0893"/>
    <w:rsid w:val="00CB11C2"/>
    <w:rsid w:val="00CB1F63"/>
    <w:rsid w:val="00CB2205"/>
    <w:rsid w:val="00CB34AD"/>
    <w:rsid w:val="00CB3AEC"/>
    <w:rsid w:val="00CB3B18"/>
    <w:rsid w:val="00CB4556"/>
    <w:rsid w:val="00CB492A"/>
    <w:rsid w:val="00CB4A54"/>
    <w:rsid w:val="00CB4F90"/>
    <w:rsid w:val="00CB506F"/>
    <w:rsid w:val="00CB51EF"/>
    <w:rsid w:val="00CB5964"/>
    <w:rsid w:val="00CB59E2"/>
    <w:rsid w:val="00CB5A81"/>
    <w:rsid w:val="00CB5CEA"/>
    <w:rsid w:val="00CB5EE4"/>
    <w:rsid w:val="00CB6772"/>
    <w:rsid w:val="00CB6A55"/>
    <w:rsid w:val="00CB7170"/>
    <w:rsid w:val="00CB7BC2"/>
    <w:rsid w:val="00CB7D91"/>
    <w:rsid w:val="00CC040E"/>
    <w:rsid w:val="00CC048D"/>
    <w:rsid w:val="00CC09A6"/>
    <w:rsid w:val="00CC0B6A"/>
    <w:rsid w:val="00CC0FCD"/>
    <w:rsid w:val="00CC111F"/>
    <w:rsid w:val="00CC11EF"/>
    <w:rsid w:val="00CC129C"/>
    <w:rsid w:val="00CC1F66"/>
    <w:rsid w:val="00CC2011"/>
    <w:rsid w:val="00CC26C5"/>
    <w:rsid w:val="00CC2713"/>
    <w:rsid w:val="00CC2996"/>
    <w:rsid w:val="00CC2A8E"/>
    <w:rsid w:val="00CC3763"/>
    <w:rsid w:val="00CC39B9"/>
    <w:rsid w:val="00CC3B90"/>
    <w:rsid w:val="00CC3EA0"/>
    <w:rsid w:val="00CC4451"/>
    <w:rsid w:val="00CC46DC"/>
    <w:rsid w:val="00CC4B34"/>
    <w:rsid w:val="00CC4EAB"/>
    <w:rsid w:val="00CC555C"/>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4FED"/>
    <w:rsid w:val="00CD550F"/>
    <w:rsid w:val="00CD571D"/>
    <w:rsid w:val="00CD5979"/>
    <w:rsid w:val="00CD5BE5"/>
    <w:rsid w:val="00CD5EC4"/>
    <w:rsid w:val="00CD620F"/>
    <w:rsid w:val="00CD698F"/>
    <w:rsid w:val="00CD6C67"/>
    <w:rsid w:val="00CD74BF"/>
    <w:rsid w:val="00CD7775"/>
    <w:rsid w:val="00CE0118"/>
    <w:rsid w:val="00CE0424"/>
    <w:rsid w:val="00CE0926"/>
    <w:rsid w:val="00CE0A6D"/>
    <w:rsid w:val="00CE0E4A"/>
    <w:rsid w:val="00CE0EAD"/>
    <w:rsid w:val="00CE0EE6"/>
    <w:rsid w:val="00CE1225"/>
    <w:rsid w:val="00CE1297"/>
    <w:rsid w:val="00CE16E6"/>
    <w:rsid w:val="00CE1900"/>
    <w:rsid w:val="00CE19E6"/>
    <w:rsid w:val="00CE1F09"/>
    <w:rsid w:val="00CE1F0C"/>
    <w:rsid w:val="00CE2078"/>
    <w:rsid w:val="00CE2612"/>
    <w:rsid w:val="00CE331F"/>
    <w:rsid w:val="00CE36A1"/>
    <w:rsid w:val="00CE39B6"/>
    <w:rsid w:val="00CE39ED"/>
    <w:rsid w:val="00CE4315"/>
    <w:rsid w:val="00CE462A"/>
    <w:rsid w:val="00CE4BC5"/>
    <w:rsid w:val="00CE4CE3"/>
    <w:rsid w:val="00CE4ED6"/>
    <w:rsid w:val="00CE5700"/>
    <w:rsid w:val="00CE5A5B"/>
    <w:rsid w:val="00CE5D8B"/>
    <w:rsid w:val="00CE6269"/>
    <w:rsid w:val="00CE6477"/>
    <w:rsid w:val="00CE6876"/>
    <w:rsid w:val="00CE69A4"/>
    <w:rsid w:val="00CE6C31"/>
    <w:rsid w:val="00CE6CF2"/>
    <w:rsid w:val="00CE7018"/>
    <w:rsid w:val="00CE7158"/>
    <w:rsid w:val="00CE7561"/>
    <w:rsid w:val="00CE7CBE"/>
    <w:rsid w:val="00CE7DB0"/>
    <w:rsid w:val="00CE7E62"/>
    <w:rsid w:val="00CF0F43"/>
    <w:rsid w:val="00CF132D"/>
    <w:rsid w:val="00CF1354"/>
    <w:rsid w:val="00CF15AC"/>
    <w:rsid w:val="00CF1A12"/>
    <w:rsid w:val="00CF1FB0"/>
    <w:rsid w:val="00CF1FCF"/>
    <w:rsid w:val="00CF21F8"/>
    <w:rsid w:val="00CF22B2"/>
    <w:rsid w:val="00CF22CC"/>
    <w:rsid w:val="00CF2383"/>
    <w:rsid w:val="00CF274F"/>
    <w:rsid w:val="00CF2A9B"/>
    <w:rsid w:val="00CF2ABE"/>
    <w:rsid w:val="00CF2E3A"/>
    <w:rsid w:val="00CF38B0"/>
    <w:rsid w:val="00CF3B1F"/>
    <w:rsid w:val="00CF3BF6"/>
    <w:rsid w:val="00CF3C8E"/>
    <w:rsid w:val="00CF4985"/>
    <w:rsid w:val="00CF4AA7"/>
    <w:rsid w:val="00CF553E"/>
    <w:rsid w:val="00CF5B92"/>
    <w:rsid w:val="00CF5BFA"/>
    <w:rsid w:val="00CF5DD4"/>
    <w:rsid w:val="00CF6078"/>
    <w:rsid w:val="00CF625B"/>
    <w:rsid w:val="00CF6548"/>
    <w:rsid w:val="00CF67D6"/>
    <w:rsid w:val="00CF687E"/>
    <w:rsid w:val="00CF7276"/>
    <w:rsid w:val="00CF7593"/>
    <w:rsid w:val="00CF77C4"/>
    <w:rsid w:val="00CF7F42"/>
    <w:rsid w:val="00D00514"/>
    <w:rsid w:val="00D0179D"/>
    <w:rsid w:val="00D01929"/>
    <w:rsid w:val="00D01D0E"/>
    <w:rsid w:val="00D01DD1"/>
    <w:rsid w:val="00D01ED5"/>
    <w:rsid w:val="00D022E5"/>
    <w:rsid w:val="00D02AB9"/>
    <w:rsid w:val="00D02B1D"/>
    <w:rsid w:val="00D02D68"/>
    <w:rsid w:val="00D02F99"/>
    <w:rsid w:val="00D033D8"/>
    <w:rsid w:val="00D0349B"/>
    <w:rsid w:val="00D037F6"/>
    <w:rsid w:val="00D03CB3"/>
    <w:rsid w:val="00D03F53"/>
    <w:rsid w:val="00D04453"/>
    <w:rsid w:val="00D0475A"/>
    <w:rsid w:val="00D048EF"/>
    <w:rsid w:val="00D04B1E"/>
    <w:rsid w:val="00D05262"/>
    <w:rsid w:val="00D053D3"/>
    <w:rsid w:val="00D0557A"/>
    <w:rsid w:val="00D057EB"/>
    <w:rsid w:val="00D05BF6"/>
    <w:rsid w:val="00D06189"/>
    <w:rsid w:val="00D06E9D"/>
    <w:rsid w:val="00D071A1"/>
    <w:rsid w:val="00D07635"/>
    <w:rsid w:val="00D10249"/>
    <w:rsid w:val="00D10882"/>
    <w:rsid w:val="00D10AEF"/>
    <w:rsid w:val="00D10F5E"/>
    <w:rsid w:val="00D111DE"/>
    <w:rsid w:val="00D115A0"/>
    <w:rsid w:val="00D115C3"/>
    <w:rsid w:val="00D11648"/>
    <w:rsid w:val="00D11897"/>
    <w:rsid w:val="00D11EFA"/>
    <w:rsid w:val="00D12D7C"/>
    <w:rsid w:val="00D13135"/>
    <w:rsid w:val="00D131C9"/>
    <w:rsid w:val="00D1344B"/>
    <w:rsid w:val="00D13636"/>
    <w:rsid w:val="00D138D7"/>
    <w:rsid w:val="00D13DD7"/>
    <w:rsid w:val="00D13E4E"/>
    <w:rsid w:val="00D1416C"/>
    <w:rsid w:val="00D14452"/>
    <w:rsid w:val="00D14D67"/>
    <w:rsid w:val="00D15594"/>
    <w:rsid w:val="00D16535"/>
    <w:rsid w:val="00D16671"/>
    <w:rsid w:val="00D16A97"/>
    <w:rsid w:val="00D1729E"/>
    <w:rsid w:val="00D17AA4"/>
    <w:rsid w:val="00D17C65"/>
    <w:rsid w:val="00D20621"/>
    <w:rsid w:val="00D208D3"/>
    <w:rsid w:val="00D20B4B"/>
    <w:rsid w:val="00D21ED7"/>
    <w:rsid w:val="00D22077"/>
    <w:rsid w:val="00D224A1"/>
    <w:rsid w:val="00D22CCA"/>
    <w:rsid w:val="00D239A7"/>
    <w:rsid w:val="00D23B43"/>
    <w:rsid w:val="00D23F47"/>
    <w:rsid w:val="00D24166"/>
    <w:rsid w:val="00D24811"/>
    <w:rsid w:val="00D24955"/>
    <w:rsid w:val="00D24FCD"/>
    <w:rsid w:val="00D25095"/>
    <w:rsid w:val="00D25296"/>
    <w:rsid w:val="00D25595"/>
    <w:rsid w:val="00D2565B"/>
    <w:rsid w:val="00D258F4"/>
    <w:rsid w:val="00D25EBA"/>
    <w:rsid w:val="00D25F2F"/>
    <w:rsid w:val="00D25FC1"/>
    <w:rsid w:val="00D260B3"/>
    <w:rsid w:val="00D26418"/>
    <w:rsid w:val="00D267AA"/>
    <w:rsid w:val="00D26E5E"/>
    <w:rsid w:val="00D26F43"/>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4B12"/>
    <w:rsid w:val="00D353FB"/>
    <w:rsid w:val="00D35972"/>
    <w:rsid w:val="00D36207"/>
    <w:rsid w:val="00D3666C"/>
    <w:rsid w:val="00D36936"/>
    <w:rsid w:val="00D36E71"/>
    <w:rsid w:val="00D376D0"/>
    <w:rsid w:val="00D37A9A"/>
    <w:rsid w:val="00D37D87"/>
    <w:rsid w:val="00D37F50"/>
    <w:rsid w:val="00D40455"/>
    <w:rsid w:val="00D40B33"/>
    <w:rsid w:val="00D40EBE"/>
    <w:rsid w:val="00D40EEA"/>
    <w:rsid w:val="00D411DC"/>
    <w:rsid w:val="00D422F8"/>
    <w:rsid w:val="00D4249D"/>
    <w:rsid w:val="00D4253A"/>
    <w:rsid w:val="00D43010"/>
    <w:rsid w:val="00D4313D"/>
    <w:rsid w:val="00D43182"/>
    <w:rsid w:val="00D4318F"/>
    <w:rsid w:val="00D438BF"/>
    <w:rsid w:val="00D440F8"/>
    <w:rsid w:val="00D446D0"/>
    <w:rsid w:val="00D44964"/>
    <w:rsid w:val="00D4519F"/>
    <w:rsid w:val="00D45286"/>
    <w:rsid w:val="00D46093"/>
    <w:rsid w:val="00D46178"/>
    <w:rsid w:val="00D46314"/>
    <w:rsid w:val="00D463F0"/>
    <w:rsid w:val="00D46412"/>
    <w:rsid w:val="00D468CD"/>
    <w:rsid w:val="00D46978"/>
    <w:rsid w:val="00D46988"/>
    <w:rsid w:val="00D46A07"/>
    <w:rsid w:val="00D47E78"/>
    <w:rsid w:val="00D50145"/>
    <w:rsid w:val="00D50646"/>
    <w:rsid w:val="00D50E60"/>
    <w:rsid w:val="00D50FDE"/>
    <w:rsid w:val="00D51423"/>
    <w:rsid w:val="00D51EA2"/>
    <w:rsid w:val="00D52BA9"/>
    <w:rsid w:val="00D5322D"/>
    <w:rsid w:val="00D5338A"/>
    <w:rsid w:val="00D53DBF"/>
    <w:rsid w:val="00D53F7B"/>
    <w:rsid w:val="00D542BE"/>
    <w:rsid w:val="00D54302"/>
    <w:rsid w:val="00D546FF"/>
    <w:rsid w:val="00D554AA"/>
    <w:rsid w:val="00D558F3"/>
    <w:rsid w:val="00D55AD5"/>
    <w:rsid w:val="00D55C24"/>
    <w:rsid w:val="00D55F8E"/>
    <w:rsid w:val="00D5655C"/>
    <w:rsid w:val="00D56BE3"/>
    <w:rsid w:val="00D56D09"/>
    <w:rsid w:val="00D56D4F"/>
    <w:rsid w:val="00D5710D"/>
    <w:rsid w:val="00D576CA"/>
    <w:rsid w:val="00D57EBF"/>
    <w:rsid w:val="00D60140"/>
    <w:rsid w:val="00D601CB"/>
    <w:rsid w:val="00D604CC"/>
    <w:rsid w:val="00D60CFC"/>
    <w:rsid w:val="00D615DD"/>
    <w:rsid w:val="00D616DD"/>
    <w:rsid w:val="00D6196A"/>
    <w:rsid w:val="00D61AA6"/>
    <w:rsid w:val="00D61AF5"/>
    <w:rsid w:val="00D61C37"/>
    <w:rsid w:val="00D61F8B"/>
    <w:rsid w:val="00D62253"/>
    <w:rsid w:val="00D626C1"/>
    <w:rsid w:val="00D63826"/>
    <w:rsid w:val="00D63AA3"/>
    <w:rsid w:val="00D64442"/>
    <w:rsid w:val="00D64B34"/>
    <w:rsid w:val="00D652B5"/>
    <w:rsid w:val="00D65524"/>
    <w:rsid w:val="00D65597"/>
    <w:rsid w:val="00D66155"/>
    <w:rsid w:val="00D667CA"/>
    <w:rsid w:val="00D66BF6"/>
    <w:rsid w:val="00D673A3"/>
    <w:rsid w:val="00D679C2"/>
    <w:rsid w:val="00D67C94"/>
    <w:rsid w:val="00D703E6"/>
    <w:rsid w:val="00D708B0"/>
    <w:rsid w:val="00D7152B"/>
    <w:rsid w:val="00D720C9"/>
    <w:rsid w:val="00D721F8"/>
    <w:rsid w:val="00D723BF"/>
    <w:rsid w:val="00D7266F"/>
    <w:rsid w:val="00D728D8"/>
    <w:rsid w:val="00D72F71"/>
    <w:rsid w:val="00D72FF2"/>
    <w:rsid w:val="00D73410"/>
    <w:rsid w:val="00D74852"/>
    <w:rsid w:val="00D748F1"/>
    <w:rsid w:val="00D74E9D"/>
    <w:rsid w:val="00D75067"/>
    <w:rsid w:val="00D75B1B"/>
    <w:rsid w:val="00D75D59"/>
    <w:rsid w:val="00D75ECB"/>
    <w:rsid w:val="00D76D8D"/>
    <w:rsid w:val="00D76E02"/>
    <w:rsid w:val="00D771C2"/>
    <w:rsid w:val="00D7768A"/>
    <w:rsid w:val="00D77B1D"/>
    <w:rsid w:val="00D77D22"/>
    <w:rsid w:val="00D77E25"/>
    <w:rsid w:val="00D80111"/>
    <w:rsid w:val="00D8021F"/>
    <w:rsid w:val="00D8032B"/>
    <w:rsid w:val="00D80383"/>
    <w:rsid w:val="00D818C6"/>
    <w:rsid w:val="00D823C6"/>
    <w:rsid w:val="00D8327F"/>
    <w:rsid w:val="00D83679"/>
    <w:rsid w:val="00D83E60"/>
    <w:rsid w:val="00D8432E"/>
    <w:rsid w:val="00D84631"/>
    <w:rsid w:val="00D846B4"/>
    <w:rsid w:val="00D84D3A"/>
    <w:rsid w:val="00D8500D"/>
    <w:rsid w:val="00D8519C"/>
    <w:rsid w:val="00D85630"/>
    <w:rsid w:val="00D85B47"/>
    <w:rsid w:val="00D86CA3"/>
    <w:rsid w:val="00D871CE"/>
    <w:rsid w:val="00D873CA"/>
    <w:rsid w:val="00D900E3"/>
    <w:rsid w:val="00D9026E"/>
    <w:rsid w:val="00D90353"/>
    <w:rsid w:val="00D91290"/>
    <w:rsid w:val="00D912BB"/>
    <w:rsid w:val="00D9144E"/>
    <w:rsid w:val="00D9193A"/>
    <w:rsid w:val="00D9196D"/>
    <w:rsid w:val="00D91A5D"/>
    <w:rsid w:val="00D91C0E"/>
    <w:rsid w:val="00D920F9"/>
    <w:rsid w:val="00D92856"/>
    <w:rsid w:val="00D92982"/>
    <w:rsid w:val="00D92BA0"/>
    <w:rsid w:val="00D93672"/>
    <w:rsid w:val="00D939E8"/>
    <w:rsid w:val="00D94018"/>
    <w:rsid w:val="00D94B63"/>
    <w:rsid w:val="00D9503B"/>
    <w:rsid w:val="00D9562F"/>
    <w:rsid w:val="00D95BA8"/>
    <w:rsid w:val="00D964A0"/>
    <w:rsid w:val="00D97104"/>
    <w:rsid w:val="00D973DE"/>
    <w:rsid w:val="00D97A45"/>
    <w:rsid w:val="00DA0235"/>
    <w:rsid w:val="00DA0616"/>
    <w:rsid w:val="00DA179B"/>
    <w:rsid w:val="00DA17DE"/>
    <w:rsid w:val="00DA19A8"/>
    <w:rsid w:val="00DA19D3"/>
    <w:rsid w:val="00DA1C15"/>
    <w:rsid w:val="00DA2292"/>
    <w:rsid w:val="00DA2873"/>
    <w:rsid w:val="00DA305E"/>
    <w:rsid w:val="00DA306B"/>
    <w:rsid w:val="00DA3D6F"/>
    <w:rsid w:val="00DA42B3"/>
    <w:rsid w:val="00DA43D0"/>
    <w:rsid w:val="00DA5417"/>
    <w:rsid w:val="00DA54B3"/>
    <w:rsid w:val="00DA56E2"/>
    <w:rsid w:val="00DA56E8"/>
    <w:rsid w:val="00DA58A0"/>
    <w:rsid w:val="00DA65F2"/>
    <w:rsid w:val="00DA6BD7"/>
    <w:rsid w:val="00DA71B7"/>
    <w:rsid w:val="00DA7805"/>
    <w:rsid w:val="00DA7F7F"/>
    <w:rsid w:val="00DB02E7"/>
    <w:rsid w:val="00DB0A9F"/>
    <w:rsid w:val="00DB0F98"/>
    <w:rsid w:val="00DB0FFB"/>
    <w:rsid w:val="00DB1151"/>
    <w:rsid w:val="00DB1482"/>
    <w:rsid w:val="00DB17DA"/>
    <w:rsid w:val="00DB252E"/>
    <w:rsid w:val="00DB2748"/>
    <w:rsid w:val="00DB2C56"/>
    <w:rsid w:val="00DB34C9"/>
    <w:rsid w:val="00DB3520"/>
    <w:rsid w:val="00DB377D"/>
    <w:rsid w:val="00DB439E"/>
    <w:rsid w:val="00DB5A09"/>
    <w:rsid w:val="00DB5D24"/>
    <w:rsid w:val="00DB6577"/>
    <w:rsid w:val="00DB66F7"/>
    <w:rsid w:val="00DB699C"/>
    <w:rsid w:val="00DB6A7A"/>
    <w:rsid w:val="00DB6EEF"/>
    <w:rsid w:val="00DB7C55"/>
    <w:rsid w:val="00DB7EF2"/>
    <w:rsid w:val="00DC11AC"/>
    <w:rsid w:val="00DC1358"/>
    <w:rsid w:val="00DC17CB"/>
    <w:rsid w:val="00DC1B1A"/>
    <w:rsid w:val="00DC1E03"/>
    <w:rsid w:val="00DC2289"/>
    <w:rsid w:val="00DC27C3"/>
    <w:rsid w:val="00DC2D36"/>
    <w:rsid w:val="00DC2ED7"/>
    <w:rsid w:val="00DC3116"/>
    <w:rsid w:val="00DC3C2B"/>
    <w:rsid w:val="00DC4279"/>
    <w:rsid w:val="00DC4366"/>
    <w:rsid w:val="00DC53EF"/>
    <w:rsid w:val="00DC561D"/>
    <w:rsid w:val="00DC57D4"/>
    <w:rsid w:val="00DC5C88"/>
    <w:rsid w:val="00DC6B9E"/>
    <w:rsid w:val="00DC6E25"/>
    <w:rsid w:val="00DC6EF7"/>
    <w:rsid w:val="00DC75EB"/>
    <w:rsid w:val="00DC7786"/>
    <w:rsid w:val="00DC796D"/>
    <w:rsid w:val="00DC7C7F"/>
    <w:rsid w:val="00DC7FB6"/>
    <w:rsid w:val="00DC7FD4"/>
    <w:rsid w:val="00DD066D"/>
    <w:rsid w:val="00DD0DBF"/>
    <w:rsid w:val="00DD17CA"/>
    <w:rsid w:val="00DD22F0"/>
    <w:rsid w:val="00DD28AE"/>
    <w:rsid w:val="00DD2914"/>
    <w:rsid w:val="00DD2E69"/>
    <w:rsid w:val="00DD2EB3"/>
    <w:rsid w:val="00DD3063"/>
    <w:rsid w:val="00DD3ECD"/>
    <w:rsid w:val="00DD4574"/>
    <w:rsid w:val="00DD5302"/>
    <w:rsid w:val="00DD5511"/>
    <w:rsid w:val="00DD559F"/>
    <w:rsid w:val="00DD56A5"/>
    <w:rsid w:val="00DD5C30"/>
    <w:rsid w:val="00DD61D1"/>
    <w:rsid w:val="00DD668C"/>
    <w:rsid w:val="00DD6DBE"/>
    <w:rsid w:val="00DD763C"/>
    <w:rsid w:val="00DD7913"/>
    <w:rsid w:val="00DE0BF5"/>
    <w:rsid w:val="00DE12FA"/>
    <w:rsid w:val="00DE167C"/>
    <w:rsid w:val="00DE18DC"/>
    <w:rsid w:val="00DE1A4E"/>
    <w:rsid w:val="00DE1A64"/>
    <w:rsid w:val="00DE2412"/>
    <w:rsid w:val="00DE246B"/>
    <w:rsid w:val="00DE25E5"/>
    <w:rsid w:val="00DE293E"/>
    <w:rsid w:val="00DE3536"/>
    <w:rsid w:val="00DE3D89"/>
    <w:rsid w:val="00DE4152"/>
    <w:rsid w:val="00DE4C2F"/>
    <w:rsid w:val="00DE4F9D"/>
    <w:rsid w:val="00DE53A5"/>
    <w:rsid w:val="00DE5608"/>
    <w:rsid w:val="00DE5776"/>
    <w:rsid w:val="00DE58D0"/>
    <w:rsid w:val="00DE5941"/>
    <w:rsid w:val="00DE5F4D"/>
    <w:rsid w:val="00DE61C1"/>
    <w:rsid w:val="00DE654F"/>
    <w:rsid w:val="00DE6898"/>
    <w:rsid w:val="00DE6DE0"/>
    <w:rsid w:val="00DE7795"/>
    <w:rsid w:val="00DE7C68"/>
    <w:rsid w:val="00DE7FDF"/>
    <w:rsid w:val="00DF003E"/>
    <w:rsid w:val="00DF0B6E"/>
    <w:rsid w:val="00DF0B94"/>
    <w:rsid w:val="00DF0EF1"/>
    <w:rsid w:val="00DF15C2"/>
    <w:rsid w:val="00DF15E0"/>
    <w:rsid w:val="00DF227A"/>
    <w:rsid w:val="00DF270C"/>
    <w:rsid w:val="00DF2819"/>
    <w:rsid w:val="00DF2CA4"/>
    <w:rsid w:val="00DF30E7"/>
    <w:rsid w:val="00DF3489"/>
    <w:rsid w:val="00DF35F9"/>
    <w:rsid w:val="00DF37A0"/>
    <w:rsid w:val="00DF3834"/>
    <w:rsid w:val="00DF38A0"/>
    <w:rsid w:val="00DF4276"/>
    <w:rsid w:val="00DF4A3E"/>
    <w:rsid w:val="00DF4CF0"/>
    <w:rsid w:val="00DF4F9E"/>
    <w:rsid w:val="00DF50A1"/>
    <w:rsid w:val="00DF53E7"/>
    <w:rsid w:val="00DF5B31"/>
    <w:rsid w:val="00DF5CF8"/>
    <w:rsid w:val="00DF5E7D"/>
    <w:rsid w:val="00DF5E7E"/>
    <w:rsid w:val="00DF639C"/>
    <w:rsid w:val="00DF6853"/>
    <w:rsid w:val="00DF7773"/>
    <w:rsid w:val="00E002FD"/>
    <w:rsid w:val="00E005D2"/>
    <w:rsid w:val="00E007E6"/>
    <w:rsid w:val="00E00BD4"/>
    <w:rsid w:val="00E010E9"/>
    <w:rsid w:val="00E01521"/>
    <w:rsid w:val="00E016F0"/>
    <w:rsid w:val="00E02324"/>
    <w:rsid w:val="00E0284F"/>
    <w:rsid w:val="00E03ABD"/>
    <w:rsid w:val="00E03F03"/>
    <w:rsid w:val="00E03F17"/>
    <w:rsid w:val="00E040E9"/>
    <w:rsid w:val="00E0483A"/>
    <w:rsid w:val="00E048BD"/>
    <w:rsid w:val="00E04B54"/>
    <w:rsid w:val="00E054ED"/>
    <w:rsid w:val="00E05C22"/>
    <w:rsid w:val="00E05E7E"/>
    <w:rsid w:val="00E060B5"/>
    <w:rsid w:val="00E06181"/>
    <w:rsid w:val="00E073DB"/>
    <w:rsid w:val="00E0761E"/>
    <w:rsid w:val="00E07CB5"/>
    <w:rsid w:val="00E07E12"/>
    <w:rsid w:val="00E10791"/>
    <w:rsid w:val="00E110E7"/>
    <w:rsid w:val="00E11B20"/>
    <w:rsid w:val="00E11CCA"/>
    <w:rsid w:val="00E13879"/>
    <w:rsid w:val="00E13B2B"/>
    <w:rsid w:val="00E13CF3"/>
    <w:rsid w:val="00E13F2D"/>
    <w:rsid w:val="00E145D9"/>
    <w:rsid w:val="00E14917"/>
    <w:rsid w:val="00E1493F"/>
    <w:rsid w:val="00E14C7D"/>
    <w:rsid w:val="00E14C94"/>
    <w:rsid w:val="00E15DDB"/>
    <w:rsid w:val="00E15E52"/>
    <w:rsid w:val="00E1666B"/>
    <w:rsid w:val="00E166C2"/>
    <w:rsid w:val="00E1681B"/>
    <w:rsid w:val="00E16E62"/>
    <w:rsid w:val="00E17A8C"/>
    <w:rsid w:val="00E17C1D"/>
    <w:rsid w:val="00E17FA2"/>
    <w:rsid w:val="00E17FDE"/>
    <w:rsid w:val="00E200E5"/>
    <w:rsid w:val="00E2027F"/>
    <w:rsid w:val="00E21298"/>
    <w:rsid w:val="00E21539"/>
    <w:rsid w:val="00E21A3C"/>
    <w:rsid w:val="00E21DF1"/>
    <w:rsid w:val="00E22330"/>
    <w:rsid w:val="00E223C8"/>
    <w:rsid w:val="00E224FE"/>
    <w:rsid w:val="00E22563"/>
    <w:rsid w:val="00E227D6"/>
    <w:rsid w:val="00E22AE3"/>
    <w:rsid w:val="00E22BE6"/>
    <w:rsid w:val="00E22DBB"/>
    <w:rsid w:val="00E2311D"/>
    <w:rsid w:val="00E234D5"/>
    <w:rsid w:val="00E243EA"/>
    <w:rsid w:val="00E251D4"/>
    <w:rsid w:val="00E258FB"/>
    <w:rsid w:val="00E25B94"/>
    <w:rsid w:val="00E2652B"/>
    <w:rsid w:val="00E268A7"/>
    <w:rsid w:val="00E271EE"/>
    <w:rsid w:val="00E27584"/>
    <w:rsid w:val="00E27AAF"/>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4DB7"/>
    <w:rsid w:val="00E35559"/>
    <w:rsid w:val="00E35AE1"/>
    <w:rsid w:val="00E35DB8"/>
    <w:rsid w:val="00E369D0"/>
    <w:rsid w:val="00E36E3E"/>
    <w:rsid w:val="00E3700F"/>
    <w:rsid w:val="00E3723A"/>
    <w:rsid w:val="00E37860"/>
    <w:rsid w:val="00E378AA"/>
    <w:rsid w:val="00E378ED"/>
    <w:rsid w:val="00E40042"/>
    <w:rsid w:val="00E4009A"/>
    <w:rsid w:val="00E412D0"/>
    <w:rsid w:val="00E4187E"/>
    <w:rsid w:val="00E418D1"/>
    <w:rsid w:val="00E41B79"/>
    <w:rsid w:val="00E41C2F"/>
    <w:rsid w:val="00E42113"/>
    <w:rsid w:val="00E426D8"/>
    <w:rsid w:val="00E42A74"/>
    <w:rsid w:val="00E42A8B"/>
    <w:rsid w:val="00E42BA4"/>
    <w:rsid w:val="00E43258"/>
    <w:rsid w:val="00E43A10"/>
    <w:rsid w:val="00E43B06"/>
    <w:rsid w:val="00E446F1"/>
    <w:rsid w:val="00E45141"/>
    <w:rsid w:val="00E45CE9"/>
    <w:rsid w:val="00E4606A"/>
    <w:rsid w:val="00E4625A"/>
    <w:rsid w:val="00E465F7"/>
    <w:rsid w:val="00E46886"/>
    <w:rsid w:val="00E46FE5"/>
    <w:rsid w:val="00E47AEF"/>
    <w:rsid w:val="00E47B21"/>
    <w:rsid w:val="00E51737"/>
    <w:rsid w:val="00E51AC2"/>
    <w:rsid w:val="00E51B33"/>
    <w:rsid w:val="00E51F58"/>
    <w:rsid w:val="00E52269"/>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1CF"/>
    <w:rsid w:val="00E606F6"/>
    <w:rsid w:val="00E615B3"/>
    <w:rsid w:val="00E615C2"/>
    <w:rsid w:val="00E619BE"/>
    <w:rsid w:val="00E6245B"/>
    <w:rsid w:val="00E62E72"/>
    <w:rsid w:val="00E63076"/>
    <w:rsid w:val="00E63768"/>
    <w:rsid w:val="00E63838"/>
    <w:rsid w:val="00E63A0A"/>
    <w:rsid w:val="00E63A17"/>
    <w:rsid w:val="00E63D4D"/>
    <w:rsid w:val="00E64203"/>
    <w:rsid w:val="00E64434"/>
    <w:rsid w:val="00E649D9"/>
    <w:rsid w:val="00E64E25"/>
    <w:rsid w:val="00E6509D"/>
    <w:rsid w:val="00E659C0"/>
    <w:rsid w:val="00E65F3A"/>
    <w:rsid w:val="00E664F7"/>
    <w:rsid w:val="00E66AA2"/>
    <w:rsid w:val="00E67360"/>
    <w:rsid w:val="00E67A3A"/>
    <w:rsid w:val="00E67A81"/>
    <w:rsid w:val="00E67C51"/>
    <w:rsid w:val="00E71457"/>
    <w:rsid w:val="00E71510"/>
    <w:rsid w:val="00E716D6"/>
    <w:rsid w:val="00E71711"/>
    <w:rsid w:val="00E7237C"/>
    <w:rsid w:val="00E72C06"/>
    <w:rsid w:val="00E72D4B"/>
    <w:rsid w:val="00E72EFC"/>
    <w:rsid w:val="00E732DB"/>
    <w:rsid w:val="00E74437"/>
    <w:rsid w:val="00E74498"/>
    <w:rsid w:val="00E744AB"/>
    <w:rsid w:val="00E746D1"/>
    <w:rsid w:val="00E74A84"/>
    <w:rsid w:val="00E758EC"/>
    <w:rsid w:val="00E759B3"/>
    <w:rsid w:val="00E75C9C"/>
    <w:rsid w:val="00E760C2"/>
    <w:rsid w:val="00E77403"/>
    <w:rsid w:val="00E779ED"/>
    <w:rsid w:val="00E77E6B"/>
    <w:rsid w:val="00E80023"/>
    <w:rsid w:val="00E803EF"/>
    <w:rsid w:val="00E80C6C"/>
    <w:rsid w:val="00E80CE8"/>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3DB"/>
    <w:rsid w:val="00E95969"/>
    <w:rsid w:val="00E959B1"/>
    <w:rsid w:val="00E972D8"/>
    <w:rsid w:val="00E97DB7"/>
    <w:rsid w:val="00E97ED3"/>
    <w:rsid w:val="00EA01D7"/>
    <w:rsid w:val="00EA09CB"/>
    <w:rsid w:val="00EA0A83"/>
    <w:rsid w:val="00EA10A0"/>
    <w:rsid w:val="00EA144E"/>
    <w:rsid w:val="00EA1688"/>
    <w:rsid w:val="00EA1EC2"/>
    <w:rsid w:val="00EA1FBF"/>
    <w:rsid w:val="00EA2456"/>
    <w:rsid w:val="00EA2479"/>
    <w:rsid w:val="00EA2836"/>
    <w:rsid w:val="00EA2AB2"/>
    <w:rsid w:val="00EA2DD2"/>
    <w:rsid w:val="00EA2F7E"/>
    <w:rsid w:val="00EA3489"/>
    <w:rsid w:val="00EA38F5"/>
    <w:rsid w:val="00EA3AF2"/>
    <w:rsid w:val="00EA41F0"/>
    <w:rsid w:val="00EA433D"/>
    <w:rsid w:val="00EA496A"/>
    <w:rsid w:val="00EA543C"/>
    <w:rsid w:val="00EA64CB"/>
    <w:rsid w:val="00EA6629"/>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2FA2"/>
    <w:rsid w:val="00EB31BF"/>
    <w:rsid w:val="00EB3392"/>
    <w:rsid w:val="00EB3A92"/>
    <w:rsid w:val="00EB4202"/>
    <w:rsid w:val="00EB4399"/>
    <w:rsid w:val="00EB4886"/>
    <w:rsid w:val="00EB4EA2"/>
    <w:rsid w:val="00EB4EF9"/>
    <w:rsid w:val="00EB4FD8"/>
    <w:rsid w:val="00EB57A9"/>
    <w:rsid w:val="00EB5E3E"/>
    <w:rsid w:val="00EB5F45"/>
    <w:rsid w:val="00EB62F9"/>
    <w:rsid w:val="00EB6D33"/>
    <w:rsid w:val="00EB6FCE"/>
    <w:rsid w:val="00EB78E9"/>
    <w:rsid w:val="00EC0002"/>
    <w:rsid w:val="00EC00D4"/>
    <w:rsid w:val="00EC0253"/>
    <w:rsid w:val="00EC0BE3"/>
    <w:rsid w:val="00EC14C2"/>
    <w:rsid w:val="00EC1F8B"/>
    <w:rsid w:val="00EC249D"/>
    <w:rsid w:val="00EC24D5"/>
    <w:rsid w:val="00EC2773"/>
    <w:rsid w:val="00EC27AB"/>
    <w:rsid w:val="00EC27C6"/>
    <w:rsid w:val="00EC2EE2"/>
    <w:rsid w:val="00EC3118"/>
    <w:rsid w:val="00EC3682"/>
    <w:rsid w:val="00EC3A4D"/>
    <w:rsid w:val="00EC3AF2"/>
    <w:rsid w:val="00EC3BB2"/>
    <w:rsid w:val="00EC4207"/>
    <w:rsid w:val="00EC463B"/>
    <w:rsid w:val="00EC4D78"/>
    <w:rsid w:val="00EC518D"/>
    <w:rsid w:val="00EC5225"/>
    <w:rsid w:val="00EC5653"/>
    <w:rsid w:val="00EC57ED"/>
    <w:rsid w:val="00EC5846"/>
    <w:rsid w:val="00EC6042"/>
    <w:rsid w:val="00EC671E"/>
    <w:rsid w:val="00EC6E7D"/>
    <w:rsid w:val="00EC71CE"/>
    <w:rsid w:val="00EC756A"/>
    <w:rsid w:val="00EC7618"/>
    <w:rsid w:val="00ED0035"/>
    <w:rsid w:val="00ED0312"/>
    <w:rsid w:val="00ED0920"/>
    <w:rsid w:val="00ED1006"/>
    <w:rsid w:val="00ED110C"/>
    <w:rsid w:val="00ED1483"/>
    <w:rsid w:val="00ED14E6"/>
    <w:rsid w:val="00ED16D9"/>
    <w:rsid w:val="00ED1A45"/>
    <w:rsid w:val="00ED22DB"/>
    <w:rsid w:val="00ED2860"/>
    <w:rsid w:val="00ED3571"/>
    <w:rsid w:val="00ED37FA"/>
    <w:rsid w:val="00ED3CE5"/>
    <w:rsid w:val="00ED45C0"/>
    <w:rsid w:val="00ED499C"/>
    <w:rsid w:val="00ED502C"/>
    <w:rsid w:val="00ED52BD"/>
    <w:rsid w:val="00ED58B3"/>
    <w:rsid w:val="00ED5B7E"/>
    <w:rsid w:val="00ED6086"/>
    <w:rsid w:val="00ED6B04"/>
    <w:rsid w:val="00ED73F1"/>
    <w:rsid w:val="00ED7CCE"/>
    <w:rsid w:val="00EE0A5A"/>
    <w:rsid w:val="00EE111E"/>
    <w:rsid w:val="00EE1807"/>
    <w:rsid w:val="00EE24CC"/>
    <w:rsid w:val="00EE25DF"/>
    <w:rsid w:val="00EE311F"/>
    <w:rsid w:val="00EE381F"/>
    <w:rsid w:val="00EE3EA6"/>
    <w:rsid w:val="00EE4566"/>
    <w:rsid w:val="00EE4D58"/>
    <w:rsid w:val="00EE4FC8"/>
    <w:rsid w:val="00EE5090"/>
    <w:rsid w:val="00EE5BBB"/>
    <w:rsid w:val="00EE5E52"/>
    <w:rsid w:val="00EE638F"/>
    <w:rsid w:val="00EE6ECA"/>
    <w:rsid w:val="00EE6F65"/>
    <w:rsid w:val="00EE71BD"/>
    <w:rsid w:val="00EE7983"/>
    <w:rsid w:val="00EE7A4F"/>
    <w:rsid w:val="00EE7B00"/>
    <w:rsid w:val="00EF00BC"/>
    <w:rsid w:val="00EF0149"/>
    <w:rsid w:val="00EF074D"/>
    <w:rsid w:val="00EF10AD"/>
    <w:rsid w:val="00EF18FE"/>
    <w:rsid w:val="00EF20FA"/>
    <w:rsid w:val="00EF2930"/>
    <w:rsid w:val="00EF390B"/>
    <w:rsid w:val="00EF3C43"/>
    <w:rsid w:val="00EF3E1B"/>
    <w:rsid w:val="00EF47B6"/>
    <w:rsid w:val="00EF49E6"/>
    <w:rsid w:val="00EF5787"/>
    <w:rsid w:val="00EF60D0"/>
    <w:rsid w:val="00EF6888"/>
    <w:rsid w:val="00EF6A30"/>
    <w:rsid w:val="00EF6C3E"/>
    <w:rsid w:val="00EF7165"/>
    <w:rsid w:val="00EF79B1"/>
    <w:rsid w:val="00EF7A67"/>
    <w:rsid w:val="00EF7E0A"/>
    <w:rsid w:val="00F00699"/>
    <w:rsid w:val="00F00BDD"/>
    <w:rsid w:val="00F00DBA"/>
    <w:rsid w:val="00F00E7C"/>
    <w:rsid w:val="00F01CD9"/>
    <w:rsid w:val="00F0201F"/>
    <w:rsid w:val="00F02570"/>
    <w:rsid w:val="00F02900"/>
    <w:rsid w:val="00F02D41"/>
    <w:rsid w:val="00F02D4B"/>
    <w:rsid w:val="00F03071"/>
    <w:rsid w:val="00F03935"/>
    <w:rsid w:val="00F04F36"/>
    <w:rsid w:val="00F04F3D"/>
    <w:rsid w:val="00F050AE"/>
    <w:rsid w:val="00F05209"/>
    <w:rsid w:val="00F0528D"/>
    <w:rsid w:val="00F058F0"/>
    <w:rsid w:val="00F05FFE"/>
    <w:rsid w:val="00F06081"/>
    <w:rsid w:val="00F065F8"/>
    <w:rsid w:val="00F06A3F"/>
    <w:rsid w:val="00F06C67"/>
    <w:rsid w:val="00F06DFD"/>
    <w:rsid w:val="00F06E69"/>
    <w:rsid w:val="00F071D1"/>
    <w:rsid w:val="00F07533"/>
    <w:rsid w:val="00F07930"/>
    <w:rsid w:val="00F07FCD"/>
    <w:rsid w:val="00F101F3"/>
    <w:rsid w:val="00F10629"/>
    <w:rsid w:val="00F115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145"/>
    <w:rsid w:val="00F17A27"/>
    <w:rsid w:val="00F17E4A"/>
    <w:rsid w:val="00F20252"/>
    <w:rsid w:val="00F208B1"/>
    <w:rsid w:val="00F209B7"/>
    <w:rsid w:val="00F21333"/>
    <w:rsid w:val="00F213B3"/>
    <w:rsid w:val="00F216AE"/>
    <w:rsid w:val="00F21AC0"/>
    <w:rsid w:val="00F21EBD"/>
    <w:rsid w:val="00F2207A"/>
    <w:rsid w:val="00F228FD"/>
    <w:rsid w:val="00F22DC9"/>
    <w:rsid w:val="00F231EF"/>
    <w:rsid w:val="00F2336F"/>
    <w:rsid w:val="00F2376F"/>
    <w:rsid w:val="00F237A2"/>
    <w:rsid w:val="00F23BD5"/>
    <w:rsid w:val="00F24000"/>
    <w:rsid w:val="00F242DB"/>
    <w:rsid w:val="00F243D8"/>
    <w:rsid w:val="00F2483B"/>
    <w:rsid w:val="00F24D63"/>
    <w:rsid w:val="00F24FE6"/>
    <w:rsid w:val="00F25C03"/>
    <w:rsid w:val="00F26234"/>
    <w:rsid w:val="00F262B0"/>
    <w:rsid w:val="00F26496"/>
    <w:rsid w:val="00F26E24"/>
    <w:rsid w:val="00F26F37"/>
    <w:rsid w:val="00F270EC"/>
    <w:rsid w:val="00F271BD"/>
    <w:rsid w:val="00F278A0"/>
    <w:rsid w:val="00F27C02"/>
    <w:rsid w:val="00F27C50"/>
    <w:rsid w:val="00F30218"/>
    <w:rsid w:val="00F30828"/>
    <w:rsid w:val="00F310DD"/>
    <w:rsid w:val="00F3118D"/>
    <w:rsid w:val="00F313D6"/>
    <w:rsid w:val="00F31D3D"/>
    <w:rsid w:val="00F32082"/>
    <w:rsid w:val="00F3260F"/>
    <w:rsid w:val="00F3283A"/>
    <w:rsid w:val="00F32C91"/>
    <w:rsid w:val="00F32F4A"/>
    <w:rsid w:val="00F3331F"/>
    <w:rsid w:val="00F33485"/>
    <w:rsid w:val="00F337FF"/>
    <w:rsid w:val="00F339FD"/>
    <w:rsid w:val="00F340B1"/>
    <w:rsid w:val="00F3420D"/>
    <w:rsid w:val="00F342D9"/>
    <w:rsid w:val="00F34708"/>
    <w:rsid w:val="00F347DD"/>
    <w:rsid w:val="00F34AD2"/>
    <w:rsid w:val="00F3507D"/>
    <w:rsid w:val="00F3534B"/>
    <w:rsid w:val="00F3577D"/>
    <w:rsid w:val="00F35A66"/>
    <w:rsid w:val="00F35CB3"/>
    <w:rsid w:val="00F35D9B"/>
    <w:rsid w:val="00F35E44"/>
    <w:rsid w:val="00F3609F"/>
    <w:rsid w:val="00F3643B"/>
    <w:rsid w:val="00F3647C"/>
    <w:rsid w:val="00F3678B"/>
    <w:rsid w:val="00F36A10"/>
    <w:rsid w:val="00F37357"/>
    <w:rsid w:val="00F3753C"/>
    <w:rsid w:val="00F37C03"/>
    <w:rsid w:val="00F404AB"/>
    <w:rsid w:val="00F40F0C"/>
    <w:rsid w:val="00F411E8"/>
    <w:rsid w:val="00F41418"/>
    <w:rsid w:val="00F41840"/>
    <w:rsid w:val="00F42D0C"/>
    <w:rsid w:val="00F431AB"/>
    <w:rsid w:val="00F43B21"/>
    <w:rsid w:val="00F4428F"/>
    <w:rsid w:val="00F446B8"/>
    <w:rsid w:val="00F451E5"/>
    <w:rsid w:val="00F4528A"/>
    <w:rsid w:val="00F456E5"/>
    <w:rsid w:val="00F46C2B"/>
    <w:rsid w:val="00F46C99"/>
    <w:rsid w:val="00F4766C"/>
    <w:rsid w:val="00F5040C"/>
    <w:rsid w:val="00F5060E"/>
    <w:rsid w:val="00F507BA"/>
    <w:rsid w:val="00F507D1"/>
    <w:rsid w:val="00F509F6"/>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30A"/>
    <w:rsid w:val="00F5467B"/>
    <w:rsid w:val="00F54720"/>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B02"/>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0AC"/>
    <w:rsid w:val="00F66300"/>
    <w:rsid w:val="00F668F6"/>
    <w:rsid w:val="00F66F16"/>
    <w:rsid w:val="00F6701E"/>
    <w:rsid w:val="00F67496"/>
    <w:rsid w:val="00F67F53"/>
    <w:rsid w:val="00F703BE"/>
    <w:rsid w:val="00F7057D"/>
    <w:rsid w:val="00F711E4"/>
    <w:rsid w:val="00F71C26"/>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26"/>
    <w:rsid w:val="00F75582"/>
    <w:rsid w:val="00F75738"/>
    <w:rsid w:val="00F75855"/>
    <w:rsid w:val="00F75C26"/>
    <w:rsid w:val="00F75D6F"/>
    <w:rsid w:val="00F76EFA"/>
    <w:rsid w:val="00F76F71"/>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571"/>
    <w:rsid w:val="00F85747"/>
    <w:rsid w:val="00F859D8"/>
    <w:rsid w:val="00F859DD"/>
    <w:rsid w:val="00F85CB0"/>
    <w:rsid w:val="00F85F74"/>
    <w:rsid w:val="00F868B6"/>
    <w:rsid w:val="00F868F5"/>
    <w:rsid w:val="00F870AC"/>
    <w:rsid w:val="00F871DA"/>
    <w:rsid w:val="00F87B8C"/>
    <w:rsid w:val="00F87D9D"/>
    <w:rsid w:val="00F87EC1"/>
    <w:rsid w:val="00F902D9"/>
    <w:rsid w:val="00F90448"/>
    <w:rsid w:val="00F9056A"/>
    <w:rsid w:val="00F90F8D"/>
    <w:rsid w:val="00F914AD"/>
    <w:rsid w:val="00F92254"/>
    <w:rsid w:val="00F92782"/>
    <w:rsid w:val="00F92C2C"/>
    <w:rsid w:val="00F937F5"/>
    <w:rsid w:val="00F93A40"/>
    <w:rsid w:val="00F93AA9"/>
    <w:rsid w:val="00F93C1E"/>
    <w:rsid w:val="00F93C99"/>
    <w:rsid w:val="00F93FB2"/>
    <w:rsid w:val="00F9453B"/>
    <w:rsid w:val="00F94A6F"/>
    <w:rsid w:val="00F95667"/>
    <w:rsid w:val="00F958D5"/>
    <w:rsid w:val="00F95A40"/>
    <w:rsid w:val="00F95EDC"/>
    <w:rsid w:val="00F962C2"/>
    <w:rsid w:val="00F968F4"/>
    <w:rsid w:val="00F96985"/>
    <w:rsid w:val="00F96997"/>
    <w:rsid w:val="00F96B93"/>
    <w:rsid w:val="00F96B9D"/>
    <w:rsid w:val="00F96F24"/>
    <w:rsid w:val="00F97728"/>
    <w:rsid w:val="00F97838"/>
    <w:rsid w:val="00F97DD2"/>
    <w:rsid w:val="00F97E4F"/>
    <w:rsid w:val="00FA0B7D"/>
    <w:rsid w:val="00FA17A3"/>
    <w:rsid w:val="00FA1A69"/>
    <w:rsid w:val="00FA1EBA"/>
    <w:rsid w:val="00FA2203"/>
    <w:rsid w:val="00FA2BB3"/>
    <w:rsid w:val="00FA2EEB"/>
    <w:rsid w:val="00FA312E"/>
    <w:rsid w:val="00FA3CDC"/>
    <w:rsid w:val="00FA454D"/>
    <w:rsid w:val="00FA530E"/>
    <w:rsid w:val="00FA54BC"/>
    <w:rsid w:val="00FA5583"/>
    <w:rsid w:val="00FA5587"/>
    <w:rsid w:val="00FA56B2"/>
    <w:rsid w:val="00FA5BB4"/>
    <w:rsid w:val="00FA6440"/>
    <w:rsid w:val="00FA67F8"/>
    <w:rsid w:val="00FA6C53"/>
    <w:rsid w:val="00FA7216"/>
    <w:rsid w:val="00FA7E64"/>
    <w:rsid w:val="00FB0290"/>
    <w:rsid w:val="00FB0639"/>
    <w:rsid w:val="00FB08E9"/>
    <w:rsid w:val="00FB0A0E"/>
    <w:rsid w:val="00FB0B4B"/>
    <w:rsid w:val="00FB1F4D"/>
    <w:rsid w:val="00FB238E"/>
    <w:rsid w:val="00FB3150"/>
    <w:rsid w:val="00FB3392"/>
    <w:rsid w:val="00FB4133"/>
    <w:rsid w:val="00FB4703"/>
    <w:rsid w:val="00FB4C80"/>
    <w:rsid w:val="00FB522C"/>
    <w:rsid w:val="00FB5D6B"/>
    <w:rsid w:val="00FB63D6"/>
    <w:rsid w:val="00FB68E8"/>
    <w:rsid w:val="00FB6A6A"/>
    <w:rsid w:val="00FB7441"/>
    <w:rsid w:val="00FB7557"/>
    <w:rsid w:val="00FB7FD8"/>
    <w:rsid w:val="00FC06C4"/>
    <w:rsid w:val="00FC08CD"/>
    <w:rsid w:val="00FC0C00"/>
    <w:rsid w:val="00FC112A"/>
    <w:rsid w:val="00FC25E8"/>
    <w:rsid w:val="00FC2765"/>
    <w:rsid w:val="00FC2C9C"/>
    <w:rsid w:val="00FC3E4E"/>
    <w:rsid w:val="00FC4068"/>
    <w:rsid w:val="00FC4724"/>
    <w:rsid w:val="00FC4DE8"/>
    <w:rsid w:val="00FC5646"/>
    <w:rsid w:val="00FC5764"/>
    <w:rsid w:val="00FC585E"/>
    <w:rsid w:val="00FC5922"/>
    <w:rsid w:val="00FC6B62"/>
    <w:rsid w:val="00FC6D15"/>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3CBC"/>
    <w:rsid w:val="00FD47ED"/>
    <w:rsid w:val="00FD50BA"/>
    <w:rsid w:val="00FD53B4"/>
    <w:rsid w:val="00FD5EF5"/>
    <w:rsid w:val="00FD625F"/>
    <w:rsid w:val="00FD6B94"/>
    <w:rsid w:val="00FD6D06"/>
    <w:rsid w:val="00FD6D3B"/>
    <w:rsid w:val="00FD74D3"/>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24D6"/>
    <w:rsid w:val="00FE33AD"/>
    <w:rsid w:val="00FE33B5"/>
    <w:rsid w:val="00FE33BD"/>
    <w:rsid w:val="00FE3691"/>
    <w:rsid w:val="00FE37D7"/>
    <w:rsid w:val="00FE3D30"/>
    <w:rsid w:val="00FE3FC7"/>
    <w:rsid w:val="00FE4287"/>
    <w:rsid w:val="00FE4647"/>
    <w:rsid w:val="00FE4B55"/>
    <w:rsid w:val="00FE4C73"/>
    <w:rsid w:val="00FE4C7B"/>
    <w:rsid w:val="00FE4CC5"/>
    <w:rsid w:val="00FE64EE"/>
    <w:rsid w:val="00FE6E75"/>
    <w:rsid w:val="00FE7336"/>
    <w:rsid w:val="00FE7669"/>
    <w:rsid w:val="00FE787C"/>
    <w:rsid w:val="00FE79AE"/>
    <w:rsid w:val="00FF003C"/>
    <w:rsid w:val="00FF036D"/>
    <w:rsid w:val="00FF0C40"/>
    <w:rsid w:val="00FF1173"/>
    <w:rsid w:val="00FF1811"/>
    <w:rsid w:val="00FF1A50"/>
    <w:rsid w:val="00FF1F53"/>
    <w:rsid w:val="00FF1F82"/>
    <w:rsid w:val="00FF2ADC"/>
    <w:rsid w:val="00FF2C4A"/>
    <w:rsid w:val="00FF2D7C"/>
    <w:rsid w:val="00FF2D9E"/>
    <w:rsid w:val="00FF30AC"/>
    <w:rsid w:val="00FF31D8"/>
    <w:rsid w:val="00FF3306"/>
    <w:rsid w:val="00FF3632"/>
    <w:rsid w:val="00FF42E4"/>
    <w:rsid w:val="00FF42EC"/>
    <w:rsid w:val="00FF4576"/>
    <w:rsid w:val="00FF45A5"/>
    <w:rsid w:val="00FF469B"/>
    <w:rsid w:val="00FF4CB4"/>
    <w:rsid w:val="00FF4F1D"/>
    <w:rsid w:val="00FF4F33"/>
    <w:rsid w:val="00FF5027"/>
    <w:rsid w:val="00FF5168"/>
    <w:rsid w:val="00FF5562"/>
    <w:rsid w:val="00FF580B"/>
    <w:rsid w:val="00FF5C91"/>
    <w:rsid w:val="00FF6102"/>
    <w:rsid w:val="00FF65E7"/>
    <w:rsid w:val="00FF6A97"/>
    <w:rsid w:val="00FF71C9"/>
    <w:rsid w:val="5B081593"/>
    <w:rsid w:val="7BAED6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A47D1864-BC60-449D-84FC-A70CE227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qFormat="1"/>
    <w:lsdException w:name="footer" w:uiPriority="99"/>
    <w:lsdException w:name="index heading" w:uiPriority="99"/>
    <w:lsdException w:name="caption" w:uiPriority="99" w:qFormat="1"/>
    <w:lsdException w:name="table of figures" w:uiPriority="99"/>
    <w:lsdException w:name="annotation reference" w:qFormat="1"/>
    <w:lsdException w:name="List" w:uiPriority="99"/>
    <w:lsdException w:name="List Bullet" w:uiPriority="99" w:qFormat="1"/>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1BC"/>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qFormat/>
    <w:rsid w:val="00F65C56"/>
    <w:pPr>
      <w:pBdr>
        <w:top w:val="none" w:sz="0" w:space="0" w:color="auto"/>
      </w:pBdr>
      <w:spacing w:before="180"/>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B34E65"/>
    <w:pPr>
      <w:numPr>
        <w:ilvl w:val="2"/>
        <w:numId w:val="11"/>
      </w:numPr>
      <w:tabs>
        <w:tab w:val="clear" w:pos="851"/>
        <w:tab w:val="num" w:pos="567"/>
      </w:tabs>
      <w:spacing w:before="120"/>
      <w:ind w:left="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F65C56"/>
    <w:pPr>
      <w:ind w:left="1418" w:hanging="1418"/>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qFormat/>
    <w:rsid w:val="00F65C56"/>
    <w:pPr>
      <w:numPr>
        <w:ilvl w:val="7"/>
        <w:numId w:val="21"/>
      </w:numPr>
      <w:outlineLvl w:val="7"/>
    </w:pPr>
  </w:style>
  <w:style w:type="paragraph" w:styleId="Heading9">
    <w:name w:val="heading 9"/>
    <w:basedOn w:val="Heading8"/>
    <w:next w:val="Normal"/>
    <w:link w:val="Heading9Char"/>
    <w:qFormat/>
    <w:rsid w:val="00F65C56"/>
    <w:pPr>
      <w:numPr>
        <w:ilvl w:val="8"/>
      </w:numPr>
      <w:outlineLvl w:val="8"/>
    </w:pPr>
  </w:style>
  <w:style w:type="character" w:default="1" w:styleId="DefaultParagraphFont">
    <w:name w:val="Default Paragraph Font"/>
    <w:uiPriority w:val="1"/>
    <w:semiHidden/>
    <w:unhideWhenUsed/>
    <w:rsid w:val="000331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31BC"/>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qFormat/>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qFormat/>
    <w:rsid w:val="00F65C56"/>
    <w:rPr>
      <w:sz w:val="16"/>
      <w:szCs w:val="16"/>
    </w:rPr>
  </w:style>
  <w:style w:type="paragraph" w:styleId="CommentText">
    <w:name w:val="annotation text"/>
    <w:basedOn w:val="Normal"/>
    <w:link w:val="CommentTextChar"/>
    <w:qFormat/>
    <w:rsid w:val="00F65C56"/>
  </w:style>
  <w:style w:type="paragraph" w:styleId="CommentSubject">
    <w:name w:val="annotation subject"/>
    <w:basedOn w:val="CommentText"/>
    <w:next w:val="CommentText"/>
    <w:link w:val="CommentSubjectChar"/>
    <w:uiPriority w:val="99"/>
    <w:qFormat/>
    <w:rsid w:val="00F65C56"/>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qFormat/>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F65C56"/>
    <w:rPr>
      <w:rFonts w:ascii="Arial" w:hAnsi="Arial"/>
      <w:sz w:val="32"/>
      <w:lang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B34E6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5C56"/>
    <w:rPr>
      <w:rFonts w:ascii="Arial" w:hAnsi="Arial"/>
      <w:sz w:val="24"/>
      <w:lang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rsid w:val="00F65C56"/>
    <w:rPr>
      <w:rFonts w:ascii="Arial" w:hAnsi="Arial"/>
      <w:sz w:val="36"/>
      <w:lang w:eastAsia="ja-JP"/>
    </w:rPr>
  </w:style>
  <w:style w:type="character" w:customStyle="1" w:styleId="Heading9Char">
    <w:name w:val="Heading 9 Char"/>
    <w:link w:val="Heading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uiPriority w:val="99"/>
    <w:qFormat/>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qFormat/>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23"/>
      </w:numPr>
      <w:snapToGrid w:val="0"/>
      <w:spacing w:after="100" w:afterAutospacing="1"/>
      <w:jc w:val="both"/>
    </w:pPr>
    <w:rPr>
      <w:rFonts w:ascii="Times New Roman" w:eastAsia="MS Gothic" w:hAnsi="Times New Roman" w:cs="Times New Roman"/>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unhideWhenUsed/>
    <w:rsid w:val="00F25C03"/>
    <w:rPr>
      <w:color w:val="605E5C"/>
      <w:shd w:val="clear" w:color="auto" w:fill="E1DFDD"/>
    </w:rPr>
  </w:style>
  <w:style w:type="character" w:styleId="Mention">
    <w:name w:val="Mention"/>
    <w:basedOn w:val="DefaultParagraphFont"/>
    <w:uiPriority w:val="99"/>
    <w:unhideWhenUsed/>
    <w:rsid w:val="00F25C03"/>
    <w:rPr>
      <w:color w:val="2B579A"/>
      <w:shd w:val="clear" w:color="auto" w:fill="E1DFDD"/>
    </w:rPr>
  </w:style>
  <w:style w:type="character" w:customStyle="1" w:styleId="ProposalChar">
    <w:name w:val="Proposal Char"/>
    <w:basedOn w:val="DefaultParagraphFont"/>
    <w:link w:val="Proposal"/>
    <w:locked/>
    <w:rsid w:val="006E555D"/>
    <w:rPr>
      <w:rFonts w:ascii="Arial" w:eastAsiaTheme="minorEastAsia" w:hAnsi="Arial" w:cstheme="minorBidi"/>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41346238">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66073349">
      <w:bodyDiv w:val="1"/>
      <w:marLeft w:val="0"/>
      <w:marRight w:val="0"/>
      <w:marTop w:val="0"/>
      <w:marBottom w:val="0"/>
      <w:divBdr>
        <w:top w:val="none" w:sz="0" w:space="0" w:color="auto"/>
        <w:left w:val="none" w:sz="0" w:space="0" w:color="auto"/>
        <w:bottom w:val="none" w:sz="0" w:space="0" w:color="auto"/>
        <w:right w:val="none" w:sz="0" w:space="0" w:color="auto"/>
      </w:divBdr>
      <w:divsChild>
        <w:div w:id="386995179">
          <w:marLeft w:val="0"/>
          <w:marRight w:val="0"/>
          <w:marTop w:val="0"/>
          <w:marBottom w:val="0"/>
          <w:divBdr>
            <w:top w:val="none" w:sz="0" w:space="0" w:color="auto"/>
            <w:left w:val="none" w:sz="0" w:space="0" w:color="auto"/>
            <w:bottom w:val="none" w:sz="0" w:space="0" w:color="auto"/>
            <w:right w:val="none" w:sz="0" w:space="0" w:color="auto"/>
          </w:divBdr>
        </w:div>
      </w:divsChild>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48366598">
      <w:bodyDiv w:val="1"/>
      <w:marLeft w:val="0"/>
      <w:marRight w:val="0"/>
      <w:marTop w:val="0"/>
      <w:marBottom w:val="0"/>
      <w:divBdr>
        <w:top w:val="none" w:sz="0" w:space="0" w:color="auto"/>
        <w:left w:val="none" w:sz="0" w:space="0" w:color="auto"/>
        <w:bottom w:val="none" w:sz="0" w:space="0" w:color="auto"/>
        <w:right w:val="none" w:sz="0" w:space="0" w:color="auto"/>
      </w:divBdr>
      <w:divsChild>
        <w:div w:id="1018970582">
          <w:marLeft w:val="0"/>
          <w:marRight w:val="0"/>
          <w:marTop w:val="0"/>
          <w:marBottom w:val="0"/>
          <w:divBdr>
            <w:top w:val="none" w:sz="0" w:space="0" w:color="auto"/>
            <w:left w:val="none" w:sz="0" w:space="0" w:color="auto"/>
            <w:bottom w:val="none" w:sz="0" w:space="0" w:color="auto"/>
            <w:right w:val="none" w:sz="0" w:space="0" w:color="auto"/>
          </w:divBdr>
          <w:divsChild>
            <w:div w:id="1561280758">
              <w:marLeft w:val="0"/>
              <w:marRight w:val="0"/>
              <w:marTop w:val="0"/>
              <w:marBottom w:val="0"/>
              <w:divBdr>
                <w:top w:val="none" w:sz="0" w:space="0" w:color="auto"/>
                <w:left w:val="none" w:sz="0" w:space="0" w:color="auto"/>
                <w:bottom w:val="none" w:sz="0" w:space="0" w:color="auto"/>
                <w:right w:val="none" w:sz="0" w:space="0" w:color="auto"/>
              </w:divBdr>
              <w:divsChild>
                <w:div w:id="6100898">
                  <w:marLeft w:val="0"/>
                  <w:marRight w:val="0"/>
                  <w:marTop w:val="0"/>
                  <w:marBottom w:val="0"/>
                  <w:divBdr>
                    <w:top w:val="none" w:sz="0" w:space="0" w:color="auto"/>
                    <w:left w:val="none" w:sz="0" w:space="0" w:color="auto"/>
                    <w:bottom w:val="none" w:sz="0" w:space="0" w:color="auto"/>
                    <w:right w:val="none" w:sz="0" w:space="0" w:color="auto"/>
                  </w:divBdr>
                  <w:divsChild>
                    <w:div w:id="1341666037">
                      <w:marLeft w:val="0"/>
                      <w:marRight w:val="0"/>
                      <w:marTop w:val="0"/>
                      <w:marBottom w:val="0"/>
                      <w:divBdr>
                        <w:top w:val="none" w:sz="0" w:space="0" w:color="auto"/>
                        <w:left w:val="none" w:sz="0" w:space="0" w:color="auto"/>
                        <w:bottom w:val="none" w:sz="0" w:space="0" w:color="auto"/>
                        <w:right w:val="none" w:sz="0" w:space="0" w:color="auto"/>
                      </w:divBdr>
                      <w:divsChild>
                        <w:div w:id="31545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095941">
                  <w:marLeft w:val="0"/>
                  <w:marRight w:val="0"/>
                  <w:marTop w:val="0"/>
                  <w:marBottom w:val="0"/>
                  <w:divBdr>
                    <w:top w:val="none" w:sz="0" w:space="0" w:color="auto"/>
                    <w:left w:val="none" w:sz="0" w:space="0" w:color="auto"/>
                    <w:bottom w:val="none" w:sz="0" w:space="0" w:color="auto"/>
                    <w:right w:val="none" w:sz="0" w:space="0" w:color="auto"/>
                  </w:divBdr>
                  <w:divsChild>
                    <w:div w:id="1592543832">
                      <w:marLeft w:val="0"/>
                      <w:marRight w:val="0"/>
                      <w:marTop w:val="0"/>
                      <w:marBottom w:val="0"/>
                      <w:divBdr>
                        <w:top w:val="none" w:sz="0" w:space="0" w:color="auto"/>
                        <w:left w:val="none" w:sz="0" w:space="0" w:color="auto"/>
                        <w:bottom w:val="none" w:sz="0" w:space="0" w:color="auto"/>
                        <w:right w:val="none" w:sz="0" w:space="0" w:color="auto"/>
                      </w:divBdr>
                      <w:divsChild>
                        <w:div w:id="5322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5437">
                  <w:marLeft w:val="0"/>
                  <w:marRight w:val="0"/>
                  <w:marTop w:val="0"/>
                  <w:marBottom w:val="0"/>
                  <w:divBdr>
                    <w:top w:val="none" w:sz="0" w:space="0" w:color="auto"/>
                    <w:left w:val="none" w:sz="0" w:space="0" w:color="auto"/>
                    <w:bottom w:val="none" w:sz="0" w:space="0" w:color="auto"/>
                    <w:right w:val="none" w:sz="0" w:space="0" w:color="auto"/>
                  </w:divBdr>
                  <w:divsChild>
                    <w:div w:id="1298994649">
                      <w:marLeft w:val="0"/>
                      <w:marRight w:val="0"/>
                      <w:marTop w:val="0"/>
                      <w:marBottom w:val="0"/>
                      <w:divBdr>
                        <w:top w:val="none" w:sz="0" w:space="0" w:color="auto"/>
                        <w:left w:val="none" w:sz="0" w:space="0" w:color="auto"/>
                        <w:bottom w:val="none" w:sz="0" w:space="0" w:color="auto"/>
                        <w:right w:val="none" w:sz="0" w:space="0" w:color="auto"/>
                      </w:divBdr>
                      <w:divsChild>
                        <w:div w:id="959803035">
                          <w:marLeft w:val="0"/>
                          <w:marRight w:val="0"/>
                          <w:marTop w:val="0"/>
                          <w:marBottom w:val="0"/>
                          <w:divBdr>
                            <w:top w:val="none" w:sz="0" w:space="0" w:color="auto"/>
                            <w:left w:val="none" w:sz="0" w:space="0" w:color="auto"/>
                            <w:bottom w:val="none" w:sz="0" w:space="0" w:color="auto"/>
                            <w:right w:val="none" w:sz="0" w:space="0" w:color="auto"/>
                          </w:divBdr>
                          <w:divsChild>
                            <w:div w:id="538249171">
                              <w:marLeft w:val="0"/>
                              <w:marRight w:val="0"/>
                              <w:marTop w:val="0"/>
                              <w:marBottom w:val="0"/>
                              <w:divBdr>
                                <w:top w:val="none" w:sz="0" w:space="0" w:color="auto"/>
                                <w:left w:val="none" w:sz="0" w:space="0" w:color="auto"/>
                                <w:bottom w:val="none" w:sz="0" w:space="0" w:color="auto"/>
                                <w:right w:val="none" w:sz="0" w:space="0" w:color="auto"/>
                              </w:divBdr>
                              <w:divsChild>
                                <w:div w:id="2069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562007">
                  <w:marLeft w:val="0"/>
                  <w:marRight w:val="0"/>
                  <w:marTop w:val="0"/>
                  <w:marBottom w:val="0"/>
                  <w:divBdr>
                    <w:top w:val="none" w:sz="0" w:space="0" w:color="auto"/>
                    <w:left w:val="none" w:sz="0" w:space="0" w:color="auto"/>
                    <w:bottom w:val="none" w:sz="0" w:space="0" w:color="auto"/>
                    <w:right w:val="none" w:sz="0" w:space="0" w:color="auto"/>
                  </w:divBdr>
                  <w:divsChild>
                    <w:div w:id="1812675142">
                      <w:marLeft w:val="0"/>
                      <w:marRight w:val="0"/>
                      <w:marTop w:val="0"/>
                      <w:marBottom w:val="0"/>
                      <w:divBdr>
                        <w:top w:val="none" w:sz="0" w:space="0" w:color="auto"/>
                        <w:left w:val="none" w:sz="0" w:space="0" w:color="auto"/>
                        <w:bottom w:val="none" w:sz="0" w:space="0" w:color="auto"/>
                        <w:right w:val="none" w:sz="0" w:space="0" w:color="auto"/>
                      </w:divBdr>
                      <w:divsChild>
                        <w:div w:id="2270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2731">
                  <w:marLeft w:val="0"/>
                  <w:marRight w:val="0"/>
                  <w:marTop w:val="0"/>
                  <w:marBottom w:val="0"/>
                  <w:divBdr>
                    <w:top w:val="none" w:sz="0" w:space="0" w:color="auto"/>
                    <w:left w:val="none" w:sz="0" w:space="0" w:color="auto"/>
                    <w:bottom w:val="none" w:sz="0" w:space="0" w:color="auto"/>
                    <w:right w:val="none" w:sz="0" w:space="0" w:color="auto"/>
                  </w:divBdr>
                  <w:divsChild>
                    <w:div w:id="216356424">
                      <w:marLeft w:val="0"/>
                      <w:marRight w:val="0"/>
                      <w:marTop w:val="0"/>
                      <w:marBottom w:val="0"/>
                      <w:divBdr>
                        <w:top w:val="none" w:sz="0" w:space="0" w:color="auto"/>
                        <w:left w:val="none" w:sz="0" w:space="0" w:color="auto"/>
                        <w:bottom w:val="none" w:sz="0" w:space="0" w:color="auto"/>
                        <w:right w:val="none" w:sz="0" w:space="0" w:color="auto"/>
                      </w:divBdr>
                      <w:divsChild>
                        <w:div w:id="56672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83876">
                  <w:marLeft w:val="0"/>
                  <w:marRight w:val="0"/>
                  <w:marTop w:val="0"/>
                  <w:marBottom w:val="0"/>
                  <w:divBdr>
                    <w:top w:val="none" w:sz="0" w:space="0" w:color="auto"/>
                    <w:left w:val="none" w:sz="0" w:space="0" w:color="auto"/>
                    <w:bottom w:val="none" w:sz="0" w:space="0" w:color="auto"/>
                    <w:right w:val="none" w:sz="0" w:space="0" w:color="auto"/>
                  </w:divBdr>
                  <w:divsChild>
                    <w:div w:id="681590983">
                      <w:marLeft w:val="0"/>
                      <w:marRight w:val="0"/>
                      <w:marTop w:val="0"/>
                      <w:marBottom w:val="0"/>
                      <w:divBdr>
                        <w:top w:val="none" w:sz="0" w:space="0" w:color="auto"/>
                        <w:left w:val="none" w:sz="0" w:space="0" w:color="auto"/>
                        <w:bottom w:val="none" w:sz="0" w:space="0" w:color="auto"/>
                        <w:right w:val="none" w:sz="0" w:space="0" w:color="auto"/>
                      </w:divBdr>
                      <w:divsChild>
                        <w:div w:id="127436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05243">
                  <w:marLeft w:val="0"/>
                  <w:marRight w:val="0"/>
                  <w:marTop w:val="0"/>
                  <w:marBottom w:val="0"/>
                  <w:divBdr>
                    <w:top w:val="none" w:sz="0" w:space="0" w:color="auto"/>
                    <w:left w:val="none" w:sz="0" w:space="0" w:color="auto"/>
                    <w:bottom w:val="none" w:sz="0" w:space="0" w:color="auto"/>
                    <w:right w:val="none" w:sz="0" w:space="0" w:color="auto"/>
                  </w:divBdr>
                  <w:divsChild>
                    <w:div w:id="779228019">
                      <w:marLeft w:val="0"/>
                      <w:marRight w:val="0"/>
                      <w:marTop w:val="0"/>
                      <w:marBottom w:val="0"/>
                      <w:divBdr>
                        <w:top w:val="none" w:sz="0" w:space="0" w:color="auto"/>
                        <w:left w:val="none" w:sz="0" w:space="0" w:color="auto"/>
                        <w:bottom w:val="none" w:sz="0" w:space="0" w:color="auto"/>
                        <w:right w:val="none" w:sz="0" w:space="0" w:color="auto"/>
                      </w:divBdr>
                      <w:divsChild>
                        <w:div w:id="121839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195912">
                  <w:marLeft w:val="0"/>
                  <w:marRight w:val="0"/>
                  <w:marTop w:val="0"/>
                  <w:marBottom w:val="0"/>
                  <w:divBdr>
                    <w:top w:val="none" w:sz="0" w:space="0" w:color="auto"/>
                    <w:left w:val="none" w:sz="0" w:space="0" w:color="auto"/>
                    <w:bottom w:val="none" w:sz="0" w:space="0" w:color="auto"/>
                    <w:right w:val="none" w:sz="0" w:space="0" w:color="auto"/>
                  </w:divBdr>
                  <w:divsChild>
                    <w:div w:id="1207058498">
                      <w:marLeft w:val="0"/>
                      <w:marRight w:val="0"/>
                      <w:marTop w:val="0"/>
                      <w:marBottom w:val="0"/>
                      <w:divBdr>
                        <w:top w:val="none" w:sz="0" w:space="0" w:color="auto"/>
                        <w:left w:val="none" w:sz="0" w:space="0" w:color="auto"/>
                        <w:bottom w:val="none" w:sz="0" w:space="0" w:color="auto"/>
                        <w:right w:val="none" w:sz="0" w:space="0" w:color="auto"/>
                      </w:divBdr>
                      <w:divsChild>
                        <w:div w:id="62877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409283">
                  <w:marLeft w:val="0"/>
                  <w:marRight w:val="0"/>
                  <w:marTop w:val="0"/>
                  <w:marBottom w:val="0"/>
                  <w:divBdr>
                    <w:top w:val="none" w:sz="0" w:space="0" w:color="auto"/>
                    <w:left w:val="none" w:sz="0" w:space="0" w:color="auto"/>
                    <w:bottom w:val="none" w:sz="0" w:space="0" w:color="auto"/>
                    <w:right w:val="none" w:sz="0" w:space="0" w:color="auto"/>
                  </w:divBdr>
                  <w:divsChild>
                    <w:div w:id="2084137541">
                      <w:marLeft w:val="0"/>
                      <w:marRight w:val="0"/>
                      <w:marTop w:val="0"/>
                      <w:marBottom w:val="0"/>
                      <w:divBdr>
                        <w:top w:val="none" w:sz="0" w:space="0" w:color="auto"/>
                        <w:left w:val="none" w:sz="0" w:space="0" w:color="auto"/>
                        <w:bottom w:val="none" w:sz="0" w:space="0" w:color="auto"/>
                        <w:right w:val="none" w:sz="0" w:space="0" w:color="auto"/>
                      </w:divBdr>
                      <w:divsChild>
                        <w:div w:id="11453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92222">
                  <w:marLeft w:val="0"/>
                  <w:marRight w:val="0"/>
                  <w:marTop w:val="0"/>
                  <w:marBottom w:val="0"/>
                  <w:divBdr>
                    <w:top w:val="none" w:sz="0" w:space="0" w:color="auto"/>
                    <w:left w:val="none" w:sz="0" w:space="0" w:color="auto"/>
                    <w:bottom w:val="none" w:sz="0" w:space="0" w:color="auto"/>
                    <w:right w:val="none" w:sz="0" w:space="0" w:color="auto"/>
                  </w:divBdr>
                  <w:divsChild>
                    <w:div w:id="830683550">
                      <w:marLeft w:val="0"/>
                      <w:marRight w:val="0"/>
                      <w:marTop w:val="0"/>
                      <w:marBottom w:val="0"/>
                      <w:divBdr>
                        <w:top w:val="none" w:sz="0" w:space="0" w:color="auto"/>
                        <w:left w:val="none" w:sz="0" w:space="0" w:color="auto"/>
                        <w:bottom w:val="none" w:sz="0" w:space="0" w:color="auto"/>
                        <w:right w:val="none" w:sz="0" w:space="0" w:color="auto"/>
                      </w:divBdr>
                      <w:divsChild>
                        <w:div w:id="184693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397389785">
      <w:bodyDiv w:val="1"/>
      <w:marLeft w:val="0"/>
      <w:marRight w:val="0"/>
      <w:marTop w:val="0"/>
      <w:marBottom w:val="0"/>
      <w:divBdr>
        <w:top w:val="none" w:sz="0" w:space="0" w:color="auto"/>
        <w:left w:val="none" w:sz="0" w:space="0" w:color="auto"/>
        <w:bottom w:val="none" w:sz="0" w:space="0" w:color="auto"/>
        <w:right w:val="none" w:sz="0" w:space="0" w:color="auto"/>
      </w:divBdr>
      <w:divsChild>
        <w:div w:id="611978573">
          <w:marLeft w:val="0"/>
          <w:marRight w:val="0"/>
          <w:marTop w:val="0"/>
          <w:marBottom w:val="0"/>
          <w:divBdr>
            <w:top w:val="none" w:sz="0" w:space="0" w:color="auto"/>
            <w:left w:val="none" w:sz="0" w:space="0" w:color="auto"/>
            <w:bottom w:val="none" w:sz="0" w:space="0" w:color="auto"/>
            <w:right w:val="none" w:sz="0" w:space="0" w:color="auto"/>
          </w:divBdr>
          <w:divsChild>
            <w:div w:id="428548006">
              <w:marLeft w:val="0"/>
              <w:marRight w:val="0"/>
              <w:marTop w:val="0"/>
              <w:marBottom w:val="0"/>
              <w:divBdr>
                <w:top w:val="none" w:sz="0" w:space="0" w:color="auto"/>
                <w:left w:val="none" w:sz="0" w:space="0" w:color="auto"/>
                <w:bottom w:val="none" w:sz="0" w:space="0" w:color="auto"/>
                <w:right w:val="none" w:sz="0" w:space="0" w:color="auto"/>
              </w:divBdr>
              <w:divsChild>
                <w:div w:id="288165604">
                  <w:marLeft w:val="0"/>
                  <w:marRight w:val="0"/>
                  <w:marTop w:val="0"/>
                  <w:marBottom w:val="0"/>
                  <w:divBdr>
                    <w:top w:val="none" w:sz="0" w:space="0" w:color="auto"/>
                    <w:left w:val="none" w:sz="0" w:space="0" w:color="auto"/>
                    <w:bottom w:val="none" w:sz="0" w:space="0" w:color="auto"/>
                    <w:right w:val="none" w:sz="0" w:space="0" w:color="auto"/>
                  </w:divBdr>
                  <w:divsChild>
                    <w:div w:id="1880359473">
                      <w:marLeft w:val="0"/>
                      <w:marRight w:val="0"/>
                      <w:marTop w:val="0"/>
                      <w:marBottom w:val="0"/>
                      <w:divBdr>
                        <w:top w:val="none" w:sz="0" w:space="0" w:color="auto"/>
                        <w:left w:val="none" w:sz="0" w:space="0" w:color="auto"/>
                        <w:bottom w:val="none" w:sz="0" w:space="0" w:color="auto"/>
                        <w:right w:val="none" w:sz="0" w:space="0" w:color="auto"/>
                      </w:divBdr>
                      <w:divsChild>
                        <w:div w:id="75663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36906">
                  <w:marLeft w:val="0"/>
                  <w:marRight w:val="0"/>
                  <w:marTop w:val="0"/>
                  <w:marBottom w:val="0"/>
                  <w:divBdr>
                    <w:top w:val="none" w:sz="0" w:space="0" w:color="auto"/>
                    <w:left w:val="none" w:sz="0" w:space="0" w:color="auto"/>
                    <w:bottom w:val="none" w:sz="0" w:space="0" w:color="auto"/>
                    <w:right w:val="none" w:sz="0" w:space="0" w:color="auto"/>
                  </w:divBdr>
                  <w:divsChild>
                    <w:div w:id="322125532">
                      <w:marLeft w:val="0"/>
                      <w:marRight w:val="0"/>
                      <w:marTop w:val="0"/>
                      <w:marBottom w:val="0"/>
                      <w:divBdr>
                        <w:top w:val="none" w:sz="0" w:space="0" w:color="auto"/>
                        <w:left w:val="none" w:sz="0" w:space="0" w:color="auto"/>
                        <w:bottom w:val="none" w:sz="0" w:space="0" w:color="auto"/>
                        <w:right w:val="none" w:sz="0" w:space="0" w:color="auto"/>
                      </w:divBdr>
                      <w:divsChild>
                        <w:div w:id="10197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753573">
                  <w:marLeft w:val="0"/>
                  <w:marRight w:val="0"/>
                  <w:marTop w:val="0"/>
                  <w:marBottom w:val="0"/>
                  <w:divBdr>
                    <w:top w:val="none" w:sz="0" w:space="0" w:color="auto"/>
                    <w:left w:val="none" w:sz="0" w:space="0" w:color="auto"/>
                    <w:bottom w:val="none" w:sz="0" w:space="0" w:color="auto"/>
                    <w:right w:val="none" w:sz="0" w:space="0" w:color="auto"/>
                  </w:divBdr>
                  <w:divsChild>
                    <w:div w:id="1238709456">
                      <w:marLeft w:val="0"/>
                      <w:marRight w:val="0"/>
                      <w:marTop w:val="0"/>
                      <w:marBottom w:val="0"/>
                      <w:divBdr>
                        <w:top w:val="none" w:sz="0" w:space="0" w:color="auto"/>
                        <w:left w:val="none" w:sz="0" w:space="0" w:color="auto"/>
                        <w:bottom w:val="none" w:sz="0" w:space="0" w:color="auto"/>
                        <w:right w:val="none" w:sz="0" w:space="0" w:color="auto"/>
                      </w:divBdr>
                      <w:divsChild>
                        <w:div w:id="11601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366058">
                  <w:marLeft w:val="0"/>
                  <w:marRight w:val="0"/>
                  <w:marTop w:val="0"/>
                  <w:marBottom w:val="0"/>
                  <w:divBdr>
                    <w:top w:val="none" w:sz="0" w:space="0" w:color="auto"/>
                    <w:left w:val="none" w:sz="0" w:space="0" w:color="auto"/>
                    <w:bottom w:val="none" w:sz="0" w:space="0" w:color="auto"/>
                    <w:right w:val="none" w:sz="0" w:space="0" w:color="auto"/>
                  </w:divBdr>
                  <w:divsChild>
                    <w:div w:id="736173847">
                      <w:marLeft w:val="0"/>
                      <w:marRight w:val="0"/>
                      <w:marTop w:val="0"/>
                      <w:marBottom w:val="0"/>
                      <w:divBdr>
                        <w:top w:val="none" w:sz="0" w:space="0" w:color="auto"/>
                        <w:left w:val="none" w:sz="0" w:space="0" w:color="auto"/>
                        <w:bottom w:val="none" w:sz="0" w:space="0" w:color="auto"/>
                        <w:right w:val="none" w:sz="0" w:space="0" w:color="auto"/>
                      </w:divBdr>
                      <w:divsChild>
                        <w:div w:id="151869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93889">
                  <w:marLeft w:val="0"/>
                  <w:marRight w:val="0"/>
                  <w:marTop w:val="0"/>
                  <w:marBottom w:val="0"/>
                  <w:divBdr>
                    <w:top w:val="none" w:sz="0" w:space="0" w:color="auto"/>
                    <w:left w:val="none" w:sz="0" w:space="0" w:color="auto"/>
                    <w:bottom w:val="none" w:sz="0" w:space="0" w:color="auto"/>
                    <w:right w:val="none" w:sz="0" w:space="0" w:color="auto"/>
                  </w:divBdr>
                  <w:divsChild>
                    <w:div w:id="1455324010">
                      <w:marLeft w:val="0"/>
                      <w:marRight w:val="0"/>
                      <w:marTop w:val="0"/>
                      <w:marBottom w:val="0"/>
                      <w:divBdr>
                        <w:top w:val="none" w:sz="0" w:space="0" w:color="auto"/>
                        <w:left w:val="none" w:sz="0" w:space="0" w:color="auto"/>
                        <w:bottom w:val="none" w:sz="0" w:space="0" w:color="auto"/>
                        <w:right w:val="none" w:sz="0" w:space="0" w:color="auto"/>
                      </w:divBdr>
                      <w:divsChild>
                        <w:div w:id="97348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5111">
                  <w:marLeft w:val="0"/>
                  <w:marRight w:val="0"/>
                  <w:marTop w:val="0"/>
                  <w:marBottom w:val="0"/>
                  <w:divBdr>
                    <w:top w:val="none" w:sz="0" w:space="0" w:color="auto"/>
                    <w:left w:val="none" w:sz="0" w:space="0" w:color="auto"/>
                    <w:bottom w:val="none" w:sz="0" w:space="0" w:color="auto"/>
                    <w:right w:val="none" w:sz="0" w:space="0" w:color="auto"/>
                  </w:divBdr>
                  <w:divsChild>
                    <w:div w:id="1071389894">
                      <w:marLeft w:val="0"/>
                      <w:marRight w:val="0"/>
                      <w:marTop w:val="0"/>
                      <w:marBottom w:val="0"/>
                      <w:divBdr>
                        <w:top w:val="none" w:sz="0" w:space="0" w:color="auto"/>
                        <w:left w:val="none" w:sz="0" w:space="0" w:color="auto"/>
                        <w:bottom w:val="none" w:sz="0" w:space="0" w:color="auto"/>
                        <w:right w:val="none" w:sz="0" w:space="0" w:color="auto"/>
                      </w:divBdr>
                      <w:divsChild>
                        <w:div w:id="1422028709">
                          <w:marLeft w:val="0"/>
                          <w:marRight w:val="0"/>
                          <w:marTop w:val="0"/>
                          <w:marBottom w:val="0"/>
                          <w:divBdr>
                            <w:top w:val="none" w:sz="0" w:space="0" w:color="auto"/>
                            <w:left w:val="none" w:sz="0" w:space="0" w:color="auto"/>
                            <w:bottom w:val="none" w:sz="0" w:space="0" w:color="auto"/>
                            <w:right w:val="none" w:sz="0" w:space="0" w:color="auto"/>
                          </w:divBdr>
                          <w:divsChild>
                            <w:div w:id="276835553">
                              <w:marLeft w:val="0"/>
                              <w:marRight w:val="0"/>
                              <w:marTop w:val="0"/>
                              <w:marBottom w:val="0"/>
                              <w:divBdr>
                                <w:top w:val="none" w:sz="0" w:space="0" w:color="auto"/>
                                <w:left w:val="none" w:sz="0" w:space="0" w:color="auto"/>
                                <w:bottom w:val="none" w:sz="0" w:space="0" w:color="auto"/>
                                <w:right w:val="none" w:sz="0" w:space="0" w:color="auto"/>
                              </w:divBdr>
                              <w:divsChild>
                                <w:div w:id="17762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0860262">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99599398">
      <w:bodyDiv w:val="1"/>
      <w:marLeft w:val="0"/>
      <w:marRight w:val="0"/>
      <w:marTop w:val="0"/>
      <w:marBottom w:val="0"/>
      <w:divBdr>
        <w:top w:val="none" w:sz="0" w:space="0" w:color="auto"/>
        <w:left w:val="none" w:sz="0" w:space="0" w:color="auto"/>
        <w:bottom w:val="none" w:sz="0" w:space="0" w:color="auto"/>
        <w:right w:val="none" w:sz="0" w:space="0" w:color="auto"/>
      </w:divBdr>
      <w:divsChild>
        <w:div w:id="650328728">
          <w:marLeft w:val="0"/>
          <w:marRight w:val="0"/>
          <w:marTop w:val="0"/>
          <w:marBottom w:val="0"/>
          <w:divBdr>
            <w:top w:val="none" w:sz="0" w:space="0" w:color="auto"/>
            <w:left w:val="none" w:sz="0" w:space="0" w:color="auto"/>
            <w:bottom w:val="none" w:sz="0" w:space="0" w:color="auto"/>
            <w:right w:val="none" w:sz="0" w:space="0" w:color="auto"/>
          </w:divBdr>
          <w:divsChild>
            <w:div w:id="1048455312">
              <w:marLeft w:val="0"/>
              <w:marRight w:val="0"/>
              <w:marTop w:val="0"/>
              <w:marBottom w:val="0"/>
              <w:divBdr>
                <w:top w:val="none" w:sz="0" w:space="0" w:color="auto"/>
                <w:left w:val="none" w:sz="0" w:space="0" w:color="auto"/>
                <w:bottom w:val="none" w:sz="0" w:space="0" w:color="auto"/>
                <w:right w:val="none" w:sz="0" w:space="0" w:color="auto"/>
              </w:divBdr>
              <w:divsChild>
                <w:div w:id="248587653">
                  <w:marLeft w:val="0"/>
                  <w:marRight w:val="0"/>
                  <w:marTop w:val="0"/>
                  <w:marBottom w:val="0"/>
                  <w:divBdr>
                    <w:top w:val="none" w:sz="0" w:space="0" w:color="auto"/>
                    <w:left w:val="none" w:sz="0" w:space="0" w:color="auto"/>
                    <w:bottom w:val="none" w:sz="0" w:space="0" w:color="auto"/>
                    <w:right w:val="none" w:sz="0" w:space="0" w:color="auto"/>
                  </w:divBdr>
                  <w:divsChild>
                    <w:div w:id="923883133">
                      <w:marLeft w:val="0"/>
                      <w:marRight w:val="0"/>
                      <w:marTop w:val="0"/>
                      <w:marBottom w:val="0"/>
                      <w:divBdr>
                        <w:top w:val="none" w:sz="0" w:space="0" w:color="auto"/>
                        <w:left w:val="none" w:sz="0" w:space="0" w:color="auto"/>
                        <w:bottom w:val="none" w:sz="0" w:space="0" w:color="auto"/>
                        <w:right w:val="none" w:sz="0" w:space="0" w:color="auto"/>
                      </w:divBdr>
                      <w:divsChild>
                        <w:div w:id="153311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91936">
                  <w:marLeft w:val="0"/>
                  <w:marRight w:val="0"/>
                  <w:marTop w:val="0"/>
                  <w:marBottom w:val="0"/>
                  <w:divBdr>
                    <w:top w:val="none" w:sz="0" w:space="0" w:color="auto"/>
                    <w:left w:val="none" w:sz="0" w:space="0" w:color="auto"/>
                    <w:bottom w:val="none" w:sz="0" w:space="0" w:color="auto"/>
                    <w:right w:val="none" w:sz="0" w:space="0" w:color="auto"/>
                  </w:divBdr>
                  <w:divsChild>
                    <w:div w:id="2075926851">
                      <w:marLeft w:val="0"/>
                      <w:marRight w:val="0"/>
                      <w:marTop w:val="0"/>
                      <w:marBottom w:val="0"/>
                      <w:divBdr>
                        <w:top w:val="none" w:sz="0" w:space="0" w:color="auto"/>
                        <w:left w:val="none" w:sz="0" w:space="0" w:color="auto"/>
                        <w:bottom w:val="none" w:sz="0" w:space="0" w:color="auto"/>
                        <w:right w:val="none" w:sz="0" w:space="0" w:color="auto"/>
                      </w:divBdr>
                      <w:divsChild>
                        <w:div w:id="8266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913855">
                  <w:marLeft w:val="0"/>
                  <w:marRight w:val="0"/>
                  <w:marTop w:val="0"/>
                  <w:marBottom w:val="0"/>
                  <w:divBdr>
                    <w:top w:val="none" w:sz="0" w:space="0" w:color="auto"/>
                    <w:left w:val="none" w:sz="0" w:space="0" w:color="auto"/>
                    <w:bottom w:val="none" w:sz="0" w:space="0" w:color="auto"/>
                    <w:right w:val="none" w:sz="0" w:space="0" w:color="auto"/>
                  </w:divBdr>
                  <w:divsChild>
                    <w:div w:id="2112890774">
                      <w:marLeft w:val="0"/>
                      <w:marRight w:val="0"/>
                      <w:marTop w:val="0"/>
                      <w:marBottom w:val="0"/>
                      <w:divBdr>
                        <w:top w:val="none" w:sz="0" w:space="0" w:color="auto"/>
                        <w:left w:val="none" w:sz="0" w:space="0" w:color="auto"/>
                        <w:bottom w:val="none" w:sz="0" w:space="0" w:color="auto"/>
                        <w:right w:val="none" w:sz="0" w:space="0" w:color="auto"/>
                      </w:divBdr>
                      <w:divsChild>
                        <w:div w:id="20375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16369">
                  <w:marLeft w:val="0"/>
                  <w:marRight w:val="0"/>
                  <w:marTop w:val="0"/>
                  <w:marBottom w:val="0"/>
                  <w:divBdr>
                    <w:top w:val="none" w:sz="0" w:space="0" w:color="auto"/>
                    <w:left w:val="none" w:sz="0" w:space="0" w:color="auto"/>
                    <w:bottom w:val="none" w:sz="0" w:space="0" w:color="auto"/>
                    <w:right w:val="none" w:sz="0" w:space="0" w:color="auto"/>
                  </w:divBdr>
                  <w:divsChild>
                    <w:div w:id="869799071">
                      <w:marLeft w:val="0"/>
                      <w:marRight w:val="0"/>
                      <w:marTop w:val="0"/>
                      <w:marBottom w:val="0"/>
                      <w:divBdr>
                        <w:top w:val="none" w:sz="0" w:space="0" w:color="auto"/>
                        <w:left w:val="none" w:sz="0" w:space="0" w:color="auto"/>
                        <w:bottom w:val="none" w:sz="0" w:space="0" w:color="auto"/>
                        <w:right w:val="none" w:sz="0" w:space="0" w:color="auto"/>
                      </w:divBdr>
                      <w:divsChild>
                        <w:div w:id="16004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019634">
                  <w:marLeft w:val="0"/>
                  <w:marRight w:val="0"/>
                  <w:marTop w:val="0"/>
                  <w:marBottom w:val="0"/>
                  <w:divBdr>
                    <w:top w:val="none" w:sz="0" w:space="0" w:color="auto"/>
                    <w:left w:val="none" w:sz="0" w:space="0" w:color="auto"/>
                    <w:bottom w:val="none" w:sz="0" w:space="0" w:color="auto"/>
                    <w:right w:val="none" w:sz="0" w:space="0" w:color="auto"/>
                  </w:divBdr>
                  <w:divsChild>
                    <w:div w:id="1772240999">
                      <w:marLeft w:val="0"/>
                      <w:marRight w:val="0"/>
                      <w:marTop w:val="0"/>
                      <w:marBottom w:val="0"/>
                      <w:divBdr>
                        <w:top w:val="none" w:sz="0" w:space="0" w:color="auto"/>
                        <w:left w:val="none" w:sz="0" w:space="0" w:color="auto"/>
                        <w:bottom w:val="none" w:sz="0" w:space="0" w:color="auto"/>
                        <w:right w:val="none" w:sz="0" w:space="0" w:color="auto"/>
                      </w:divBdr>
                      <w:divsChild>
                        <w:div w:id="14828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81836">
                  <w:marLeft w:val="0"/>
                  <w:marRight w:val="0"/>
                  <w:marTop w:val="0"/>
                  <w:marBottom w:val="0"/>
                  <w:divBdr>
                    <w:top w:val="none" w:sz="0" w:space="0" w:color="auto"/>
                    <w:left w:val="none" w:sz="0" w:space="0" w:color="auto"/>
                    <w:bottom w:val="none" w:sz="0" w:space="0" w:color="auto"/>
                    <w:right w:val="none" w:sz="0" w:space="0" w:color="auto"/>
                  </w:divBdr>
                  <w:divsChild>
                    <w:div w:id="594705932">
                      <w:marLeft w:val="0"/>
                      <w:marRight w:val="0"/>
                      <w:marTop w:val="0"/>
                      <w:marBottom w:val="0"/>
                      <w:divBdr>
                        <w:top w:val="none" w:sz="0" w:space="0" w:color="auto"/>
                        <w:left w:val="none" w:sz="0" w:space="0" w:color="auto"/>
                        <w:bottom w:val="none" w:sz="0" w:space="0" w:color="auto"/>
                        <w:right w:val="none" w:sz="0" w:space="0" w:color="auto"/>
                      </w:divBdr>
                      <w:divsChild>
                        <w:div w:id="194610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7308">
                  <w:marLeft w:val="0"/>
                  <w:marRight w:val="0"/>
                  <w:marTop w:val="0"/>
                  <w:marBottom w:val="0"/>
                  <w:divBdr>
                    <w:top w:val="none" w:sz="0" w:space="0" w:color="auto"/>
                    <w:left w:val="none" w:sz="0" w:space="0" w:color="auto"/>
                    <w:bottom w:val="none" w:sz="0" w:space="0" w:color="auto"/>
                    <w:right w:val="none" w:sz="0" w:space="0" w:color="auto"/>
                  </w:divBdr>
                  <w:divsChild>
                    <w:div w:id="1487865105">
                      <w:marLeft w:val="0"/>
                      <w:marRight w:val="0"/>
                      <w:marTop w:val="0"/>
                      <w:marBottom w:val="0"/>
                      <w:divBdr>
                        <w:top w:val="none" w:sz="0" w:space="0" w:color="auto"/>
                        <w:left w:val="none" w:sz="0" w:space="0" w:color="auto"/>
                        <w:bottom w:val="none" w:sz="0" w:space="0" w:color="auto"/>
                        <w:right w:val="none" w:sz="0" w:space="0" w:color="auto"/>
                      </w:divBdr>
                      <w:divsChild>
                        <w:div w:id="1345978834">
                          <w:marLeft w:val="0"/>
                          <w:marRight w:val="0"/>
                          <w:marTop w:val="0"/>
                          <w:marBottom w:val="0"/>
                          <w:divBdr>
                            <w:top w:val="none" w:sz="0" w:space="0" w:color="auto"/>
                            <w:left w:val="none" w:sz="0" w:space="0" w:color="auto"/>
                            <w:bottom w:val="none" w:sz="0" w:space="0" w:color="auto"/>
                            <w:right w:val="none" w:sz="0" w:space="0" w:color="auto"/>
                          </w:divBdr>
                          <w:divsChild>
                            <w:div w:id="1967273416">
                              <w:marLeft w:val="0"/>
                              <w:marRight w:val="0"/>
                              <w:marTop w:val="0"/>
                              <w:marBottom w:val="0"/>
                              <w:divBdr>
                                <w:top w:val="none" w:sz="0" w:space="0" w:color="auto"/>
                                <w:left w:val="none" w:sz="0" w:space="0" w:color="auto"/>
                                <w:bottom w:val="none" w:sz="0" w:space="0" w:color="auto"/>
                                <w:right w:val="none" w:sz="0" w:space="0" w:color="auto"/>
                              </w:divBdr>
                              <w:divsChild>
                                <w:div w:id="1477526070">
                                  <w:marLeft w:val="0"/>
                                  <w:marRight w:val="0"/>
                                  <w:marTop w:val="0"/>
                                  <w:marBottom w:val="0"/>
                                  <w:divBdr>
                                    <w:top w:val="none" w:sz="0" w:space="0" w:color="auto"/>
                                    <w:left w:val="none" w:sz="0" w:space="0" w:color="auto"/>
                                    <w:bottom w:val="none" w:sz="0" w:space="0" w:color="auto"/>
                                    <w:right w:val="none" w:sz="0" w:space="0" w:color="auto"/>
                                  </w:divBdr>
                                </w:div>
                                <w:div w:id="1621885408">
                                  <w:marLeft w:val="0"/>
                                  <w:marRight w:val="0"/>
                                  <w:marTop w:val="0"/>
                                  <w:marBottom w:val="0"/>
                                  <w:divBdr>
                                    <w:top w:val="none" w:sz="0" w:space="0" w:color="auto"/>
                                    <w:left w:val="none" w:sz="0" w:space="0" w:color="auto"/>
                                    <w:bottom w:val="none" w:sz="0" w:space="0" w:color="auto"/>
                                    <w:right w:val="none" w:sz="0" w:space="0" w:color="auto"/>
                                  </w:divBdr>
                                  <w:divsChild>
                                    <w:div w:id="80963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467987">
                  <w:marLeft w:val="0"/>
                  <w:marRight w:val="0"/>
                  <w:marTop w:val="0"/>
                  <w:marBottom w:val="0"/>
                  <w:divBdr>
                    <w:top w:val="none" w:sz="0" w:space="0" w:color="auto"/>
                    <w:left w:val="none" w:sz="0" w:space="0" w:color="auto"/>
                    <w:bottom w:val="none" w:sz="0" w:space="0" w:color="auto"/>
                    <w:right w:val="none" w:sz="0" w:space="0" w:color="auto"/>
                  </w:divBdr>
                  <w:divsChild>
                    <w:div w:id="751972518">
                      <w:marLeft w:val="0"/>
                      <w:marRight w:val="0"/>
                      <w:marTop w:val="0"/>
                      <w:marBottom w:val="0"/>
                      <w:divBdr>
                        <w:top w:val="none" w:sz="0" w:space="0" w:color="auto"/>
                        <w:left w:val="none" w:sz="0" w:space="0" w:color="auto"/>
                        <w:bottom w:val="none" w:sz="0" w:space="0" w:color="auto"/>
                        <w:right w:val="none" w:sz="0" w:space="0" w:color="auto"/>
                      </w:divBdr>
                      <w:divsChild>
                        <w:div w:id="16487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9402">
                  <w:marLeft w:val="0"/>
                  <w:marRight w:val="0"/>
                  <w:marTop w:val="0"/>
                  <w:marBottom w:val="0"/>
                  <w:divBdr>
                    <w:top w:val="none" w:sz="0" w:space="0" w:color="auto"/>
                    <w:left w:val="none" w:sz="0" w:space="0" w:color="auto"/>
                    <w:bottom w:val="none" w:sz="0" w:space="0" w:color="auto"/>
                    <w:right w:val="none" w:sz="0" w:space="0" w:color="auto"/>
                  </w:divBdr>
                  <w:divsChild>
                    <w:div w:id="1058283592">
                      <w:marLeft w:val="0"/>
                      <w:marRight w:val="0"/>
                      <w:marTop w:val="0"/>
                      <w:marBottom w:val="0"/>
                      <w:divBdr>
                        <w:top w:val="none" w:sz="0" w:space="0" w:color="auto"/>
                        <w:left w:val="none" w:sz="0" w:space="0" w:color="auto"/>
                        <w:bottom w:val="none" w:sz="0" w:space="0" w:color="auto"/>
                        <w:right w:val="none" w:sz="0" w:space="0" w:color="auto"/>
                      </w:divBdr>
                      <w:divsChild>
                        <w:div w:id="56176525">
                          <w:marLeft w:val="0"/>
                          <w:marRight w:val="0"/>
                          <w:marTop w:val="0"/>
                          <w:marBottom w:val="0"/>
                          <w:divBdr>
                            <w:top w:val="none" w:sz="0" w:space="0" w:color="auto"/>
                            <w:left w:val="none" w:sz="0" w:space="0" w:color="auto"/>
                            <w:bottom w:val="none" w:sz="0" w:space="0" w:color="auto"/>
                            <w:right w:val="none" w:sz="0" w:space="0" w:color="auto"/>
                          </w:divBdr>
                          <w:divsChild>
                            <w:div w:id="2049991290">
                              <w:marLeft w:val="0"/>
                              <w:marRight w:val="0"/>
                              <w:marTop w:val="0"/>
                              <w:marBottom w:val="0"/>
                              <w:divBdr>
                                <w:top w:val="none" w:sz="0" w:space="0" w:color="auto"/>
                                <w:left w:val="none" w:sz="0" w:space="0" w:color="auto"/>
                                <w:bottom w:val="none" w:sz="0" w:space="0" w:color="auto"/>
                                <w:right w:val="none" w:sz="0" w:space="0" w:color="auto"/>
                              </w:divBdr>
                              <w:divsChild>
                                <w:div w:id="21286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03136">
                  <w:marLeft w:val="0"/>
                  <w:marRight w:val="0"/>
                  <w:marTop w:val="0"/>
                  <w:marBottom w:val="0"/>
                  <w:divBdr>
                    <w:top w:val="none" w:sz="0" w:space="0" w:color="auto"/>
                    <w:left w:val="none" w:sz="0" w:space="0" w:color="auto"/>
                    <w:bottom w:val="none" w:sz="0" w:space="0" w:color="auto"/>
                    <w:right w:val="none" w:sz="0" w:space="0" w:color="auto"/>
                  </w:divBdr>
                  <w:divsChild>
                    <w:div w:id="2050759665">
                      <w:marLeft w:val="0"/>
                      <w:marRight w:val="0"/>
                      <w:marTop w:val="0"/>
                      <w:marBottom w:val="0"/>
                      <w:divBdr>
                        <w:top w:val="none" w:sz="0" w:space="0" w:color="auto"/>
                        <w:left w:val="none" w:sz="0" w:space="0" w:color="auto"/>
                        <w:bottom w:val="none" w:sz="0" w:space="0" w:color="auto"/>
                        <w:right w:val="none" w:sz="0" w:space="0" w:color="auto"/>
                      </w:divBdr>
                      <w:divsChild>
                        <w:div w:id="18573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 w:id="214685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5NUHHDQN7SK2-1476151046-524852</_dlc_DocId>
    <_dlc_DocIdUrl xmlns="f166a696-7b5b-4ccd-9f0c-ffde0cceec81">
      <Url>https://ericsson.sharepoint.com/sites/star/_layouts/15/DocIdRedir.aspx?ID=5NUHHDQN7SK2-1476151046-524852</Url>
      <Description>5NUHHDQN7SK2-1476151046-524852</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3.xml><?xml version="1.0" encoding="utf-8"?>
<ds:datastoreItem xmlns:ds="http://schemas.openxmlformats.org/officeDocument/2006/customXml" ds:itemID="{9A37DC7B-01A5-483F-9756-520949F0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5.xml><?xml version="1.0" encoding="utf-8"?>
<ds:datastoreItem xmlns:ds="http://schemas.openxmlformats.org/officeDocument/2006/customXml" ds:itemID="{A30BD3B2-1E44-4468-94BA-8AC80D28F585}">
  <ds:schemaRefs>
    <ds:schemaRef ds:uri="http://schemas.openxmlformats.org/officeDocument/2006/bibliography"/>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811</Words>
  <Characters>4400</Characters>
  <Application>Microsoft Office Word</Application>
  <DocSecurity>0</DocSecurity>
  <Lines>36</Lines>
  <Paragraphs>10</Paragraphs>
  <ScaleCrop>false</ScaleCrop>
  <Company>Ericsson</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282</cp:revision>
  <cp:lastPrinted>2008-02-01T16:09:00Z</cp:lastPrinted>
  <dcterms:created xsi:type="dcterms:W3CDTF">2021-10-01T19:51:00Z</dcterms:created>
  <dcterms:modified xsi:type="dcterms:W3CDTF">2022-08-12T22:24:00Z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8a96478e-b03d-476e-94d2-eab4f0c5c800</vt:lpwstr>
  </property>
  <property fmtid="{D5CDD505-2E9C-101B-9397-08002B2CF9AE}" pid="13" name="ContentTypeId">
    <vt:lpwstr>0x010100C5F30C9B16E14C8EACE5F2CC7B7AC7F400F5862E332FC6CE449700A00A9FC83FBA</vt:lpwstr>
  </property>
  <property fmtid="{D5CDD505-2E9C-101B-9397-08002B2CF9AE}" pid="14" name="MediaServiceImageTags">
    <vt:lpwstr/>
  </property>
</Properties>
</file>