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148A" w14:textId="758C0B2F" w:rsidR="00B33C38" w:rsidRPr="001844AE" w:rsidRDefault="00B33C38" w:rsidP="00B33C38">
      <w:pPr>
        <w:widowControl w:val="0"/>
        <w:tabs>
          <w:tab w:val="right" w:pos="8280"/>
          <w:tab w:val="right" w:pos="9639"/>
        </w:tabs>
        <w:rPr>
          <w:rFonts w:ascii="Arial" w:eastAsia="SimSun" w:hAnsi="Arial" w:cs="Arial"/>
          <w:b/>
          <w:sz w:val="24"/>
          <w:lang w:val="en-US"/>
        </w:rPr>
      </w:pPr>
      <w:r w:rsidRPr="001844AE">
        <w:rPr>
          <w:rFonts w:ascii="Arial" w:eastAsia="SimSun" w:hAnsi="Arial" w:cs="Arial"/>
          <w:b/>
          <w:noProof/>
          <w:sz w:val="24"/>
          <w:lang w:val="en-US"/>
        </w:rPr>
        <w:t>3GPP TSG</w:t>
      </w:r>
      <w:r>
        <w:rPr>
          <w:rFonts w:ascii="Arial" w:eastAsia="SimSun" w:hAnsi="Arial" w:cs="Arial"/>
          <w:b/>
          <w:noProof/>
          <w:sz w:val="24"/>
          <w:lang w:val="en-US"/>
        </w:rPr>
        <w:t xml:space="preserve"> </w:t>
      </w:r>
      <w:r w:rsidRPr="001844AE">
        <w:rPr>
          <w:rFonts w:ascii="Arial" w:eastAsia="SimSun" w:hAnsi="Arial" w:cs="Arial"/>
          <w:b/>
          <w:noProof/>
          <w:sz w:val="24"/>
          <w:lang w:val="en-US"/>
        </w:rPr>
        <w:t>RAN WG1 Meeting #1</w:t>
      </w:r>
      <w:r w:rsidR="0069269B">
        <w:rPr>
          <w:rFonts w:ascii="Arial" w:eastAsia="SimSun" w:hAnsi="Arial" w:cs="Arial"/>
          <w:b/>
          <w:noProof/>
          <w:sz w:val="24"/>
          <w:lang w:val="en-US"/>
        </w:rPr>
        <w:t>10</w:t>
      </w:r>
      <w:r>
        <w:rPr>
          <w:rFonts w:ascii="Arial" w:eastAsia="SimSun" w:hAnsi="Arial" w:cs="Arial"/>
          <w:b/>
          <w:noProof/>
          <w:sz w:val="24"/>
          <w:lang w:val="en-US"/>
        </w:rPr>
        <w:t xml:space="preserve">                                                  </w:t>
      </w:r>
      <w:r w:rsidRPr="001844AE">
        <w:rPr>
          <w:rFonts w:ascii="Arial" w:eastAsia="SimSun" w:hAnsi="Arial" w:cs="Arial"/>
          <w:b/>
          <w:sz w:val="24"/>
          <w:lang w:val="en-US"/>
        </w:rPr>
        <w:tab/>
      </w:r>
      <w:r>
        <w:rPr>
          <w:rFonts w:ascii="Arial" w:eastAsia="SimSun" w:hAnsi="Arial" w:cs="Arial"/>
          <w:b/>
          <w:sz w:val="24"/>
          <w:lang w:val="en-US"/>
        </w:rPr>
        <w:t xml:space="preserve">      </w:t>
      </w:r>
      <w:r w:rsidR="00F15124" w:rsidRPr="00F15124">
        <w:rPr>
          <w:rFonts w:ascii="Arial" w:eastAsia="SimSun" w:hAnsi="Arial" w:cs="Arial"/>
          <w:b/>
          <w:sz w:val="24"/>
          <w:lang w:val="en-US"/>
        </w:rPr>
        <w:t>R1-22</w:t>
      </w:r>
      <w:r w:rsidR="00E765ED">
        <w:rPr>
          <w:rFonts w:ascii="Arial" w:eastAsia="SimSun" w:hAnsi="Arial" w:cs="Arial"/>
          <w:b/>
          <w:sz w:val="24"/>
          <w:lang w:val="en-US"/>
        </w:rPr>
        <w:t>07607</w:t>
      </w:r>
    </w:p>
    <w:p w14:paraId="798DBA36" w14:textId="5675EECE" w:rsidR="00B33C38" w:rsidRPr="001844AE" w:rsidRDefault="00B33C38" w:rsidP="00B33C38">
      <w:pPr>
        <w:tabs>
          <w:tab w:val="left" w:pos="1985"/>
        </w:tabs>
        <w:ind w:left="1983" w:hangingChars="823" w:hanging="1983"/>
        <w:jc w:val="both"/>
        <w:rPr>
          <w:rFonts w:ascii="Arial" w:eastAsia="SimSun" w:hAnsi="Arial"/>
          <w:b/>
          <w:sz w:val="24"/>
          <w:lang w:eastAsia="zh-CN"/>
        </w:rPr>
      </w:pPr>
      <w:proofErr w:type="spellStart"/>
      <w:r w:rsidRPr="001844AE">
        <w:rPr>
          <w:rFonts w:ascii="Arial" w:eastAsia="SimSun" w:hAnsi="Arial"/>
          <w:b/>
          <w:sz w:val="24"/>
          <w:lang w:eastAsia="zh-CN"/>
        </w:rPr>
        <w:t>eMeeting</w:t>
      </w:r>
      <w:proofErr w:type="spellEnd"/>
      <w:r w:rsidRPr="001844AE">
        <w:rPr>
          <w:rFonts w:ascii="Arial" w:eastAsia="SimSun" w:hAnsi="Arial"/>
          <w:b/>
          <w:sz w:val="24"/>
          <w:lang w:eastAsia="zh-CN"/>
        </w:rPr>
        <w:t>,</w:t>
      </w:r>
      <w:r w:rsidR="0069269B">
        <w:rPr>
          <w:rFonts w:ascii="Arial" w:eastAsia="SimSun" w:hAnsi="Arial"/>
          <w:b/>
          <w:sz w:val="24"/>
          <w:lang w:eastAsia="zh-CN"/>
        </w:rPr>
        <w:t xml:space="preserve"> August</w:t>
      </w:r>
      <w:r w:rsidRPr="005F07E2">
        <w:rPr>
          <w:rFonts w:ascii="Arial" w:eastAsia="SimSun" w:hAnsi="Arial"/>
          <w:b/>
          <w:sz w:val="24"/>
          <w:lang w:eastAsia="zh-CN"/>
        </w:rPr>
        <w:t xml:space="preserve"> </w:t>
      </w:r>
      <w:r w:rsidR="0069269B">
        <w:rPr>
          <w:rFonts w:ascii="Arial" w:eastAsia="SimSun" w:hAnsi="Arial"/>
          <w:b/>
          <w:sz w:val="24"/>
          <w:lang w:eastAsia="zh-CN"/>
        </w:rPr>
        <w:t>21</w:t>
      </w:r>
      <w:r w:rsidR="0069269B" w:rsidRPr="0069269B">
        <w:rPr>
          <w:rFonts w:ascii="Arial" w:eastAsia="SimSun" w:hAnsi="Arial"/>
          <w:b/>
          <w:sz w:val="24"/>
          <w:vertAlign w:val="superscript"/>
          <w:lang w:eastAsia="zh-CN"/>
        </w:rPr>
        <w:t>st</w:t>
      </w:r>
      <w:r w:rsidR="0069269B">
        <w:rPr>
          <w:rFonts w:ascii="Arial" w:eastAsia="SimSun" w:hAnsi="Arial"/>
          <w:b/>
          <w:sz w:val="24"/>
          <w:lang w:eastAsia="zh-CN"/>
        </w:rPr>
        <w:t xml:space="preserve"> </w:t>
      </w:r>
      <w:r w:rsidRPr="005F07E2">
        <w:rPr>
          <w:rFonts w:ascii="Arial" w:eastAsia="SimSun" w:hAnsi="Arial"/>
          <w:b/>
          <w:sz w:val="24"/>
          <w:lang w:eastAsia="zh-CN"/>
        </w:rPr>
        <w:t>– 2</w:t>
      </w:r>
      <w:r w:rsidR="0069269B">
        <w:rPr>
          <w:rFonts w:ascii="Arial" w:eastAsia="SimSun" w:hAnsi="Arial"/>
          <w:b/>
          <w:sz w:val="24"/>
          <w:lang w:eastAsia="zh-CN"/>
        </w:rPr>
        <w:t>6</w:t>
      </w:r>
      <w:r w:rsidRPr="00B33C38">
        <w:rPr>
          <w:rFonts w:ascii="Arial" w:eastAsia="SimSun" w:hAnsi="Arial"/>
          <w:b/>
          <w:sz w:val="24"/>
          <w:vertAlign w:val="superscript"/>
          <w:lang w:eastAsia="zh-CN"/>
        </w:rPr>
        <w:t>th</w:t>
      </w:r>
      <w:r w:rsidRPr="001844AE">
        <w:rPr>
          <w:rFonts w:ascii="Arial" w:eastAsia="SimSun" w:hAnsi="Arial"/>
          <w:b/>
          <w:sz w:val="24"/>
          <w:lang w:eastAsia="zh-CN"/>
        </w:rPr>
        <w:t>, 202</w:t>
      </w:r>
      <w:r>
        <w:rPr>
          <w:rFonts w:ascii="Arial" w:eastAsia="SimSun" w:hAnsi="Arial"/>
          <w:b/>
          <w:sz w:val="24"/>
          <w:lang w:eastAsia="zh-CN"/>
        </w:rPr>
        <w:t>2</w:t>
      </w:r>
    </w:p>
    <w:p w14:paraId="4D2D9FC7" w14:textId="77777777" w:rsidR="00B33C38" w:rsidRPr="00663CED" w:rsidRDefault="00B33C38" w:rsidP="00B33C38">
      <w:pPr>
        <w:tabs>
          <w:tab w:val="left" w:pos="1985"/>
        </w:tabs>
        <w:ind w:left="1975" w:hangingChars="823" w:hanging="1975"/>
        <w:jc w:val="both"/>
        <w:rPr>
          <w:rFonts w:ascii="Times New Roman" w:hAnsi="Times New Roman"/>
          <w:sz w:val="24"/>
          <w:highlight w:val="yellow"/>
        </w:rPr>
      </w:pPr>
    </w:p>
    <w:p w14:paraId="6A57805D" w14:textId="7F415683" w:rsidR="00B33C38" w:rsidRPr="00663CED" w:rsidRDefault="00B33C38" w:rsidP="00B33C38">
      <w:pPr>
        <w:tabs>
          <w:tab w:val="left" w:pos="1985"/>
        </w:tabs>
        <w:ind w:left="1977" w:hangingChars="823" w:hanging="1977"/>
        <w:jc w:val="both"/>
        <w:rPr>
          <w:rFonts w:ascii="Times New Roman" w:hAnsi="Times New Roman"/>
          <w:b/>
          <w:sz w:val="24"/>
        </w:rPr>
      </w:pPr>
      <w:r w:rsidRPr="00663CED">
        <w:rPr>
          <w:rFonts w:ascii="Times New Roman" w:hAnsi="Times New Roman"/>
          <w:b/>
          <w:sz w:val="24"/>
        </w:rPr>
        <w:t>Agenda item:</w:t>
      </w:r>
      <w:r w:rsidRPr="00663CED">
        <w:rPr>
          <w:rFonts w:ascii="Times New Roman" w:hAnsi="Times New Roman"/>
          <w:b/>
          <w:sz w:val="24"/>
        </w:rPr>
        <w:tab/>
      </w:r>
      <w:r w:rsidR="009C4885">
        <w:rPr>
          <w:rFonts w:ascii="Times New Roman" w:hAnsi="Times New Roman"/>
          <w:b/>
          <w:sz w:val="24"/>
        </w:rPr>
        <w:t>9.</w:t>
      </w:r>
      <w:r w:rsidR="00CB67DE">
        <w:rPr>
          <w:rFonts w:ascii="Times New Roman" w:hAnsi="Times New Roman"/>
          <w:b/>
          <w:sz w:val="24"/>
        </w:rPr>
        <w:t>3</w:t>
      </w:r>
      <w:r w:rsidR="00F15124">
        <w:rPr>
          <w:rFonts w:ascii="Times New Roman" w:hAnsi="Times New Roman"/>
          <w:b/>
          <w:sz w:val="24"/>
        </w:rPr>
        <w:t>.</w:t>
      </w:r>
      <w:r w:rsidR="0069269B">
        <w:rPr>
          <w:rFonts w:ascii="Times New Roman" w:hAnsi="Times New Roman"/>
          <w:b/>
          <w:sz w:val="24"/>
        </w:rPr>
        <w:t>1</w:t>
      </w:r>
    </w:p>
    <w:p w14:paraId="39E45F47" w14:textId="77777777" w:rsidR="00B33C38" w:rsidRPr="00663CED" w:rsidRDefault="00B33C38" w:rsidP="00B33C38">
      <w:pPr>
        <w:tabs>
          <w:tab w:val="left" w:pos="1985"/>
        </w:tabs>
        <w:ind w:left="1985" w:hanging="1985"/>
        <w:jc w:val="both"/>
        <w:rPr>
          <w:rFonts w:ascii="Times New Roman" w:hAnsi="Times New Roman"/>
          <w:sz w:val="24"/>
        </w:rPr>
      </w:pPr>
      <w:r w:rsidRPr="00663CED">
        <w:rPr>
          <w:rFonts w:ascii="Times New Roman" w:hAnsi="Times New Roman"/>
          <w:b/>
          <w:sz w:val="24"/>
        </w:rPr>
        <w:t>Source:</w:t>
      </w:r>
      <w:r w:rsidRPr="00663CED">
        <w:rPr>
          <w:rFonts w:ascii="Times New Roman" w:hAnsi="Times New Roman"/>
          <w:b/>
          <w:sz w:val="24"/>
        </w:rPr>
        <w:tab/>
        <w:t>Charter Communications</w:t>
      </w:r>
    </w:p>
    <w:p w14:paraId="4521ACAB" w14:textId="02F5A074" w:rsidR="00F15124" w:rsidRDefault="00B33C38" w:rsidP="00B33C38">
      <w:pPr>
        <w:tabs>
          <w:tab w:val="left" w:pos="1985"/>
        </w:tabs>
        <w:ind w:left="1977" w:hangingChars="823" w:hanging="1977"/>
        <w:jc w:val="both"/>
        <w:rPr>
          <w:rFonts w:ascii="Times New Roman" w:hAnsi="Times New Roman"/>
          <w:b/>
          <w:sz w:val="24"/>
        </w:rPr>
      </w:pPr>
      <w:r w:rsidRPr="00663CED">
        <w:rPr>
          <w:rFonts w:ascii="Times New Roman" w:hAnsi="Times New Roman"/>
          <w:b/>
          <w:sz w:val="24"/>
        </w:rPr>
        <w:t>Title:</w:t>
      </w:r>
      <w:r w:rsidRPr="00663CED">
        <w:rPr>
          <w:rFonts w:ascii="Times New Roman" w:hAnsi="Times New Roman"/>
          <w:b/>
          <w:sz w:val="24"/>
        </w:rPr>
        <w:tab/>
      </w:r>
      <w:r w:rsidR="00D63A7C">
        <w:rPr>
          <w:rFonts w:ascii="Times New Roman" w:hAnsi="Times New Roman"/>
          <w:b/>
          <w:sz w:val="24"/>
        </w:rPr>
        <w:t xml:space="preserve">Additional </w:t>
      </w:r>
      <w:r w:rsidR="00E765ED">
        <w:rPr>
          <w:rFonts w:ascii="Times New Roman" w:hAnsi="Times New Roman"/>
          <w:b/>
          <w:sz w:val="24"/>
        </w:rPr>
        <w:t>considerations</w:t>
      </w:r>
      <w:r w:rsidR="00D63A7C">
        <w:rPr>
          <w:rFonts w:ascii="Times New Roman" w:hAnsi="Times New Roman"/>
          <w:b/>
          <w:sz w:val="24"/>
        </w:rPr>
        <w:t xml:space="preserve"> for NR Duplex </w:t>
      </w:r>
      <w:r w:rsidR="00553F6B">
        <w:rPr>
          <w:rFonts w:ascii="Times New Roman" w:hAnsi="Times New Roman"/>
          <w:b/>
          <w:sz w:val="24"/>
        </w:rPr>
        <w:t>evolution</w:t>
      </w:r>
    </w:p>
    <w:p w14:paraId="604B05E6" w14:textId="0BD7B937" w:rsidR="00B33C38" w:rsidRPr="00663CED" w:rsidRDefault="00B33C38" w:rsidP="00B33C38">
      <w:pPr>
        <w:tabs>
          <w:tab w:val="left" w:pos="1985"/>
        </w:tabs>
        <w:ind w:left="1977" w:hangingChars="823" w:hanging="1977"/>
        <w:jc w:val="both"/>
        <w:rPr>
          <w:rFonts w:ascii="Times New Roman" w:hAnsi="Times New Roman"/>
          <w:b/>
          <w:sz w:val="24"/>
        </w:rPr>
      </w:pPr>
      <w:r w:rsidRPr="00663CED">
        <w:rPr>
          <w:rFonts w:ascii="Times New Roman" w:hAnsi="Times New Roman"/>
          <w:b/>
          <w:sz w:val="24"/>
        </w:rPr>
        <w:t>Document for:</w:t>
      </w:r>
      <w:r w:rsidRPr="00663CED">
        <w:rPr>
          <w:rFonts w:ascii="Times New Roman" w:hAnsi="Times New Roman"/>
          <w:b/>
          <w:sz w:val="24"/>
        </w:rPr>
        <w:tab/>
        <w:t>Discussion</w:t>
      </w:r>
      <w:r w:rsidR="0069269B">
        <w:rPr>
          <w:rFonts w:ascii="Times New Roman" w:hAnsi="Times New Roman"/>
          <w:b/>
          <w:sz w:val="24"/>
        </w:rPr>
        <w:t>/Decision</w:t>
      </w:r>
    </w:p>
    <w:p w14:paraId="392E3653" w14:textId="77777777" w:rsidR="00B33C38" w:rsidRDefault="00B33C38" w:rsidP="00B33C38">
      <w:pPr>
        <w:rPr>
          <w:b/>
          <w:bCs/>
          <w:noProof/>
          <w:lang w:val="en-US"/>
        </w:rPr>
      </w:pPr>
    </w:p>
    <w:p w14:paraId="3CE6EBF7" w14:textId="2B6C90C1" w:rsidR="00B33C38" w:rsidRDefault="00B33C38" w:rsidP="00B33C38">
      <w:pPr>
        <w:pStyle w:val="Heading1"/>
        <w:ind w:left="360"/>
        <w:rPr>
          <w:rFonts w:ascii="Times New Roman" w:hAnsi="Times New Roman" w:cs="Times New Roman"/>
        </w:rPr>
      </w:pPr>
      <w:r w:rsidRPr="00663CED">
        <w:rPr>
          <w:rFonts w:ascii="Times New Roman" w:hAnsi="Times New Roman" w:cs="Times New Roman"/>
        </w:rPr>
        <w:t>Introduction</w:t>
      </w:r>
    </w:p>
    <w:p w14:paraId="7EF9FCC6" w14:textId="6F568882" w:rsidR="00531049" w:rsidRPr="00531049" w:rsidRDefault="0069269B" w:rsidP="00531049">
      <w:r>
        <w:t xml:space="preserve">In RAN1#109e following agreements were reached for </w:t>
      </w:r>
      <w:r w:rsidR="00B27F13">
        <w:t xml:space="preserve">evaluation on NR duplex evolution.  </w:t>
      </w:r>
    </w:p>
    <w:tbl>
      <w:tblPr>
        <w:tblStyle w:val="TableGrid"/>
        <w:tblW w:w="0" w:type="auto"/>
        <w:tblLook w:val="04A0" w:firstRow="1" w:lastRow="0" w:firstColumn="1" w:lastColumn="0" w:noHBand="0" w:noVBand="1"/>
      </w:tblPr>
      <w:tblGrid>
        <w:gridCol w:w="9350"/>
      </w:tblGrid>
      <w:tr w:rsidR="00531049" w14:paraId="3FFB6C0A" w14:textId="77777777" w:rsidTr="00531049">
        <w:tc>
          <w:tcPr>
            <w:tcW w:w="9350" w:type="dxa"/>
          </w:tcPr>
          <w:p w14:paraId="6137213F" w14:textId="77777777" w:rsidR="00B27F13" w:rsidRPr="00693166" w:rsidRDefault="00B27F13" w:rsidP="00B27F13">
            <w:pPr>
              <w:rPr>
                <w:b/>
                <w:highlight w:val="green"/>
                <w:lang w:eastAsia="ko-KR"/>
              </w:rPr>
            </w:pPr>
            <w:r w:rsidRPr="00693166">
              <w:rPr>
                <w:b/>
                <w:highlight w:val="green"/>
                <w:lang w:eastAsia="ko-KR"/>
              </w:rPr>
              <w:t>Agreement</w:t>
            </w:r>
          </w:p>
          <w:p w14:paraId="1B03597C" w14:textId="77777777" w:rsidR="00B27F13" w:rsidRDefault="00B27F13" w:rsidP="00B27F13">
            <w:pPr>
              <w:rPr>
                <w:bCs/>
                <w:iCs/>
              </w:rPr>
            </w:pPr>
            <w:r>
              <w:rPr>
                <w:rFonts w:hint="eastAsia"/>
                <w:bCs/>
                <w:iCs/>
              </w:rPr>
              <w:t>F</w:t>
            </w:r>
            <w:r>
              <w:rPr>
                <w:bCs/>
                <w:iCs/>
              </w:rPr>
              <w:t>or discussion purpose for evaluation, define the following deployment cases for SBFD:</w:t>
            </w:r>
          </w:p>
          <w:p w14:paraId="6A8CBD97" w14:textId="77777777" w:rsidR="00B27F13" w:rsidRDefault="00B27F13" w:rsidP="00B27F13">
            <w:pPr>
              <w:pStyle w:val="ListParagraph"/>
              <w:numPr>
                <w:ilvl w:val="0"/>
                <w:numId w:val="9"/>
              </w:numPr>
              <w:overflowPunct/>
              <w:autoSpaceDE/>
              <w:autoSpaceDN/>
              <w:adjustRightInd/>
              <w:ind w:hanging="357"/>
              <w:contextualSpacing w:val="0"/>
              <w:textAlignment w:val="auto"/>
              <w:rPr>
                <w:bCs/>
                <w:iCs/>
              </w:rPr>
            </w:pPr>
            <w:r>
              <w:rPr>
                <w:bCs/>
                <w:iCs/>
              </w:rPr>
              <w:t xml:space="preserve">Deployment Case 1 (Non-coexistence case with single SBFD </w:t>
            </w:r>
            <w:proofErr w:type="spellStart"/>
            <w:r>
              <w:rPr>
                <w:bCs/>
                <w:iCs/>
              </w:rPr>
              <w:t>subband</w:t>
            </w:r>
            <w:proofErr w:type="spellEnd"/>
            <w:r>
              <w:rPr>
                <w:bCs/>
                <w:iCs/>
              </w:rPr>
              <w:t xml:space="preserve"> configuration): One single operator using one single carrier is considered. All the cells belonging to the operator use SBFD operation with the same SBFD </w:t>
            </w:r>
            <w:proofErr w:type="spellStart"/>
            <w:r>
              <w:rPr>
                <w:bCs/>
                <w:iCs/>
              </w:rPr>
              <w:t>subband</w:t>
            </w:r>
            <w:proofErr w:type="spellEnd"/>
            <w:r>
              <w:rPr>
                <w:bCs/>
                <w:iCs/>
              </w:rPr>
              <w:t xml:space="preserve"> configuration.</w:t>
            </w:r>
          </w:p>
          <w:p w14:paraId="34523800" w14:textId="77777777" w:rsidR="00B27F13" w:rsidRDefault="00B27F13" w:rsidP="00B27F13">
            <w:pPr>
              <w:pStyle w:val="ListParagraph"/>
              <w:numPr>
                <w:ilvl w:val="0"/>
                <w:numId w:val="9"/>
              </w:numPr>
              <w:overflowPunct/>
              <w:autoSpaceDE/>
              <w:autoSpaceDN/>
              <w:adjustRightInd/>
              <w:contextualSpacing w:val="0"/>
              <w:textAlignment w:val="auto"/>
              <w:rPr>
                <w:bCs/>
                <w:iCs/>
              </w:rPr>
            </w:pPr>
            <w:r>
              <w:rPr>
                <w:bCs/>
                <w:iCs/>
              </w:rPr>
              <w:t xml:space="preserve">Deployment Case 2 (Non-coexistence case with multiple SBFD </w:t>
            </w:r>
            <w:proofErr w:type="spellStart"/>
            <w:r>
              <w:rPr>
                <w:bCs/>
                <w:iCs/>
              </w:rPr>
              <w:t>subband</w:t>
            </w:r>
            <w:proofErr w:type="spellEnd"/>
            <w:r>
              <w:rPr>
                <w:bCs/>
                <w:iCs/>
              </w:rPr>
              <w:t xml:space="preserve"> configurations): One single operator using one single carrier is considered. All the cells belonging to the operator use SBFD operation, but different cells may use different SBFD </w:t>
            </w:r>
            <w:proofErr w:type="spellStart"/>
            <w:r>
              <w:rPr>
                <w:bCs/>
                <w:iCs/>
              </w:rPr>
              <w:t>subband</w:t>
            </w:r>
            <w:proofErr w:type="spellEnd"/>
            <w:r>
              <w:rPr>
                <w:bCs/>
                <w:iCs/>
              </w:rPr>
              <w:t xml:space="preserve"> configurations.</w:t>
            </w:r>
          </w:p>
          <w:p w14:paraId="513B324A" w14:textId="77777777" w:rsidR="00B27F13" w:rsidRDefault="00B27F13" w:rsidP="00B27F13">
            <w:pPr>
              <w:pStyle w:val="ListParagraph"/>
              <w:numPr>
                <w:ilvl w:val="0"/>
                <w:numId w:val="9"/>
              </w:numPr>
              <w:overflowPunct/>
              <w:autoSpaceDE/>
              <w:autoSpaceDN/>
              <w:adjustRightInd/>
              <w:contextualSpacing w:val="0"/>
              <w:textAlignment w:val="auto"/>
              <w:rPr>
                <w:bCs/>
                <w:iCs/>
              </w:rPr>
            </w:pPr>
            <w:r>
              <w:rPr>
                <w:bCs/>
                <w:iCs/>
              </w:rPr>
              <w:t>Deployment Case 3 (</w:t>
            </w:r>
            <w:r>
              <w:rPr>
                <w:rFonts w:hint="eastAsia"/>
                <w:bCs/>
                <w:iCs/>
              </w:rPr>
              <w:t>C</w:t>
            </w:r>
            <w:r>
              <w:rPr>
                <w:bCs/>
                <w:iCs/>
              </w:rPr>
              <w:t xml:space="preserve">o-channel co-existence case): One single operator using one single carrier is considered. Among the cells belonging to the operator, some of them use legacy TDD operation (static TDD operation) while the others use SBFD operation with the same SBFD </w:t>
            </w:r>
            <w:proofErr w:type="spellStart"/>
            <w:r>
              <w:rPr>
                <w:bCs/>
                <w:iCs/>
              </w:rPr>
              <w:t>subband</w:t>
            </w:r>
            <w:proofErr w:type="spellEnd"/>
            <w:r>
              <w:rPr>
                <w:bCs/>
                <w:iCs/>
              </w:rPr>
              <w:t xml:space="preserve"> configuration.</w:t>
            </w:r>
          </w:p>
          <w:p w14:paraId="67051600" w14:textId="77777777" w:rsidR="00B27F13" w:rsidRDefault="00B27F13" w:rsidP="00B27F13">
            <w:pPr>
              <w:pStyle w:val="ListParagraph"/>
              <w:numPr>
                <w:ilvl w:val="1"/>
                <w:numId w:val="9"/>
              </w:numPr>
              <w:overflowPunct/>
              <w:autoSpaceDE/>
              <w:autoSpaceDN/>
              <w:adjustRightInd/>
              <w:contextualSpacing w:val="0"/>
              <w:textAlignment w:val="auto"/>
              <w:rPr>
                <w:bCs/>
                <w:iCs/>
              </w:rPr>
            </w:pPr>
            <w:r>
              <w:rPr>
                <w:bCs/>
                <w:iCs/>
              </w:rPr>
              <w:t xml:space="preserve">Deployment Case 3-1: Only 1-layer is considered </w:t>
            </w:r>
          </w:p>
          <w:p w14:paraId="4929E507" w14:textId="77777777" w:rsidR="00B27F13" w:rsidRDefault="00B27F13" w:rsidP="00B27F13">
            <w:pPr>
              <w:pStyle w:val="ListParagraph"/>
              <w:numPr>
                <w:ilvl w:val="1"/>
                <w:numId w:val="9"/>
              </w:numPr>
              <w:overflowPunct/>
              <w:autoSpaceDE/>
              <w:autoSpaceDN/>
              <w:adjustRightInd/>
              <w:contextualSpacing w:val="0"/>
              <w:textAlignment w:val="auto"/>
              <w:rPr>
                <w:bCs/>
                <w:iCs/>
              </w:rPr>
            </w:pPr>
            <w:r>
              <w:rPr>
                <w:bCs/>
                <w:iCs/>
              </w:rPr>
              <w:t>Deployment Case 3-2: 2-layer is considered</w:t>
            </w:r>
          </w:p>
          <w:p w14:paraId="67440E04" w14:textId="77777777" w:rsidR="00B27F13" w:rsidRDefault="00B27F13" w:rsidP="00B27F13">
            <w:pPr>
              <w:pStyle w:val="ListParagraph"/>
              <w:numPr>
                <w:ilvl w:val="0"/>
                <w:numId w:val="9"/>
              </w:numPr>
              <w:overflowPunct/>
              <w:autoSpaceDE/>
              <w:autoSpaceDN/>
              <w:adjustRightInd/>
              <w:contextualSpacing w:val="0"/>
              <w:textAlignment w:val="auto"/>
              <w:rPr>
                <w:bCs/>
                <w:iCs/>
              </w:rPr>
            </w:pPr>
            <w:r>
              <w:rPr>
                <w:bCs/>
                <w:iCs/>
              </w:rPr>
              <w:t>Deployment Case 4 (</w:t>
            </w:r>
            <w:r>
              <w:rPr>
                <w:rFonts w:hint="eastAsia"/>
                <w:bCs/>
                <w:iCs/>
              </w:rPr>
              <w:t>A</w:t>
            </w:r>
            <w:r>
              <w:rPr>
                <w:bCs/>
                <w:iCs/>
              </w:rPr>
              <w:t xml:space="preserve">djacent-channel co-existence case): Two operators each using one carrier are considered and the two carriers are adjacent carriers. One operator uses legacy TDD operation (static TDD operation) while the other operator uses SBFD operation with the same SBFD </w:t>
            </w:r>
            <w:proofErr w:type="spellStart"/>
            <w:r>
              <w:rPr>
                <w:bCs/>
                <w:iCs/>
              </w:rPr>
              <w:t>subband</w:t>
            </w:r>
            <w:proofErr w:type="spellEnd"/>
            <w:r>
              <w:rPr>
                <w:bCs/>
                <w:iCs/>
              </w:rPr>
              <w:t xml:space="preserve"> configuration.</w:t>
            </w:r>
          </w:p>
          <w:p w14:paraId="38DA8C71" w14:textId="77777777" w:rsidR="00B27F13" w:rsidRDefault="00B27F13" w:rsidP="00B27F13">
            <w:pPr>
              <w:rPr>
                <w:bCs/>
                <w:iCs/>
              </w:rPr>
            </w:pPr>
            <w:r w:rsidRPr="001C1C59">
              <w:rPr>
                <w:bCs/>
                <w:iCs/>
              </w:rPr>
              <w:t>Note: This definition has no intention to preclude any potential solutions for SBFD in AI9.3.2</w:t>
            </w:r>
          </w:p>
          <w:p w14:paraId="4E49172B" w14:textId="3DF34F46" w:rsidR="00B27F13" w:rsidRPr="00A9255B" w:rsidRDefault="00B27F13" w:rsidP="00B27F13">
            <w:pPr>
              <w:rPr>
                <w:bCs/>
                <w:iCs/>
                <w:highlight w:val="yellow"/>
              </w:rPr>
            </w:pPr>
            <w:r>
              <w:rPr>
                <w:bCs/>
                <w:iCs/>
              </w:rPr>
              <w:t xml:space="preserve">Note: SBFD </w:t>
            </w:r>
            <w:proofErr w:type="spellStart"/>
            <w:r>
              <w:rPr>
                <w:bCs/>
                <w:iCs/>
              </w:rPr>
              <w:t>subband</w:t>
            </w:r>
            <w:proofErr w:type="spellEnd"/>
            <w:r>
              <w:rPr>
                <w:bCs/>
                <w:iCs/>
              </w:rPr>
              <w:t xml:space="preserve"> configuration is from </w:t>
            </w:r>
            <w:proofErr w:type="spellStart"/>
            <w:r>
              <w:rPr>
                <w:bCs/>
                <w:iCs/>
              </w:rPr>
              <w:t>gNB</w:t>
            </w:r>
            <w:proofErr w:type="spellEnd"/>
            <w:r>
              <w:rPr>
                <w:bCs/>
                <w:iCs/>
              </w:rPr>
              <w:t xml:space="preserve"> perspective.</w:t>
            </w:r>
          </w:p>
          <w:p w14:paraId="019AC548" w14:textId="77777777" w:rsidR="00023C36" w:rsidRPr="00FC69A9" w:rsidRDefault="00023C36" w:rsidP="00023C36">
            <w:pPr>
              <w:rPr>
                <w:b/>
                <w:highlight w:val="green"/>
                <w:lang w:eastAsia="ko-KR"/>
              </w:rPr>
            </w:pPr>
            <w:r w:rsidRPr="00FC69A9">
              <w:rPr>
                <w:b/>
                <w:highlight w:val="green"/>
                <w:lang w:eastAsia="ko-KR"/>
              </w:rPr>
              <w:t>Agreement</w:t>
            </w:r>
          </w:p>
          <w:p w14:paraId="298EFDA0" w14:textId="77777777" w:rsidR="00023C36" w:rsidRPr="00056A44" w:rsidRDefault="00023C36" w:rsidP="00023C36">
            <w:pPr>
              <w:rPr>
                <w:bCs/>
                <w:iCs/>
              </w:rPr>
            </w:pPr>
            <w:r w:rsidRPr="00056A44">
              <w:rPr>
                <w:rFonts w:hint="eastAsia"/>
                <w:bCs/>
                <w:iCs/>
              </w:rPr>
              <w:t>F</w:t>
            </w:r>
            <w:r w:rsidRPr="00056A44">
              <w:rPr>
                <w:bCs/>
                <w:iCs/>
              </w:rPr>
              <w:t>or discussion for duplex evolution study (all agenda items), consider the following as RAN1’s common understanding:</w:t>
            </w:r>
          </w:p>
          <w:p w14:paraId="6DA4ABE1" w14:textId="77777777" w:rsidR="00023C36" w:rsidRPr="00056A44" w:rsidRDefault="00023C36" w:rsidP="00023C36">
            <w:pPr>
              <w:pStyle w:val="ListParagraph"/>
              <w:numPr>
                <w:ilvl w:val="0"/>
                <w:numId w:val="10"/>
              </w:numPr>
              <w:overflowPunct/>
              <w:autoSpaceDE/>
              <w:autoSpaceDN/>
              <w:adjustRightInd/>
              <w:contextualSpacing w:val="0"/>
              <w:textAlignment w:val="auto"/>
              <w:rPr>
                <w:bCs/>
                <w:iCs/>
              </w:rPr>
            </w:pPr>
            <w:r w:rsidRPr="00056A44">
              <w:rPr>
                <w:bCs/>
                <w:iCs/>
              </w:rPr>
              <w:t>Co-channel interference: The interference is from the aggressor to the victim in the same carrier.</w:t>
            </w:r>
          </w:p>
          <w:p w14:paraId="6162CA63" w14:textId="77777777" w:rsidR="00023C36" w:rsidRPr="00056A44" w:rsidRDefault="00023C36" w:rsidP="00023C36">
            <w:pPr>
              <w:pStyle w:val="ListParagraph"/>
              <w:numPr>
                <w:ilvl w:val="1"/>
                <w:numId w:val="10"/>
              </w:numPr>
              <w:overflowPunct/>
              <w:autoSpaceDE/>
              <w:autoSpaceDN/>
              <w:adjustRightInd/>
              <w:contextualSpacing w:val="0"/>
              <w:textAlignment w:val="auto"/>
              <w:rPr>
                <w:bCs/>
                <w:iCs/>
              </w:rPr>
            </w:pPr>
            <w:r w:rsidRPr="00056A44">
              <w:rPr>
                <w:bCs/>
                <w:iCs/>
              </w:rPr>
              <w:t>Co-channel intra-</w:t>
            </w:r>
            <w:proofErr w:type="spellStart"/>
            <w:r w:rsidRPr="00056A44">
              <w:rPr>
                <w:bCs/>
                <w:iCs/>
              </w:rPr>
              <w:t>subband</w:t>
            </w:r>
            <w:proofErr w:type="spellEnd"/>
            <w:r w:rsidRPr="00056A44">
              <w:rPr>
                <w:bCs/>
                <w:iCs/>
              </w:rPr>
              <w:t xml:space="preserve"> interference:</w:t>
            </w:r>
            <w:r w:rsidRPr="00056A44">
              <w:rPr>
                <w:bCs/>
              </w:rPr>
              <w:t xml:space="preserve"> </w:t>
            </w:r>
            <w:r w:rsidRPr="00056A44">
              <w:rPr>
                <w:bCs/>
                <w:iCs/>
              </w:rPr>
              <w:t>The interference</w:t>
            </w:r>
            <w:r w:rsidRPr="00056A44">
              <w:rPr>
                <w:bCs/>
              </w:rPr>
              <w:t xml:space="preserve"> is caused by transmission of the aggressor on a set of contiguous RBs in a carrier to reception of the victim on the same set of contiguous RBs in the same carrier.</w:t>
            </w:r>
          </w:p>
          <w:p w14:paraId="25FB32ED" w14:textId="77777777" w:rsidR="00023C36" w:rsidRPr="00056A44" w:rsidRDefault="00023C36" w:rsidP="00023C36">
            <w:pPr>
              <w:pStyle w:val="ListParagraph"/>
              <w:numPr>
                <w:ilvl w:val="1"/>
                <w:numId w:val="10"/>
              </w:numPr>
              <w:overflowPunct/>
              <w:autoSpaceDE/>
              <w:autoSpaceDN/>
              <w:adjustRightInd/>
              <w:contextualSpacing w:val="0"/>
              <w:textAlignment w:val="auto"/>
              <w:rPr>
                <w:bCs/>
                <w:iCs/>
              </w:rPr>
            </w:pPr>
            <w:r w:rsidRPr="00056A44">
              <w:rPr>
                <w:bCs/>
                <w:iCs/>
              </w:rPr>
              <w:t>Co-channel inter-</w:t>
            </w:r>
            <w:proofErr w:type="spellStart"/>
            <w:r w:rsidRPr="00056A44">
              <w:rPr>
                <w:bCs/>
                <w:iCs/>
              </w:rPr>
              <w:t>subband</w:t>
            </w:r>
            <w:proofErr w:type="spellEnd"/>
            <w:r w:rsidRPr="00056A44">
              <w:rPr>
                <w:bCs/>
                <w:iCs/>
              </w:rPr>
              <w:t xml:space="preserve"> interference: The interference</w:t>
            </w:r>
            <w:r w:rsidRPr="00056A44">
              <w:rPr>
                <w:bCs/>
              </w:rPr>
              <w:t xml:space="preserve"> is caused by transmission of the aggressor in a first set of contiguous RBs in a carrier to reception of the victim in a second set of contiguous RBs</w:t>
            </w:r>
            <w:r w:rsidRPr="00056A44">
              <w:rPr>
                <w:bCs/>
                <w:szCs w:val="20"/>
              </w:rPr>
              <w:t xml:space="preserve"> </w:t>
            </w:r>
            <w:r w:rsidRPr="00056A44">
              <w:rPr>
                <w:bCs/>
              </w:rPr>
              <w:t>in the same carrier, where the two contiguous RB sets are non-overlapping in frequency.</w:t>
            </w:r>
          </w:p>
          <w:p w14:paraId="30DD6459" w14:textId="77777777" w:rsidR="00023C36" w:rsidRPr="00056A44" w:rsidRDefault="00023C36" w:rsidP="00023C36">
            <w:pPr>
              <w:pStyle w:val="ListParagraph"/>
              <w:numPr>
                <w:ilvl w:val="0"/>
                <w:numId w:val="10"/>
              </w:numPr>
              <w:overflowPunct/>
              <w:autoSpaceDE/>
              <w:autoSpaceDN/>
              <w:adjustRightInd/>
              <w:contextualSpacing w:val="0"/>
              <w:textAlignment w:val="auto"/>
              <w:rPr>
                <w:bCs/>
                <w:iCs/>
              </w:rPr>
            </w:pPr>
            <w:r w:rsidRPr="00056A44">
              <w:rPr>
                <w:bCs/>
                <w:iCs/>
              </w:rPr>
              <w:t>Adjacent channel interference: The interference is from the aggressor in carrier#1 to the victim in carrier#2, where the carrier#1 and carrier#2 are adjacent carriers.</w:t>
            </w:r>
          </w:p>
          <w:p w14:paraId="385F714A" w14:textId="77777777" w:rsidR="00023C36" w:rsidRPr="00056A44" w:rsidRDefault="00023C36" w:rsidP="00023C36">
            <w:r w:rsidRPr="00056A44">
              <w:rPr>
                <w:bCs/>
              </w:rPr>
              <w:t>Note 1: ‘Co-channel’ here means</w:t>
            </w:r>
            <w:r w:rsidRPr="00056A44">
              <w:t xml:space="preserve"> ‘co-carrier’.</w:t>
            </w:r>
            <w:r w:rsidRPr="00056A44">
              <w:rPr>
                <w:bCs/>
              </w:rPr>
              <w:t xml:space="preserve"> ‘Adjacent-channel’ here means</w:t>
            </w:r>
            <w:r w:rsidRPr="00056A44">
              <w:t xml:space="preserve"> ‘adjacent-carrier’.</w:t>
            </w:r>
          </w:p>
          <w:p w14:paraId="4089FE3F" w14:textId="77777777" w:rsidR="00023C36" w:rsidRDefault="00023C36" w:rsidP="00023C36">
            <w:pPr>
              <w:rPr>
                <w:lang w:eastAsia="ko-KR"/>
              </w:rPr>
            </w:pPr>
          </w:p>
          <w:p w14:paraId="08EB92FA" w14:textId="77777777" w:rsidR="00023C36" w:rsidRPr="00FC69A9" w:rsidRDefault="00023C36" w:rsidP="00023C36">
            <w:pPr>
              <w:rPr>
                <w:b/>
                <w:highlight w:val="green"/>
                <w:lang w:eastAsia="ko-KR"/>
              </w:rPr>
            </w:pPr>
            <w:r w:rsidRPr="00FC69A9">
              <w:rPr>
                <w:b/>
                <w:highlight w:val="green"/>
                <w:lang w:eastAsia="ko-KR"/>
              </w:rPr>
              <w:t>Agreement</w:t>
            </w:r>
          </w:p>
          <w:p w14:paraId="50723D5D" w14:textId="77777777" w:rsidR="00023C36" w:rsidRPr="00056A44" w:rsidRDefault="00023C36" w:rsidP="00023C36">
            <w:r w:rsidRPr="00056A44">
              <w:rPr>
                <w:rFonts w:hint="eastAsia"/>
                <w:bCs/>
                <w:iCs/>
              </w:rPr>
              <w:t>F</w:t>
            </w:r>
            <w:r w:rsidRPr="00056A44">
              <w:rPr>
                <w:bCs/>
                <w:iCs/>
              </w:rPr>
              <w:t xml:space="preserve">or discussion for duplex evolution study (all agenda items), </w:t>
            </w:r>
            <w:r w:rsidRPr="00056A44">
              <w:t>consider the following as the common understanding in RAN1 on the definition of interference types for SBFD operation:</w:t>
            </w:r>
          </w:p>
          <w:p w14:paraId="49A8E9A2" w14:textId="77777777" w:rsidR="00023C36" w:rsidRPr="00056A44" w:rsidRDefault="00023C36" w:rsidP="00023C36">
            <w:pPr>
              <w:pStyle w:val="ListParagraph"/>
              <w:numPr>
                <w:ilvl w:val="0"/>
                <w:numId w:val="10"/>
              </w:numPr>
              <w:overflowPunct/>
              <w:autoSpaceDE/>
              <w:autoSpaceDN/>
              <w:adjustRightInd/>
              <w:contextualSpacing w:val="0"/>
              <w:textAlignment w:val="auto"/>
            </w:pPr>
            <w:proofErr w:type="spellStart"/>
            <w:r w:rsidRPr="00056A44">
              <w:t>gNB</w:t>
            </w:r>
            <w:proofErr w:type="spellEnd"/>
            <w:r w:rsidRPr="00056A44">
              <w:t xml:space="preserve"> self-interference (SI): Interference caused by DL transmission on a set of DL RBs in a carrier to UL reception on a set of </w:t>
            </w:r>
            <w:proofErr w:type="gramStart"/>
            <w:r w:rsidRPr="00056A44">
              <w:t>UL</w:t>
            </w:r>
            <w:proofErr w:type="gramEnd"/>
            <w:r w:rsidRPr="00056A44">
              <w:t xml:space="preserve"> RBs in the same carrier at the </w:t>
            </w:r>
            <w:proofErr w:type="spellStart"/>
            <w:r w:rsidRPr="00056A44">
              <w:t>gNB</w:t>
            </w:r>
            <w:proofErr w:type="spellEnd"/>
            <w:r w:rsidRPr="00056A44">
              <w:t xml:space="preserve"> side, where </w:t>
            </w:r>
            <w:r w:rsidRPr="00056A44">
              <w:rPr>
                <w:iCs/>
              </w:rPr>
              <w:t>the two RB sets</w:t>
            </w:r>
            <w:r w:rsidRPr="00056A44">
              <w:t xml:space="preserve"> are non-overlapping in frequency.</w:t>
            </w:r>
          </w:p>
          <w:p w14:paraId="7017C550" w14:textId="77777777" w:rsidR="00023C36" w:rsidRPr="00056A44" w:rsidRDefault="00023C36" w:rsidP="00023C36">
            <w:pPr>
              <w:pStyle w:val="ListParagraph"/>
              <w:numPr>
                <w:ilvl w:val="0"/>
                <w:numId w:val="10"/>
              </w:numPr>
              <w:overflowPunct/>
              <w:autoSpaceDE/>
              <w:autoSpaceDN/>
              <w:adjustRightInd/>
              <w:contextualSpacing w:val="0"/>
              <w:textAlignment w:val="auto"/>
            </w:pPr>
            <w:proofErr w:type="spellStart"/>
            <w:r w:rsidRPr="00056A44">
              <w:rPr>
                <w:rFonts w:hint="eastAsia"/>
              </w:rPr>
              <w:lastRenderedPageBreak/>
              <w:t>g</w:t>
            </w:r>
            <w:r w:rsidRPr="00056A44">
              <w:t>NB</w:t>
            </w:r>
            <w:proofErr w:type="spellEnd"/>
            <w:r w:rsidRPr="00056A44">
              <w:t>-UE co-channel intra-</w:t>
            </w:r>
            <w:proofErr w:type="spellStart"/>
            <w:r w:rsidRPr="00056A44">
              <w:t>subband</w:t>
            </w:r>
            <w:proofErr w:type="spellEnd"/>
            <w:r w:rsidRPr="00056A44">
              <w:t xml:space="preserve"> interference: This is the same as the legacy DL interference type in legacy TDD network with static TDD UL/DL configuration.</w:t>
            </w:r>
          </w:p>
          <w:p w14:paraId="5AF9899E" w14:textId="77777777" w:rsidR="00023C36" w:rsidRPr="00056A44" w:rsidRDefault="00023C36" w:rsidP="00023C36">
            <w:pPr>
              <w:pStyle w:val="ListParagraph"/>
              <w:numPr>
                <w:ilvl w:val="0"/>
                <w:numId w:val="10"/>
              </w:numPr>
              <w:overflowPunct/>
              <w:autoSpaceDE/>
              <w:autoSpaceDN/>
              <w:adjustRightInd/>
              <w:contextualSpacing w:val="0"/>
              <w:textAlignment w:val="auto"/>
            </w:pPr>
            <w:r w:rsidRPr="00056A44">
              <w:t>UE-</w:t>
            </w:r>
            <w:proofErr w:type="spellStart"/>
            <w:r w:rsidRPr="00056A44">
              <w:t>gNB</w:t>
            </w:r>
            <w:proofErr w:type="spellEnd"/>
            <w:r w:rsidRPr="00056A44">
              <w:t xml:space="preserve"> co-channel intra-</w:t>
            </w:r>
            <w:proofErr w:type="spellStart"/>
            <w:r w:rsidRPr="00056A44">
              <w:t>subband</w:t>
            </w:r>
            <w:proofErr w:type="spellEnd"/>
            <w:r w:rsidRPr="00056A44">
              <w:t xml:space="preserve"> interference: This is the same as the legacy UL interference type in legacy TDD network with static TDD UL/DL configuration.</w:t>
            </w:r>
          </w:p>
          <w:p w14:paraId="32216078" w14:textId="77777777" w:rsidR="00023C36" w:rsidRPr="00056A44" w:rsidRDefault="00023C36" w:rsidP="00023C36">
            <w:pPr>
              <w:pStyle w:val="ListParagraph"/>
              <w:numPr>
                <w:ilvl w:val="0"/>
                <w:numId w:val="10"/>
              </w:numPr>
              <w:overflowPunct/>
              <w:autoSpaceDE/>
              <w:autoSpaceDN/>
              <w:adjustRightInd/>
              <w:contextualSpacing w:val="0"/>
              <w:textAlignment w:val="auto"/>
            </w:pPr>
            <w:r w:rsidRPr="00056A44">
              <w:t xml:space="preserve">(inter-cell) inter-site </w:t>
            </w:r>
            <w:proofErr w:type="spellStart"/>
            <w:r w:rsidRPr="00056A44">
              <w:t>gNB-gNB</w:t>
            </w:r>
            <w:proofErr w:type="spellEnd"/>
            <w:r w:rsidRPr="00056A44">
              <w:t xml:space="preserve"> co-channel intra-</w:t>
            </w:r>
            <w:proofErr w:type="spellStart"/>
            <w:r w:rsidRPr="00056A44">
              <w:t>subband</w:t>
            </w:r>
            <w:proofErr w:type="spellEnd"/>
            <w:r w:rsidRPr="00056A44">
              <w:t xml:space="preserve"> CLI: CLI caused by DL transmission of the aggressor </w:t>
            </w:r>
            <w:proofErr w:type="spellStart"/>
            <w:r w:rsidRPr="00056A44">
              <w:t>gNB</w:t>
            </w:r>
            <w:proofErr w:type="spellEnd"/>
            <w:r w:rsidRPr="00056A44">
              <w:t xml:space="preserve"> on a set of RBs in one carrier to UL reception of the victim </w:t>
            </w:r>
            <w:proofErr w:type="spellStart"/>
            <w:r w:rsidRPr="00056A44">
              <w:t>gNB</w:t>
            </w:r>
            <w:proofErr w:type="spellEnd"/>
            <w:r w:rsidRPr="00056A44">
              <w:t xml:space="preserve"> in a different site on the same set of RBs in the same carrier.</w:t>
            </w:r>
          </w:p>
          <w:p w14:paraId="457EAEEA" w14:textId="77777777" w:rsidR="00023C36" w:rsidRPr="00056A44" w:rsidRDefault="00023C36" w:rsidP="00023C36">
            <w:pPr>
              <w:pStyle w:val="ListParagraph"/>
              <w:numPr>
                <w:ilvl w:val="0"/>
                <w:numId w:val="10"/>
              </w:numPr>
              <w:overflowPunct/>
              <w:autoSpaceDE/>
              <w:autoSpaceDN/>
              <w:adjustRightInd/>
              <w:contextualSpacing w:val="0"/>
              <w:textAlignment w:val="auto"/>
            </w:pPr>
            <w:r w:rsidRPr="00056A44">
              <w:t>(inter-cell) co-site inter-sector co-channel intra-</w:t>
            </w:r>
            <w:proofErr w:type="spellStart"/>
            <w:r w:rsidRPr="00056A44">
              <w:t>subband</w:t>
            </w:r>
            <w:proofErr w:type="spellEnd"/>
            <w:r w:rsidRPr="00056A44">
              <w:t xml:space="preserve"> CLI: CLI caused by DL transmission of the aggressor </w:t>
            </w:r>
            <w:proofErr w:type="spellStart"/>
            <w:r w:rsidRPr="00056A44">
              <w:t>gNB</w:t>
            </w:r>
            <w:proofErr w:type="spellEnd"/>
            <w:r w:rsidRPr="00056A44">
              <w:t xml:space="preserve"> on a set of RBs in one carrier to UL reception of the victim </w:t>
            </w:r>
            <w:proofErr w:type="spellStart"/>
            <w:r w:rsidRPr="00056A44">
              <w:t>gNB</w:t>
            </w:r>
            <w:proofErr w:type="spellEnd"/>
            <w:r w:rsidRPr="00056A44">
              <w:t xml:space="preserve"> in another sector of the same site on the same set of RBs</w:t>
            </w:r>
            <w:r w:rsidRPr="00056A44">
              <w:rPr>
                <w:szCs w:val="20"/>
              </w:rPr>
              <w:t xml:space="preserve"> </w:t>
            </w:r>
            <w:r w:rsidRPr="00056A44">
              <w:t>in the same carrier.</w:t>
            </w:r>
          </w:p>
          <w:p w14:paraId="28092040" w14:textId="77777777" w:rsidR="00023C36" w:rsidRPr="00056A44" w:rsidRDefault="00023C36" w:rsidP="00023C36">
            <w:pPr>
              <w:pStyle w:val="ListParagraph"/>
              <w:numPr>
                <w:ilvl w:val="0"/>
                <w:numId w:val="10"/>
              </w:numPr>
              <w:overflowPunct/>
              <w:autoSpaceDE/>
              <w:autoSpaceDN/>
              <w:adjustRightInd/>
              <w:contextualSpacing w:val="0"/>
              <w:textAlignment w:val="auto"/>
            </w:pPr>
            <w:r w:rsidRPr="00056A44">
              <w:t>(inter-cell) UE-UE co-channel intra-</w:t>
            </w:r>
            <w:proofErr w:type="spellStart"/>
            <w:r w:rsidRPr="00056A44">
              <w:t>subband</w:t>
            </w:r>
            <w:proofErr w:type="spellEnd"/>
            <w:r w:rsidRPr="00056A44">
              <w:t xml:space="preserve"> CLI: CLI caused by UL transmission of the aggressor UE on a set of RBs in one carrier to DL reception of the victim UE on the same set of RBs in the same carrier. </w:t>
            </w:r>
          </w:p>
          <w:p w14:paraId="0126F78B" w14:textId="77777777" w:rsidR="00023C36" w:rsidRPr="00056A44" w:rsidRDefault="00023C36" w:rsidP="00023C36">
            <w:pPr>
              <w:pStyle w:val="ListParagraph"/>
              <w:numPr>
                <w:ilvl w:val="0"/>
                <w:numId w:val="10"/>
              </w:numPr>
              <w:overflowPunct/>
              <w:autoSpaceDE/>
              <w:autoSpaceDN/>
              <w:adjustRightInd/>
              <w:contextualSpacing w:val="0"/>
              <w:textAlignment w:val="auto"/>
            </w:pPr>
            <w:r w:rsidRPr="00056A44">
              <w:t xml:space="preserve">(inter-cell) inter-site </w:t>
            </w:r>
            <w:proofErr w:type="spellStart"/>
            <w:r w:rsidRPr="00056A44">
              <w:t>gNB-gNB</w:t>
            </w:r>
            <w:proofErr w:type="spellEnd"/>
            <w:r w:rsidRPr="00056A44">
              <w:t xml:space="preserve"> co-channel inter-</w:t>
            </w:r>
            <w:proofErr w:type="spellStart"/>
            <w:r w:rsidRPr="00056A44">
              <w:t>subband</w:t>
            </w:r>
            <w:proofErr w:type="spellEnd"/>
            <w:r w:rsidRPr="00056A44">
              <w:t xml:space="preserve"> CLI: CLI caused by DL transmission of the aggressor </w:t>
            </w:r>
            <w:proofErr w:type="spellStart"/>
            <w:r w:rsidRPr="00056A44">
              <w:t>gNB</w:t>
            </w:r>
            <w:proofErr w:type="spellEnd"/>
            <w:r w:rsidRPr="00056A44">
              <w:t xml:space="preserve"> on a first set of RBs in a carrier to UL reception of the victim </w:t>
            </w:r>
            <w:proofErr w:type="spellStart"/>
            <w:r w:rsidRPr="00056A44">
              <w:t>gNB</w:t>
            </w:r>
            <w:proofErr w:type="spellEnd"/>
            <w:r w:rsidRPr="00056A44">
              <w:t xml:space="preserve"> in a different site on a second set of RBs in the same carrier, where </w:t>
            </w:r>
            <w:r w:rsidRPr="00056A44">
              <w:rPr>
                <w:iCs/>
              </w:rPr>
              <w:t>the two RB sets</w:t>
            </w:r>
            <w:r w:rsidRPr="00056A44">
              <w:t xml:space="preserve"> are non-overlapping in frequency.</w:t>
            </w:r>
          </w:p>
          <w:p w14:paraId="4EF33D20" w14:textId="77777777" w:rsidR="00023C36" w:rsidRPr="00056A44" w:rsidRDefault="00023C36" w:rsidP="00023C36">
            <w:pPr>
              <w:pStyle w:val="ListParagraph"/>
              <w:numPr>
                <w:ilvl w:val="0"/>
                <w:numId w:val="10"/>
              </w:numPr>
              <w:overflowPunct/>
              <w:autoSpaceDE/>
              <w:autoSpaceDN/>
              <w:adjustRightInd/>
              <w:contextualSpacing w:val="0"/>
              <w:textAlignment w:val="auto"/>
            </w:pPr>
            <w:r w:rsidRPr="00056A44">
              <w:t>(inter-cell) co-site inter-sector co-channel inter-</w:t>
            </w:r>
            <w:proofErr w:type="spellStart"/>
            <w:r w:rsidRPr="00056A44">
              <w:t>subband</w:t>
            </w:r>
            <w:proofErr w:type="spellEnd"/>
            <w:r w:rsidRPr="00056A44">
              <w:t xml:space="preserve"> CLI: CLI caused by DL transmission of the aggressor </w:t>
            </w:r>
            <w:proofErr w:type="spellStart"/>
            <w:r w:rsidRPr="00056A44">
              <w:t>gNB</w:t>
            </w:r>
            <w:proofErr w:type="spellEnd"/>
            <w:r w:rsidRPr="00056A44">
              <w:t xml:space="preserve"> on a first set of RBs in a carrier to UL reception of the victim </w:t>
            </w:r>
            <w:proofErr w:type="spellStart"/>
            <w:r w:rsidRPr="00056A44">
              <w:t>gNB</w:t>
            </w:r>
            <w:proofErr w:type="spellEnd"/>
            <w:r w:rsidRPr="00056A44">
              <w:t xml:space="preserve"> in another sector of the same site on a second set of RBs</w:t>
            </w:r>
            <w:r w:rsidRPr="00056A44">
              <w:rPr>
                <w:szCs w:val="20"/>
              </w:rPr>
              <w:t xml:space="preserve"> </w:t>
            </w:r>
            <w:r w:rsidRPr="00056A44">
              <w:t xml:space="preserve">in the same carrier, where </w:t>
            </w:r>
            <w:r w:rsidRPr="00056A44">
              <w:rPr>
                <w:iCs/>
              </w:rPr>
              <w:t>the two RB sets</w:t>
            </w:r>
            <w:r w:rsidRPr="00056A44">
              <w:t xml:space="preserve"> are non-overlapping in frequency.</w:t>
            </w:r>
          </w:p>
          <w:p w14:paraId="647CE637" w14:textId="77777777" w:rsidR="00023C36" w:rsidRPr="00056A44" w:rsidRDefault="00023C36" w:rsidP="00023C36">
            <w:pPr>
              <w:pStyle w:val="ListParagraph"/>
              <w:numPr>
                <w:ilvl w:val="0"/>
                <w:numId w:val="10"/>
              </w:numPr>
              <w:overflowPunct/>
              <w:autoSpaceDE/>
              <w:autoSpaceDN/>
              <w:adjustRightInd/>
              <w:contextualSpacing w:val="0"/>
              <w:textAlignment w:val="auto"/>
            </w:pPr>
            <w:r w:rsidRPr="00056A44">
              <w:t>(intra-cell/inter-cell) UE-UE co-channel inter-</w:t>
            </w:r>
            <w:proofErr w:type="spellStart"/>
            <w:r w:rsidRPr="00056A44">
              <w:t>subband</w:t>
            </w:r>
            <w:proofErr w:type="spellEnd"/>
            <w:r w:rsidRPr="00056A44">
              <w:t xml:space="preserve"> CLI: CLI caused by UL transmission of the aggressor UE on a first set of RBs in a carrier to DL reception of the victim UE on a second set of RBs in the same cell or </w:t>
            </w:r>
            <w:proofErr w:type="spellStart"/>
            <w:r w:rsidRPr="00056A44">
              <w:t>neighboring</w:t>
            </w:r>
            <w:proofErr w:type="spellEnd"/>
            <w:r w:rsidRPr="00056A44">
              <w:t xml:space="preserve"> cell in the same carrier, where </w:t>
            </w:r>
            <w:r w:rsidRPr="00056A44">
              <w:rPr>
                <w:iCs/>
              </w:rPr>
              <w:t>the two RB sets</w:t>
            </w:r>
            <w:r w:rsidRPr="00056A44">
              <w:t xml:space="preserve"> are non-overlapping in frequency.</w:t>
            </w:r>
          </w:p>
          <w:p w14:paraId="2698BF5F" w14:textId="77777777" w:rsidR="00023C36" w:rsidRPr="00056A44" w:rsidRDefault="00023C36" w:rsidP="00023C36">
            <w:pPr>
              <w:pStyle w:val="ListParagraph"/>
              <w:numPr>
                <w:ilvl w:val="0"/>
                <w:numId w:val="10"/>
              </w:numPr>
              <w:overflowPunct/>
              <w:autoSpaceDE/>
              <w:autoSpaceDN/>
              <w:adjustRightInd/>
              <w:contextualSpacing w:val="0"/>
              <w:textAlignment w:val="auto"/>
            </w:pPr>
            <w:proofErr w:type="spellStart"/>
            <w:r w:rsidRPr="00056A44">
              <w:t>gNB-gNB</w:t>
            </w:r>
            <w:proofErr w:type="spellEnd"/>
            <w:r w:rsidRPr="00056A44">
              <w:t xml:space="preserve"> adjacent-channel CLI: CLI caused by DL transmission of the aggressor </w:t>
            </w:r>
            <w:proofErr w:type="spellStart"/>
            <w:r w:rsidRPr="00056A44">
              <w:t>gNB</w:t>
            </w:r>
            <w:proofErr w:type="spellEnd"/>
            <w:r w:rsidRPr="00056A44">
              <w:t xml:space="preserve"> in a carrier to UL reception of the victim </w:t>
            </w:r>
            <w:proofErr w:type="spellStart"/>
            <w:r w:rsidRPr="00056A44">
              <w:t>gNB</w:t>
            </w:r>
            <w:proofErr w:type="spellEnd"/>
            <w:r w:rsidRPr="00056A44">
              <w:t xml:space="preserve"> in another adjacent carrier.</w:t>
            </w:r>
          </w:p>
          <w:p w14:paraId="4CF26EDC" w14:textId="77777777" w:rsidR="00023C36" w:rsidRPr="00056A44" w:rsidRDefault="00023C36" w:rsidP="00023C36">
            <w:pPr>
              <w:pStyle w:val="ListParagraph"/>
              <w:numPr>
                <w:ilvl w:val="1"/>
                <w:numId w:val="10"/>
              </w:numPr>
              <w:overflowPunct/>
              <w:autoSpaceDE/>
              <w:autoSpaceDN/>
              <w:adjustRightInd/>
              <w:contextualSpacing w:val="0"/>
              <w:textAlignment w:val="auto"/>
            </w:pPr>
            <w:r w:rsidRPr="00056A44">
              <w:t xml:space="preserve">This includes adjacent-channel CLI between </w:t>
            </w:r>
            <w:proofErr w:type="spellStart"/>
            <w:r w:rsidRPr="00056A44">
              <w:t>gNBs</w:t>
            </w:r>
            <w:proofErr w:type="spellEnd"/>
            <w:r w:rsidRPr="00056A44">
              <w:t xml:space="preserve"> in the same and different sectors of the same site, i.e., co-site intra and inter-sector adjacent-channel CLI.</w:t>
            </w:r>
          </w:p>
          <w:p w14:paraId="0B93D57A" w14:textId="77777777" w:rsidR="00023C36" w:rsidRPr="00056A44" w:rsidRDefault="00023C36" w:rsidP="00023C36">
            <w:pPr>
              <w:pStyle w:val="ListParagraph"/>
              <w:numPr>
                <w:ilvl w:val="0"/>
                <w:numId w:val="10"/>
              </w:numPr>
              <w:overflowPunct/>
              <w:autoSpaceDE/>
              <w:autoSpaceDN/>
              <w:adjustRightInd/>
              <w:contextualSpacing w:val="0"/>
              <w:textAlignment w:val="auto"/>
            </w:pPr>
            <w:r w:rsidRPr="00056A44">
              <w:t>UE-UE adjacent-channel CLI: CLI caused by UL transmission of the aggressor UE in a carrier to DL reception of the victim UE in another adjacent carrier.</w:t>
            </w:r>
          </w:p>
          <w:p w14:paraId="41715DD8" w14:textId="77777777" w:rsidR="00023C36" w:rsidRPr="00056A44" w:rsidRDefault="00023C36" w:rsidP="00023C36">
            <w:r w:rsidRPr="00056A44">
              <w:t xml:space="preserve">Note: Some of the interferences may not be used according to the deployment scenarios, </w:t>
            </w:r>
            <w:proofErr w:type="spellStart"/>
            <w:r w:rsidRPr="00056A44">
              <w:t>e.g</w:t>
            </w:r>
            <w:proofErr w:type="spellEnd"/>
            <w:r w:rsidRPr="00056A44">
              <w:t xml:space="preserve">, whether the SBFD </w:t>
            </w:r>
            <w:proofErr w:type="spellStart"/>
            <w:r w:rsidRPr="00056A44">
              <w:t>subband</w:t>
            </w:r>
            <w:proofErr w:type="spellEnd"/>
            <w:r w:rsidRPr="00056A44">
              <w:t xml:space="preserve"> configurations are the same or different across </w:t>
            </w:r>
            <w:proofErr w:type="spellStart"/>
            <w:r w:rsidRPr="00056A44">
              <w:t>gNBs</w:t>
            </w:r>
            <w:proofErr w:type="spellEnd"/>
            <w:r w:rsidRPr="00056A44">
              <w:t>.</w:t>
            </w:r>
          </w:p>
          <w:p w14:paraId="352A0DF9" w14:textId="77777777" w:rsidR="00023C36" w:rsidRPr="00056A44" w:rsidRDefault="00023C36" w:rsidP="00023C36">
            <w:r w:rsidRPr="00056A44">
              <w:rPr>
                <w:rFonts w:hint="eastAsia"/>
              </w:rPr>
              <w:t>N</w:t>
            </w:r>
            <w:r w:rsidRPr="00056A44">
              <w:t>ote: This does not imply we need to consider all the above interference types in evaluation for SBFD.</w:t>
            </w:r>
          </w:p>
          <w:p w14:paraId="25E43CC1" w14:textId="322CF409" w:rsidR="00531049" w:rsidRPr="00B27F13" w:rsidRDefault="00531049" w:rsidP="00B27F13">
            <w:pPr>
              <w:rPr>
                <w:bCs/>
                <w:iCs/>
              </w:rPr>
            </w:pPr>
          </w:p>
        </w:tc>
      </w:tr>
    </w:tbl>
    <w:p w14:paraId="61E01076" w14:textId="6211C36A" w:rsidR="00DC2BE2" w:rsidRDefault="00F74575">
      <w:pPr>
        <w:rPr>
          <w:rFonts w:eastAsia="SimSun"/>
          <w:lang w:eastAsia="zh-CN"/>
        </w:rPr>
      </w:pPr>
      <w:r>
        <w:lastRenderedPageBreak/>
        <w:t xml:space="preserve">In this contribution, we provide our views </w:t>
      </w:r>
      <w:r w:rsidR="00A651A8">
        <w:rPr>
          <w:rFonts w:eastAsia="SimSun"/>
          <w:lang w:eastAsia="zh-CN"/>
        </w:rPr>
        <w:t xml:space="preserve">about </w:t>
      </w:r>
      <w:r w:rsidR="00170ECF">
        <w:rPr>
          <w:rFonts w:eastAsia="SimSun"/>
          <w:lang w:eastAsia="zh-CN"/>
        </w:rPr>
        <w:t>some</w:t>
      </w:r>
      <w:r w:rsidR="0048448E">
        <w:rPr>
          <w:rFonts w:eastAsia="SimSun"/>
          <w:lang w:eastAsia="zh-CN"/>
        </w:rPr>
        <w:t xml:space="preserve"> additional </w:t>
      </w:r>
      <w:r w:rsidR="00170ECF">
        <w:rPr>
          <w:rFonts w:eastAsia="SimSun"/>
          <w:lang w:eastAsia="zh-CN"/>
        </w:rPr>
        <w:t xml:space="preserve">considerations to take into account while evaluating the agreed </w:t>
      </w:r>
      <w:r w:rsidR="0048448E">
        <w:rPr>
          <w:rFonts w:eastAsia="SimSun"/>
          <w:lang w:eastAsia="zh-CN"/>
        </w:rPr>
        <w:t>deployment scenarios for NR Duplex evolution</w:t>
      </w:r>
      <w:r w:rsidR="00B27F13">
        <w:rPr>
          <w:rFonts w:eastAsia="SimSun"/>
          <w:lang w:eastAsia="zh-CN"/>
        </w:rPr>
        <w:t xml:space="preserve">.  </w:t>
      </w:r>
    </w:p>
    <w:p w14:paraId="01B999B3" w14:textId="2ED59248" w:rsidR="00CD2111" w:rsidRDefault="00CD2111" w:rsidP="00CD2111">
      <w:pPr>
        <w:pStyle w:val="Heading1"/>
        <w:ind w:left="360"/>
        <w:rPr>
          <w:rFonts w:ascii="Times New Roman" w:hAnsi="Times New Roman" w:cs="Times New Roman"/>
        </w:rPr>
      </w:pPr>
      <w:r>
        <w:rPr>
          <w:rFonts w:ascii="Times New Roman" w:hAnsi="Times New Roman" w:cs="Times New Roman"/>
        </w:rPr>
        <w:t>Discussion</w:t>
      </w:r>
    </w:p>
    <w:p w14:paraId="52599BC9" w14:textId="7F792D5A" w:rsidR="00CE0CAE" w:rsidRDefault="00CE0CAE" w:rsidP="006378ED">
      <w:pPr>
        <w:pStyle w:val="Heading2"/>
        <w:rPr>
          <w:rFonts w:ascii="Times New Roman" w:hAnsi="Times New Roman" w:cs="Times New Roman"/>
          <w:color w:val="000000" w:themeColor="text1"/>
          <w:sz w:val="28"/>
          <w:szCs w:val="28"/>
        </w:rPr>
      </w:pPr>
      <w:r w:rsidRPr="005C3B4E">
        <w:rPr>
          <w:rFonts w:ascii="Times New Roman" w:hAnsi="Times New Roman" w:cs="Times New Roman"/>
          <w:color w:val="000000" w:themeColor="text1"/>
          <w:sz w:val="28"/>
          <w:szCs w:val="28"/>
        </w:rPr>
        <w:t xml:space="preserve">2.1 </w:t>
      </w:r>
      <w:r w:rsidR="00B27F13">
        <w:rPr>
          <w:rFonts w:ascii="Times New Roman" w:hAnsi="Times New Roman" w:cs="Times New Roman"/>
          <w:color w:val="000000" w:themeColor="text1"/>
          <w:sz w:val="28"/>
          <w:szCs w:val="28"/>
        </w:rPr>
        <w:t>Deployment Scenarios</w:t>
      </w:r>
    </w:p>
    <w:p w14:paraId="5604A4D8" w14:textId="4A178296" w:rsidR="00170ECF" w:rsidRDefault="00050014" w:rsidP="0048448E">
      <w:r>
        <w:fldChar w:fldCharType="begin"/>
      </w:r>
      <w:r>
        <w:instrText xml:space="preserve"> REF _Ref111185997 \h </w:instrText>
      </w:r>
      <w:r>
        <w:fldChar w:fldCharType="separate"/>
      </w:r>
      <w:r>
        <w:t xml:space="preserve">Figure </w:t>
      </w:r>
      <w:r>
        <w:rPr>
          <w:noProof/>
        </w:rPr>
        <w:t>1</w:t>
      </w:r>
      <w:r>
        <w:fldChar w:fldCharType="end"/>
      </w:r>
      <w:r w:rsidR="00FD0E7E">
        <w:t xml:space="preserve"> shows N77 operating band</w:t>
      </w:r>
      <w:r>
        <w:t xml:space="preserve"> that spans from 3.45 GHz to 4.2 GHz.</w:t>
      </w:r>
      <w:r w:rsidR="00356DAB">
        <w:t xml:space="preserve"> </w:t>
      </w:r>
      <w:r>
        <w:t>Band N77 is broken up into three bands</w:t>
      </w:r>
      <w:r w:rsidR="00356DAB">
        <w:t xml:space="preserve">: </w:t>
      </w:r>
      <w:r>
        <w:t xml:space="preserve">AMBIT band (lower N77) </w:t>
      </w:r>
      <w:r w:rsidR="00356DAB">
        <w:t xml:space="preserve">which </w:t>
      </w:r>
      <w:r>
        <w:t xml:space="preserve">spans from 3.45 GHz to 3.55 GHz, </w:t>
      </w:r>
      <w:r w:rsidR="0012628D">
        <w:t>CBRS band</w:t>
      </w:r>
      <w:r w:rsidR="00371732">
        <w:t xml:space="preserve"> (</w:t>
      </w:r>
      <w:r w:rsidR="0012628D">
        <w:t>N48</w:t>
      </w:r>
      <w:r w:rsidR="00371732">
        <w:t xml:space="preserve">) </w:t>
      </w:r>
      <w:r>
        <w:t xml:space="preserve">spanning from 3.55 GHz to 3.7 GHz and </w:t>
      </w:r>
      <w:r w:rsidR="0012628D">
        <w:t>C band (upper N77) spanning from 3.7 GHz to 4.2 GHz (in USA limited to 3.98 GHz).</w:t>
      </w:r>
      <w:r w:rsidR="00E57912">
        <w:t xml:space="preserve"> The CBRS band employs a multitier shared spectrum access model with the PAL and GAA access being controlled in </w:t>
      </w:r>
      <w:proofErr w:type="spellStart"/>
      <w:r w:rsidR="00E57912">
        <w:t>favor</w:t>
      </w:r>
      <w:proofErr w:type="spellEnd"/>
      <w:r w:rsidR="00E57912">
        <w:t xml:space="preserve"> of incumbent access.  </w:t>
      </w:r>
    </w:p>
    <w:p w14:paraId="125B55E4" w14:textId="77777777" w:rsidR="00371732" w:rsidRDefault="00371732" w:rsidP="0048448E"/>
    <w:p w14:paraId="17F7B43F" w14:textId="4F1073E2" w:rsidR="00050014" w:rsidRDefault="00371732" w:rsidP="0048448E">
      <w:r w:rsidRPr="00371732">
        <w:rPr>
          <w:noProof/>
        </w:rPr>
        <w:lastRenderedPageBreak/>
        <w:drawing>
          <wp:inline distT="0" distB="0" distL="0" distR="0" wp14:anchorId="453A9305" wp14:editId="08716FE4">
            <wp:extent cx="5943600" cy="145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1450340"/>
                    </a:xfrm>
                    <a:prstGeom prst="rect">
                      <a:avLst/>
                    </a:prstGeom>
                  </pic:spPr>
                </pic:pic>
              </a:graphicData>
            </a:graphic>
          </wp:inline>
        </w:drawing>
      </w:r>
    </w:p>
    <w:p w14:paraId="2119B147" w14:textId="41747885" w:rsidR="00050014" w:rsidRDefault="00050014" w:rsidP="00050014">
      <w:pPr>
        <w:pStyle w:val="Caption"/>
      </w:pPr>
      <w:bookmarkStart w:id="0" w:name="_Ref111185997"/>
      <w:r>
        <w:t xml:space="preserve">Figure </w:t>
      </w:r>
      <w:r>
        <w:fldChar w:fldCharType="begin"/>
      </w:r>
      <w:r>
        <w:instrText xml:space="preserve"> SEQ Figure \* ARABIC </w:instrText>
      </w:r>
      <w:r>
        <w:fldChar w:fldCharType="separate"/>
      </w:r>
      <w:r>
        <w:rPr>
          <w:noProof/>
        </w:rPr>
        <w:t>1</w:t>
      </w:r>
      <w:r>
        <w:fldChar w:fldCharType="end"/>
      </w:r>
      <w:bookmarkEnd w:id="0"/>
      <w:r>
        <w:t xml:space="preserve"> Details of N77</w:t>
      </w:r>
      <w:r w:rsidR="0012628D">
        <w:t xml:space="preserve"> spectrum band</w:t>
      </w:r>
    </w:p>
    <w:p w14:paraId="5B79272E" w14:textId="02F7B87B" w:rsidR="00783235" w:rsidRDefault="004F6548" w:rsidP="0048448E">
      <w:r>
        <w:t xml:space="preserve">There are no guard bands between CBRS and </w:t>
      </w:r>
      <w:r w:rsidR="009F413B">
        <w:t>the adjacent bands on both sides</w:t>
      </w:r>
      <w:r w:rsidR="008234C9">
        <w:t>. However, the</w:t>
      </w:r>
      <w:r w:rsidR="0012628D">
        <w:t xml:space="preserve"> power </w:t>
      </w:r>
      <w:r w:rsidR="00333B18">
        <w:t xml:space="preserve">limits in </w:t>
      </w:r>
      <w:r w:rsidR="0012628D">
        <w:t xml:space="preserve">CBRS band </w:t>
      </w:r>
      <w:r w:rsidR="00210661">
        <w:t>may</w:t>
      </w:r>
      <w:r w:rsidR="00E57912">
        <w:t xml:space="preserve"> </w:t>
      </w:r>
      <w:r w:rsidR="00E57912" w:rsidRPr="006E2C56">
        <w:rPr>
          <w:i/>
          <w:iCs/>
        </w:rPr>
        <w:t>de facto</w:t>
      </w:r>
      <w:r w:rsidR="00E57912">
        <w:t xml:space="preserve"> </w:t>
      </w:r>
      <w:r w:rsidR="008234C9">
        <w:t xml:space="preserve">be </w:t>
      </w:r>
      <w:r w:rsidR="00210661">
        <w:t>significantly</w:t>
      </w:r>
      <w:r w:rsidR="008234C9">
        <w:t xml:space="preserve"> lower than </w:t>
      </w:r>
      <w:r w:rsidR="00210661">
        <w:t>its neighbours in AMBIT and C-band</w:t>
      </w:r>
      <w:r w:rsidR="00C11C9A">
        <w:t>.</w:t>
      </w:r>
      <w:r w:rsidR="00783235">
        <w:t xml:space="preserve"> </w:t>
      </w:r>
      <w:r w:rsidR="00A87EF6">
        <w:t>The placement of the</w:t>
      </w:r>
      <w:r w:rsidR="00C11C9A">
        <w:t xml:space="preserve"> CBRS band with </w:t>
      </w:r>
      <w:r w:rsidR="00A87EF6">
        <w:t xml:space="preserve">no guard band in-between creates a challenge as filters might not be able to </w:t>
      </w:r>
      <w:r w:rsidR="00E57912">
        <w:t>sufficiently attenuate</w:t>
      </w:r>
      <w:r w:rsidR="00A87EF6">
        <w:t xml:space="preserve"> any strong </w:t>
      </w:r>
      <w:r w:rsidR="00E57912">
        <w:t xml:space="preserve">adjacent channel </w:t>
      </w:r>
      <w:r w:rsidR="00A87EF6">
        <w:t xml:space="preserve">signals encountered in </w:t>
      </w:r>
      <w:r w:rsidR="002042FE">
        <w:t>either network</w:t>
      </w:r>
      <w:r w:rsidR="00A87EF6">
        <w:t xml:space="preserve">.  </w:t>
      </w:r>
      <w:r w:rsidR="00783235">
        <w:t xml:space="preserve">This </w:t>
      </w:r>
      <w:r w:rsidR="00AD3541">
        <w:t>may</w:t>
      </w:r>
      <w:r w:rsidR="00783235">
        <w:t xml:space="preserve"> cause Cross Link Interference (CLI) in </w:t>
      </w:r>
      <w:r w:rsidR="00AD3541">
        <w:t>AMBIT, CBRS and C</w:t>
      </w:r>
      <w:r w:rsidR="00E57912">
        <w:t>-</w:t>
      </w:r>
      <w:r w:rsidR="00AD3541">
        <w:t>bands</w:t>
      </w:r>
      <w:r w:rsidR="002042FE">
        <w:t xml:space="preserve"> and this CLI </w:t>
      </w:r>
      <w:r w:rsidR="002E5627">
        <w:t>affect</w:t>
      </w:r>
      <w:r w:rsidR="00C11C9A">
        <w:t>s the</w:t>
      </w:r>
      <w:r w:rsidR="002042FE">
        <w:t xml:space="preserve"> </w:t>
      </w:r>
      <w:proofErr w:type="spellStart"/>
      <w:r w:rsidR="002042FE">
        <w:t>gNBs</w:t>
      </w:r>
      <w:proofErr w:type="spellEnd"/>
      <w:r w:rsidR="002042FE">
        <w:t xml:space="preserve"> as well as UEs in these three networks</w:t>
      </w:r>
      <w:r w:rsidR="00C11C9A">
        <w:t>.</w:t>
      </w:r>
    </w:p>
    <w:p w14:paraId="28C9795E" w14:textId="5441E1C4" w:rsidR="00A87EF6" w:rsidRDefault="00A87EF6" w:rsidP="0048448E"/>
    <w:p w14:paraId="3CC93BFC" w14:textId="3C6088E1" w:rsidR="00783235" w:rsidRPr="002E5627" w:rsidRDefault="00783235" w:rsidP="0048448E">
      <w:pPr>
        <w:rPr>
          <w:b/>
          <w:bCs/>
          <w:i/>
          <w:iCs/>
        </w:rPr>
      </w:pPr>
      <w:r w:rsidRPr="002E5627">
        <w:rPr>
          <w:b/>
          <w:bCs/>
          <w:i/>
          <w:iCs/>
        </w:rPr>
        <w:t xml:space="preserve">Observation 1: </w:t>
      </w:r>
      <w:r w:rsidR="00AD3541" w:rsidRPr="002E5627">
        <w:rPr>
          <w:b/>
          <w:bCs/>
          <w:i/>
          <w:iCs/>
        </w:rPr>
        <w:t xml:space="preserve">AMBIT, </w:t>
      </w:r>
      <w:r w:rsidRPr="002E5627">
        <w:rPr>
          <w:b/>
          <w:bCs/>
          <w:i/>
          <w:iCs/>
        </w:rPr>
        <w:t>CBRS</w:t>
      </w:r>
      <w:r w:rsidR="00AD3541" w:rsidRPr="002E5627">
        <w:rPr>
          <w:b/>
          <w:bCs/>
          <w:i/>
          <w:iCs/>
        </w:rPr>
        <w:t xml:space="preserve"> and C bands </w:t>
      </w:r>
      <w:r w:rsidRPr="002E5627">
        <w:rPr>
          <w:b/>
          <w:bCs/>
          <w:i/>
          <w:iCs/>
        </w:rPr>
        <w:t xml:space="preserve">will suffer from CLI from </w:t>
      </w:r>
      <w:r w:rsidR="00AD3541" w:rsidRPr="002E5627">
        <w:rPr>
          <w:b/>
          <w:bCs/>
          <w:i/>
          <w:iCs/>
        </w:rPr>
        <w:t>each other as there is no guard band between them.</w:t>
      </w:r>
      <w:r w:rsidR="002042FE" w:rsidRPr="002E5627">
        <w:rPr>
          <w:b/>
          <w:bCs/>
          <w:i/>
          <w:iCs/>
        </w:rPr>
        <w:t xml:space="preserve">  This CLI will </w:t>
      </w:r>
      <w:r w:rsidR="002E5627" w:rsidRPr="002E5627">
        <w:rPr>
          <w:b/>
          <w:bCs/>
          <w:i/>
          <w:iCs/>
        </w:rPr>
        <w:t>affect</w:t>
      </w:r>
      <w:r w:rsidR="002042FE" w:rsidRPr="002E5627">
        <w:rPr>
          <w:b/>
          <w:bCs/>
          <w:i/>
          <w:iCs/>
        </w:rPr>
        <w:t xml:space="preserve"> </w:t>
      </w:r>
      <w:proofErr w:type="spellStart"/>
      <w:r w:rsidR="002042FE" w:rsidRPr="002E5627">
        <w:rPr>
          <w:b/>
          <w:bCs/>
          <w:i/>
          <w:iCs/>
        </w:rPr>
        <w:t>gNBs</w:t>
      </w:r>
      <w:proofErr w:type="spellEnd"/>
      <w:r w:rsidR="002042FE" w:rsidRPr="002E5627">
        <w:rPr>
          <w:b/>
          <w:bCs/>
          <w:i/>
          <w:iCs/>
        </w:rPr>
        <w:t xml:space="preserve"> as well as UEs in these three networks.</w:t>
      </w:r>
    </w:p>
    <w:p w14:paraId="3B82F1C4" w14:textId="77777777" w:rsidR="00AD3541" w:rsidRPr="00783235" w:rsidRDefault="00AD3541" w:rsidP="0048448E">
      <w:pPr>
        <w:rPr>
          <w:i/>
          <w:iCs/>
        </w:rPr>
      </w:pPr>
    </w:p>
    <w:p w14:paraId="36491470" w14:textId="2DED6A20" w:rsidR="002042FE" w:rsidRDefault="002042FE" w:rsidP="002042FE">
      <w:r>
        <w:t xml:space="preserve">Legacy TDD systems deployed in these bands are designed to observe regulatory limits </w:t>
      </w:r>
      <w:proofErr w:type="spellStart"/>
      <w:r w:rsidR="00D87D52">
        <w:t>w.r.t.</w:t>
      </w:r>
      <w:proofErr w:type="spellEnd"/>
      <w:r w:rsidR="00D87D52">
        <w:t xml:space="preserve"> </w:t>
      </w:r>
      <w:r>
        <w:t xml:space="preserve">in-band EIRP limits and out-of-band (OOB) emissions into adjacent channels.  This helps limit the magnitude of Cross Link Interference (CLI) to networks with a different TDD configuration on the </w:t>
      </w:r>
      <w:r w:rsidRPr="00210661">
        <w:t xml:space="preserve">same channel </w:t>
      </w:r>
      <w:r w:rsidR="00210661">
        <w:t>as well as</w:t>
      </w:r>
      <w:r w:rsidRPr="00210661">
        <w:t xml:space="preserve"> adjacent channels.</w:t>
      </w:r>
      <w:r>
        <w:t xml:space="preserve">  With the expectation of placing sub-band full duplex</w:t>
      </w:r>
      <w:ins w:id="1" w:author="Dumitru Mihai Ionescu" w:date="2022-08-12T11:45:00Z">
        <w:r w:rsidR="000F7830">
          <w:t xml:space="preserve"> </w:t>
        </w:r>
      </w:ins>
      <w:r w:rsidR="000F7830">
        <w:t>(SBFD)</w:t>
      </w:r>
      <w:r>
        <w:t xml:space="preserve"> networks in adjacent channels with legacy TDD networks from another operator will impact legacy networks more severely. For example, if </w:t>
      </w:r>
      <w:r w:rsidR="00D87D52">
        <w:t>SBFD</w:t>
      </w:r>
      <w:r>
        <w:t xml:space="preserve"> </w:t>
      </w:r>
      <w:r w:rsidR="00D87D52">
        <w:t xml:space="preserve">deployments </w:t>
      </w:r>
      <w:r>
        <w:t xml:space="preserve">are allowed to be located at the edge of the C-band or/and AMBIT bands </w:t>
      </w:r>
      <w:r w:rsidR="002E5627">
        <w:t xml:space="preserve">then legacy networks in CBRS band will be impacted severely with CLI.  </w:t>
      </w:r>
      <w:r w:rsidR="00972F57">
        <w:t>CLI may increase</w:t>
      </w:r>
      <w:r w:rsidR="00F63AF9">
        <w:t>,</w:t>
      </w:r>
      <w:r w:rsidR="00972F57">
        <w:t xml:space="preserve"> if the TDD configurations of the SBFD networks is changed dynamically on per slot basis.</w:t>
      </w:r>
    </w:p>
    <w:p w14:paraId="3E71D4EF" w14:textId="3002BA34" w:rsidR="002E5627" w:rsidRDefault="002E5627" w:rsidP="002042FE"/>
    <w:p w14:paraId="73AE2D83" w14:textId="57CC75B7" w:rsidR="002E5627" w:rsidRDefault="002E5627" w:rsidP="002042FE">
      <w:r w:rsidRPr="00B01F92">
        <w:rPr>
          <w:b/>
          <w:bCs/>
          <w:i/>
          <w:iCs/>
        </w:rPr>
        <w:t xml:space="preserve">Observation </w:t>
      </w:r>
      <w:r>
        <w:rPr>
          <w:b/>
          <w:bCs/>
          <w:i/>
          <w:iCs/>
        </w:rPr>
        <w:t>2</w:t>
      </w:r>
      <w:r w:rsidRPr="00B01F92">
        <w:rPr>
          <w:b/>
          <w:bCs/>
          <w:i/>
          <w:iCs/>
        </w:rPr>
        <w:t xml:space="preserve">: </w:t>
      </w:r>
      <w:r>
        <w:rPr>
          <w:b/>
          <w:bCs/>
          <w:i/>
          <w:iCs/>
        </w:rPr>
        <w:t xml:space="preserve">The permitted frequency placement of </w:t>
      </w:r>
      <w:r w:rsidR="00706941">
        <w:rPr>
          <w:b/>
          <w:bCs/>
          <w:i/>
          <w:iCs/>
        </w:rPr>
        <w:t>SBFD deployment(s)</w:t>
      </w:r>
      <w:r>
        <w:rPr>
          <w:b/>
          <w:bCs/>
          <w:i/>
          <w:iCs/>
        </w:rPr>
        <w:t xml:space="preserve"> and the flexibility of </w:t>
      </w:r>
      <w:r w:rsidR="00972F57">
        <w:rPr>
          <w:b/>
          <w:bCs/>
          <w:i/>
          <w:iCs/>
        </w:rPr>
        <w:t xml:space="preserve">dynamically </w:t>
      </w:r>
      <w:r>
        <w:rPr>
          <w:b/>
          <w:bCs/>
          <w:i/>
          <w:iCs/>
        </w:rPr>
        <w:t xml:space="preserve">switching </w:t>
      </w:r>
      <w:r w:rsidR="00972F57">
        <w:rPr>
          <w:b/>
          <w:bCs/>
          <w:i/>
          <w:iCs/>
        </w:rPr>
        <w:t>TDD configurations</w:t>
      </w:r>
      <w:r>
        <w:rPr>
          <w:b/>
          <w:bCs/>
          <w:i/>
          <w:iCs/>
        </w:rPr>
        <w:t xml:space="preserve"> within these sub</w:t>
      </w:r>
      <w:r w:rsidR="00972F57">
        <w:rPr>
          <w:b/>
          <w:bCs/>
          <w:i/>
          <w:iCs/>
        </w:rPr>
        <w:t>-</w:t>
      </w:r>
      <w:r>
        <w:rPr>
          <w:b/>
          <w:bCs/>
          <w:i/>
          <w:iCs/>
        </w:rPr>
        <w:t>bands impact the CLI caused to legacy networks.</w:t>
      </w:r>
    </w:p>
    <w:p w14:paraId="2986DFEB" w14:textId="77777777" w:rsidR="002042FE" w:rsidRDefault="002042FE" w:rsidP="0048448E"/>
    <w:p w14:paraId="4DCEC344" w14:textId="5383F0D8" w:rsidR="00D35B87" w:rsidRDefault="00FF1F9F" w:rsidP="0048448E">
      <w:r>
        <w:t xml:space="preserve">Since RAN1 is responsible for the design of frequency allocation of </w:t>
      </w:r>
      <w:r w:rsidR="00706941">
        <w:t>SBFD deployments</w:t>
      </w:r>
      <w:r>
        <w:t>, then it should take into account the N77 band an</w:t>
      </w:r>
      <w:r w:rsidR="00D35B87">
        <w:t>d come up with a simpler solution of not allowing full-duplex sub</w:t>
      </w:r>
      <w:r w:rsidR="006E2C56">
        <w:t>-</w:t>
      </w:r>
      <w:r w:rsidR="00D35B87">
        <w:t>bands to be placed at the band-edge.  How close to the band edge can these sub</w:t>
      </w:r>
      <w:r w:rsidR="006E2C56">
        <w:t>-</w:t>
      </w:r>
      <w:r w:rsidR="00D35B87">
        <w:t xml:space="preserve">bands be placed should be determined based on experimental studies.  </w:t>
      </w:r>
    </w:p>
    <w:p w14:paraId="07BB79FF" w14:textId="77777777" w:rsidR="00B74290" w:rsidRDefault="00B74290" w:rsidP="0048448E"/>
    <w:p w14:paraId="21D2E847" w14:textId="32856688" w:rsidR="00D35B87" w:rsidRPr="00461DE3" w:rsidRDefault="00D35B87" w:rsidP="00D35B87">
      <w:pPr>
        <w:rPr>
          <w:b/>
          <w:bCs/>
          <w:i/>
          <w:iCs/>
        </w:rPr>
      </w:pPr>
      <w:r w:rsidRPr="00E51D6C">
        <w:rPr>
          <w:b/>
          <w:bCs/>
          <w:i/>
          <w:iCs/>
        </w:rPr>
        <w:t xml:space="preserve">Proposal 1: </w:t>
      </w:r>
      <w:r w:rsidR="00F72111">
        <w:rPr>
          <w:b/>
          <w:bCs/>
          <w:i/>
          <w:iCs/>
        </w:rPr>
        <w:t>For mitigation of CLI,</w:t>
      </w:r>
      <w:r w:rsidR="00EF4E76">
        <w:rPr>
          <w:b/>
          <w:bCs/>
          <w:i/>
          <w:iCs/>
        </w:rPr>
        <w:t xml:space="preserve"> </w:t>
      </w:r>
      <w:r w:rsidR="00F72111">
        <w:rPr>
          <w:b/>
          <w:bCs/>
          <w:i/>
          <w:iCs/>
        </w:rPr>
        <w:t>it is desirable to not place</w:t>
      </w:r>
      <w:r w:rsidRPr="00461DE3">
        <w:rPr>
          <w:b/>
          <w:bCs/>
          <w:i/>
          <w:iCs/>
        </w:rPr>
        <w:t xml:space="preserve"> full-duplex sub</w:t>
      </w:r>
      <w:r w:rsidR="006E2C56">
        <w:rPr>
          <w:b/>
          <w:bCs/>
          <w:i/>
          <w:iCs/>
        </w:rPr>
        <w:t>-</w:t>
      </w:r>
      <w:r w:rsidRPr="00461DE3">
        <w:rPr>
          <w:b/>
          <w:bCs/>
          <w:i/>
          <w:iCs/>
        </w:rPr>
        <w:t>bands at the edge of a conventional TDD band</w:t>
      </w:r>
      <w:r w:rsidR="00EF4E76">
        <w:rPr>
          <w:b/>
          <w:bCs/>
          <w:i/>
          <w:iCs/>
        </w:rPr>
        <w:t xml:space="preserve"> especially in the bands with no guard band</w:t>
      </w:r>
      <w:r w:rsidR="00210661">
        <w:rPr>
          <w:b/>
          <w:bCs/>
          <w:i/>
          <w:iCs/>
        </w:rPr>
        <w:t>s such as N77</w:t>
      </w:r>
      <w:r w:rsidRPr="00461DE3">
        <w:rPr>
          <w:b/>
          <w:bCs/>
          <w:i/>
          <w:iCs/>
        </w:rPr>
        <w:t>.</w:t>
      </w:r>
    </w:p>
    <w:p w14:paraId="181C653D" w14:textId="77777777" w:rsidR="00D35B87" w:rsidRDefault="00D35B87" w:rsidP="0048448E"/>
    <w:p w14:paraId="4F27538F" w14:textId="360F0284" w:rsidR="00210661" w:rsidRDefault="00210661" w:rsidP="00210661">
      <w:pPr>
        <w:pStyle w:val="Heading2"/>
        <w:rPr>
          <w:rFonts w:ascii="Times New Roman" w:hAnsi="Times New Roman" w:cs="Times New Roman"/>
          <w:color w:val="000000" w:themeColor="text1"/>
          <w:sz w:val="28"/>
          <w:szCs w:val="28"/>
        </w:rPr>
      </w:pPr>
      <w:r w:rsidRPr="005C3B4E">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2</w:t>
      </w:r>
      <w:r w:rsidRPr="005C3B4E">
        <w:rPr>
          <w:rFonts w:ascii="Times New Roman" w:hAnsi="Times New Roman" w:cs="Times New Roman"/>
          <w:color w:val="000000" w:themeColor="text1"/>
          <w:sz w:val="28"/>
          <w:szCs w:val="28"/>
        </w:rPr>
        <w:t xml:space="preserve"> </w:t>
      </w:r>
      <w:r w:rsidR="00B829CE">
        <w:rPr>
          <w:rFonts w:ascii="Times New Roman" w:hAnsi="Times New Roman" w:cs="Times New Roman"/>
          <w:color w:val="000000" w:themeColor="text1"/>
          <w:sz w:val="28"/>
          <w:szCs w:val="28"/>
        </w:rPr>
        <w:t>System Level Evaluations</w:t>
      </w:r>
    </w:p>
    <w:p w14:paraId="32BD7010" w14:textId="2EB5947A" w:rsidR="00210661" w:rsidRDefault="00210661" w:rsidP="00210661">
      <w:r>
        <w:t>With the agreed deployment scenarios in RAN1#109e, it is our recommendation to study CLI effects in band N77 especially for uncoordinated systems as highlighted in deployments cases 2 to 4.</w:t>
      </w:r>
      <w:r w:rsidR="00B829CE">
        <w:t xml:space="preserve"> </w:t>
      </w:r>
      <w:r w:rsidR="006D6894">
        <w:t>D</w:t>
      </w:r>
      <w:r>
        <w:t xml:space="preserve">eployment case 4, with two operators should be studied with one operator in AMBIT or C-band while </w:t>
      </w:r>
      <w:r w:rsidR="003B7156">
        <w:t xml:space="preserve">the </w:t>
      </w:r>
      <w:r>
        <w:t>other operator in CBRS band.</w:t>
      </w:r>
      <w:r w:rsidR="003B7156">
        <w:t xml:space="preserve"> </w:t>
      </w:r>
      <w:r>
        <w:t xml:space="preserve">In the simulations the </w:t>
      </w:r>
      <w:r w:rsidR="003B7156">
        <w:t xml:space="preserve">transmit </w:t>
      </w:r>
      <w:r>
        <w:t xml:space="preserve">power </w:t>
      </w:r>
      <w:r w:rsidR="003B7156">
        <w:t>limits</w:t>
      </w:r>
      <w:r>
        <w:t xml:space="preserve"> of two bands should</w:t>
      </w:r>
      <w:r w:rsidR="003B7156">
        <w:t xml:space="preserve"> </w:t>
      </w:r>
      <w:r>
        <w:t>be observed</w:t>
      </w:r>
      <w:r w:rsidR="003B7156">
        <w:t xml:space="preserve"> </w:t>
      </w:r>
      <w:r w:rsidR="004A4491">
        <w:t xml:space="preserve">and the two operators should have the ability </w:t>
      </w:r>
      <w:r w:rsidR="006D6894">
        <w:t>to</w:t>
      </w:r>
      <w:r w:rsidR="004A4491">
        <w:t xml:space="preserve"> switch TDD configuration dynamically</w:t>
      </w:r>
      <w:r>
        <w:t>.</w:t>
      </w:r>
      <w:r w:rsidR="0089311E">
        <w:t xml:space="preserve"> </w:t>
      </w:r>
      <w:r>
        <w:t xml:space="preserve">This CLI study will be useful </w:t>
      </w:r>
      <w:r w:rsidR="004A4491">
        <w:t>in</w:t>
      </w:r>
      <w:r>
        <w:t xml:space="preserve"> decid</w:t>
      </w:r>
      <w:r w:rsidR="004A4491">
        <w:t>ing</w:t>
      </w:r>
      <w:r>
        <w:t xml:space="preserve"> the placement of full duplex sub</w:t>
      </w:r>
      <w:r w:rsidR="004A4491">
        <w:t>-</w:t>
      </w:r>
      <w:r>
        <w:t xml:space="preserve">bands at the </w:t>
      </w:r>
      <w:r w:rsidR="004A4491">
        <w:t xml:space="preserve">band </w:t>
      </w:r>
      <w:r>
        <w:t>edge.</w:t>
      </w:r>
    </w:p>
    <w:p w14:paraId="2880EADC" w14:textId="6061998E" w:rsidR="00210661" w:rsidRDefault="00210661" w:rsidP="00210661"/>
    <w:p w14:paraId="74BEB39D" w14:textId="4F53CEF9" w:rsidR="00210661" w:rsidRPr="00461DE3" w:rsidRDefault="00210661" w:rsidP="00210661">
      <w:pPr>
        <w:rPr>
          <w:b/>
          <w:bCs/>
          <w:i/>
          <w:iCs/>
        </w:rPr>
      </w:pPr>
      <w:r w:rsidRPr="00E51D6C">
        <w:rPr>
          <w:b/>
          <w:bCs/>
          <w:i/>
          <w:iCs/>
        </w:rPr>
        <w:t xml:space="preserve">Proposal </w:t>
      </w:r>
      <w:r>
        <w:rPr>
          <w:b/>
          <w:bCs/>
          <w:i/>
          <w:iCs/>
        </w:rPr>
        <w:t>2</w:t>
      </w:r>
      <w:r w:rsidRPr="00E51D6C">
        <w:rPr>
          <w:b/>
          <w:bCs/>
          <w:i/>
          <w:iCs/>
        </w:rPr>
        <w:t xml:space="preserve">: </w:t>
      </w:r>
      <w:r>
        <w:rPr>
          <w:b/>
          <w:bCs/>
          <w:i/>
          <w:iCs/>
        </w:rPr>
        <w:t>Study the CLI effect in N77 band</w:t>
      </w:r>
      <w:r w:rsidR="0089311E">
        <w:rPr>
          <w:b/>
          <w:bCs/>
          <w:i/>
          <w:iCs/>
        </w:rPr>
        <w:t xml:space="preserve"> </w:t>
      </w:r>
      <w:r>
        <w:rPr>
          <w:b/>
          <w:bCs/>
          <w:i/>
          <w:iCs/>
        </w:rPr>
        <w:t xml:space="preserve">especially the effect of adjacent bands </w:t>
      </w:r>
      <w:r w:rsidR="0089311E">
        <w:rPr>
          <w:b/>
          <w:bCs/>
          <w:i/>
          <w:iCs/>
        </w:rPr>
        <w:t xml:space="preserve">with </w:t>
      </w:r>
      <w:r w:rsidR="00706941">
        <w:rPr>
          <w:b/>
          <w:bCs/>
          <w:i/>
          <w:iCs/>
        </w:rPr>
        <w:t>SBFD</w:t>
      </w:r>
      <w:r w:rsidR="0089311E">
        <w:rPr>
          <w:b/>
          <w:bCs/>
          <w:i/>
          <w:iCs/>
        </w:rPr>
        <w:t xml:space="preserve"> </w:t>
      </w:r>
      <w:r>
        <w:rPr>
          <w:b/>
          <w:bCs/>
          <w:i/>
          <w:iCs/>
        </w:rPr>
        <w:t>and dynamic TDD</w:t>
      </w:r>
      <w:r w:rsidR="0089311E">
        <w:rPr>
          <w:b/>
          <w:bCs/>
          <w:i/>
          <w:iCs/>
        </w:rPr>
        <w:t xml:space="preserve"> to decide the placement of full duplex sub-band networks at the band edge.</w:t>
      </w:r>
    </w:p>
    <w:p w14:paraId="52FD88FE" w14:textId="77777777" w:rsidR="00210661" w:rsidRDefault="00210661" w:rsidP="00210661"/>
    <w:p w14:paraId="637D54F5" w14:textId="4F2A039E" w:rsidR="00210661" w:rsidRDefault="00210661" w:rsidP="00210661">
      <w:r>
        <w:t>All the agreed</w:t>
      </w:r>
      <w:r w:rsidR="00706941">
        <w:t xml:space="preserve"> upon</w:t>
      </w:r>
      <w:r>
        <w:t xml:space="preserve"> interference analysis in RAN1#109e is either co-channel or adjacent channel interference.</w:t>
      </w:r>
      <w:r w:rsidR="006D6894">
        <w:t xml:space="preserve"> </w:t>
      </w:r>
      <w:r>
        <w:t>Our proposal is to include blocking interference in the study keeping in view N77 band</w:t>
      </w:r>
      <w:r w:rsidR="00DD5626">
        <w:t xml:space="preserve">—specifically including the case when an aggressor is not immediately adjacent to a victim in CBRS band, but may operate at significantly higher </w:t>
      </w:r>
      <w:r w:rsidR="00DD5626">
        <w:lastRenderedPageBreak/>
        <w:t>transmit power tha</w:t>
      </w:r>
      <w:r w:rsidR="00E95C70">
        <w:t>n</w:t>
      </w:r>
      <w:r w:rsidR="00DD5626">
        <w:t xml:space="preserve"> the CBRS victim</w:t>
      </w:r>
      <w:r>
        <w:t>.</w:t>
      </w:r>
      <w:r w:rsidR="006D6894">
        <w:t xml:space="preserve"> </w:t>
      </w:r>
      <w:r>
        <w:t xml:space="preserve">As indicated in the previous section the powers in adjacent </w:t>
      </w:r>
      <w:r w:rsidR="00704924">
        <w:t xml:space="preserve">interfering </w:t>
      </w:r>
      <w:r>
        <w:t xml:space="preserve">bands such as C-band or AMBIT bands, </w:t>
      </w:r>
      <w:r w:rsidR="006D6894">
        <w:t>may</w:t>
      </w:r>
      <w:r>
        <w:t xml:space="preserve"> be </w:t>
      </w:r>
      <w:r w:rsidR="006D6894">
        <w:t xml:space="preserve">significantly </w:t>
      </w:r>
      <w:r>
        <w:t>larger than the</w:t>
      </w:r>
      <w:r w:rsidR="006D6894">
        <w:t xml:space="preserve"> </w:t>
      </w:r>
      <w:r>
        <w:t xml:space="preserve">power </w:t>
      </w:r>
      <w:r w:rsidR="00704924">
        <w:t>of</w:t>
      </w:r>
      <w:r>
        <w:t xml:space="preserve"> the </w:t>
      </w:r>
      <w:r w:rsidR="00704924">
        <w:t>desired/</w:t>
      </w:r>
      <w:r>
        <w:t>operating band such as CBRS band.</w:t>
      </w:r>
      <w:r w:rsidR="00704924">
        <w:t xml:space="preserve"> </w:t>
      </w:r>
      <w:r>
        <w:t>This</w:t>
      </w:r>
      <w:r w:rsidR="00704924">
        <w:t xml:space="preserve"> power</w:t>
      </w:r>
      <w:r>
        <w:t xml:space="preserve"> imbalance is going to </w:t>
      </w:r>
      <w:r w:rsidR="00704924">
        <w:t xml:space="preserve">significantly affect the </w:t>
      </w:r>
      <w:r>
        <w:t>CBRS network</w:t>
      </w:r>
      <w:r w:rsidR="00DD5626">
        <w:t>, especially one</w:t>
      </w:r>
      <w:r>
        <w:t xml:space="preserve"> operating at the </w:t>
      </w:r>
      <w:r w:rsidR="00704924">
        <w:t>band edge</w:t>
      </w:r>
      <w:r>
        <w:t>.</w:t>
      </w:r>
      <w:r w:rsidR="00704924">
        <w:t xml:space="preserve"> </w:t>
      </w:r>
      <w:r>
        <w:t>With the placement of uncoordinated systems in these bands the blocking interference should be studied thoroughly</w:t>
      </w:r>
      <w:r w:rsidR="002744CF">
        <w:t xml:space="preserve"> and should be used to decide the placement of full duplex sub-band at band edge</w:t>
      </w:r>
      <w:r>
        <w:t xml:space="preserve">.  </w:t>
      </w:r>
    </w:p>
    <w:p w14:paraId="5A312F4B" w14:textId="77777777" w:rsidR="00210661" w:rsidRDefault="00210661" w:rsidP="00210661"/>
    <w:p w14:paraId="2BF0267D" w14:textId="06D5BF99" w:rsidR="00210661" w:rsidRPr="00477D6F" w:rsidRDefault="00210661" w:rsidP="00210661">
      <w:pPr>
        <w:rPr>
          <w:b/>
          <w:bCs/>
          <w:i/>
          <w:iCs/>
        </w:rPr>
      </w:pPr>
      <w:r w:rsidRPr="00E51D6C">
        <w:rPr>
          <w:b/>
          <w:bCs/>
          <w:i/>
          <w:iCs/>
        </w:rPr>
        <w:t xml:space="preserve">Proposal </w:t>
      </w:r>
      <w:r>
        <w:rPr>
          <w:b/>
          <w:bCs/>
          <w:i/>
          <w:iCs/>
        </w:rPr>
        <w:t>3</w:t>
      </w:r>
      <w:r w:rsidRPr="00E51D6C">
        <w:rPr>
          <w:b/>
          <w:bCs/>
          <w:i/>
          <w:iCs/>
        </w:rPr>
        <w:t xml:space="preserve">: </w:t>
      </w:r>
      <w:r>
        <w:rPr>
          <w:b/>
          <w:bCs/>
          <w:i/>
          <w:iCs/>
        </w:rPr>
        <w:t>Study the blocking interference in the full duplex sub</w:t>
      </w:r>
      <w:r w:rsidR="00717C6F">
        <w:rPr>
          <w:b/>
          <w:bCs/>
          <w:i/>
          <w:iCs/>
        </w:rPr>
        <w:t>-</w:t>
      </w:r>
      <w:r>
        <w:rPr>
          <w:b/>
          <w:bCs/>
          <w:i/>
          <w:iCs/>
        </w:rPr>
        <w:t xml:space="preserve">band networks and </w:t>
      </w:r>
      <w:r w:rsidR="00717C6F">
        <w:rPr>
          <w:b/>
          <w:bCs/>
          <w:i/>
          <w:iCs/>
        </w:rPr>
        <w:t>decide the placement of full duplex sub-band at band edge.</w:t>
      </w:r>
    </w:p>
    <w:p w14:paraId="370165DF" w14:textId="77777777" w:rsidR="00210661" w:rsidRDefault="00210661" w:rsidP="00210661">
      <w:pPr>
        <w:pStyle w:val="Heading1"/>
        <w:ind w:left="360"/>
        <w:rPr>
          <w:rFonts w:ascii="Times New Roman" w:hAnsi="Times New Roman" w:cs="Times New Roman"/>
        </w:rPr>
      </w:pPr>
      <w:r>
        <w:rPr>
          <w:rFonts w:ascii="Times New Roman" w:hAnsi="Times New Roman" w:cs="Times New Roman"/>
        </w:rPr>
        <w:t>Conclusion</w:t>
      </w:r>
    </w:p>
    <w:p w14:paraId="4BADFB65" w14:textId="25B9C6E8" w:rsidR="00210661" w:rsidRDefault="00210661" w:rsidP="00210661">
      <w:pPr>
        <w:rPr>
          <w:rFonts w:eastAsiaTheme="minorEastAsia"/>
          <w:lang w:val="en-US" w:eastAsia="zh-CN"/>
        </w:rPr>
      </w:pPr>
      <w:r>
        <w:rPr>
          <w:rFonts w:eastAsiaTheme="minorEastAsia"/>
          <w:lang w:val="en-US" w:eastAsia="zh-CN"/>
        </w:rPr>
        <w:t xml:space="preserve">In this contribution, we discuss NR duplex </w:t>
      </w:r>
      <w:r w:rsidR="00BA2111">
        <w:rPr>
          <w:rFonts w:eastAsiaTheme="minorEastAsia"/>
          <w:lang w:val="en-US" w:eastAsia="zh-CN"/>
        </w:rPr>
        <w:t>e</w:t>
      </w:r>
      <w:r>
        <w:rPr>
          <w:rFonts w:eastAsiaTheme="minorEastAsia"/>
          <w:lang w:val="en-US" w:eastAsia="zh-CN"/>
        </w:rPr>
        <w:t xml:space="preserve">volution with respect to N77 band which is a band of interest for </w:t>
      </w:r>
      <w:r w:rsidR="00FD1708">
        <w:rPr>
          <w:rFonts w:eastAsiaTheme="minorEastAsia"/>
          <w:lang w:val="en-US" w:eastAsia="zh-CN"/>
        </w:rPr>
        <w:t xml:space="preserve">a </w:t>
      </w:r>
      <w:r>
        <w:rPr>
          <w:rFonts w:eastAsiaTheme="minorEastAsia"/>
          <w:lang w:val="en-US" w:eastAsia="zh-CN"/>
        </w:rPr>
        <w:t xml:space="preserve">lot of operators.  </w:t>
      </w:r>
      <w:r w:rsidR="003F5AF6">
        <w:rPr>
          <w:rFonts w:eastAsiaTheme="minorEastAsia"/>
          <w:lang w:val="en-US" w:eastAsia="zh-CN"/>
        </w:rPr>
        <w:t>Following are our observations and proposals:</w:t>
      </w:r>
    </w:p>
    <w:p w14:paraId="6C92344B" w14:textId="77777777" w:rsidR="00210661" w:rsidRPr="00927456" w:rsidRDefault="00210661" w:rsidP="00210661">
      <w:pPr>
        <w:rPr>
          <w:rFonts w:eastAsiaTheme="minorEastAsia"/>
          <w:lang w:val="en-US" w:eastAsia="zh-CN"/>
        </w:rPr>
      </w:pPr>
    </w:p>
    <w:p w14:paraId="6F1C719F" w14:textId="77777777" w:rsidR="00402A32" w:rsidRPr="002E5627" w:rsidRDefault="00402A32" w:rsidP="00402A32">
      <w:pPr>
        <w:rPr>
          <w:b/>
          <w:bCs/>
          <w:i/>
          <w:iCs/>
        </w:rPr>
      </w:pPr>
      <w:r w:rsidRPr="002E5627">
        <w:rPr>
          <w:b/>
          <w:bCs/>
          <w:i/>
          <w:iCs/>
        </w:rPr>
        <w:t xml:space="preserve">Observation 1: AMBIT, CBRS and C bands will suffer from CLI from each other as there is no guard band between them.  This CLI will affect </w:t>
      </w:r>
      <w:proofErr w:type="spellStart"/>
      <w:r w:rsidRPr="002E5627">
        <w:rPr>
          <w:b/>
          <w:bCs/>
          <w:i/>
          <w:iCs/>
        </w:rPr>
        <w:t>gNBs</w:t>
      </w:r>
      <w:proofErr w:type="spellEnd"/>
      <w:r w:rsidRPr="002E5627">
        <w:rPr>
          <w:b/>
          <w:bCs/>
          <w:i/>
          <w:iCs/>
        </w:rPr>
        <w:t xml:space="preserve"> as well as UEs in these three networks.</w:t>
      </w:r>
    </w:p>
    <w:p w14:paraId="076287F1" w14:textId="77777777" w:rsidR="00210661" w:rsidRPr="002E5627" w:rsidRDefault="00210661" w:rsidP="00210661">
      <w:pPr>
        <w:rPr>
          <w:b/>
          <w:bCs/>
          <w:i/>
          <w:iCs/>
        </w:rPr>
      </w:pPr>
    </w:p>
    <w:p w14:paraId="20538E9F" w14:textId="77777777" w:rsidR="00402A32" w:rsidRDefault="00402A32" w:rsidP="00402A32">
      <w:r w:rsidRPr="00B01F92">
        <w:rPr>
          <w:b/>
          <w:bCs/>
          <w:i/>
          <w:iCs/>
        </w:rPr>
        <w:t xml:space="preserve">Observation </w:t>
      </w:r>
      <w:r>
        <w:rPr>
          <w:b/>
          <w:bCs/>
          <w:i/>
          <w:iCs/>
        </w:rPr>
        <w:t>2</w:t>
      </w:r>
      <w:r w:rsidRPr="00B01F92">
        <w:rPr>
          <w:b/>
          <w:bCs/>
          <w:i/>
          <w:iCs/>
        </w:rPr>
        <w:t xml:space="preserve">: </w:t>
      </w:r>
      <w:r>
        <w:rPr>
          <w:b/>
          <w:bCs/>
          <w:i/>
          <w:iCs/>
        </w:rPr>
        <w:t>The permitted frequency placement of SBFD deployment(s) and the flexibility of dynamically switching TDD configurations within these sub-bands impacts the CLI caused to legacy networks.</w:t>
      </w:r>
    </w:p>
    <w:p w14:paraId="7DF668CA" w14:textId="77777777" w:rsidR="00210661" w:rsidRDefault="00210661" w:rsidP="00210661"/>
    <w:p w14:paraId="4F8E46A6" w14:textId="77777777" w:rsidR="00B74290" w:rsidRPr="00461DE3" w:rsidRDefault="00B74290" w:rsidP="00B74290">
      <w:pPr>
        <w:rPr>
          <w:b/>
          <w:bCs/>
          <w:i/>
          <w:iCs/>
        </w:rPr>
      </w:pPr>
      <w:r w:rsidRPr="00E51D6C">
        <w:rPr>
          <w:b/>
          <w:bCs/>
          <w:i/>
          <w:iCs/>
        </w:rPr>
        <w:t xml:space="preserve">Proposal 1: </w:t>
      </w:r>
      <w:r>
        <w:rPr>
          <w:b/>
          <w:bCs/>
          <w:i/>
          <w:iCs/>
        </w:rPr>
        <w:t>For mitigation of CLI, it is desirable to not place</w:t>
      </w:r>
      <w:r w:rsidRPr="00461DE3">
        <w:rPr>
          <w:b/>
          <w:bCs/>
          <w:i/>
          <w:iCs/>
        </w:rPr>
        <w:t xml:space="preserve"> full-duplex sub</w:t>
      </w:r>
      <w:r>
        <w:rPr>
          <w:b/>
          <w:bCs/>
          <w:i/>
          <w:iCs/>
        </w:rPr>
        <w:t>-</w:t>
      </w:r>
      <w:r w:rsidRPr="00461DE3">
        <w:rPr>
          <w:b/>
          <w:bCs/>
          <w:i/>
          <w:iCs/>
        </w:rPr>
        <w:t>bands at the edge of a conventional TDD band</w:t>
      </w:r>
      <w:r>
        <w:rPr>
          <w:b/>
          <w:bCs/>
          <w:i/>
          <w:iCs/>
        </w:rPr>
        <w:t xml:space="preserve"> especially in the bands with no guard bands such as N77</w:t>
      </w:r>
      <w:r w:rsidRPr="00461DE3">
        <w:rPr>
          <w:b/>
          <w:bCs/>
          <w:i/>
          <w:iCs/>
        </w:rPr>
        <w:t>.</w:t>
      </w:r>
    </w:p>
    <w:p w14:paraId="4E3C71F7" w14:textId="77777777" w:rsidR="00210661" w:rsidRPr="00461DE3" w:rsidRDefault="00210661" w:rsidP="00210661">
      <w:pPr>
        <w:rPr>
          <w:b/>
          <w:bCs/>
          <w:i/>
          <w:iCs/>
        </w:rPr>
      </w:pPr>
    </w:p>
    <w:p w14:paraId="6BBEA22A" w14:textId="77777777" w:rsidR="00B74290" w:rsidRPr="00461DE3" w:rsidRDefault="00B74290" w:rsidP="00B74290">
      <w:pPr>
        <w:rPr>
          <w:b/>
          <w:bCs/>
          <w:i/>
          <w:iCs/>
        </w:rPr>
      </w:pPr>
      <w:r w:rsidRPr="00E51D6C">
        <w:rPr>
          <w:b/>
          <w:bCs/>
          <w:i/>
          <w:iCs/>
        </w:rPr>
        <w:t xml:space="preserve">Proposal </w:t>
      </w:r>
      <w:r>
        <w:rPr>
          <w:b/>
          <w:bCs/>
          <w:i/>
          <w:iCs/>
        </w:rPr>
        <w:t>2</w:t>
      </w:r>
      <w:r w:rsidRPr="00E51D6C">
        <w:rPr>
          <w:b/>
          <w:bCs/>
          <w:i/>
          <w:iCs/>
        </w:rPr>
        <w:t xml:space="preserve">: </w:t>
      </w:r>
      <w:r>
        <w:rPr>
          <w:b/>
          <w:bCs/>
          <w:i/>
          <w:iCs/>
        </w:rPr>
        <w:t>Study the CLI effect in N77 band especially the effect of adjacent bands with SBFD and dynamic TDD to decide the placement of full duplex sub-band networks at the band edge.</w:t>
      </w:r>
    </w:p>
    <w:p w14:paraId="42878B54" w14:textId="77777777" w:rsidR="00210661" w:rsidRPr="00461DE3" w:rsidRDefault="00210661" w:rsidP="00210661">
      <w:pPr>
        <w:rPr>
          <w:b/>
          <w:bCs/>
          <w:i/>
          <w:iCs/>
        </w:rPr>
      </w:pPr>
    </w:p>
    <w:p w14:paraId="1445D8A5" w14:textId="77777777" w:rsidR="00B74290" w:rsidRPr="00477D6F" w:rsidRDefault="00B74290" w:rsidP="00B74290">
      <w:pPr>
        <w:rPr>
          <w:b/>
          <w:bCs/>
          <w:i/>
          <w:iCs/>
        </w:rPr>
      </w:pPr>
      <w:r w:rsidRPr="00E51D6C">
        <w:rPr>
          <w:b/>
          <w:bCs/>
          <w:i/>
          <w:iCs/>
        </w:rPr>
        <w:t xml:space="preserve">Proposal </w:t>
      </w:r>
      <w:r>
        <w:rPr>
          <w:b/>
          <w:bCs/>
          <w:i/>
          <w:iCs/>
        </w:rPr>
        <w:t>3</w:t>
      </w:r>
      <w:r w:rsidRPr="00E51D6C">
        <w:rPr>
          <w:b/>
          <w:bCs/>
          <w:i/>
          <w:iCs/>
        </w:rPr>
        <w:t xml:space="preserve">: </w:t>
      </w:r>
      <w:r>
        <w:rPr>
          <w:b/>
          <w:bCs/>
          <w:i/>
          <w:iCs/>
        </w:rPr>
        <w:t>Study the blocking interference in the full duplex sub-band networks and decide the placement of full duplex sub-band at band edge.</w:t>
      </w:r>
    </w:p>
    <w:p w14:paraId="459870AB" w14:textId="77777777" w:rsidR="00210661" w:rsidRDefault="00210661" w:rsidP="00210661">
      <w:pPr>
        <w:pStyle w:val="Heading1"/>
        <w:numPr>
          <w:ilvl w:val="0"/>
          <w:numId w:val="0"/>
        </w:numPr>
        <w:rPr>
          <w:rFonts w:ascii="Times New Roman" w:hAnsi="Times New Roman" w:cs="Times New Roman"/>
        </w:rPr>
      </w:pPr>
      <w:r>
        <w:rPr>
          <w:rFonts w:ascii="Times New Roman" w:hAnsi="Times New Roman" w:cs="Times New Roman"/>
        </w:rPr>
        <w:t>References</w:t>
      </w:r>
    </w:p>
    <w:p w14:paraId="04272698" w14:textId="77777777" w:rsidR="00210661" w:rsidRDefault="00210661" w:rsidP="00210661">
      <w:r>
        <w:t xml:space="preserve">[1] </w:t>
      </w:r>
      <w:r w:rsidRPr="00A27AEB">
        <w:t>RP-220633</w:t>
      </w:r>
      <w:r>
        <w:t xml:space="preserve"> </w:t>
      </w:r>
      <w:r w:rsidRPr="00A27AEB">
        <w:t>Revised SID: Study on evolution of NR duplex operation</w:t>
      </w:r>
    </w:p>
    <w:p w14:paraId="6D0039DB" w14:textId="15C74343" w:rsidR="00210661" w:rsidRDefault="00210661" w:rsidP="00210661">
      <w:r>
        <w:t>[2] R1-2204866 Considerations for sub</w:t>
      </w:r>
      <w:r w:rsidR="005A444A">
        <w:t>-</w:t>
      </w:r>
      <w:r>
        <w:t>band non-overlapping full duplex, Charter Communications</w:t>
      </w:r>
    </w:p>
    <w:p w14:paraId="3CB87FF1" w14:textId="77777777" w:rsidR="00210661" w:rsidRDefault="00210661" w:rsidP="00210661"/>
    <w:p w14:paraId="5B08F55B" w14:textId="77777777" w:rsidR="00CD2111" w:rsidRDefault="00CD2111"/>
    <w:sectPr w:rsidR="00CD21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515C8"/>
    <w:multiLevelType w:val="multilevel"/>
    <w:tmpl w:val="91B2D5C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9B4976"/>
    <w:multiLevelType w:val="multilevel"/>
    <w:tmpl w:val="9830DD48"/>
    <w:lvl w:ilvl="0">
      <w:start w:val="1"/>
      <w:numFmt w:val="decimal"/>
      <w:pStyle w:val="Heading1"/>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72B2246"/>
    <w:multiLevelType w:val="hybridMultilevel"/>
    <w:tmpl w:val="36BAF670"/>
    <w:lvl w:ilvl="0" w:tplc="B0B47EF0">
      <w:start w:val="1"/>
      <w:numFmt w:val="bullet"/>
      <w:lvlText w:val="•"/>
      <w:lvlJc w:val="left"/>
      <w:pPr>
        <w:tabs>
          <w:tab w:val="num" w:pos="720"/>
        </w:tabs>
        <w:ind w:left="720" w:hanging="360"/>
      </w:pPr>
      <w:rPr>
        <w:rFonts w:ascii="Arial" w:hAnsi="Arial" w:hint="default"/>
      </w:rPr>
    </w:lvl>
    <w:lvl w:ilvl="1" w:tplc="1D826E5C" w:tentative="1">
      <w:start w:val="1"/>
      <w:numFmt w:val="bullet"/>
      <w:lvlText w:val="•"/>
      <w:lvlJc w:val="left"/>
      <w:pPr>
        <w:tabs>
          <w:tab w:val="num" w:pos="1440"/>
        </w:tabs>
        <w:ind w:left="1440" w:hanging="360"/>
      </w:pPr>
      <w:rPr>
        <w:rFonts w:ascii="Arial" w:hAnsi="Arial" w:hint="default"/>
      </w:rPr>
    </w:lvl>
    <w:lvl w:ilvl="2" w:tplc="586204D6" w:tentative="1">
      <w:start w:val="1"/>
      <w:numFmt w:val="bullet"/>
      <w:lvlText w:val="•"/>
      <w:lvlJc w:val="left"/>
      <w:pPr>
        <w:tabs>
          <w:tab w:val="num" w:pos="2160"/>
        </w:tabs>
        <w:ind w:left="2160" w:hanging="360"/>
      </w:pPr>
      <w:rPr>
        <w:rFonts w:ascii="Arial" w:hAnsi="Arial" w:hint="default"/>
      </w:rPr>
    </w:lvl>
    <w:lvl w:ilvl="3" w:tplc="FE06DE0E" w:tentative="1">
      <w:start w:val="1"/>
      <w:numFmt w:val="bullet"/>
      <w:lvlText w:val="•"/>
      <w:lvlJc w:val="left"/>
      <w:pPr>
        <w:tabs>
          <w:tab w:val="num" w:pos="2880"/>
        </w:tabs>
        <w:ind w:left="2880" w:hanging="360"/>
      </w:pPr>
      <w:rPr>
        <w:rFonts w:ascii="Arial" w:hAnsi="Arial" w:hint="default"/>
      </w:rPr>
    </w:lvl>
    <w:lvl w:ilvl="4" w:tplc="6BE0E6D4" w:tentative="1">
      <w:start w:val="1"/>
      <w:numFmt w:val="bullet"/>
      <w:lvlText w:val="•"/>
      <w:lvlJc w:val="left"/>
      <w:pPr>
        <w:tabs>
          <w:tab w:val="num" w:pos="3600"/>
        </w:tabs>
        <w:ind w:left="3600" w:hanging="360"/>
      </w:pPr>
      <w:rPr>
        <w:rFonts w:ascii="Arial" w:hAnsi="Arial" w:hint="default"/>
      </w:rPr>
    </w:lvl>
    <w:lvl w:ilvl="5" w:tplc="16A073BC">
      <w:start w:val="1"/>
      <w:numFmt w:val="bullet"/>
      <w:lvlText w:val="•"/>
      <w:lvlJc w:val="left"/>
      <w:pPr>
        <w:tabs>
          <w:tab w:val="num" w:pos="4320"/>
        </w:tabs>
        <w:ind w:left="4320" w:hanging="360"/>
      </w:pPr>
      <w:rPr>
        <w:rFonts w:ascii="Arial" w:hAnsi="Arial" w:hint="default"/>
      </w:rPr>
    </w:lvl>
    <w:lvl w:ilvl="6" w:tplc="871CD8DE" w:tentative="1">
      <w:start w:val="1"/>
      <w:numFmt w:val="bullet"/>
      <w:lvlText w:val="•"/>
      <w:lvlJc w:val="left"/>
      <w:pPr>
        <w:tabs>
          <w:tab w:val="num" w:pos="5040"/>
        </w:tabs>
        <w:ind w:left="5040" w:hanging="360"/>
      </w:pPr>
      <w:rPr>
        <w:rFonts w:ascii="Arial" w:hAnsi="Arial" w:hint="default"/>
      </w:rPr>
    </w:lvl>
    <w:lvl w:ilvl="7" w:tplc="70747D54" w:tentative="1">
      <w:start w:val="1"/>
      <w:numFmt w:val="bullet"/>
      <w:lvlText w:val="•"/>
      <w:lvlJc w:val="left"/>
      <w:pPr>
        <w:tabs>
          <w:tab w:val="num" w:pos="5760"/>
        </w:tabs>
        <w:ind w:left="5760" w:hanging="360"/>
      </w:pPr>
      <w:rPr>
        <w:rFonts w:ascii="Arial" w:hAnsi="Arial" w:hint="default"/>
      </w:rPr>
    </w:lvl>
    <w:lvl w:ilvl="8" w:tplc="5E322B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638942EB"/>
    <w:multiLevelType w:val="hybridMultilevel"/>
    <w:tmpl w:val="D55E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964989">
    <w:abstractNumId w:val="4"/>
  </w:num>
  <w:num w:numId="2" w16cid:durableId="354816227">
    <w:abstractNumId w:val="1"/>
  </w:num>
  <w:num w:numId="3" w16cid:durableId="1266110725">
    <w:abstractNumId w:val="10"/>
  </w:num>
  <w:num w:numId="4" w16cid:durableId="487669452">
    <w:abstractNumId w:val="6"/>
  </w:num>
  <w:num w:numId="5" w16cid:durableId="1039622259">
    <w:abstractNumId w:val="0"/>
  </w:num>
  <w:num w:numId="6" w16cid:durableId="933590211">
    <w:abstractNumId w:val="2"/>
  </w:num>
  <w:num w:numId="7" w16cid:durableId="662969946">
    <w:abstractNumId w:val="3"/>
  </w:num>
  <w:num w:numId="8" w16cid:durableId="552549225">
    <w:abstractNumId w:val="8"/>
  </w:num>
  <w:num w:numId="9" w16cid:durableId="1944802588">
    <w:abstractNumId w:val="7"/>
  </w:num>
  <w:num w:numId="10" w16cid:durableId="194006248">
    <w:abstractNumId w:val="5"/>
  </w:num>
  <w:num w:numId="11" w16cid:durableId="65699996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mitru Mihai Ionescu">
    <w15:presenceInfo w15:providerId="None" w15:userId="Dumitru Mihai Io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C38"/>
    <w:rsid w:val="00023C36"/>
    <w:rsid w:val="00025717"/>
    <w:rsid w:val="00026E8E"/>
    <w:rsid w:val="000322BE"/>
    <w:rsid w:val="00041173"/>
    <w:rsid w:val="00050014"/>
    <w:rsid w:val="00063C54"/>
    <w:rsid w:val="00073C95"/>
    <w:rsid w:val="00081613"/>
    <w:rsid w:val="000A41FE"/>
    <w:rsid w:val="000A7612"/>
    <w:rsid w:val="000F7830"/>
    <w:rsid w:val="000F7D80"/>
    <w:rsid w:val="001114B3"/>
    <w:rsid w:val="0012628D"/>
    <w:rsid w:val="00137B30"/>
    <w:rsid w:val="0014387E"/>
    <w:rsid w:val="001634FE"/>
    <w:rsid w:val="00170ECF"/>
    <w:rsid w:val="00174F98"/>
    <w:rsid w:val="0018562C"/>
    <w:rsid w:val="001946E0"/>
    <w:rsid w:val="001B1BBD"/>
    <w:rsid w:val="001B64E0"/>
    <w:rsid w:val="001C1BC1"/>
    <w:rsid w:val="001D5BFC"/>
    <w:rsid w:val="001E793C"/>
    <w:rsid w:val="001F4B6D"/>
    <w:rsid w:val="001F7389"/>
    <w:rsid w:val="002042FE"/>
    <w:rsid w:val="00210661"/>
    <w:rsid w:val="00220559"/>
    <w:rsid w:val="00237C56"/>
    <w:rsid w:val="002523CE"/>
    <w:rsid w:val="002573AB"/>
    <w:rsid w:val="00273138"/>
    <w:rsid w:val="002744CF"/>
    <w:rsid w:val="00285267"/>
    <w:rsid w:val="00285AE5"/>
    <w:rsid w:val="00287AB4"/>
    <w:rsid w:val="002A067E"/>
    <w:rsid w:val="002A4656"/>
    <w:rsid w:val="002E3883"/>
    <w:rsid w:val="002E5627"/>
    <w:rsid w:val="002F1E15"/>
    <w:rsid w:val="00313D16"/>
    <w:rsid w:val="00313FCF"/>
    <w:rsid w:val="00326BE6"/>
    <w:rsid w:val="00333B18"/>
    <w:rsid w:val="0034397E"/>
    <w:rsid w:val="00356DAB"/>
    <w:rsid w:val="00371732"/>
    <w:rsid w:val="00380F95"/>
    <w:rsid w:val="003B7156"/>
    <w:rsid w:val="003C53B3"/>
    <w:rsid w:val="003D1C53"/>
    <w:rsid w:val="003D6C4D"/>
    <w:rsid w:val="003D7A73"/>
    <w:rsid w:val="003F285A"/>
    <w:rsid w:val="003F5AF6"/>
    <w:rsid w:val="00402A32"/>
    <w:rsid w:val="004220EA"/>
    <w:rsid w:val="00431155"/>
    <w:rsid w:val="00437E64"/>
    <w:rsid w:val="004418C5"/>
    <w:rsid w:val="00461DE3"/>
    <w:rsid w:val="00483404"/>
    <w:rsid w:val="0048448E"/>
    <w:rsid w:val="00492547"/>
    <w:rsid w:val="00492A00"/>
    <w:rsid w:val="004A021B"/>
    <w:rsid w:val="004A4491"/>
    <w:rsid w:val="004B1DD0"/>
    <w:rsid w:val="004B63B1"/>
    <w:rsid w:val="004F6548"/>
    <w:rsid w:val="005036E8"/>
    <w:rsid w:val="00531049"/>
    <w:rsid w:val="00537E99"/>
    <w:rsid w:val="005512E6"/>
    <w:rsid w:val="00553F6B"/>
    <w:rsid w:val="00562271"/>
    <w:rsid w:val="00564A01"/>
    <w:rsid w:val="005738CF"/>
    <w:rsid w:val="0057526D"/>
    <w:rsid w:val="00580234"/>
    <w:rsid w:val="00581DEF"/>
    <w:rsid w:val="00594FB1"/>
    <w:rsid w:val="005A444A"/>
    <w:rsid w:val="005B102D"/>
    <w:rsid w:val="005C3B4E"/>
    <w:rsid w:val="005F0366"/>
    <w:rsid w:val="005F08F1"/>
    <w:rsid w:val="006378ED"/>
    <w:rsid w:val="00650DCF"/>
    <w:rsid w:val="00663C5A"/>
    <w:rsid w:val="00673120"/>
    <w:rsid w:val="006739FA"/>
    <w:rsid w:val="0069269B"/>
    <w:rsid w:val="006967AB"/>
    <w:rsid w:val="006973AE"/>
    <w:rsid w:val="006A67DE"/>
    <w:rsid w:val="006B150C"/>
    <w:rsid w:val="006B4538"/>
    <w:rsid w:val="006D6894"/>
    <w:rsid w:val="006D74F7"/>
    <w:rsid w:val="006E2C56"/>
    <w:rsid w:val="006E5E5F"/>
    <w:rsid w:val="00704924"/>
    <w:rsid w:val="007050F5"/>
    <w:rsid w:val="00706941"/>
    <w:rsid w:val="00717C6F"/>
    <w:rsid w:val="0072739B"/>
    <w:rsid w:val="0074295B"/>
    <w:rsid w:val="00747AFD"/>
    <w:rsid w:val="00777A2B"/>
    <w:rsid w:val="00783235"/>
    <w:rsid w:val="007A51AE"/>
    <w:rsid w:val="007B4229"/>
    <w:rsid w:val="007E0F59"/>
    <w:rsid w:val="00812C19"/>
    <w:rsid w:val="008234C9"/>
    <w:rsid w:val="00837FC8"/>
    <w:rsid w:val="0084503C"/>
    <w:rsid w:val="008450E8"/>
    <w:rsid w:val="00861F17"/>
    <w:rsid w:val="0087387F"/>
    <w:rsid w:val="00883C05"/>
    <w:rsid w:val="0089311E"/>
    <w:rsid w:val="00895558"/>
    <w:rsid w:val="008D5514"/>
    <w:rsid w:val="008D5866"/>
    <w:rsid w:val="008E2484"/>
    <w:rsid w:val="008F251C"/>
    <w:rsid w:val="008F44E2"/>
    <w:rsid w:val="00913CF0"/>
    <w:rsid w:val="00927456"/>
    <w:rsid w:val="00935320"/>
    <w:rsid w:val="00935EBC"/>
    <w:rsid w:val="00937C62"/>
    <w:rsid w:val="00940891"/>
    <w:rsid w:val="009703EA"/>
    <w:rsid w:val="00972F57"/>
    <w:rsid w:val="00992142"/>
    <w:rsid w:val="009934F5"/>
    <w:rsid w:val="009A1F30"/>
    <w:rsid w:val="009C37A0"/>
    <w:rsid w:val="009C4885"/>
    <w:rsid w:val="009D2BB7"/>
    <w:rsid w:val="009F413B"/>
    <w:rsid w:val="00A177B2"/>
    <w:rsid w:val="00A21E22"/>
    <w:rsid w:val="00A23C48"/>
    <w:rsid w:val="00A27AEB"/>
    <w:rsid w:val="00A32E42"/>
    <w:rsid w:val="00A53657"/>
    <w:rsid w:val="00A651A8"/>
    <w:rsid w:val="00A710CA"/>
    <w:rsid w:val="00A8298B"/>
    <w:rsid w:val="00A851AE"/>
    <w:rsid w:val="00A878CB"/>
    <w:rsid w:val="00A87EF6"/>
    <w:rsid w:val="00A9255B"/>
    <w:rsid w:val="00A94F6D"/>
    <w:rsid w:val="00A9628F"/>
    <w:rsid w:val="00AA1E3D"/>
    <w:rsid w:val="00AB2FF7"/>
    <w:rsid w:val="00AC64ED"/>
    <w:rsid w:val="00AD22A9"/>
    <w:rsid w:val="00AD3541"/>
    <w:rsid w:val="00AE1194"/>
    <w:rsid w:val="00AF7690"/>
    <w:rsid w:val="00B01F92"/>
    <w:rsid w:val="00B07D7A"/>
    <w:rsid w:val="00B127AC"/>
    <w:rsid w:val="00B12830"/>
    <w:rsid w:val="00B1605D"/>
    <w:rsid w:val="00B27F13"/>
    <w:rsid w:val="00B33C38"/>
    <w:rsid w:val="00B3538A"/>
    <w:rsid w:val="00B35B3E"/>
    <w:rsid w:val="00B35FAD"/>
    <w:rsid w:val="00B56532"/>
    <w:rsid w:val="00B6472E"/>
    <w:rsid w:val="00B73815"/>
    <w:rsid w:val="00B74290"/>
    <w:rsid w:val="00B758DD"/>
    <w:rsid w:val="00B7594E"/>
    <w:rsid w:val="00B829CE"/>
    <w:rsid w:val="00BA2111"/>
    <w:rsid w:val="00BE66A0"/>
    <w:rsid w:val="00BE6C1A"/>
    <w:rsid w:val="00C11C9A"/>
    <w:rsid w:val="00C16265"/>
    <w:rsid w:val="00C25B3C"/>
    <w:rsid w:val="00C26A3E"/>
    <w:rsid w:val="00C3782F"/>
    <w:rsid w:val="00C645A5"/>
    <w:rsid w:val="00C87FF9"/>
    <w:rsid w:val="00C902B2"/>
    <w:rsid w:val="00C94956"/>
    <w:rsid w:val="00CA1A05"/>
    <w:rsid w:val="00CA6586"/>
    <w:rsid w:val="00CB67DE"/>
    <w:rsid w:val="00CD1FCB"/>
    <w:rsid w:val="00CD2111"/>
    <w:rsid w:val="00CE0CAE"/>
    <w:rsid w:val="00CE1885"/>
    <w:rsid w:val="00CE287E"/>
    <w:rsid w:val="00D1142B"/>
    <w:rsid w:val="00D14956"/>
    <w:rsid w:val="00D35B87"/>
    <w:rsid w:val="00D4412D"/>
    <w:rsid w:val="00D4533C"/>
    <w:rsid w:val="00D5406D"/>
    <w:rsid w:val="00D63A7C"/>
    <w:rsid w:val="00D73860"/>
    <w:rsid w:val="00D87D52"/>
    <w:rsid w:val="00DA361C"/>
    <w:rsid w:val="00DB3C94"/>
    <w:rsid w:val="00DB6F64"/>
    <w:rsid w:val="00DC2BE2"/>
    <w:rsid w:val="00DD0495"/>
    <w:rsid w:val="00DD09A5"/>
    <w:rsid w:val="00DD0B88"/>
    <w:rsid w:val="00DD5466"/>
    <w:rsid w:val="00DD5626"/>
    <w:rsid w:val="00DE6A50"/>
    <w:rsid w:val="00E16F10"/>
    <w:rsid w:val="00E334DF"/>
    <w:rsid w:val="00E51D6C"/>
    <w:rsid w:val="00E57912"/>
    <w:rsid w:val="00E62961"/>
    <w:rsid w:val="00E765ED"/>
    <w:rsid w:val="00E769CA"/>
    <w:rsid w:val="00E9482C"/>
    <w:rsid w:val="00E95C70"/>
    <w:rsid w:val="00EC154C"/>
    <w:rsid w:val="00EF4E76"/>
    <w:rsid w:val="00EF741D"/>
    <w:rsid w:val="00F0118D"/>
    <w:rsid w:val="00F06801"/>
    <w:rsid w:val="00F14CD1"/>
    <w:rsid w:val="00F15124"/>
    <w:rsid w:val="00F24C37"/>
    <w:rsid w:val="00F328C7"/>
    <w:rsid w:val="00F35A64"/>
    <w:rsid w:val="00F42ED7"/>
    <w:rsid w:val="00F63AF9"/>
    <w:rsid w:val="00F72111"/>
    <w:rsid w:val="00F74575"/>
    <w:rsid w:val="00F825A3"/>
    <w:rsid w:val="00FA6BAC"/>
    <w:rsid w:val="00FB67B5"/>
    <w:rsid w:val="00FD0E7E"/>
    <w:rsid w:val="00FD1708"/>
    <w:rsid w:val="00FD2D13"/>
    <w:rsid w:val="00FD3A1A"/>
    <w:rsid w:val="00FF1F9F"/>
    <w:rsid w:val="00FF6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E7247"/>
  <w15:chartTrackingRefBased/>
  <w15:docId w15:val="{429C9D4E-D356-5648-8CC5-FAE09F4CF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DE3"/>
    <w:pPr>
      <w:overflowPunct w:val="0"/>
      <w:autoSpaceDE w:val="0"/>
      <w:autoSpaceDN w:val="0"/>
      <w:adjustRightInd w:val="0"/>
      <w:textAlignment w:val="baseline"/>
    </w:pPr>
    <w:rPr>
      <w:rFonts w:ascii="Times" w:eastAsia="Batang" w:hAnsi="Times" w:cs="Times New Roman"/>
      <w:sz w:val="20"/>
      <w:lang w:val="en-GB"/>
    </w:rPr>
  </w:style>
  <w:style w:type="paragraph" w:styleId="Heading1">
    <w:name w:val="heading 1"/>
    <w:next w:val="Normal"/>
    <w:link w:val="Heading1Char1"/>
    <w:qFormat/>
    <w:rsid w:val="00B33C38"/>
    <w:pPr>
      <w:keepNext/>
      <w:keepLines/>
      <w:numPr>
        <w:numId w:val="1"/>
      </w:numPr>
      <w:pBdr>
        <w:top w:val="single" w:sz="12" w:space="3" w:color="auto"/>
      </w:pBdr>
      <w:overflowPunct w:val="0"/>
      <w:autoSpaceDE w:val="0"/>
      <w:autoSpaceDN w:val="0"/>
      <w:adjustRightInd w:val="0"/>
      <w:spacing w:before="360" w:after="180"/>
      <w:jc w:val="both"/>
      <w:textAlignment w:val="baseline"/>
      <w:outlineLvl w:val="0"/>
    </w:pPr>
    <w:rPr>
      <w:rFonts w:ascii="Tahoma" w:eastAsia="Cambria" w:hAnsi="Tahoma" w:cs="Consolas"/>
      <w:sz w:val="36"/>
      <w:szCs w:val="20"/>
      <w:lang w:val="en-GB"/>
    </w:rPr>
  </w:style>
  <w:style w:type="paragraph" w:styleId="Heading2">
    <w:name w:val="heading 2"/>
    <w:basedOn w:val="Normal"/>
    <w:next w:val="Normal"/>
    <w:link w:val="Heading2Char"/>
    <w:uiPriority w:val="9"/>
    <w:unhideWhenUsed/>
    <w:qFormat/>
    <w:rsid w:val="00B33C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B33C38"/>
    <w:pPr>
      <w:keepNext w:val="0"/>
      <w:keepLines w:val="0"/>
      <w:numPr>
        <w:ilvl w:val="2"/>
        <w:numId w:val="1"/>
      </w:numPr>
      <w:spacing w:before="300" w:after="120"/>
      <w:outlineLvl w:val="2"/>
    </w:pPr>
    <w:rPr>
      <w:rFonts w:ascii="Times New Roman" w:eastAsia="Malgun Gothic" w:hAnsi="Times New Roman" w:cs="Times New Roman"/>
      <w:color w:val="auto"/>
      <w:sz w:val="22"/>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33C38"/>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rsid w:val="00B33C38"/>
    <w:rPr>
      <w:rFonts w:ascii="Times New Roman" w:eastAsia="Malgun Gothic" w:hAnsi="Times New Roman" w:cs="Times New Roman"/>
      <w:sz w:val="22"/>
      <w:lang w:eastAsia="ko-KR"/>
    </w:rPr>
  </w:style>
  <w:style w:type="character" w:customStyle="1" w:styleId="Heading1Char1">
    <w:name w:val="Heading 1 Char1"/>
    <w:link w:val="Heading1"/>
    <w:rsid w:val="00B33C38"/>
    <w:rPr>
      <w:rFonts w:ascii="Tahoma" w:eastAsia="Cambria" w:hAnsi="Tahoma" w:cs="Consolas"/>
      <w:sz w:val="36"/>
      <w:szCs w:val="20"/>
      <w:lang w:val="en-GB"/>
    </w:rPr>
  </w:style>
  <w:style w:type="character" w:customStyle="1" w:styleId="Heading2Char">
    <w:name w:val="Heading 2 Char"/>
    <w:basedOn w:val="DefaultParagraphFont"/>
    <w:link w:val="Heading2"/>
    <w:uiPriority w:val="9"/>
    <w:rsid w:val="00B33C38"/>
    <w:rPr>
      <w:rFonts w:asciiTheme="majorHAnsi" w:eastAsiaTheme="majorEastAsia" w:hAnsiTheme="majorHAnsi" w:cstheme="majorBidi"/>
      <w:color w:val="2F5496" w:themeColor="accent1" w:themeShade="BF"/>
      <w:sz w:val="26"/>
      <w:szCs w:val="26"/>
      <w:lang w:val="en-GB"/>
    </w:rPr>
  </w:style>
  <w:style w:type="table" w:styleId="TableGrid">
    <w:name w:val="Table Grid"/>
    <w:basedOn w:val="TableNormal"/>
    <w:uiPriority w:val="39"/>
    <w:rsid w:val="00531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7050F5"/>
    <w:pPr>
      <w:spacing w:after="180"/>
    </w:pPr>
    <w:rPr>
      <w:rFonts w:ascii="Times New Roman" w:hAnsi="Times New Roman"/>
      <w:szCs w:val="20"/>
      <w:lang w:eastAsia="en-GB"/>
    </w:rPr>
  </w:style>
  <w:style w:type="character" w:customStyle="1" w:styleId="CommentTextChar">
    <w:name w:val="Comment Text Char"/>
    <w:basedOn w:val="DefaultParagraphFont"/>
    <w:link w:val="CommentText"/>
    <w:qFormat/>
    <w:rsid w:val="007050F5"/>
    <w:rPr>
      <w:rFonts w:ascii="Times New Roman" w:eastAsia="Batang" w:hAnsi="Times New Roman" w:cs="Times New Roman"/>
      <w:sz w:val="20"/>
      <w:szCs w:val="20"/>
      <w:lang w:val="en-GB" w:eastAsia="en-GB"/>
    </w:rPr>
  </w:style>
  <w:style w:type="paragraph" w:customStyle="1" w:styleId="TAH">
    <w:name w:val="TAH"/>
    <w:basedOn w:val="Normal"/>
    <w:rsid w:val="007050F5"/>
    <w:pPr>
      <w:keepNext/>
      <w:keepLines/>
      <w:jc w:val="center"/>
    </w:pPr>
    <w:rPr>
      <w:rFonts w:ascii="Arial" w:hAnsi="Arial"/>
      <w:b/>
      <w:sz w:val="18"/>
      <w:szCs w:val="20"/>
      <w:lang w:eastAsia="en-GB"/>
    </w:rPr>
  </w:style>
  <w:style w:type="character" w:styleId="CommentReference">
    <w:name w:val="annotation reference"/>
    <w:qFormat/>
    <w:rsid w:val="007050F5"/>
    <w:rPr>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8298B"/>
    <w:pPr>
      <w:ind w:left="720"/>
      <w:contextualSpacing/>
    </w:pPr>
  </w:style>
  <w:style w:type="paragraph" w:styleId="CommentSubject">
    <w:name w:val="annotation subject"/>
    <w:basedOn w:val="CommentText"/>
    <w:next w:val="CommentText"/>
    <w:link w:val="CommentSubjectChar"/>
    <w:uiPriority w:val="99"/>
    <w:semiHidden/>
    <w:unhideWhenUsed/>
    <w:rsid w:val="002F1E15"/>
    <w:pPr>
      <w:spacing w:before="120" w:after="120"/>
    </w:pPr>
    <w:rPr>
      <w:rFonts w:ascii="Times" w:hAnsi="Times"/>
      <w:b/>
      <w:bCs/>
      <w:lang w:eastAsia="en-US"/>
    </w:rPr>
  </w:style>
  <w:style w:type="character" w:customStyle="1" w:styleId="CommentSubjectChar">
    <w:name w:val="Comment Subject Char"/>
    <w:basedOn w:val="CommentTextChar"/>
    <w:link w:val="CommentSubject"/>
    <w:uiPriority w:val="99"/>
    <w:semiHidden/>
    <w:rsid w:val="002F1E15"/>
    <w:rPr>
      <w:rFonts w:ascii="Times" w:eastAsia="Batang" w:hAnsi="Times" w:cs="Times New Roman"/>
      <w:b/>
      <w:bCs/>
      <w:sz w:val="20"/>
      <w:szCs w:val="20"/>
      <w:lang w:val="en-GB" w:eastAsia="en-GB"/>
    </w:rPr>
  </w:style>
  <w:style w:type="paragraph" w:styleId="NormalWeb">
    <w:name w:val="Normal (Web)"/>
    <w:basedOn w:val="Normal"/>
    <w:uiPriority w:val="99"/>
    <w:semiHidden/>
    <w:unhideWhenUsed/>
    <w:rsid w:val="0034397E"/>
    <w:pPr>
      <w:overflowPunct/>
      <w:autoSpaceDE/>
      <w:autoSpaceDN/>
      <w:adjustRightInd/>
      <w:spacing w:before="100" w:beforeAutospacing="1" w:after="100" w:afterAutospacing="1"/>
      <w:textAlignment w:val="auto"/>
    </w:pPr>
    <w:rPr>
      <w:rFonts w:ascii="Times New Roman" w:eastAsia="Times New Roman" w:hAnsi="Times New Roman"/>
      <w:sz w:val="24"/>
      <w:lang w:val="en-US"/>
    </w:rPr>
  </w:style>
  <w:style w:type="paragraph" w:styleId="Revision">
    <w:name w:val="Revision"/>
    <w:hidden/>
    <w:uiPriority w:val="99"/>
    <w:semiHidden/>
    <w:rsid w:val="00C16265"/>
    <w:rPr>
      <w:rFonts w:ascii="Times" w:eastAsia="Batang" w:hAnsi="Times" w:cs="Times New Roman"/>
      <w:sz w:val="20"/>
      <w:lang w:val="en-GB"/>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locked/>
    <w:rsid w:val="00A27AEB"/>
    <w:rPr>
      <w:rFonts w:ascii="Times" w:eastAsia="Batang" w:hAnsi="Times" w:cs="Times New Roman"/>
      <w:sz w:val="20"/>
      <w:lang w:val="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B27F13"/>
    <w:rPr>
      <w:rFonts w:ascii="Times" w:eastAsia="Batang" w:hAnsi="Times"/>
      <w:szCs w:val="24"/>
      <w:lang w:val="en-GB" w:eastAsia="x-none"/>
    </w:rPr>
  </w:style>
  <w:style w:type="paragraph" w:styleId="Caption">
    <w:name w:val="caption"/>
    <w:basedOn w:val="Normal"/>
    <w:next w:val="Normal"/>
    <w:uiPriority w:val="35"/>
    <w:unhideWhenUsed/>
    <w:qFormat/>
    <w:rsid w:val="0005001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044508">
      <w:bodyDiv w:val="1"/>
      <w:marLeft w:val="0"/>
      <w:marRight w:val="0"/>
      <w:marTop w:val="0"/>
      <w:marBottom w:val="0"/>
      <w:divBdr>
        <w:top w:val="none" w:sz="0" w:space="0" w:color="auto"/>
        <w:left w:val="none" w:sz="0" w:space="0" w:color="auto"/>
        <w:bottom w:val="none" w:sz="0" w:space="0" w:color="auto"/>
        <w:right w:val="none" w:sz="0" w:space="0" w:color="auto"/>
      </w:divBdr>
    </w:div>
    <w:div w:id="1165508394">
      <w:bodyDiv w:val="1"/>
      <w:marLeft w:val="0"/>
      <w:marRight w:val="0"/>
      <w:marTop w:val="0"/>
      <w:marBottom w:val="0"/>
      <w:divBdr>
        <w:top w:val="none" w:sz="0" w:space="0" w:color="auto"/>
        <w:left w:val="none" w:sz="0" w:space="0" w:color="auto"/>
        <w:bottom w:val="none" w:sz="0" w:space="0" w:color="auto"/>
        <w:right w:val="none" w:sz="0" w:space="0" w:color="auto"/>
      </w:divBdr>
      <w:divsChild>
        <w:div w:id="558520214">
          <w:marLeft w:val="2174"/>
          <w:marRight w:val="0"/>
          <w:marTop w:val="100"/>
          <w:marBottom w:val="0"/>
          <w:divBdr>
            <w:top w:val="none" w:sz="0" w:space="0" w:color="auto"/>
            <w:left w:val="none" w:sz="0" w:space="0" w:color="auto"/>
            <w:bottom w:val="none" w:sz="0" w:space="0" w:color="auto"/>
            <w:right w:val="none" w:sz="0" w:space="0" w:color="auto"/>
          </w:divBdr>
        </w:div>
      </w:divsChild>
    </w:div>
    <w:div w:id="1505321360">
      <w:bodyDiv w:val="1"/>
      <w:marLeft w:val="0"/>
      <w:marRight w:val="0"/>
      <w:marTop w:val="0"/>
      <w:marBottom w:val="0"/>
      <w:divBdr>
        <w:top w:val="none" w:sz="0" w:space="0" w:color="auto"/>
        <w:left w:val="none" w:sz="0" w:space="0" w:color="auto"/>
        <w:bottom w:val="none" w:sz="0" w:space="0" w:color="auto"/>
        <w:right w:val="none" w:sz="0" w:space="0" w:color="auto"/>
      </w:divBdr>
      <w:divsChild>
        <w:div w:id="495193168">
          <w:marLeft w:val="0"/>
          <w:marRight w:val="0"/>
          <w:marTop w:val="0"/>
          <w:marBottom w:val="0"/>
          <w:divBdr>
            <w:top w:val="none" w:sz="0" w:space="0" w:color="auto"/>
            <w:left w:val="none" w:sz="0" w:space="0" w:color="auto"/>
            <w:bottom w:val="none" w:sz="0" w:space="0" w:color="auto"/>
            <w:right w:val="none" w:sz="0" w:space="0" w:color="auto"/>
          </w:divBdr>
          <w:divsChild>
            <w:div w:id="1359237113">
              <w:marLeft w:val="0"/>
              <w:marRight w:val="0"/>
              <w:marTop w:val="0"/>
              <w:marBottom w:val="0"/>
              <w:divBdr>
                <w:top w:val="none" w:sz="0" w:space="0" w:color="auto"/>
                <w:left w:val="none" w:sz="0" w:space="0" w:color="auto"/>
                <w:bottom w:val="none" w:sz="0" w:space="0" w:color="auto"/>
                <w:right w:val="none" w:sz="0" w:space="0" w:color="auto"/>
              </w:divBdr>
              <w:divsChild>
                <w:div w:id="2124496305">
                  <w:marLeft w:val="0"/>
                  <w:marRight w:val="0"/>
                  <w:marTop w:val="0"/>
                  <w:marBottom w:val="0"/>
                  <w:divBdr>
                    <w:top w:val="none" w:sz="0" w:space="0" w:color="auto"/>
                    <w:left w:val="none" w:sz="0" w:space="0" w:color="auto"/>
                    <w:bottom w:val="none" w:sz="0" w:space="0" w:color="auto"/>
                    <w:right w:val="none" w:sz="0" w:space="0" w:color="auto"/>
                  </w:divBdr>
                  <w:divsChild>
                    <w:div w:id="151129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734422">
      <w:bodyDiv w:val="1"/>
      <w:marLeft w:val="0"/>
      <w:marRight w:val="0"/>
      <w:marTop w:val="0"/>
      <w:marBottom w:val="0"/>
      <w:divBdr>
        <w:top w:val="none" w:sz="0" w:space="0" w:color="auto"/>
        <w:left w:val="none" w:sz="0" w:space="0" w:color="auto"/>
        <w:bottom w:val="none" w:sz="0" w:space="0" w:color="auto"/>
        <w:right w:val="none" w:sz="0" w:space="0" w:color="auto"/>
      </w:divBdr>
      <w:divsChild>
        <w:div w:id="740567786">
          <w:marLeft w:val="0"/>
          <w:marRight w:val="0"/>
          <w:marTop w:val="0"/>
          <w:marBottom w:val="0"/>
          <w:divBdr>
            <w:top w:val="none" w:sz="0" w:space="0" w:color="auto"/>
            <w:left w:val="none" w:sz="0" w:space="0" w:color="auto"/>
            <w:bottom w:val="none" w:sz="0" w:space="0" w:color="auto"/>
            <w:right w:val="none" w:sz="0" w:space="0" w:color="auto"/>
          </w:divBdr>
          <w:divsChild>
            <w:div w:id="518084632">
              <w:marLeft w:val="0"/>
              <w:marRight w:val="0"/>
              <w:marTop w:val="0"/>
              <w:marBottom w:val="0"/>
              <w:divBdr>
                <w:top w:val="none" w:sz="0" w:space="0" w:color="auto"/>
                <w:left w:val="none" w:sz="0" w:space="0" w:color="auto"/>
                <w:bottom w:val="none" w:sz="0" w:space="0" w:color="auto"/>
                <w:right w:val="none" w:sz="0" w:space="0" w:color="auto"/>
              </w:divBdr>
              <w:divsChild>
                <w:div w:id="8849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DE6FE-61F6-0D41-A7AB-559753B5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1800</Words>
  <Characters>10261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8</cp:revision>
  <dcterms:created xsi:type="dcterms:W3CDTF">2022-08-12T19:32:00Z</dcterms:created>
  <dcterms:modified xsi:type="dcterms:W3CDTF">2022-08-12T20:05:00Z</dcterms:modified>
</cp:coreProperties>
</file>