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1310805" w:rsidR="001E41F3" w:rsidRPr="00614E92" w:rsidRDefault="00942164">
      <w:pPr>
        <w:pStyle w:val="CRCoverPage"/>
        <w:tabs>
          <w:tab w:val="right" w:pos="9639"/>
        </w:tabs>
        <w:spacing w:after="0"/>
        <w:rPr>
          <w:rFonts w:eastAsia="MS Mincho"/>
          <w:b/>
          <w:i/>
          <w:noProof/>
          <w:sz w:val="28"/>
          <w:lang w:eastAsia="ja-JP"/>
        </w:rPr>
      </w:pPr>
      <w:bookmarkStart w:id="0" w:name="_GoBack"/>
      <w:bookmarkEnd w:id="0"/>
      <w:r>
        <w:rPr>
          <w:b/>
          <w:noProof/>
          <w:sz w:val="24"/>
        </w:rPr>
        <w:t>3GPP TSG-RAN WG1 Meeting #</w:t>
      </w:r>
      <w:r w:rsidR="0094081E">
        <w:rPr>
          <w:b/>
          <w:noProof/>
          <w:sz w:val="24"/>
        </w:rPr>
        <w:t>1</w:t>
      </w:r>
      <w:r w:rsidR="00E96DAA">
        <w:rPr>
          <w:b/>
          <w:noProof/>
          <w:sz w:val="24"/>
        </w:rPr>
        <w:t>10</w:t>
      </w:r>
      <w:r w:rsidR="001E41F3">
        <w:rPr>
          <w:b/>
          <w:i/>
          <w:noProof/>
          <w:sz w:val="28"/>
        </w:rPr>
        <w:tab/>
      </w:r>
      <w:r w:rsidR="001C07C5">
        <w:rPr>
          <w:b/>
          <w:i/>
          <w:noProof/>
          <w:sz w:val="28"/>
        </w:rPr>
        <w:t>R1-2207533</w:t>
      </w:r>
    </w:p>
    <w:p w14:paraId="671BBB23" w14:textId="5C5A62A1" w:rsidR="00867BED" w:rsidRDefault="00A26CCF" w:rsidP="00867BED">
      <w:pPr>
        <w:pStyle w:val="3GPPHeader"/>
      </w:pPr>
      <w:r w:rsidRPr="00267D4F">
        <w:rPr>
          <w:bCs/>
        </w:rPr>
        <w:t xml:space="preserve">Toulouse, France, </w:t>
      </w:r>
      <w:r w:rsidR="00E96DAA">
        <w:rPr>
          <w:bCs/>
          <w:lang w:val="en-GB"/>
        </w:rPr>
        <w:t>August</w:t>
      </w:r>
      <w:r w:rsidR="00040C42" w:rsidRPr="00040C42">
        <w:rPr>
          <w:bCs/>
          <w:lang w:val="en-GB"/>
        </w:rPr>
        <w:t xml:space="preserve"> </w:t>
      </w:r>
      <w:r w:rsidR="00E96DAA">
        <w:rPr>
          <w:bCs/>
          <w:lang w:val="en-GB"/>
        </w:rPr>
        <w:t>22</w:t>
      </w:r>
      <w:r w:rsidR="00B64C8D">
        <w:rPr>
          <w:bCs/>
          <w:lang w:val="en-GB"/>
        </w:rPr>
        <w:t xml:space="preserve"> – </w:t>
      </w:r>
      <w:r w:rsidR="00922988">
        <w:rPr>
          <w:bCs/>
          <w:lang w:val="en-GB"/>
        </w:rPr>
        <w:t>2</w:t>
      </w:r>
      <w:r w:rsidR="00E96DAA">
        <w:rPr>
          <w:bCs/>
          <w:lang w:val="en-GB"/>
        </w:rPr>
        <w:t>6</w:t>
      </w:r>
      <w:r w:rsidR="00040C42" w:rsidRPr="00040C42">
        <w:rPr>
          <w:bCs/>
          <w:lang w:val="en-GB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65CA45" w:rsidR="001E41F3" w:rsidRDefault="00922988">
            <w:pPr>
              <w:pStyle w:val="CRCoverPage"/>
              <w:spacing w:after="0"/>
              <w:jc w:val="center"/>
              <w:rPr>
                <w:noProof/>
              </w:rPr>
            </w:pPr>
            <w:r w:rsidRPr="0087281A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95ACB0" w:rsidR="001E41F3" w:rsidRPr="00410371" w:rsidRDefault="00942164" w:rsidP="00570E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E07A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700F8">
              <w:rPr>
                <w:b/>
                <w:noProof/>
                <w:sz w:val="28"/>
              </w:rPr>
              <w:t>21</w:t>
            </w:r>
            <w:r w:rsidR="00570E4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08416B" w:rsidR="001E41F3" w:rsidRPr="00410371" w:rsidRDefault="0051744F" w:rsidP="003D1EB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922988">
              <w:rPr>
                <w:b/>
                <w:noProof/>
                <w:sz w:val="28"/>
              </w:rPr>
              <w:t xml:space="preserve">  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D9E276" w:rsidR="001E41F3" w:rsidRPr="00410371" w:rsidRDefault="00942164" w:rsidP="009229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BD276E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C748A1" w:rsidR="001E41F3" w:rsidRPr="00055CE8" w:rsidRDefault="00570E42" w:rsidP="00055CE8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 xml:space="preserve">Correction on  UL prioritization cases related to SP-CSI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1C672E" w:rsidR="001E41F3" w:rsidRPr="00E20A59" w:rsidRDefault="005D3A9B" w:rsidP="00040C42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zh-CN"/>
              </w:rPr>
            </w:pPr>
            <w:r>
              <w:rPr>
                <w:noProof/>
              </w:rPr>
              <w:t xml:space="preserve">Huawei, </w:t>
            </w:r>
            <w:r w:rsidRPr="008D1BF8">
              <w:rPr>
                <w:noProof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186F48" w:rsidR="001E41F3" w:rsidRDefault="005174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4CA47A" w:rsidR="001E41F3" w:rsidRDefault="0034186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</w:t>
            </w:r>
            <w:r>
              <w:rPr>
                <w:rFonts w:hint="eastAsia"/>
                <w:lang w:eastAsia="zh-CN"/>
              </w:rPr>
              <w:t>L1enh_</w:t>
            </w:r>
            <w:r>
              <w:t>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5FF5D1" w:rsidR="001E41F3" w:rsidRDefault="00040C42" w:rsidP="009834C4">
            <w:pPr>
              <w:pStyle w:val="CRCoverPage"/>
              <w:spacing w:after="0"/>
              <w:ind w:left="100"/>
              <w:rPr>
                <w:noProof/>
              </w:rPr>
            </w:pPr>
            <w:r w:rsidRPr="005D00BF">
              <w:rPr>
                <w:noProof/>
              </w:rPr>
              <w:t>2022</w:t>
            </w:r>
            <w:r w:rsidR="00942164" w:rsidRPr="005D00BF">
              <w:rPr>
                <w:noProof/>
              </w:rPr>
              <w:t>-</w:t>
            </w:r>
            <w:r w:rsidR="005D00BF" w:rsidRPr="005D00BF">
              <w:rPr>
                <w:noProof/>
              </w:rPr>
              <w:t>08</w:t>
            </w:r>
            <w:r w:rsidR="00942164" w:rsidRPr="005D00BF">
              <w:rPr>
                <w:noProof/>
              </w:rPr>
              <w:t>-</w:t>
            </w:r>
            <w:r w:rsidR="009834C4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96C3FF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CD373E" w14:textId="074368B0" w:rsidR="0014612B" w:rsidRDefault="00C565D6" w:rsidP="00315AA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 w:rsidR="009B7DAD">
              <w:rPr>
                <w:noProof/>
                <w:lang w:eastAsia="zh-CN"/>
              </w:rPr>
              <w:t xml:space="preserve">the </w:t>
            </w:r>
            <w:r w:rsidR="006067A4">
              <w:rPr>
                <w:noProof/>
                <w:lang w:eastAsia="zh-CN"/>
              </w:rPr>
              <w:t>RAN1#109</w:t>
            </w:r>
            <w:r>
              <w:rPr>
                <w:noProof/>
                <w:lang w:eastAsia="zh-CN"/>
              </w:rPr>
              <w:t xml:space="preserve">-e meeting, </w:t>
            </w:r>
            <w:r w:rsidR="006067A4">
              <w:rPr>
                <w:lang w:eastAsia="zh-CN"/>
              </w:rPr>
              <w:t>the remaining issues on UL prioritiza</w:t>
            </w:r>
            <w:r w:rsidR="00416BD2">
              <w:rPr>
                <w:lang w:eastAsia="zh-CN"/>
              </w:rPr>
              <w:t>tion cases related to SP-CSI were</w:t>
            </w:r>
            <w:r w:rsidR="006067A4">
              <w:rPr>
                <w:lang w:eastAsia="zh-CN"/>
              </w:rPr>
              <w:t xml:space="preserve"> discussed </w:t>
            </w:r>
            <w:r w:rsidR="00416BD2">
              <w:rPr>
                <w:lang w:eastAsia="zh-CN"/>
              </w:rPr>
              <w:t xml:space="preserve">and summarized </w:t>
            </w:r>
            <w:r w:rsidR="005A166D">
              <w:rPr>
                <w:lang w:eastAsia="zh-CN"/>
              </w:rPr>
              <w:t xml:space="preserve">in </w:t>
            </w:r>
            <w:r w:rsidR="006067A4">
              <w:rPr>
                <w:lang w:eastAsia="zh-CN"/>
              </w:rPr>
              <w:t xml:space="preserve">[R1-2205440]. </w:t>
            </w:r>
            <w:r w:rsidR="0014612B">
              <w:rPr>
                <w:lang w:eastAsia="zh-CN"/>
              </w:rPr>
              <w:t>As discussed in [R1-2205781], UE can handl</w:t>
            </w:r>
            <w:r w:rsidR="00D46092">
              <w:rPr>
                <w:lang w:eastAsia="zh-CN"/>
              </w:rPr>
              <w:t>e</w:t>
            </w:r>
            <w:r w:rsidR="0014612B">
              <w:rPr>
                <w:lang w:eastAsia="zh-CN"/>
              </w:rPr>
              <w:t xml:space="preserve"> the collision for case1 to case 5 as follows:</w:t>
            </w:r>
          </w:p>
          <w:p w14:paraId="6E3AFDC5" w14:textId="6826683F" w:rsidR="0014612B" w:rsidRDefault="0014612B" w:rsidP="00315AA2">
            <w:pPr>
              <w:pStyle w:val="CRCoverPage"/>
              <w:spacing w:after="0"/>
              <w:rPr>
                <w:lang w:eastAsia="zh-CN"/>
              </w:rPr>
            </w:pPr>
          </w:p>
          <w:p w14:paraId="342605F0" w14:textId="77777777" w:rsidR="0014612B" w:rsidRPr="007E5CDE" w:rsidRDefault="0014612B" w:rsidP="007E5CDE">
            <w:pPr>
              <w:pStyle w:val="af2"/>
              <w:numPr>
                <w:ilvl w:val="0"/>
                <w:numId w:val="17"/>
              </w:numPr>
              <w:spacing w:after="0"/>
              <w:ind w:firstLineChars="0"/>
              <w:rPr>
                <w:b/>
                <w:i/>
              </w:rPr>
            </w:pPr>
            <w:r w:rsidRPr="007E5CDE">
              <w:rPr>
                <w:b/>
                <w:i/>
                <w:lang w:eastAsia="zh-CN"/>
              </w:rPr>
              <w:t xml:space="preserve">For </w:t>
            </w:r>
            <w:r w:rsidRPr="007E5CDE">
              <w:rPr>
                <w:b/>
                <w:i/>
              </w:rPr>
              <w:t xml:space="preserve">Case 1, i.e. an overlap between HP PUSCH with DCI and LP PUSCH with SP-CSI without DCI </w:t>
            </w:r>
          </w:p>
          <w:p w14:paraId="247A387E" w14:textId="78386546" w:rsidR="0014612B" w:rsidRDefault="0014612B" w:rsidP="007E5CDE">
            <w:pPr>
              <w:pStyle w:val="CRCoverPage"/>
              <w:numPr>
                <w:ilvl w:val="1"/>
                <w:numId w:val="17"/>
              </w:numPr>
              <w:spacing w:after="0"/>
              <w:rPr>
                <w:rFonts w:ascii="Times New Roman" w:hAnsi="Times New Roman"/>
                <w:b/>
                <w:i/>
              </w:rPr>
            </w:pPr>
            <w:r w:rsidRPr="00995FF5">
              <w:rPr>
                <w:rFonts w:ascii="Times New Roman" w:hAnsi="Times New Roman"/>
                <w:b/>
                <w:i/>
              </w:rPr>
              <w:t>The entire LP channel is cancelled. The time-line requirement is the same as in Rel-15 for DG PUSCH overriding LP PUSCH with SP-CSI.</w:t>
            </w:r>
          </w:p>
          <w:p w14:paraId="2692286A" w14:textId="50253942" w:rsidR="0014612B" w:rsidRDefault="0014612B" w:rsidP="0014612B">
            <w:pPr>
              <w:pStyle w:val="CRCoverPage"/>
              <w:spacing w:after="0"/>
              <w:rPr>
                <w:lang w:eastAsia="zh-CN"/>
              </w:rPr>
            </w:pPr>
          </w:p>
          <w:p w14:paraId="206CE940" w14:textId="77777777" w:rsidR="0014612B" w:rsidRPr="007E5CDE" w:rsidRDefault="0014612B" w:rsidP="007E5CDE">
            <w:pPr>
              <w:pStyle w:val="af2"/>
              <w:numPr>
                <w:ilvl w:val="0"/>
                <w:numId w:val="17"/>
              </w:numPr>
              <w:spacing w:after="0"/>
              <w:ind w:firstLineChars="0"/>
              <w:rPr>
                <w:b/>
                <w:i/>
              </w:rPr>
            </w:pPr>
            <w:r w:rsidRPr="007E5CDE">
              <w:rPr>
                <w:b/>
                <w:i/>
                <w:lang w:eastAsia="zh-CN"/>
              </w:rPr>
              <w:t xml:space="preserve">For </w:t>
            </w:r>
            <w:r w:rsidRPr="007E5CDE">
              <w:rPr>
                <w:b/>
                <w:i/>
              </w:rPr>
              <w:t>Case 2, i.e. an overlap between HP PUSCH with SP-CSI without DCI and LP PUSCH with DCI</w:t>
            </w:r>
          </w:p>
          <w:p w14:paraId="3F126F25" w14:textId="75864716" w:rsidR="0014612B" w:rsidRDefault="0014612B" w:rsidP="007E5CDE">
            <w:pPr>
              <w:pStyle w:val="CRCoverPage"/>
              <w:numPr>
                <w:ilvl w:val="1"/>
                <w:numId w:val="17"/>
              </w:numPr>
              <w:spacing w:after="0"/>
              <w:rPr>
                <w:rFonts w:ascii="Times New Roman" w:hAnsi="Times New Roman"/>
                <w:b/>
                <w:i/>
              </w:rPr>
            </w:pPr>
            <w:r w:rsidRPr="00995FF5">
              <w:rPr>
                <w:rFonts w:ascii="Times New Roman" w:hAnsi="Times New Roman" w:hint="eastAsia"/>
                <w:b/>
                <w:i/>
              </w:rPr>
              <w:t xml:space="preserve">UE </w:t>
            </w:r>
            <w:r w:rsidRPr="00995FF5">
              <w:rPr>
                <w:rFonts w:ascii="Times New Roman" w:hAnsi="Times New Roman"/>
                <w:b/>
                <w:i/>
              </w:rPr>
              <w:t>treats it as error case.</w:t>
            </w:r>
          </w:p>
          <w:p w14:paraId="3B61FE52" w14:textId="3BE50058" w:rsidR="0014612B" w:rsidRDefault="0014612B" w:rsidP="0014612B">
            <w:pPr>
              <w:pStyle w:val="CRCoverPage"/>
              <w:spacing w:after="0"/>
              <w:rPr>
                <w:lang w:eastAsia="zh-CN"/>
              </w:rPr>
            </w:pPr>
          </w:p>
          <w:p w14:paraId="654BE3D5" w14:textId="77777777" w:rsidR="0014612B" w:rsidRPr="007E5CDE" w:rsidRDefault="0014612B" w:rsidP="007E5CDE">
            <w:pPr>
              <w:pStyle w:val="af2"/>
              <w:numPr>
                <w:ilvl w:val="0"/>
                <w:numId w:val="18"/>
              </w:numPr>
              <w:spacing w:after="0"/>
              <w:ind w:firstLineChars="0"/>
              <w:rPr>
                <w:b/>
                <w:i/>
                <w:lang w:eastAsia="zh-CN"/>
              </w:rPr>
            </w:pPr>
            <w:r w:rsidRPr="007E5CDE">
              <w:rPr>
                <w:b/>
                <w:i/>
                <w:lang w:eastAsia="zh-CN"/>
              </w:rPr>
              <w:t xml:space="preserve">For the overlap between LP PUSCH and HP PUSCH of the following cases, </w:t>
            </w:r>
          </w:p>
          <w:p w14:paraId="2B704330" w14:textId="77777777" w:rsidR="0014612B" w:rsidRDefault="0014612B" w:rsidP="0014612B">
            <w:pPr>
              <w:pStyle w:val="af2"/>
              <w:numPr>
                <w:ilvl w:val="0"/>
                <w:numId w:val="16"/>
              </w:numPr>
              <w:spacing w:after="0"/>
              <w:ind w:firstLineChars="0"/>
              <w:rPr>
                <w:b/>
                <w:i/>
              </w:rPr>
            </w:pPr>
            <w:r w:rsidRPr="001C3ACF">
              <w:rPr>
                <w:b/>
                <w:i/>
              </w:rPr>
              <w:t>Case 3: HP PUSCH with SP-CSI without DCI and LP CG PUSCH</w:t>
            </w:r>
          </w:p>
          <w:p w14:paraId="0CCE55FE" w14:textId="77777777" w:rsidR="0014612B" w:rsidRPr="001C3ACF" w:rsidRDefault="0014612B" w:rsidP="0014612B">
            <w:pPr>
              <w:pStyle w:val="af2"/>
              <w:numPr>
                <w:ilvl w:val="0"/>
                <w:numId w:val="16"/>
              </w:numPr>
              <w:spacing w:after="0"/>
              <w:ind w:firstLineChars="0"/>
              <w:rPr>
                <w:b/>
                <w:i/>
              </w:rPr>
            </w:pPr>
            <w:r w:rsidRPr="001C3ACF">
              <w:rPr>
                <w:rFonts w:hint="eastAsia"/>
                <w:b/>
                <w:i/>
              </w:rPr>
              <w:t>C</w:t>
            </w:r>
            <w:r w:rsidRPr="001C3ACF">
              <w:rPr>
                <w:b/>
                <w:i/>
              </w:rPr>
              <w:t>ase 4: HP PUSCH with SP-CSI without DCI and LP PUSCH with SP-CSI without DCI</w:t>
            </w:r>
          </w:p>
          <w:p w14:paraId="62C5A4AC" w14:textId="77777777" w:rsidR="0014612B" w:rsidRDefault="0014612B" w:rsidP="0014612B">
            <w:pPr>
              <w:pStyle w:val="af2"/>
              <w:numPr>
                <w:ilvl w:val="0"/>
                <w:numId w:val="16"/>
              </w:numPr>
              <w:spacing w:after="0"/>
              <w:ind w:firstLineChars="0"/>
              <w:rPr>
                <w:b/>
                <w:i/>
              </w:rPr>
            </w:pPr>
            <w:r w:rsidRPr="001C3ACF">
              <w:rPr>
                <w:rFonts w:hint="eastAsia"/>
                <w:b/>
                <w:i/>
              </w:rPr>
              <w:t>C</w:t>
            </w:r>
            <w:r w:rsidRPr="001C3ACF">
              <w:rPr>
                <w:b/>
                <w:i/>
              </w:rPr>
              <w:t>ase 5: LP PUSCH with SP-CSI without DCI and HP CG PUSCH</w:t>
            </w:r>
          </w:p>
          <w:p w14:paraId="5B4AF2A7" w14:textId="0A9E3DBD" w:rsidR="0014612B" w:rsidRDefault="0014612B" w:rsidP="007E5CDE">
            <w:pPr>
              <w:pStyle w:val="CRCoverPage"/>
              <w:numPr>
                <w:ilvl w:val="1"/>
                <w:numId w:val="17"/>
              </w:numPr>
              <w:spacing w:after="0"/>
              <w:rPr>
                <w:rFonts w:ascii="Times New Roman" w:hAnsi="Times New Roman"/>
                <w:b/>
                <w:i/>
              </w:rPr>
            </w:pPr>
            <w:r w:rsidRPr="00995FF5">
              <w:rPr>
                <w:rFonts w:ascii="Times New Roman" w:hAnsi="Times New Roman" w:hint="eastAsia"/>
                <w:b/>
                <w:i/>
              </w:rPr>
              <w:t xml:space="preserve">UE </w:t>
            </w:r>
            <w:r w:rsidRPr="00995FF5">
              <w:rPr>
                <w:rFonts w:ascii="Times New Roman" w:hAnsi="Times New Roman"/>
                <w:b/>
                <w:i/>
              </w:rPr>
              <w:t xml:space="preserve">follow CG-CG handling, that is HP channel cancels </w:t>
            </w:r>
            <w:r>
              <w:rPr>
                <w:rFonts w:ascii="Times New Roman" w:hAnsi="Times New Roman"/>
                <w:b/>
                <w:i/>
              </w:rPr>
              <w:t xml:space="preserve">the entire </w:t>
            </w:r>
            <w:r w:rsidRPr="00995FF5">
              <w:rPr>
                <w:rFonts w:ascii="Times New Roman" w:hAnsi="Times New Roman"/>
                <w:b/>
                <w:i/>
              </w:rPr>
              <w:t>LP channel</w:t>
            </w:r>
            <w:r>
              <w:rPr>
                <w:rFonts w:ascii="Times New Roman" w:hAnsi="Times New Roman"/>
                <w:b/>
                <w:i/>
              </w:rPr>
              <w:t>.</w:t>
            </w:r>
          </w:p>
          <w:p w14:paraId="73B32325" w14:textId="748A55E7" w:rsidR="0014612B" w:rsidRDefault="0014612B" w:rsidP="0014612B">
            <w:pPr>
              <w:pStyle w:val="CRCoverPage"/>
              <w:spacing w:after="0"/>
              <w:rPr>
                <w:lang w:eastAsia="zh-CN"/>
              </w:rPr>
            </w:pPr>
          </w:p>
          <w:p w14:paraId="7A0E75E7" w14:textId="493B7A4A" w:rsidR="0014612B" w:rsidRDefault="0014612B" w:rsidP="0014612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ccordingly, section 9 in TS 38.213 needs to </w:t>
            </w:r>
            <w:r w:rsidR="00994607">
              <w:rPr>
                <w:lang w:eastAsia="zh-CN"/>
              </w:rPr>
              <w:t xml:space="preserve">be </w:t>
            </w:r>
            <w:r>
              <w:rPr>
                <w:lang w:eastAsia="zh-CN"/>
              </w:rPr>
              <w:t>update</w:t>
            </w:r>
            <w:r w:rsidR="00994607">
              <w:rPr>
                <w:lang w:eastAsia="zh-CN"/>
              </w:rPr>
              <w:t>d</w:t>
            </w:r>
            <w:r>
              <w:rPr>
                <w:lang w:eastAsia="zh-CN"/>
              </w:rPr>
              <w:t xml:space="preserve"> to </w:t>
            </w:r>
            <w:proofErr w:type="spellStart"/>
            <w:r>
              <w:rPr>
                <w:lang w:eastAsia="zh-CN"/>
              </w:rPr>
              <w:t>relect</w:t>
            </w:r>
            <w:proofErr w:type="spellEnd"/>
            <w:r>
              <w:rPr>
                <w:lang w:eastAsia="zh-CN"/>
              </w:rPr>
              <w:t xml:space="preserve"> the above handling.</w:t>
            </w:r>
          </w:p>
          <w:p w14:paraId="708AA7DE" w14:textId="65F828A3" w:rsidR="00041F22" w:rsidRPr="00920408" w:rsidRDefault="0014612B" w:rsidP="00041F2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3539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47534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499BD6" w:rsidR="007E5355" w:rsidRPr="00935399" w:rsidRDefault="00175A33" w:rsidP="002A2D02">
            <w:pPr>
              <w:pStyle w:val="CRCoverPage"/>
              <w:spacing w:after="0"/>
              <w:rPr>
                <w:rFonts w:cs="Arial"/>
                <w:noProof/>
                <w:lang w:val="x-none"/>
              </w:rPr>
            </w:pPr>
            <w:r>
              <w:rPr>
                <w:szCs w:val="22"/>
              </w:rPr>
              <w:t>The UE behaviour</w:t>
            </w:r>
            <w:r w:rsidR="002A2D02">
              <w:rPr>
                <w:szCs w:val="22"/>
              </w:rPr>
              <w:t xml:space="preserve"> </w:t>
            </w:r>
            <w:r>
              <w:rPr>
                <w:szCs w:val="22"/>
              </w:rPr>
              <w:t>for</w:t>
            </w:r>
            <w:r w:rsidR="00D362B4">
              <w:rPr>
                <w:szCs w:val="22"/>
              </w:rPr>
              <w:t xml:space="preserve"> </w:t>
            </w:r>
            <w:r w:rsidR="002A2D02">
              <w:rPr>
                <w:lang w:eastAsia="zh-CN"/>
              </w:rPr>
              <w:t xml:space="preserve">case </w:t>
            </w:r>
            <w:r w:rsidR="009178DC">
              <w:rPr>
                <w:lang w:eastAsia="zh-CN"/>
              </w:rPr>
              <w:t>1</w:t>
            </w:r>
            <w:r w:rsidR="002A2D02">
              <w:rPr>
                <w:lang w:eastAsia="zh-CN"/>
              </w:rPr>
              <w:t xml:space="preserve"> to case 5 are reflected in section 9 </w:t>
            </w:r>
            <w:r w:rsidR="002A2D02">
              <w:rPr>
                <w:szCs w:val="22"/>
              </w:rPr>
              <w:t>following CG-CG handling</w:t>
            </w:r>
            <w:r w:rsidR="00166B9A">
              <w:rPr>
                <w:i/>
                <w:color w:val="000000"/>
              </w:rPr>
              <w:t>.</w:t>
            </w:r>
            <w:r w:rsidR="008C45E1">
              <w:rPr>
                <w:color w:val="000000" w:themeColor="text1"/>
              </w:rPr>
              <w:t xml:space="preserve"> </w:t>
            </w:r>
          </w:p>
        </w:tc>
      </w:tr>
      <w:tr w:rsidR="0047534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5341" w:rsidRDefault="00475341" w:rsidP="00475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5341" w:rsidRPr="00935399" w:rsidRDefault="00475341" w:rsidP="0047534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47534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9C53C9" w:rsidR="00475341" w:rsidRPr="00136497" w:rsidRDefault="00C32002" w:rsidP="00BB1C52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szCs w:val="22"/>
              </w:rPr>
              <w:t>The specification is incomplete</w:t>
            </w:r>
            <w:r w:rsidR="00136497">
              <w:rPr>
                <w:szCs w:val="22"/>
              </w:rPr>
              <w:t>.</w:t>
            </w:r>
          </w:p>
        </w:tc>
      </w:tr>
      <w:tr w:rsidR="00475341" w14:paraId="034AF533" w14:textId="77777777" w:rsidTr="00547111">
        <w:tc>
          <w:tcPr>
            <w:tcW w:w="2694" w:type="dxa"/>
            <w:gridSpan w:val="2"/>
          </w:tcPr>
          <w:p w14:paraId="39D9EB5B" w14:textId="77777777" w:rsidR="00475341" w:rsidRDefault="00475341" w:rsidP="00475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75341" w:rsidRDefault="00475341" w:rsidP="00475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34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A247E0" w:rsidR="00475341" w:rsidRPr="00E03E24" w:rsidRDefault="007748A3" w:rsidP="00475341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>
              <w:rPr>
                <w:lang w:eastAsia="zh-CN"/>
              </w:rPr>
              <w:t>9</w:t>
            </w:r>
          </w:p>
        </w:tc>
      </w:tr>
      <w:tr w:rsidR="0047534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75341" w:rsidRDefault="00475341" w:rsidP="00475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75341" w:rsidRDefault="00475341" w:rsidP="00475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34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75341" w:rsidRDefault="00475341" w:rsidP="004753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75341" w:rsidRDefault="00475341" w:rsidP="004753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53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EB485F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4428A0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75341" w:rsidRDefault="00475341" w:rsidP="004753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E9C737" w:rsidR="00475341" w:rsidRDefault="00475341" w:rsidP="00475341">
            <w:pPr>
              <w:pStyle w:val="CRCoverPage"/>
              <w:spacing w:after="0"/>
              <w:rPr>
                <w:noProof/>
              </w:rPr>
            </w:pPr>
          </w:p>
        </w:tc>
      </w:tr>
      <w:tr w:rsidR="004753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75341" w:rsidRDefault="00475341" w:rsidP="00475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75341" w:rsidRDefault="00475341" w:rsidP="00475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75341" w:rsidRDefault="00475341" w:rsidP="00475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53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75341" w:rsidRDefault="00475341" w:rsidP="00475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75341" w:rsidRDefault="00475341" w:rsidP="00475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75341" w:rsidRDefault="00475341" w:rsidP="00475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534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75341" w:rsidRDefault="00475341" w:rsidP="004753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75341" w:rsidRDefault="00475341" w:rsidP="00475341">
            <w:pPr>
              <w:pStyle w:val="CRCoverPage"/>
              <w:spacing w:after="0"/>
              <w:rPr>
                <w:noProof/>
              </w:rPr>
            </w:pPr>
          </w:p>
        </w:tc>
      </w:tr>
      <w:tr w:rsidR="0047534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DE992F" w:rsidR="00F42021" w:rsidRPr="00C5657C" w:rsidRDefault="00C216FB" w:rsidP="00475341">
            <w:pPr>
              <w:pStyle w:val="CRCoverPage"/>
              <w:spacing w:after="0"/>
              <w:rPr>
                <w:rFonts w:eastAsia="MS Mincho"/>
                <w:noProof/>
                <w:lang w:eastAsia="ja-JP"/>
              </w:rPr>
            </w:pPr>
            <w:r w:rsidRPr="00794AB5">
              <w:rPr>
                <w:noProof/>
                <w:lang w:eastAsia="ja-JP"/>
              </w:rPr>
              <w:t xml:space="preserve">This CR has isolated impact on </w:t>
            </w:r>
            <w:r w:rsidR="00C074AC">
              <w:rPr>
                <w:noProof/>
                <w:lang w:eastAsia="ja-JP"/>
              </w:rPr>
              <w:t xml:space="preserve">UE behaviour under the </w:t>
            </w:r>
            <w:r w:rsidR="00C074AC">
              <w:rPr>
                <w:lang w:eastAsia="zh-CN"/>
              </w:rPr>
              <w:t>UL prioritization cases related to SP-CSI</w:t>
            </w:r>
            <w:r>
              <w:rPr>
                <w:noProof/>
                <w:lang w:eastAsia="ja-JP"/>
              </w:rPr>
              <w:t>.</w:t>
            </w:r>
          </w:p>
        </w:tc>
      </w:tr>
      <w:tr w:rsidR="0047534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75341" w:rsidRPr="008863B9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75341" w:rsidRPr="008863B9" w:rsidRDefault="00475341" w:rsidP="004753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534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75341" w:rsidRDefault="00475341" w:rsidP="004753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10ACF6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62C759" w14:textId="442F481F" w:rsidR="00DE0935" w:rsidRDefault="00DE0935" w:rsidP="00E9770A">
      <w:pPr>
        <w:pStyle w:val="af1"/>
        <w:jc w:val="center"/>
        <w:rPr>
          <w:rFonts w:eastAsiaTheme="minorEastAsia"/>
          <w:color w:val="FF0000"/>
          <w:szCs w:val="20"/>
        </w:rPr>
      </w:pPr>
    </w:p>
    <w:p w14:paraId="585342B2" w14:textId="0F728F07" w:rsidR="007748A3" w:rsidRPr="0009732E" w:rsidRDefault="007748A3" w:rsidP="007748A3">
      <w:pPr>
        <w:rPr>
          <w:lang w:val="en-US"/>
        </w:rPr>
      </w:pPr>
    </w:p>
    <w:p w14:paraId="0D327DE2" w14:textId="77777777" w:rsidR="007748A3" w:rsidRPr="00B916EC" w:rsidRDefault="007748A3" w:rsidP="007748A3">
      <w:pPr>
        <w:pStyle w:val="1"/>
        <w:tabs>
          <w:tab w:val="left" w:pos="1134"/>
        </w:tabs>
      </w:pPr>
      <w:bookmarkStart w:id="2" w:name="_Toc12021466"/>
      <w:bookmarkStart w:id="3" w:name="_Toc20311578"/>
      <w:bookmarkStart w:id="4" w:name="_Toc26719403"/>
      <w:bookmarkStart w:id="5" w:name="_Toc29894836"/>
      <w:bookmarkStart w:id="6" w:name="_Toc29899135"/>
      <w:bookmarkStart w:id="7" w:name="_Toc29899553"/>
      <w:bookmarkStart w:id="8" w:name="_Toc29917290"/>
      <w:bookmarkStart w:id="9" w:name="_Toc36498164"/>
      <w:bookmarkStart w:id="10" w:name="_Toc45699190"/>
      <w:bookmarkStart w:id="11" w:name="_Toc105765305"/>
      <w:r w:rsidRPr="00B916EC">
        <w:t>9</w:t>
      </w:r>
      <w:r w:rsidRPr="00B916EC">
        <w:rPr>
          <w:rFonts w:hint="eastAsia"/>
        </w:rPr>
        <w:tab/>
      </w:r>
      <w:r w:rsidRPr="00B916EC">
        <w:rPr>
          <w:rFonts w:cs="Arial"/>
          <w:szCs w:val="36"/>
        </w:rPr>
        <w:t>UE procedure for reporting control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0D5E758" w14:textId="50A3CAA4" w:rsidR="008E4C14" w:rsidRDefault="00241D24" w:rsidP="00241D24">
      <w:pPr>
        <w:jc w:val="center"/>
      </w:pPr>
      <w:r w:rsidRPr="005C7002">
        <w:rPr>
          <w:color w:val="FF0000"/>
        </w:rPr>
        <w:t>&lt; Unchanged parts are omitted &gt;</w:t>
      </w:r>
    </w:p>
    <w:p w14:paraId="649C157D" w14:textId="77777777" w:rsidR="00E13929" w:rsidRPr="00DE1FCE" w:rsidRDefault="00E13929" w:rsidP="00E13929">
      <w:r w:rsidRPr="00DE1FCE">
        <w:t xml:space="preserve">If a UE would transmit the following channels, </w:t>
      </w:r>
      <w:r w:rsidRPr="00DE1FCE">
        <w:rPr>
          <w:lang w:eastAsia="zh-CN"/>
        </w:rPr>
        <w:t>including repetitions if any,</w:t>
      </w:r>
      <w:r w:rsidRPr="00DE1FCE">
        <w:t xml:space="preserve"> that would overlap in time</w:t>
      </w:r>
    </w:p>
    <w:p w14:paraId="52F14A7B" w14:textId="77777777" w:rsidR="00E13929" w:rsidRPr="00C06B59" w:rsidRDefault="00E13929" w:rsidP="00E13929">
      <w:pPr>
        <w:pStyle w:val="B1"/>
      </w:pPr>
      <w:r w:rsidRPr="00C06B59">
        <w:t>-</w:t>
      </w:r>
      <w:r w:rsidRPr="00C06B59">
        <w:tab/>
        <w:t xml:space="preserve">a first PUCCH of larger priority index with SR and a second PUCCH or PUSCH of smaller priority index, or </w:t>
      </w:r>
    </w:p>
    <w:p w14:paraId="0DC32402" w14:textId="77777777" w:rsidR="00E13929" w:rsidRPr="00C06B59" w:rsidRDefault="00E13929" w:rsidP="00E13929">
      <w:pPr>
        <w:pStyle w:val="B1"/>
      </w:pPr>
      <w:r w:rsidRPr="00C06B59">
        <w:t>-</w:t>
      </w:r>
      <w:r w:rsidRPr="00C06B59">
        <w:tab/>
        <w:t>a configured grant PUSCH of larger priority index and a PUCCH of smaller priority index, or</w:t>
      </w:r>
    </w:p>
    <w:p w14:paraId="1249139B" w14:textId="77777777" w:rsidR="00E13929" w:rsidRPr="00C06B59" w:rsidRDefault="00E13929" w:rsidP="00E13929">
      <w:pPr>
        <w:pStyle w:val="B1"/>
      </w:pPr>
      <w:r w:rsidRPr="00C06B59">
        <w:t>-</w:t>
      </w:r>
      <w:r w:rsidRPr="00C06B59">
        <w:tab/>
        <w:t>a first PUCCH of larger priority index with HARQ-ACK information only in response to PDSCH</w:t>
      </w:r>
      <w:r>
        <w:t>(s)</w:t>
      </w:r>
      <w:r w:rsidRPr="00C06B59">
        <w:t xml:space="preserve"> reception without corresponding PDCCH</w:t>
      </w:r>
      <w:r>
        <w:t>(s)</w:t>
      </w:r>
      <w:r w:rsidRPr="00C06B59">
        <w:t xml:space="preserve"> and </w:t>
      </w:r>
      <w:r>
        <w:t xml:space="preserve">a second PUCCH of smaller priority index with HARQ-ACK information only in response to PDSCH(s) reception without corresponding PDCCH(s), or </w:t>
      </w:r>
      <w:r w:rsidRPr="00C06B59">
        <w:t>a second PUCCH of smaller priority index with SR and/or CSI, or a configured grant PUSCH with smaller priority index, or a PUSCH of smaller priority index with SP-CSI report(s) without a corresponding PDCCH, or</w:t>
      </w:r>
    </w:p>
    <w:p w14:paraId="1881E19A" w14:textId="77777777" w:rsidR="00E13929" w:rsidRPr="00C06B59" w:rsidRDefault="00E13929" w:rsidP="00E13929">
      <w:pPr>
        <w:pStyle w:val="B1"/>
      </w:pPr>
      <w:r w:rsidRPr="00C06B59">
        <w:t xml:space="preserve"> -</w:t>
      </w:r>
      <w:r w:rsidRPr="00C06B59">
        <w:tab/>
        <w:t>a PUSCH of larger priority index with SP-CSI reports(s) without a corresponding PDCCH and a PUCCH of smaller priority index with SR, or CSI, or HARQ-ACK information only in response to PDSCH</w:t>
      </w:r>
      <w:r>
        <w:t>(s)</w:t>
      </w:r>
      <w:r w:rsidRPr="00C06B59">
        <w:t xml:space="preserve"> reception without corresponding PDCCH</w:t>
      </w:r>
      <w:r>
        <w:t>(s)</w:t>
      </w:r>
      <w:r w:rsidRPr="00C06B59">
        <w:t>, or</w:t>
      </w:r>
    </w:p>
    <w:p w14:paraId="49B87E94" w14:textId="4013E887" w:rsidR="00E13929" w:rsidRPr="00C06B59" w:rsidRDefault="00E13929" w:rsidP="00E13929">
      <w:pPr>
        <w:pStyle w:val="B1"/>
      </w:pPr>
      <w:r w:rsidRPr="00C06B59">
        <w:t>-</w:t>
      </w:r>
      <w:r w:rsidRPr="00C06B59">
        <w:tab/>
        <w:t xml:space="preserve">a configured grant PUSCH of larger priority index and a configured PUSCH of </w:t>
      </w:r>
      <w:r>
        <w:t>smaller</w:t>
      </w:r>
      <w:r w:rsidRPr="00C06B59">
        <w:t xml:space="preserve"> priority index on a same serving cell</w:t>
      </w:r>
    </w:p>
    <w:p w14:paraId="45DCBEFE" w14:textId="436179BE" w:rsidR="00E13929" w:rsidRDefault="00E13929" w:rsidP="00E13929">
      <w:pPr>
        <w:rPr>
          <w:ins w:id="12" w:author="Huawei" w:date="2022-07-26T11:45:00Z"/>
        </w:rPr>
      </w:pPr>
      <w:r w:rsidRPr="00DE1FCE">
        <w:t xml:space="preserve">the UE is expected to cancel </w:t>
      </w:r>
      <w:r w:rsidRPr="00DE1FCE">
        <w:rPr>
          <w:lang w:eastAsia="zh-CN"/>
        </w:rPr>
        <w:t xml:space="preserve">a repetition of </w:t>
      </w:r>
      <w:r w:rsidRPr="00DE1FCE">
        <w:t xml:space="preserve">the PUCCH/PUSCH transmissions of smaller priority index before the first symbol overlapping with the PUCCH/PUSCH transmission of larger priority index </w:t>
      </w:r>
      <w:r w:rsidRPr="00DE1FCE">
        <w:rPr>
          <w:lang w:eastAsia="zh-CN"/>
        </w:rPr>
        <w:t>if the repetition of the PUCCH/PUSCH transmissions of smaller priority index overlaps in time with the PUCCH/PUSCH transmissions of</w:t>
      </w:r>
      <w:r>
        <w:rPr>
          <w:lang w:eastAsia="zh-CN"/>
        </w:rPr>
        <w:t xml:space="preserve"> </w:t>
      </w:r>
      <w:r w:rsidRPr="00DE1FCE">
        <w:rPr>
          <w:lang w:eastAsia="zh-CN"/>
        </w:rPr>
        <w:t>larger priority index</w:t>
      </w:r>
      <w:r w:rsidRPr="00DE1FCE">
        <w:t>.</w:t>
      </w:r>
    </w:p>
    <w:p w14:paraId="40CF343B" w14:textId="77777777" w:rsidR="00F2748D" w:rsidRPr="00DE1FCE" w:rsidRDefault="00F2748D" w:rsidP="00F2748D">
      <w:pPr>
        <w:rPr>
          <w:ins w:id="13" w:author="Huawei" w:date="2022-07-26T11:45:00Z"/>
        </w:rPr>
      </w:pPr>
      <w:ins w:id="14" w:author="Huawei" w:date="2022-07-26T11:45:00Z">
        <w:r w:rsidRPr="00DE1FCE">
          <w:t xml:space="preserve">If a UE would transmit the following channels, </w:t>
        </w:r>
        <w:r w:rsidRPr="00DE1FCE">
          <w:rPr>
            <w:lang w:eastAsia="zh-CN"/>
          </w:rPr>
          <w:t>including repetitions if any,</w:t>
        </w:r>
        <w:r w:rsidRPr="00DE1FCE">
          <w:t xml:space="preserve"> that would overlap in time</w:t>
        </w:r>
      </w:ins>
    </w:p>
    <w:p w14:paraId="6813A4B5" w14:textId="41A415A6" w:rsidR="00F2748D" w:rsidRPr="00C06B59" w:rsidRDefault="00F2748D" w:rsidP="00F2748D">
      <w:pPr>
        <w:pStyle w:val="B1"/>
        <w:rPr>
          <w:ins w:id="15" w:author="Huawei" w:date="2022-07-26T11:45:00Z"/>
        </w:rPr>
      </w:pPr>
      <w:ins w:id="16" w:author="Huawei" w:date="2022-07-26T11:45:00Z">
        <w:r w:rsidRPr="00C06B59">
          <w:t>-</w:t>
        </w:r>
        <w:r w:rsidRPr="00C06B59">
          <w:tab/>
          <w:t>a first PUC</w:t>
        </w:r>
      </w:ins>
      <w:ins w:id="17" w:author="Huawei" w:date="2022-07-26T11:46:00Z">
        <w:r>
          <w:t>S</w:t>
        </w:r>
      </w:ins>
      <w:ins w:id="18" w:author="Huawei" w:date="2022-07-26T11:45:00Z">
        <w:r w:rsidRPr="00C06B59">
          <w:t xml:space="preserve">CH of larger priority index </w:t>
        </w:r>
      </w:ins>
      <w:ins w:id="19" w:author="Huawei" w:date="2022-07-26T11:46:00Z">
        <w:r w:rsidRPr="00C06B59">
          <w:t>with SP-CSI report(s) without a corresponding PDCCH</w:t>
        </w:r>
        <w:r>
          <w:t>,</w:t>
        </w:r>
      </w:ins>
      <w:ins w:id="20" w:author="Huawei" w:date="2022-07-26T11:45:00Z">
        <w:r w:rsidRPr="00C06B59">
          <w:t xml:space="preserve"> and a second </w:t>
        </w:r>
      </w:ins>
      <w:ins w:id="21" w:author="Huawei" w:date="2022-07-26T11:47:00Z">
        <w:r w:rsidRPr="00C06B59">
          <w:t>configured grant PUSCH</w:t>
        </w:r>
        <w:r>
          <w:t xml:space="preserve"> </w:t>
        </w:r>
        <w:r w:rsidRPr="00C06B59">
          <w:t>of smaller priority index</w:t>
        </w:r>
        <w:r>
          <w:t xml:space="preserve"> or </w:t>
        </w:r>
        <w:r w:rsidRPr="00C06B59">
          <w:t xml:space="preserve">a PUSCH of </w:t>
        </w:r>
        <w:r>
          <w:t>smaller</w:t>
        </w:r>
        <w:r w:rsidRPr="00C06B59">
          <w:t xml:space="preserve"> priority index with SP-CSI reports(s) without a corresponding PDCCH</w:t>
        </w:r>
      </w:ins>
      <w:ins w:id="22" w:author="Huawei" w:date="2022-07-26T11:45:00Z">
        <w:r w:rsidRPr="00C06B59">
          <w:t xml:space="preserve">, or </w:t>
        </w:r>
      </w:ins>
    </w:p>
    <w:p w14:paraId="3D8383E5" w14:textId="1EBC33B2" w:rsidR="003B13C3" w:rsidRDefault="00F2748D" w:rsidP="00F2748D">
      <w:pPr>
        <w:pStyle w:val="B1"/>
        <w:rPr>
          <w:ins w:id="23" w:author="Huawei" w:date="2022-07-26T11:48:00Z"/>
        </w:rPr>
      </w:pPr>
      <w:ins w:id="24" w:author="Huawei" w:date="2022-07-26T11:45:00Z">
        <w:r w:rsidRPr="00C06B59">
          <w:t>-</w:t>
        </w:r>
        <w:r w:rsidRPr="00C06B59">
          <w:tab/>
        </w:r>
      </w:ins>
      <w:ins w:id="25" w:author="Huawei" w:date="2022-07-26T11:48:00Z">
        <w:r w:rsidR="003B13C3" w:rsidRPr="00C06B59">
          <w:t>a configured grant PUSCH of larger priority index and</w:t>
        </w:r>
        <w:r w:rsidR="003B13C3">
          <w:t xml:space="preserve"> </w:t>
        </w:r>
        <w:r w:rsidR="003B13C3" w:rsidRPr="00C06B59">
          <w:t xml:space="preserve">a PUSCH of </w:t>
        </w:r>
        <w:r w:rsidR="003B13C3">
          <w:t>smaller</w:t>
        </w:r>
        <w:r w:rsidR="003B13C3" w:rsidRPr="00C06B59">
          <w:t xml:space="preserve"> priority index with SP-CSI reports(s) without a corresponding PDCCH</w:t>
        </w:r>
      </w:ins>
    </w:p>
    <w:p w14:paraId="0D884BC3" w14:textId="2449AEB6" w:rsidR="00F2748D" w:rsidDel="00552ECD" w:rsidRDefault="00F2748D" w:rsidP="00E13929">
      <w:pPr>
        <w:rPr>
          <w:del w:id="26" w:author="Huawei" w:date="2022-07-26T11:51:00Z"/>
        </w:rPr>
      </w:pPr>
      <w:ins w:id="27" w:author="Huawei" w:date="2022-07-26T11:45:00Z">
        <w:r w:rsidRPr="00DE1FCE">
          <w:t xml:space="preserve">the UE is expected to cancel </w:t>
        </w:r>
        <w:r w:rsidRPr="00DE1FCE">
          <w:rPr>
            <w:lang w:eastAsia="zh-CN"/>
          </w:rPr>
          <w:t xml:space="preserve">a repetition of </w:t>
        </w:r>
        <w:r w:rsidRPr="00DE1FCE">
          <w:t xml:space="preserve">the PUSCH transmissions of smaller priority index </w:t>
        </w:r>
      </w:ins>
      <w:ins w:id="28" w:author="Huawei" w:date="2022-07-26T11:48:00Z">
        <w:r w:rsidR="00350A39">
          <w:t>f</w:t>
        </w:r>
      </w:ins>
      <w:ins w:id="29" w:author="Huawei" w:date="2022-07-26T11:49:00Z">
        <w:r w:rsidR="00350A39">
          <w:t>rom</w:t>
        </w:r>
      </w:ins>
      <w:ins w:id="30" w:author="Huawei" w:date="2022-07-26T11:45:00Z">
        <w:r w:rsidRPr="00DE1FCE">
          <w:t xml:space="preserve"> the </w:t>
        </w:r>
      </w:ins>
      <w:ins w:id="31" w:author="Huawei" w:date="2022-07-26T11:49:00Z">
        <w:r w:rsidR="00350A39">
          <w:t xml:space="preserve">starting </w:t>
        </w:r>
      </w:ins>
      <w:ins w:id="32" w:author="Huawei" w:date="2022-07-26T11:45:00Z">
        <w:r w:rsidRPr="00DE1FCE">
          <w:t xml:space="preserve">symbol </w:t>
        </w:r>
      </w:ins>
      <w:ins w:id="33" w:author="Huawei" w:date="2022-07-26T11:49:00Z">
        <w:r w:rsidR="00350A39">
          <w:t xml:space="preserve">of </w:t>
        </w:r>
      </w:ins>
      <w:ins w:id="34" w:author="Huawei" w:date="2022-07-26T11:50:00Z">
        <w:r w:rsidR="00712F28">
          <w:t xml:space="preserve">the repetition </w:t>
        </w:r>
      </w:ins>
      <w:ins w:id="35" w:author="Huawei" w:date="2022-07-26T11:45:00Z">
        <w:r w:rsidRPr="00DE1FCE">
          <w:rPr>
            <w:lang w:eastAsia="zh-CN"/>
          </w:rPr>
          <w:t>if the repetition of the PUSCH transmissions of smaller priority index overlaps in time with the PUSCH transmissions of</w:t>
        </w:r>
        <w:r>
          <w:rPr>
            <w:lang w:eastAsia="zh-CN"/>
          </w:rPr>
          <w:t xml:space="preserve"> </w:t>
        </w:r>
        <w:r w:rsidRPr="00DE1FCE">
          <w:rPr>
            <w:lang w:eastAsia="zh-CN"/>
          </w:rPr>
          <w:t xml:space="preserve">larger priority </w:t>
        </w:r>
        <w:proofErr w:type="spellStart"/>
        <w:r w:rsidRPr="00DE1FCE">
          <w:rPr>
            <w:lang w:eastAsia="zh-CN"/>
          </w:rPr>
          <w:t>index</w:t>
        </w:r>
        <w:r w:rsidRPr="00DE1FCE">
          <w:t>.</w:t>
        </w:r>
      </w:ins>
    </w:p>
    <w:p w14:paraId="39C0488B" w14:textId="127C1D35" w:rsidR="00552ECD" w:rsidRPr="00164168" w:rsidRDefault="008049CB" w:rsidP="00E13929">
      <w:pPr>
        <w:rPr>
          <w:ins w:id="36" w:author="Huawei" w:date="2022-07-26T12:31:00Z"/>
        </w:rPr>
      </w:pPr>
      <w:ins w:id="37" w:author="Huawei" w:date="2022-07-26T14:13:00Z">
        <w:r w:rsidRPr="00FF6E10">
          <w:t>If</w:t>
        </w:r>
        <w:proofErr w:type="spellEnd"/>
        <w:r w:rsidRPr="00FF6E10">
          <w:t xml:space="preserve"> </w:t>
        </w:r>
      </w:ins>
      <w:ins w:id="38" w:author="Huawei" w:date="2022-07-26T14:14:00Z">
        <w:r w:rsidR="000D6E40" w:rsidRPr="00C06B59">
          <w:t xml:space="preserve">a PUSCH of </w:t>
        </w:r>
        <w:r w:rsidR="000D6E40">
          <w:t>smaller</w:t>
        </w:r>
        <w:r w:rsidR="000D6E40" w:rsidRPr="00C06B59">
          <w:t xml:space="preserve"> priority index with SP-CSI reports(s) without a corresponding PDCCH</w:t>
        </w:r>
      </w:ins>
      <w:ins w:id="39" w:author="Huawei" w:date="2022-07-26T14:13:00Z">
        <w:r w:rsidR="000D6E40">
          <w:t xml:space="preserve"> </w:t>
        </w:r>
        <w:r>
          <w:t>overlaps in time</w:t>
        </w:r>
        <w:r w:rsidRPr="00FF6E10">
          <w:t xml:space="preserve"> with </w:t>
        </w:r>
      </w:ins>
      <w:ins w:id="40" w:author="Huawei" w:date="2022-07-26T14:14:00Z">
        <w:r w:rsidR="000D6E40">
          <w:t>a PUSCH scheduled by a DCI format</w:t>
        </w:r>
      </w:ins>
      <w:ins w:id="41" w:author="Huawei" w:date="2022-07-26T14:13:00Z">
        <w:r>
          <w:t xml:space="preserve"> </w:t>
        </w:r>
        <w:r w:rsidR="000D6E40">
          <w:t xml:space="preserve">of larger priority index </w:t>
        </w:r>
        <w:r w:rsidRPr="00A027F9">
          <w:t>in one or more symbols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on the same carrier</w:t>
        </w:r>
        <w:r w:rsidRPr="00A027F9">
          <w:t xml:space="preserve">, and if the earliest symbol of these PUSCH channels </w:t>
        </w:r>
        <w:r w:rsidRPr="00A027F9">
          <w:lastRenderedPageBreak/>
          <w:t>starts no earlier than N</w:t>
        </w:r>
        <w:r w:rsidRPr="00A027F9">
          <w:rPr>
            <w:vertAlign w:val="subscript"/>
          </w:rPr>
          <w:t>2</w:t>
        </w:r>
        <w:r>
          <w:t>+d</w:t>
        </w:r>
        <w:r w:rsidRPr="00A027F9">
          <w:rPr>
            <w:vertAlign w:val="subscript"/>
          </w:rPr>
          <w:t>2,1</w:t>
        </w:r>
        <w:r w:rsidRPr="00A027F9">
          <w:t xml:space="preserve"> symbols after the last symbol of the DCI scheduling the PUSCH</w:t>
        </w:r>
        <w:r>
          <w:rPr>
            <w:rFonts w:eastAsia="等线" w:hint="eastAsia"/>
            <w:lang w:eastAsia="zh-CN"/>
          </w:rPr>
          <w:t xml:space="preserve"> where </w:t>
        </w:r>
        <w:r w:rsidRPr="001A2D69">
          <w:rPr>
            <w:rFonts w:eastAsia="等线"/>
          </w:rPr>
          <w:t>d</w:t>
        </w:r>
        <w:r w:rsidRPr="001A2D69">
          <w:rPr>
            <w:rFonts w:eastAsia="等线"/>
            <w:vertAlign w:val="subscript"/>
          </w:rPr>
          <w:t>2,1</w:t>
        </w:r>
        <w:r>
          <w:rPr>
            <w:rFonts w:eastAsia="等线" w:hint="eastAsia"/>
            <w:vertAlign w:val="subscript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 xml:space="preserve">is the maximum of </w:t>
        </w:r>
        <w:bookmarkStart w:id="42" w:name="OLE_LINK2"/>
        <w:bookmarkStart w:id="43" w:name="OLE_LINK3"/>
        <w:r>
          <w:rPr>
            <w:rFonts w:eastAsia="等线" w:hint="eastAsia"/>
            <w:lang w:eastAsia="zh-CN"/>
          </w:rPr>
          <w:t>the d</w:t>
        </w:r>
        <w:r w:rsidRPr="00FC67C0">
          <w:rPr>
            <w:rFonts w:eastAsia="等线" w:hint="eastAsia"/>
            <w:vertAlign w:val="subscript"/>
            <w:lang w:eastAsia="zh-CN"/>
          </w:rPr>
          <w:t>2,1</w:t>
        </w:r>
        <w:r>
          <w:rPr>
            <w:rFonts w:eastAsia="等线" w:hint="eastAsia"/>
            <w:lang w:eastAsia="zh-CN"/>
          </w:rPr>
          <w:t xml:space="preserve"> associated with the PUSCH carrying semi-persistent CSI report and the PUSCH with data transmission</w:t>
        </w:r>
        <w:bookmarkEnd w:id="42"/>
        <w:bookmarkEnd w:id="43"/>
        <w:r w:rsidRPr="00FF6E10">
          <w:t>,</w:t>
        </w:r>
        <w:r w:rsidRPr="00851E64">
          <w:t xml:space="preserve"> </w:t>
        </w:r>
        <w:r w:rsidRPr="00FF6E10">
          <w:t>the CSI report shall not be transmitted by the UE.</w:t>
        </w:r>
        <w:r>
          <w:t xml:space="preserve"> </w:t>
        </w:r>
        <w:r w:rsidRPr="00A027F9">
          <w:t>Otherwise, if the timeline requirement is not satisfied this is an error case.</w:t>
        </w:r>
      </w:ins>
    </w:p>
    <w:p w14:paraId="4097FE33" w14:textId="77777777" w:rsidR="00E13929" w:rsidRPr="008136B8" w:rsidRDefault="00E13929" w:rsidP="00E13929">
      <w:pPr>
        <w:rPr>
          <w:rFonts w:ascii="Times" w:eastAsia="Malgun Gothic" w:hAnsi="Times" w:cs="Gulim"/>
          <w:lang w:eastAsia="zh-CN"/>
        </w:rPr>
      </w:pPr>
      <w:r w:rsidRPr="008136B8">
        <w:rPr>
          <w:rFonts w:ascii="Times" w:eastAsia="Malgun Gothic" w:hAnsi="Times" w:cs="Gulim"/>
          <w:lang w:eastAsia="zh-CN"/>
        </w:rPr>
        <w:t xml:space="preserve">When a UE determines overlapping for PUCCH transmissions with SL HARQ-ACK reports and PUSCH of smaller priority index, </w:t>
      </w:r>
      <w:r w:rsidRPr="005258CF">
        <w:t>including repetitions if any,</w:t>
      </w:r>
      <w:r w:rsidRPr="008136B8">
        <w:t xml:space="preserve"> </w:t>
      </w:r>
      <w:r w:rsidRPr="008136B8">
        <w:rPr>
          <w:rFonts w:ascii="Times" w:eastAsia="Malgun Gothic" w:hAnsi="Times" w:cs="Gulim"/>
          <w:lang w:eastAsia="zh-CN"/>
        </w:rPr>
        <w:t xml:space="preserve">after resolving the overlapping PUCCH other than PUCCH transmissions with SL HARQ-ACK reports and/or PUSCH transmissions, if the PUSCH includes no UCI, the UE resolves the overlapping for PUCCH transmissions with SL HARQ-ACK reports and PUSCH of smaller priority index as described in </w:t>
      </w:r>
      <w:r>
        <w:rPr>
          <w:rFonts w:ascii="Times" w:eastAsia="Malgun Gothic" w:hAnsi="Times" w:cs="Gulim"/>
          <w:lang w:eastAsia="zh-CN"/>
        </w:rPr>
        <w:t>c</w:t>
      </w:r>
      <w:r w:rsidRPr="008136B8">
        <w:rPr>
          <w:rFonts w:ascii="Times" w:eastAsia="Malgun Gothic" w:hAnsi="Times" w:cs="Gulim"/>
          <w:lang w:eastAsia="zh-CN"/>
        </w:rPr>
        <w:t>lause</w:t>
      </w:r>
      <w:r>
        <w:rPr>
          <w:rFonts w:ascii="Times" w:eastAsia="Malgun Gothic" w:hAnsi="Times" w:cs="Gulim"/>
          <w:lang w:eastAsia="zh-CN"/>
        </w:rPr>
        <w:t>s</w:t>
      </w:r>
      <w:r w:rsidRPr="008136B8">
        <w:rPr>
          <w:rFonts w:ascii="Times" w:eastAsia="Malgun Gothic" w:hAnsi="Times" w:cs="Gulim"/>
          <w:lang w:eastAsia="zh-CN"/>
        </w:rPr>
        <w:t xml:space="preserve"> 9.2.5 and 9.2.6.</w:t>
      </w:r>
    </w:p>
    <w:p w14:paraId="21FFC1E5" w14:textId="77777777" w:rsidR="00E13929" w:rsidRPr="008136B8" w:rsidRDefault="00E13929" w:rsidP="00E13929">
      <w:pPr>
        <w:rPr>
          <w:rFonts w:eastAsia="Malgun Gothic"/>
          <w:lang w:val="en-US" w:eastAsia="zh-CN"/>
        </w:rPr>
      </w:pPr>
      <w:r w:rsidRPr="008136B8">
        <w:rPr>
          <w:rFonts w:ascii="Times" w:eastAsia="Malgun Gothic" w:hAnsi="Times" w:cs="Gulim"/>
          <w:lang w:eastAsia="zh-CN"/>
        </w:rPr>
        <w:t xml:space="preserve">When a UE determines overlapping for PUCCH transmissions with SL HARQ-ACK reports and PUSCH of larger priority index only, </w:t>
      </w:r>
      <w:r w:rsidRPr="005258CF">
        <w:t>including repetitions if any,</w:t>
      </w:r>
      <w:r w:rsidRPr="008136B8">
        <w:rPr>
          <w:rFonts w:ascii="Times" w:eastAsia="Malgun Gothic" w:hAnsi="Times" w:cs="Gulim"/>
          <w:lang w:eastAsia="zh-CN"/>
        </w:rPr>
        <w:t xml:space="preserve"> after resolving the overlapping PUCCH other than PUCCH transmissions with SL HARQ-ACK reports and/or PUSCH transmissions, the UE </w:t>
      </w:r>
      <w:r w:rsidRPr="005258CF">
        <w:rPr>
          <w:rFonts w:ascii="Times" w:eastAsia="Malgun Gothic" w:hAnsi="Times" w:cs="Gulim"/>
          <w:lang w:eastAsia="zh-CN"/>
        </w:rPr>
        <w:t>does not transmit the PUCCH with SL HARQ-ACK</w:t>
      </w:r>
      <w:r>
        <w:rPr>
          <w:rFonts w:ascii="Times" w:eastAsia="Malgun Gothic" w:hAnsi="Times" w:cs="Gulim"/>
          <w:lang w:eastAsia="zh-CN"/>
        </w:rPr>
        <w:t xml:space="preserve"> reports</w:t>
      </w:r>
    </w:p>
    <w:p w14:paraId="6BBE4016" w14:textId="77777777" w:rsidR="00E13929" w:rsidRPr="008136B8" w:rsidRDefault="00E13929" w:rsidP="00E13929">
      <w:pPr>
        <w:rPr>
          <w:rFonts w:eastAsia="Malgun Gothic"/>
          <w:lang w:val="en-US" w:eastAsia="ko-KR"/>
        </w:rPr>
      </w:pPr>
      <w:r w:rsidRPr="008136B8">
        <w:rPr>
          <w:rFonts w:eastAsia="Malgun Gothic"/>
          <w:lang w:val="en-US" w:eastAsia="ko-KR"/>
        </w:rPr>
        <w:t>where</w:t>
      </w:r>
    </w:p>
    <w:p w14:paraId="7CAD7A49" w14:textId="77777777" w:rsidR="00E13929" w:rsidRPr="006D2D5E" w:rsidRDefault="00E13929" w:rsidP="00E13929">
      <w:pPr>
        <w:ind w:left="568" w:hanging="284"/>
      </w:pPr>
      <w:r>
        <w:t>-</w:t>
      </w:r>
      <w:r>
        <w:tab/>
      </w:r>
      <w:r w:rsidRPr="008136B8">
        <w:t xml:space="preserve">the UE expects that the transmission of the PUSCH would not start before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</m:t>
            </m:r>
            <m:r>
              <m:rPr>
                <m:sty m:val="p"/>
              </m:rPr>
              <w:rPr>
                <w:rFonts w:ascii="Cambria Math" w:hAnsi="Cambria Math"/>
              </w:rPr>
              <m:t>,2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8136B8">
        <w:t xml:space="preserve"> after a last symbol of the corresponding PDCCH reception;</w:t>
      </w:r>
    </w:p>
    <w:p w14:paraId="26392ABF" w14:textId="77777777" w:rsidR="00E13929" w:rsidRPr="006D2D5E" w:rsidRDefault="00E13929" w:rsidP="00E13929">
      <w:pPr>
        <w:ind w:left="568" w:hanging="284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</m:t>
            </m:r>
            <m:r>
              <m:rPr>
                <m:sty m:val="p"/>
              </m:rPr>
              <w:rPr>
                <w:rFonts w:ascii="Cambria Math" w:hAnsi="Cambria Math"/>
              </w:rPr>
              <m:t>,2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6D2D5E">
        <w:t xml:space="preserve">is the PUSCH preparation time for a corresponding UE processing capability assuming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2,1</m:t>
            </m:r>
          </m:sub>
        </m:sSub>
        <m:r>
          <m:rPr>
            <m:sty m:val="p"/>
          </m:rPr>
          <w:rPr>
            <w:rFonts w:ascii="Cambria Math" w:hAnsi="Cambria Math"/>
          </w:rPr>
          <m:t>=0</m:t>
        </m:r>
      </m:oMath>
      <w:r w:rsidRPr="006D2D5E">
        <w:t xml:space="preserve"> [6, TS 38.214], based on </w:t>
      </w:r>
      <m:oMath>
        <m:r>
          <w:rPr>
            <w:rFonts w:ascii="Cambria Math" w:hAnsi="Cambria Math"/>
          </w:rPr>
          <m:t>μ</m:t>
        </m:r>
      </m:oMath>
      <w:r w:rsidRPr="006D2D5E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Pr="006D2D5E">
        <w:t xml:space="preserve"> as subsequently defined in this </w:t>
      </w:r>
      <w:r>
        <w:t>c</w:t>
      </w:r>
      <w:r w:rsidRPr="006D2D5E">
        <w:t xml:space="preserve">lause,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6D2D5E">
        <w:t xml:space="preserve"> is determi</w:t>
      </w:r>
      <w:r>
        <w:t>ned by a reported UE capability.</w:t>
      </w:r>
    </w:p>
    <w:p w14:paraId="7A29AE56" w14:textId="77777777" w:rsidR="00E13929" w:rsidRDefault="00E13929" w:rsidP="00E13929">
      <w:pPr>
        <w:rPr>
          <w:rFonts w:eastAsia="Malgun Gothic"/>
        </w:rPr>
      </w:pPr>
      <w:r w:rsidRPr="00490166">
        <w:rPr>
          <w:rFonts w:ascii="Times" w:hAnsi="Times" w:cs="Gulim"/>
          <w:lang w:eastAsia="zh-CN"/>
        </w:rPr>
        <w:t xml:space="preserve">The UE expects the PUCCH and PUSCH transmissions </w:t>
      </w:r>
      <w:proofErr w:type="spellStart"/>
      <w:r w:rsidRPr="00490166">
        <w:t>fulfill</w:t>
      </w:r>
      <w:proofErr w:type="spellEnd"/>
      <w:r w:rsidRPr="00490166">
        <w:t xml:space="preserve"> the conditions in </w:t>
      </w:r>
      <w:r>
        <w:t>c</w:t>
      </w:r>
      <w:r w:rsidRPr="00490166">
        <w:t xml:space="preserve">lause 9 and </w:t>
      </w:r>
      <w:r>
        <w:t>c</w:t>
      </w:r>
      <w:r w:rsidRPr="00490166">
        <w:t>lause 9.2.5 for UCI multiplexing</w:t>
      </w:r>
      <w:r w:rsidRPr="00490166">
        <w:rPr>
          <w:rFonts w:ascii="Times" w:hAnsi="Times" w:cs="Gulim"/>
          <w:lang w:eastAsia="zh-CN"/>
        </w:rPr>
        <w:t xml:space="preserve"> replacing the reference time of </w:t>
      </w:r>
      <w:r>
        <w:rPr>
          <w:rFonts w:ascii="Times" w:hAnsi="Times" w:cs="Gulim"/>
          <w:lang w:eastAsia="zh-CN"/>
        </w:rPr>
        <w:t>"</w:t>
      </w:r>
      <w:r w:rsidRPr="00490166">
        <w:rPr>
          <w:rFonts w:ascii="Times" w:hAnsi="Times" w:cs="Gulim"/>
          <w:lang w:eastAsia="zh-CN"/>
        </w:rPr>
        <w:t>end of PDSCH</w:t>
      </w:r>
      <w:r>
        <w:rPr>
          <w:rFonts w:ascii="Times" w:hAnsi="Times" w:cs="Gulim"/>
          <w:lang w:eastAsia="zh-CN"/>
        </w:rPr>
        <w:t>"</w:t>
      </w:r>
      <w:r w:rsidRPr="00490166">
        <w:rPr>
          <w:rFonts w:ascii="Times" w:hAnsi="Times" w:cs="Gulim"/>
          <w:lang w:eastAsia="zh-CN"/>
        </w:rPr>
        <w:t xml:space="preserve"> with </w:t>
      </w:r>
      <w:r>
        <w:rPr>
          <w:rFonts w:ascii="Times" w:hAnsi="Times" w:cs="Gulim"/>
          <w:lang w:eastAsia="zh-CN"/>
        </w:rPr>
        <w:t>"</w:t>
      </w:r>
      <w:r w:rsidRPr="00490166">
        <w:rPr>
          <w:rFonts w:ascii="Times" w:hAnsi="Times" w:cs="Gulim"/>
          <w:lang w:eastAsia="zh-CN"/>
        </w:rPr>
        <w:t>end of the last symbol of a last PSFCH reception occasion</w:t>
      </w:r>
      <w:r>
        <w:rPr>
          <w:rFonts w:ascii="Times" w:hAnsi="Times" w:cs="Gulim"/>
          <w:lang w:eastAsia="zh-CN"/>
        </w:rPr>
        <w:t>"</w:t>
      </w:r>
      <w:r w:rsidRPr="00490166">
        <w:rPr>
          <w:rFonts w:ascii="Times" w:hAnsi="Times" w:cs="Gulim"/>
          <w:lang w:eastAsia="zh-CN"/>
        </w:rPr>
        <w:t xml:space="preserve"> as described in 16.5 and </w:t>
      </w:r>
      <w:r w:rsidRPr="00490166">
        <w:rPr>
          <w:rFonts w:ascii="Times" w:hAnsi="Times" w:cs="Gulim"/>
          <w:i/>
          <w:lang w:eastAsia="zh-CN"/>
        </w:rPr>
        <w:t>T</w:t>
      </w:r>
      <w:r w:rsidRPr="00490166">
        <w:rPr>
          <w:rFonts w:ascii="Times" w:hAnsi="Times" w:cs="Gulim"/>
          <w:i/>
          <w:vertAlign w:val="subscript"/>
          <w:lang w:eastAsia="zh-CN"/>
        </w:rPr>
        <w:t>proc,</w:t>
      </w:r>
      <w:r w:rsidRPr="00490166">
        <w:rPr>
          <w:rFonts w:ascii="Times" w:hAnsi="Times" w:cs="Gulim"/>
          <w:vertAlign w:val="subscript"/>
          <w:lang w:eastAsia="zh-CN"/>
        </w:rPr>
        <w:t>1</w:t>
      </w:r>
      <w:r w:rsidRPr="00490166">
        <w:rPr>
          <w:rFonts w:ascii="Times" w:hAnsi="Times" w:cs="Gulim"/>
          <w:lang w:eastAsia="zh-CN"/>
        </w:rPr>
        <w:t xml:space="preserve"> with </w:t>
      </w:r>
      <w:proofErr w:type="spellStart"/>
      <w:r w:rsidRPr="00490166">
        <w:rPr>
          <w:rFonts w:ascii="Times" w:hAnsi="Times" w:cs="Gulim"/>
          <w:i/>
          <w:lang w:eastAsia="zh-CN"/>
        </w:rPr>
        <w:t>T</w:t>
      </w:r>
      <w:r w:rsidRPr="00490166">
        <w:rPr>
          <w:rFonts w:ascii="Times" w:hAnsi="Times" w:cs="Gulim"/>
          <w:i/>
          <w:vertAlign w:val="subscript"/>
          <w:lang w:eastAsia="zh-CN"/>
        </w:rPr>
        <w:t>prep</w:t>
      </w:r>
      <w:proofErr w:type="spellEnd"/>
      <w:r w:rsidRPr="00490166">
        <w:t>.</w:t>
      </w:r>
    </w:p>
    <w:p w14:paraId="2C1207FD" w14:textId="77777777" w:rsidR="00E13929" w:rsidRDefault="00E13929" w:rsidP="00E13929">
      <w:pPr>
        <w:rPr>
          <w:rFonts w:eastAsia="Malgun Gothic"/>
        </w:rPr>
      </w:pPr>
      <w:r w:rsidRPr="004D527B">
        <w:rPr>
          <w:rFonts w:eastAsia="Malgun Gothic"/>
        </w:rPr>
        <w:t>A UE does not expect that a PUCCH carrying SL HARQ-ACK reports overlaps with PUSCH with aperiodic or semi-persistent CSI reports.</w:t>
      </w:r>
    </w:p>
    <w:p w14:paraId="20401BD3" w14:textId="324F1F5F" w:rsidR="00E13929" w:rsidRDefault="00E13929" w:rsidP="00E13929">
      <w:r w:rsidRPr="00DE1FCE">
        <w:t xml:space="preserve">A UE does not expect to be scheduled to transmit a PUCCH or a PUSCH with smaller priority index that would overlap in time with a PUCCH of larger priority index with HARQ-ACK information only in response to a PDSCH reception without a corresponding PDCCH. A UE does not expect to be scheduled to transmit </w:t>
      </w:r>
      <w:ins w:id="44" w:author="Huawei" w:date="2022-07-26T11:42:00Z">
        <w:r w:rsidR="003C45FA">
          <w:t xml:space="preserve">a PUSCH </w:t>
        </w:r>
      </w:ins>
      <w:ins w:id="45" w:author="Huawei" w:date="2022-07-27T08:23:00Z">
        <w:r w:rsidR="004B04C3">
          <w:t xml:space="preserve">of small priority index </w:t>
        </w:r>
      </w:ins>
      <w:ins w:id="46" w:author="Huawei" w:date="2022-07-26T11:42:00Z">
        <w:r w:rsidR="003C45FA">
          <w:t xml:space="preserve">scheduled by a DCI </w:t>
        </w:r>
      </w:ins>
      <w:ins w:id="47" w:author="Huawei" w:date="2022-07-26T11:43:00Z">
        <w:r w:rsidR="003C45FA">
          <w:t xml:space="preserve">format </w:t>
        </w:r>
      </w:ins>
      <w:ins w:id="48" w:author="Huawei" w:date="2022-07-26T11:42:00Z">
        <w:r w:rsidR="003C45FA">
          <w:t xml:space="preserve">or </w:t>
        </w:r>
      </w:ins>
      <w:r w:rsidRPr="00DE1FCE">
        <w:t>a PUCCH of smaller priority index that would overlap in time with a PUSCH of larger priority index with SP-CSI report(s) without a corresponding PDCCH.</w:t>
      </w:r>
    </w:p>
    <w:p w14:paraId="5A9015AB" w14:textId="77777777" w:rsidR="00E13929" w:rsidRPr="00373EAB" w:rsidRDefault="00E13929" w:rsidP="00895956"/>
    <w:p w14:paraId="0BC6CC5F" w14:textId="444D2B13" w:rsidR="00644BD0" w:rsidRPr="00077AC6" w:rsidRDefault="00204D0D" w:rsidP="00077AC6">
      <w:pPr>
        <w:jc w:val="center"/>
        <w:rPr>
          <w:color w:val="FF0000"/>
        </w:rPr>
      </w:pPr>
      <w:r w:rsidRPr="005C7002">
        <w:rPr>
          <w:color w:val="FF0000"/>
        </w:rPr>
        <w:t>&lt; Unchanged parts are omitted &gt;</w:t>
      </w:r>
    </w:p>
    <w:sectPr w:rsidR="00644BD0" w:rsidRPr="00077AC6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4E44BE" w14:textId="77777777" w:rsidR="001C1127" w:rsidRDefault="001C1127">
      <w:r>
        <w:separator/>
      </w:r>
    </w:p>
  </w:endnote>
  <w:endnote w:type="continuationSeparator" w:id="0">
    <w:p w14:paraId="4F46667E" w14:textId="77777777" w:rsidR="001C1127" w:rsidRDefault="001C1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8ED87A" w14:textId="77777777" w:rsidR="001C1127" w:rsidRDefault="001C1127">
      <w:r>
        <w:separator/>
      </w:r>
    </w:p>
  </w:footnote>
  <w:footnote w:type="continuationSeparator" w:id="0">
    <w:p w14:paraId="0530BE0A" w14:textId="77777777" w:rsidR="001C1127" w:rsidRDefault="001C11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52ECD" w:rsidRDefault="00552EC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02918"/>
    <w:multiLevelType w:val="hybridMultilevel"/>
    <w:tmpl w:val="55EE11D4"/>
    <w:lvl w:ilvl="0" w:tplc="08090001">
      <w:numFmt w:val="bullet"/>
      <w:lvlText w:val="-"/>
      <w:lvlJc w:val="left"/>
      <w:pPr>
        <w:ind w:left="126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1" w15:restartNumberingAfterBreak="0">
    <w:nsid w:val="01B941E3"/>
    <w:multiLevelType w:val="hybridMultilevel"/>
    <w:tmpl w:val="17DA76D0"/>
    <w:lvl w:ilvl="0" w:tplc="B8E01EF6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536876"/>
    <w:multiLevelType w:val="hybridMultilevel"/>
    <w:tmpl w:val="9E12B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96D01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0C345378"/>
    <w:multiLevelType w:val="hybridMultilevel"/>
    <w:tmpl w:val="AD040E0E"/>
    <w:lvl w:ilvl="0" w:tplc="B6823DC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5" w15:restartNumberingAfterBreak="0">
    <w:nsid w:val="11AF19B3"/>
    <w:multiLevelType w:val="hybridMultilevel"/>
    <w:tmpl w:val="250457CC"/>
    <w:lvl w:ilvl="0" w:tplc="A81E1E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2FB4B07"/>
    <w:multiLevelType w:val="multilevel"/>
    <w:tmpl w:val="12FB4B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D7DC1"/>
    <w:multiLevelType w:val="hybridMultilevel"/>
    <w:tmpl w:val="95020C86"/>
    <w:lvl w:ilvl="0" w:tplc="079C4D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0C26A3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9" w15:restartNumberingAfterBreak="0">
    <w:nsid w:val="22A30B50"/>
    <w:multiLevelType w:val="hybridMultilevel"/>
    <w:tmpl w:val="783E5F8E"/>
    <w:lvl w:ilvl="0" w:tplc="6E82117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997BF1"/>
    <w:multiLevelType w:val="hybridMultilevel"/>
    <w:tmpl w:val="A9E89780"/>
    <w:lvl w:ilvl="0" w:tplc="B262E1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57656B"/>
    <w:multiLevelType w:val="hybridMultilevel"/>
    <w:tmpl w:val="DD1AAB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611C85"/>
    <w:multiLevelType w:val="hybridMultilevel"/>
    <w:tmpl w:val="7C8CA7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535475"/>
    <w:multiLevelType w:val="hybridMultilevel"/>
    <w:tmpl w:val="AA6674AC"/>
    <w:lvl w:ilvl="0" w:tplc="7798607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4" w15:restartNumberingAfterBreak="0">
    <w:nsid w:val="4B58342B"/>
    <w:multiLevelType w:val="hybridMultilevel"/>
    <w:tmpl w:val="3CE47E8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0994C9A"/>
    <w:multiLevelType w:val="hybridMultilevel"/>
    <w:tmpl w:val="06F08F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50A6BC3"/>
    <w:multiLevelType w:val="hybridMultilevel"/>
    <w:tmpl w:val="A7BEB0D8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 w15:restartNumberingAfterBreak="0">
    <w:nsid w:val="7FB044B2"/>
    <w:multiLevelType w:val="hybridMultilevel"/>
    <w:tmpl w:val="68EA6910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13"/>
  </w:num>
  <w:num w:numId="5">
    <w:abstractNumId w:val="8"/>
  </w:num>
  <w:num w:numId="6">
    <w:abstractNumId w:val="9"/>
  </w:num>
  <w:num w:numId="7">
    <w:abstractNumId w:val="5"/>
  </w:num>
  <w:num w:numId="8">
    <w:abstractNumId w:val="3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17"/>
  </w:num>
  <w:num w:numId="14">
    <w:abstractNumId w:val="16"/>
  </w:num>
  <w:num w:numId="15">
    <w:abstractNumId w:val="7"/>
  </w:num>
  <w:num w:numId="16">
    <w:abstractNumId w:val="0"/>
  </w:num>
  <w:num w:numId="17">
    <w:abstractNumId w:val="11"/>
  </w:num>
  <w:num w:numId="18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6C3"/>
    <w:rsid w:val="00022E4A"/>
    <w:rsid w:val="00025CC4"/>
    <w:rsid w:val="00030B1D"/>
    <w:rsid w:val="00033B58"/>
    <w:rsid w:val="00035584"/>
    <w:rsid w:val="00035C1C"/>
    <w:rsid w:val="00040C42"/>
    <w:rsid w:val="00041F22"/>
    <w:rsid w:val="0005080B"/>
    <w:rsid w:val="0005191C"/>
    <w:rsid w:val="00051BD2"/>
    <w:rsid w:val="00055CE8"/>
    <w:rsid w:val="00056F8B"/>
    <w:rsid w:val="00072C80"/>
    <w:rsid w:val="000751EC"/>
    <w:rsid w:val="00075362"/>
    <w:rsid w:val="00077AC6"/>
    <w:rsid w:val="00077C4F"/>
    <w:rsid w:val="000821EA"/>
    <w:rsid w:val="00087758"/>
    <w:rsid w:val="00091324"/>
    <w:rsid w:val="000969F2"/>
    <w:rsid w:val="000A1E70"/>
    <w:rsid w:val="000A588B"/>
    <w:rsid w:val="000A60A0"/>
    <w:rsid w:val="000A6394"/>
    <w:rsid w:val="000B1158"/>
    <w:rsid w:val="000B7FED"/>
    <w:rsid w:val="000C038A"/>
    <w:rsid w:val="000C61F0"/>
    <w:rsid w:val="000C6598"/>
    <w:rsid w:val="000D44B3"/>
    <w:rsid w:val="000D6E40"/>
    <w:rsid w:val="000E0758"/>
    <w:rsid w:val="000E303A"/>
    <w:rsid w:val="001152E2"/>
    <w:rsid w:val="00121FF7"/>
    <w:rsid w:val="0013205C"/>
    <w:rsid w:val="00134FD3"/>
    <w:rsid w:val="00136497"/>
    <w:rsid w:val="00143824"/>
    <w:rsid w:val="001451E9"/>
    <w:rsid w:val="00145D43"/>
    <w:rsid w:val="0014612B"/>
    <w:rsid w:val="00147921"/>
    <w:rsid w:val="001569FE"/>
    <w:rsid w:val="00163D11"/>
    <w:rsid w:val="00164168"/>
    <w:rsid w:val="00166B9A"/>
    <w:rsid w:val="001700F8"/>
    <w:rsid w:val="00172483"/>
    <w:rsid w:val="00175A33"/>
    <w:rsid w:val="00175E80"/>
    <w:rsid w:val="00184F12"/>
    <w:rsid w:val="00192C46"/>
    <w:rsid w:val="00193D17"/>
    <w:rsid w:val="001A08B3"/>
    <w:rsid w:val="001A2CCD"/>
    <w:rsid w:val="001A7B60"/>
    <w:rsid w:val="001A7BDB"/>
    <w:rsid w:val="001B10E1"/>
    <w:rsid w:val="001B415B"/>
    <w:rsid w:val="001B52F0"/>
    <w:rsid w:val="001B7A65"/>
    <w:rsid w:val="001C07C5"/>
    <w:rsid w:val="001C1127"/>
    <w:rsid w:val="001C502A"/>
    <w:rsid w:val="001C6B8F"/>
    <w:rsid w:val="001D08EF"/>
    <w:rsid w:val="001D6548"/>
    <w:rsid w:val="001D7BBA"/>
    <w:rsid w:val="001E41F3"/>
    <w:rsid w:val="00204D0D"/>
    <w:rsid w:val="00204D6E"/>
    <w:rsid w:val="00213589"/>
    <w:rsid w:val="00213F37"/>
    <w:rsid w:val="002149D1"/>
    <w:rsid w:val="00215939"/>
    <w:rsid w:val="00221671"/>
    <w:rsid w:val="00236B84"/>
    <w:rsid w:val="00241D24"/>
    <w:rsid w:val="002421E1"/>
    <w:rsid w:val="00252889"/>
    <w:rsid w:val="0026004D"/>
    <w:rsid w:val="002640DD"/>
    <w:rsid w:val="00265A2A"/>
    <w:rsid w:val="00275D12"/>
    <w:rsid w:val="00275F03"/>
    <w:rsid w:val="00284FEB"/>
    <w:rsid w:val="002860C4"/>
    <w:rsid w:val="00297BF3"/>
    <w:rsid w:val="002A2D02"/>
    <w:rsid w:val="002A6482"/>
    <w:rsid w:val="002B12B3"/>
    <w:rsid w:val="002B5741"/>
    <w:rsid w:val="002D06A8"/>
    <w:rsid w:val="002D113F"/>
    <w:rsid w:val="002D4B82"/>
    <w:rsid w:val="002E3D53"/>
    <w:rsid w:val="002E472E"/>
    <w:rsid w:val="002E7D11"/>
    <w:rsid w:val="00305409"/>
    <w:rsid w:val="0030711F"/>
    <w:rsid w:val="00315AA2"/>
    <w:rsid w:val="00332953"/>
    <w:rsid w:val="00341862"/>
    <w:rsid w:val="00350A39"/>
    <w:rsid w:val="003609EF"/>
    <w:rsid w:val="00361C14"/>
    <w:rsid w:val="0036231A"/>
    <w:rsid w:val="00367EDC"/>
    <w:rsid w:val="00374DD4"/>
    <w:rsid w:val="00381C54"/>
    <w:rsid w:val="00381EA5"/>
    <w:rsid w:val="00384A13"/>
    <w:rsid w:val="003A1BC0"/>
    <w:rsid w:val="003A1C26"/>
    <w:rsid w:val="003A2A17"/>
    <w:rsid w:val="003A788E"/>
    <w:rsid w:val="003B13C3"/>
    <w:rsid w:val="003B1FE2"/>
    <w:rsid w:val="003B3C21"/>
    <w:rsid w:val="003B6571"/>
    <w:rsid w:val="003C45FA"/>
    <w:rsid w:val="003D1EBB"/>
    <w:rsid w:val="003D2992"/>
    <w:rsid w:val="003E056D"/>
    <w:rsid w:val="003E1A36"/>
    <w:rsid w:val="003F4662"/>
    <w:rsid w:val="004000E2"/>
    <w:rsid w:val="00410371"/>
    <w:rsid w:val="00413AB7"/>
    <w:rsid w:val="00416BD2"/>
    <w:rsid w:val="00417A5C"/>
    <w:rsid w:val="004242F1"/>
    <w:rsid w:val="004244B5"/>
    <w:rsid w:val="004252DE"/>
    <w:rsid w:val="004305E9"/>
    <w:rsid w:val="00442E4C"/>
    <w:rsid w:val="00455154"/>
    <w:rsid w:val="00455D3B"/>
    <w:rsid w:val="00465C6A"/>
    <w:rsid w:val="004710D0"/>
    <w:rsid w:val="00475341"/>
    <w:rsid w:val="0047573D"/>
    <w:rsid w:val="00475C04"/>
    <w:rsid w:val="004807B2"/>
    <w:rsid w:val="00484A4A"/>
    <w:rsid w:val="00493A4D"/>
    <w:rsid w:val="004A02F2"/>
    <w:rsid w:val="004A705A"/>
    <w:rsid w:val="004A7479"/>
    <w:rsid w:val="004A7B2D"/>
    <w:rsid w:val="004B04C3"/>
    <w:rsid w:val="004B66B4"/>
    <w:rsid w:val="004B75B7"/>
    <w:rsid w:val="004B7EDC"/>
    <w:rsid w:val="004C10A4"/>
    <w:rsid w:val="004C458B"/>
    <w:rsid w:val="004D3E97"/>
    <w:rsid w:val="004F1E7D"/>
    <w:rsid w:val="004F46D4"/>
    <w:rsid w:val="004F791E"/>
    <w:rsid w:val="00501968"/>
    <w:rsid w:val="00501D08"/>
    <w:rsid w:val="005031CE"/>
    <w:rsid w:val="005048CF"/>
    <w:rsid w:val="00510EB0"/>
    <w:rsid w:val="00511B5E"/>
    <w:rsid w:val="0051580D"/>
    <w:rsid w:val="00516CF5"/>
    <w:rsid w:val="0051744F"/>
    <w:rsid w:val="00534F69"/>
    <w:rsid w:val="00535EFE"/>
    <w:rsid w:val="00537D5E"/>
    <w:rsid w:val="00547111"/>
    <w:rsid w:val="0055192F"/>
    <w:rsid w:val="00552ECD"/>
    <w:rsid w:val="00557BDF"/>
    <w:rsid w:val="00570E42"/>
    <w:rsid w:val="00577D4F"/>
    <w:rsid w:val="00581A6C"/>
    <w:rsid w:val="00592D74"/>
    <w:rsid w:val="005A166D"/>
    <w:rsid w:val="005C1417"/>
    <w:rsid w:val="005C2DE9"/>
    <w:rsid w:val="005D00BF"/>
    <w:rsid w:val="005D3A9B"/>
    <w:rsid w:val="005D3CC7"/>
    <w:rsid w:val="005E1E0B"/>
    <w:rsid w:val="005E2C44"/>
    <w:rsid w:val="005E76EE"/>
    <w:rsid w:val="005E7AA5"/>
    <w:rsid w:val="005F255F"/>
    <w:rsid w:val="0060058F"/>
    <w:rsid w:val="00603EF9"/>
    <w:rsid w:val="006067A4"/>
    <w:rsid w:val="00607C2B"/>
    <w:rsid w:val="00612C5F"/>
    <w:rsid w:val="00614E92"/>
    <w:rsid w:val="00617DD6"/>
    <w:rsid w:val="00621188"/>
    <w:rsid w:val="00624721"/>
    <w:rsid w:val="006257ED"/>
    <w:rsid w:val="00644BD0"/>
    <w:rsid w:val="00652CE2"/>
    <w:rsid w:val="006534F1"/>
    <w:rsid w:val="00656B8A"/>
    <w:rsid w:val="00656DB7"/>
    <w:rsid w:val="00657DD2"/>
    <w:rsid w:val="0066394F"/>
    <w:rsid w:val="00665C47"/>
    <w:rsid w:val="00665F9A"/>
    <w:rsid w:val="00667A25"/>
    <w:rsid w:val="0067589B"/>
    <w:rsid w:val="0068662A"/>
    <w:rsid w:val="00695808"/>
    <w:rsid w:val="006A724A"/>
    <w:rsid w:val="006B46FB"/>
    <w:rsid w:val="006E21FB"/>
    <w:rsid w:val="006E46FB"/>
    <w:rsid w:val="006F19B8"/>
    <w:rsid w:val="006F2A34"/>
    <w:rsid w:val="00706E98"/>
    <w:rsid w:val="00712F28"/>
    <w:rsid w:val="00713A13"/>
    <w:rsid w:val="007156D0"/>
    <w:rsid w:val="00717B3A"/>
    <w:rsid w:val="00720354"/>
    <w:rsid w:val="00720814"/>
    <w:rsid w:val="00721E97"/>
    <w:rsid w:val="007232C1"/>
    <w:rsid w:val="0073284C"/>
    <w:rsid w:val="00732F42"/>
    <w:rsid w:val="0073384E"/>
    <w:rsid w:val="00740B63"/>
    <w:rsid w:val="00741B09"/>
    <w:rsid w:val="00744E86"/>
    <w:rsid w:val="00746AEE"/>
    <w:rsid w:val="0075515C"/>
    <w:rsid w:val="00756B74"/>
    <w:rsid w:val="00756CD1"/>
    <w:rsid w:val="00773051"/>
    <w:rsid w:val="007748A3"/>
    <w:rsid w:val="00776314"/>
    <w:rsid w:val="00792342"/>
    <w:rsid w:val="007961B8"/>
    <w:rsid w:val="007977A8"/>
    <w:rsid w:val="007A37C4"/>
    <w:rsid w:val="007B26E2"/>
    <w:rsid w:val="007B307A"/>
    <w:rsid w:val="007B3AFF"/>
    <w:rsid w:val="007B4BFA"/>
    <w:rsid w:val="007B512A"/>
    <w:rsid w:val="007C2097"/>
    <w:rsid w:val="007C4116"/>
    <w:rsid w:val="007D6A07"/>
    <w:rsid w:val="007D7274"/>
    <w:rsid w:val="007E5355"/>
    <w:rsid w:val="007E5CDE"/>
    <w:rsid w:val="007F7259"/>
    <w:rsid w:val="00802948"/>
    <w:rsid w:val="008040A8"/>
    <w:rsid w:val="008049CB"/>
    <w:rsid w:val="00807529"/>
    <w:rsid w:val="00810EE0"/>
    <w:rsid w:val="008147BE"/>
    <w:rsid w:val="00817366"/>
    <w:rsid w:val="00817CA2"/>
    <w:rsid w:val="008211E1"/>
    <w:rsid w:val="0082565D"/>
    <w:rsid w:val="008257C9"/>
    <w:rsid w:val="008279FA"/>
    <w:rsid w:val="00832534"/>
    <w:rsid w:val="008434BC"/>
    <w:rsid w:val="00844F03"/>
    <w:rsid w:val="008626E7"/>
    <w:rsid w:val="0086496C"/>
    <w:rsid w:val="00865DBB"/>
    <w:rsid w:val="00867BED"/>
    <w:rsid w:val="00870EE7"/>
    <w:rsid w:val="0087319F"/>
    <w:rsid w:val="00880C2C"/>
    <w:rsid w:val="008817FA"/>
    <w:rsid w:val="008863B9"/>
    <w:rsid w:val="008916AA"/>
    <w:rsid w:val="00891F57"/>
    <w:rsid w:val="00895956"/>
    <w:rsid w:val="008A45A6"/>
    <w:rsid w:val="008A6F37"/>
    <w:rsid w:val="008A7059"/>
    <w:rsid w:val="008B2AB4"/>
    <w:rsid w:val="008B2D34"/>
    <w:rsid w:val="008C32E0"/>
    <w:rsid w:val="008C4049"/>
    <w:rsid w:val="008C45E1"/>
    <w:rsid w:val="008E01AA"/>
    <w:rsid w:val="008E07A4"/>
    <w:rsid w:val="008E21A4"/>
    <w:rsid w:val="008E4C14"/>
    <w:rsid w:val="008F032B"/>
    <w:rsid w:val="008F3789"/>
    <w:rsid w:val="008F6833"/>
    <w:rsid w:val="008F686C"/>
    <w:rsid w:val="008F68F2"/>
    <w:rsid w:val="008F7E2B"/>
    <w:rsid w:val="00902943"/>
    <w:rsid w:val="0090387D"/>
    <w:rsid w:val="00903A5B"/>
    <w:rsid w:val="009061BE"/>
    <w:rsid w:val="0090624E"/>
    <w:rsid w:val="00912A5C"/>
    <w:rsid w:val="009148DE"/>
    <w:rsid w:val="009171F3"/>
    <w:rsid w:val="009178DC"/>
    <w:rsid w:val="00920408"/>
    <w:rsid w:val="009214A1"/>
    <w:rsid w:val="00921C7F"/>
    <w:rsid w:val="00922988"/>
    <w:rsid w:val="00922AC5"/>
    <w:rsid w:val="0092618A"/>
    <w:rsid w:val="009323F7"/>
    <w:rsid w:val="00935399"/>
    <w:rsid w:val="0094081E"/>
    <w:rsid w:val="009411C4"/>
    <w:rsid w:val="00941E30"/>
    <w:rsid w:val="00942164"/>
    <w:rsid w:val="00943D8B"/>
    <w:rsid w:val="00947587"/>
    <w:rsid w:val="0095475A"/>
    <w:rsid w:val="00954FB0"/>
    <w:rsid w:val="009555E2"/>
    <w:rsid w:val="009613A6"/>
    <w:rsid w:val="00967AFB"/>
    <w:rsid w:val="009703A5"/>
    <w:rsid w:val="009728C4"/>
    <w:rsid w:val="0097428C"/>
    <w:rsid w:val="009777D9"/>
    <w:rsid w:val="009834C4"/>
    <w:rsid w:val="00985675"/>
    <w:rsid w:val="009857C5"/>
    <w:rsid w:val="00987D24"/>
    <w:rsid w:val="009911A9"/>
    <w:rsid w:val="00991B88"/>
    <w:rsid w:val="00994607"/>
    <w:rsid w:val="009A1997"/>
    <w:rsid w:val="009A5753"/>
    <w:rsid w:val="009A579D"/>
    <w:rsid w:val="009A632A"/>
    <w:rsid w:val="009B4DD8"/>
    <w:rsid w:val="009B7DAD"/>
    <w:rsid w:val="009C0834"/>
    <w:rsid w:val="009C20F1"/>
    <w:rsid w:val="009C4E82"/>
    <w:rsid w:val="009D2445"/>
    <w:rsid w:val="009D6E94"/>
    <w:rsid w:val="009E0707"/>
    <w:rsid w:val="009E3297"/>
    <w:rsid w:val="009E4392"/>
    <w:rsid w:val="009E5BD1"/>
    <w:rsid w:val="009E7978"/>
    <w:rsid w:val="009E7E6C"/>
    <w:rsid w:val="009F734F"/>
    <w:rsid w:val="00A00071"/>
    <w:rsid w:val="00A0144E"/>
    <w:rsid w:val="00A03FA9"/>
    <w:rsid w:val="00A05FD9"/>
    <w:rsid w:val="00A11D0D"/>
    <w:rsid w:val="00A14AA0"/>
    <w:rsid w:val="00A246B6"/>
    <w:rsid w:val="00A26CCF"/>
    <w:rsid w:val="00A33603"/>
    <w:rsid w:val="00A352A2"/>
    <w:rsid w:val="00A463B4"/>
    <w:rsid w:val="00A47E70"/>
    <w:rsid w:val="00A50CF0"/>
    <w:rsid w:val="00A526E2"/>
    <w:rsid w:val="00A53FB6"/>
    <w:rsid w:val="00A56C71"/>
    <w:rsid w:val="00A57879"/>
    <w:rsid w:val="00A7671C"/>
    <w:rsid w:val="00A772C6"/>
    <w:rsid w:val="00A84E79"/>
    <w:rsid w:val="00A861BE"/>
    <w:rsid w:val="00AA0AD1"/>
    <w:rsid w:val="00AA29F8"/>
    <w:rsid w:val="00AA2CBC"/>
    <w:rsid w:val="00AC5820"/>
    <w:rsid w:val="00AD1AF8"/>
    <w:rsid w:val="00AD1CD8"/>
    <w:rsid w:val="00AE5CC1"/>
    <w:rsid w:val="00AF589D"/>
    <w:rsid w:val="00B12854"/>
    <w:rsid w:val="00B14FD3"/>
    <w:rsid w:val="00B258BB"/>
    <w:rsid w:val="00B25E64"/>
    <w:rsid w:val="00B27863"/>
    <w:rsid w:val="00B43C1D"/>
    <w:rsid w:val="00B46D14"/>
    <w:rsid w:val="00B472DB"/>
    <w:rsid w:val="00B564B5"/>
    <w:rsid w:val="00B64C8D"/>
    <w:rsid w:val="00B66A87"/>
    <w:rsid w:val="00B67B97"/>
    <w:rsid w:val="00B76378"/>
    <w:rsid w:val="00B84184"/>
    <w:rsid w:val="00B8443F"/>
    <w:rsid w:val="00B90C05"/>
    <w:rsid w:val="00B952D0"/>
    <w:rsid w:val="00B968C8"/>
    <w:rsid w:val="00BA212F"/>
    <w:rsid w:val="00BA29C2"/>
    <w:rsid w:val="00BA3529"/>
    <w:rsid w:val="00BA3771"/>
    <w:rsid w:val="00BA3EC5"/>
    <w:rsid w:val="00BA51D9"/>
    <w:rsid w:val="00BB1C52"/>
    <w:rsid w:val="00BB5DFC"/>
    <w:rsid w:val="00BC0711"/>
    <w:rsid w:val="00BC44F2"/>
    <w:rsid w:val="00BC6693"/>
    <w:rsid w:val="00BD0BDB"/>
    <w:rsid w:val="00BD276E"/>
    <w:rsid w:val="00BD279D"/>
    <w:rsid w:val="00BD5810"/>
    <w:rsid w:val="00BD6BB8"/>
    <w:rsid w:val="00BE2973"/>
    <w:rsid w:val="00BE63ED"/>
    <w:rsid w:val="00BE74D2"/>
    <w:rsid w:val="00BF072F"/>
    <w:rsid w:val="00BF2D66"/>
    <w:rsid w:val="00C008E7"/>
    <w:rsid w:val="00C074AC"/>
    <w:rsid w:val="00C157C8"/>
    <w:rsid w:val="00C17CB5"/>
    <w:rsid w:val="00C216FB"/>
    <w:rsid w:val="00C32002"/>
    <w:rsid w:val="00C40391"/>
    <w:rsid w:val="00C41EE3"/>
    <w:rsid w:val="00C43B6F"/>
    <w:rsid w:val="00C53B05"/>
    <w:rsid w:val="00C54E38"/>
    <w:rsid w:val="00C5657C"/>
    <w:rsid w:val="00C565D6"/>
    <w:rsid w:val="00C56E43"/>
    <w:rsid w:val="00C64114"/>
    <w:rsid w:val="00C66BA2"/>
    <w:rsid w:val="00C92486"/>
    <w:rsid w:val="00C94803"/>
    <w:rsid w:val="00C95985"/>
    <w:rsid w:val="00C9627C"/>
    <w:rsid w:val="00C97361"/>
    <w:rsid w:val="00CA0A2C"/>
    <w:rsid w:val="00CB0929"/>
    <w:rsid w:val="00CB6E7A"/>
    <w:rsid w:val="00CC0E8B"/>
    <w:rsid w:val="00CC5026"/>
    <w:rsid w:val="00CC68D0"/>
    <w:rsid w:val="00CC759C"/>
    <w:rsid w:val="00CC7C41"/>
    <w:rsid w:val="00CD097B"/>
    <w:rsid w:val="00CD1988"/>
    <w:rsid w:val="00CE7927"/>
    <w:rsid w:val="00CF0BAC"/>
    <w:rsid w:val="00CF6DCC"/>
    <w:rsid w:val="00CF6EEC"/>
    <w:rsid w:val="00D0089D"/>
    <w:rsid w:val="00D00A9D"/>
    <w:rsid w:val="00D03F9A"/>
    <w:rsid w:val="00D06D51"/>
    <w:rsid w:val="00D0713B"/>
    <w:rsid w:val="00D101E5"/>
    <w:rsid w:val="00D10DB0"/>
    <w:rsid w:val="00D24991"/>
    <w:rsid w:val="00D356E2"/>
    <w:rsid w:val="00D362B4"/>
    <w:rsid w:val="00D46092"/>
    <w:rsid w:val="00D50255"/>
    <w:rsid w:val="00D50449"/>
    <w:rsid w:val="00D506AD"/>
    <w:rsid w:val="00D63690"/>
    <w:rsid w:val="00D63E06"/>
    <w:rsid w:val="00D66520"/>
    <w:rsid w:val="00D757D0"/>
    <w:rsid w:val="00D76124"/>
    <w:rsid w:val="00D76C23"/>
    <w:rsid w:val="00D831C4"/>
    <w:rsid w:val="00D90F64"/>
    <w:rsid w:val="00DA0505"/>
    <w:rsid w:val="00DA08E5"/>
    <w:rsid w:val="00DB21F8"/>
    <w:rsid w:val="00DB4636"/>
    <w:rsid w:val="00DB4A60"/>
    <w:rsid w:val="00DD06F4"/>
    <w:rsid w:val="00DD14FD"/>
    <w:rsid w:val="00DD5F4B"/>
    <w:rsid w:val="00DE0935"/>
    <w:rsid w:val="00DE34CF"/>
    <w:rsid w:val="00DE695C"/>
    <w:rsid w:val="00E03E24"/>
    <w:rsid w:val="00E10BA6"/>
    <w:rsid w:val="00E13929"/>
    <w:rsid w:val="00E13F3D"/>
    <w:rsid w:val="00E20A59"/>
    <w:rsid w:val="00E34898"/>
    <w:rsid w:val="00E37569"/>
    <w:rsid w:val="00E40230"/>
    <w:rsid w:val="00E5309E"/>
    <w:rsid w:val="00E6060D"/>
    <w:rsid w:val="00E96DAA"/>
    <w:rsid w:val="00E97625"/>
    <w:rsid w:val="00E9770A"/>
    <w:rsid w:val="00E97A35"/>
    <w:rsid w:val="00EA0164"/>
    <w:rsid w:val="00EB09B7"/>
    <w:rsid w:val="00EB7644"/>
    <w:rsid w:val="00EC187F"/>
    <w:rsid w:val="00ED01F2"/>
    <w:rsid w:val="00ED7574"/>
    <w:rsid w:val="00EE7D7C"/>
    <w:rsid w:val="00F14AE6"/>
    <w:rsid w:val="00F14B2A"/>
    <w:rsid w:val="00F15420"/>
    <w:rsid w:val="00F154BE"/>
    <w:rsid w:val="00F25D98"/>
    <w:rsid w:val="00F2748D"/>
    <w:rsid w:val="00F300FB"/>
    <w:rsid w:val="00F309AC"/>
    <w:rsid w:val="00F30BB9"/>
    <w:rsid w:val="00F42021"/>
    <w:rsid w:val="00F42067"/>
    <w:rsid w:val="00F45B7A"/>
    <w:rsid w:val="00F52C3A"/>
    <w:rsid w:val="00F52D1B"/>
    <w:rsid w:val="00F637CE"/>
    <w:rsid w:val="00F658B8"/>
    <w:rsid w:val="00F76F43"/>
    <w:rsid w:val="00F8109E"/>
    <w:rsid w:val="00F93FE2"/>
    <w:rsid w:val="00FA484B"/>
    <w:rsid w:val="00FB1CC5"/>
    <w:rsid w:val="00FB6386"/>
    <w:rsid w:val="00FD59B9"/>
    <w:rsid w:val="00FD7B00"/>
    <w:rsid w:val="00FE2B32"/>
    <w:rsid w:val="00FE48E1"/>
    <w:rsid w:val="00FE727B"/>
    <w:rsid w:val="00FF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4Char">
    <w:name w:val="B4 Char"/>
    <w:link w:val="B4"/>
    <w:qFormat/>
    <w:rsid w:val="005048CF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A463B4"/>
    <w:rPr>
      <w:lang w:eastAsia="en-US"/>
    </w:rPr>
  </w:style>
  <w:style w:type="paragraph" w:styleId="af1">
    <w:name w:val="Body Text"/>
    <w:basedOn w:val="a"/>
    <w:link w:val="Char"/>
    <w:rsid w:val="00E9770A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Char">
    <w:name w:val="正文文本 Char"/>
    <w:basedOn w:val="a0"/>
    <w:link w:val="af1"/>
    <w:rsid w:val="00E9770A"/>
    <w:rPr>
      <w:rFonts w:ascii="Arial" w:eastAsiaTheme="minorHAnsi" w:hAnsi="Arial" w:cstheme="minorBidi"/>
      <w:szCs w:val="22"/>
      <w:lang w:val="en-US" w:eastAsia="zh-CN"/>
    </w:rPr>
  </w:style>
  <w:style w:type="paragraph" w:customStyle="1" w:styleId="3GPPHeader">
    <w:name w:val="3GPP_Header"/>
    <w:basedOn w:val="af1"/>
    <w:rsid w:val="00867BE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f2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"/>
    <w:basedOn w:val="a"/>
    <w:link w:val="Char0"/>
    <w:uiPriority w:val="34"/>
    <w:qFormat/>
    <w:rsid w:val="00475C04"/>
    <w:pPr>
      <w:ind w:firstLineChars="200" w:firstLine="420"/>
    </w:p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455D3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8A7059"/>
    <w:rPr>
      <w:rFonts w:ascii="Arial" w:hAnsi="Arial"/>
      <w:lang w:val="en-GB" w:eastAsia="en-US"/>
    </w:rPr>
  </w:style>
  <w:style w:type="table" w:styleId="af3">
    <w:name w:val="Table Grid"/>
    <w:basedOn w:val="a1"/>
    <w:rsid w:val="00607C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Bullet list Char"/>
    <w:link w:val="af2"/>
    <w:uiPriority w:val="34"/>
    <w:qFormat/>
    <w:locked/>
    <w:rsid w:val="00BE74D2"/>
    <w:rPr>
      <w:rFonts w:ascii="Times New Roman" w:hAnsi="Times New Roman"/>
      <w:lang w:val="en-GB" w:eastAsia="en-US"/>
    </w:rPr>
  </w:style>
  <w:style w:type="paragraph" w:customStyle="1" w:styleId="tablecell">
    <w:name w:val="tablecell"/>
    <w:basedOn w:val="a"/>
    <w:qFormat/>
    <w:rsid w:val="00C157C8"/>
    <w:pPr>
      <w:autoSpaceDE w:val="0"/>
      <w:autoSpaceDN w:val="0"/>
      <w:adjustRightInd w:val="0"/>
      <w:snapToGrid w:val="0"/>
      <w:spacing w:before="20" w:after="20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A07B6-F2B6-46A8-A076-380E06199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608583-F714-4D54-8C5E-04DEF627C01C}">
  <ds:schemaRefs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elements/1.1/"/>
    <ds:schemaRef ds:uri="http://purl.org/dc/dcmitype/"/>
    <ds:schemaRef ds:uri="http://schemas.microsoft.com/sharepoint/v3"/>
    <ds:schemaRef ds:uri="2f282d3b-eb4a-4b09-b61f-b9593442e286"/>
    <ds:schemaRef ds:uri="http://purl.org/dc/terms/"/>
    <ds:schemaRef ds:uri="http://schemas.openxmlformats.org/package/2006/metadata/core-properties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DB23A7-E76A-494F-A454-1776B7208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1259</Words>
  <Characters>6809</Characters>
  <Application>Microsoft Office Word</Application>
  <DocSecurity>4</DocSecurity>
  <Lines>56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Chengyan</cp:lastModifiedBy>
  <cp:revision>2</cp:revision>
  <cp:lastPrinted>1900-01-01T08:00:00Z</cp:lastPrinted>
  <dcterms:created xsi:type="dcterms:W3CDTF">2022-08-12T17:20:00Z</dcterms:created>
  <dcterms:modified xsi:type="dcterms:W3CDTF">2022-08-12T17:20:00Z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2015_ms_pID_725343">
    <vt:lpwstr>(3)9eAlMEN4aQSVCTkWQ7rAIfvxTPCmm+XpoJXYAuVW5arNpUUv3D53HBdzYadfqCDWGs3iOHl1
DGzO79uIxr2PbjKXkWW3EgQqcGQh1LA92IJK7GCX2mK584Ay7mhz8wSFpT7452oSHR+6Qrt+
Y1fFNXkZhMVDQK3/bxqyhYdupDHjw4q+O+gx8e/rEg3V8CCc6rlAdnn/YujsVfuSPcDx4fj7
tXd+2zvocWt2XBc9un</vt:lpwstr>
  </property>
  <property fmtid="{D5CDD505-2E9C-101B-9397-08002B2CF9AE}" pid="23" name="_2015_ms_pID_7253431">
    <vt:lpwstr>fFsz5U4EiUaGk8RtlmPgGA6TaSjqVYEWESUs2OxDtwLQAwQlq95Nj+
idVSL23EQqvRAJx7l9S+n3j6OIA3Cn+WSBUQrIFtygzI25CZYbHyx56TE022EG3VoJwDN5GQ
W/HVUj/CXq9RncA7th80T5c4ncxKkigTeArDJU1pVF+kUH32dVc/2DFx6IWVFY8ILeuATnUJ
CeinoKZCeznEUp7iU0qmyxeaMbiJo9n6WC85</vt:lpwstr>
  </property>
  <property fmtid="{D5CDD505-2E9C-101B-9397-08002B2CF9AE}" pid="24" name="_2015_ms_pID_7253432">
    <vt:lpwstr>2Q==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1660038613</vt:lpwstr>
  </property>
</Properties>
</file>