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232855CA"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33512E" w:rsidRPr="0033512E">
        <w:rPr>
          <w:b/>
          <w:i/>
          <w:noProof/>
          <w:sz w:val="28"/>
        </w:rPr>
        <w:t>R1-2207532</w:t>
      </w:r>
    </w:p>
    <w:p w14:paraId="7CB45193" w14:textId="0B0666B2" w:rsidR="001E41F3" w:rsidRPr="00BD617E" w:rsidRDefault="0033512E" w:rsidP="005E2C44">
      <w:pPr>
        <w:pStyle w:val="CRCoverPage"/>
        <w:outlineLvl w:val="0"/>
        <w:rPr>
          <w:b/>
          <w:noProof/>
          <w:sz w:val="24"/>
        </w:rPr>
      </w:pPr>
      <w:r>
        <w:rPr>
          <w:b/>
          <w:noProof/>
          <w:sz w:val="24"/>
        </w:rPr>
        <w:t>Toulouse, France, August 22 – 26</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E011"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ED93" w:rsidR="001E41F3" w:rsidRDefault="00E03CEB">
            <w:pPr>
              <w:pStyle w:val="CRCoverPage"/>
              <w:spacing w:after="0"/>
              <w:ind w:left="100"/>
              <w:rPr>
                <w:noProof/>
                <w:lang w:eastAsia="zh-CN"/>
              </w:rPr>
            </w:pPr>
            <w:r w:rsidRPr="00E03CEB">
              <w:rPr>
                <w:rFonts w:cs="Arial"/>
              </w:rPr>
              <w:t xml:space="preserve">Correction on </w:t>
            </w:r>
            <w:r w:rsidR="00151A62">
              <w:rPr>
                <w:rFonts w:cs="Arial"/>
              </w:rPr>
              <w:t xml:space="preserve">UE </w:t>
            </w:r>
            <w:proofErr w:type="spellStart"/>
            <w:r w:rsidR="00151A62">
              <w:rPr>
                <w:rFonts w:cs="Arial"/>
              </w:rPr>
              <w:t>behavio</w:t>
            </w:r>
            <w:r w:rsidR="004D4B8B">
              <w:rPr>
                <w:rFonts w:cs="Arial"/>
              </w:rPr>
              <w:t>r</w:t>
            </w:r>
            <w:proofErr w:type="spellEnd"/>
            <w:r w:rsidR="004D4B8B">
              <w:rPr>
                <w:rFonts w:cs="Arial"/>
              </w:rPr>
              <w:t xml:space="preserve"> in the interval between SRS resource 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B76F5"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A767A2">
              <w:rPr>
                <w:noProof/>
              </w:rPr>
              <w:t>2</w:t>
            </w:r>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A2EF5" w:rsidR="00D55264" w:rsidRPr="00151A62" w:rsidRDefault="00151A62" w:rsidP="00151A62">
            <w:pPr>
              <w:pStyle w:val="CRCoverPage"/>
              <w:spacing w:after="0"/>
              <w:ind w:left="100"/>
              <w:rPr>
                <w:noProof/>
                <w:lang w:eastAsia="zh-CN"/>
              </w:rPr>
            </w:pPr>
            <w:r w:rsidRPr="00151A62">
              <w:rPr>
                <w:noProof/>
                <w:lang w:val="en-US" w:eastAsia="zh-CN"/>
              </w:rPr>
              <w:t>Rel-17 introduced inter-set guard period, i.e., when the interval between SRS resource sets in Y symbols, UE does not transmit any other signal on any symbols of the interval, where Y is the minimum guard period for antenna switching. However, when the interval is larger than Y symbols, whether UE can transmit signal is not defined. According to the latest conclusion from RAN4 (the conclusion can be found in the LS R4-2211226), UE is able to transmit other signals in-between SRS resource sets if the interval in-between SRS resource sets is larger than Y. So it’s necessary to clarify the UE behavior for the case where interval is larger than Y symbols in RAN1 spec.</w:t>
            </w: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DE1B2" w:rsidR="003E0528" w:rsidRPr="003E0528" w:rsidRDefault="00D55264" w:rsidP="00937B05">
            <w:pPr>
              <w:pStyle w:val="CRCoverPage"/>
              <w:spacing w:after="0"/>
              <w:ind w:left="100"/>
              <w:rPr>
                <w:noProof/>
                <w:lang w:eastAsia="zh-CN"/>
              </w:rPr>
            </w:pPr>
            <w:r>
              <w:rPr>
                <w:noProof/>
                <w:lang w:eastAsia="zh-CN"/>
              </w:rPr>
              <w:t>To clarify</w:t>
            </w:r>
            <w:r w:rsidR="00937B05">
              <w:rPr>
                <w:noProof/>
                <w:lang w:eastAsia="zh-CN"/>
              </w:rPr>
              <w:t xml:space="preserve"> that </w:t>
            </w:r>
            <w:r w:rsidR="00937B05">
              <w:rPr>
                <w:noProof/>
                <w:lang w:val="en-US" w:eastAsia="zh-CN"/>
              </w:rPr>
              <w:t>UE is able to transmit signal</w:t>
            </w:r>
            <w:r w:rsidR="004D4B8B">
              <w:rPr>
                <w:noProof/>
                <w:lang w:eastAsia="zh-CN"/>
              </w:rPr>
              <w:t xml:space="preserve"> in the interval</w:t>
            </w:r>
            <w:r w:rsidR="007B35B8">
              <w:rPr>
                <w:noProof/>
                <w:lang w:eastAsia="zh-CN"/>
              </w:rPr>
              <w:t xml:space="preserve"> between SRS resource sets when the interval is larger than Y symbols</w:t>
            </w:r>
            <w:r w:rsidR="00096DCF">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1209B" w:rsidR="001C563D" w:rsidRPr="00D55264" w:rsidRDefault="00645998" w:rsidP="002B4A5C">
            <w:pPr>
              <w:pStyle w:val="CRCoverPage"/>
              <w:spacing w:after="0"/>
              <w:ind w:leftChars="50" w:left="100"/>
              <w:rPr>
                <w:lang w:eastAsia="zh-CN"/>
              </w:rPr>
            </w:pPr>
            <w:r>
              <w:rPr>
                <w:noProof/>
                <w:lang w:val="en-US" w:eastAsia="zh-CN"/>
              </w:rPr>
              <w:t xml:space="preserve">The </w:t>
            </w:r>
            <w:r w:rsidR="00151A62">
              <w:rPr>
                <w:noProof/>
                <w:lang w:eastAsia="zh-CN"/>
              </w:rPr>
              <w:t>the UE behavio</w:t>
            </w:r>
            <w:r w:rsidR="007B35B8">
              <w:rPr>
                <w:noProof/>
                <w:lang w:eastAsia="zh-CN"/>
              </w:rPr>
              <w:t>r in the interval between SRS resource sets is not clear when the interval is larger than Y symbols.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1" w:name="_Toc11352159"/>
      <w:bookmarkStart w:id="2" w:name="_Toc20318049"/>
      <w:bookmarkStart w:id="3" w:name="_Toc27299947"/>
      <w:bookmarkStart w:id="4" w:name="_Toc29673221"/>
      <w:bookmarkStart w:id="5" w:name="_Toc29673362"/>
      <w:bookmarkStart w:id="6" w:name="_Toc29674355"/>
      <w:bookmarkStart w:id="7" w:name="_Toc36645585"/>
      <w:bookmarkStart w:id="8" w:name="_Toc45810634"/>
      <w:bookmarkStart w:id="9"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14:paraId="4F2AC729" w14:textId="7CFEC01C" w:rsidR="00096DCF" w:rsidRPr="00096DCF" w:rsidRDefault="00BE2DE8" w:rsidP="00096DCF">
      <w:pPr>
        <w:jc w:val="center"/>
        <w:rPr>
          <w:color w:val="FF0000"/>
          <w:lang w:eastAsia="zh-CN"/>
        </w:rPr>
      </w:pPr>
      <w:r w:rsidRPr="00A74629">
        <w:rPr>
          <w:color w:val="FF0000"/>
          <w:lang w:eastAsia="zh-CN"/>
        </w:rPr>
        <w:t>========================= Unchanged parts =========================</w:t>
      </w:r>
    </w:p>
    <w:p w14:paraId="352DCA22" w14:textId="77777777" w:rsidR="00937B05" w:rsidRPr="003272FE" w:rsidRDefault="00937B05" w:rsidP="00937B05">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r>
        <w:rPr>
          <w:lang w:eastAsia="ko-KR"/>
        </w:rPr>
        <w:t xml:space="preserve"> </w:t>
      </w:r>
    </w:p>
    <w:p w14:paraId="38B048F4" w14:textId="77777777" w:rsidR="00937B05" w:rsidRPr="00567867" w:rsidRDefault="00937B05" w:rsidP="00937B05">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EBBC8C0" w14:textId="3C3D9A27" w:rsidR="00937B05" w:rsidRDefault="00937B05" w:rsidP="00937B05">
      <w:pPr>
        <w:rPr>
          <w:ins w:id="10" w:author="Huawei" w:date="2022-08-10T10:57:00Z"/>
          <w:rFonts w:ascii="Times" w:eastAsia="Batang" w:hAnsi="Times"/>
          <w:szCs w:val="28"/>
        </w:rPr>
      </w:pPr>
      <w:ins w:id="11" w:author="Huawei" w:date="2022-08-10T10:57:00Z">
        <w:r w:rsidRPr="00161353">
          <w:rPr>
            <w:lang w:eastAsia="zh-CN"/>
          </w:rPr>
          <w:t xml:space="preserve">UE is able to transmit other signals </w:t>
        </w:r>
      </w:ins>
      <w:ins w:id="12" w:author="Huawei" w:date="2022-08-10T11:02:00Z">
        <w:r w:rsidR="00236E4F">
          <w:rPr>
            <w:lang w:eastAsia="zh-CN"/>
          </w:rPr>
          <w:t>on</w:t>
        </w:r>
      </w:ins>
      <w:ins w:id="13" w:author="Huawei" w:date="2022-08-10T11:03:00Z">
        <w:r w:rsidR="00236E4F">
          <w:rPr>
            <w:lang w:eastAsia="zh-CN"/>
          </w:rPr>
          <w:t xml:space="preserve"> symbol</w:t>
        </w:r>
      </w:ins>
      <w:ins w:id="14" w:author="Huawei" w:date="2022-08-12T16:30:00Z">
        <w:r w:rsidR="0033512E">
          <w:rPr>
            <w:lang w:eastAsia="zh-CN"/>
          </w:rPr>
          <w:t>(s)</w:t>
        </w:r>
      </w:ins>
      <w:ins w:id="15" w:author="Huawei" w:date="2022-08-10T11:03:00Z">
        <w:r w:rsidR="00236E4F">
          <w:rPr>
            <w:lang w:eastAsia="zh-CN"/>
          </w:rPr>
          <w:t xml:space="preserve"> </w:t>
        </w:r>
      </w:ins>
      <w:ins w:id="16" w:author="Huawei" w:date="2022-08-12T16:30:00Z">
        <w:r w:rsidR="0033512E">
          <w:rPr>
            <w:lang w:eastAsia="zh-CN"/>
          </w:rPr>
          <w:t>in-between SRS resource sets</w:t>
        </w:r>
      </w:ins>
      <w:bookmarkStart w:id="17" w:name="_GoBack"/>
      <w:bookmarkEnd w:id="17"/>
      <w:ins w:id="18" w:author="Huawei" w:date="2022-08-10T11:03:00Z">
        <w:r w:rsidR="00A06FF0">
          <w:rPr>
            <w:lang w:eastAsia="zh-CN"/>
          </w:rPr>
          <w:t xml:space="preserve"> </w:t>
        </w:r>
      </w:ins>
      <w:ins w:id="19" w:author="Huawei" w:date="2022-08-10T10:57:00Z">
        <w:r w:rsidRPr="00161353">
          <w:rPr>
            <w:lang w:eastAsia="zh-CN"/>
          </w:rPr>
          <w:t xml:space="preserve">if </w:t>
        </w:r>
        <w:r w:rsidR="000E1189">
          <w:rPr>
            <w:lang w:eastAsia="zh-CN"/>
          </w:rPr>
          <w:t xml:space="preserve">the interval </w:t>
        </w:r>
        <w:r w:rsidRPr="00161353">
          <w:rPr>
            <w:lang w:eastAsia="zh-CN"/>
          </w:rPr>
          <w:t xml:space="preserve">between SRS resource sets is larger </w:t>
        </w:r>
        <w:r w:rsidRPr="00B17E59">
          <w:rPr>
            <w:lang w:eastAsia="zh-CN"/>
          </w:rPr>
          <w:t xml:space="preserve">than </w:t>
        </w:r>
        <w:r w:rsidRPr="000E1189">
          <w:rPr>
            <w:i/>
            <w:lang w:eastAsia="zh-CN"/>
          </w:rPr>
          <w:t>Y</w:t>
        </w:r>
      </w:ins>
      <w:ins w:id="20" w:author="Huawei" w:date="2022-08-10T11:08:00Z">
        <w:r w:rsidR="000E1189">
          <w:rPr>
            <w:lang w:eastAsia="zh-CN"/>
          </w:rPr>
          <w:t xml:space="preserve"> symbols</w:t>
        </w:r>
      </w:ins>
      <w:ins w:id="21" w:author="Huawei" w:date="2022-08-10T10:58:00Z">
        <w:r>
          <w:rPr>
            <w:lang w:eastAsia="zh-CN"/>
          </w:rPr>
          <w:t>.</w:t>
        </w:r>
      </w:ins>
    </w:p>
    <w:p w14:paraId="5DEB80DF" w14:textId="77777777" w:rsidR="00937B05" w:rsidRPr="004A07C9" w:rsidRDefault="00937B05" w:rsidP="00937B05">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2300F574" w14:textId="59B33B8E" w:rsidR="00096DCF" w:rsidRPr="00937B05" w:rsidRDefault="00096DCF" w:rsidP="00096DCF">
      <w:pPr>
        <w:ind w:left="568" w:hanging="284"/>
      </w:pPr>
    </w:p>
    <w:p w14:paraId="675FEB0E" w14:textId="75BA4068" w:rsidR="001E31B8" w:rsidRPr="00A74629" w:rsidRDefault="001E31B8" w:rsidP="00694E56">
      <w:pPr>
        <w:jc w:val="center"/>
        <w:rPr>
          <w:color w:val="FF0000"/>
          <w:lang w:eastAsia="zh-CN"/>
        </w:rPr>
      </w:pPr>
      <w:r w:rsidRPr="00A74629">
        <w:rPr>
          <w:color w:val="FF0000"/>
          <w:lang w:eastAsia="zh-CN"/>
        </w:rPr>
        <w:t>========================= Unchanged parts =========================</w:t>
      </w:r>
    </w:p>
    <w:sectPr w:rsidR="001E31B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931D5" w14:textId="77777777" w:rsidR="002D0413" w:rsidRDefault="002D0413">
      <w:r>
        <w:separator/>
      </w:r>
    </w:p>
  </w:endnote>
  <w:endnote w:type="continuationSeparator" w:id="0">
    <w:p w14:paraId="70FB56B8" w14:textId="77777777" w:rsidR="002D0413" w:rsidRDefault="002D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AB0C3" w14:textId="77777777" w:rsidR="002D0413" w:rsidRDefault="002D0413">
      <w:r>
        <w:separator/>
      </w:r>
    </w:p>
  </w:footnote>
  <w:footnote w:type="continuationSeparator" w:id="0">
    <w:p w14:paraId="215DBC06" w14:textId="77777777" w:rsidR="002D0413" w:rsidRDefault="002D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96DCF"/>
    <w:rsid w:val="000A6394"/>
    <w:rsid w:val="000B0230"/>
    <w:rsid w:val="000B7FED"/>
    <w:rsid w:val="000C038A"/>
    <w:rsid w:val="000C6598"/>
    <w:rsid w:val="000D44B3"/>
    <w:rsid w:val="000E1189"/>
    <w:rsid w:val="000F6F02"/>
    <w:rsid w:val="00107798"/>
    <w:rsid w:val="001170E6"/>
    <w:rsid w:val="00145D43"/>
    <w:rsid w:val="00151A62"/>
    <w:rsid w:val="00151CBA"/>
    <w:rsid w:val="00163E65"/>
    <w:rsid w:val="00166913"/>
    <w:rsid w:val="00180FF2"/>
    <w:rsid w:val="00192C46"/>
    <w:rsid w:val="001A08B3"/>
    <w:rsid w:val="001A68D7"/>
    <w:rsid w:val="001A7B60"/>
    <w:rsid w:val="001B52F0"/>
    <w:rsid w:val="001B76F8"/>
    <w:rsid w:val="001B7A65"/>
    <w:rsid w:val="001C3F08"/>
    <w:rsid w:val="001C563D"/>
    <w:rsid w:val="001D0777"/>
    <w:rsid w:val="001E0473"/>
    <w:rsid w:val="001E31B8"/>
    <w:rsid w:val="001E41F3"/>
    <w:rsid w:val="001F4565"/>
    <w:rsid w:val="002056C6"/>
    <w:rsid w:val="00227D59"/>
    <w:rsid w:val="00236E4F"/>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D0413"/>
    <w:rsid w:val="002D0D4E"/>
    <w:rsid w:val="002E472E"/>
    <w:rsid w:val="002E6C36"/>
    <w:rsid w:val="002F63AA"/>
    <w:rsid w:val="002F6C59"/>
    <w:rsid w:val="00305409"/>
    <w:rsid w:val="0033512E"/>
    <w:rsid w:val="003609EF"/>
    <w:rsid w:val="0036231A"/>
    <w:rsid w:val="00371842"/>
    <w:rsid w:val="00374DD4"/>
    <w:rsid w:val="003D6859"/>
    <w:rsid w:val="003E0528"/>
    <w:rsid w:val="003E1A36"/>
    <w:rsid w:val="00410371"/>
    <w:rsid w:val="004118ED"/>
    <w:rsid w:val="004242F1"/>
    <w:rsid w:val="004374E5"/>
    <w:rsid w:val="00440CC4"/>
    <w:rsid w:val="00443401"/>
    <w:rsid w:val="00471BCA"/>
    <w:rsid w:val="00497ED5"/>
    <w:rsid w:val="004B6E63"/>
    <w:rsid w:val="004B75B7"/>
    <w:rsid w:val="004D4B8B"/>
    <w:rsid w:val="004E4C34"/>
    <w:rsid w:val="004F7359"/>
    <w:rsid w:val="0051580D"/>
    <w:rsid w:val="005178F9"/>
    <w:rsid w:val="0053386D"/>
    <w:rsid w:val="00547111"/>
    <w:rsid w:val="005546D9"/>
    <w:rsid w:val="005673AA"/>
    <w:rsid w:val="0057328F"/>
    <w:rsid w:val="00575B06"/>
    <w:rsid w:val="00592D74"/>
    <w:rsid w:val="00595BE1"/>
    <w:rsid w:val="005C5125"/>
    <w:rsid w:val="005C5842"/>
    <w:rsid w:val="005E2C44"/>
    <w:rsid w:val="005E7AA5"/>
    <w:rsid w:val="00621188"/>
    <w:rsid w:val="006257ED"/>
    <w:rsid w:val="0063787C"/>
    <w:rsid w:val="00643DB2"/>
    <w:rsid w:val="00645998"/>
    <w:rsid w:val="00665C47"/>
    <w:rsid w:val="006723DC"/>
    <w:rsid w:val="0067499C"/>
    <w:rsid w:val="00687366"/>
    <w:rsid w:val="00690AFA"/>
    <w:rsid w:val="00694E56"/>
    <w:rsid w:val="00695808"/>
    <w:rsid w:val="006B46FB"/>
    <w:rsid w:val="006E21FB"/>
    <w:rsid w:val="006F7F66"/>
    <w:rsid w:val="00720ABF"/>
    <w:rsid w:val="00721E97"/>
    <w:rsid w:val="00747C4F"/>
    <w:rsid w:val="00767C59"/>
    <w:rsid w:val="007802D1"/>
    <w:rsid w:val="00792342"/>
    <w:rsid w:val="00793920"/>
    <w:rsid w:val="007977A8"/>
    <w:rsid w:val="007A6081"/>
    <w:rsid w:val="007B35B8"/>
    <w:rsid w:val="007B512A"/>
    <w:rsid w:val="007C2097"/>
    <w:rsid w:val="007D26B6"/>
    <w:rsid w:val="007D6A07"/>
    <w:rsid w:val="007F7259"/>
    <w:rsid w:val="008040A8"/>
    <w:rsid w:val="00807F06"/>
    <w:rsid w:val="00824630"/>
    <w:rsid w:val="008279FA"/>
    <w:rsid w:val="008626E7"/>
    <w:rsid w:val="00870EE7"/>
    <w:rsid w:val="008863B9"/>
    <w:rsid w:val="008A45A6"/>
    <w:rsid w:val="008B01C9"/>
    <w:rsid w:val="008D1672"/>
    <w:rsid w:val="008E74B8"/>
    <w:rsid w:val="008F3789"/>
    <w:rsid w:val="008F686C"/>
    <w:rsid w:val="009148DE"/>
    <w:rsid w:val="00927D40"/>
    <w:rsid w:val="00937B05"/>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06FF0"/>
    <w:rsid w:val="00A177E8"/>
    <w:rsid w:val="00A246B6"/>
    <w:rsid w:val="00A268A2"/>
    <w:rsid w:val="00A42095"/>
    <w:rsid w:val="00A47E70"/>
    <w:rsid w:val="00A50CF0"/>
    <w:rsid w:val="00A560F8"/>
    <w:rsid w:val="00A56895"/>
    <w:rsid w:val="00A622CF"/>
    <w:rsid w:val="00A74629"/>
    <w:rsid w:val="00A7671C"/>
    <w:rsid w:val="00A767A2"/>
    <w:rsid w:val="00AA2CBC"/>
    <w:rsid w:val="00AC5820"/>
    <w:rsid w:val="00AD1CD8"/>
    <w:rsid w:val="00B068B9"/>
    <w:rsid w:val="00B258BB"/>
    <w:rsid w:val="00B5482A"/>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6D3"/>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5264"/>
    <w:rsid w:val="00D64DCD"/>
    <w:rsid w:val="00D66520"/>
    <w:rsid w:val="00DE34CF"/>
    <w:rsid w:val="00DF36EF"/>
    <w:rsid w:val="00E00906"/>
    <w:rsid w:val="00E03CEB"/>
    <w:rsid w:val="00E050C3"/>
    <w:rsid w:val="00E13F3D"/>
    <w:rsid w:val="00E25579"/>
    <w:rsid w:val="00E34898"/>
    <w:rsid w:val="00E36984"/>
    <w:rsid w:val="00E37BE2"/>
    <w:rsid w:val="00E41E74"/>
    <w:rsid w:val="00E53403"/>
    <w:rsid w:val="00E54367"/>
    <w:rsid w:val="00E9093A"/>
    <w:rsid w:val="00E9595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136B7-34A0-4129-86DD-2C1C8FDA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536</Words>
  <Characters>3059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2022-08-12T08:31:00Z</dcterms:created>
  <dcterms:modified xsi:type="dcterms:W3CDTF">2022-08-12T08:31:00Z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(3)MghpOj+wDYVsIY8Gw6djlTSefS4iQikESZ+0T+nPOLQJdLe62afHrQ+ypKC/UdxQgSFeXObe
qhFPvQ234HhEbY3Dmivz7yQFxtSbPtDbhmrRpLd6fjr/QfCeS+Sa5MbYsUNEXWQw9a5vrD3r
/3hSE6Xs09dE8XCtS5IlJ1TbPazb2Lr8RzGwP+oOayVVlE+tdZ9exy94+99cgaopD4TQRTtH
ZdpmA2O392n9Dh/kt8</vt:lpwstr>
  </property>
  <property fmtid="{D5CDD505-2E9C-101B-9397-08002B2CF9AE}" pid="22" name="_2015_ms_pID_7253431">
    <vt:lpwstr>mgjMhqvwP5ZU5ymOWP8PkbhgYGdOAnX++fJQWUcItrvueXPyMSD3go
vA4ldKb3+OwVgZj9JtFyR5YMZCQ6/fqDlxyVidqsif7qvzLfeh2KqYjIPumxgrqOnbQoTCX4
wEneaeE+WNUaznW1TM0iTF7r5jPnEbuBGk/4mFyvzWhlHt4yaxoPm/UJa/OVCNRsNBV59oJr
6ewRfFz3X95iwq1zmICCEHpfR7oFVd5/Uvpx</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ies>
</file>