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193E8" w14:textId="2B87F9FC" w:rsidR="009C0564" w:rsidRPr="00820647" w:rsidRDefault="00726AE0" w:rsidP="00CF195E">
      <w:pPr>
        <w:tabs>
          <w:tab w:val="right" w:pos="9216"/>
        </w:tabs>
        <w:spacing w:after="0"/>
        <w:jc w:val="left"/>
        <w:rPr>
          <w:b/>
          <w:kern w:val="2"/>
          <w:lang w:eastAsia="zh-CN"/>
        </w:rPr>
      </w:pPr>
      <w:r>
        <w:rPr>
          <w:b/>
          <w:kern w:val="2"/>
          <w:lang w:eastAsia="zh-CN"/>
        </w:rPr>
        <w:t>3GPP TSG-</w:t>
      </w:r>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#1</w:t>
      </w:r>
      <w:r w:rsidR="00352615">
        <w:rPr>
          <w:b/>
          <w:kern w:val="2"/>
          <w:lang w:eastAsia="zh-CN"/>
        </w:rPr>
        <w:t>10</w:t>
      </w:r>
      <w:r w:rsidR="00972929" w:rsidRPr="00820647">
        <w:rPr>
          <w:b/>
          <w:kern w:val="2"/>
          <w:lang w:eastAsia="zh-CN"/>
        </w:rPr>
        <w:tab/>
      </w:r>
      <w:r w:rsidR="004242CD" w:rsidRPr="004242CD">
        <w:rPr>
          <w:b/>
          <w:kern w:val="2"/>
          <w:lang w:eastAsia="zh-CN"/>
        </w:rPr>
        <w:t>R1-22</w:t>
      </w:r>
      <w:r w:rsidR="00AD1C08">
        <w:rPr>
          <w:b/>
          <w:kern w:val="2"/>
          <w:lang w:eastAsia="zh-CN"/>
        </w:rPr>
        <w:t>07531</w:t>
      </w:r>
      <w:r w:rsidR="004242CD" w:rsidRPr="004242CD" w:rsidDel="004242CD">
        <w:rPr>
          <w:b/>
          <w:kern w:val="2"/>
          <w:lang w:eastAsia="zh-CN"/>
        </w:rPr>
        <w:t xml:space="preserve"> </w:t>
      </w:r>
    </w:p>
    <w:p w14:paraId="77740D0F" w14:textId="32655BDA" w:rsidR="009C0564" w:rsidRPr="00820647" w:rsidRDefault="00AD7E98" w:rsidP="00CF195E">
      <w:pPr>
        <w:jc w:val="left"/>
        <w:rPr>
          <w:b/>
          <w:kern w:val="2"/>
          <w:lang w:eastAsia="zh-CN"/>
        </w:rPr>
      </w:pPr>
      <w:r>
        <w:rPr>
          <w:b/>
          <w:kern w:val="2"/>
          <w:lang w:eastAsia="zh-CN"/>
        </w:rPr>
        <w:t>Toulouse</w:t>
      </w:r>
      <w:r w:rsidR="00015401" w:rsidRPr="00820647">
        <w:rPr>
          <w:b/>
          <w:kern w:val="2"/>
          <w:lang w:eastAsia="zh-CN"/>
        </w:rPr>
        <w:t xml:space="preserve">, </w:t>
      </w:r>
      <w:r w:rsidR="00E64352">
        <w:rPr>
          <w:b/>
          <w:kern w:val="2"/>
          <w:lang w:eastAsia="zh-CN"/>
        </w:rPr>
        <w:t xml:space="preserve">France, </w:t>
      </w:r>
      <w:r>
        <w:rPr>
          <w:b/>
          <w:kern w:val="2"/>
          <w:lang w:eastAsia="zh-CN"/>
        </w:rPr>
        <w:t>August</w:t>
      </w:r>
      <w:r w:rsidR="00A02D37">
        <w:rPr>
          <w:b/>
          <w:kern w:val="2"/>
          <w:lang w:eastAsia="zh-CN"/>
        </w:rPr>
        <w:t xml:space="preserve"> </w:t>
      </w:r>
      <w:r>
        <w:rPr>
          <w:b/>
          <w:kern w:val="2"/>
          <w:lang w:eastAsia="zh-CN"/>
        </w:rPr>
        <w:t>22</w:t>
      </w:r>
      <w:r w:rsidR="00A02D37">
        <w:rPr>
          <w:b/>
          <w:kern w:val="2"/>
          <w:lang w:eastAsia="zh-CN"/>
        </w:rPr>
        <w:t xml:space="preserve"> - 2</w:t>
      </w:r>
      <w:r>
        <w:rPr>
          <w:b/>
          <w:kern w:val="2"/>
          <w:lang w:eastAsia="zh-CN"/>
        </w:rPr>
        <w:t>6</w:t>
      </w:r>
      <w:r w:rsidR="00197893">
        <w:rPr>
          <w:b/>
          <w:kern w:val="2"/>
          <w:lang w:eastAsia="zh-CN"/>
        </w:rPr>
        <w:t>, 2022</w:t>
      </w:r>
    </w:p>
    <w:p w14:paraId="3A25FA3A" w14:textId="77777777" w:rsidR="009C0564" w:rsidRPr="00BA6147" w:rsidRDefault="009C0564" w:rsidP="00CF195E">
      <w:pPr>
        <w:pBdr>
          <w:top w:val="single" w:sz="4" w:space="1" w:color="auto"/>
        </w:pBdr>
        <w:spacing w:after="0"/>
        <w:jc w:val="left"/>
        <w:rPr>
          <w:b/>
          <w:kern w:val="2"/>
          <w:sz w:val="16"/>
          <w:szCs w:val="16"/>
          <w:lang w:eastAsia="zh-CN"/>
        </w:rPr>
      </w:pPr>
    </w:p>
    <w:p w14:paraId="5DFD4D9F" w14:textId="44280DDE"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5C76A9">
        <w:rPr>
          <w:b/>
          <w:kern w:val="2"/>
          <w:lang w:eastAsia="zh-CN"/>
        </w:rPr>
        <w:t>7.1</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proofErr w:type="spellStart"/>
      <w:r w:rsidR="00FC250B" w:rsidRPr="00820647">
        <w:rPr>
          <w:b/>
          <w:kern w:val="2"/>
          <w:lang w:eastAsia="zh-CN"/>
        </w:rPr>
        <w:t>HiSilicon</w:t>
      </w:r>
      <w:proofErr w:type="spellEnd"/>
    </w:p>
    <w:p w14:paraId="2E15231F" w14:textId="1D6BDD3D"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BB4ACE">
        <w:rPr>
          <w:b/>
          <w:kern w:val="2"/>
          <w:lang w:eastAsia="zh-CN"/>
        </w:rPr>
        <w:t xml:space="preserve">Discussion on </w:t>
      </w:r>
      <w:r w:rsidR="00815421">
        <w:rPr>
          <w:b/>
          <w:kern w:val="2"/>
          <w:lang w:eastAsia="zh-CN"/>
        </w:rPr>
        <w:t>multiple CSI reports associated with the same PUCCH resource ID</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1BACCFD7" w14:textId="784EB923" w:rsidR="003746D6" w:rsidRDefault="009C0564" w:rsidP="00E36F94">
      <w:pPr>
        <w:pStyle w:val="1"/>
      </w:pPr>
      <w:bookmarkStart w:id="0" w:name="_Ref124589705"/>
      <w:bookmarkStart w:id="1" w:name="_Ref129681862"/>
      <w:r w:rsidRPr="00820647">
        <w:t>Introduction</w:t>
      </w:r>
      <w:bookmarkEnd w:id="0"/>
      <w:bookmarkEnd w:id="1"/>
    </w:p>
    <w:p w14:paraId="52050B24" w14:textId="3CF58524" w:rsidR="00947013" w:rsidRPr="00E164E8" w:rsidRDefault="00651072" w:rsidP="00A37E50">
      <w:pPr>
        <w:spacing w:beforeLines="50" w:before="120"/>
        <w:rPr>
          <w:lang w:eastAsia="zh-CN"/>
        </w:rPr>
      </w:pPr>
      <w:r>
        <w:rPr>
          <w:lang w:eastAsia="zh-CN"/>
        </w:rPr>
        <w:t>This paper discusses the collision handling when multiple overlapping CSI reports are associated with the same PUCCH resource ID.</w:t>
      </w:r>
    </w:p>
    <w:p w14:paraId="0A99ACDD" w14:textId="48A6390E" w:rsidR="00F667CB" w:rsidRDefault="00980008">
      <w:pPr>
        <w:pStyle w:val="1"/>
        <w:rPr>
          <w:kern w:val="2"/>
          <w:lang w:eastAsia="zh-CN"/>
        </w:rPr>
      </w:pPr>
      <w:bookmarkStart w:id="2" w:name="_Ref129681832"/>
      <w:r>
        <w:rPr>
          <w:kern w:val="2"/>
          <w:lang w:eastAsia="zh-CN"/>
        </w:rPr>
        <w:t xml:space="preserve">The procedure for </w:t>
      </w:r>
      <w:r w:rsidR="00D41094">
        <w:rPr>
          <w:kern w:val="2"/>
          <w:lang w:eastAsia="zh-CN"/>
        </w:rPr>
        <w:t>CSI collision handling</w:t>
      </w:r>
    </w:p>
    <w:p w14:paraId="385EBFAB" w14:textId="26061243" w:rsidR="00430354" w:rsidRDefault="00161856" w:rsidP="000615E0">
      <w:pPr>
        <w:rPr>
          <w:lang w:eastAsia="zh-CN"/>
        </w:rPr>
      </w:pPr>
      <w:r>
        <w:rPr>
          <w:lang w:eastAsia="zh-CN"/>
        </w:rPr>
        <w:t xml:space="preserve">For </w:t>
      </w:r>
      <w:r w:rsidR="00E425E0">
        <w:rPr>
          <w:lang w:eastAsia="zh-CN"/>
        </w:rPr>
        <w:t>overlapping</w:t>
      </w:r>
      <w:r>
        <w:rPr>
          <w:lang w:eastAsia="zh-CN"/>
        </w:rPr>
        <w:t xml:space="preserve"> CSI reports, </w:t>
      </w:r>
      <w:r w:rsidR="005B7AEB">
        <w:rPr>
          <w:lang w:eastAsia="zh-CN"/>
        </w:rPr>
        <w:t xml:space="preserve">the resolution was specified </w:t>
      </w:r>
      <w:r w:rsidR="009E2B73">
        <w:rPr>
          <w:lang w:eastAsia="zh-CN"/>
        </w:rPr>
        <w:t>in TS 38.213 and TS 38.214 as copied in Appendix</w:t>
      </w:r>
      <w:r w:rsidR="006348FA">
        <w:rPr>
          <w:lang w:eastAsia="zh-CN"/>
        </w:rPr>
        <w:t>.</w:t>
      </w:r>
      <w:r w:rsidR="00A5576D">
        <w:rPr>
          <w:lang w:eastAsia="zh-CN"/>
        </w:rPr>
        <w:t xml:space="preserve"> </w:t>
      </w:r>
      <w:r w:rsidR="003E7A73">
        <w:rPr>
          <w:lang w:eastAsia="zh-CN"/>
        </w:rPr>
        <w:t xml:space="preserve">The collision handling includes the priority comparison of CSI reports, </w:t>
      </w:r>
      <w:r w:rsidR="00126B60">
        <w:rPr>
          <w:lang w:eastAsia="zh-CN"/>
        </w:rPr>
        <w:t xml:space="preserve">CSI multiplexing or </w:t>
      </w:r>
      <w:r w:rsidR="006C4363">
        <w:rPr>
          <w:lang w:eastAsia="zh-CN"/>
        </w:rPr>
        <w:t>dropping according to higher layer configuration.</w:t>
      </w:r>
    </w:p>
    <w:p w14:paraId="1DEE936A" w14:textId="2818DFB3" w:rsidR="008C5891" w:rsidRDefault="00A5576D" w:rsidP="000615E0">
      <w:pPr>
        <w:rPr>
          <w:lang w:eastAsia="zh-CN"/>
        </w:rPr>
      </w:pPr>
      <w:r>
        <w:rPr>
          <w:lang w:eastAsia="zh-CN"/>
        </w:rPr>
        <w:t xml:space="preserve">However, </w:t>
      </w:r>
      <w:r w:rsidR="008B52BE">
        <w:rPr>
          <w:lang w:eastAsia="zh-CN"/>
        </w:rPr>
        <w:t>it is unclear when the overlapping CSI reports are configured with the same PUCCH resource ID.</w:t>
      </w:r>
      <w:r w:rsidR="00615244">
        <w:rPr>
          <w:lang w:eastAsia="zh-CN"/>
        </w:rPr>
        <w:t xml:space="preserve"> For example, two periodic CSI reports are associated with the same PUCCH resource ID, and they overlap in one slot.</w:t>
      </w:r>
      <w:r w:rsidR="00F72C03">
        <w:rPr>
          <w:lang w:eastAsia="zh-CN"/>
        </w:rPr>
        <w:t xml:space="preserve"> </w:t>
      </w:r>
      <w:r w:rsidR="008C5891">
        <w:rPr>
          <w:lang w:eastAsia="zh-CN"/>
        </w:rPr>
        <w:t xml:space="preserve">Then following the spec as below, whether to multiplex both CSI reports or drop one of them is specified in section 9.2.5 of TS 38.213. </w:t>
      </w:r>
    </w:p>
    <w:tbl>
      <w:tblPr>
        <w:tblStyle w:val="ae"/>
        <w:tblW w:w="0" w:type="auto"/>
        <w:tblLook w:val="04A0" w:firstRow="1" w:lastRow="0" w:firstColumn="1" w:lastColumn="0" w:noHBand="0" w:noVBand="1"/>
      </w:tblPr>
      <w:tblGrid>
        <w:gridCol w:w="9307"/>
      </w:tblGrid>
      <w:tr w:rsidR="00634DBC" w14:paraId="1B22C787" w14:textId="77777777" w:rsidTr="00634DBC">
        <w:tc>
          <w:tcPr>
            <w:tcW w:w="9307" w:type="dxa"/>
          </w:tcPr>
          <w:p w14:paraId="6380C9F2" w14:textId="77777777" w:rsidR="00634DBC" w:rsidRDefault="00634DBC" w:rsidP="00634DBC">
            <w:pPr>
              <w:rPr>
                <w:lang w:eastAsia="zh-CN"/>
              </w:rPr>
            </w:pPr>
            <w:r>
              <w:rPr>
                <w:lang w:eastAsia="zh-CN"/>
              </w:rPr>
              <w:t>(section 5.2.5, TS 38.214)</w:t>
            </w:r>
          </w:p>
          <w:p w14:paraId="5ED0419F" w14:textId="77777777" w:rsidR="00634DBC" w:rsidRPr="006348FA" w:rsidRDefault="00634DBC" w:rsidP="00634DBC">
            <w:pPr>
              <w:rPr>
                <w:color w:val="000000"/>
                <w:sz w:val="20"/>
                <w:szCs w:val="20"/>
              </w:rPr>
            </w:pPr>
            <w:r w:rsidRPr="006348FA">
              <w:rPr>
                <w:color w:val="000000"/>
                <w:sz w:val="20"/>
                <w:szCs w:val="2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6726280" w14:textId="77777777" w:rsidR="00634DBC" w:rsidRPr="006348FA" w:rsidRDefault="00634DBC" w:rsidP="00634DBC">
            <w:pPr>
              <w:autoSpaceDE/>
              <w:autoSpaceDN/>
              <w:adjustRightInd/>
              <w:snapToGrid/>
              <w:spacing w:after="180"/>
              <w:ind w:left="568" w:hanging="284"/>
              <w:jc w:val="left"/>
              <w:rPr>
                <w:sz w:val="20"/>
                <w:szCs w:val="20"/>
                <w:lang w:val="x-none"/>
              </w:rPr>
            </w:pPr>
            <w:r w:rsidRPr="006348FA">
              <w:rPr>
                <w:sz w:val="20"/>
                <w:szCs w:val="20"/>
                <w:lang w:val="x-none"/>
              </w:rPr>
              <w:t>-</w:t>
            </w:r>
            <w:r w:rsidRPr="006348FA">
              <w:rPr>
                <w:sz w:val="20"/>
                <w:szCs w:val="20"/>
                <w:lang w:val="x-none"/>
              </w:rPr>
              <w:tab/>
              <w:t xml:space="preserve">if </w:t>
            </w:r>
            <w:r w:rsidRPr="006348FA">
              <w:rPr>
                <w:i/>
                <w:sz w:val="20"/>
                <w:szCs w:val="20"/>
                <w:lang w:val="x-none"/>
              </w:rPr>
              <w:t>y</w:t>
            </w:r>
            <w:r w:rsidRPr="006348FA">
              <w:rPr>
                <w:sz w:val="20"/>
                <w:szCs w:val="20"/>
                <w:lang w:val="x-none"/>
              </w:rPr>
              <w:t xml:space="preserve"> values are different between the two CSI reports, the following rules apply </w:t>
            </w:r>
            <w:r w:rsidRPr="006348FA">
              <w:rPr>
                <w:sz w:val="20"/>
                <w:szCs w:val="20"/>
                <w:lang w:val="en-GB"/>
              </w:rPr>
              <w:t xml:space="preserve">except for the case when one of the </w:t>
            </w:r>
            <w:r w:rsidRPr="006348FA">
              <w:rPr>
                <w:i/>
                <w:sz w:val="20"/>
                <w:szCs w:val="20"/>
                <w:lang w:val="en-GB"/>
              </w:rPr>
              <w:t>y</w:t>
            </w:r>
            <w:r w:rsidRPr="006348FA">
              <w:rPr>
                <w:sz w:val="20"/>
                <w:szCs w:val="20"/>
                <w:lang w:val="en-GB"/>
              </w:rPr>
              <w:t xml:space="preserve"> value is 2 and the other </w:t>
            </w:r>
            <w:r w:rsidRPr="006348FA">
              <w:rPr>
                <w:i/>
                <w:sz w:val="20"/>
                <w:szCs w:val="20"/>
                <w:lang w:val="en-GB"/>
              </w:rPr>
              <w:t>y</w:t>
            </w:r>
            <w:r w:rsidRPr="006348FA">
              <w:rPr>
                <w:sz w:val="20"/>
                <w:szCs w:val="20"/>
                <w:lang w:val="en-GB"/>
              </w:rPr>
              <w:t xml:space="preserve"> value is 3 </w:t>
            </w:r>
            <w:r w:rsidRPr="006348FA">
              <w:rPr>
                <w:sz w:val="20"/>
                <w:szCs w:val="20"/>
                <w:lang w:val="x-none"/>
              </w:rPr>
              <w:t xml:space="preserve">(for CSI reports transmitted on PUSCH, as described in Clause 5.2.3; for CSI reports transmitted on PUCCH, as described in Clause 5.2.4): </w:t>
            </w:r>
          </w:p>
          <w:p w14:paraId="1D39BE5D" w14:textId="77777777" w:rsidR="00634DBC" w:rsidRPr="006348FA" w:rsidRDefault="00634DBC" w:rsidP="00634DBC">
            <w:pPr>
              <w:autoSpaceDE/>
              <w:autoSpaceDN/>
              <w:adjustRightInd/>
              <w:snapToGrid/>
              <w:spacing w:after="180"/>
              <w:ind w:left="851" w:hanging="284"/>
              <w:jc w:val="left"/>
              <w:rPr>
                <w:sz w:val="20"/>
                <w:szCs w:val="20"/>
                <w:lang w:val="x-none"/>
              </w:rPr>
            </w:pPr>
            <w:r w:rsidRPr="006348FA">
              <w:rPr>
                <w:sz w:val="20"/>
                <w:szCs w:val="20"/>
                <w:lang w:val="x-none"/>
              </w:rPr>
              <w:t>-</w:t>
            </w:r>
            <w:r w:rsidRPr="006348FA">
              <w:rPr>
                <w:sz w:val="20"/>
                <w:szCs w:val="20"/>
                <w:lang w:val="x-none"/>
              </w:rPr>
              <w:tab/>
              <w:t xml:space="preserve">The CSI report with higher </w:t>
            </w:r>
            <w:r w:rsidRPr="006348FA">
              <w:rPr>
                <w:position w:val="-12"/>
                <w:sz w:val="20"/>
                <w:szCs w:val="20"/>
                <w:lang w:val="x-none"/>
              </w:rPr>
              <w:object w:dxaOrig="1359" w:dyaOrig="380" w14:anchorId="7FFE8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95pt" o:ole="">
                  <v:imagedata r:id="rId8" o:title=""/>
                </v:shape>
                <o:OLEObject Type="Embed" ProgID="Equation.3" ShapeID="_x0000_i1025" DrawAspect="Content" ObjectID="_1721869164" r:id="rId9"/>
              </w:object>
            </w:r>
            <w:r w:rsidRPr="006348FA">
              <w:rPr>
                <w:sz w:val="20"/>
                <w:szCs w:val="20"/>
                <w:lang w:val="x-none"/>
              </w:rPr>
              <w:t xml:space="preserve"> value shall not be sent by the UE.</w:t>
            </w:r>
          </w:p>
          <w:p w14:paraId="7F632F84" w14:textId="56D70E62" w:rsidR="00634DBC" w:rsidRDefault="00634DBC" w:rsidP="00E330FB">
            <w:pPr>
              <w:autoSpaceDE/>
              <w:autoSpaceDN/>
              <w:adjustRightInd/>
              <w:snapToGrid/>
              <w:spacing w:after="180"/>
              <w:ind w:left="568" w:hanging="284"/>
              <w:jc w:val="left"/>
              <w:rPr>
                <w:lang w:eastAsia="zh-CN"/>
              </w:rPr>
            </w:pPr>
            <w:r w:rsidRPr="006348FA">
              <w:rPr>
                <w:sz w:val="20"/>
                <w:szCs w:val="20"/>
                <w:lang w:val="x-none"/>
              </w:rPr>
              <w:t>-</w:t>
            </w:r>
            <w:r w:rsidRPr="006348FA">
              <w:rPr>
                <w:sz w:val="20"/>
                <w:szCs w:val="20"/>
                <w:lang w:val="x-none"/>
              </w:rPr>
              <w:tab/>
              <w:t xml:space="preserve">otherwise, </w:t>
            </w:r>
            <w:r w:rsidRPr="00187B82">
              <w:rPr>
                <w:sz w:val="20"/>
                <w:szCs w:val="20"/>
                <w:highlight w:val="green"/>
                <w:lang w:val="x-none"/>
              </w:rPr>
              <w:t>the two CSI reports are multiplexed or either is dropped based on the priority values, as described in Clause 9.2.5.2</w:t>
            </w:r>
            <w:r w:rsidRPr="006348FA">
              <w:rPr>
                <w:sz w:val="20"/>
                <w:szCs w:val="20"/>
                <w:lang w:val="x-none"/>
              </w:rPr>
              <w:t xml:space="preserve"> in [6, TS 38.213].</w:t>
            </w:r>
            <w:bookmarkStart w:id="3" w:name="_GoBack"/>
            <w:bookmarkEnd w:id="3"/>
          </w:p>
        </w:tc>
      </w:tr>
    </w:tbl>
    <w:p w14:paraId="7932D218" w14:textId="4CC4D679" w:rsidR="00187B82" w:rsidRDefault="00187B82" w:rsidP="005F552F">
      <w:pPr>
        <w:autoSpaceDE/>
        <w:autoSpaceDN/>
        <w:adjustRightInd/>
        <w:snapToGrid/>
        <w:spacing w:after="180"/>
        <w:jc w:val="left"/>
        <w:rPr>
          <w:sz w:val="20"/>
          <w:szCs w:val="20"/>
          <w:lang w:val="x-none"/>
        </w:rPr>
      </w:pPr>
    </w:p>
    <w:p w14:paraId="283A039A" w14:textId="5E9B15F4" w:rsidR="006348FA" w:rsidRDefault="00BB12E2" w:rsidP="000615E0">
      <w:pPr>
        <w:rPr>
          <w:lang w:eastAsia="zh-CN"/>
        </w:rPr>
      </w:pPr>
      <w:r>
        <w:rPr>
          <w:lang w:eastAsia="zh-CN"/>
        </w:rPr>
        <w:t xml:space="preserve">On the </w:t>
      </w:r>
      <w:r w:rsidR="00D8677E">
        <w:rPr>
          <w:lang w:eastAsia="zh-CN"/>
        </w:rPr>
        <w:t>multiplexing or dropping</w:t>
      </w:r>
      <w:r>
        <w:rPr>
          <w:lang w:eastAsia="zh-CN"/>
        </w:rPr>
        <w:t>, t</w:t>
      </w:r>
      <w:r w:rsidR="00F72C03">
        <w:rPr>
          <w:lang w:eastAsia="zh-CN"/>
        </w:rPr>
        <w:t>here can be two interpretations following the spec:</w:t>
      </w:r>
    </w:p>
    <w:p w14:paraId="1783C439" w14:textId="36E87366" w:rsidR="00F72C03" w:rsidRPr="00A5576D" w:rsidRDefault="007D5DCC" w:rsidP="00F72C03">
      <w:pPr>
        <w:pStyle w:val="af3"/>
        <w:numPr>
          <w:ilvl w:val="0"/>
          <w:numId w:val="5"/>
        </w:numPr>
        <w:ind w:firstLineChars="0"/>
        <w:rPr>
          <w:lang w:eastAsia="zh-CN"/>
        </w:rPr>
      </w:pPr>
      <w:r>
        <w:rPr>
          <w:lang w:eastAsia="zh-CN"/>
        </w:rPr>
        <w:t>Interpretation</w:t>
      </w:r>
      <w:r w:rsidR="00F72C03">
        <w:rPr>
          <w:lang w:eastAsia="zh-CN"/>
        </w:rPr>
        <w:t xml:space="preserve"> 1: </w:t>
      </w:r>
      <w:r w:rsidR="00F64163">
        <w:rPr>
          <w:lang w:eastAsia="zh-CN"/>
        </w:rPr>
        <w:t>the PUCCH resources with the same resource ID are considered as the same PUCCH.</w:t>
      </w:r>
    </w:p>
    <w:p w14:paraId="0608586C" w14:textId="24D07F08" w:rsidR="005A5049" w:rsidRDefault="00F64163" w:rsidP="005A5049">
      <w:pPr>
        <w:ind w:left="720"/>
        <w:rPr>
          <w:lang w:eastAsia="zh-CN"/>
        </w:rPr>
      </w:pPr>
      <w:r>
        <w:rPr>
          <w:lang w:eastAsia="zh-CN"/>
        </w:rPr>
        <w:t xml:space="preserve">Following this interpretation, </w:t>
      </w:r>
      <w:r w:rsidR="005A5049">
        <w:rPr>
          <w:lang w:eastAsia="zh-CN"/>
        </w:rPr>
        <w:t>since there’s only one PUCCH resource for both CSI reports, then UE shall multiplex all CSI reports transmitted in the PUCCH resource.</w:t>
      </w:r>
    </w:p>
    <w:tbl>
      <w:tblPr>
        <w:tblStyle w:val="ae"/>
        <w:tblW w:w="0" w:type="auto"/>
        <w:tblInd w:w="720" w:type="dxa"/>
        <w:tblLook w:val="04A0" w:firstRow="1" w:lastRow="0" w:firstColumn="1" w:lastColumn="0" w:noHBand="0" w:noVBand="1"/>
      </w:tblPr>
      <w:tblGrid>
        <w:gridCol w:w="8587"/>
      </w:tblGrid>
      <w:tr w:rsidR="005A5049" w14:paraId="2B2E3EB0" w14:textId="77777777" w:rsidTr="005A5049">
        <w:tc>
          <w:tcPr>
            <w:tcW w:w="9307" w:type="dxa"/>
          </w:tcPr>
          <w:p w14:paraId="17D84843" w14:textId="4D2A11CA" w:rsidR="005A5049" w:rsidRDefault="005A5049" w:rsidP="0058750C">
            <w:pPr>
              <w:rPr>
                <w:lang w:eastAsia="zh-CN"/>
              </w:rPr>
            </w:pPr>
            <w:r>
              <w:rPr>
                <w:lang w:eastAsia="zh-CN"/>
              </w:rPr>
              <w:t>(Section 9.2.5.2, TS 38.214)</w:t>
            </w:r>
          </w:p>
          <w:p w14:paraId="02426BD9" w14:textId="77777777" w:rsidR="005A5049" w:rsidRDefault="005A5049" w:rsidP="005A5049">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49301C07" w14:textId="77777777" w:rsidR="005A5049" w:rsidRPr="0009732E" w:rsidRDefault="005A5049" w:rsidP="005A5049">
            <w:pPr>
              <w:pStyle w:val="B1"/>
              <w:rPr>
                <w:lang w:val="en-US" w:eastAsia="zh-CN"/>
              </w:rPr>
            </w:pPr>
            <w:r>
              <w:rPr>
                <w:lang w:eastAsia="zh-CN"/>
              </w:rPr>
              <w:t>-</w:t>
            </w:r>
            <w:r>
              <w:rPr>
                <w:lang w:eastAsia="zh-CN"/>
              </w:rPr>
              <w:tab/>
            </w:r>
            <w:r w:rsidRPr="00B916EC">
              <w:rPr>
                <w:rFonts w:hint="eastAsia"/>
                <w:lang w:eastAsia="zh-CN"/>
              </w:rPr>
              <w:t xml:space="preserve">if </w:t>
            </w:r>
            <w:r>
              <w:rPr>
                <w:lang w:val="en-US" w:eastAsia="zh-CN"/>
              </w:rPr>
              <w:t xml:space="preserve">any of </w:t>
            </w:r>
            <w:r w:rsidRPr="00B916EC">
              <w:rPr>
                <w:rFonts w:hint="eastAsia"/>
                <w:lang w:eastAsia="zh-CN"/>
              </w:rPr>
              <w:t xml:space="preserve">the </w:t>
            </w:r>
            <w:r>
              <w:rPr>
                <w:lang w:val="en-US" w:eastAsia="zh-CN"/>
              </w:rPr>
              <w:t xml:space="preserve">CSI reports are overlapping and the </w:t>
            </w:r>
            <w:r w:rsidRPr="00B916EC">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sidRPr="00B916EC">
              <w:rPr>
                <w:position w:val="-6"/>
              </w:rPr>
              <w:object w:dxaOrig="499" w:dyaOrig="240" w14:anchorId="59D47B0A">
                <v:shape id="_x0000_i1026" type="#_x0000_t75" style="width:22.9pt;height:13.1pt" o:ole="">
                  <v:imagedata r:id="rId10" o:title=""/>
                </v:shape>
                <o:OLEObject Type="Embed" ProgID="Equation.3" ShapeID="_x0000_i1026" DrawAspect="Content" ObjectID="_1721869165" r:id="rId11"/>
              </w:object>
            </w:r>
            <w:r w:rsidRPr="00B916EC">
              <w:rPr>
                <w:rFonts w:hint="eastAsia"/>
                <w:lang w:eastAsia="zh-CN"/>
              </w:rPr>
              <w:t xml:space="preserve"> PUCCH resource</w:t>
            </w:r>
            <w:r w:rsidRPr="00B916EC">
              <w:rPr>
                <w:lang w:eastAsia="zh-CN"/>
              </w:rPr>
              <w:t>s</w:t>
            </w:r>
            <w:r>
              <w:rPr>
                <w:lang w:val="en-US" w:eastAsia="zh-CN"/>
              </w:rPr>
              <w:t xml:space="preserve"> in a slot</w:t>
            </w:r>
            <w:r w:rsidRPr="00B916EC">
              <w:rPr>
                <w:rFonts w:hint="eastAsia"/>
                <w:lang w:eastAsia="zh-CN"/>
              </w:rPr>
              <w:t xml:space="preserve">, </w:t>
            </w:r>
            <w:r>
              <w:rPr>
                <w:lang w:val="en-US"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rPr>
                <w:lang w:val="en-US"/>
              </w:rP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in </w:t>
            </w:r>
            <w:r>
              <w:rPr>
                <w:lang w:eastAsia="zh-CN"/>
              </w:rPr>
              <w:t>Clause 9.2.1</w:t>
            </w:r>
            <w:r w:rsidRPr="00B916EC">
              <w:rPr>
                <w:lang w:eastAsia="zh-CN"/>
              </w:rPr>
              <w:t xml:space="preserve">, where the resources are indexed according to an ascending order for </w:t>
            </w:r>
            <w:r>
              <w:rPr>
                <w:lang w:val="en-US" w:eastAsia="zh-CN"/>
              </w:rPr>
              <w:t xml:space="preserve">the product of </w:t>
            </w:r>
            <w:r w:rsidRPr="00B916EC">
              <w:rPr>
                <w:lang w:eastAsia="zh-CN"/>
              </w:rPr>
              <w:t xml:space="preserve">a number of corresponding REs, </w:t>
            </w:r>
            <w:r>
              <w:rPr>
                <w:lang w:eastAsia="zh-CN"/>
              </w:rPr>
              <w:t xml:space="preserve">modulation </w:t>
            </w:r>
            <w:r>
              <w:rPr>
                <w:lang w:eastAsia="zh-CN"/>
              </w:rPr>
              <w:lastRenderedPageBreak/>
              <w:t xml:space="preserve">order </w:t>
            </w:r>
            <w:r w:rsidRPr="00B916EC">
              <w:rPr>
                <w:position w:val="-10"/>
              </w:rPr>
              <w:object w:dxaOrig="300" w:dyaOrig="300" w14:anchorId="47811AFB">
                <v:shape id="_x0000_i1027" type="#_x0000_t75" style="width:14.05pt;height:14.05pt" o:ole="">
                  <v:imagedata r:id="rId12" o:title=""/>
                </v:shape>
                <o:OLEObject Type="Embed" ProgID="Equation.3" ShapeID="_x0000_i1027" DrawAspect="Content" ObjectID="_1721869166" r:id="rId13"/>
              </w:object>
            </w:r>
            <w:r>
              <w:rPr>
                <w:lang w:eastAsia="zh-CN"/>
              </w:rPr>
              <w:t>, and configured code rate</w:t>
            </w:r>
            <w:r w:rsidRPr="00B916EC">
              <w:rPr>
                <w:lang w:eastAsia="zh-CN"/>
              </w:rPr>
              <w:t xml:space="preserve"> </w:t>
            </w:r>
            <w:r w:rsidRPr="00B916EC">
              <w:rPr>
                <w:position w:val="-4"/>
              </w:rPr>
              <w:object w:dxaOrig="160" w:dyaOrig="180" w14:anchorId="3EF4DBB0">
                <v:shape id="_x0000_i1028" type="#_x0000_t75" style="width:13.1pt;height:13.1pt" o:ole="">
                  <v:imagedata r:id="rId14" o:title=""/>
                </v:shape>
                <o:OLEObject Type="Embed" ProgID="Equation.3" ShapeID="_x0000_i1028" DrawAspect="Content" ObjectID="_1721869167" r:id="rId15"/>
              </w:object>
            </w:r>
            <w:r>
              <w:rPr>
                <w:lang w:val="en-US"/>
              </w:rPr>
              <w:t>;</w:t>
            </w:r>
          </w:p>
          <w:p w14:paraId="55B01B3A" w14:textId="77777777" w:rsidR="005A5049" w:rsidRPr="00B916EC" w:rsidRDefault="005A5049" w:rsidP="005A5049">
            <w:pPr>
              <w:pStyle w:val="B2"/>
              <w:rPr>
                <w:rFonts w:eastAsia="宋体"/>
                <w:lang w:eastAsia="zh-CN"/>
              </w:rPr>
            </w:pPr>
            <w:r>
              <w:rPr>
                <w:rFonts w:eastAsia="宋体"/>
                <w:lang w:eastAsia="zh-CN"/>
              </w:rPr>
              <w:t>-</w:t>
            </w:r>
            <w:r>
              <w:rPr>
                <w:rFonts w:eastAsia="宋体"/>
                <w:lang w:eastAsia="zh-CN"/>
              </w:rPr>
              <w:tab/>
            </w:r>
            <w:r w:rsidRPr="00B916EC">
              <w:rPr>
                <w:rFonts w:eastAsia="宋体"/>
                <w:lang w:eastAsia="zh-CN"/>
              </w:rPr>
              <w:t xml:space="preserve">if </w:t>
            </w:r>
            <w:r w:rsidRPr="00AC7DB9">
              <w:rPr>
                <w:position w:val="-14"/>
              </w:rPr>
              <w:object w:dxaOrig="5060" w:dyaOrig="380" w14:anchorId="529CB3DF">
                <v:shape id="_x0000_i1029" type="#_x0000_t75" style="width:259.95pt;height:16.85pt" o:ole="">
                  <v:imagedata r:id="rId16" o:title=""/>
                </v:shape>
                <o:OLEObject Type="Embed" ProgID="Equation.3" ShapeID="_x0000_i1029" DrawAspect="Content" ObjectID="_1721869168" r:id="rId17"/>
              </w:object>
            </w:r>
            <w:r w:rsidRPr="00B916EC">
              <w:t xml:space="preserve">, the </w:t>
            </w:r>
            <w:r>
              <w:rPr>
                <w:lang w:val="en-US"/>
              </w:rPr>
              <w:t>UE</w:t>
            </w:r>
            <w:r w:rsidRPr="00B916EC">
              <w:t xml:space="preserve"> uses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60AD500C">
                <v:shape id="_x0000_i1030" type="#_x0000_t75" style="width:14.05pt;height:14.05pt" o:ole="">
                  <v:imagedata r:id="rId18" o:title=""/>
                </v:shape>
                <o:OLEObject Type="Embed" ProgID="Equation.3" ShapeID="_x0000_i1030" DrawAspect="Content" ObjectID="_1721869169" r:id="rId19"/>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73E4B49F">
                <v:shape id="_x0000_i1031" type="#_x0000_t75" style="width:14.05pt;height:14.05pt" o:ole="">
                  <v:imagedata r:id="rId20" o:title=""/>
                </v:shape>
                <o:OLEObject Type="Embed" ProgID="Equation.3" ShapeID="_x0000_i1031" DrawAspect="Content" ObjectID="_1721869170" r:id="rId21"/>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27F236EB">
                <v:shape id="_x0000_i1032" type="#_x0000_t75" style="width:14.05pt;height:14.05pt" o:ole="">
                  <v:imagedata r:id="rId22" o:title=""/>
                </v:shape>
                <o:OLEObject Type="Embed" ProgID="Equation.3" ShapeID="_x0000_i1032" DrawAspect="Content" ObjectID="_1721869171" r:id="rId23"/>
              </w:object>
            </w:r>
          </w:p>
          <w:p w14:paraId="60115304" w14:textId="77777777" w:rsidR="005A5049" w:rsidRPr="00B916EC" w:rsidRDefault="005A5049" w:rsidP="005A5049">
            <w:pPr>
              <w:pStyle w:val="B2"/>
              <w:rPr>
                <w:rFonts w:eastAsia="宋体"/>
                <w:lang w:eastAsia="zh-CN"/>
              </w:rPr>
            </w:pPr>
            <w:r>
              <w:rPr>
                <w:lang w:eastAsia="zh-CN"/>
              </w:rPr>
              <w:t>-</w:t>
            </w:r>
            <w:r>
              <w:rPr>
                <w:lang w:eastAsia="zh-CN"/>
              </w:rPr>
              <w:tab/>
            </w:r>
            <w:r w:rsidRPr="00B916EC">
              <w:rPr>
                <w:lang w:eastAsia="zh-CN"/>
              </w:rPr>
              <w:t>else i</w:t>
            </w:r>
            <w:r w:rsidRPr="00B916EC">
              <w:rPr>
                <w:rFonts w:eastAsia="宋体" w:hint="eastAsia"/>
                <w:lang w:eastAsia="zh-CN"/>
              </w:rPr>
              <w:t>f</w:t>
            </w:r>
            <w:r w:rsidRPr="00B916EC">
              <w:rPr>
                <w:rFonts w:eastAsia="宋体"/>
                <w:lang w:eastAsia="zh-CN"/>
              </w:rPr>
              <w:t xml:space="preserve"> </w:t>
            </w:r>
            <w:r w:rsidRPr="00DA287F">
              <w:rPr>
                <w:position w:val="-16"/>
              </w:rPr>
              <w:object w:dxaOrig="5120" w:dyaOrig="400" w14:anchorId="1231924A">
                <v:shape id="_x0000_i1033" type="#_x0000_t75" style="width:259.95pt;height:21.05pt" o:ole="">
                  <v:imagedata r:id="rId24" o:title=""/>
                </v:shape>
                <o:OLEObject Type="Embed" ProgID="Equation.3" ShapeID="_x0000_i1033" DrawAspect="Content" ObjectID="_1721869172" r:id="rId25"/>
              </w:object>
            </w:r>
            <w:r w:rsidRPr="00B916EC">
              <w:t xml:space="preserve"> and </w:t>
            </w:r>
            <w:r w:rsidRPr="00D278AF">
              <w:rPr>
                <w:position w:val="-16"/>
              </w:rPr>
              <w:object w:dxaOrig="5260" w:dyaOrig="400" w14:anchorId="12C5EE36">
                <v:shape id="_x0000_i1034" type="#_x0000_t75" style="width:266.05pt;height:19.65pt" o:ole="">
                  <v:imagedata r:id="rId26" o:title=""/>
                </v:shape>
                <o:OLEObject Type="Embed" ProgID="Equation.3" ShapeID="_x0000_i1034" DrawAspect="Content" ObjectID="_1721869173" r:id="rId27"/>
              </w:object>
            </w:r>
            <w:r w:rsidRPr="00B916EC">
              <w:t xml:space="preserve">, </w:t>
            </w:r>
            <w:r w:rsidRPr="00B916EC">
              <w:rPr>
                <w:position w:val="-10"/>
              </w:rPr>
              <w:object w:dxaOrig="1040" w:dyaOrig="279" w14:anchorId="4E50527A">
                <v:shape id="_x0000_i1035" type="#_x0000_t75" style="width:57.95pt;height:14.05pt" o:ole="">
                  <v:imagedata r:id="rId28" o:title=""/>
                </v:shape>
                <o:OLEObject Type="Embed" ProgID="Equation.3" ShapeID="_x0000_i1035" DrawAspect="Content" ObjectID="_1721869174" r:id="rId29"/>
              </w:object>
            </w:r>
            <w:r w:rsidRPr="00B916EC">
              <w:t xml:space="preserve">, the UE </w:t>
            </w:r>
            <w:r w:rsidRPr="00B916EC">
              <w:rPr>
                <w:rFonts w:eastAsia="宋体"/>
                <w:lang w:eastAsia="zh-CN"/>
              </w:rPr>
              <w:t xml:space="preserve">transmits a PUCCH conveying </w:t>
            </w:r>
            <w:r w:rsidRPr="00B916EC">
              <w:rPr>
                <w:rFonts w:eastAsia="宋体" w:hint="eastAsia"/>
                <w:lang w:eastAsia="zh-CN"/>
              </w:rPr>
              <w:t>HARQ-ACK</w:t>
            </w:r>
            <w:r>
              <w:rPr>
                <w:rFonts w:eastAsia="宋体"/>
                <w:lang w:val="en-US" w:eastAsia="zh-CN"/>
              </w:rPr>
              <w:t xml:space="preserve"> information, </w:t>
            </w:r>
            <w:r w:rsidRPr="00B916EC">
              <w:rPr>
                <w:rFonts w:eastAsia="宋体" w:hint="eastAsia"/>
                <w:lang w:eastAsia="zh-CN"/>
              </w:rPr>
              <w:t>SR and CSI report(s)</w:t>
            </w:r>
            <w:r w:rsidRPr="00B916EC">
              <w:rPr>
                <w:rFonts w:eastAsia="宋体"/>
                <w:lang w:eastAsia="zh-CN"/>
              </w:rPr>
              <w:t xml:space="preserve"> in a respective PUCCH</w:t>
            </w:r>
            <w:r w:rsidRPr="00B916EC">
              <w:t xml:space="preserve"> </w:t>
            </w:r>
            <w:r w:rsidRPr="00B916EC">
              <w:rPr>
                <w:rFonts w:eastAsia="宋体"/>
                <w:lang w:eastAsia="zh-CN"/>
              </w:rPr>
              <w:t xml:space="preserve">where the </w:t>
            </w:r>
            <w:r>
              <w:rPr>
                <w:rFonts w:eastAsia="宋体"/>
                <w:lang w:val="en-US" w:eastAsia="zh-CN"/>
              </w:rPr>
              <w:t>UE</w:t>
            </w:r>
            <w:r w:rsidRPr="00B916EC">
              <w:rPr>
                <w:rFonts w:eastAsia="宋体"/>
                <w:lang w:eastAsia="zh-CN"/>
              </w:rPr>
              <w:t xml:space="preserve"> uses </w:t>
            </w:r>
            <w:r>
              <w:rPr>
                <w:rFonts w:eastAsia="宋体"/>
                <w:lang w:val="en-US" w:eastAsia="zh-CN"/>
              </w:rPr>
              <w:t xml:space="preserve">the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10"/>
              </w:rPr>
              <w:object w:dxaOrig="420" w:dyaOrig="279" w14:anchorId="7A78E962">
                <v:shape id="_x0000_i1036" type="#_x0000_t75" style="width:28.5pt;height:14.05pt" o:ole="">
                  <v:imagedata r:id="rId30" o:title=""/>
                </v:shape>
                <o:OLEObject Type="Embed" ProgID="Equation.3" ShapeID="_x0000_i1036" DrawAspect="Content" ObjectID="_1721869175" r:id="rId31"/>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10"/>
              </w:rPr>
              <w:object w:dxaOrig="420" w:dyaOrig="279" w14:anchorId="0B9E575B">
                <v:shape id="_x0000_i1037" type="#_x0000_t75" style="width:28.5pt;height:14.05pt" o:ole="">
                  <v:imagedata r:id="rId30" o:title=""/>
                </v:shape>
                <o:OLEObject Type="Embed" ProgID="Equation.3" ShapeID="_x0000_i1037" DrawAspect="Content" ObjectID="_1721869176" r:id="rId32"/>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Pr>
                <w:rFonts w:eastAsia="宋体"/>
                <w:lang w:val="en-US" w:eastAsia="zh-CN"/>
              </w:rPr>
              <w:t xml:space="preserve"> </w:t>
            </w:r>
            <w:r w:rsidRPr="00B916EC">
              <w:rPr>
                <w:position w:val="-10"/>
              </w:rPr>
              <w:object w:dxaOrig="420" w:dyaOrig="279" w14:anchorId="5489F02F">
                <v:shape id="_x0000_i1038" type="#_x0000_t75" style="width:28.5pt;height:14.05pt" o:ole="">
                  <v:imagedata r:id="rId30" o:title=""/>
                </v:shape>
                <o:OLEObject Type="Embed" ProgID="Equation.3" ShapeID="_x0000_i1038" DrawAspect="Content" ObjectID="_1721869177" r:id="rId33"/>
              </w:object>
            </w:r>
            <w:r w:rsidRPr="00B916EC">
              <w:t xml:space="preserve"> </w:t>
            </w:r>
          </w:p>
          <w:p w14:paraId="13AA9D38" w14:textId="77777777" w:rsidR="005A5049" w:rsidRDefault="005A5049" w:rsidP="005A5049">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4AD028C5">
                <v:shape id="_x0000_i1039" type="#_x0000_t75" style="width:21.95pt;height:13.1pt" o:ole="">
                  <v:imagedata r:id="rId34" o:title=""/>
                </v:shape>
                <o:OLEObject Type="Embed" ProgID="Equation.3" ShapeID="_x0000_i1039" DrawAspect="Content" ObjectID="_1721869178" r:id="rId35"/>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2EB8E469">
                <v:shape id="_x0000_i1040" type="#_x0000_t75" style="width:21.95pt;height:13.1pt" o:ole="">
                  <v:imagedata r:id="rId34" o:title=""/>
                </v:shape>
                <o:OLEObject Type="Embed" ProgID="Equation.3" ShapeID="_x0000_i1040" DrawAspect="Content" ObjectID="_1721869179" r:id="rId36"/>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061F57A1">
                <v:shape id="_x0000_i1041" type="#_x0000_t75" style="width:21.95pt;height:13.1pt" o:ole="">
                  <v:imagedata r:id="rId34" o:title=""/>
                </v:shape>
                <o:OLEObject Type="Embed" ProgID="Equation.3" ShapeID="_x0000_i1041" DrawAspect="Content" ObjectID="_1721869180" r:id="rId37"/>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7B7179E6">
                <v:shape id="_x0000_i1042" type="#_x0000_t75" style="width:36.45pt;height:18.25pt" o:ole="">
                  <v:imagedata r:id="rId38" o:title=""/>
                </v:shape>
                <o:OLEObject Type="Embed" ProgID="Equation.3" ShapeID="_x0000_i1042" DrawAspect="Content" ObjectID="_1721869181" r:id="rId39"/>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5AF60518" w14:textId="1C603280" w:rsidR="005A5049" w:rsidRPr="005A5049" w:rsidRDefault="005A5049" w:rsidP="005A5049">
            <w:pPr>
              <w:pStyle w:val="B1"/>
              <w:rPr>
                <w:lang w:val="en-US"/>
              </w:rPr>
            </w:pPr>
            <w:r>
              <w:rPr>
                <w:lang w:eastAsia="zh-CN"/>
              </w:rPr>
              <w:t>-</w:t>
            </w:r>
            <w:r>
              <w:rPr>
                <w:lang w:eastAsia="zh-CN"/>
              </w:rPr>
              <w:tab/>
            </w:r>
            <w:r>
              <w:rPr>
                <w:rFonts w:hint="eastAsia"/>
                <w:lang w:eastAsia="zh-CN"/>
              </w:rPr>
              <w:t xml:space="preserve">else, </w:t>
            </w:r>
            <w:r w:rsidRPr="005A5049">
              <w:rPr>
                <w:highlight w:val="green"/>
                <w:lang w:val="en-US" w:eastAsia="zh-CN"/>
              </w:rPr>
              <w:t>the UE</w:t>
            </w:r>
            <w:r w:rsidRPr="005A5049">
              <w:rPr>
                <w:highlight w:val="green"/>
                <w:lang w:val="en-US"/>
              </w:rPr>
              <w:t xml:space="preserve"> transmits the </w:t>
            </w:r>
            <w:r w:rsidRPr="005A5049">
              <w:rPr>
                <w:position w:val="-10"/>
                <w:highlight w:val="green"/>
              </w:rPr>
              <w:object w:dxaOrig="2040" w:dyaOrig="300" w14:anchorId="4B5E7885">
                <v:shape id="_x0000_i1043" type="#_x0000_t75" style="width:93.5pt;height:16.35pt" o:ole="">
                  <v:imagedata r:id="rId40" o:title=""/>
                </v:shape>
                <o:OLEObject Type="Embed" ProgID="Equation.3" ShapeID="_x0000_i1043" DrawAspect="Content" ObjectID="_1721869182" r:id="rId41"/>
              </w:object>
            </w:r>
            <w:r w:rsidRPr="005A5049">
              <w:rPr>
                <w:highlight w:val="green"/>
                <w:lang w:val="en-US"/>
              </w:rPr>
              <w:t xml:space="preserve"> bits in a PUCCH resource</w:t>
            </w:r>
            <w:r>
              <w:rPr>
                <w:lang w:val="en-US"/>
              </w:rPr>
              <w:t xml:space="preserv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proofErr w:type="spellEnd"/>
            <w:r>
              <w:rPr>
                <w:lang w:val="en-US"/>
              </w:rPr>
              <w:t xml:space="preserve"> and determined as described in Clause 9.2.5 </w:t>
            </w:r>
          </w:p>
        </w:tc>
      </w:tr>
    </w:tbl>
    <w:p w14:paraId="41C0DDFD" w14:textId="77777777" w:rsidR="005A5049" w:rsidRDefault="005A5049" w:rsidP="0058750C">
      <w:pPr>
        <w:ind w:left="720"/>
        <w:rPr>
          <w:lang w:eastAsia="zh-CN"/>
        </w:rPr>
      </w:pPr>
    </w:p>
    <w:p w14:paraId="2A8F1D1F" w14:textId="375825A8" w:rsidR="00AA309B" w:rsidRPr="00A5576D" w:rsidRDefault="00D87390" w:rsidP="00AA309B">
      <w:pPr>
        <w:pStyle w:val="af3"/>
        <w:numPr>
          <w:ilvl w:val="0"/>
          <w:numId w:val="5"/>
        </w:numPr>
        <w:ind w:firstLineChars="0"/>
        <w:rPr>
          <w:lang w:eastAsia="zh-CN"/>
        </w:rPr>
      </w:pPr>
      <w:r>
        <w:rPr>
          <w:lang w:eastAsia="zh-CN"/>
        </w:rPr>
        <w:t>Interpretation</w:t>
      </w:r>
      <w:r w:rsidR="00AA309B">
        <w:rPr>
          <w:lang w:eastAsia="zh-CN"/>
        </w:rPr>
        <w:t xml:space="preserve"> 2: the PUCCH resources with the same resource ID are considered as </w:t>
      </w:r>
      <w:r w:rsidR="00434FAD">
        <w:rPr>
          <w:lang w:eastAsia="zh-CN"/>
        </w:rPr>
        <w:t>different</w:t>
      </w:r>
      <w:r w:rsidR="00AA309B">
        <w:rPr>
          <w:lang w:eastAsia="zh-CN"/>
        </w:rPr>
        <w:t xml:space="preserve"> PUCCH</w:t>
      </w:r>
      <w:r w:rsidR="00434FAD">
        <w:rPr>
          <w:lang w:eastAsia="zh-CN"/>
        </w:rPr>
        <w:t xml:space="preserve"> resources</w:t>
      </w:r>
      <w:r w:rsidR="00AA309B">
        <w:rPr>
          <w:lang w:eastAsia="zh-CN"/>
        </w:rPr>
        <w:t>.</w:t>
      </w:r>
    </w:p>
    <w:p w14:paraId="645DBD31" w14:textId="3776AC24" w:rsidR="0058750C" w:rsidRDefault="00AA309B" w:rsidP="0058750C">
      <w:pPr>
        <w:ind w:left="655" w:firstLine="65"/>
        <w:rPr>
          <w:lang w:eastAsia="zh-CN"/>
        </w:rPr>
      </w:pPr>
      <w:r>
        <w:rPr>
          <w:lang w:eastAsia="zh-CN"/>
        </w:rPr>
        <w:t xml:space="preserve">Following this interpretation, </w:t>
      </w:r>
    </w:p>
    <w:tbl>
      <w:tblPr>
        <w:tblStyle w:val="ae"/>
        <w:tblW w:w="0" w:type="auto"/>
        <w:tblInd w:w="655" w:type="dxa"/>
        <w:tblLook w:val="04A0" w:firstRow="1" w:lastRow="0" w:firstColumn="1" w:lastColumn="0" w:noHBand="0" w:noVBand="1"/>
      </w:tblPr>
      <w:tblGrid>
        <w:gridCol w:w="8652"/>
      </w:tblGrid>
      <w:tr w:rsidR="005A4073" w14:paraId="506790F7" w14:textId="77777777" w:rsidTr="005A4073">
        <w:tc>
          <w:tcPr>
            <w:tcW w:w="9307" w:type="dxa"/>
          </w:tcPr>
          <w:p w14:paraId="62C02CF2" w14:textId="20C3F8D4" w:rsidR="005A4073" w:rsidRDefault="005A4073" w:rsidP="005A4073">
            <w:pPr>
              <w:rPr>
                <w:lang w:eastAsia="zh-CN"/>
              </w:rPr>
            </w:pPr>
            <w:r>
              <w:rPr>
                <w:lang w:eastAsia="zh-CN"/>
              </w:rPr>
              <w:t>(section 9.2.5</w:t>
            </w:r>
            <w:r w:rsidR="003A7718">
              <w:rPr>
                <w:lang w:eastAsia="zh-CN"/>
              </w:rPr>
              <w:t>.2</w:t>
            </w:r>
            <w:r>
              <w:rPr>
                <w:lang w:eastAsia="zh-CN"/>
              </w:rPr>
              <w:t>, TS 38.214)</w:t>
            </w:r>
          </w:p>
          <w:p w14:paraId="593FEBD6" w14:textId="77777777" w:rsidR="005A4073" w:rsidRDefault="005A4073" w:rsidP="005A4073">
            <w:pPr>
              <w:rPr>
                <w:lang w:eastAsia="zh-CN"/>
              </w:rPr>
            </w:pPr>
            <w:r>
              <w:rPr>
                <w:lang w:eastAsia="zh-CN"/>
              </w:rPr>
              <w:t xml:space="preserve">For a transmission occasion of a single CSI report, a PUCCH resource is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proofErr w:type="spellEnd"/>
            <w:r>
              <w:rPr>
                <w:lang w:eastAsia="zh-CN"/>
              </w:rPr>
              <w:t xml:space="preserve">. For a transmission occasion of multiple CSI reports, </w:t>
            </w:r>
            <w:r w:rsidRPr="0000393C">
              <w:rPr>
                <w:highlight w:val="green"/>
                <w:lang w:eastAsia="zh-CN"/>
              </w:rPr>
              <w:t xml:space="preserve">corresponding PUCCH resources can be provided by </w:t>
            </w:r>
            <w:r w:rsidRPr="0000393C">
              <w:rPr>
                <w:i/>
                <w:highlight w:val="green"/>
                <w:lang w:eastAsia="zh-CN"/>
              </w:rPr>
              <w:t>multi-CSI-PUCCH-</w:t>
            </w:r>
            <w:proofErr w:type="spellStart"/>
            <w:r w:rsidRPr="0000393C">
              <w:rPr>
                <w:i/>
                <w:highlight w:val="green"/>
                <w:lang w:eastAsia="zh-CN"/>
              </w:rPr>
              <w:t>ResourceList</w:t>
            </w:r>
            <w:proofErr w:type="spellEnd"/>
            <w:r>
              <w:rPr>
                <w:lang w:eastAsia="zh-CN"/>
              </w:rPr>
              <w:t>.</w:t>
            </w:r>
          </w:p>
          <w:p w14:paraId="3FEBEADF" w14:textId="77777777" w:rsidR="009838A8" w:rsidRDefault="003A7718" w:rsidP="005A4073">
            <w:pPr>
              <w:rPr>
                <w:lang w:eastAsia="zh-CN"/>
              </w:rPr>
            </w:pPr>
            <w:r>
              <w:rPr>
                <w:lang w:eastAsia="zh-CN"/>
              </w:rPr>
              <w:t>…</w:t>
            </w:r>
          </w:p>
          <w:p w14:paraId="13FE0965" w14:textId="77777777" w:rsidR="003A7718" w:rsidRDefault="003A7718" w:rsidP="005A4073">
            <w:pPr>
              <w:rPr>
                <w:lang w:eastAsia="zh-CN"/>
              </w:rPr>
            </w:pPr>
            <w:r>
              <w:rPr>
                <w:lang w:eastAsia="zh-CN"/>
              </w:rPr>
              <w:t>(section 9.2.5, TS 38.214)</w:t>
            </w:r>
          </w:p>
          <w:p w14:paraId="13BB322C" w14:textId="77777777" w:rsidR="003A7718" w:rsidRPr="007A3016" w:rsidRDefault="003A7718" w:rsidP="003A7718">
            <w:r>
              <w:t xml:space="preserve">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w:t>
            </w:r>
            <w:r w:rsidRPr="003A7718">
              <w:rPr>
                <w:highlight w:val="green"/>
              </w:rPr>
              <w:t>a UE is configured with multiple PUCCH resources</w:t>
            </w:r>
            <w:r w:rsidRPr="007A3016">
              <w:t xml:space="preserve"> in a slot to transmit CSI reports</w:t>
            </w:r>
          </w:p>
          <w:p w14:paraId="0F808A98" w14:textId="77777777" w:rsidR="003A7718" w:rsidRDefault="003A7718" w:rsidP="003A7718">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51519D12" w14:textId="77777777" w:rsidR="003A7718" w:rsidRDefault="003A7718" w:rsidP="003A7718">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430389B0" w14:textId="77777777" w:rsidR="003A7718" w:rsidRPr="007A3016" w:rsidRDefault="003A7718" w:rsidP="003A7718">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3873E010" w14:textId="79C61015" w:rsidR="003A7718" w:rsidRDefault="003A7718" w:rsidP="003A7718">
            <w:pPr>
              <w:rPr>
                <w:lang w:eastAsia="zh-CN"/>
              </w:rPr>
            </w:pPr>
            <w:r w:rsidRPr="002343F6">
              <w:t>-</w:t>
            </w:r>
            <w:r w:rsidRPr="002343F6">
              <w:tab/>
            </w:r>
            <w:r w:rsidRPr="00FC6A8D">
              <w:t xml:space="preserve">if the UE is provided </w:t>
            </w:r>
            <w:r w:rsidRPr="007A3016">
              <w:rPr>
                <w:i/>
              </w:rPr>
              <w:t>multi-CSI-PUCCH-</w:t>
            </w:r>
            <w:proofErr w:type="spellStart"/>
            <w:r w:rsidRPr="007A3016">
              <w:rPr>
                <w:i/>
              </w:rPr>
              <w:t>ResourceList</w:t>
            </w:r>
            <w:proofErr w:type="spellEnd"/>
            <w:r w:rsidRPr="00A22F52">
              <w:rPr>
                <w:lang w:eastAsia="zh-CN"/>
              </w:rPr>
              <w:t xml:space="preserve"> </w:t>
            </w:r>
            <w:r>
              <w:rPr>
                <w:lang w:eastAsia="zh-CN"/>
              </w:rPr>
              <w:t xml:space="preserve">and if any of the multiple PUCCH </w:t>
            </w:r>
            <w:r>
              <w:rPr>
                <w:lang w:eastAsia="zh-CN"/>
              </w:rPr>
              <w:lastRenderedPageBreak/>
              <w:t>resources overlap</w:t>
            </w:r>
            <w:r w:rsidRPr="007A3016">
              <w:rPr>
                <w:lang w:eastAsia="zh-CN"/>
              </w:rPr>
              <w:t xml:space="preserve">, the UE multiplexes </w:t>
            </w:r>
            <w:r>
              <w:rPr>
                <w:lang w:eastAsia="zh-CN"/>
              </w:rPr>
              <w:t xml:space="preserve">all </w:t>
            </w:r>
            <w:r w:rsidRPr="007A3016">
              <w:rPr>
                <w:lang w:eastAsia="zh-CN"/>
              </w:rPr>
              <w:t xml:space="preserve">CSI reports in a resource from the resources </w:t>
            </w:r>
            <w:r w:rsidRPr="007A3016">
              <w:t xml:space="preserve">provided </w:t>
            </w:r>
            <w:r w:rsidRPr="007A3016">
              <w:rPr>
                <w:lang w:eastAsia="zh-CN"/>
              </w:rPr>
              <w:t xml:space="preserve">by </w:t>
            </w:r>
            <w:r w:rsidRPr="007A3016">
              <w:rPr>
                <w:i/>
              </w:rPr>
              <w:t>multi-CSI-PUCCH-</w:t>
            </w:r>
            <w:proofErr w:type="spellStart"/>
            <w:r w:rsidRPr="007A3016">
              <w:rPr>
                <w:i/>
              </w:rPr>
              <w:t>ResourceList</w:t>
            </w:r>
            <w:proofErr w:type="spellEnd"/>
            <w:r w:rsidRPr="007A3016">
              <w:rPr>
                <w:lang w:eastAsia="zh-CN"/>
              </w:rPr>
              <w:t xml:space="preserve">, as described in </w:t>
            </w:r>
            <w:r>
              <w:rPr>
                <w:lang w:eastAsia="zh-CN"/>
              </w:rPr>
              <w:t>Clause</w:t>
            </w:r>
            <w:r w:rsidRPr="007A3016">
              <w:rPr>
                <w:lang w:eastAsia="zh-CN"/>
              </w:rPr>
              <w:t xml:space="preserve"> 9.2.5.2</w:t>
            </w:r>
            <w:r>
              <w:rPr>
                <w:lang w:eastAsia="zh-CN"/>
              </w:rPr>
              <w:t>.</w:t>
            </w:r>
          </w:p>
        </w:tc>
      </w:tr>
    </w:tbl>
    <w:p w14:paraId="5EB6BCCA" w14:textId="77777777" w:rsidR="005A4073" w:rsidRDefault="005A4073" w:rsidP="0058750C">
      <w:pPr>
        <w:ind w:left="655" w:firstLine="65"/>
        <w:rPr>
          <w:lang w:eastAsia="zh-CN"/>
        </w:rPr>
      </w:pPr>
    </w:p>
    <w:p w14:paraId="38FE476D" w14:textId="5C609E40" w:rsidR="0058750C" w:rsidRDefault="00634DBC" w:rsidP="00634DBC">
      <w:pPr>
        <w:rPr>
          <w:lang w:eastAsia="zh-CN"/>
        </w:rPr>
      </w:pPr>
      <w:r>
        <w:rPr>
          <w:lang w:eastAsia="zh-CN"/>
        </w:rPr>
        <w:t xml:space="preserve">For interpretation 1, </w:t>
      </w:r>
      <w:r w:rsidR="00CF626C">
        <w:rPr>
          <w:lang w:eastAsia="zh-CN"/>
        </w:rPr>
        <w:t>there’s no conflicting description in spec</w:t>
      </w:r>
      <w:r>
        <w:rPr>
          <w:lang w:eastAsia="zh-CN"/>
        </w:rPr>
        <w:t xml:space="preserve">. </w:t>
      </w:r>
      <w:r w:rsidR="001D66A2">
        <w:rPr>
          <w:lang w:eastAsia="zh-CN"/>
        </w:rPr>
        <w:t>T</w:t>
      </w:r>
      <w:r w:rsidR="00CF626C">
        <w:rPr>
          <w:lang w:eastAsia="zh-CN"/>
        </w:rPr>
        <w:t>o make spec clearer, the following is proposed:</w:t>
      </w:r>
    </w:p>
    <w:tbl>
      <w:tblPr>
        <w:tblStyle w:val="ae"/>
        <w:tblW w:w="0" w:type="auto"/>
        <w:tblLook w:val="04A0" w:firstRow="1" w:lastRow="0" w:firstColumn="1" w:lastColumn="0" w:noHBand="0" w:noVBand="1"/>
      </w:tblPr>
      <w:tblGrid>
        <w:gridCol w:w="9307"/>
      </w:tblGrid>
      <w:tr w:rsidR="0049661D" w14:paraId="3B80E650" w14:textId="77777777" w:rsidTr="000B5065">
        <w:tc>
          <w:tcPr>
            <w:tcW w:w="9307" w:type="dxa"/>
          </w:tcPr>
          <w:p w14:paraId="1B4CEE03" w14:textId="1FCA7D03" w:rsidR="0049661D" w:rsidRDefault="0049661D" w:rsidP="000B5065">
            <w:pPr>
              <w:rPr>
                <w:lang w:eastAsia="zh-CN"/>
              </w:rPr>
            </w:pPr>
            <w:r>
              <w:rPr>
                <w:lang w:eastAsia="zh-CN"/>
              </w:rPr>
              <w:t>============================</w:t>
            </w:r>
            <w:r w:rsidR="001C607D">
              <w:rPr>
                <w:lang w:eastAsia="zh-CN"/>
              </w:rPr>
              <w:t>TP#1 to 38.213</w:t>
            </w:r>
            <w:r>
              <w:rPr>
                <w:lang w:eastAsia="zh-CN"/>
              </w:rPr>
              <w:t>=========================</w:t>
            </w:r>
          </w:p>
          <w:p w14:paraId="4E61011E" w14:textId="77777777" w:rsidR="00A66A4B" w:rsidRDefault="00A66A4B" w:rsidP="00A66A4B">
            <w:pPr>
              <w:pStyle w:val="3"/>
              <w:outlineLvl w:val="2"/>
            </w:pPr>
            <w:bookmarkStart w:id="4" w:name="_Toc12021480"/>
            <w:bookmarkStart w:id="5" w:name="_Toc20311592"/>
            <w:bookmarkStart w:id="6" w:name="_Toc26719417"/>
            <w:bookmarkStart w:id="7" w:name="_Toc44877077"/>
            <w:bookmarkStart w:id="8" w:name="_Toc51963708"/>
            <w:bookmarkStart w:id="9" w:name="_Toc74673455"/>
            <w:r w:rsidRPr="00B916EC">
              <w:t>9.2.5</w:t>
            </w:r>
            <w:r w:rsidRPr="00B916EC">
              <w:tab/>
              <w:t>UE procedure for reporting multiple UCI types</w:t>
            </w:r>
            <w:bookmarkEnd w:id="4"/>
            <w:bookmarkEnd w:id="5"/>
            <w:bookmarkEnd w:id="6"/>
            <w:bookmarkEnd w:id="7"/>
            <w:bookmarkEnd w:id="8"/>
            <w:bookmarkEnd w:id="9"/>
          </w:p>
          <w:p w14:paraId="7A74C22C" w14:textId="77777777" w:rsidR="00A66A4B" w:rsidRPr="007A3016" w:rsidRDefault="00A66A4B" w:rsidP="00A66A4B">
            <w:r>
              <w:t xml:space="preserve">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t>
            </w:r>
            <w:r w:rsidRPr="007A3016">
              <w:t>with multiple PUCCH resources in a slot to transmit CSI reports</w:t>
            </w:r>
          </w:p>
          <w:p w14:paraId="6C4A0FDD" w14:textId="77777777" w:rsidR="00A66A4B" w:rsidRDefault="00A66A4B" w:rsidP="00A66A4B">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704F711E" w14:textId="77777777" w:rsidR="00A66A4B" w:rsidRDefault="00A66A4B" w:rsidP="00A66A4B">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32B37207" w14:textId="77777777" w:rsidR="00A66A4B" w:rsidRPr="007A3016" w:rsidRDefault="00A66A4B" w:rsidP="00A66A4B">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292A4033" w14:textId="77777777" w:rsidR="00A66A4B" w:rsidRPr="007A3016" w:rsidRDefault="00A66A4B" w:rsidP="00A66A4B">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r>
              <w:rPr>
                <w:lang w:val="en-US" w:eastAsia="zh-CN"/>
              </w:rPr>
              <w:t>Clause</w:t>
            </w:r>
            <w:r w:rsidRPr="007A3016">
              <w:rPr>
                <w:lang w:val="en-US" w:eastAsia="zh-CN"/>
              </w:rPr>
              <w:t xml:space="preserve"> 9.2.5.2</w:t>
            </w:r>
            <w:r>
              <w:rPr>
                <w:lang w:val="en-US" w:eastAsia="zh-CN"/>
              </w:rPr>
              <w:t>.</w:t>
            </w:r>
            <w:r w:rsidRPr="007A3016">
              <w:rPr>
                <w:lang w:val="en-US" w:eastAsia="zh-CN"/>
              </w:rPr>
              <w:t xml:space="preserve"> </w:t>
            </w:r>
          </w:p>
          <w:p w14:paraId="1B02ED0A" w14:textId="6B160428" w:rsidR="0049661D" w:rsidRDefault="00A66A4B" w:rsidP="00A66A4B">
            <w:pPr>
              <w:autoSpaceDE/>
              <w:autoSpaceDN/>
              <w:adjustRightInd/>
              <w:snapToGrid/>
              <w:spacing w:after="180"/>
              <w:jc w:val="left"/>
              <w:rPr>
                <w:lang w:eastAsia="zh-CN"/>
              </w:rPr>
            </w:pPr>
            <w:ins w:id="10" w:author="Huawei" w:date="2022-08-10T20:13:00Z">
              <w:r>
                <w:rPr>
                  <w:lang w:eastAsia="zh-CN"/>
                </w:rPr>
                <w:t>If a UE is configured with the same PUCCH resource in a slot to transmit CSI reports, the UE multiplexes all CSI reports in the PUCCH resource.</w:t>
              </w:r>
            </w:ins>
          </w:p>
          <w:p w14:paraId="5A4C485C" w14:textId="387D109F" w:rsidR="0049661D" w:rsidRDefault="0049661D" w:rsidP="000B5065">
            <w:pPr>
              <w:rPr>
                <w:lang w:eastAsia="zh-CN"/>
              </w:rPr>
            </w:pPr>
            <w:r>
              <w:rPr>
                <w:lang w:eastAsia="zh-CN"/>
              </w:rPr>
              <w:t>============================</w:t>
            </w:r>
            <w:r w:rsidR="001C607D">
              <w:rPr>
                <w:lang w:eastAsia="zh-CN"/>
              </w:rPr>
              <w:t xml:space="preserve"> TP#1 to 38.213</w:t>
            </w:r>
            <w:r>
              <w:rPr>
                <w:lang w:eastAsia="zh-CN"/>
              </w:rPr>
              <w:t>=========================</w:t>
            </w:r>
          </w:p>
        </w:tc>
      </w:tr>
    </w:tbl>
    <w:p w14:paraId="34A846BA" w14:textId="66DD2956" w:rsidR="00CF626C" w:rsidRDefault="00CF626C" w:rsidP="00634DBC">
      <w:pPr>
        <w:rPr>
          <w:lang w:eastAsia="zh-CN"/>
        </w:rPr>
      </w:pPr>
    </w:p>
    <w:p w14:paraId="4D87A348" w14:textId="72FF64C0" w:rsidR="00B150F4" w:rsidRDefault="00B150F4" w:rsidP="00634DBC">
      <w:pPr>
        <w:rPr>
          <w:lang w:eastAsia="zh-CN"/>
        </w:rPr>
      </w:pPr>
      <w:r>
        <w:rPr>
          <w:lang w:eastAsia="zh-CN"/>
        </w:rPr>
        <w:t xml:space="preserve">For interpretation 2, there’s conflicting in spec description, </w:t>
      </w:r>
      <w:r w:rsidR="001C607D">
        <w:rPr>
          <w:lang w:eastAsia="zh-CN"/>
        </w:rPr>
        <w:t xml:space="preserve">to </w:t>
      </w:r>
      <w:r w:rsidR="00532030">
        <w:rPr>
          <w:lang w:eastAsia="zh-CN"/>
        </w:rPr>
        <w:t>remove any potential ambiguity, the following change is needed:</w:t>
      </w:r>
    </w:p>
    <w:tbl>
      <w:tblPr>
        <w:tblStyle w:val="ae"/>
        <w:tblW w:w="0" w:type="auto"/>
        <w:tblLook w:val="04A0" w:firstRow="1" w:lastRow="0" w:firstColumn="1" w:lastColumn="0" w:noHBand="0" w:noVBand="1"/>
      </w:tblPr>
      <w:tblGrid>
        <w:gridCol w:w="9307"/>
      </w:tblGrid>
      <w:tr w:rsidR="00532030" w14:paraId="2986095A" w14:textId="77777777" w:rsidTr="000B5065">
        <w:tc>
          <w:tcPr>
            <w:tcW w:w="9307" w:type="dxa"/>
          </w:tcPr>
          <w:p w14:paraId="7B14F9B4" w14:textId="2CE46E95" w:rsidR="00532030" w:rsidRDefault="00532030" w:rsidP="000B5065">
            <w:pPr>
              <w:rPr>
                <w:lang w:eastAsia="zh-CN"/>
              </w:rPr>
            </w:pPr>
            <w:r>
              <w:rPr>
                <w:lang w:eastAsia="zh-CN"/>
              </w:rPr>
              <w:t>============================TP#</w:t>
            </w:r>
            <w:r w:rsidR="0060252F">
              <w:rPr>
                <w:lang w:eastAsia="zh-CN"/>
              </w:rPr>
              <w:t>2</w:t>
            </w:r>
            <w:r>
              <w:rPr>
                <w:lang w:eastAsia="zh-CN"/>
              </w:rPr>
              <w:t xml:space="preserve"> to 38.213=========================</w:t>
            </w:r>
          </w:p>
          <w:p w14:paraId="6EBC73AF" w14:textId="77777777" w:rsidR="00532030" w:rsidRDefault="00532030" w:rsidP="000B5065">
            <w:pPr>
              <w:pStyle w:val="3"/>
              <w:outlineLvl w:val="2"/>
            </w:pPr>
            <w:r w:rsidRPr="00B916EC">
              <w:t>9.2.5</w:t>
            </w:r>
            <w:r w:rsidRPr="00B916EC">
              <w:tab/>
              <w:t>UE procedure for reporting multiple UCI types</w:t>
            </w:r>
          </w:p>
          <w:p w14:paraId="4EAF062C" w14:textId="72C07785" w:rsidR="00532030" w:rsidRPr="007A3016" w:rsidRDefault="00532030" w:rsidP="000B5065">
            <w:r>
              <w:t xml:space="preserve">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t>
            </w:r>
            <w:r w:rsidRPr="007A3016">
              <w:t xml:space="preserve">with multiple PUCCH resources </w:t>
            </w:r>
            <w:ins w:id="11" w:author="Huawei" w:date="2022-08-10T21:23:00Z">
              <w:r>
                <w:t xml:space="preserve">or one same PUCCH resource </w:t>
              </w:r>
            </w:ins>
            <w:r w:rsidRPr="007A3016">
              <w:t>in a slot to transmit CSI reports</w:t>
            </w:r>
          </w:p>
          <w:p w14:paraId="2B8C9ABB" w14:textId="77777777" w:rsidR="00532030" w:rsidRDefault="00532030" w:rsidP="000B5065">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4C18BC1E" w14:textId="77777777" w:rsidR="00532030" w:rsidRDefault="00532030" w:rsidP="000B5065">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6BF5AFF9" w14:textId="77777777" w:rsidR="00532030" w:rsidRPr="007A3016" w:rsidRDefault="00532030" w:rsidP="000B5065">
            <w:pPr>
              <w:pStyle w:val="B2"/>
            </w:pPr>
            <w:r>
              <w:lastRenderedPageBreak/>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2B9779DF" w14:textId="1D0625BF" w:rsidR="00532030" w:rsidRPr="00532030" w:rsidRDefault="00532030" w:rsidP="00532030">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r>
              <w:rPr>
                <w:lang w:val="en-US" w:eastAsia="zh-CN"/>
              </w:rPr>
              <w:t>Clause</w:t>
            </w:r>
            <w:r w:rsidRPr="007A3016">
              <w:rPr>
                <w:lang w:val="en-US" w:eastAsia="zh-CN"/>
              </w:rPr>
              <w:t xml:space="preserve"> 9.2.5.2</w:t>
            </w:r>
            <w:r>
              <w:rPr>
                <w:lang w:val="en-US" w:eastAsia="zh-CN"/>
              </w:rPr>
              <w:t>.</w:t>
            </w:r>
            <w:r w:rsidRPr="007A3016">
              <w:rPr>
                <w:lang w:val="en-US" w:eastAsia="zh-CN"/>
              </w:rPr>
              <w:t xml:space="preserve"> </w:t>
            </w:r>
          </w:p>
          <w:p w14:paraId="6D2B19B4" w14:textId="22078302" w:rsidR="00532030" w:rsidRDefault="00532030" w:rsidP="000B5065">
            <w:pPr>
              <w:rPr>
                <w:lang w:eastAsia="zh-CN"/>
              </w:rPr>
            </w:pPr>
            <w:r>
              <w:rPr>
                <w:lang w:eastAsia="zh-CN"/>
              </w:rPr>
              <w:t>============================ TP#</w:t>
            </w:r>
            <w:r w:rsidR="0060252F">
              <w:rPr>
                <w:lang w:eastAsia="zh-CN"/>
              </w:rPr>
              <w:t>2</w:t>
            </w:r>
            <w:r>
              <w:rPr>
                <w:lang w:eastAsia="zh-CN"/>
              </w:rPr>
              <w:t xml:space="preserve"> to 38.213=========================</w:t>
            </w:r>
          </w:p>
        </w:tc>
      </w:tr>
    </w:tbl>
    <w:p w14:paraId="4AC9032C" w14:textId="77777777" w:rsidR="00532030" w:rsidRDefault="00532030" w:rsidP="00634DBC">
      <w:pPr>
        <w:rPr>
          <w:lang w:eastAsia="zh-CN"/>
        </w:rPr>
      </w:pPr>
    </w:p>
    <w:p w14:paraId="4D14F76A" w14:textId="65A37D0A" w:rsidR="00AA309B" w:rsidRDefault="00BB1F50" w:rsidP="000615E0">
      <w:pPr>
        <w:rPr>
          <w:lang w:eastAsia="zh-CN"/>
        </w:rPr>
      </w:pPr>
      <w:r>
        <w:rPr>
          <w:lang w:eastAsia="zh-CN"/>
        </w:rPr>
        <w:t xml:space="preserve">Considering that the first interpretation is more aligned with the spec, and it’s more flexible to </w:t>
      </w:r>
      <w:proofErr w:type="spellStart"/>
      <w:r>
        <w:rPr>
          <w:lang w:eastAsia="zh-CN"/>
        </w:rPr>
        <w:t>gNB</w:t>
      </w:r>
      <w:proofErr w:type="spellEnd"/>
      <w:r>
        <w:rPr>
          <w:lang w:eastAsia="zh-CN"/>
        </w:rPr>
        <w:t xml:space="preserve"> to configure multiplexing of </w:t>
      </w:r>
      <w:r w:rsidR="00B158B5">
        <w:rPr>
          <w:lang w:eastAsia="zh-CN"/>
        </w:rPr>
        <w:t>CSI reports and PUCCH resources, the interpretation 1 is preferred.</w:t>
      </w:r>
    </w:p>
    <w:p w14:paraId="5ED9E3B9" w14:textId="47410488" w:rsidR="00656918" w:rsidRDefault="00656918" w:rsidP="000B5CC2">
      <w:pPr>
        <w:spacing w:beforeLines="50" w:before="120"/>
        <w:rPr>
          <w:lang w:eastAsia="zh-CN"/>
        </w:rPr>
      </w:pPr>
      <w:r w:rsidRPr="00656918">
        <w:rPr>
          <w:b/>
          <w:lang w:eastAsia="zh-CN"/>
        </w:rPr>
        <w:t>Proposal:</w:t>
      </w:r>
      <w:r>
        <w:rPr>
          <w:lang w:eastAsia="zh-CN"/>
        </w:rPr>
        <w:t xml:space="preserve"> </w:t>
      </w:r>
      <w:r w:rsidR="00B158B5">
        <w:rPr>
          <w:lang w:eastAsia="zh-CN"/>
        </w:rPr>
        <w:t>Endorse text proposal #1</w:t>
      </w:r>
      <w:r>
        <w:rPr>
          <w:lang w:eastAsia="zh-CN"/>
        </w:rPr>
        <w:t>.</w:t>
      </w:r>
    </w:p>
    <w:p w14:paraId="3F1DC695" w14:textId="60C241A7" w:rsidR="00FB4257" w:rsidRDefault="00FB4257" w:rsidP="00FB4257">
      <w:pPr>
        <w:pStyle w:val="1"/>
        <w:rPr>
          <w:kern w:val="2"/>
          <w:lang w:eastAsia="zh-CN"/>
        </w:rPr>
      </w:pPr>
      <w:r>
        <w:rPr>
          <w:kern w:val="2"/>
          <w:lang w:eastAsia="zh-CN"/>
        </w:rPr>
        <w:t>Conclusion</w:t>
      </w:r>
    </w:p>
    <w:p w14:paraId="57D8A908" w14:textId="355355FD" w:rsidR="003D4CAA" w:rsidRDefault="003D4CAA" w:rsidP="003D4CAA">
      <w:r w:rsidRPr="00503CA1">
        <w:rPr>
          <w:kern w:val="2"/>
          <w:lang w:val="en-GB" w:eastAsia="zh-CN"/>
        </w:rPr>
        <w:t xml:space="preserve">This contribution </w:t>
      </w:r>
      <w:r w:rsidR="003D583F">
        <w:rPr>
          <w:kern w:val="2"/>
          <w:lang w:val="en-GB" w:eastAsia="zh-CN"/>
        </w:rPr>
        <w:t>discusses the overlapping CSI reports associated with the same PUCCH resource, and have the following proposal</w:t>
      </w:r>
      <w:r w:rsidR="000722EC">
        <w:t>.</w:t>
      </w:r>
    </w:p>
    <w:p w14:paraId="02501967" w14:textId="6B299700" w:rsidR="0065116D" w:rsidRDefault="001D7F21" w:rsidP="0065116D">
      <w:pPr>
        <w:rPr>
          <w:lang w:eastAsia="zh-CN"/>
        </w:rPr>
      </w:pPr>
      <w:r w:rsidRPr="00656918">
        <w:rPr>
          <w:b/>
          <w:lang w:eastAsia="zh-CN"/>
        </w:rPr>
        <w:t>Proposal:</w:t>
      </w:r>
      <w:r>
        <w:rPr>
          <w:lang w:eastAsia="zh-CN"/>
        </w:rPr>
        <w:t xml:space="preserve"> </w:t>
      </w:r>
      <w:r w:rsidR="00E71E22">
        <w:rPr>
          <w:lang w:eastAsia="zh-CN"/>
        </w:rPr>
        <w:t>Endorse text proposal #1 in section 2</w:t>
      </w:r>
      <w:r>
        <w:rPr>
          <w:lang w:eastAsia="zh-CN"/>
        </w:rPr>
        <w:t>.</w:t>
      </w:r>
    </w:p>
    <w:p w14:paraId="3592C912" w14:textId="77777777" w:rsidR="000C15ED" w:rsidRPr="000C5680" w:rsidRDefault="000C15ED" w:rsidP="0065116D">
      <w:pPr>
        <w:rPr>
          <w:b/>
          <w:lang w:eastAsia="x-none"/>
        </w:rPr>
      </w:pPr>
    </w:p>
    <w:p w14:paraId="491B5572" w14:textId="50E12791" w:rsidR="003D4CAA" w:rsidRDefault="003C1663" w:rsidP="003C1663">
      <w:pPr>
        <w:pStyle w:val="1"/>
        <w:numPr>
          <w:ilvl w:val="0"/>
          <w:numId w:val="0"/>
        </w:numPr>
        <w:ind w:left="432" w:hanging="432"/>
      </w:pPr>
      <w:bookmarkStart w:id="12" w:name="_Ref124589665"/>
      <w:bookmarkStart w:id="13" w:name="_Ref71620620"/>
      <w:bookmarkStart w:id="14" w:name="_Ref124671424"/>
      <w:r>
        <w:t>Appendix</w:t>
      </w:r>
      <w:bookmarkEnd w:id="12"/>
      <w:bookmarkEnd w:id="13"/>
      <w:bookmarkEnd w:id="14"/>
    </w:p>
    <w:tbl>
      <w:tblPr>
        <w:tblStyle w:val="ae"/>
        <w:tblW w:w="0" w:type="auto"/>
        <w:tblLook w:val="04A0" w:firstRow="1" w:lastRow="0" w:firstColumn="1" w:lastColumn="0" w:noHBand="0" w:noVBand="1"/>
      </w:tblPr>
      <w:tblGrid>
        <w:gridCol w:w="9307"/>
      </w:tblGrid>
      <w:tr w:rsidR="009E2B73" w14:paraId="33425230" w14:textId="77777777" w:rsidTr="000B5065">
        <w:tc>
          <w:tcPr>
            <w:tcW w:w="9307" w:type="dxa"/>
          </w:tcPr>
          <w:p w14:paraId="74091337" w14:textId="77777777" w:rsidR="009E2B73" w:rsidRDefault="009E2B73" w:rsidP="000B5065">
            <w:pPr>
              <w:rPr>
                <w:lang w:eastAsia="zh-CN"/>
              </w:rPr>
            </w:pPr>
            <w:r>
              <w:rPr>
                <w:lang w:eastAsia="zh-CN"/>
              </w:rPr>
              <w:t>(section 5.2.5, TS 38.214)</w:t>
            </w:r>
          </w:p>
          <w:p w14:paraId="1B332662" w14:textId="77777777" w:rsidR="009E2B73" w:rsidRPr="006348FA" w:rsidRDefault="009E2B73" w:rsidP="000B5065">
            <w:pPr>
              <w:rPr>
                <w:color w:val="000000"/>
                <w:sz w:val="20"/>
                <w:szCs w:val="20"/>
              </w:rPr>
            </w:pPr>
            <w:r w:rsidRPr="006348FA">
              <w:rPr>
                <w:color w:val="000000"/>
                <w:sz w:val="20"/>
                <w:szCs w:val="2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4544BC1" w14:textId="77777777" w:rsidR="009E2B73" w:rsidRPr="006348FA" w:rsidRDefault="009E2B73" w:rsidP="000B5065">
            <w:pPr>
              <w:autoSpaceDE/>
              <w:autoSpaceDN/>
              <w:adjustRightInd/>
              <w:snapToGrid/>
              <w:spacing w:after="180"/>
              <w:ind w:left="568" w:hanging="284"/>
              <w:jc w:val="left"/>
              <w:rPr>
                <w:sz w:val="20"/>
                <w:szCs w:val="20"/>
                <w:lang w:val="x-none"/>
              </w:rPr>
            </w:pPr>
            <w:r w:rsidRPr="006348FA">
              <w:rPr>
                <w:sz w:val="20"/>
                <w:szCs w:val="20"/>
                <w:lang w:val="x-none"/>
              </w:rPr>
              <w:t>-</w:t>
            </w:r>
            <w:r w:rsidRPr="006348FA">
              <w:rPr>
                <w:sz w:val="20"/>
                <w:szCs w:val="20"/>
                <w:lang w:val="x-none"/>
              </w:rPr>
              <w:tab/>
              <w:t xml:space="preserve">if </w:t>
            </w:r>
            <w:r w:rsidRPr="006348FA">
              <w:rPr>
                <w:i/>
                <w:sz w:val="20"/>
                <w:szCs w:val="20"/>
                <w:lang w:val="x-none"/>
              </w:rPr>
              <w:t>y</w:t>
            </w:r>
            <w:r w:rsidRPr="006348FA">
              <w:rPr>
                <w:sz w:val="20"/>
                <w:szCs w:val="20"/>
                <w:lang w:val="x-none"/>
              </w:rPr>
              <w:t xml:space="preserve"> values are different between the two CSI reports, the following rules apply </w:t>
            </w:r>
            <w:r w:rsidRPr="006348FA">
              <w:rPr>
                <w:sz w:val="20"/>
                <w:szCs w:val="20"/>
                <w:lang w:val="en-GB"/>
              </w:rPr>
              <w:t xml:space="preserve">except for the case when one of the </w:t>
            </w:r>
            <w:r w:rsidRPr="006348FA">
              <w:rPr>
                <w:i/>
                <w:sz w:val="20"/>
                <w:szCs w:val="20"/>
                <w:lang w:val="en-GB"/>
              </w:rPr>
              <w:t>y</w:t>
            </w:r>
            <w:r w:rsidRPr="006348FA">
              <w:rPr>
                <w:sz w:val="20"/>
                <w:szCs w:val="20"/>
                <w:lang w:val="en-GB"/>
              </w:rPr>
              <w:t xml:space="preserve"> value is 2 and the other </w:t>
            </w:r>
            <w:r w:rsidRPr="006348FA">
              <w:rPr>
                <w:i/>
                <w:sz w:val="20"/>
                <w:szCs w:val="20"/>
                <w:lang w:val="en-GB"/>
              </w:rPr>
              <w:t>y</w:t>
            </w:r>
            <w:r w:rsidRPr="006348FA">
              <w:rPr>
                <w:sz w:val="20"/>
                <w:szCs w:val="20"/>
                <w:lang w:val="en-GB"/>
              </w:rPr>
              <w:t xml:space="preserve"> value is 3 </w:t>
            </w:r>
            <w:r w:rsidRPr="006348FA">
              <w:rPr>
                <w:sz w:val="20"/>
                <w:szCs w:val="20"/>
                <w:lang w:val="x-none"/>
              </w:rPr>
              <w:t xml:space="preserve">(for CSI reports transmitted on PUSCH, as described in Clause 5.2.3; for CSI reports transmitted on PUCCH, as described in Clause 5.2.4): </w:t>
            </w:r>
          </w:p>
          <w:p w14:paraId="00EAEFE7" w14:textId="77777777" w:rsidR="009E2B73" w:rsidRPr="006348FA" w:rsidRDefault="009E2B73" w:rsidP="000B5065">
            <w:pPr>
              <w:autoSpaceDE/>
              <w:autoSpaceDN/>
              <w:adjustRightInd/>
              <w:snapToGrid/>
              <w:spacing w:after="180"/>
              <w:ind w:left="851" w:hanging="284"/>
              <w:jc w:val="left"/>
              <w:rPr>
                <w:sz w:val="20"/>
                <w:szCs w:val="20"/>
                <w:lang w:val="x-none"/>
              </w:rPr>
            </w:pPr>
            <w:r w:rsidRPr="006348FA">
              <w:rPr>
                <w:sz w:val="20"/>
                <w:szCs w:val="20"/>
                <w:lang w:val="x-none"/>
              </w:rPr>
              <w:t>-</w:t>
            </w:r>
            <w:r w:rsidRPr="006348FA">
              <w:rPr>
                <w:sz w:val="20"/>
                <w:szCs w:val="20"/>
                <w:lang w:val="x-none"/>
              </w:rPr>
              <w:tab/>
              <w:t xml:space="preserve">The CSI report with higher </w:t>
            </w:r>
            <w:r w:rsidRPr="006348FA">
              <w:rPr>
                <w:position w:val="-12"/>
                <w:sz w:val="20"/>
                <w:szCs w:val="20"/>
                <w:lang w:val="x-none"/>
              </w:rPr>
              <w:object w:dxaOrig="1359" w:dyaOrig="380" w14:anchorId="2CE43E9C">
                <v:shape id="_x0000_i1044" type="#_x0000_t75" style="width:64.5pt;height:21.95pt" o:ole="">
                  <v:imagedata r:id="rId8" o:title=""/>
                </v:shape>
                <o:OLEObject Type="Embed" ProgID="Equation.3" ShapeID="_x0000_i1044" DrawAspect="Content" ObjectID="_1721869183" r:id="rId42"/>
              </w:object>
            </w:r>
            <w:r w:rsidRPr="006348FA">
              <w:rPr>
                <w:sz w:val="20"/>
                <w:szCs w:val="20"/>
                <w:lang w:val="x-none"/>
              </w:rPr>
              <w:t xml:space="preserve"> value shall not be sent by the UE.</w:t>
            </w:r>
          </w:p>
          <w:p w14:paraId="50021AA7" w14:textId="77777777" w:rsidR="009E2B73" w:rsidRDefault="009E2B73" w:rsidP="000B5065">
            <w:pPr>
              <w:autoSpaceDE/>
              <w:autoSpaceDN/>
              <w:adjustRightInd/>
              <w:snapToGrid/>
              <w:spacing w:after="180"/>
              <w:ind w:left="568" w:hanging="284"/>
              <w:jc w:val="left"/>
              <w:rPr>
                <w:sz w:val="20"/>
                <w:szCs w:val="20"/>
                <w:lang w:val="x-none"/>
              </w:rPr>
            </w:pPr>
            <w:r w:rsidRPr="006348FA">
              <w:rPr>
                <w:sz w:val="20"/>
                <w:szCs w:val="20"/>
                <w:lang w:val="x-none"/>
              </w:rPr>
              <w:t>-</w:t>
            </w:r>
            <w:r w:rsidRPr="006348FA">
              <w:rPr>
                <w:sz w:val="20"/>
                <w:szCs w:val="20"/>
                <w:lang w:val="x-none"/>
              </w:rPr>
              <w:tab/>
              <w:t>otherwise, the two CSI reports are multiplexed or either is dropped based on the priority values, as described in Clause 9.2.5.2 in [6, TS 38.213].</w:t>
            </w:r>
          </w:p>
          <w:p w14:paraId="7BC5592C" w14:textId="77777777" w:rsidR="009E2B73" w:rsidRPr="00FA64F9" w:rsidRDefault="009E2B73" w:rsidP="000B5065">
            <w:pPr>
              <w:autoSpaceDE/>
              <w:autoSpaceDN/>
              <w:adjustRightInd/>
              <w:snapToGrid/>
              <w:spacing w:after="180"/>
              <w:jc w:val="left"/>
              <w:rPr>
                <w:szCs w:val="20"/>
              </w:rPr>
            </w:pPr>
            <w:r w:rsidRPr="00FA64F9">
              <w:rPr>
                <w:szCs w:val="20"/>
              </w:rPr>
              <w:t>(Section 9.2.5, TS 38.213)</w:t>
            </w:r>
          </w:p>
          <w:p w14:paraId="5CFAF6DA" w14:textId="77777777" w:rsidR="009E2B73" w:rsidRPr="003B77E3" w:rsidRDefault="009E2B73" w:rsidP="000B5065">
            <w:pPr>
              <w:autoSpaceDE/>
              <w:autoSpaceDN/>
              <w:adjustRightInd/>
              <w:snapToGrid/>
              <w:spacing w:after="180"/>
              <w:jc w:val="left"/>
              <w:rPr>
                <w:rFonts w:eastAsia="Times New Roman"/>
                <w:sz w:val="20"/>
                <w:szCs w:val="20"/>
                <w:lang w:val="en-GB"/>
              </w:rPr>
            </w:pPr>
            <w:r w:rsidRPr="003B77E3">
              <w:rPr>
                <w:rFonts w:eastAsia="Times New Roman"/>
                <w:sz w:val="20"/>
                <w:szCs w:val="20"/>
                <w:lang w:val="en-GB"/>
              </w:rPr>
              <w:t>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with multiple PUCCH resources in a slot to transmit CSI reports</w:t>
            </w:r>
          </w:p>
          <w:p w14:paraId="22DCEB6E" w14:textId="77777777" w:rsidR="009E2B73" w:rsidRPr="003B77E3" w:rsidRDefault="009E2B73" w:rsidP="000B5065">
            <w:pPr>
              <w:autoSpaceDE/>
              <w:autoSpaceDN/>
              <w:adjustRightInd/>
              <w:snapToGrid/>
              <w:spacing w:after="180"/>
              <w:ind w:left="568" w:hanging="284"/>
              <w:jc w:val="left"/>
              <w:rPr>
                <w:rFonts w:eastAsia="Times New Roman"/>
                <w:sz w:val="20"/>
                <w:szCs w:val="20"/>
              </w:rPr>
            </w:pPr>
            <w:r w:rsidRPr="003B77E3">
              <w:rPr>
                <w:rFonts w:eastAsia="Times New Roman"/>
                <w:sz w:val="20"/>
                <w:szCs w:val="20"/>
                <w:lang w:val="x-none"/>
              </w:rPr>
              <w:t>-</w:t>
            </w:r>
            <w:r w:rsidRPr="003B77E3">
              <w:rPr>
                <w:rFonts w:eastAsia="Times New Roman"/>
                <w:sz w:val="20"/>
                <w:szCs w:val="20"/>
                <w:lang w:val="x-none"/>
              </w:rPr>
              <w:tab/>
            </w:r>
            <w:r w:rsidRPr="003B77E3">
              <w:rPr>
                <w:rFonts w:eastAsia="Times New Roman"/>
                <w:sz w:val="20"/>
                <w:szCs w:val="20"/>
              </w:rPr>
              <w:t xml:space="preserve">if the UE is not provided </w:t>
            </w:r>
            <w:r w:rsidRPr="003B77E3">
              <w:rPr>
                <w:rFonts w:eastAsia="Times New Roman"/>
                <w:i/>
                <w:sz w:val="20"/>
                <w:szCs w:val="20"/>
                <w:lang w:val="x-none"/>
              </w:rPr>
              <w:t>multi-CSI-PUCCH-</w:t>
            </w:r>
            <w:proofErr w:type="spellStart"/>
            <w:r w:rsidRPr="003B77E3">
              <w:rPr>
                <w:rFonts w:eastAsia="Times New Roman"/>
                <w:i/>
                <w:sz w:val="20"/>
                <w:szCs w:val="20"/>
                <w:lang w:val="x-none"/>
              </w:rPr>
              <w:t>ResourceList</w:t>
            </w:r>
            <w:proofErr w:type="spellEnd"/>
            <w:r w:rsidRPr="003B77E3">
              <w:rPr>
                <w:rFonts w:eastAsia="Times New Roman"/>
                <w:sz w:val="20"/>
                <w:szCs w:val="20"/>
              </w:rPr>
              <w:t xml:space="preserve"> </w:t>
            </w:r>
            <w:r w:rsidRPr="003B77E3">
              <w:rPr>
                <w:rFonts w:eastAsia="Times New Roman"/>
                <w:sz w:val="20"/>
                <w:szCs w:val="20"/>
                <w:lang w:val="x-none" w:eastAsia="zh-CN"/>
              </w:rPr>
              <w:t xml:space="preserve">or </w:t>
            </w:r>
            <w:r w:rsidRPr="003B77E3">
              <w:rPr>
                <w:rFonts w:eastAsia="Times New Roman"/>
                <w:sz w:val="20"/>
                <w:szCs w:val="20"/>
                <w:lang w:val="x-none"/>
              </w:rPr>
              <w:t>if</w:t>
            </w:r>
            <w:r w:rsidRPr="003B77E3">
              <w:rPr>
                <w:rFonts w:eastAsia="Times New Roman"/>
                <w:sz w:val="20"/>
                <w:szCs w:val="20"/>
                <w:lang w:val="x-none" w:eastAsia="zh-CN"/>
              </w:rPr>
              <w:t xml:space="preserve"> </w:t>
            </w:r>
            <w:r w:rsidRPr="003B77E3">
              <w:rPr>
                <w:rFonts w:eastAsia="Times New Roman"/>
                <w:sz w:val="20"/>
                <w:szCs w:val="20"/>
                <w:lang w:eastAsia="zh-CN"/>
              </w:rPr>
              <w:t xml:space="preserve">PUCCH </w:t>
            </w:r>
            <w:r w:rsidRPr="003B77E3">
              <w:rPr>
                <w:rFonts w:eastAsia="Times New Roman"/>
                <w:sz w:val="20"/>
                <w:szCs w:val="20"/>
                <w:lang w:val="x-none" w:eastAsia="zh-CN"/>
              </w:rPr>
              <w:t>resources</w:t>
            </w:r>
            <w:r w:rsidRPr="003B77E3">
              <w:rPr>
                <w:rFonts w:eastAsia="Times New Roman"/>
                <w:sz w:val="20"/>
                <w:szCs w:val="20"/>
                <w:lang w:eastAsia="zh-CN"/>
              </w:rPr>
              <w:t xml:space="preserve"> for transmissions of CSI reports</w:t>
            </w:r>
            <w:r w:rsidRPr="003B77E3">
              <w:rPr>
                <w:rFonts w:eastAsia="Times New Roman"/>
                <w:sz w:val="20"/>
                <w:szCs w:val="20"/>
                <w:lang w:val="x-none" w:eastAsia="zh-CN"/>
              </w:rPr>
              <w:t xml:space="preserve"> </w:t>
            </w:r>
            <w:r w:rsidRPr="003B77E3">
              <w:rPr>
                <w:rFonts w:eastAsia="Times New Roman"/>
                <w:sz w:val="20"/>
                <w:szCs w:val="20"/>
                <w:lang w:eastAsia="zh-CN"/>
              </w:rPr>
              <w:t xml:space="preserve">do not </w:t>
            </w:r>
            <w:r w:rsidRPr="003B77E3">
              <w:rPr>
                <w:rFonts w:eastAsia="Times New Roman"/>
                <w:sz w:val="20"/>
                <w:szCs w:val="20"/>
                <w:lang w:val="x-none" w:eastAsia="zh-CN"/>
              </w:rPr>
              <w:t>overlap in the slot</w:t>
            </w:r>
            <w:r w:rsidRPr="003B77E3">
              <w:rPr>
                <w:rFonts w:eastAsia="Times New Roman"/>
                <w:sz w:val="20"/>
                <w:szCs w:val="20"/>
                <w:lang w:eastAsia="zh-CN"/>
              </w:rPr>
              <w:t xml:space="preserve">, </w:t>
            </w:r>
            <w:r w:rsidRPr="003B77E3">
              <w:rPr>
                <w:rFonts w:eastAsia="Times New Roman"/>
                <w:sz w:val="20"/>
                <w:szCs w:val="20"/>
              </w:rPr>
              <w:t>the UE determines a first resource corresponding to a CSI report with the highest priority [6, TS 38.214]</w:t>
            </w:r>
          </w:p>
          <w:p w14:paraId="10409376" w14:textId="77777777" w:rsidR="009E2B73" w:rsidRPr="003B77E3" w:rsidRDefault="009E2B73" w:rsidP="000B5065">
            <w:pPr>
              <w:autoSpaceDE/>
              <w:autoSpaceDN/>
              <w:adjustRightInd/>
              <w:snapToGrid/>
              <w:spacing w:after="180"/>
              <w:ind w:left="851" w:hanging="284"/>
              <w:jc w:val="left"/>
              <w:rPr>
                <w:rFonts w:eastAsia="Times New Roman"/>
                <w:sz w:val="20"/>
                <w:szCs w:val="20"/>
                <w:lang w:val="x-none"/>
              </w:rPr>
            </w:pPr>
            <w:r w:rsidRPr="003B77E3">
              <w:rPr>
                <w:rFonts w:eastAsia="Times New Roman"/>
                <w:sz w:val="20"/>
                <w:szCs w:val="20"/>
                <w:lang w:val="x-none"/>
              </w:rPr>
              <w:t>-</w:t>
            </w:r>
            <w:r w:rsidRPr="003B77E3">
              <w:rPr>
                <w:rFonts w:eastAsia="Times New Roman"/>
                <w:sz w:val="20"/>
                <w:szCs w:val="20"/>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1865C7B2" w14:textId="77777777" w:rsidR="009E2B73" w:rsidRPr="003B77E3" w:rsidRDefault="009E2B73" w:rsidP="000B5065">
            <w:pPr>
              <w:autoSpaceDE/>
              <w:autoSpaceDN/>
              <w:adjustRightInd/>
              <w:snapToGrid/>
              <w:spacing w:after="180"/>
              <w:ind w:left="851" w:hanging="284"/>
              <w:jc w:val="left"/>
              <w:rPr>
                <w:rFonts w:eastAsia="Times New Roman"/>
                <w:sz w:val="20"/>
                <w:szCs w:val="20"/>
                <w:lang w:val="x-none"/>
              </w:rPr>
            </w:pPr>
            <w:r w:rsidRPr="003B77E3">
              <w:rPr>
                <w:rFonts w:eastAsia="Times New Roman"/>
                <w:sz w:val="20"/>
                <w:szCs w:val="20"/>
                <w:lang w:val="x-none"/>
              </w:rPr>
              <w:t>-</w:t>
            </w:r>
            <w:r w:rsidRPr="003B77E3">
              <w:rPr>
                <w:rFonts w:eastAsia="Times New Roman"/>
                <w:sz w:val="20"/>
                <w:szCs w:val="20"/>
                <w:lang w:val="x-none"/>
              </w:rPr>
              <w:tab/>
              <w:t xml:space="preserve">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w:t>
            </w:r>
            <w:r w:rsidRPr="003B77E3">
              <w:rPr>
                <w:rFonts w:eastAsia="Times New Roman"/>
                <w:sz w:val="20"/>
                <w:szCs w:val="20"/>
                <w:lang w:val="x-none"/>
              </w:rPr>
              <w:lastRenderedPageBreak/>
              <w:t>from the remaining resources, and a corresponding second resource as an additional resource for CSI reporting</w:t>
            </w:r>
          </w:p>
          <w:p w14:paraId="13AAC97D" w14:textId="77777777" w:rsidR="009E2B73" w:rsidRPr="003B77E3" w:rsidRDefault="009E2B73" w:rsidP="000B5065">
            <w:pPr>
              <w:autoSpaceDE/>
              <w:autoSpaceDN/>
              <w:adjustRightInd/>
              <w:snapToGrid/>
              <w:spacing w:after="180"/>
              <w:ind w:left="568" w:hanging="284"/>
              <w:jc w:val="left"/>
              <w:rPr>
                <w:rFonts w:eastAsia="Times New Roman"/>
                <w:sz w:val="20"/>
                <w:szCs w:val="20"/>
                <w:lang w:eastAsia="zh-CN"/>
              </w:rPr>
            </w:pPr>
            <w:r w:rsidRPr="003B77E3">
              <w:rPr>
                <w:rFonts w:eastAsia="Times New Roman"/>
                <w:sz w:val="20"/>
                <w:szCs w:val="20"/>
                <w:lang w:val="x-none"/>
              </w:rPr>
              <w:t>-</w:t>
            </w:r>
            <w:r w:rsidRPr="003B77E3">
              <w:rPr>
                <w:rFonts w:eastAsia="Times New Roman"/>
                <w:sz w:val="20"/>
                <w:szCs w:val="20"/>
                <w:lang w:val="x-none"/>
              </w:rPr>
              <w:tab/>
            </w:r>
            <w:r w:rsidRPr="003B77E3">
              <w:rPr>
                <w:rFonts w:eastAsia="Times New Roman"/>
                <w:sz w:val="20"/>
                <w:szCs w:val="20"/>
              </w:rPr>
              <w:t xml:space="preserve">if the UE is provided </w:t>
            </w:r>
            <w:r w:rsidRPr="003B77E3">
              <w:rPr>
                <w:rFonts w:eastAsia="Times New Roman"/>
                <w:i/>
                <w:sz w:val="20"/>
                <w:szCs w:val="20"/>
                <w:lang w:val="x-none"/>
              </w:rPr>
              <w:t>multi-CSI-PUCCH-</w:t>
            </w:r>
            <w:proofErr w:type="spellStart"/>
            <w:r w:rsidRPr="003B77E3">
              <w:rPr>
                <w:rFonts w:eastAsia="Times New Roman"/>
                <w:i/>
                <w:sz w:val="20"/>
                <w:szCs w:val="20"/>
                <w:lang w:val="x-none"/>
              </w:rPr>
              <w:t>ResourceList</w:t>
            </w:r>
            <w:proofErr w:type="spellEnd"/>
            <w:r w:rsidRPr="003B77E3">
              <w:rPr>
                <w:rFonts w:eastAsia="Times New Roman"/>
                <w:sz w:val="20"/>
                <w:szCs w:val="20"/>
                <w:lang w:eastAsia="zh-CN"/>
              </w:rPr>
              <w:t xml:space="preserve"> and if any of the multiple PUCCH resources overlap, the UE multiplexes all CSI reports in a resource from the resources </w:t>
            </w:r>
            <w:r w:rsidRPr="003B77E3">
              <w:rPr>
                <w:rFonts w:eastAsia="Times New Roman"/>
                <w:sz w:val="20"/>
                <w:szCs w:val="20"/>
              </w:rPr>
              <w:t xml:space="preserve">provided </w:t>
            </w:r>
            <w:r w:rsidRPr="003B77E3">
              <w:rPr>
                <w:sz w:val="20"/>
                <w:szCs w:val="20"/>
                <w:lang w:eastAsia="zh-CN"/>
              </w:rPr>
              <w:t xml:space="preserve">by </w:t>
            </w:r>
            <w:r w:rsidRPr="003B77E3">
              <w:rPr>
                <w:rFonts w:eastAsia="Times New Roman"/>
                <w:i/>
                <w:sz w:val="20"/>
                <w:szCs w:val="20"/>
                <w:lang w:val="x-none"/>
              </w:rPr>
              <w:t>multi-CSI-PUCCH-</w:t>
            </w:r>
            <w:proofErr w:type="spellStart"/>
            <w:r w:rsidRPr="003B77E3">
              <w:rPr>
                <w:rFonts w:eastAsia="Times New Roman"/>
                <w:i/>
                <w:sz w:val="20"/>
                <w:szCs w:val="20"/>
                <w:lang w:val="x-none"/>
              </w:rPr>
              <w:t>ResourceList</w:t>
            </w:r>
            <w:proofErr w:type="spellEnd"/>
            <w:r w:rsidRPr="003B77E3">
              <w:rPr>
                <w:rFonts w:eastAsia="Times New Roman"/>
                <w:sz w:val="20"/>
                <w:szCs w:val="20"/>
                <w:lang w:eastAsia="zh-CN"/>
              </w:rPr>
              <w:t xml:space="preserve">, as described in Clause 9.2.5.2. </w:t>
            </w:r>
          </w:p>
          <w:p w14:paraId="1A008160" w14:textId="77777777" w:rsidR="009E2B73" w:rsidRPr="00FA64F9" w:rsidRDefault="009E2B73" w:rsidP="000B5065">
            <w:pPr>
              <w:autoSpaceDE/>
              <w:autoSpaceDN/>
              <w:adjustRightInd/>
              <w:snapToGrid/>
              <w:spacing w:after="180"/>
              <w:jc w:val="left"/>
              <w:rPr>
                <w:szCs w:val="20"/>
              </w:rPr>
            </w:pPr>
            <w:r w:rsidRPr="00FA64F9">
              <w:rPr>
                <w:szCs w:val="20"/>
              </w:rPr>
              <w:t>(Section 9.2.5</w:t>
            </w:r>
            <w:r>
              <w:rPr>
                <w:szCs w:val="20"/>
              </w:rPr>
              <w:t>.2</w:t>
            </w:r>
            <w:r w:rsidRPr="00FA64F9">
              <w:rPr>
                <w:szCs w:val="20"/>
              </w:rPr>
              <w:t>, TS 38.213)</w:t>
            </w:r>
          </w:p>
          <w:p w14:paraId="207005DC" w14:textId="77777777" w:rsidR="009E2B73" w:rsidRPr="003E7A73" w:rsidRDefault="009E2B73" w:rsidP="000B5065">
            <w:pPr>
              <w:autoSpaceDE/>
              <w:autoSpaceDN/>
              <w:adjustRightInd/>
              <w:snapToGrid/>
              <w:spacing w:after="180"/>
              <w:jc w:val="left"/>
              <w:rPr>
                <w:sz w:val="20"/>
                <w:szCs w:val="20"/>
                <w:lang w:val="en-GB" w:eastAsia="zh-CN"/>
              </w:rPr>
            </w:pPr>
            <w:r w:rsidRPr="003E7A73">
              <w:rPr>
                <w:sz w:val="20"/>
                <w:szCs w:val="20"/>
                <w:lang w:val="en-GB" w:eastAsia="zh-CN"/>
              </w:rPr>
              <w:t>I</w:t>
            </w:r>
            <w:r w:rsidRPr="003E7A73">
              <w:rPr>
                <w:rFonts w:hint="eastAsia"/>
                <w:sz w:val="20"/>
                <w:szCs w:val="20"/>
                <w:lang w:val="en-GB" w:eastAsia="zh-CN"/>
              </w:rPr>
              <w:t xml:space="preserve">f </w:t>
            </w:r>
            <w:r w:rsidRPr="003E7A73">
              <w:rPr>
                <w:sz w:val="20"/>
                <w:szCs w:val="20"/>
                <w:lang w:val="en-GB" w:eastAsia="zh-CN"/>
              </w:rPr>
              <w:t>a UE has one or more CSI reports and zero or more HARQ-ACK/SR information bits to transmit in a PUCCH where the HARQ-ACK, if any, is in response to a PDSCH reception without a corresponding PDCCH</w:t>
            </w:r>
          </w:p>
          <w:p w14:paraId="049D956D" w14:textId="77777777" w:rsidR="009E2B73" w:rsidRPr="003E7A73" w:rsidRDefault="009E2B73" w:rsidP="000B5065">
            <w:pPr>
              <w:autoSpaceDE/>
              <w:autoSpaceDN/>
              <w:adjustRightInd/>
              <w:snapToGrid/>
              <w:spacing w:after="180"/>
              <w:ind w:left="568" w:hanging="284"/>
              <w:jc w:val="left"/>
              <w:rPr>
                <w:sz w:val="20"/>
                <w:szCs w:val="20"/>
                <w:lang w:eastAsia="zh-CN"/>
              </w:rPr>
            </w:pPr>
            <w:r w:rsidRPr="003E7A73">
              <w:rPr>
                <w:sz w:val="20"/>
                <w:szCs w:val="20"/>
                <w:lang w:val="x-none" w:eastAsia="zh-CN"/>
              </w:rPr>
              <w:t>-</w:t>
            </w:r>
            <w:r w:rsidRPr="003E7A73">
              <w:rPr>
                <w:sz w:val="20"/>
                <w:szCs w:val="20"/>
                <w:lang w:val="x-none" w:eastAsia="zh-CN"/>
              </w:rPr>
              <w:tab/>
            </w:r>
            <w:r w:rsidRPr="003E7A73">
              <w:rPr>
                <w:rFonts w:hint="eastAsia"/>
                <w:sz w:val="20"/>
                <w:szCs w:val="20"/>
                <w:lang w:val="x-none" w:eastAsia="zh-CN"/>
              </w:rPr>
              <w:t xml:space="preserve">if </w:t>
            </w:r>
            <w:r w:rsidRPr="003E7A73">
              <w:rPr>
                <w:sz w:val="20"/>
                <w:szCs w:val="20"/>
                <w:lang w:eastAsia="zh-CN"/>
              </w:rPr>
              <w:t xml:space="preserve">any of </w:t>
            </w:r>
            <w:r w:rsidRPr="003E7A73">
              <w:rPr>
                <w:rFonts w:hint="eastAsia"/>
                <w:sz w:val="20"/>
                <w:szCs w:val="20"/>
                <w:lang w:val="x-none" w:eastAsia="zh-CN"/>
              </w:rPr>
              <w:t xml:space="preserve">the </w:t>
            </w:r>
            <w:r w:rsidRPr="003E7A73">
              <w:rPr>
                <w:sz w:val="20"/>
                <w:szCs w:val="20"/>
                <w:lang w:eastAsia="zh-CN"/>
              </w:rPr>
              <w:t xml:space="preserve">CSI reports are overlapping and the </w:t>
            </w:r>
            <w:r w:rsidRPr="003E7A73">
              <w:rPr>
                <w:rFonts w:hint="eastAsia"/>
                <w:sz w:val="20"/>
                <w:szCs w:val="20"/>
                <w:lang w:val="x-none" w:eastAsia="zh-CN"/>
              </w:rPr>
              <w:t xml:space="preserve">UE is </w:t>
            </w:r>
            <w:r w:rsidRPr="003E7A73">
              <w:rPr>
                <w:sz w:val="20"/>
                <w:szCs w:val="20"/>
                <w:lang w:eastAsia="zh-CN"/>
              </w:rPr>
              <w:t>provided</w:t>
            </w:r>
            <w:r w:rsidRPr="003E7A73">
              <w:rPr>
                <w:sz w:val="20"/>
                <w:szCs w:val="20"/>
                <w:lang w:val="x-none" w:eastAsia="zh-CN"/>
              </w:rPr>
              <w:t xml:space="preserve"> by </w:t>
            </w:r>
            <w:r w:rsidRPr="003E7A73">
              <w:rPr>
                <w:rFonts w:eastAsia="Times New Roman"/>
                <w:i/>
                <w:sz w:val="20"/>
                <w:szCs w:val="20"/>
                <w:lang w:val="x-none"/>
              </w:rPr>
              <w:t>multi-CSI-PUCCH-</w:t>
            </w:r>
            <w:proofErr w:type="spellStart"/>
            <w:r w:rsidRPr="003E7A73">
              <w:rPr>
                <w:rFonts w:eastAsia="Times New Roman"/>
                <w:i/>
                <w:sz w:val="20"/>
                <w:szCs w:val="20"/>
                <w:lang w:val="x-none"/>
              </w:rPr>
              <w:t>ResourceList</w:t>
            </w:r>
            <w:proofErr w:type="spellEnd"/>
            <w:r w:rsidRPr="003E7A73">
              <w:rPr>
                <w:rFonts w:hint="eastAsia"/>
                <w:sz w:val="20"/>
                <w:szCs w:val="20"/>
                <w:lang w:val="x-none" w:eastAsia="zh-CN"/>
              </w:rPr>
              <w:t xml:space="preserve"> </w:t>
            </w:r>
            <w:r w:rsidRPr="003E7A73">
              <w:rPr>
                <w:sz w:val="20"/>
                <w:szCs w:val="20"/>
                <w:lang w:val="x-none" w:eastAsia="zh-CN"/>
              </w:rPr>
              <w:t>with</w:t>
            </w:r>
            <w:r w:rsidRPr="003E7A73">
              <w:rPr>
                <w:rFonts w:hint="eastAsia"/>
                <w:sz w:val="20"/>
                <w:szCs w:val="20"/>
                <w:lang w:val="x-none" w:eastAsia="zh-CN"/>
              </w:rPr>
              <w:t xml:space="preserve"> </w:t>
            </w:r>
            <w:r w:rsidRPr="003E7A73">
              <w:rPr>
                <w:rFonts w:eastAsia="Times New Roman"/>
                <w:position w:val="-6"/>
                <w:sz w:val="20"/>
                <w:szCs w:val="20"/>
                <w:lang w:val="x-none"/>
              </w:rPr>
              <w:object w:dxaOrig="499" w:dyaOrig="240" w14:anchorId="4B42A636">
                <v:shape id="_x0000_i1045" type="#_x0000_t75" style="width:22.9pt;height:13.1pt" o:ole="">
                  <v:imagedata r:id="rId10" o:title=""/>
                </v:shape>
                <o:OLEObject Type="Embed" ProgID="Equation.3" ShapeID="_x0000_i1045" DrawAspect="Content" ObjectID="_1721869184" r:id="rId43"/>
              </w:object>
            </w:r>
            <w:r w:rsidRPr="003E7A73">
              <w:rPr>
                <w:rFonts w:hint="eastAsia"/>
                <w:sz w:val="20"/>
                <w:szCs w:val="20"/>
                <w:lang w:val="x-none" w:eastAsia="zh-CN"/>
              </w:rPr>
              <w:t xml:space="preserve"> PUCCH resource</w:t>
            </w:r>
            <w:r w:rsidRPr="003E7A73">
              <w:rPr>
                <w:sz w:val="20"/>
                <w:szCs w:val="20"/>
                <w:lang w:val="x-none" w:eastAsia="zh-CN"/>
              </w:rPr>
              <w:t>s</w:t>
            </w:r>
            <w:r w:rsidRPr="003E7A73">
              <w:rPr>
                <w:sz w:val="20"/>
                <w:szCs w:val="20"/>
                <w:lang w:eastAsia="zh-CN"/>
              </w:rPr>
              <w:t xml:space="preserve"> in a slot</w:t>
            </w:r>
            <w:r w:rsidRPr="003E7A73">
              <w:rPr>
                <w:rFonts w:hint="eastAsia"/>
                <w:sz w:val="20"/>
                <w:szCs w:val="20"/>
                <w:lang w:val="x-none" w:eastAsia="zh-CN"/>
              </w:rPr>
              <w:t xml:space="preserve">, </w:t>
            </w:r>
            <w:r w:rsidRPr="003E7A73">
              <w:rPr>
                <w:sz w:val="20"/>
                <w:szCs w:val="20"/>
                <w:lang w:eastAsia="zh-CN"/>
              </w:rPr>
              <w:t>for PUCCH format 2 and/or</w:t>
            </w:r>
            <w:r w:rsidRPr="003E7A73">
              <w:rPr>
                <w:sz w:val="20"/>
                <w:szCs w:val="20"/>
                <w:lang w:val="x-none" w:eastAsia="zh-CN"/>
              </w:rPr>
              <w:t xml:space="preserve"> </w:t>
            </w:r>
            <w:r w:rsidRPr="003E7A73">
              <w:rPr>
                <w:rFonts w:hint="eastAsia"/>
                <w:sz w:val="20"/>
                <w:szCs w:val="20"/>
                <w:lang w:val="x-none" w:eastAsia="zh-CN"/>
              </w:rPr>
              <w:t xml:space="preserve">PUCCH format </w:t>
            </w:r>
            <w:r w:rsidRPr="003E7A73">
              <w:rPr>
                <w:sz w:val="20"/>
                <w:szCs w:val="20"/>
                <w:lang w:val="x-none" w:eastAsia="zh-CN"/>
              </w:rPr>
              <w:t>3</w:t>
            </w:r>
            <w:r w:rsidRPr="003E7A73">
              <w:rPr>
                <w:rFonts w:hint="eastAsia"/>
                <w:sz w:val="20"/>
                <w:szCs w:val="20"/>
                <w:lang w:val="x-none" w:eastAsia="zh-CN"/>
              </w:rPr>
              <w:t xml:space="preserve"> </w:t>
            </w:r>
            <w:r w:rsidRPr="003E7A73">
              <w:rPr>
                <w:rFonts w:eastAsia="Times New Roman"/>
                <w:sz w:val="20"/>
                <w:szCs w:val="20"/>
              </w:rPr>
              <w:t>and/</w:t>
            </w:r>
            <w:r w:rsidRPr="003E7A73">
              <w:rPr>
                <w:rFonts w:eastAsia="Times New Roman"/>
                <w:sz w:val="20"/>
                <w:szCs w:val="20"/>
                <w:lang w:val="x-none"/>
              </w:rPr>
              <w:t xml:space="preserve">or </w:t>
            </w:r>
            <w:r w:rsidRPr="003E7A73">
              <w:rPr>
                <w:rFonts w:hint="eastAsia"/>
                <w:sz w:val="20"/>
                <w:szCs w:val="20"/>
                <w:lang w:val="x-none" w:eastAsia="zh-CN"/>
              </w:rPr>
              <w:t xml:space="preserve">PUCCH format </w:t>
            </w:r>
            <w:r w:rsidRPr="003E7A73">
              <w:rPr>
                <w:sz w:val="20"/>
                <w:szCs w:val="20"/>
                <w:lang w:val="x-none" w:eastAsia="zh-CN"/>
              </w:rPr>
              <w:t>4</w:t>
            </w:r>
            <w:r w:rsidRPr="003E7A73">
              <w:rPr>
                <w:rFonts w:eastAsia="Times New Roman"/>
                <w:sz w:val="20"/>
                <w:szCs w:val="20"/>
                <w:lang w:val="x-none"/>
              </w:rPr>
              <w:t>,</w:t>
            </w:r>
            <w:r w:rsidRPr="003E7A73">
              <w:rPr>
                <w:sz w:val="20"/>
                <w:szCs w:val="20"/>
                <w:lang w:val="x-none" w:eastAsia="zh-CN"/>
              </w:rPr>
              <w:t xml:space="preserve"> as described in Clause 9.2.1, where the resources are indexed according to an ascending order for </w:t>
            </w:r>
            <w:r w:rsidRPr="003E7A73">
              <w:rPr>
                <w:sz w:val="20"/>
                <w:szCs w:val="20"/>
                <w:lang w:eastAsia="zh-CN"/>
              </w:rPr>
              <w:t xml:space="preserve">the product of </w:t>
            </w:r>
            <w:r w:rsidRPr="003E7A73">
              <w:rPr>
                <w:sz w:val="20"/>
                <w:szCs w:val="20"/>
                <w:lang w:val="x-none" w:eastAsia="zh-CN"/>
              </w:rPr>
              <w:t>a number of corresponding REs</w:t>
            </w:r>
            <w:r w:rsidRPr="003E7A73">
              <w:rPr>
                <w:rFonts w:eastAsia="Times New Roman"/>
                <w:sz w:val="20"/>
                <w:szCs w:val="20"/>
                <w:lang w:val="x-none" w:eastAsia="zh-CN"/>
              </w:rPr>
              <w:t xml:space="preserve">, modulation order </w:t>
            </w:r>
            <w:r w:rsidRPr="003E7A73">
              <w:rPr>
                <w:rFonts w:eastAsia="Times New Roman"/>
                <w:position w:val="-10"/>
                <w:sz w:val="20"/>
                <w:szCs w:val="20"/>
                <w:lang w:val="x-none"/>
              </w:rPr>
              <w:object w:dxaOrig="300" w:dyaOrig="300" w14:anchorId="56EF40A7">
                <v:shape id="_x0000_i1046" type="#_x0000_t75" style="width:14.05pt;height:14.05pt" o:ole="">
                  <v:imagedata r:id="rId12" o:title=""/>
                </v:shape>
                <o:OLEObject Type="Embed" ProgID="Equation.3" ShapeID="_x0000_i1046" DrawAspect="Content" ObjectID="_1721869185" r:id="rId44"/>
              </w:object>
            </w:r>
            <w:r w:rsidRPr="003E7A73">
              <w:rPr>
                <w:rFonts w:eastAsia="Times New Roman"/>
                <w:sz w:val="20"/>
                <w:szCs w:val="20"/>
                <w:lang w:val="x-none" w:eastAsia="zh-CN"/>
              </w:rPr>
              <w:t xml:space="preserve">, and configured code rate </w:t>
            </w:r>
            <w:r w:rsidRPr="003E7A73">
              <w:rPr>
                <w:rFonts w:eastAsia="Times New Roman"/>
                <w:position w:val="-4"/>
                <w:sz w:val="20"/>
                <w:szCs w:val="20"/>
                <w:lang w:val="x-none"/>
              </w:rPr>
              <w:object w:dxaOrig="160" w:dyaOrig="180" w14:anchorId="33903B1C">
                <v:shape id="_x0000_i1047" type="#_x0000_t75" style="width:13.1pt;height:13.1pt" o:ole="">
                  <v:imagedata r:id="rId14" o:title=""/>
                </v:shape>
                <o:OLEObject Type="Embed" ProgID="Equation.3" ShapeID="_x0000_i1047" DrawAspect="Content" ObjectID="_1721869186" r:id="rId45"/>
              </w:object>
            </w:r>
            <w:r w:rsidRPr="003E7A73">
              <w:rPr>
                <w:rFonts w:eastAsia="Times New Roman"/>
                <w:sz w:val="20"/>
                <w:szCs w:val="20"/>
              </w:rPr>
              <w:t>;</w:t>
            </w:r>
          </w:p>
          <w:p w14:paraId="2C7A3B89" w14:textId="77777777" w:rsidR="009E2B73" w:rsidRPr="003E7A73" w:rsidRDefault="009E2B73" w:rsidP="000B5065">
            <w:pPr>
              <w:autoSpaceDE/>
              <w:autoSpaceDN/>
              <w:adjustRightInd/>
              <w:snapToGrid/>
              <w:spacing w:after="180"/>
              <w:ind w:left="851" w:hanging="284"/>
              <w:jc w:val="left"/>
              <w:rPr>
                <w:sz w:val="20"/>
                <w:szCs w:val="20"/>
                <w:lang w:val="x-none" w:eastAsia="zh-CN"/>
              </w:rPr>
            </w:pPr>
            <w:r w:rsidRPr="003E7A73">
              <w:rPr>
                <w:sz w:val="20"/>
                <w:szCs w:val="20"/>
                <w:lang w:val="x-none" w:eastAsia="zh-CN"/>
              </w:rPr>
              <w:t>-</w:t>
            </w:r>
            <w:r w:rsidRPr="003E7A73">
              <w:rPr>
                <w:sz w:val="20"/>
                <w:szCs w:val="20"/>
                <w:lang w:val="x-none" w:eastAsia="zh-CN"/>
              </w:rPr>
              <w:tab/>
              <w:t xml:space="preserve">if </w:t>
            </w:r>
            <w:r w:rsidRPr="003E7A73">
              <w:rPr>
                <w:rFonts w:eastAsia="Times New Roman"/>
                <w:position w:val="-14"/>
                <w:sz w:val="20"/>
                <w:szCs w:val="20"/>
                <w:lang w:val="x-none"/>
              </w:rPr>
              <w:object w:dxaOrig="5060" w:dyaOrig="380" w14:anchorId="3F385EFD">
                <v:shape id="_x0000_i1048" type="#_x0000_t75" style="width:259.95pt;height:16.85pt" o:ole="">
                  <v:imagedata r:id="rId16" o:title=""/>
                </v:shape>
                <o:OLEObject Type="Embed" ProgID="Equation.3" ShapeID="_x0000_i1048" DrawAspect="Content" ObjectID="_1721869187" r:id="rId46"/>
              </w:object>
            </w:r>
            <w:r w:rsidRPr="003E7A73">
              <w:rPr>
                <w:rFonts w:eastAsia="Times New Roman"/>
                <w:sz w:val="20"/>
                <w:szCs w:val="20"/>
                <w:lang w:val="x-none"/>
              </w:rPr>
              <w:t xml:space="preserve">, the </w:t>
            </w:r>
            <w:r w:rsidRPr="003E7A73">
              <w:rPr>
                <w:rFonts w:eastAsia="Times New Roman"/>
                <w:sz w:val="20"/>
                <w:szCs w:val="20"/>
              </w:rPr>
              <w:t>UE</w:t>
            </w:r>
            <w:r w:rsidRPr="003E7A73">
              <w:rPr>
                <w:rFonts w:eastAsia="Times New Roman"/>
                <w:sz w:val="20"/>
                <w:szCs w:val="20"/>
                <w:lang w:val="x-none"/>
              </w:rPr>
              <w:t xml:space="preserve"> uses </w:t>
            </w:r>
            <w:r w:rsidRPr="003E7A73">
              <w:rPr>
                <w:rFonts w:hint="eastAsia"/>
                <w:sz w:val="20"/>
                <w:szCs w:val="20"/>
                <w:lang w:val="x-none" w:eastAsia="zh-CN"/>
              </w:rPr>
              <w:t xml:space="preserve">PUCCH format </w:t>
            </w:r>
            <w:r w:rsidRPr="003E7A73">
              <w:rPr>
                <w:sz w:val="20"/>
                <w:szCs w:val="20"/>
                <w:lang w:val="x-none" w:eastAsia="zh-CN"/>
              </w:rPr>
              <w:t>2</w:t>
            </w:r>
            <w:r w:rsidRPr="003E7A73">
              <w:rPr>
                <w:rFonts w:hint="eastAsia"/>
                <w:sz w:val="20"/>
                <w:szCs w:val="20"/>
                <w:lang w:val="x-none" w:eastAsia="zh-CN"/>
              </w:rPr>
              <w:t xml:space="preserve"> resource</w:t>
            </w:r>
            <w:r w:rsidRPr="003E7A73">
              <w:rPr>
                <w:sz w:val="20"/>
                <w:szCs w:val="20"/>
                <w:lang w:val="x-none" w:eastAsia="zh-CN"/>
              </w:rPr>
              <w:t xml:space="preserve"> </w:t>
            </w:r>
            <w:r w:rsidRPr="003E7A73">
              <w:rPr>
                <w:rFonts w:eastAsia="Times New Roman"/>
                <w:position w:val="-6"/>
                <w:sz w:val="20"/>
                <w:szCs w:val="20"/>
                <w:lang w:val="x-none"/>
              </w:rPr>
              <w:object w:dxaOrig="180" w:dyaOrig="240" w14:anchorId="70A0E420">
                <v:shape id="_x0000_i1049" type="#_x0000_t75" style="width:14.05pt;height:14.05pt" o:ole="">
                  <v:imagedata r:id="rId18" o:title=""/>
                </v:shape>
                <o:OLEObject Type="Embed" ProgID="Equation.3" ShapeID="_x0000_i1049" DrawAspect="Content" ObjectID="_1721869188" r:id="rId47"/>
              </w:object>
            </w:r>
            <w:r w:rsidRPr="003E7A73">
              <w:rPr>
                <w:sz w:val="20"/>
                <w:szCs w:val="20"/>
                <w:lang w:val="x-none" w:eastAsia="zh-CN"/>
              </w:rPr>
              <w:t xml:space="preserve">, or the </w:t>
            </w:r>
            <w:r w:rsidRPr="003E7A73">
              <w:rPr>
                <w:rFonts w:hint="eastAsia"/>
                <w:sz w:val="20"/>
                <w:szCs w:val="20"/>
                <w:lang w:val="x-none" w:eastAsia="zh-CN"/>
              </w:rPr>
              <w:t xml:space="preserve">PUCCH format </w:t>
            </w:r>
            <w:r w:rsidRPr="003E7A73">
              <w:rPr>
                <w:sz w:val="20"/>
                <w:szCs w:val="20"/>
                <w:lang w:val="x-none" w:eastAsia="zh-CN"/>
              </w:rPr>
              <w:t>3</w:t>
            </w:r>
            <w:r w:rsidRPr="003E7A73">
              <w:rPr>
                <w:rFonts w:hint="eastAsia"/>
                <w:sz w:val="20"/>
                <w:szCs w:val="20"/>
                <w:lang w:val="x-none" w:eastAsia="zh-CN"/>
              </w:rPr>
              <w:t xml:space="preserve"> resource</w:t>
            </w:r>
            <w:r w:rsidRPr="003E7A73">
              <w:rPr>
                <w:sz w:val="20"/>
                <w:szCs w:val="20"/>
                <w:lang w:val="x-none" w:eastAsia="zh-CN"/>
              </w:rPr>
              <w:t xml:space="preserve"> </w:t>
            </w:r>
            <w:r w:rsidRPr="003E7A73">
              <w:rPr>
                <w:rFonts w:eastAsia="Times New Roman"/>
                <w:position w:val="-6"/>
                <w:sz w:val="20"/>
                <w:szCs w:val="20"/>
                <w:lang w:val="x-none"/>
              </w:rPr>
              <w:object w:dxaOrig="180" w:dyaOrig="240" w14:anchorId="675CA61F">
                <v:shape id="_x0000_i1050" type="#_x0000_t75" style="width:14.05pt;height:14.05pt" o:ole="">
                  <v:imagedata r:id="rId20" o:title=""/>
                </v:shape>
                <o:OLEObject Type="Embed" ProgID="Equation.3" ShapeID="_x0000_i1050" DrawAspect="Content" ObjectID="_1721869189" r:id="rId48"/>
              </w:object>
            </w:r>
            <w:r w:rsidRPr="003E7A73">
              <w:rPr>
                <w:sz w:val="20"/>
                <w:szCs w:val="20"/>
                <w:lang w:val="x-none" w:eastAsia="zh-CN"/>
              </w:rPr>
              <w:t xml:space="preserve">, or the </w:t>
            </w:r>
            <w:r w:rsidRPr="003E7A73">
              <w:rPr>
                <w:rFonts w:hint="eastAsia"/>
                <w:sz w:val="20"/>
                <w:szCs w:val="20"/>
                <w:lang w:val="x-none" w:eastAsia="zh-CN"/>
              </w:rPr>
              <w:t xml:space="preserve">PUCCH format </w:t>
            </w:r>
            <w:r w:rsidRPr="003E7A73">
              <w:rPr>
                <w:sz w:val="20"/>
                <w:szCs w:val="20"/>
                <w:lang w:val="x-none" w:eastAsia="zh-CN"/>
              </w:rPr>
              <w:t>4</w:t>
            </w:r>
            <w:r w:rsidRPr="003E7A73">
              <w:rPr>
                <w:rFonts w:hint="eastAsia"/>
                <w:sz w:val="20"/>
                <w:szCs w:val="20"/>
                <w:lang w:val="x-none" w:eastAsia="zh-CN"/>
              </w:rPr>
              <w:t xml:space="preserve"> resource</w:t>
            </w:r>
            <w:r w:rsidRPr="003E7A73">
              <w:rPr>
                <w:sz w:val="20"/>
                <w:szCs w:val="20"/>
                <w:lang w:val="x-none" w:eastAsia="zh-CN"/>
              </w:rPr>
              <w:t xml:space="preserve"> </w:t>
            </w:r>
            <w:r w:rsidRPr="003E7A73">
              <w:rPr>
                <w:rFonts w:eastAsia="Times New Roman"/>
                <w:position w:val="-6"/>
                <w:sz w:val="20"/>
                <w:szCs w:val="20"/>
                <w:lang w:val="x-none"/>
              </w:rPr>
              <w:object w:dxaOrig="180" w:dyaOrig="240" w14:anchorId="685DCEE6">
                <v:shape id="_x0000_i1051" type="#_x0000_t75" style="width:14.05pt;height:14.05pt" o:ole="">
                  <v:imagedata r:id="rId22" o:title=""/>
                </v:shape>
                <o:OLEObject Type="Embed" ProgID="Equation.3" ShapeID="_x0000_i1051" DrawAspect="Content" ObjectID="_1721869190" r:id="rId49"/>
              </w:object>
            </w:r>
          </w:p>
          <w:p w14:paraId="684AAE70" w14:textId="77777777" w:rsidR="009E2B73" w:rsidRPr="003E7A73" w:rsidRDefault="009E2B73" w:rsidP="000B5065">
            <w:pPr>
              <w:autoSpaceDE/>
              <w:autoSpaceDN/>
              <w:adjustRightInd/>
              <w:snapToGrid/>
              <w:spacing w:after="180"/>
              <w:ind w:left="851" w:hanging="284"/>
              <w:jc w:val="left"/>
              <w:rPr>
                <w:sz w:val="20"/>
                <w:szCs w:val="20"/>
                <w:lang w:val="x-none" w:eastAsia="zh-CN"/>
              </w:rPr>
            </w:pPr>
            <w:r w:rsidRPr="003E7A73">
              <w:rPr>
                <w:rFonts w:eastAsia="Times New Roman"/>
                <w:sz w:val="20"/>
                <w:szCs w:val="20"/>
                <w:lang w:val="x-none" w:eastAsia="zh-CN"/>
              </w:rPr>
              <w:t>-</w:t>
            </w:r>
            <w:r w:rsidRPr="003E7A73">
              <w:rPr>
                <w:rFonts w:eastAsia="Times New Roman"/>
                <w:sz w:val="20"/>
                <w:szCs w:val="20"/>
                <w:lang w:val="x-none" w:eastAsia="zh-CN"/>
              </w:rPr>
              <w:tab/>
              <w:t>else i</w:t>
            </w:r>
            <w:r w:rsidRPr="003E7A73">
              <w:rPr>
                <w:rFonts w:hint="eastAsia"/>
                <w:sz w:val="20"/>
                <w:szCs w:val="20"/>
                <w:lang w:val="x-none" w:eastAsia="zh-CN"/>
              </w:rPr>
              <w:t>f</w:t>
            </w:r>
            <w:r w:rsidRPr="003E7A73">
              <w:rPr>
                <w:sz w:val="20"/>
                <w:szCs w:val="20"/>
                <w:lang w:val="x-none" w:eastAsia="zh-CN"/>
              </w:rPr>
              <w:t xml:space="preserve"> </w:t>
            </w:r>
            <w:r w:rsidRPr="003E7A73">
              <w:rPr>
                <w:rFonts w:eastAsia="Times New Roman"/>
                <w:position w:val="-16"/>
                <w:sz w:val="20"/>
                <w:szCs w:val="20"/>
                <w:lang w:val="x-none"/>
              </w:rPr>
              <w:object w:dxaOrig="5120" w:dyaOrig="400" w14:anchorId="71D72D03">
                <v:shape id="_x0000_i1052" type="#_x0000_t75" style="width:259.95pt;height:21.05pt" o:ole="">
                  <v:imagedata r:id="rId24" o:title=""/>
                </v:shape>
                <o:OLEObject Type="Embed" ProgID="Equation.3" ShapeID="_x0000_i1052" DrawAspect="Content" ObjectID="_1721869191" r:id="rId50"/>
              </w:object>
            </w:r>
            <w:r w:rsidRPr="003E7A73">
              <w:rPr>
                <w:rFonts w:eastAsia="Times New Roman"/>
                <w:sz w:val="20"/>
                <w:szCs w:val="20"/>
                <w:lang w:val="x-none"/>
              </w:rPr>
              <w:t xml:space="preserve"> and </w:t>
            </w:r>
            <w:r w:rsidRPr="003E7A73">
              <w:rPr>
                <w:rFonts w:eastAsia="Times New Roman"/>
                <w:position w:val="-16"/>
                <w:sz w:val="20"/>
                <w:szCs w:val="20"/>
                <w:lang w:val="x-none"/>
              </w:rPr>
              <w:object w:dxaOrig="5260" w:dyaOrig="400" w14:anchorId="66E6B5A9">
                <v:shape id="_x0000_i1053" type="#_x0000_t75" style="width:266.05pt;height:19.65pt" o:ole="">
                  <v:imagedata r:id="rId26" o:title=""/>
                </v:shape>
                <o:OLEObject Type="Embed" ProgID="Equation.3" ShapeID="_x0000_i1053" DrawAspect="Content" ObjectID="_1721869192" r:id="rId51"/>
              </w:object>
            </w:r>
            <w:r w:rsidRPr="003E7A73">
              <w:rPr>
                <w:rFonts w:eastAsia="Times New Roman"/>
                <w:sz w:val="20"/>
                <w:szCs w:val="20"/>
                <w:lang w:val="x-none"/>
              </w:rPr>
              <w:t xml:space="preserve">, </w:t>
            </w:r>
            <w:r w:rsidRPr="003E7A73">
              <w:rPr>
                <w:rFonts w:eastAsia="Times New Roman"/>
                <w:position w:val="-10"/>
                <w:sz w:val="20"/>
                <w:szCs w:val="20"/>
                <w:lang w:val="x-none"/>
              </w:rPr>
              <w:object w:dxaOrig="1040" w:dyaOrig="279" w14:anchorId="3BD4120D">
                <v:shape id="_x0000_i1054" type="#_x0000_t75" style="width:57.95pt;height:14.05pt" o:ole="">
                  <v:imagedata r:id="rId28" o:title=""/>
                </v:shape>
                <o:OLEObject Type="Embed" ProgID="Equation.3" ShapeID="_x0000_i1054" DrawAspect="Content" ObjectID="_1721869193" r:id="rId52"/>
              </w:object>
            </w:r>
            <w:r w:rsidRPr="003E7A73">
              <w:rPr>
                <w:rFonts w:eastAsia="Times New Roman"/>
                <w:sz w:val="20"/>
                <w:szCs w:val="20"/>
                <w:lang w:val="x-none"/>
              </w:rPr>
              <w:t xml:space="preserve">, the UE </w:t>
            </w:r>
            <w:r w:rsidRPr="003E7A73">
              <w:rPr>
                <w:sz w:val="20"/>
                <w:szCs w:val="20"/>
                <w:lang w:val="x-none" w:eastAsia="zh-CN"/>
              </w:rPr>
              <w:t xml:space="preserve">transmits a PUCCH conveying </w:t>
            </w:r>
            <w:r w:rsidRPr="003E7A73">
              <w:rPr>
                <w:rFonts w:hint="eastAsia"/>
                <w:sz w:val="20"/>
                <w:szCs w:val="20"/>
                <w:lang w:val="x-none" w:eastAsia="zh-CN"/>
              </w:rPr>
              <w:t>HARQ-ACK</w:t>
            </w:r>
            <w:r w:rsidRPr="003E7A73">
              <w:rPr>
                <w:sz w:val="20"/>
                <w:szCs w:val="20"/>
                <w:lang w:eastAsia="zh-CN"/>
              </w:rPr>
              <w:t xml:space="preserve"> information, </w:t>
            </w:r>
            <w:r w:rsidRPr="003E7A73">
              <w:rPr>
                <w:rFonts w:hint="eastAsia"/>
                <w:sz w:val="20"/>
                <w:szCs w:val="20"/>
                <w:lang w:val="x-none" w:eastAsia="zh-CN"/>
              </w:rPr>
              <w:t>SR and CSI report(s)</w:t>
            </w:r>
            <w:r w:rsidRPr="003E7A73">
              <w:rPr>
                <w:sz w:val="20"/>
                <w:szCs w:val="20"/>
                <w:lang w:val="x-none" w:eastAsia="zh-CN"/>
              </w:rPr>
              <w:t xml:space="preserve"> in a respective PUCCH</w:t>
            </w:r>
            <w:r w:rsidRPr="003E7A73">
              <w:rPr>
                <w:rFonts w:eastAsia="Times New Roman"/>
                <w:sz w:val="20"/>
                <w:szCs w:val="20"/>
                <w:lang w:val="x-none"/>
              </w:rPr>
              <w:t xml:space="preserve"> </w:t>
            </w:r>
            <w:r w:rsidRPr="003E7A73">
              <w:rPr>
                <w:sz w:val="20"/>
                <w:szCs w:val="20"/>
                <w:lang w:val="x-none" w:eastAsia="zh-CN"/>
              </w:rPr>
              <w:t xml:space="preserve">where the </w:t>
            </w:r>
            <w:r w:rsidRPr="003E7A73">
              <w:rPr>
                <w:sz w:val="20"/>
                <w:szCs w:val="20"/>
                <w:lang w:eastAsia="zh-CN"/>
              </w:rPr>
              <w:t>UE</w:t>
            </w:r>
            <w:r w:rsidRPr="003E7A73">
              <w:rPr>
                <w:sz w:val="20"/>
                <w:szCs w:val="20"/>
                <w:lang w:val="x-none" w:eastAsia="zh-CN"/>
              </w:rPr>
              <w:t xml:space="preserve"> uses </w:t>
            </w:r>
            <w:r w:rsidRPr="003E7A73">
              <w:rPr>
                <w:sz w:val="20"/>
                <w:szCs w:val="20"/>
                <w:lang w:eastAsia="zh-CN"/>
              </w:rPr>
              <w:t xml:space="preserve">the </w:t>
            </w:r>
            <w:r w:rsidRPr="003E7A73">
              <w:rPr>
                <w:rFonts w:hint="eastAsia"/>
                <w:sz w:val="20"/>
                <w:szCs w:val="20"/>
                <w:lang w:val="x-none" w:eastAsia="zh-CN"/>
              </w:rPr>
              <w:t xml:space="preserve">PUCCH format </w:t>
            </w:r>
            <w:r w:rsidRPr="003E7A73">
              <w:rPr>
                <w:sz w:val="20"/>
                <w:szCs w:val="20"/>
                <w:lang w:val="x-none" w:eastAsia="zh-CN"/>
              </w:rPr>
              <w:t>2</w:t>
            </w:r>
            <w:r w:rsidRPr="003E7A73">
              <w:rPr>
                <w:rFonts w:hint="eastAsia"/>
                <w:sz w:val="20"/>
                <w:szCs w:val="20"/>
                <w:lang w:val="x-none" w:eastAsia="zh-CN"/>
              </w:rPr>
              <w:t xml:space="preserve"> resource</w:t>
            </w:r>
            <w:r w:rsidRPr="003E7A73">
              <w:rPr>
                <w:sz w:val="20"/>
                <w:szCs w:val="20"/>
                <w:lang w:val="x-none" w:eastAsia="zh-CN"/>
              </w:rPr>
              <w:t xml:space="preserve"> </w:t>
            </w:r>
            <w:r w:rsidRPr="003E7A73">
              <w:rPr>
                <w:rFonts w:eastAsia="Times New Roman"/>
                <w:position w:val="-10"/>
                <w:sz w:val="20"/>
                <w:szCs w:val="20"/>
                <w:lang w:val="x-none"/>
              </w:rPr>
              <w:object w:dxaOrig="420" w:dyaOrig="279" w14:anchorId="51C547A6">
                <v:shape id="_x0000_i1055" type="#_x0000_t75" style="width:28.5pt;height:14.05pt" o:ole="">
                  <v:imagedata r:id="rId30" o:title=""/>
                </v:shape>
                <o:OLEObject Type="Embed" ProgID="Equation.3" ShapeID="_x0000_i1055" DrawAspect="Content" ObjectID="_1721869194" r:id="rId53"/>
              </w:object>
            </w:r>
            <w:r w:rsidRPr="003E7A73">
              <w:rPr>
                <w:sz w:val="20"/>
                <w:szCs w:val="20"/>
                <w:lang w:val="x-none" w:eastAsia="zh-CN"/>
              </w:rPr>
              <w:t xml:space="preserve">, or the </w:t>
            </w:r>
            <w:r w:rsidRPr="003E7A73">
              <w:rPr>
                <w:rFonts w:hint="eastAsia"/>
                <w:sz w:val="20"/>
                <w:szCs w:val="20"/>
                <w:lang w:val="x-none" w:eastAsia="zh-CN"/>
              </w:rPr>
              <w:t xml:space="preserve">PUCCH format </w:t>
            </w:r>
            <w:r w:rsidRPr="003E7A73">
              <w:rPr>
                <w:sz w:val="20"/>
                <w:szCs w:val="20"/>
                <w:lang w:val="x-none" w:eastAsia="zh-CN"/>
              </w:rPr>
              <w:t>3</w:t>
            </w:r>
            <w:r w:rsidRPr="003E7A73">
              <w:rPr>
                <w:rFonts w:hint="eastAsia"/>
                <w:sz w:val="20"/>
                <w:szCs w:val="20"/>
                <w:lang w:val="x-none" w:eastAsia="zh-CN"/>
              </w:rPr>
              <w:t xml:space="preserve"> resource</w:t>
            </w:r>
            <w:r w:rsidRPr="003E7A73">
              <w:rPr>
                <w:sz w:val="20"/>
                <w:szCs w:val="20"/>
                <w:lang w:val="x-none" w:eastAsia="zh-CN"/>
              </w:rPr>
              <w:t xml:space="preserve"> </w:t>
            </w:r>
            <w:r w:rsidRPr="003E7A73">
              <w:rPr>
                <w:rFonts w:eastAsia="Times New Roman"/>
                <w:position w:val="-10"/>
                <w:sz w:val="20"/>
                <w:szCs w:val="20"/>
                <w:lang w:val="x-none"/>
              </w:rPr>
              <w:object w:dxaOrig="420" w:dyaOrig="279" w14:anchorId="185A9DB9">
                <v:shape id="_x0000_i1056" type="#_x0000_t75" style="width:28.5pt;height:14.05pt" o:ole="">
                  <v:imagedata r:id="rId30" o:title=""/>
                </v:shape>
                <o:OLEObject Type="Embed" ProgID="Equation.3" ShapeID="_x0000_i1056" DrawAspect="Content" ObjectID="_1721869195" r:id="rId54"/>
              </w:object>
            </w:r>
            <w:r w:rsidRPr="003E7A73">
              <w:rPr>
                <w:sz w:val="20"/>
                <w:szCs w:val="20"/>
                <w:lang w:val="x-none" w:eastAsia="zh-CN"/>
              </w:rPr>
              <w:t xml:space="preserve">, or the </w:t>
            </w:r>
            <w:r w:rsidRPr="003E7A73">
              <w:rPr>
                <w:rFonts w:hint="eastAsia"/>
                <w:sz w:val="20"/>
                <w:szCs w:val="20"/>
                <w:lang w:val="x-none" w:eastAsia="zh-CN"/>
              </w:rPr>
              <w:t xml:space="preserve">PUCCH format </w:t>
            </w:r>
            <w:r w:rsidRPr="003E7A73">
              <w:rPr>
                <w:sz w:val="20"/>
                <w:szCs w:val="20"/>
                <w:lang w:val="x-none" w:eastAsia="zh-CN"/>
              </w:rPr>
              <w:t>4</w:t>
            </w:r>
            <w:r w:rsidRPr="003E7A73">
              <w:rPr>
                <w:rFonts w:hint="eastAsia"/>
                <w:sz w:val="20"/>
                <w:szCs w:val="20"/>
                <w:lang w:val="x-none" w:eastAsia="zh-CN"/>
              </w:rPr>
              <w:t xml:space="preserve"> resource</w:t>
            </w:r>
            <w:r w:rsidRPr="003E7A73">
              <w:rPr>
                <w:sz w:val="20"/>
                <w:szCs w:val="20"/>
                <w:lang w:eastAsia="zh-CN"/>
              </w:rPr>
              <w:t xml:space="preserve"> </w:t>
            </w:r>
            <w:r w:rsidRPr="003E7A73">
              <w:rPr>
                <w:rFonts w:eastAsia="Times New Roman"/>
                <w:position w:val="-10"/>
                <w:sz w:val="20"/>
                <w:szCs w:val="20"/>
                <w:lang w:val="x-none"/>
              </w:rPr>
              <w:object w:dxaOrig="420" w:dyaOrig="279" w14:anchorId="676183B1">
                <v:shape id="_x0000_i1057" type="#_x0000_t75" style="width:28.5pt;height:14.05pt" o:ole="">
                  <v:imagedata r:id="rId30" o:title=""/>
                </v:shape>
                <o:OLEObject Type="Embed" ProgID="Equation.3" ShapeID="_x0000_i1057" DrawAspect="Content" ObjectID="_1721869196" r:id="rId55"/>
              </w:object>
            </w:r>
            <w:r w:rsidRPr="003E7A73">
              <w:rPr>
                <w:rFonts w:eastAsia="Times New Roman"/>
                <w:sz w:val="20"/>
                <w:szCs w:val="20"/>
                <w:lang w:val="x-none"/>
              </w:rPr>
              <w:t xml:space="preserve"> </w:t>
            </w:r>
          </w:p>
          <w:p w14:paraId="1412FD52" w14:textId="77777777" w:rsidR="009E2B73" w:rsidRPr="003E7A73" w:rsidRDefault="009E2B73" w:rsidP="000B5065">
            <w:pPr>
              <w:autoSpaceDE/>
              <w:autoSpaceDN/>
              <w:adjustRightInd/>
              <w:snapToGrid/>
              <w:spacing w:after="180"/>
              <w:ind w:left="851" w:hanging="284"/>
              <w:jc w:val="left"/>
              <w:rPr>
                <w:rFonts w:eastAsia="Times New Roman"/>
                <w:sz w:val="20"/>
                <w:szCs w:val="20"/>
                <w:lang w:val="x-none"/>
              </w:rPr>
            </w:pPr>
            <w:r w:rsidRPr="003E7A73">
              <w:rPr>
                <w:rFonts w:eastAsia="Times New Roman"/>
                <w:sz w:val="20"/>
                <w:szCs w:val="20"/>
                <w:lang w:val="x-none"/>
              </w:rPr>
              <w:t>-</w:t>
            </w:r>
            <w:r w:rsidRPr="003E7A73">
              <w:rPr>
                <w:rFonts w:eastAsia="Times New Roman"/>
                <w:sz w:val="20"/>
                <w:szCs w:val="20"/>
                <w:lang w:val="x-none"/>
              </w:rPr>
              <w:tab/>
              <w:t xml:space="preserve">else the </w:t>
            </w:r>
            <w:r w:rsidRPr="003E7A73">
              <w:rPr>
                <w:rFonts w:eastAsia="Times New Roman"/>
                <w:sz w:val="20"/>
                <w:szCs w:val="20"/>
              </w:rPr>
              <w:t>UE</w:t>
            </w:r>
            <w:r w:rsidRPr="003E7A73">
              <w:rPr>
                <w:rFonts w:eastAsia="Times New Roman"/>
                <w:sz w:val="20"/>
                <w:szCs w:val="20"/>
                <w:lang w:val="x-none"/>
              </w:rPr>
              <w:t xml:space="preserve"> uses </w:t>
            </w:r>
            <w:r w:rsidRPr="003E7A73">
              <w:rPr>
                <w:rFonts w:eastAsia="Times New Roman"/>
                <w:sz w:val="20"/>
                <w:szCs w:val="20"/>
              </w:rPr>
              <w:t xml:space="preserve">the </w:t>
            </w:r>
            <w:r w:rsidRPr="003E7A73">
              <w:rPr>
                <w:rFonts w:hint="eastAsia"/>
                <w:sz w:val="20"/>
                <w:szCs w:val="20"/>
                <w:lang w:val="x-none" w:eastAsia="zh-CN"/>
              </w:rPr>
              <w:t xml:space="preserve">PUCCH format </w:t>
            </w:r>
            <w:r w:rsidRPr="003E7A73">
              <w:rPr>
                <w:sz w:val="20"/>
                <w:szCs w:val="20"/>
                <w:lang w:val="x-none" w:eastAsia="zh-CN"/>
              </w:rPr>
              <w:t>2</w:t>
            </w:r>
            <w:r w:rsidRPr="003E7A73">
              <w:rPr>
                <w:rFonts w:hint="eastAsia"/>
                <w:sz w:val="20"/>
                <w:szCs w:val="20"/>
                <w:lang w:val="x-none" w:eastAsia="zh-CN"/>
              </w:rPr>
              <w:t xml:space="preserve"> resource</w:t>
            </w:r>
            <w:r w:rsidRPr="003E7A73">
              <w:rPr>
                <w:sz w:val="20"/>
                <w:szCs w:val="20"/>
                <w:lang w:val="x-none" w:eastAsia="zh-CN"/>
              </w:rPr>
              <w:t xml:space="preserve"> </w:t>
            </w:r>
            <w:r w:rsidRPr="003E7A73">
              <w:rPr>
                <w:rFonts w:eastAsia="Times New Roman"/>
                <w:position w:val="-6"/>
                <w:sz w:val="20"/>
                <w:szCs w:val="20"/>
                <w:lang w:val="x-none"/>
              </w:rPr>
              <w:object w:dxaOrig="440" w:dyaOrig="240" w14:anchorId="23061410">
                <v:shape id="_x0000_i1058" type="#_x0000_t75" style="width:21.95pt;height:13.1pt" o:ole="">
                  <v:imagedata r:id="rId34" o:title=""/>
                </v:shape>
                <o:OLEObject Type="Embed" ProgID="Equation.3" ShapeID="_x0000_i1058" DrawAspect="Content" ObjectID="_1721869197" r:id="rId56"/>
              </w:object>
            </w:r>
            <w:r w:rsidRPr="003E7A73">
              <w:rPr>
                <w:sz w:val="20"/>
                <w:szCs w:val="20"/>
                <w:lang w:val="x-none" w:eastAsia="zh-CN"/>
              </w:rPr>
              <w:t xml:space="preserve">, or the </w:t>
            </w:r>
            <w:r w:rsidRPr="003E7A73">
              <w:rPr>
                <w:rFonts w:hint="eastAsia"/>
                <w:sz w:val="20"/>
                <w:szCs w:val="20"/>
                <w:lang w:val="x-none" w:eastAsia="zh-CN"/>
              </w:rPr>
              <w:t xml:space="preserve">PUCCH format </w:t>
            </w:r>
            <w:r w:rsidRPr="003E7A73">
              <w:rPr>
                <w:sz w:val="20"/>
                <w:szCs w:val="20"/>
                <w:lang w:val="x-none" w:eastAsia="zh-CN"/>
              </w:rPr>
              <w:t>3</w:t>
            </w:r>
            <w:r w:rsidRPr="003E7A73">
              <w:rPr>
                <w:rFonts w:hint="eastAsia"/>
                <w:sz w:val="20"/>
                <w:szCs w:val="20"/>
                <w:lang w:val="x-none" w:eastAsia="zh-CN"/>
              </w:rPr>
              <w:t xml:space="preserve"> resource</w:t>
            </w:r>
            <w:r w:rsidRPr="003E7A73">
              <w:rPr>
                <w:sz w:val="20"/>
                <w:szCs w:val="20"/>
                <w:lang w:val="x-none" w:eastAsia="zh-CN"/>
              </w:rPr>
              <w:t xml:space="preserve"> </w:t>
            </w:r>
            <w:r w:rsidRPr="003E7A73">
              <w:rPr>
                <w:rFonts w:eastAsia="Times New Roman"/>
                <w:position w:val="-6"/>
                <w:sz w:val="20"/>
                <w:szCs w:val="20"/>
                <w:lang w:val="x-none"/>
              </w:rPr>
              <w:object w:dxaOrig="440" w:dyaOrig="240" w14:anchorId="3B3C7FD5">
                <v:shape id="_x0000_i1059" type="#_x0000_t75" style="width:21.95pt;height:13.1pt" o:ole="">
                  <v:imagedata r:id="rId34" o:title=""/>
                </v:shape>
                <o:OLEObject Type="Embed" ProgID="Equation.3" ShapeID="_x0000_i1059" DrawAspect="Content" ObjectID="_1721869198" r:id="rId57"/>
              </w:object>
            </w:r>
            <w:r w:rsidRPr="003E7A73">
              <w:rPr>
                <w:sz w:val="20"/>
                <w:szCs w:val="20"/>
                <w:lang w:val="x-none" w:eastAsia="zh-CN"/>
              </w:rPr>
              <w:t xml:space="preserve">, or the </w:t>
            </w:r>
            <w:r w:rsidRPr="003E7A73">
              <w:rPr>
                <w:rFonts w:hint="eastAsia"/>
                <w:sz w:val="20"/>
                <w:szCs w:val="20"/>
                <w:lang w:val="x-none" w:eastAsia="zh-CN"/>
              </w:rPr>
              <w:t xml:space="preserve">PUCCH format </w:t>
            </w:r>
            <w:r w:rsidRPr="003E7A73">
              <w:rPr>
                <w:sz w:val="20"/>
                <w:szCs w:val="20"/>
                <w:lang w:val="x-none" w:eastAsia="zh-CN"/>
              </w:rPr>
              <w:t>4</w:t>
            </w:r>
            <w:r w:rsidRPr="003E7A73">
              <w:rPr>
                <w:rFonts w:hint="eastAsia"/>
                <w:sz w:val="20"/>
                <w:szCs w:val="20"/>
                <w:lang w:val="x-none" w:eastAsia="zh-CN"/>
              </w:rPr>
              <w:t xml:space="preserve"> resource</w:t>
            </w:r>
            <w:r w:rsidRPr="003E7A73">
              <w:rPr>
                <w:sz w:val="20"/>
                <w:szCs w:val="20"/>
                <w:lang w:val="x-none" w:eastAsia="zh-CN"/>
              </w:rPr>
              <w:t xml:space="preserve"> </w:t>
            </w:r>
            <w:r w:rsidRPr="003E7A73">
              <w:rPr>
                <w:rFonts w:eastAsia="Times New Roman"/>
                <w:position w:val="-6"/>
                <w:sz w:val="20"/>
                <w:szCs w:val="20"/>
                <w:lang w:val="x-none"/>
              </w:rPr>
              <w:object w:dxaOrig="440" w:dyaOrig="240" w14:anchorId="1B00D5F0">
                <v:shape id="_x0000_i1060" type="#_x0000_t75" style="width:21.95pt;height:13.1pt" o:ole="">
                  <v:imagedata r:id="rId34" o:title=""/>
                </v:shape>
                <o:OLEObject Type="Embed" ProgID="Equation.3" ShapeID="_x0000_i1060" DrawAspect="Content" ObjectID="_1721869199" r:id="rId58"/>
              </w:object>
            </w:r>
            <w:r w:rsidRPr="003E7A73">
              <w:rPr>
                <w:rFonts w:eastAsia="Times New Roman"/>
                <w:sz w:val="20"/>
                <w:szCs w:val="20"/>
              </w:rPr>
              <w:t xml:space="preserve"> </w:t>
            </w:r>
            <w:r w:rsidRPr="003E7A73">
              <w:rPr>
                <w:rFonts w:eastAsia="Times New Roman"/>
                <w:sz w:val="20"/>
                <w:szCs w:val="20"/>
                <w:lang w:val="x-none"/>
              </w:rPr>
              <w:t xml:space="preserve">and </w:t>
            </w:r>
            <w:r w:rsidRPr="003E7A73">
              <w:rPr>
                <w:rFonts w:eastAsia="Times New Roman" w:hint="eastAsia"/>
                <w:sz w:val="20"/>
                <w:szCs w:val="20"/>
                <w:lang w:val="x-none" w:eastAsia="zh-CN"/>
              </w:rPr>
              <w:t>the UE select</w:t>
            </w:r>
            <w:r w:rsidRPr="003E7A73">
              <w:rPr>
                <w:rFonts w:eastAsia="Times New Roman"/>
                <w:sz w:val="20"/>
                <w:szCs w:val="20"/>
                <w:lang w:val="x-none" w:eastAsia="zh-CN"/>
              </w:rPr>
              <w:t>s</w:t>
            </w:r>
            <w:r w:rsidRPr="003E7A73">
              <w:rPr>
                <w:rFonts w:eastAsia="Times New Roman"/>
                <w:sz w:val="20"/>
                <w:szCs w:val="20"/>
                <w:lang w:eastAsia="zh-CN"/>
              </w:rPr>
              <w:t xml:space="preserve"> </w:t>
            </w:r>
            <w:r w:rsidRPr="003E7A73">
              <w:rPr>
                <w:rFonts w:eastAsia="Times New Roman"/>
                <w:position w:val="-10"/>
                <w:sz w:val="20"/>
                <w:szCs w:val="20"/>
                <w:lang w:val="x-none"/>
              </w:rPr>
              <w:object w:dxaOrig="660" w:dyaOrig="340" w14:anchorId="0A1C1D93">
                <v:shape id="_x0000_i1061" type="#_x0000_t75" style="width:36.45pt;height:18.25pt" o:ole="">
                  <v:imagedata r:id="rId38" o:title=""/>
                </v:shape>
                <o:OLEObject Type="Embed" ProgID="Equation.3" ShapeID="_x0000_i1061" DrawAspect="Content" ObjectID="_1721869200" r:id="rId59"/>
              </w:object>
            </w:r>
            <w:r w:rsidRPr="003E7A73">
              <w:rPr>
                <w:rFonts w:eastAsia="Times New Roman" w:hint="eastAsia"/>
                <w:sz w:val="20"/>
                <w:szCs w:val="20"/>
                <w:lang w:val="x-none" w:eastAsia="zh-CN"/>
              </w:rPr>
              <w:t xml:space="preserve"> CSI report(s) for transmission together with HARQ-ACK</w:t>
            </w:r>
            <w:r w:rsidRPr="003E7A73">
              <w:rPr>
                <w:rFonts w:eastAsia="Times New Roman"/>
                <w:sz w:val="20"/>
                <w:szCs w:val="20"/>
                <w:lang w:eastAsia="zh-CN"/>
              </w:rPr>
              <w:t xml:space="preserve"> information and </w:t>
            </w:r>
            <w:r w:rsidRPr="003E7A73">
              <w:rPr>
                <w:rFonts w:eastAsia="Times New Roman"/>
                <w:sz w:val="20"/>
                <w:szCs w:val="20"/>
                <w:lang w:val="x-none" w:eastAsia="zh-CN"/>
              </w:rPr>
              <w:t>SR, when any,</w:t>
            </w:r>
            <w:r w:rsidRPr="003E7A73">
              <w:rPr>
                <w:rFonts w:eastAsia="Times New Roman" w:hint="eastAsia"/>
                <w:sz w:val="20"/>
                <w:szCs w:val="20"/>
                <w:lang w:val="x-none" w:eastAsia="zh-CN"/>
              </w:rPr>
              <w:t xml:space="preserve"> in ascending </w:t>
            </w:r>
            <w:r w:rsidRPr="003E7A73">
              <w:rPr>
                <w:rFonts w:eastAsia="Times New Roman"/>
                <w:sz w:val="20"/>
                <w:szCs w:val="20"/>
                <w:lang w:eastAsia="zh-CN"/>
              </w:rPr>
              <w:t>priority value</w:t>
            </w:r>
            <w:r w:rsidRPr="003E7A73">
              <w:rPr>
                <w:rFonts w:eastAsia="Times New Roman" w:hint="eastAsia"/>
                <w:sz w:val="20"/>
                <w:szCs w:val="20"/>
                <w:lang w:val="x-none" w:eastAsia="zh-CN"/>
              </w:rPr>
              <w:t xml:space="preserve"> as described in </w:t>
            </w:r>
            <w:r w:rsidRPr="003E7A73">
              <w:rPr>
                <w:rFonts w:eastAsia="Times New Roman"/>
                <w:sz w:val="20"/>
                <w:szCs w:val="20"/>
                <w:lang w:val="x-none"/>
              </w:rPr>
              <w:t xml:space="preserve">[6, TS 38.214] </w:t>
            </w:r>
          </w:p>
          <w:p w14:paraId="378CE537" w14:textId="77777777" w:rsidR="009E2B73" w:rsidRPr="003E7A73" w:rsidRDefault="009E2B73" w:rsidP="000B5065">
            <w:pPr>
              <w:autoSpaceDE/>
              <w:autoSpaceDN/>
              <w:adjustRightInd/>
              <w:snapToGrid/>
              <w:spacing w:after="180"/>
              <w:ind w:left="568" w:hanging="284"/>
              <w:jc w:val="left"/>
              <w:rPr>
                <w:rFonts w:eastAsia="Times New Roman"/>
                <w:sz w:val="20"/>
                <w:szCs w:val="20"/>
              </w:rPr>
            </w:pPr>
            <w:r w:rsidRPr="003E7A73">
              <w:rPr>
                <w:sz w:val="20"/>
                <w:szCs w:val="20"/>
                <w:lang w:val="x-none" w:eastAsia="zh-CN"/>
              </w:rPr>
              <w:t>-</w:t>
            </w:r>
            <w:r w:rsidRPr="003E7A73">
              <w:rPr>
                <w:sz w:val="20"/>
                <w:szCs w:val="20"/>
                <w:lang w:val="x-none" w:eastAsia="zh-CN"/>
              </w:rPr>
              <w:tab/>
            </w:r>
            <w:r w:rsidRPr="003E7A73">
              <w:rPr>
                <w:rFonts w:hint="eastAsia"/>
                <w:sz w:val="20"/>
                <w:szCs w:val="20"/>
                <w:lang w:val="x-none" w:eastAsia="zh-CN"/>
              </w:rPr>
              <w:t xml:space="preserve">else, </w:t>
            </w:r>
            <w:r w:rsidRPr="003E7A73">
              <w:rPr>
                <w:sz w:val="20"/>
                <w:szCs w:val="20"/>
                <w:lang w:eastAsia="zh-CN"/>
              </w:rPr>
              <w:t>the UE</w:t>
            </w:r>
            <w:r w:rsidRPr="003E7A73">
              <w:rPr>
                <w:rFonts w:eastAsia="Times New Roman"/>
                <w:sz w:val="20"/>
                <w:szCs w:val="20"/>
              </w:rPr>
              <w:t xml:space="preserve"> transmits the </w:t>
            </w:r>
            <w:bookmarkStart w:id="15" w:name="_Hlk534904159"/>
            <w:r w:rsidRPr="003E7A73">
              <w:rPr>
                <w:rFonts w:eastAsia="Times New Roman"/>
                <w:position w:val="-10"/>
                <w:sz w:val="20"/>
                <w:szCs w:val="20"/>
                <w:lang w:val="x-none"/>
              </w:rPr>
              <w:object w:dxaOrig="2040" w:dyaOrig="300" w14:anchorId="73A74B85">
                <v:shape id="_x0000_i1062" type="#_x0000_t75" style="width:93.5pt;height:16.35pt" o:ole="">
                  <v:imagedata r:id="rId40" o:title=""/>
                </v:shape>
                <o:OLEObject Type="Embed" ProgID="Equation.3" ShapeID="_x0000_i1062" DrawAspect="Content" ObjectID="_1721869201" r:id="rId60"/>
              </w:object>
            </w:r>
            <w:r w:rsidRPr="003E7A73">
              <w:rPr>
                <w:rFonts w:eastAsia="Times New Roman"/>
                <w:sz w:val="20"/>
                <w:szCs w:val="20"/>
              </w:rPr>
              <w:t xml:space="preserve"> bits in a PUCCH resource provided by </w:t>
            </w:r>
            <w:proofErr w:type="spellStart"/>
            <w:r w:rsidRPr="003E7A73">
              <w:rPr>
                <w:rFonts w:eastAsia="Times New Roman"/>
                <w:i/>
                <w:sz w:val="20"/>
                <w:szCs w:val="20"/>
                <w:lang w:val="x-none" w:eastAsia="zh-CN"/>
              </w:rPr>
              <w:t>pucch</w:t>
            </w:r>
            <w:proofErr w:type="spellEnd"/>
            <w:r w:rsidRPr="003E7A73">
              <w:rPr>
                <w:rFonts w:eastAsia="Times New Roman"/>
                <w:i/>
                <w:sz w:val="20"/>
                <w:szCs w:val="20"/>
                <w:lang w:val="x-none" w:eastAsia="zh-CN"/>
              </w:rPr>
              <w:t>-CSI-</w:t>
            </w:r>
            <w:proofErr w:type="spellStart"/>
            <w:r w:rsidRPr="003E7A73">
              <w:rPr>
                <w:rFonts w:eastAsia="Times New Roman"/>
                <w:i/>
                <w:sz w:val="20"/>
                <w:szCs w:val="20"/>
                <w:lang w:val="x-none" w:eastAsia="zh-CN"/>
              </w:rPr>
              <w:t>ResourceList</w:t>
            </w:r>
            <w:bookmarkEnd w:id="15"/>
            <w:proofErr w:type="spellEnd"/>
            <w:r w:rsidRPr="003E7A73">
              <w:rPr>
                <w:rFonts w:eastAsia="Times New Roman"/>
                <w:sz w:val="20"/>
                <w:szCs w:val="20"/>
              </w:rPr>
              <w:t xml:space="preserve"> and determined as described in Clause 9.2.5 </w:t>
            </w:r>
          </w:p>
        </w:tc>
      </w:tr>
    </w:tbl>
    <w:p w14:paraId="68B7D22B" w14:textId="435A72FC" w:rsidR="003C1663" w:rsidRPr="003C1663" w:rsidRDefault="003C1663" w:rsidP="003C1663"/>
    <w:bookmarkEnd w:id="2"/>
    <w:p w14:paraId="41921255" w14:textId="77777777" w:rsidR="006F0128" w:rsidRDefault="006F0128" w:rsidP="003D4CAA">
      <w:pPr>
        <w:rPr>
          <w:kern w:val="2"/>
          <w:lang w:val="en-GB" w:eastAsia="zh-CN"/>
        </w:rPr>
      </w:pPr>
    </w:p>
    <w:sectPr w:rsidR="006F01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BC653" w14:textId="77777777" w:rsidR="007659AF" w:rsidRDefault="007659AF">
      <w:r>
        <w:separator/>
      </w:r>
    </w:p>
  </w:endnote>
  <w:endnote w:type="continuationSeparator" w:id="0">
    <w:p w14:paraId="2E92734E" w14:textId="77777777" w:rsidR="007659AF" w:rsidRDefault="0076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4C10F" w14:textId="77777777" w:rsidR="007659AF" w:rsidRDefault="007659AF">
      <w:r>
        <w:separator/>
      </w:r>
    </w:p>
  </w:footnote>
  <w:footnote w:type="continuationSeparator" w:id="0">
    <w:p w14:paraId="4A8CC0A9" w14:textId="77777777" w:rsidR="007659AF" w:rsidRDefault="00765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33B557C1"/>
    <w:multiLevelType w:val="multilevel"/>
    <w:tmpl w:val="3B56D5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08F4318"/>
    <w:multiLevelType w:val="hybridMultilevel"/>
    <w:tmpl w:val="1B3C5666"/>
    <w:lvl w:ilvl="0" w:tplc="0A3E605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A664C"/>
    <w:multiLevelType w:val="hybridMultilevel"/>
    <w:tmpl w:val="A1E08AA6"/>
    <w:lvl w:ilvl="0" w:tplc="5B4CCBD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20F6"/>
    <w:rsid w:val="000024AD"/>
    <w:rsid w:val="00002893"/>
    <w:rsid w:val="000028A1"/>
    <w:rsid w:val="00002E6B"/>
    <w:rsid w:val="000033A3"/>
    <w:rsid w:val="00003605"/>
    <w:rsid w:val="0000371D"/>
    <w:rsid w:val="000038E0"/>
    <w:rsid w:val="0000393C"/>
    <w:rsid w:val="00003C56"/>
    <w:rsid w:val="00003EC2"/>
    <w:rsid w:val="000040A9"/>
    <w:rsid w:val="00004154"/>
    <w:rsid w:val="000042E0"/>
    <w:rsid w:val="0000435B"/>
    <w:rsid w:val="0000450F"/>
    <w:rsid w:val="0000458E"/>
    <w:rsid w:val="00004E70"/>
    <w:rsid w:val="000054A6"/>
    <w:rsid w:val="000072B6"/>
    <w:rsid w:val="00007813"/>
    <w:rsid w:val="00007823"/>
    <w:rsid w:val="00007EC8"/>
    <w:rsid w:val="000109E6"/>
    <w:rsid w:val="00010C6D"/>
    <w:rsid w:val="00011F67"/>
    <w:rsid w:val="0001219C"/>
    <w:rsid w:val="00012862"/>
    <w:rsid w:val="000128E6"/>
    <w:rsid w:val="00012D2F"/>
    <w:rsid w:val="0001376F"/>
    <w:rsid w:val="00015401"/>
    <w:rsid w:val="00015EFB"/>
    <w:rsid w:val="000165E2"/>
    <w:rsid w:val="0001695C"/>
    <w:rsid w:val="000172BE"/>
    <w:rsid w:val="00017D8A"/>
    <w:rsid w:val="000213AF"/>
    <w:rsid w:val="00023250"/>
    <w:rsid w:val="00023388"/>
    <w:rsid w:val="00023425"/>
    <w:rsid w:val="00023DCB"/>
    <w:rsid w:val="000241BE"/>
    <w:rsid w:val="000242F2"/>
    <w:rsid w:val="00025145"/>
    <w:rsid w:val="0002539C"/>
    <w:rsid w:val="00026C57"/>
    <w:rsid w:val="00026D39"/>
    <w:rsid w:val="00026D4B"/>
    <w:rsid w:val="000272A1"/>
    <w:rsid w:val="000275C6"/>
    <w:rsid w:val="00027AD6"/>
    <w:rsid w:val="0003024C"/>
    <w:rsid w:val="0003064A"/>
    <w:rsid w:val="00031309"/>
    <w:rsid w:val="0003138B"/>
    <w:rsid w:val="0003159A"/>
    <w:rsid w:val="00031ADB"/>
    <w:rsid w:val="00031B88"/>
    <w:rsid w:val="00031C0E"/>
    <w:rsid w:val="00031C71"/>
    <w:rsid w:val="00032056"/>
    <w:rsid w:val="000328CA"/>
    <w:rsid w:val="00032E40"/>
    <w:rsid w:val="0003376B"/>
    <w:rsid w:val="00034676"/>
    <w:rsid w:val="000346E6"/>
    <w:rsid w:val="0003485B"/>
    <w:rsid w:val="0003489C"/>
    <w:rsid w:val="00034BF6"/>
    <w:rsid w:val="000352B3"/>
    <w:rsid w:val="00035512"/>
    <w:rsid w:val="00035B74"/>
    <w:rsid w:val="000361D9"/>
    <w:rsid w:val="000364B4"/>
    <w:rsid w:val="00036E89"/>
    <w:rsid w:val="0003786A"/>
    <w:rsid w:val="0004023E"/>
    <w:rsid w:val="0004024B"/>
    <w:rsid w:val="000407EF"/>
    <w:rsid w:val="00041C57"/>
    <w:rsid w:val="00041D06"/>
    <w:rsid w:val="00043492"/>
    <w:rsid w:val="000434B7"/>
    <w:rsid w:val="000435E4"/>
    <w:rsid w:val="00043617"/>
    <w:rsid w:val="00044878"/>
    <w:rsid w:val="00044E2F"/>
    <w:rsid w:val="000450D2"/>
    <w:rsid w:val="0004522B"/>
    <w:rsid w:val="00046280"/>
    <w:rsid w:val="00046465"/>
    <w:rsid w:val="00046796"/>
    <w:rsid w:val="000467FD"/>
    <w:rsid w:val="00046AAF"/>
    <w:rsid w:val="00046FC6"/>
    <w:rsid w:val="00047089"/>
    <w:rsid w:val="000470BE"/>
    <w:rsid w:val="00047225"/>
    <w:rsid w:val="00047E60"/>
    <w:rsid w:val="00050A8C"/>
    <w:rsid w:val="00050D66"/>
    <w:rsid w:val="000517A1"/>
    <w:rsid w:val="0005188D"/>
    <w:rsid w:val="0005266C"/>
    <w:rsid w:val="0005285C"/>
    <w:rsid w:val="00052AD2"/>
    <w:rsid w:val="00052F7C"/>
    <w:rsid w:val="000530DF"/>
    <w:rsid w:val="00053140"/>
    <w:rsid w:val="000531B4"/>
    <w:rsid w:val="000537FC"/>
    <w:rsid w:val="00053B20"/>
    <w:rsid w:val="00054988"/>
    <w:rsid w:val="00054E0C"/>
    <w:rsid w:val="0005541D"/>
    <w:rsid w:val="00055A5D"/>
    <w:rsid w:val="00055D6B"/>
    <w:rsid w:val="000565C8"/>
    <w:rsid w:val="00056FD4"/>
    <w:rsid w:val="000573A6"/>
    <w:rsid w:val="00057DC8"/>
    <w:rsid w:val="000603B7"/>
    <w:rsid w:val="0006075A"/>
    <w:rsid w:val="000612E1"/>
    <w:rsid w:val="000614FE"/>
    <w:rsid w:val="000615E0"/>
    <w:rsid w:val="00061C78"/>
    <w:rsid w:val="00063C87"/>
    <w:rsid w:val="00063DAA"/>
    <w:rsid w:val="0006445B"/>
    <w:rsid w:val="00064831"/>
    <w:rsid w:val="0006543C"/>
    <w:rsid w:val="000655F4"/>
    <w:rsid w:val="00065D38"/>
    <w:rsid w:val="00067DD1"/>
    <w:rsid w:val="00067EC8"/>
    <w:rsid w:val="00070447"/>
    <w:rsid w:val="000706E7"/>
    <w:rsid w:val="00070A5E"/>
    <w:rsid w:val="00070EF8"/>
    <w:rsid w:val="00071192"/>
    <w:rsid w:val="000713A7"/>
    <w:rsid w:val="00071836"/>
    <w:rsid w:val="00071A4B"/>
    <w:rsid w:val="00072088"/>
    <w:rsid w:val="000721EB"/>
    <w:rsid w:val="000722EC"/>
    <w:rsid w:val="0007261D"/>
    <w:rsid w:val="00072A80"/>
    <w:rsid w:val="000731A0"/>
    <w:rsid w:val="000736C1"/>
    <w:rsid w:val="00073797"/>
    <w:rsid w:val="00073DEC"/>
    <w:rsid w:val="000745AA"/>
    <w:rsid w:val="00074C09"/>
    <w:rsid w:val="00074C7F"/>
    <w:rsid w:val="00074E86"/>
    <w:rsid w:val="000753D7"/>
    <w:rsid w:val="00075910"/>
    <w:rsid w:val="00076097"/>
    <w:rsid w:val="00076541"/>
    <w:rsid w:val="000772F4"/>
    <w:rsid w:val="000776EB"/>
    <w:rsid w:val="00080833"/>
    <w:rsid w:val="00080AE5"/>
    <w:rsid w:val="00080D1E"/>
    <w:rsid w:val="00081894"/>
    <w:rsid w:val="00081B2C"/>
    <w:rsid w:val="00081F05"/>
    <w:rsid w:val="00082276"/>
    <w:rsid w:val="000823B0"/>
    <w:rsid w:val="00082ABD"/>
    <w:rsid w:val="0008335B"/>
    <w:rsid w:val="00083379"/>
    <w:rsid w:val="00083587"/>
    <w:rsid w:val="00083838"/>
    <w:rsid w:val="00083B6A"/>
    <w:rsid w:val="00083F28"/>
    <w:rsid w:val="00084050"/>
    <w:rsid w:val="0008445D"/>
    <w:rsid w:val="00084D8E"/>
    <w:rsid w:val="000852EE"/>
    <w:rsid w:val="00085E04"/>
    <w:rsid w:val="00085FA3"/>
    <w:rsid w:val="00086306"/>
    <w:rsid w:val="00086800"/>
    <w:rsid w:val="00086B71"/>
    <w:rsid w:val="0008710F"/>
    <w:rsid w:val="00087709"/>
    <w:rsid w:val="00087913"/>
    <w:rsid w:val="00087DAF"/>
    <w:rsid w:val="00087E96"/>
    <w:rsid w:val="000902DC"/>
    <w:rsid w:val="000908B0"/>
    <w:rsid w:val="00090AF1"/>
    <w:rsid w:val="000911AE"/>
    <w:rsid w:val="000917DC"/>
    <w:rsid w:val="00093697"/>
    <w:rsid w:val="000939D8"/>
    <w:rsid w:val="00093D42"/>
    <w:rsid w:val="00093DD0"/>
    <w:rsid w:val="00094A16"/>
    <w:rsid w:val="00094DE6"/>
    <w:rsid w:val="0009500B"/>
    <w:rsid w:val="00095B78"/>
    <w:rsid w:val="00095E9B"/>
    <w:rsid w:val="00095F2D"/>
    <w:rsid w:val="00096356"/>
    <w:rsid w:val="000963B8"/>
    <w:rsid w:val="00096A40"/>
    <w:rsid w:val="00097C5A"/>
    <w:rsid w:val="00097C99"/>
    <w:rsid w:val="000A074E"/>
    <w:rsid w:val="000A0F14"/>
    <w:rsid w:val="000A11D3"/>
    <w:rsid w:val="000A1441"/>
    <w:rsid w:val="000A16CF"/>
    <w:rsid w:val="000A1A06"/>
    <w:rsid w:val="000A1B60"/>
    <w:rsid w:val="000A1EBF"/>
    <w:rsid w:val="000A21B4"/>
    <w:rsid w:val="000A2CC7"/>
    <w:rsid w:val="000A2ED6"/>
    <w:rsid w:val="000A38E8"/>
    <w:rsid w:val="000A4205"/>
    <w:rsid w:val="000A49E4"/>
    <w:rsid w:val="000A4A19"/>
    <w:rsid w:val="000A4C01"/>
    <w:rsid w:val="000A4F27"/>
    <w:rsid w:val="000A5001"/>
    <w:rsid w:val="000A5C23"/>
    <w:rsid w:val="000A6351"/>
    <w:rsid w:val="000A63D6"/>
    <w:rsid w:val="000A647E"/>
    <w:rsid w:val="000A689E"/>
    <w:rsid w:val="000A71FE"/>
    <w:rsid w:val="000A78DD"/>
    <w:rsid w:val="000A7B38"/>
    <w:rsid w:val="000B0343"/>
    <w:rsid w:val="000B10A6"/>
    <w:rsid w:val="000B19FF"/>
    <w:rsid w:val="000B1B2D"/>
    <w:rsid w:val="000B1DCA"/>
    <w:rsid w:val="000B2985"/>
    <w:rsid w:val="000B2C61"/>
    <w:rsid w:val="000B2C88"/>
    <w:rsid w:val="000B3342"/>
    <w:rsid w:val="000B3DC0"/>
    <w:rsid w:val="000B51FA"/>
    <w:rsid w:val="000B5905"/>
    <w:rsid w:val="000B5975"/>
    <w:rsid w:val="000B5A93"/>
    <w:rsid w:val="000B5CC2"/>
    <w:rsid w:val="000B5DE2"/>
    <w:rsid w:val="000B5FD8"/>
    <w:rsid w:val="000B6004"/>
    <w:rsid w:val="000B629E"/>
    <w:rsid w:val="000B6E2C"/>
    <w:rsid w:val="000B76C5"/>
    <w:rsid w:val="000B7748"/>
    <w:rsid w:val="000B7A10"/>
    <w:rsid w:val="000C01D4"/>
    <w:rsid w:val="000C03B5"/>
    <w:rsid w:val="000C098B"/>
    <w:rsid w:val="000C0B21"/>
    <w:rsid w:val="000C115D"/>
    <w:rsid w:val="000C1535"/>
    <w:rsid w:val="000C15ED"/>
    <w:rsid w:val="000C1853"/>
    <w:rsid w:val="000C252B"/>
    <w:rsid w:val="000C2FBD"/>
    <w:rsid w:val="000C3B0C"/>
    <w:rsid w:val="000C422D"/>
    <w:rsid w:val="000C44DF"/>
    <w:rsid w:val="000C512A"/>
    <w:rsid w:val="000C53D8"/>
    <w:rsid w:val="000C55BC"/>
    <w:rsid w:val="000C5680"/>
    <w:rsid w:val="000C57F3"/>
    <w:rsid w:val="000C5F91"/>
    <w:rsid w:val="000C6025"/>
    <w:rsid w:val="000C6252"/>
    <w:rsid w:val="000C77E3"/>
    <w:rsid w:val="000C7915"/>
    <w:rsid w:val="000D0565"/>
    <w:rsid w:val="000D07F3"/>
    <w:rsid w:val="000D0A61"/>
    <w:rsid w:val="000D0E36"/>
    <w:rsid w:val="000D0E4E"/>
    <w:rsid w:val="000D113C"/>
    <w:rsid w:val="000D12D1"/>
    <w:rsid w:val="000D159A"/>
    <w:rsid w:val="000D1796"/>
    <w:rsid w:val="000D22B4"/>
    <w:rsid w:val="000D22CC"/>
    <w:rsid w:val="000D36AE"/>
    <w:rsid w:val="000D38A1"/>
    <w:rsid w:val="000D4100"/>
    <w:rsid w:val="000D4C4E"/>
    <w:rsid w:val="000D5077"/>
    <w:rsid w:val="000D5362"/>
    <w:rsid w:val="000D57F8"/>
    <w:rsid w:val="000D5851"/>
    <w:rsid w:val="000D5C60"/>
    <w:rsid w:val="000D6460"/>
    <w:rsid w:val="000D71E2"/>
    <w:rsid w:val="000D72C2"/>
    <w:rsid w:val="000D73A5"/>
    <w:rsid w:val="000D7F54"/>
    <w:rsid w:val="000E07D6"/>
    <w:rsid w:val="000E1380"/>
    <w:rsid w:val="000E1633"/>
    <w:rsid w:val="000E18DF"/>
    <w:rsid w:val="000E27BC"/>
    <w:rsid w:val="000E3339"/>
    <w:rsid w:val="000E35FB"/>
    <w:rsid w:val="000E3802"/>
    <w:rsid w:val="000E4C4E"/>
    <w:rsid w:val="000E5399"/>
    <w:rsid w:val="000E53DD"/>
    <w:rsid w:val="000E59A0"/>
    <w:rsid w:val="000E6CC9"/>
    <w:rsid w:val="000E726B"/>
    <w:rsid w:val="000E7A84"/>
    <w:rsid w:val="000F131B"/>
    <w:rsid w:val="000F15BC"/>
    <w:rsid w:val="000F180A"/>
    <w:rsid w:val="000F1C92"/>
    <w:rsid w:val="000F2989"/>
    <w:rsid w:val="000F2EEE"/>
    <w:rsid w:val="000F3697"/>
    <w:rsid w:val="000F4F25"/>
    <w:rsid w:val="000F6345"/>
    <w:rsid w:val="000F68D7"/>
    <w:rsid w:val="000F6D41"/>
    <w:rsid w:val="000F6DFB"/>
    <w:rsid w:val="000F6FEA"/>
    <w:rsid w:val="000F7D8B"/>
    <w:rsid w:val="000F7F58"/>
    <w:rsid w:val="00100128"/>
    <w:rsid w:val="00100FF3"/>
    <w:rsid w:val="00101407"/>
    <w:rsid w:val="001016C6"/>
    <w:rsid w:val="001017B7"/>
    <w:rsid w:val="001023B9"/>
    <w:rsid w:val="00102622"/>
    <w:rsid w:val="001026CA"/>
    <w:rsid w:val="00102CF4"/>
    <w:rsid w:val="001043C2"/>
    <w:rsid w:val="001043E1"/>
    <w:rsid w:val="001049B6"/>
    <w:rsid w:val="00104F5C"/>
    <w:rsid w:val="0010505A"/>
    <w:rsid w:val="001055FC"/>
    <w:rsid w:val="00105CC7"/>
    <w:rsid w:val="00105EA8"/>
    <w:rsid w:val="001069C6"/>
    <w:rsid w:val="00106ED4"/>
    <w:rsid w:val="00106F72"/>
    <w:rsid w:val="00107096"/>
    <w:rsid w:val="00107779"/>
    <w:rsid w:val="001078C2"/>
    <w:rsid w:val="00107C62"/>
    <w:rsid w:val="00107CC1"/>
    <w:rsid w:val="00107E1C"/>
    <w:rsid w:val="00110243"/>
    <w:rsid w:val="00110CBC"/>
    <w:rsid w:val="001112C4"/>
    <w:rsid w:val="00111444"/>
    <w:rsid w:val="00111723"/>
    <w:rsid w:val="00111891"/>
    <w:rsid w:val="001120C2"/>
    <w:rsid w:val="001129B5"/>
    <w:rsid w:val="00112BE6"/>
    <w:rsid w:val="00113045"/>
    <w:rsid w:val="0011328C"/>
    <w:rsid w:val="001133AC"/>
    <w:rsid w:val="00113A25"/>
    <w:rsid w:val="001141E3"/>
    <w:rsid w:val="0011424B"/>
    <w:rsid w:val="001144DF"/>
    <w:rsid w:val="00115430"/>
    <w:rsid w:val="0011557B"/>
    <w:rsid w:val="00117924"/>
    <w:rsid w:val="00117C85"/>
    <w:rsid w:val="00117E47"/>
    <w:rsid w:val="00120B13"/>
    <w:rsid w:val="00120C6D"/>
    <w:rsid w:val="00121853"/>
    <w:rsid w:val="0012333D"/>
    <w:rsid w:val="00124D84"/>
    <w:rsid w:val="001250DD"/>
    <w:rsid w:val="00125733"/>
    <w:rsid w:val="00126222"/>
    <w:rsid w:val="001263AA"/>
    <w:rsid w:val="0012673C"/>
    <w:rsid w:val="00126920"/>
    <w:rsid w:val="00126B60"/>
    <w:rsid w:val="001272AF"/>
    <w:rsid w:val="00130491"/>
    <w:rsid w:val="00130779"/>
    <w:rsid w:val="001307A1"/>
    <w:rsid w:val="00131327"/>
    <w:rsid w:val="001321D3"/>
    <w:rsid w:val="001327C9"/>
    <w:rsid w:val="00132BE9"/>
    <w:rsid w:val="00133599"/>
    <w:rsid w:val="001337FD"/>
    <w:rsid w:val="00133BF7"/>
    <w:rsid w:val="00134271"/>
    <w:rsid w:val="0013428C"/>
    <w:rsid w:val="00134396"/>
    <w:rsid w:val="0013474B"/>
    <w:rsid w:val="00134B88"/>
    <w:rsid w:val="00135396"/>
    <w:rsid w:val="001354B6"/>
    <w:rsid w:val="0013556B"/>
    <w:rsid w:val="0013630B"/>
    <w:rsid w:val="00136A23"/>
    <w:rsid w:val="00136B99"/>
    <w:rsid w:val="001377FE"/>
    <w:rsid w:val="0014063E"/>
    <w:rsid w:val="0014087D"/>
    <w:rsid w:val="00140F74"/>
    <w:rsid w:val="0014101A"/>
    <w:rsid w:val="00141191"/>
    <w:rsid w:val="00141506"/>
    <w:rsid w:val="0014159C"/>
    <w:rsid w:val="00141698"/>
    <w:rsid w:val="00141ADF"/>
    <w:rsid w:val="00141F11"/>
    <w:rsid w:val="00142665"/>
    <w:rsid w:val="0014384A"/>
    <w:rsid w:val="00143F14"/>
    <w:rsid w:val="00144481"/>
    <w:rsid w:val="0014450F"/>
    <w:rsid w:val="00144D8F"/>
    <w:rsid w:val="00145C74"/>
    <w:rsid w:val="00145E05"/>
    <w:rsid w:val="001462E9"/>
    <w:rsid w:val="00146E32"/>
    <w:rsid w:val="00147025"/>
    <w:rsid w:val="00147D3E"/>
    <w:rsid w:val="00150771"/>
    <w:rsid w:val="00151619"/>
    <w:rsid w:val="00151DB8"/>
    <w:rsid w:val="0015249D"/>
    <w:rsid w:val="001525B7"/>
    <w:rsid w:val="00152835"/>
    <w:rsid w:val="00152B45"/>
    <w:rsid w:val="00153FF1"/>
    <w:rsid w:val="001541E1"/>
    <w:rsid w:val="0015576F"/>
    <w:rsid w:val="001559FA"/>
    <w:rsid w:val="00155A3B"/>
    <w:rsid w:val="00156374"/>
    <w:rsid w:val="0015663E"/>
    <w:rsid w:val="001577D8"/>
    <w:rsid w:val="00157FC3"/>
    <w:rsid w:val="0016016F"/>
    <w:rsid w:val="001602D9"/>
    <w:rsid w:val="00160739"/>
    <w:rsid w:val="0016093C"/>
    <w:rsid w:val="00161005"/>
    <w:rsid w:val="00161856"/>
    <w:rsid w:val="00161A41"/>
    <w:rsid w:val="0016271E"/>
    <w:rsid w:val="001627D5"/>
    <w:rsid w:val="00162D7A"/>
    <w:rsid w:val="001630BD"/>
    <w:rsid w:val="00163CF6"/>
    <w:rsid w:val="0016412B"/>
    <w:rsid w:val="00164D3B"/>
    <w:rsid w:val="00164DAB"/>
    <w:rsid w:val="00165BBB"/>
    <w:rsid w:val="0016613F"/>
    <w:rsid w:val="00166215"/>
    <w:rsid w:val="00166591"/>
    <w:rsid w:val="00167146"/>
    <w:rsid w:val="001710C8"/>
    <w:rsid w:val="00171143"/>
    <w:rsid w:val="001711F3"/>
    <w:rsid w:val="001714FB"/>
    <w:rsid w:val="00171770"/>
    <w:rsid w:val="00171D60"/>
    <w:rsid w:val="00172864"/>
    <w:rsid w:val="00172B82"/>
    <w:rsid w:val="00172E3E"/>
    <w:rsid w:val="00172EFA"/>
    <w:rsid w:val="001731E8"/>
    <w:rsid w:val="00173465"/>
    <w:rsid w:val="00173608"/>
    <w:rsid w:val="001738DD"/>
    <w:rsid w:val="00173CA5"/>
    <w:rsid w:val="001741A9"/>
    <w:rsid w:val="001745EC"/>
    <w:rsid w:val="001745F5"/>
    <w:rsid w:val="001747B7"/>
    <w:rsid w:val="00174872"/>
    <w:rsid w:val="00174DE9"/>
    <w:rsid w:val="00175C30"/>
    <w:rsid w:val="001762E2"/>
    <w:rsid w:val="001766A0"/>
    <w:rsid w:val="001767E1"/>
    <w:rsid w:val="00176CA9"/>
    <w:rsid w:val="00177069"/>
    <w:rsid w:val="001773F4"/>
    <w:rsid w:val="00177FC1"/>
    <w:rsid w:val="00180AE9"/>
    <w:rsid w:val="0018143F"/>
    <w:rsid w:val="001815A2"/>
    <w:rsid w:val="00181FC1"/>
    <w:rsid w:val="001825B2"/>
    <w:rsid w:val="00183034"/>
    <w:rsid w:val="001830F7"/>
    <w:rsid w:val="001834D3"/>
    <w:rsid w:val="00183770"/>
    <w:rsid w:val="00183EE6"/>
    <w:rsid w:val="00184597"/>
    <w:rsid w:val="0018588A"/>
    <w:rsid w:val="00185AC7"/>
    <w:rsid w:val="00185F17"/>
    <w:rsid w:val="001866F6"/>
    <w:rsid w:val="001866FC"/>
    <w:rsid w:val="0018676B"/>
    <w:rsid w:val="00186835"/>
    <w:rsid w:val="001868E6"/>
    <w:rsid w:val="00187252"/>
    <w:rsid w:val="001879C1"/>
    <w:rsid w:val="00187B82"/>
    <w:rsid w:val="00187DC2"/>
    <w:rsid w:val="00190069"/>
    <w:rsid w:val="00191258"/>
    <w:rsid w:val="00191C91"/>
    <w:rsid w:val="001921A9"/>
    <w:rsid w:val="001925A4"/>
    <w:rsid w:val="00192833"/>
    <w:rsid w:val="00192AB0"/>
    <w:rsid w:val="00192C1A"/>
    <w:rsid w:val="00192DD9"/>
    <w:rsid w:val="00192E2F"/>
    <w:rsid w:val="00192EB2"/>
    <w:rsid w:val="0019314B"/>
    <w:rsid w:val="00194339"/>
    <w:rsid w:val="00194848"/>
    <w:rsid w:val="001958EA"/>
    <w:rsid w:val="00195E0E"/>
    <w:rsid w:val="0019608E"/>
    <w:rsid w:val="00196249"/>
    <w:rsid w:val="00196E98"/>
    <w:rsid w:val="0019740C"/>
    <w:rsid w:val="00197893"/>
    <w:rsid w:val="001978E2"/>
    <w:rsid w:val="001A00E1"/>
    <w:rsid w:val="001A08AE"/>
    <w:rsid w:val="001A0B7D"/>
    <w:rsid w:val="001A1355"/>
    <w:rsid w:val="001A180D"/>
    <w:rsid w:val="001A1B7D"/>
    <w:rsid w:val="001A1BAC"/>
    <w:rsid w:val="001A23CE"/>
    <w:rsid w:val="001A2729"/>
    <w:rsid w:val="001A2C89"/>
    <w:rsid w:val="001A58F4"/>
    <w:rsid w:val="001A65FB"/>
    <w:rsid w:val="001A673E"/>
    <w:rsid w:val="001A68DA"/>
    <w:rsid w:val="001A69AD"/>
    <w:rsid w:val="001A7763"/>
    <w:rsid w:val="001A795D"/>
    <w:rsid w:val="001B178C"/>
    <w:rsid w:val="001B2521"/>
    <w:rsid w:val="001B2732"/>
    <w:rsid w:val="001B3906"/>
    <w:rsid w:val="001B3964"/>
    <w:rsid w:val="001B3B7D"/>
    <w:rsid w:val="001B4452"/>
    <w:rsid w:val="001B466C"/>
    <w:rsid w:val="001B4F34"/>
    <w:rsid w:val="001B52EC"/>
    <w:rsid w:val="001B53C9"/>
    <w:rsid w:val="001B554A"/>
    <w:rsid w:val="001B55E8"/>
    <w:rsid w:val="001B5B35"/>
    <w:rsid w:val="001B6564"/>
    <w:rsid w:val="001B6840"/>
    <w:rsid w:val="001B691A"/>
    <w:rsid w:val="001B7321"/>
    <w:rsid w:val="001B7407"/>
    <w:rsid w:val="001B7E7C"/>
    <w:rsid w:val="001C02D8"/>
    <w:rsid w:val="001C04E3"/>
    <w:rsid w:val="001C06FD"/>
    <w:rsid w:val="001C132B"/>
    <w:rsid w:val="001C1AE7"/>
    <w:rsid w:val="001C1F16"/>
    <w:rsid w:val="001C2367"/>
    <w:rsid w:val="001C2378"/>
    <w:rsid w:val="001C3599"/>
    <w:rsid w:val="001C3621"/>
    <w:rsid w:val="001C3E81"/>
    <w:rsid w:val="001C3EE9"/>
    <w:rsid w:val="001C3FA4"/>
    <w:rsid w:val="001C40F9"/>
    <w:rsid w:val="001C4123"/>
    <w:rsid w:val="001C458B"/>
    <w:rsid w:val="001C5468"/>
    <w:rsid w:val="001C59DE"/>
    <w:rsid w:val="001C5D4F"/>
    <w:rsid w:val="001C607D"/>
    <w:rsid w:val="001C64C0"/>
    <w:rsid w:val="001C69DA"/>
    <w:rsid w:val="001C6F06"/>
    <w:rsid w:val="001C729B"/>
    <w:rsid w:val="001C7634"/>
    <w:rsid w:val="001D03F2"/>
    <w:rsid w:val="001D0E26"/>
    <w:rsid w:val="001D0F56"/>
    <w:rsid w:val="001D2360"/>
    <w:rsid w:val="001D26C7"/>
    <w:rsid w:val="001D2854"/>
    <w:rsid w:val="001D3109"/>
    <w:rsid w:val="001D332E"/>
    <w:rsid w:val="001D3D71"/>
    <w:rsid w:val="001D4CCB"/>
    <w:rsid w:val="001D5033"/>
    <w:rsid w:val="001D5C88"/>
    <w:rsid w:val="001D60A9"/>
    <w:rsid w:val="001D6567"/>
    <w:rsid w:val="001D66A2"/>
    <w:rsid w:val="001D695C"/>
    <w:rsid w:val="001D6CFE"/>
    <w:rsid w:val="001D6FD9"/>
    <w:rsid w:val="001D7409"/>
    <w:rsid w:val="001D780E"/>
    <w:rsid w:val="001D7DBE"/>
    <w:rsid w:val="001D7F21"/>
    <w:rsid w:val="001E05C3"/>
    <w:rsid w:val="001E0747"/>
    <w:rsid w:val="001E0AD3"/>
    <w:rsid w:val="001E1A33"/>
    <w:rsid w:val="001E36E4"/>
    <w:rsid w:val="001E379D"/>
    <w:rsid w:val="001E3A3C"/>
    <w:rsid w:val="001E3C32"/>
    <w:rsid w:val="001E42F4"/>
    <w:rsid w:val="001E4F9C"/>
    <w:rsid w:val="001E5C23"/>
    <w:rsid w:val="001E6B83"/>
    <w:rsid w:val="001E7504"/>
    <w:rsid w:val="001E76C0"/>
    <w:rsid w:val="001E76DF"/>
    <w:rsid w:val="001F0B2A"/>
    <w:rsid w:val="001F1308"/>
    <w:rsid w:val="001F138E"/>
    <w:rsid w:val="001F1525"/>
    <w:rsid w:val="001F1636"/>
    <w:rsid w:val="001F16CA"/>
    <w:rsid w:val="001F1E87"/>
    <w:rsid w:val="001F1EB6"/>
    <w:rsid w:val="001F2751"/>
    <w:rsid w:val="001F2E23"/>
    <w:rsid w:val="001F341F"/>
    <w:rsid w:val="001F35AC"/>
    <w:rsid w:val="001F3800"/>
    <w:rsid w:val="001F3911"/>
    <w:rsid w:val="001F3A52"/>
    <w:rsid w:val="001F3F1A"/>
    <w:rsid w:val="001F4345"/>
    <w:rsid w:val="001F4CBD"/>
    <w:rsid w:val="001F5545"/>
    <w:rsid w:val="001F5777"/>
    <w:rsid w:val="001F58DB"/>
    <w:rsid w:val="001F5937"/>
    <w:rsid w:val="001F59E3"/>
    <w:rsid w:val="001F59ED"/>
    <w:rsid w:val="001F5A8E"/>
    <w:rsid w:val="001F5F3A"/>
    <w:rsid w:val="001F7121"/>
    <w:rsid w:val="001F7937"/>
    <w:rsid w:val="001F7BCE"/>
    <w:rsid w:val="00200D2C"/>
    <w:rsid w:val="002011D7"/>
    <w:rsid w:val="002019D8"/>
    <w:rsid w:val="00201BBC"/>
    <w:rsid w:val="00201EC7"/>
    <w:rsid w:val="0020248B"/>
    <w:rsid w:val="00202ABB"/>
    <w:rsid w:val="00202F68"/>
    <w:rsid w:val="002033CC"/>
    <w:rsid w:val="0020349A"/>
    <w:rsid w:val="002034B4"/>
    <w:rsid w:val="00204032"/>
    <w:rsid w:val="00204778"/>
    <w:rsid w:val="00204BAD"/>
    <w:rsid w:val="00204D60"/>
    <w:rsid w:val="00205627"/>
    <w:rsid w:val="002056D0"/>
    <w:rsid w:val="00205A0E"/>
    <w:rsid w:val="00205B76"/>
    <w:rsid w:val="002062AA"/>
    <w:rsid w:val="002062C9"/>
    <w:rsid w:val="00207757"/>
    <w:rsid w:val="00207C47"/>
    <w:rsid w:val="0021030D"/>
    <w:rsid w:val="00210860"/>
    <w:rsid w:val="00210B6A"/>
    <w:rsid w:val="00210C43"/>
    <w:rsid w:val="002111A6"/>
    <w:rsid w:val="002116C5"/>
    <w:rsid w:val="002118DF"/>
    <w:rsid w:val="00211F40"/>
    <w:rsid w:val="00212B3E"/>
    <w:rsid w:val="00212CB6"/>
    <w:rsid w:val="00212CFF"/>
    <w:rsid w:val="00212E37"/>
    <w:rsid w:val="00213388"/>
    <w:rsid w:val="00213571"/>
    <w:rsid w:val="002140FF"/>
    <w:rsid w:val="00215534"/>
    <w:rsid w:val="00215BC0"/>
    <w:rsid w:val="0021614F"/>
    <w:rsid w:val="002162BC"/>
    <w:rsid w:val="00216E40"/>
    <w:rsid w:val="0021722F"/>
    <w:rsid w:val="00217360"/>
    <w:rsid w:val="00217607"/>
    <w:rsid w:val="0022009C"/>
    <w:rsid w:val="002206ED"/>
    <w:rsid w:val="00220894"/>
    <w:rsid w:val="00220D90"/>
    <w:rsid w:val="00221D8E"/>
    <w:rsid w:val="002228E4"/>
    <w:rsid w:val="0022313A"/>
    <w:rsid w:val="002237C0"/>
    <w:rsid w:val="00223CD2"/>
    <w:rsid w:val="00224952"/>
    <w:rsid w:val="00224B74"/>
    <w:rsid w:val="00224DD2"/>
    <w:rsid w:val="002256BE"/>
    <w:rsid w:val="00225A6A"/>
    <w:rsid w:val="00225AC7"/>
    <w:rsid w:val="00225ACC"/>
    <w:rsid w:val="00226E4F"/>
    <w:rsid w:val="00227FC6"/>
    <w:rsid w:val="002300DE"/>
    <w:rsid w:val="002302B4"/>
    <w:rsid w:val="00230F3C"/>
    <w:rsid w:val="0023165F"/>
    <w:rsid w:val="00231C25"/>
    <w:rsid w:val="00231C6F"/>
    <w:rsid w:val="00232A90"/>
    <w:rsid w:val="00232BAF"/>
    <w:rsid w:val="00232EB4"/>
    <w:rsid w:val="00233A85"/>
    <w:rsid w:val="00234151"/>
    <w:rsid w:val="002346AC"/>
    <w:rsid w:val="00234A93"/>
    <w:rsid w:val="00234F8C"/>
    <w:rsid w:val="0023527B"/>
    <w:rsid w:val="00235542"/>
    <w:rsid w:val="00235CAE"/>
    <w:rsid w:val="00236077"/>
    <w:rsid w:val="002369B0"/>
    <w:rsid w:val="00236AD8"/>
    <w:rsid w:val="00237CE8"/>
    <w:rsid w:val="002401F5"/>
    <w:rsid w:val="00240E54"/>
    <w:rsid w:val="0024178F"/>
    <w:rsid w:val="00243359"/>
    <w:rsid w:val="00243386"/>
    <w:rsid w:val="002434BC"/>
    <w:rsid w:val="00243B2D"/>
    <w:rsid w:val="00243CC8"/>
    <w:rsid w:val="00244560"/>
    <w:rsid w:val="00244614"/>
    <w:rsid w:val="00244A38"/>
    <w:rsid w:val="0024518E"/>
    <w:rsid w:val="002451C5"/>
    <w:rsid w:val="00245F1F"/>
    <w:rsid w:val="0024663B"/>
    <w:rsid w:val="00246DAC"/>
    <w:rsid w:val="00247103"/>
    <w:rsid w:val="0024770C"/>
    <w:rsid w:val="00250067"/>
    <w:rsid w:val="002516DE"/>
    <w:rsid w:val="00251C1F"/>
    <w:rsid w:val="00251F81"/>
    <w:rsid w:val="00252173"/>
    <w:rsid w:val="00252370"/>
    <w:rsid w:val="00252A63"/>
    <w:rsid w:val="00252BE0"/>
    <w:rsid w:val="002532A5"/>
    <w:rsid w:val="00253588"/>
    <w:rsid w:val="002546C4"/>
    <w:rsid w:val="002546F4"/>
    <w:rsid w:val="00254E9A"/>
    <w:rsid w:val="002551D0"/>
    <w:rsid w:val="00255374"/>
    <w:rsid w:val="002553E3"/>
    <w:rsid w:val="002557CB"/>
    <w:rsid w:val="00255F23"/>
    <w:rsid w:val="00255FB6"/>
    <w:rsid w:val="002561EA"/>
    <w:rsid w:val="00256637"/>
    <w:rsid w:val="00256A0D"/>
    <w:rsid w:val="00256C42"/>
    <w:rsid w:val="002570E5"/>
    <w:rsid w:val="00257119"/>
    <w:rsid w:val="00257316"/>
    <w:rsid w:val="00257BF4"/>
    <w:rsid w:val="00260003"/>
    <w:rsid w:val="0026013C"/>
    <w:rsid w:val="0026017D"/>
    <w:rsid w:val="00260259"/>
    <w:rsid w:val="0026035D"/>
    <w:rsid w:val="002606D6"/>
    <w:rsid w:val="00260C6D"/>
    <w:rsid w:val="00260FD7"/>
    <w:rsid w:val="002611C3"/>
    <w:rsid w:val="00261A43"/>
    <w:rsid w:val="00261C98"/>
    <w:rsid w:val="0026248E"/>
    <w:rsid w:val="002628AA"/>
    <w:rsid w:val="002628B8"/>
    <w:rsid w:val="00262914"/>
    <w:rsid w:val="00262FCA"/>
    <w:rsid w:val="002639A0"/>
    <w:rsid w:val="002639E6"/>
    <w:rsid w:val="00263A3E"/>
    <w:rsid w:val="00263DDD"/>
    <w:rsid w:val="00264719"/>
    <w:rsid w:val="002647BF"/>
    <w:rsid w:val="002647D5"/>
    <w:rsid w:val="00265032"/>
    <w:rsid w:val="002651FB"/>
    <w:rsid w:val="002652BD"/>
    <w:rsid w:val="0026538C"/>
    <w:rsid w:val="00265735"/>
    <w:rsid w:val="00265781"/>
    <w:rsid w:val="00265880"/>
    <w:rsid w:val="00265D5E"/>
    <w:rsid w:val="00266B13"/>
    <w:rsid w:val="00267736"/>
    <w:rsid w:val="00267A42"/>
    <w:rsid w:val="00267BD9"/>
    <w:rsid w:val="00267BF1"/>
    <w:rsid w:val="00270728"/>
    <w:rsid w:val="00270D42"/>
    <w:rsid w:val="0027132D"/>
    <w:rsid w:val="002718CE"/>
    <w:rsid w:val="0027195D"/>
    <w:rsid w:val="00271BDC"/>
    <w:rsid w:val="00272B03"/>
    <w:rsid w:val="002731AA"/>
    <w:rsid w:val="002733E2"/>
    <w:rsid w:val="002738A9"/>
    <w:rsid w:val="00273AF7"/>
    <w:rsid w:val="0027433D"/>
    <w:rsid w:val="002744EF"/>
    <w:rsid w:val="002748A3"/>
    <w:rsid w:val="00274F0E"/>
    <w:rsid w:val="00275063"/>
    <w:rsid w:val="002750B1"/>
    <w:rsid w:val="00276473"/>
    <w:rsid w:val="00276A35"/>
    <w:rsid w:val="00276E4D"/>
    <w:rsid w:val="00277835"/>
    <w:rsid w:val="00277BF3"/>
    <w:rsid w:val="00280AB1"/>
    <w:rsid w:val="00283370"/>
    <w:rsid w:val="00283CC2"/>
    <w:rsid w:val="00284BAE"/>
    <w:rsid w:val="00284F57"/>
    <w:rsid w:val="002859AF"/>
    <w:rsid w:val="002859B3"/>
    <w:rsid w:val="00286366"/>
    <w:rsid w:val="00286AE7"/>
    <w:rsid w:val="00287243"/>
    <w:rsid w:val="00287253"/>
    <w:rsid w:val="00287315"/>
    <w:rsid w:val="002875E1"/>
    <w:rsid w:val="00287728"/>
    <w:rsid w:val="00287CBA"/>
    <w:rsid w:val="00287DBD"/>
    <w:rsid w:val="00287DDB"/>
    <w:rsid w:val="002903F8"/>
    <w:rsid w:val="00290647"/>
    <w:rsid w:val="00290D91"/>
    <w:rsid w:val="00291385"/>
    <w:rsid w:val="002913E2"/>
    <w:rsid w:val="00291422"/>
    <w:rsid w:val="00291835"/>
    <w:rsid w:val="00291CD6"/>
    <w:rsid w:val="00291F38"/>
    <w:rsid w:val="0029237F"/>
    <w:rsid w:val="00292684"/>
    <w:rsid w:val="00292715"/>
    <w:rsid w:val="00293299"/>
    <w:rsid w:val="00293E0A"/>
    <w:rsid w:val="00293E57"/>
    <w:rsid w:val="002947D1"/>
    <w:rsid w:val="002948DF"/>
    <w:rsid w:val="00294D90"/>
    <w:rsid w:val="0029688E"/>
    <w:rsid w:val="00296901"/>
    <w:rsid w:val="00296BE6"/>
    <w:rsid w:val="00296F6A"/>
    <w:rsid w:val="00296FD5"/>
    <w:rsid w:val="002970B4"/>
    <w:rsid w:val="00297D1C"/>
    <w:rsid w:val="002A054F"/>
    <w:rsid w:val="002A0558"/>
    <w:rsid w:val="002A0E8E"/>
    <w:rsid w:val="002A141B"/>
    <w:rsid w:val="002A1D70"/>
    <w:rsid w:val="002A1E92"/>
    <w:rsid w:val="002A204D"/>
    <w:rsid w:val="002A2616"/>
    <w:rsid w:val="002A2685"/>
    <w:rsid w:val="002A26E1"/>
    <w:rsid w:val="002A2843"/>
    <w:rsid w:val="002A2C49"/>
    <w:rsid w:val="002A2C58"/>
    <w:rsid w:val="002A31C4"/>
    <w:rsid w:val="002A34C7"/>
    <w:rsid w:val="002A368A"/>
    <w:rsid w:val="002A4065"/>
    <w:rsid w:val="002A419A"/>
    <w:rsid w:val="002A59F0"/>
    <w:rsid w:val="002A6395"/>
    <w:rsid w:val="002A6432"/>
    <w:rsid w:val="002A6F25"/>
    <w:rsid w:val="002A6FD3"/>
    <w:rsid w:val="002A714B"/>
    <w:rsid w:val="002A7DE3"/>
    <w:rsid w:val="002B04CB"/>
    <w:rsid w:val="002B067B"/>
    <w:rsid w:val="002B06F0"/>
    <w:rsid w:val="002B0A7D"/>
    <w:rsid w:val="002B1A69"/>
    <w:rsid w:val="002B2723"/>
    <w:rsid w:val="002B2BA7"/>
    <w:rsid w:val="002B2CE8"/>
    <w:rsid w:val="002B303A"/>
    <w:rsid w:val="002B42D9"/>
    <w:rsid w:val="002B4570"/>
    <w:rsid w:val="002B538E"/>
    <w:rsid w:val="002B5950"/>
    <w:rsid w:val="002B5DCA"/>
    <w:rsid w:val="002B6BDC"/>
    <w:rsid w:val="002B70E1"/>
    <w:rsid w:val="002B73ED"/>
    <w:rsid w:val="002B75B0"/>
    <w:rsid w:val="002B78B9"/>
    <w:rsid w:val="002B7B49"/>
    <w:rsid w:val="002B7EAF"/>
    <w:rsid w:val="002C0060"/>
    <w:rsid w:val="002C00FB"/>
    <w:rsid w:val="002C044B"/>
    <w:rsid w:val="002C04E7"/>
    <w:rsid w:val="002C086D"/>
    <w:rsid w:val="002C099C"/>
    <w:rsid w:val="002C0B74"/>
    <w:rsid w:val="002C0C8B"/>
    <w:rsid w:val="002C0CBB"/>
    <w:rsid w:val="002C0F3A"/>
    <w:rsid w:val="002C0F3B"/>
    <w:rsid w:val="002C1201"/>
    <w:rsid w:val="002C1460"/>
    <w:rsid w:val="002C1647"/>
    <w:rsid w:val="002C20F2"/>
    <w:rsid w:val="002C34BD"/>
    <w:rsid w:val="002C38B2"/>
    <w:rsid w:val="002C3F9C"/>
    <w:rsid w:val="002C547E"/>
    <w:rsid w:val="002C5541"/>
    <w:rsid w:val="002C5690"/>
    <w:rsid w:val="002C5AFA"/>
    <w:rsid w:val="002C60F1"/>
    <w:rsid w:val="002C6E64"/>
    <w:rsid w:val="002C74AE"/>
    <w:rsid w:val="002D0439"/>
    <w:rsid w:val="002D08FF"/>
    <w:rsid w:val="002D09CF"/>
    <w:rsid w:val="002D0C00"/>
    <w:rsid w:val="002D11B7"/>
    <w:rsid w:val="002D19C8"/>
    <w:rsid w:val="002D1C7A"/>
    <w:rsid w:val="002D1E1A"/>
    <w:rsid w:val="002D36FD"/>
    <w:rsid w:val="002D3BBC"/>
    <w:rsid w:val="002D3C21"/>
    <w:rsid w:val="002D438A"/>
    <w:rsid w:val="002D4F28"/>
    <w:rsid w:val="002D4F59"/>
    <w:rsid w:val="002D5738"/>
    <w:rsid w:val="002D5E53"/>
    <w:rsid w:val="002D623A"/>
    <w:rsid w:val="002D627D"/>
    <w:rsid w:val="002D6FC0"/>
    <w:rsid w:val="002E0107"/>
    <w:rsid w:val="002E0319"/>
    <w:rsid w:val="002E04EF"/>
    <w:rsid w:val="002E0692"/>
    <w:rsid w:val="002E079A"/>
    <w:rsid w:val="002E08B0"/>
    <w:rsid w:val="002E0968"/>
    <w:rsid w:val="002E0C2C"/>
    <w:rsid w:val="002E179B"/>
    <w:rsid w:val="002E1AED"/>
    <w:rsid w:val="002E1C9E"/>
    <w:rsid w:val="002E257B"/>
    <w:rsid w:val="002E2C40"/>
    <w:rsid w:val="002E3C65"/>
    <w:rsid w:val="002E3F5B"/>
    <w:rsid w:val="002E4362"/>
    <w:rsid w:val="002E4CC4"/>
    <w:rsid w:val="002E4D57"/>
    <w:rsid w:val="002E5251"/>
    <w:rsid w:val="002E5CE5"/>
    <w:rsid w:val="002E63D9"/>
    <w:rsid w:val="002E640E"/>
    <w:rsid w:val="002E7112"/>
    <w:rsid w:val="002E71B2"/>
    <w:rsid w:val="002E7798"/>
    <w:rsid w:val="002E7EFC"/>
    <w:rsid w:val="002E7FC1"/>
    <w:rsid w:val="002F0963"/>
    <w:rsid w:val="002F0A38"/>
    <w:rsid w:val="002F0C28"/>
    <w:rsid w:val="002F0F6B"/>
    <w:rsid w:val="002F0F83"/>
    <w:rsid w:val="002F138B"/>
    <w:rsid w:val="002F14CC"/>
    <w:rsid w:val="002F283E"/>
    <w:rsid w:val="002F2D30"/>
    <w:rsid w:val="002F3CDE"/>
    <w:rsid w:val="002F3D46"/>
    <w:rsid w:val="002F429B"/>
    <w:rsid w:val="002F4326"/>
    <w:rsid w:val="002F49D4"/>
    <w:rsid w:val="002F5DD6"/>
    <w:rsid w:val="002F5FEA"/>
    <w:rsid w:val="002F63E7"/>
    <w:rsid w:val="002F7A35"/>
    <w:rsid w:val="002F7B17"/>
    <w:rsid w:val="002F7BE3"/>
    <w:rsid w:val="002F7E6A"/>
    <w:rsid w:val="00300165"/>
    <w:rsid w:val="00300990"/>
    <w:rsid w:val="003010CF"/>
    <w:rsid w:val="00302380"/>
    <w:rsid w:val="003032B4"/>
    <w:rsid w:val="00303440"/>
    <w:rsid w:val="003036DF"/>
    <w:rsid w:val="00304D9B"/>
    <w:rsid w:val="00305FF9"/>
    <w:rsid w:val="00306672"/>
    <w:rsid w:val="00306E6B"/>
    <w:rsid w:val="003074CA"/>
    <w:rsid w:val="003079CE"/>
    <w:rsid w:val="003100C8"/>
    <w:rsid w:val="0031075E"/>
    <w:rsid w:val="00310DC1"/>
    <w:rsid w:val="00311161"/>
    <w:rsid w:val="003116E7"/>
    <w:rsid w:val="00311D3B"/>
    <w:rsid w:val="00312322"/>
    <w:rsid w:val="00312400"/>
    <w:rsid w:val="00312739"/>
    <w:rsid w:val="00312C1C"/>
    <w:rsid w:val="00312D10"/>
    <w:rsid w:val="003132FF"/>
    <w:rsid w:val="0031337F"/>
    <w:rsid w:val="00313538"/>
    <w:rsid w:val="00313B1A"/>
    <w:rsid w:val="003144FD"/>
    <w:rsid w:val="00314A33"/>
    <w:rsid w:val="00315136"/>
    <w:rsid w:val="0031604B"/>
    <w:rsid w:val="0031660A"/>
    <w:rsid w:val="00316F5B"/>
    <w:rsid w:val="00317437"/>
    <w:rsid w:val="003176EA"/>
    <w:rsid w:val="003178DA"/>
    <w:rsid w:val="00317C80"/>
    <w:rsid w:val="00317CF5"/>
    <w:rsid w:val="00317DB8"/>
    <w:rsid w:val="00320505"/>
    <w:rsid w:val="00320618"/>
    <w:rsid w:val="003206C3"/>
    <w:rsid w:val="00320DDE"/>
    <w:rsid w:val="0032100B"/>
    <w:rsid w:val="00321AB7"/>
    <w:rsid w:val="00321BD7"/>
    <w:rsid w:val="003221B0"/>
    <w:rsid w:val="0032228A"/>
    <w:rsid w:val="0032260F"/>
    <w:rsid w:val="003228DA"/>
    <w:rsid w:val="00323531"/>
    <w:rsid w:val="00323D6B"/>
    <w:rsid w:val="0032559C"/>
    <w:rsid w:val="00326957"/>
    <w:rsid w:val="00326AE2"/>
    <w:rsid w:val="0032708E"/>
    <w:rsid w:val="00327B87"/>
    <w:rsid w:val="00327EE9"/>
    <w:rsid w:val="00330A09"/>
    <w:rsid w:val="00330CCF"/>
    <w:rsid w:val="00330FC8"/>
    <w:rsid w:val="00331327"/>
    <w:rsid w:val="00331426"/>
    <w:rsid w:val="0033171D"/>
    <w:rsid w:val="00331FC3"/>
    <w:rsid w:val="00332A7D"/>
    <w:rsid w:val="003330E2"/>
    <w:rsid w:val="00333246"/>
    <w:rsid w:val="003336B3"/>
    <w:rsid w:val="00334FC9"/>
    <w:rsid w:val="0033500E"/>
    <w:rsid w:val="00335B75"/>
    <w:rsid w:val="00335D8C"/>
    <w:rsid w:val="00336072"/>
    <w:rsid w:val="003363A1"/>
    <w:rsid w:val="003365E8"/>
    <w:rsid w:val="003369BD"/>
    <w:rsid w:val="00337C46"/>
    <w:rsid w:val="00337FBA"/>
    <w:rsid w:val="00340CB0"/>
    <w:rsid w:val="00340E92"/>
    <w:rsid w:val="0034226D"/>
    <w:rsid w:val="003428D0"/>
    <w:rsid w:val="00342972"/>
    <w:rsid w:val="00342FDD"/>
    <w:rsid w:val="00344222"/>
    <w:rsid w:val="0034429B"/>
    <w:rsid w:val="0034442D"/>
    <w:rsid w:val="003446F7"/>
    <w:rsid w:val="00344866"/>
    <w:rsid w:val="00344F0E"/>
    <w:rsid w:val="00345DBB"/>
    <w:rsid w:val="0034638C"/>
    <w:rsid w:val="00346F7F"/>
    <w:rsid w:val="00350108"/>
    <w:rsid w:val="00350192"/>
    <w:rsid w:val="00350762"/>
    <w:rsid w:val="003507C4"/>
    <w:rsid w:val="0035081F"/>
    <w:rsid w:val="00351134"/>
    <w:rsid w:val="003512C2"/>
    <w:rsid w:val="003519A1"/>
    <w:rsid w:val="003523C4"/>
    <w:rsid w:val="00352480"/>
    <w:rsid w:val="00352529"/>
    <w:rsid w:val="00352615"/>
    <w:rsid w:val="003530D2"/>
    <w:rsid w:val="0035331A"/>
    <w:rsid w:val="003534E1"/>
    <w:rsid w:val="00353535"/>
    <w:rsid w:val="003535BE"/>
    <w:rsid w:val="003536C6"/>
    <w:rsid w:val="003548D8"/>
    <w:rsid w:val="003554CA"/>
    <w:rsid w:val="0035744B"/>
    <w:rsid w:val="003575A2"/>
    <w:rsid w:val="003600E9"/>
    <w:rsid w:val="00360232"/>
    <w:rsid w:val="003602E0"/>
    <w:rsid w:val="00360460"/>
    <w:rsid w:val="003609DA"/>
    <w:rsid w:val="00360D01"/>
    <w:rsid w:val="00360D9F"/>
    <w:rsid w:val="00360FEB"/>
    <w:rsid w:val="00362301"/>
    <w:rsid w:val="00362569"/>
    <w:rsid w:val="00362C3B"/>
    <w:rsid w:val="003636CD"/>
    <w:rsid w:val="00363DDF"/>
    <w:rsid w:val="0036487C"/>
    <w:rsid w:val="00365411"/>
    <w:rsid w:val="00365FA2"/>
    <w:rsid w:val="00366251"/>
    <w:rsid w:val="00366518"/>
    <w:rsid w:val="00366C69"/>
    <w:rsid w:val="00367441"/>
    <w:rsid w:val="0036789D"/>
    <w:rsid w:val="00367B1D"/>
    <w:rsid w:val="00370E4F"/>
    <w:rsid w:val="00371215"/>
    <w:rsid w:val="003726CD"/>
    <w:rsid w:val="00372F0D"/>
    <w:rsid w:val="00374059"/>
    <w:rsid w:val="003746D6"/>
    <w:rsid w:val="003747DD"/>
    <w:rsid w:val="0037487E"/>
    <w:rsid w:val="00375343"/>
    <w:rsid w:val="0037535B"/>
    <w:rsid w:val="0037552D"/>
    <w:rsid w:val="003756DB"/>
    <w:rsid w:val="00375B3C"/>
    <w:rsid w:val="00376784"/>
    <w:rsid w:val="00376A20"/>
    <w:rsid w:val="003770BB"/>
    <w:rsid w:val="0037771A"/>
    <w:rsid w:val="00380257"/>
    <w:rsid w:val="003802DC"/>
    <w:rsid w:val="00380761"/>
    <w:rsid w:val="00380E4E"/>
    <w:rsid w:val="00380FBF"/>
    <w:rsid w:val="00381A19"/>
    <w:rsid w:val="00382A43"/>
    <w:rsid w:val="00382D60"/>
    <w:rsid w:val="00382F29"/>
    <w:rsid w:val="00383C8D"/>
    <w:rsid w:val="00384381"/>
    <w:rsid w:val="0038500C"/>
    <w:rsid w:val="003852FB"/>
    <w:rsid w:val="00385366"/>
    <w:rsid w:val="00385429"/>
    <w:rsid w:val="00385B05"/>
    <w:rsid w:val="00386116"/>
    <w:rsid w:val="00386382"/>
    <w:rsid w:val="003865EF"/>
    <w:rsid w:val="00386BA9"/>
    <w:rsid w:val="00387294"/>
    <w:rsid w:val="00387696"/>
    <w:rsid w:val="00387F5F"/>
    <w:rsid w:val="00390017"/>
    <w:rsid w:val="003901A3"/>
    <w:rsid w:val="0039072F"/>
    <w:rsid w:val="00390875"/>
    <w:rsid w:val="003908AF"/>
    <w:rsid w:val="00390B3A"/>
    <w:rsid w:val="00391AD5"/>
    <w:rsid w:val="00392217"/>
    <w:rsid w:val="00392EF3"/>
    <w:rsid w:val="003937A4"/>
    <w:rsid w:val="00393B11"/>
    <w:rsid w:val="00393CE1"/>
    <w:rsid w:val="003940CE"/>
    <w:rsid w:val="0039425E"/>
    <w:rsid w:val="003950AC"/>
    <w:rsid w:val="003955DB"/>
    <w:rsid w:val="0039561E"/>
    <w:rsid w:val="00395D55"/>
    <w:rsid w:val="00396545"/>
    <w:rsid w:val="003971FC"/>
    <w:rsid w:val="0039793E"/>
    <w:rsid w:val="003979F5"/>
    <w:rsid w:val="00397C1D"/>
    <w:rsid w:val="003A07B8"/>
    <w:rsid w:val="003A0AF0"/>
    <w:rsid w:val="003A180F"/>
    <w:rsid w:val="003A183B"/>
    <w:rsid w:val="003A18DD"/>
    <w:rsid w:val="003A20C8"/>
    <w:rsid w:val="003A25A9"/>
    <w:rsid w:val="003A27B2"/>
    <w:rsid w:val="003A2C29"/>
    <w:rsid w:val="003A2DD6"/>
    <w:rsid w:val="003A2EC3"/>
    <w:rsid w:val="003A2EFD"/>
    <w:rsid w:val="003A36F2"/>
    <w:rsid w:val="003A3D39"/>
    <w:rsid w:val="003A3EC7"/>
    <w:rsid w:val="003A40B4"/>
    <w:rsid w:val="003A5037"/>
    <w:rsid w:val="003A5D0A"/>
    <w:rsid w:val="003A5D4B"/>
    <w:rsid w:val="003A5E28"/>
    <w:rsid w:val="003A6AE3"/>
    <w:rsid w:val="003A6C88"/>
    <w:rsid w:val="003A6F0E"/>
    <w:rsid w:val="003A702D"/>
    <w:rsid w:val="003A767C"/>
    <w:rsid w:val="003A7718"/>
    <w:rsid w:val="003A7834"/>
    <w:rsid w:val="003B0B5B"/>
    <w:rsid w:val="003B0C56"/>
    <w:rsid w:val="003B0E6D"/>
    <w:rsid w:val="003B0E79"/>
    <w:rsid w:val="003B0E98"/>
    <w:rsid w:val="003B0F20"/>
    <w:rsid w:val="003B19A2"/>
    <w:rsid w:val="003B1E1B"/>
    <w:rsid w:val="003B2046"/>
    <w:rsid w:val="003B2C70"/>
    <w:rsid w:val="003B3575"/>
    <w:rsid w:val="003B3E34"/>
    <w:rsid w:val="003B3E58"/>
    <w:rsid w:val="003B4CBD"/>
    <w:rsid w:val="003B50BC"/>
    <w:rsid w:val="003B5D97"/>
    <w:rsid w:val="003B63A4"/>
    <w:rsid w:val="003B68FE"/>
    <w:rsid w:val="003B6D7D"/>
    <w:rsid w:val="003B6E5F"/>
    <w:rsid w:val="003B77E3"/>
    <w:rsid w:val="003B7D7E"/>
    <w:rsid w:val="003C02A3"/>
    <w:rsid w:val="003C1012"/>
    <w:rsid w:val="003C11C9"/>
    <w:rsid w:val="003C120D"/>
    <w:rsid w:val="003C1229"/>
    <w:rsid w:val="003C14D2"/>
    <w:rsid w:val="003C1663"/>
    <w:rsid w:val="003C1C2B"/>
    <w:rsid w:val="003C1FD4"/>
    <w:rsid w:val="003C2078"/>
    <w:rsid w:val="003C213D"/>
    <w:rsid w:val="003C25AD"/>
    <w:rsid w:val="003C2D21"/>
    <w:rsid w:val="003C3140"/>
    <w:rsid w:val="003C5E6B"/>
    <w:rsid w:val="003C706E"/>
    <w:rsid w:val="003C7132"/>
    <w:rsid w:val="003C7AD7"/>
    <w:rsid w:val="003D00E9"/>
    <w:rsid w:val="003D04E2"/>
    <w:rsid w:val="003D0AEA"/>
    <w:rsid w:val="003D0D69"/>
    <w:rsid w:val="003D0FC3"/>
    <w:rsid w:val="003D162A"/>
    <w:rsid w:val="003D2C1D"/>
    <w:rsid w:val="003D2C34"/>
    <w:rsid w:val="003D38BE"/>
    <w:rsid w:val="003D3DDD"/>
    <w:rsid w:val="003D4CAA"/>
    <w:rsid w:val="003D583F"/>
    <w:rsid w:val="003D5CBF"/>
    <w:rsid w:val="003D656D"/>
    <w:rsid w:val="003D66D2"/>
    <w:rsid w:val="003D6EE6"/>
    <w:rsid w:val="003E00BE"/>
    <w:rsid w:val="003E04E1"/>
    <w:rsid w:val="003E07AE"/>
    <w:rsid w:val="003E0D3E"/>
    <w:rsid w:val="003E11E7"/>
    <w:rsid w:val="003E14FC"/>
    <w:rsid w:val="003E1E27"/>
    <w:rsid w:val="003E2976"/>
    <w:rsid w:val="003E3F8F"/>
    <w:rsid w:val="003E3FB5"/>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73"/>
    <w:rsid w:val="003E7AB7"/>
    <w:rsid w:val="003E7BA9"/>
    <w:rsid w:val="003F004B"/>
    <w:rsid w:val="003F0067"/>
    <w:rsid w:val="003F0096"/>
    <w:rsid w:val="003F00AD"/>
    <w:rsid w:val="003F0231"/>
    <w:rsid w:val="003F075C"/>
    <w:rsid w:val="003F0850"/>
    <w:rsid w:val="003F0867"/>
    <w:rsid w:val="003F0D12"/>
    <w:rsid w:val="003F0E09"/>
    <w:rsid w:val="003F0F0D"/>
    <w:rsid w:val="003F1041"/>
    <w:rsid w:val="003F12AC"/>
    <w:rsid w:val="003F160C"/>
    <w:rsid w:val="003F1BFF"/>
    <w:rsid w:val="003F1EA8"/>
    <w:rsid w:val="003F324F"/>
    <w:rsid w:val="003F325F"/>
    <w:rsid w:val="003F33BC"/>
    <w:rsid w:val="003F3616"/>
    <w:rsid w:val="003F3D4E"/>
    <w:rsid w:val="003F40E6"/>
    <w:rsid w:val="003F477E"/>
    <w:rsid w:val="003F4C98"/>
    <w:rsid w:val="003F4E57"/>
    <w:rsid w:val="003F5D8C"/>
    <w:rsid w:val="003F5F38"/>
    <w:rsid w:val="003F697F"/>
    <w:rsid w:val="003F6CD2"/>
    <w:rsid w:val="003F7378"/>
    <w:rsid w:val="003F788D"/>
    <w:rsid w:val="003F7D72"/>
    <w:rsid w:val="003F7DF1"/>
    <w:rsid w:val="0040126E"/>
    <w:rsid w:val="004016B8"/>
    <w:rsid w:val="00401A78"/>
    <w:rsid w:val="00401B6F"/>
    <w:rsid w:val="004020D4"/>
    <w:rsid w:val="004021B6"/>
    <w:rsid w:val="004026D2"/>
    <w:rsid w:val="00404089"/>
    <w:rsid w:val="0040470D"/>
    <w:rsid w:val="004047C4"/>
    <w:rsid w:val="0040570B"/>
    <w:rsid w:val="00405A62"/>
    <w:rsid w:val="00405EDB"/>
    <w:rsid w:val="00405FB1"/>
    <w:rsid w:val="0040610B"/>
    <w:rsid w:val="0040615E"/>
    <w:rsid w:val="00406460"/>
    <w:rsid w:val="004068EF"/>
    <w:rsid w:val="00407931"/>
    <w:rsid w:val="004103E4"/>
    <w:rsid w:val="00410666"/>
    <w:rsid w:val="00412203"/>
    <w:rsid w:val="00412461"/>
    <w:rsid w:val="00412546"/>
    <w:rsid w:val="00413053"/>
    <w:rsid w:val="0041319C"/>
    <w:rsid w:val="00413796"/>
    <w:rsid w:val="004137B6"/>
    <w:rsid w:val="004138A7"/>
    <w:rsid w:val="00413A54"/>
    <w:rsid w:val="00413C10"/>
    <w:rsid w:val="00413CA1"/>
    <w:rsid w:val="00413CD9"/>
    <w:rsid w:val="00413CE1"/>
    <w:rsid w:val="00413F9A"/>
    <w:rsid w:val="004140CA"/>
    <w:rsid w:val="004141F2"/>
    <w:rsid w:val="0041488C"/>
    <w:rsid w:val="00414C65"/>
    <w:rsid w:val="004153CE"/>
    <w:rsid w:val="00415D76"/>
    <w:rsid w:val="00416665"/>
    <w:rsid w:val="004166D7"/>
    <w:rsid w:val="00416A67"/>
    <w:rsid w:val="00416ACB"/>
    <w:rsid w:val="00416FEB"/>
    <w:rsid w:val="004204C0"/>
    <w:rsid w:val="00420DEB"/>
    <w:rsid w:val="00421DCF"/>
    <w:rsid w:val="00422341"/>
    <w:rsid w:val="00422E53"/>
    <w:rsid w:val="004235E4"/>
    <w:rsid w:val="00423641"/>
    <w:rsid w:val="00423D2A"/>
    <w:rsid w:val="004241A8"/>
    <w:rsid w:val="004242CD"/>
    <w:rsid w:val="0042471A"/>
    <w:rsid w:val="00424EFD"/>
    <w:rsid w:val="0042551A"/>
    <w:rsid w:val="0042577B"/>
    <w:rsid w:val="004259A2"/>
    <w:rsid w:val="004259AB"/>
    <w:rsid w:val="00425BF7"/>
    <w:rsid w:val="00426266"/>
    <w:rsid w:val="004264E5"/>
    <w:rsid w:val="004274F1"/>
    <w:rsid w:val="00430354"/>
    <w:rsid w:val="004309E7"/>
    <w:rsid w:val="00430A2D"/>
    <w:rsid w:val="00430A95"/>
    <w:rsid w:val="00430C4E"/>
    <w:rsid w:val="00431505"/>
    <w:rsid w:val="00431AF0"/>
    <w:rsid w:val="0043213A"/>
    <w:rsid w:val="0043293C"/>
    <w:rsid w:val="004330F4"/>
    <w:rsid w:val="004332E3"/>
    <w:rsid w:val="004333B4"/>
    <w:rsid w:val="00433590"/>
    <w:rsid w:val="0043393D"/>
    <w:rsid w:val="0043398B"/>
    <w:rsid w:val="004344C7"/>
    <w:rsid w:val="0043484C"/>
    <w:rsid w:val="00434FAD"/>
    <w:rsid w:val="00435135"/>
    <w:rsid w:val="00435274"/>
    <w:rsid w:val="004352AD"/>
    <w:rsid w:val="0043545D"/>
    <w:rsid w:val="00435689"/>
    <w:rsid w:val="00435FE2"/>
    <w:rsid w:val="00436009"/>
    <w:rsid w:val="00436E2F"/>
    <w:rsid w:val="00436EAB"/>
    <w:rsid w:val="00437EB2"/>
    <w:rsid w:val="004404A1"/>
    <w:rsid w:val="004404BE"/>
    <w:rsid w:val="0044257D"/>
    <w:rsid w:val="00442957"/>
    <w:rsid w:val="00442DD6"/>
    <w:rsid w:val="00443F71"/>
    <w:rsid w:val="00444121"/>
    <w:rsid w:val="00444359"/>
    <w:rsid w:val="00444874"/>
    <w:rsid w:val="00444C06"/>
    <w:rsid w:val="00444C25"/>
    <w:rsid w:val="00444C9E"/>
    <w:rsid w:val="00444D94"/>
    <w:rsid w:val="00446115"/>
    <w:rsid w:val="004461D9"/>
    <w:rsid w:val="00446AC6"/>
    <w:rsid w:val="00446B1E"/>
    <w:rsid w:val="00446DE0"/>
    <w:rsid w:val="0044759B"/>
    <w:rsid w:val="004475FB"/>
    <w:rsid w:val="00447F54"/>
    <w:rsid w:val="00450B7E"/>
    <w:rsid w:val="0045136B"/>
    <w:rsid w:val="004514B6"/>
    <w:rsid w:val="00451C7E"/>
    <w:rsid w:val="00451E1F"/>
    <w:rsid w:val="00453BB6"/>
    <w:rsid w:val="00453CAA"/>
    <w:rsid w:val="004547D4"/>
    <w:rsid w:val="00455059"/>
    <w:rsid w:val="00455113"/>
    <w:rsid w:val="00456421"/>
    <w:rsid w:val="00456DAB"/>
    <w:rsid w:val="0045787D"/>
    <w:rsid w:val="00457893"/>
    <w:rsid w:val="0045790A"/>
    <w:rsid w:val="00460CC3"/>
    <w:rsid w:val="00460E86"/>
    <w:rsid w:val="0046185F"/>
    <w:rsid w:val="00461D8A"/>
    <w:rsid w:val="00462DE7"/>
    <w:rsid w:val="00462EB3"/>
    <w:rsid w:val="00462FC9"/>
    <w:rsid w:val="004636B4"/>
    <w:rsid w:val="004646B4"/>
    <w:rsid w:val="0046481F"/>
    <w:rsid w:val="00464A88"/>
    <w:rsid w:val="00464B91"/>
    <w:rsid w:val="004651A0"/>
    <w:rsid w:val="004654BA"/>
    <w:rsid w:val="00466532"/>
    <w:rsid w:val="004666BF"/>
    <w:rsid w:val="004669D5"/>
    <w:rsid w:val="00467488"/>
    <w:rsid w:val="00467C53"/>
    <w:rsid w:val="0047083E"/>
    <w:rsid w:val="00470B49"/>
    <w:rsid w:val="00470C20"/>
    <w:rsid w:val="00470EB5"/>
    <w:rsid w:val="004713C2"/>
    <w:rsid w:val="0047218B"/>
    <w:rsid w:val="0047277E"/>
    <w:rsid w:val="0047286B"/>
    <w:rsid w:val="00472E27"/>
    <w:rsid w:val="00472EE8"/>
    <w:rsid w:val="00473184"/>
    <w:rsid w:val="004737B1"/>
    <w:rsid w:val="00474220"/>
    <w:rsid w:val="004748AF"/>
    <w:rsid w:val="004752D3"/>
    <w:rsid w:val="004754E1"/>
    <w:rsid w:val="004758E1"/>
    <w:rsid w:val="00475CE0"/>
    <w:rsid w:val="00476827"/>
    <w:rsid w:val="00476BD4"/>
    <w:rsid w:val="00476E0E"/>
    <w:rsid w:val="00477C35"/>
    <w:rsid w:val="00480324"/>
    <w:rsid w:val="00480880"/>
    <w:rsid w:val="00480988"/>
    <w:rsid w:val="00480D25"/>
    <w:rsid w:val="00480E05"/>
    <w:rsid w:val="00481E38"/>
    <w:rsid w:val="00482BA7"/>
    <w:rsid w:val="00482BBE"/>
    <w:rsid w:val="0048323C"/>
    <w:rsid w:val="00483A12"/>
    <w:rsid w:val="00484A77"/>
    <w:rsid w:val="004850BA"/>
    <w:rsid w:val="00485394"/>
    <w:rsid w:val="0048540F"/>
    <w:rsid w:val="00485970"/>
    <w:rsid w:val="00485C0D"/>
    <w:rsid w:val="004860CB"/>
    <w:rsid w:val="00486575"/>
    <w:rsid w:val="004866D0"/>
    <w:rsid w:val="004868DF"/>
    <w:rsid w:val="00486936"/>
    <w:rsid w:val="004901E5"/>
    <w:rsid w:val="004902AF"/>
    <w:rsid w:val="004903FF"/>
    <w:rsid w:val="0049207A"/>
    <w:rsid w:val="004923F8"/>
    <w:rsid w:val="00492AF2"/>
    <w:rsid w:val="00492F97"/>
    <w:rsid w:val="00494242"/>
    <w:rsid w:val="00494ADC"/>
    <w:rsid w:val="00494AED"/>
    <w:rsid w:val="00494E8E"/>
    <w:rsid w:val="004955BC"/>
    <w:rsid w:val="00495D63"/>
    <w:rsid w:val="00495DF8"/>
    <w:rsid w:val="004960D6"/>
    <w:rsid w:val="0049648F"/>
    <w:rsid w:val="00496606"/>
    <w:rsid w:val="0049661D"/>
    <w:rsid w:val="00496F05"/>
    <w:rsid w:val="00497370"/>
    <w:rsid w:val="00497471"/>
    <w:rsid w:val="00497EE3"/>
    <w:rsid w:val="004A0F39"/>
    <w:rsid w:val="004A1CBF"/>
    <w:rsid w:val="004A1F6C"/>
    <w:rsid w:val="004A2313"/>
    <w:rsid w:val="004A251F"/>
    <w:rsid w:val="004A265D"/>
    <w:rsid w:val="004A3BF1"/>
    <w:rsid w:val="004A3C8B"/>
    <w:rsid w:val="004A3CAC"/>
    <w:rsid w:val="004A3E42"/>
    <w:rsid w:val="004A42E4"/>
    <w:rsid w:val="004A44AF"/>
    <w:rsid w:val="004A46B3"/>
    <w:rsid w:val="004A4715"/>
    <w:rsid w:val="004A4EED"/>
    <w:rsid w:val="004A5046"/>
    <w:rsid w:val="004A51F0"/>
    <w:rsid w:val="004A565E"/>
    <w:rsid w:val="004A5C03"/>
    <w:rsid w:val="004A5DF3"/>
    <w:rsid w:val="004A6134"/>
    <w:rsid w:val="004A7092"/>
    <w:rsid w:val="004A70C7"/>
    <w:rsid w:val="004B02C2"/>
    <w:rsid w:val="004B09B1"/>
    <w:rsid w:val="004B151E"/>
    <w:rsid w:val="004B15A9"/>
    <w:rsid w:val="004B2541"/>
    <w:rsid w:val="004B2CF5"/>
    <w:rsid w:val="004B341C"/>
    <w:rsid w:val="004B3B6C"/>
    <w:rsid w:val="004B45E9"/>
    <w:rsid w:val="004B49E6"/>
    <w:rsid w:val="004B4D69"/>
    <w:rsid w:val="004B545D"/>
    <w:rsid w:val="004B5BE5"/>
    <w:rsid w:val="004B754E"/>
    <w:rsid w:val="004C01A8"/>
    <w:rsid w:val="004C021A"/>
    <w:rsid w:val="004C0260"/>
    <w:rsid w:val="004C02DA"/>
    <w:rsid w:val="004C093D"/>
    <w:rsid w:val="004C179D"/>
    <w:rsid w:val="004C1840"/>
    <w:rsid w:val="004C1FEA"/>
    <w:rsid w:val="004C2276"/>
    <w:rsid w:val="004C24C9"/>
    <w:rsid w:val="004C31B6"/>
    <w:rsid w:val="004C32F6"/>
    <w:rsid w:val="004C4A13"/>
    <w:rsid w:val="004C5319"/>
    <w:rsid w:val="004C621F"/>
    <w:rsid w:val="004C6A75"/>
    <w:rsid w:val="004C6E1A"/>
    <w:rsid w:val="004C6F17"/>
    <w:rsid w:val="004C7948"/>
    <w:rsid w:val="004C7BB8"/>
    <w:rsid w:val="004C7C15"/>
    <w:rsid w:val="004C7C60"/>
    <w:rsid w:val="004C7F2A"/>
    <w:rsid w:val="004D042F"/>
    <w:rsid w:val="004D0789"/>
    <w:rsid w:val="004D07CE"/>
    <w:rsid w:val="004D08F0"/>
    <w:rsid w:val="004D0CF6"/>
    <w:rsid w:val="004D0DFE"/>
    <w:rsid w:val="004D1D91"/>
    <w:rsid w:val="004D2095"/>
    <w:rsid w:val="004D22C3"/>
    <w:rsid w:val="004D257A"/>
    <w:rsid w:val="004D30F1"/>
    <w:rsid w:val="004D426E"/>
    <w:rsid w:val="004D4408"/>
    <w:rsid w:val="004D49E9"/>
    <w:rsid w:val="004D4C32"/>
    <w:rsid w:val="004D57F6"/>
    <w:rsid w:val="004D5B6E"/>
    <w:rsid w:val="004D6B53"/>
    <w:rsid w:val="004D6F4D"/>
    <w:rsid w:val="004D6F95"/>
    <w:rsid w:val="004D72FE"/>
    <w:rsid w:val="004D7982"/>
    <w:rsid w:val="004D7E91"/>
    <w:rsid w:val="004E003A"/>
    <w:rsid w:val="004E0768"/>
    <w:rsid w:val="004E150E"/>
    <w:rsid w:val="004E1A31"/>
    <w:rsid w:val="004E1C77"/>
    <w:rsid w:val="004E2DE0"/>
    <w:rsid w:val="004E31C6"/>
    <w:rsid w:val="004E32F2"/>
    <w:rsid w:val="004E4060"/>
    <w:rsid w:val="004E409A"/>
    <w:rsid w:val="004E4484"/>
    <w:rsid w:val="004E693E"/>
    <w:rsid w:val="004E6F06"/>
    <w:rsid w:val="004E70C5"/>
    <w:rsid w:val="004F0287"/>
    <w:rsid w:val="004F0FB9"/>
    <w:rsid w:val="004F202E"/>
    <w:rsid w:val="004F2046"/>
    <w:rsid w:val="004F2F7E"/>
    <w:rsid w:val="004F32B5"/>
    <w:rsid w:val="004F3683"/>
    <w:rsid w:val="004F407E"/>
    <w:rsid w:val="004F4B90"/>
    <w:rsid w:val="004F4E58"/>
    <w:rsid w:val="004F5479"/>
    <w:rsid w:val="004F5585"/>
    <w:rsid w:val="004F5F71"/>
    <w:rsid w:val="004F66EC"/>
    <w:rsid w:val="004F7528"/>
    <w:rsid w:val="004F789E"/>
    <w:rsid w:val="004F7BCA"/>
    <w:rsid w:val="004F7D89"/>
    <w:rsid w:val="00500243"/>
    <w:rsid w:val="005015A8"/>
    <w:rsid w:val="00501981"/>
    <w:rsid w:val="00501A85"/>
    <w:rsid w:val="00501BB3"/>
    <w:rsid w:val="00501C04"/>
    <w:rsid w:val="005021DD"/>
    <w:rsid w:val="005025DD"/>
    <w:rsid w:val="005026CA"/>
    <w:rsid w:val="00502B72"/>
    <w:rsid w:val="00503CA1"/>
    <w:rsid w:val="00503DDF"/>
    <w:rsid w:val="00504548"/>
    <w:rsid w:val="00504770"/>
    <w:rsid w:val="00504BC1"/>
    <w:rsid w:val="00505134"/>
    <w:rsid w:val="00505C04"/>
    <w:rsid w:val="00506330"/>
    <w:rsid w:val="00507357"/>
    <w:rsid w:val="00507453"/>
    <w:rsid w:val="005106FE"/>
    <w:rsid w:val="005110AD"/>
    <w:rsid w:val="005110CF"/>
    <w:rsid w:val="005113BB"/>
    <w:rsid w:val="005115D1"/>
    <w:rsid w:val="00511A14"/>
    <w:rsid w:val="00511F15"/>
    <w:rsid w:val="0051318C"/>
    <w:rsid w:val="00513B12"/>
    <w:rsid w:val="005142CD"/>
    <w:rsid w:val="00514392"/>
    <w:rsid w:val="005143C9"/>
    <w:rsid w:val="005155D9"/>
    <w:rsid w:val="005157A9"/>
    <w:rsid w:val="00515A9B"/>
    <w:rsid w:val="00515FBC"/>
    <w:rsid w:val="005161CD"/>
    <w:rsid w:val="00516394"/>
    <w:rsid w:val="00516689"/>
    <w:rsid w:val="00516A65"/>
    <w:rsid w:val="00516EF7"/>
    <w:rsid w:val="005173A7"/>
    <w:rsid w:val="005177E1"/>
    <w:rsid w:val="00517C4D"/>
    <w:rsid w:val="00520C0A"/>
    <w:rsid w:val="00520C3D"/>
    <w:rsid w:val="005218B6"/>
    <w:rsid w:val="00521EA6"/>
    <w:rsid w:val="00522589"/>
    <w:rsid w:val="00523243"/>
    <w:rsid w:val="00523810"/>
    <w:rsid w:val="005241B6"/>
    <w:rsid w:val="00524468"/>
    <w:rsid w:val="00524545"/>
    <w:rsid w:val="00524B28"/>
    <w:rsid w:val="005255BF"/>
    <w:rsid w:val="005257DE"/>
    <w:rsid w:val="00525E12"/>
    <w:rsid w:val="00526379"/>
    <w:rsid w:val="00527200"/>
    <w:rsid w:val="005273AE"/>
    <w:rsid w:val="005274C7"/>
    <w:rsid w:val="00527C82"/>
    <w:rsid w:val="00530157"/>
    <w:rsid w:val="00530696"/>
    <w:rsid w:val="005317F0"/>
    <w:rsid w:val="00531EBE"/>
    <w:rsid w:val="00531ED5"/>
    <w:rsid w:val="00532030"/>
    <w:rsid w:val="0053277D"/>
    <w:rsid w:val="00532B54"/>
    <w:rsid w:val="00532F8B"/>
    <w:rsid w:val="00533737"/>
    <w:rsid w:val="005343CF"/>
    <w:rsid w:val="00535B79"/>
    <w:rsid w:val="00535D7C"/>
    <w:rsid w:val="00536158"/>
    <w:rsid w:val="00536579"/>
    <w:rsid w:val="00536C1E"/>
    <w:rsid w:val="0054220D"/>
    <w:rsid w:val="005424C0"/>
    <w:rsid w:val="00542560"/>
    <w:rsid w:val="005432C0"/>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5D6"/>
    <w:rsid w:val="00547861"/>
    <w:rsid w:val="00547989"/>
    <w:rsid w:val="00547B49"/>
    <w:rsid w:val="00547EC5"/>
    <w:rsid w:val="00551320"/>
    <w:rsid w:val="005518A4"/>
    <w:rsid w:val="005518E4"/>
    <w:rsid w:val="00552630"/>
    <w:rsid w:val="00552768"/>
    <w:rsid w:val="00552935"/>
    <w:rsid w:val="00553127"/>
    <w:rsid w:val="005537D5"/>
    <w:rsid w:val="00553A7D"/>
    <w:rsid w:val="00554924"/>
    <w:rsid w:val="00554BE7"/>
    <w:rsid w:val="00554F03"/>
    <w:rsid w:val="005558F9"/>
    <w:rsid w:val="0055641D"/>
    <w:rsid w:val="00556798"/>
    <w:rsid w:val="00556D68"/>
    <w:rsid w:val="00557173"/>
    <w:rsid w:val="00557407"/>
    <w:rsid w:val="005576A1"/>
    <w:rsid w:val="00557A64"/>
    <w:rsid w:val="005605C0"/>
    <w:rsid w:val="00560D23"/>
    <w:rsid w:val="005615D8"/>
    <w:rsid w:val="00561C92"/>
    <w:rsid w:val="00561CBD"/>
    <w:rsid w:val="0056234F"/>
    <w:rsid w:val="005626D6"/>
    <w:rsid w:val="005629A3"/>
    <w:rsid w:val="0056340E"/>
    <w:rsid w:val="005638D4"/>
    <w:rsid w:val="00564587"/>
    <w:rsid w:val="00564AC5"/>
    <w:rsid w:val="005656ED"/>
    <w:rsid w:val="005658F3"/>
    <w:rsid w:val="00565C7D"/>
    <w:rsid w:val="005660A1"/>
    <w:rsid w:val="00566544"/>
    <w:rsid w:val="00566608"/>
    <w:rsid w:val="005667AD"/>
    <w:rsid w:val="005667DD"/>
    <w:rsid w:val="00566C83"/>
    <w:rsid w:val="00567494"/>
    <w:rsid w:val="00567EFF"/>
    <w:rsid w:val="005700FE"/>
    <w:rsid w:val="005704F9"/>
    <w:rsid w:val="00570E24"/>
    <w:rsid w:val="00571240"/>
    <w:rsid w:val="0057170E"/>
    <w:rsid w:val="00572331"/>
    <w:rsid w:val="00572422"/>
    <w:rsid w:val="00572760"/>
    <w:rsid w:val="005727B3"/>
    <w:rsid w:val="00573B75"/>
    <w:rsid w:val="00573C1C"/>
    <w:rsid w:val="005743DE"/>
    <w:rsid w:val="00574532"/>
    <w:rsid w:val="00574BBD"/>
    <w:rsid w:val="00574F3F"/>
    <w:rsid w:val="00574FD5"/>
    <w:rsid w:val="00575511"/>
    <w:rsid w:val="0057562C"/>
    <w:rsid w:val="005759F6"/>
    <w:rsid w:val="00575A2D"/>
    <w:rsid w:val="00575DD9"/>
    <w:rsid w:val="00575E3E"/>
    <w:rsid w:val="005765F5"/>
    <w:rsid w:val="00576775"/>
    <w:rsid w:val="00576776"/>
    <w:rsid w:val="00576B30"/>
    <w:rsid w:val="00576D34"/>
    <w:rsid w:val="00576D6C"/>
    <w:rsid w:val="0057790F"/>
    <w:rsid w:val="00577A2E"/>
    <w:rsid w:val="00577B74"/>
    <w:rsid w:val="00577FFD"/>
    <w:rsid w:val="00580035"/>
    <w:rsid w:val="00580E48"/>
    <w:rsid w:val="00580F0A"/>
    <w:rsid w:val="00581246"/>
    <w:rsid w:val="00581315"/>
    <w:rsid w:val="00581478"/>
    <w:rsid w:val="005823C3"/>
    <w:rsid w:val="00582C3A"/>
    <w:rsid w:val="00582C40"/>
    <w:rsid w:val="00582E1A"/>
    <w:rsid w:val="00583147"/>
    <w:rsid w:val="005832EA"/>
    <w:rsid w:val="00584416"/>
    <w:rsid w:val="005845FA"/>
    <w:rsid w:val="00584808"/>
    <w:rsid w:val="005848AE"/>
    <w:rsid w:val="00584B39"/>
    <w:rsid w:val="00584C08"/>
    <w:rsid w:val="00584D5A"/>
    <w:rsid w:val="00585028"/>
    <w:rsid w:val="005852B9"/>
    <w:rsid w:val="005854D1"/>
    <w:rsid w:val="00585F5B"/>
    <w:rsid w:val="0058620A"/>
    <w:rsid w:val="00586E7F"/>
    <w:rsid w:val="005874D0"/>
    <w:rsid w:val="0058750C"/>
    <w:rsid w:val="00587E3F"/>
    <w:rsid w:val="00587FC0"/>
    <w:rsid w:val="005906AD"/>
    <w:rsid w:val="005909BE"/>
    <w:rsid w:val="00590DA6"/>
    <w:rsid w:val="00590EE4"/>
    <w:rsid w:val="00591C7D"/>
    <w:rsid w:val="00592B03"/>
    <w:rsid w:val="00593AB9"/>
    <w:rsid w:val="00594047"/>
    <w:rsid w:val="00594ABB"/>
    <w:rsid w:val="00594D1C"/>
    <w:rsid w:val="00594E36"/>
    <w:rsid w:val="00594F0A"/>
    <w:rsid w:val="005950A4"/>
    <w:rsid w:val="0059525E"/>
    <w:rsid w:val="00595887"/>
    <w:rsid w:val="00595EF1"/>
    <w:rsid w:val="005961F7"/>
    <w:rsid w:val="00596B9C"/>
    <w:rsid w:val="005970AD"/>
    <w:rsid w:val="005A054D"/>
    <w:rsid w:val="005A0A46"/>
    <w:rsid w:val="005A0A95"/>
    <w:rsid w:val="005A0EA6"/>
    <w:rsid w:val="005A10B9"/>
    <w:rsid w:val="005A11EA"/>
    <w:rsid w:val="005A1385"/>
    <w:rsid w:val="005A1FE2"/>
    <w:rsid w:val="005A1FEC"/>
    <w:rsid w:val="005A269F"/>
    <w:rsid w:val="005A2F45"/>
    <w:rsid w:val="005A305E"/>
    <w:rsid w:val="005A30BB"/>
    <w:rsid w:val="005A3887"/>
    <w:rsid w:val="005A3B9B"/>
    <w:rsid w:val="005A4073"/>
    <w:rsid w:val="005A48EF"/>
    <w:rsid w:val="005A5049"/>
    <w:rsid w:val="005A5163"/>
    <w:rsid w:val="005A5723"/>
    <w:rsid w:val="005A5BDB"/>
    <w:rsid w:val="005A6744"/>
    <w:rsid w:val="005A6ECE"/>
    <w:rsid w:val="005A7EE4"/>
    <w:rsid w:val="005B0542"/>
    <w:rsid w:val="005B16CE"/>
    <w:rsid w:val="005B2225"/>
    <w:rsid w:val="005B2799"/>
    <w:rsid w:val="005B2B20"/>
    <w:rsid w:val="005B2B77"/>
    <w:rsid w:val="005B2CA9"/>
    <w:rsid w:val="005B3B0B"/>
    <w:rsid w:val="005B3B6F"/>
    <w:rsid w:val="005B3D4A"/>
    <w:rsid w:val="005B4D87"/>
    <w:rsid w:val="005B4F7C"/>
    <w:rsid w:val="005B599D"/>
    <w:rsid w:val="005B5FC3"/>
    <w:rsid w:val="005B7834"/>
    <w:rsid w:val="005B79C1"/>
    <w:rsid w:val="005B7AEB"/>
    <w:rsid w:val="005B7DD1"/>
    <w:rsid w:val="005C00A0"/>
    <w:rsid w:val="005C0664"/>
    <w:rsid w:val="005C06B8"/>
    <w:rsid w:val="005C12AC"/>
    <w:rsid w:val="005C28FA"/>
    <w:rsid w:val="005C3863"/>
    <w:rsid w:val="005C3977"/>
    <w:rsid w:val="005C39A3"/>
    <w:rsid w:val="005C40F4"/>
    <w:rsid w:val="005C43BE"/>
    <w:rsid w:val="005C44F3"/>
    <w:rsid w:val="005C6BBF"/>
    <w:rsid w:val="005C708E"/>
    <w:rsid w:val="005C712D"/>
    <w:rsid w:val="005C76A9"/>
    <w:rsid w:val="005C7C0F"/>
    <w:rsid w:val="005C7C75"/>
    <w:rsid w:val="005C7E90"/>
    <w:rsid w:val="005D08DA"/>
    <w:rsid w:val="005D0BBC"/>
    <w:rsid w:val="005D0D92"/>
    <w:rsid w:val="005D0E4F"/>
    <w:rsid w:val="005D0F13"/>
    <w:rsid w:val="005D1E32"/>
    <w:rsid w:val="005D1FA0"/>
    <w:rsid w:val="005D206B"/>
    <w:rsid w:val="005D20E4"/>
    <w:rsid w:val="005D22B7"/>
    <w:rsid w:val="005D2BDE"/>
    <w:rsid w:val="005D3D76"/>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109A"/>
    <w:rsid w:val="005E1850"/>
    <w:rsid w:val="005E234A"/>
    <w:rsid w:val="005E28A9"/>
    <w:rsid w:val="005E3565"/>
    <w:rsid w:val="005E35CC"/>
    <w:rsid w:val="005E371E"/>
    <w:rsid w:val="005E3979"/>
    <w:rsid w:val="005E3ED8"/>
    <w:rsid w:val="005E4AA0"/>
    <w:rsid w:val="005E4DB2"/>
    <w:rsid w:val="005E53F9"/>
    <w:rsid w:val="005E5E1A"/>
    <w:rsid w:val="005E6B6E"/>
    <w:rsid w:val="005E751B"/>
    <w:rsid w:val="005E775D"/>
    <w:rsid w:val="005E7918"/>
    <w:rsid w:val="005F0186"/>
    <w:rsid w:val="005F0993"/>
    <w:rsid w:val="005F0A43"/>
    <w:rsid w:val="005F1193"/>
    <w:rsid w:val="005F11D0"/>
    <w:rsid w:val="005F141E"/>
    <w:rsid w:val="005F142A"/>
    <w:rsid w:val="005F1BBB"/>
    <w:rsid w:val="005F27BF"/>
    <w:rsid w:val="005F36FE"/>
    <w:rsid w:val="005F3E2C"/>
    <w:rsid w:val="005F4171"/>
    <w:rsid w:val="005F46D6"/>
    <w:rsid w:val="005F4DD6"/>
    <w:rsid w:val="005F4EE3"/>
    <w:rsid w:val="005F50D8"/>
    <w:rsid w:val="005F53A1"/>
    <w:rsid w:val="005F552F"/>
    <w:rsid w:val="005F5C38"/>
    <w:rsid w:val="005F5DC0"/>
    <w:rsid w:val="005F6774"/>
    <w:rsid w:val="005F6896"/>
    <w:rsid w:val="005F6B77"/>
    <w:rsid w:val="005F72A1"/>
    <w:rsid w:val="005F7487"/>
    <w:rsid w:val="0060002D"/>
    <w:rsid w:val="006002C7"/>
    <w:rsid w:val="00600F95"/>
    <w:rsid w:val="0060121C"/>
    <w:rsid w:val="00601839"/>
    <w:rsid w:val="0060252F"/>
    <w:rsid w:val="00602759"/>
    <w:rsid w:val="0060277A"/>
    <w:rsid w:val="00602B09"/>
    <w:rsid w:val="00602B7C"/>
    <w:rsid w:val="00603312"/>
    <w:rsid w:val="00604BE0"/>
    <w:rsid w:val="00604DC7"/>
    <w:rsid w:val="00604E47"/>
    <w:rsid w:val="0060514F"/>
    <w:rsid w:val="00605171"/>
    <w:rsid w:val="00605441"/>
    <w:rsid w:val="00605FAF"/>
    <w:rsid w:val="006064A9"/>
    <w:rsid w:val="00606970"/>
    <w:rsid w:val="00606A20"/>
    <w:rsid w:val="00606C09"/>
    <w:rsid w:val="006072C6"/>
    <w:rsid w:val="006072D5"/>
    <w:rsid w:val="0060787B"/>
    <w:rsid w:val="00607A2E"/>
    <w:rsid w:val="00607DEC"/>
    <w:rsid w:val="0061034B"/>
    <w:rsid w:val="0061221E"/>
    <w:rsid w:val="006128C9"/>
    <w:rsid w:val="00612B86"/>
    <w:rsid w:val="006130F7"/>
    <w:rsid w:val="006131CB"/>
    <w:rsid w:val="00613AF8"/>
    <w:rsid w:val="00613CB5"/>
    <w:rsid w:val="00613D8E"/>
    <w:rsid w:val="00614230"/>
    <w:rsid w:val="006142E0"/>
    <w:rsid w:val="00615244"/>
    <w:rsid w:val="006153C8"/>
    <w:rsid w:val="00616112"/>
    <w:rsid w:val="00617896"/>
    <w:rsid w:val="006205CA"/>
    <w:rsid w:val="00620D5B"/>
    <w:rsid w:val="00620DF5"/>
    <w:rsid w:val="0062143B"/>
    <w:rsid w:val="00621797"/>
    <w:rsid w:val="00621B73"/>
    <w:rsid w:val="00621C3A"/>
    <w:rsid w:val="00621E7B"/>
    <w:rsid w:val="00621F53"/>
    <w:rsid w:val="00622172"/>
    <w:rsid w:val="00622363"/>
    <w:rsid w:val="006228AC"/>
    <w:rsid w:val="00622E2A"/>
    <w:rsid w:val="00623032"/>
    <w:rsid w:val="00623089"/>
    <w:rsid w:val="0062308E"/>
    <w:rsid w:val="00623111"/>
    <w:rsid w:val="006234C4"/>
    <w:rsid w:val="006244C9"/>
    <w:rsid w:val="006245F6"/>
    <w:rsid w:val="0062475D"/>
    <w:rsid w:val="0062495F"/>
    <w:rsid w:val="00624A18"/>
    <w:rsid w:val="00624BCD"/>
    <w:rsid w:val="00625723"/>
    <w:rsid w:val="0062623D"/>
    <w:rsid w:val="0062660B"/>
    <w:rsid w:val="00626AD1"/>
    <w:rsid w:val="00626F3C"/>
    <w:rsid w:val="00626FE1"/>
    <w:rsid w:val="006274CE"/>
    <w:rsid w:val="006274F7"/>
    <w:rsid w:val="006277E5"/>
    <w:rsid w:val="006278B0"/>
    <w:rsid w:val="006304BC"/>
    <w:rsid w:val="0063068B"/>
    <w:rsid w:val="00630DCE"/>
    <w:rsid w:val="00630EBA"/>
    <w:rsid w:val="0063120A"/>
    <w:rsid w:val="0063137A"/>
    <w:rsid w:val="0063150B"/>
    <w:rsid w:val="00631585"/>
    <w:rsid w:val="00631938"/>
    <w:rsid w:val="00631D26"/>
    <w:rsid w:val="0063448A"/>
    <w:rsid w:val="006348FA"/>
    <w:rsid w:val="00634ACF"/>
    <w:rsid w:val="00634DBC"/>
    <w:rsid w:val="00635035"/>
    <w:rsid w:val="00635625"/>
    <w:rsid w:val="0063580D"/>
    <w:rsid w:val="00635CAE"/>
    <w:rsid w:val="006370C8"/>
    <w:rsid w:val="00637240"/>
    <w:rsid w:val="006374D1"/>
    <w:rsid w:val="006375D9"/>
    <w:rsid w:val="0064066A"/>
    <w:rsid w:val="006409CE"/>
    <w:rsid w:val="00640CE2"/>
    <w:rsid w:val="00640DD4"/>
    <w:rsid w:val="00641373"/>
    <w:rsid w:val="006413FF"/>
    <w:rsid w:val="0064160C"/>
    <w:rsid w:val="0064216B"/>
    <w:rsid w:val="00643660"/>
    <w:rsid w:val="00643A54"/>
    <w:rsid w:val="00644A61"/>
    <w:rsid w:val="006461CC"/>
    <w:rsid w:val="006463A6"/>
    <w:rsid w:val="00646C91"/>
    <w:rsid w:val="00647093"/>
    <w:rsid w:val="00647BF2"/>
    <w:rsid w:val="00647CCB"/>
    <w:rsid w:val="00647F1E"/>
    <w:rsid w:val="0065003F"/>
    <w:rsid w:val="00650139"/>
    <w:rsid w:val="00650196"/>
    <w:rsid w:val="0065019B"/>
    <w:rsid w:val="00651072"/>
    <w:rsid w:val="0065116D"/>
    <w:rsid w:val="006511B1"/>
    <w:rsid w:val="0065208B"/>
    <w:rsid w:val="00652756"/>
    <w:rsid w:val="00652AD8"/>
    <w:rsid w:val="00652B79"/>
    <w:rsid w:val="00652CDC"/>
    <w:rsid w:val="00652E00"/>
    <w:rsid w:val="006533C3"/>
    <w:rsid w:val="0065370B"/>
    <w:rsid w:val="00653967"/>
    <w:rsid w:val="00653C90"/>
    <w:rsid w:val="00654068"/>
    <w:rsid w:val="006543D7"/>
    <w:rsid w:val="006544D2"/>
    <w:rsid w:val="00654B38"/>
    <w:rsid w:val="00654B83"/>
    <w:rsid w:val="00655061"/>
    <w:rsid w:val="0065510C"/>
    <w:rsid w:val="006557F1"/>
    <w:rsid w:val="00655B63"/>
    <w:rsid w:val="00656918"/>
    <w:rsid w:val="00656BC5"/>
    <w:rsid w:val="006571F6"/>
    <w:rsid w:val="00657A3B"/>
    <w:rsid w:val="006618CC"/>
    <w:rsid w:val="00661C78"/>
    <w:rsid w:val="00662111"/>
    <w:rsid w:val="00662118"/>
    <w:rsid w:val="00662AC7"/>
    <w:rsid w:val="006638AD"/>
    <w:rsid w:val="0066393B"/>
    <w:rsid w:val="00663D43"/>
    <w:rsid w:val="00664151"/>
    <w:rsid w:val="006643D3"/>
    <w:rsid w:val="00664471"/>
    <w:rsid w:val="00665700"/>
    <w:rsid w:val="0066645C"/>
    <w:rsid w:val="00667094"/>
    <w:rsid w:val="00667309"/>
    <w:rsid w:val="0066732C"/>
    <w:rsid w:val="006679F5"/>
    <w:rsid w:val="00667B77"/>
    <w:rsid w:val="00670283"/>
    <w:rsid w:val="0067109D"/>
    <w:rsid w:val="00671552"/>
    <w:rsid w:val="006716DA"/>
    <w:rsid w:val="00671C30"/>
    <w:rsid w:val="00671C65"/>
    <w:rsid w:val="006725D0"/>
    <w:rsid w:val="006728ED"/>
    <w:rsid w:val="006732B1"/>
    <w:rsid w:val="00673B34"/>
    <w:rsid w:val="00673DC5"/>
    <w:rsid w:val="0067411F"/>
    <w:rsid w:val="0067415F"/>
    <w:rsid w:val="0067446F"/>
    <w:rsid w:val="006746A4"/>
    <w:rsid w:val="0067495D"/>
    <w:rsid w:val="00674DAA"/>
    <w:rsid w:val="00674EA0"/>
    <w:rsid w:val="00675558"/>
    <w:rsid w:val="00675611"/>
    <w:rsid w:val="00675A60"/>
    <w:rsid w:val="0067650F"/>
    <w:rsid w:val="0067697E"/>
    <w:rsid w:val="00676A38"/>
    <w:rsid w:val="00677383"/>
    <w:rsid w:val="00677443"/>
    <w:rsid w:val="0067769A"/>
    <w:rsid w:val="00677817"/>
    <w:rsid w:val="00677892"/>
    <w:rsid w:val="0067794F"/>
    <w:rsid w:val="00680222"/>
    <w:rsid w:val="006806A3"/>
    <w:rsid w:val="006806A6"/>
    <w:rsid w:val="00681211"/>
    <w:rsid w:val="00681B36"/>
    <w:rsid w:val="006825D9"/>
    <w:rsid w:val="006827DF"/>
    <w:rsid w:val="00682938"/>
    <w:rsid w:val="00682E14"/>
    <w:rsid w:val="00683DB5"/>
    <w:rsid w:val="0068436C"/>
    <w:rsid w:val="0068545E"/>
    <w:rsid w:val="0068546B"/>
    <w:rsid w:val="006854EF"/>
    <w:rsid w:val="0068586F"/>
    <w:rsid w:val="00685FD4"/>
    <w:rsid w:val="00686088"/>
    <w:rsid w:val="0068633B"/>
    <w:rsid w:val="00686612"/>
    <w:rsid w:val="0068661E"/>
    <w:rsid w:val="0068734D"/>
    <w:rsid w:val="00687D29"/>
    <w:rsid w:val="00690821"/>
    <w:rsid w:val="00690A49"/>
    <w:rsid w:val="00690BB6"/>
    <w:rsid w:val="0069163D"/>
    <w:rsid w:val="00691B30"/>
    <w:rsid w:val="00692853"/>
    <w:rsid w:val="00693533"/>
    <w:rsid w:val="00693E1F"/>
    <w:rsid w:val="00693ECB"/>
    <w:rsid w:val="00694797"/>
    <w:rsid w:val="00694A30"/>
    <w:rsid w:val="00694BC0"/>
    <w:rsid w:val="00695864"/>
    <w:rsid w:val="0069586A"/>
    <w:rsid w:val="00695887"/>
    <w:rsid w:val="00696463"/>
    <w:rsid w:val="00696CFC"/>
    <w:rsid w:val="00696ECD"/>
    <w:rsid w:val="00697207"/>
    <w:rsid w:val="00697733"/>
    <w:rsid w:val="006A0BC0"/>
    <w:rsid w:val="006A0D29"/>
    <w:rsid w:val="006A254E"/>
    <w:rsid w:val="006A2C30"/>
    <w:rsid w:val="006A2C3A"/>
    <w:rsid w:val="006A301C"/>
    <w:rsid w:val="006A3107"/>
    <w:rsid w:val="006A3E2B"/>
    <w:rsid w:val="006A433D"/>
    <w:rsid w:val="006A5419"/>
    <w:rsid w:val="006A5C45"/>
    <w:rsid w:val="006A5FB2"/>
    <w:rsid w:val="006A67B6"/>
    <w:rsid w:val="006A6E17"/>
    <w:rsid w:val="006B0F99"/>
    <w:rsid w:val="006B120D"/>
    <w:rsid w:val="006B17E7"/>
    <w:rsid w:val="006B19E8"/>
    <w:rsid w:val="006B1A8A"/>
    <w:rsid w:val="006B1FD5"/>
    <w:rsid w:val="006B2277"/>
    <w:rsid w:val="006B3182"/>
    <w:rsid w:val="006B4C3E"/>
    <w:rsid w:val="006B5445"/>
    <w:rsid w:val="006B555A"/>
    <w:rsid w:val="006B5EB3"/>
    <w:rsid w:val="006B5ED7"/>
    <w:rsid w:val="006B600A"/>
    <w:rsid w:val="006B6635"/>
    <w:rsid w:val="006B6E08"/>
    <w:rsid w:val="006B7D22"/>
    <w:rsid w:val="006B7D2C"/>
    <w:rsid w:val="006C0962"/>
    <w:rsid w:val="006C1019"/>
    <w:rsid w:val="006C1732"/>
    <w:rsid w:val="006C1F99"/>
    <w:rsid w:val="006C2884"/>
    <w:rsid w:val="006C2A6D"/>
    <w:rsid w:val="006C2BB5"/>
    <w:rsid w:val="006C2BEE"/>
    <w:rsid w:val="006C3AD8"/>
    <w:rsid w:val="006C4363"/>
    <w:rsid w:val="006C4516"/>
    <w:rsid w:val="006C455E"/>
    <w:rsid w:val="006C4BF1"/>
    <w:rsid w:val="006C5681"/>
    <w:rsid w:val="006C5958"/>
    <w:rsid w:val="006C5B4F"/>
    <w:rsid w:val="006C6116"/>
    <w:rsid w:val="006C643C"/>
    <w:rsid w:val="006C6814"/>
    <w:rsid w:val="006C6E3A"/>
    <w:rsid w:val="006C6FD7"/>
    <w:rsid w:val="006C76CC"/>
    <w:rsid w:val="006D00DB"/>
    <w:rsid w:val="006D0361"/>
    <w:rsid w:val="006D09E7"/>
    <w:rsid w:val="006D119A"/>
    <w:rsid w:val="006D16B0"/>
    <w:rsid w:val="006D2182"/>
    <w:rsid w:val="006D2444"/>
    <w:rsid w:val="006D254B"/>
    <w:rsid w:val="006D2775"/>
    <w:rsid w:val="006D2821"/>
    <w:rsid w:val="006D289B"/>
    <w:rsid w:val="006D3138"/>
    <w:rsid w:val="006D3BE1"/>
    <w:rsid w:val="006D47A4"/>
    <w:rsid w:val="006D48FC"/>
    <w:rsid w:val="006D5F3C"/>
    <w:rsid w:val="006D62BC"/>
    <w:rsid w:val="006D6450"/>
    <w:rsid w:val="006D6939"/>
    <w:rsid w:val="006D7EB0"/>
    <w:rsid w:val="006E0138"/>
    <w:rsid w:val="006E0BB0"/>
    <w:rsid w:val="006E125A"/>
    <w:rsid w:val="006E12C3"/>
    <w:rsid w:val="006E18D2"/>
    <w:rsid w:val="006E1F72"/>
    <w:rsid w:val="006E2529"/>
    <w:rsid w:val="006E2EDA"/>
    <w:rsid w:val="006E2F82"/>
    <w:rsid w:val="006E3707"/>
    <w:rsid w:val="006E45F3"/>
    <w:rsid w:val="006E4677"/>
    <w:rsid w:val="006E46A2"/>
    <w:rsid w:val="006E4A2F"/>
    <w:rsid w:val="006E4C7C"/>
    <w:rsid w:val="006E4ED4"/>
    <w:rsid w:val="006E5E19"/>
    <w:rsid w:val="006E61C3"/>
    <w:rsid w:val="006E799D"/>
    <w:rsid w:val="006E7A07"/>
    <w:rsid w:val="006F0128"/>
    <w:rsid w:val="006F0593"/>
    <w:rsid w:val="006F0A2C"/>
    <w:rsid w:val="006F1064"/>
    <w:rsid w:val="006F19FF"/>
    <w:rsid w:val="006F1D5B"/>
    <w:rsid w:val="006F1EB7"/>
    <w:rsid w:val="006F23C5"/>
    <w:rsid w:val="006F391E"/>
    <w:rsid w:val="006F3B2D"/>
    <w:rsid w:val="006F3EC9"/>
    <w:rsid w:val="006F4081"/>
    <w:rsid w:val="006F4679"/>
    <w:rsid w:val="006F4E92"/>
    <w:rsid w:val="006F511A"/>
    <w:rsid w:val="006F52E5"/>
    <w:rsid w:val="006F5518"/>
    <w:rsid w:val="006F598E"/>
    <w:rsid w:val="006F5FB0"/>
    <w:rsid w:val="006F5FC6"/>
    <w:rsid w:val="006F6066"/>
    <w:rsid w:val="006F6850"/>
    <w:rsid w:val="006F691F"/>
    <w:rsid w:val="006F6A8C"/>
    <w:rsid w:val="006F6B74"/>
    <w:rsid w:val="006F707E"/>
    <w:rsid w:val="006F79BD"/>
    <w:rsid w:val="007001DC"/>
    <w:rsid w:val="007002AD"/>
    <w:rsid w:val="007009EB"/>
    <w:rsid w:val="007020F4"/>
    <w:rsid w:val="00702290"/>
    <w:rsid w:val="007025CB"/>
    <w:rsid w:val="007034AA"/>
    <w:rsid w:val="00703877"/>
    <w:rsid w:val="007038F1"/>
    <w:rsid w:val="00703C9D"/>
    <w:rsid w:val="0070490C"/>
    <w:rsid w:val="0070502D"/>
    <w:rsid w:val="00705C38"/>
    <w:rsid w:val="007062BE"/>
    <w:rsid w:val="0070641D"/>
    <w:rsid w:val="00706465"/>
    <w:rsid w:val="0070695A"/>
    <w:rsid w:val="00706D14"/>
    <w:rsid w:val="00706E7E"/>
    <w:rsid w:val="0070782D"/>
    <w:rsid w:val="007109C2"/>
    <w:rsid w:val="00710D67"/>
    <w:rsid w:val="00711340"/>
    <w:rsid w:val="007114CD"/>
    <w:rsid w:val="0071176B"/>
    <w:rsid w:val="00711FE3"/>
    <w:rsid w:val="007121FA"/>
    <w:rsid w:val="007127C2"/>
    <w:rsid w:val="00712C42"/>
    <w:rsid w:val="00712DC1"/>
    <w:rsid w:val="00712FB2"/>
    <w:rsid w:val="00713DE4"/>
    <w:rsid w:val="00714C47"/>
    <w:rsid w:val="007150F5"/>
    <w:rsid w:val="0071539A"/>
    <w:rsid w:val="00716462"/>
    <w:rsid w:val="00716745"/>
    <w:rsid w:val="00716EA6"/>
    <w:rsid w:val="007172E0"/>
    <w:rsid w:val="007179CF"/>
    <w:rsid w:val="00717AF7"/>
    <w:rsid w:val="00721084"/>
    <w:rsid w:val="00721262"/>
    <w:rsid w:val="00721692"/>
    <w:rsid w:val="00721992"/>
    <w:rsid w:val="00721D9B"/>
    <w:rsid w:val="00722121"/>
    <w:rsid w:val="007224B9"/>
    <w:rsid w:val="00722A4F"/>
    <w:rsid w:val="00722F94"/>
    <w:rsid w:val="00722FDD"/>
    <w:rsid w:val="00723AA7"/>
    <w:rsid w:val="00723F8B"/>
    <w:rsid w:val="0072432E"/>
    <w:rsid w:val="007245BC"/>
    <w:rsid w:val="0072505D"/>
    <w:rsid w:val="00726036"/>
    <w:rsid w:val="00726279"/>
    <w:rsid w:val="007269B5"/>
    <w:rsid w:val="00726A9B"/>
    <w:rsid w:val="00726AE0"/>
    <w:rsid w:val="00727008"/>
    <w:rsid w:val="0072706E"/>
    <w:rsid w:val="0072708F"/>
    <w:rsid w:val="00727530"/>
    <w:rsid w:val="00727CC3"/>
    <w:rsid w:val="00727E4D"/>
    <w:rsid w:val="007310A7"/>
    <w:rsid w:val="0073147D"/>
    <w:rsid w:val="00731E7C"/>
    <w:rsid w:val="007329EF"/>
    <w:rsid w:val="0073327A"/>
    <w:rsid w:val="00733BBB"/>
    <w:rsid w:val="00734282"/>
    <w:rsid w:val="007342E0"/>
    <w:rsid w:val="0073453E"/>
    <w:rsid w:val="00734EBE"/>
    <w:rsid w:val="00735770"/>
    <w:rsid w:val="007364C4"/>
    <w:rsid w:val="00736DD8"/>
    <w:rsid w:val="0074074C"/>
    <w:rsid w:val="0074076A"/>
    <w:rsid w:val="00740EB1"/>
    <w:rsid w:val="00741AF4"/>
    <w:rsid w:val="00741DCC"/>
    <w:rsid w:val="0074203A"/>
    <w:rsid w:val="007427B5"/>
    <w:rsid w:val="00742865"/>
    <w:rsid w:val="0074296C"/>
    <w:rsid w:val="007429D0"/>
    <w:rsid w:val="00742C83"/>
    <w:rsid w:val="00743050"/>
    <w:rsid w:val="0074360F"/>
    <w:rsid w:val="0074465E"/>
    <w:rsid w:val="00744A64"/>
    <w:rsid w:val="00744D47"/>
    <w:rsid w:val="00744EA0"/>
    <w:rsid w:val="007453B8"/>
    <w:rsid w:val="00746180"/>
    <w:rsid w:val="0074638D"/>
    <w:rsid w:val="00746484"/>
    <w:rsid w:val="0074704F"/>
    <w:rsid w:val="007474E1"/>
    <w:rsid w:val="0074786F"/>
    <w:rsid w:val="00747F48"/>
    <w:rsid w:val="00747F4C"/>
    <w:rsid w:val="0075029E"/>
    <w:rsid w:val="00751091"/>
    <w:rsid w:val="00751B83"/>
    <w:rsid w:val="0075270D"/>
    <w:rsid w:val="00753202"/>
    <w:rsid w:val="00753A09"/>
    <w:rsid w:val="00754359"/>
    <w:rsid w:val="00754411"/>
    <w:rsid w:val="00754BD9"/>
    <w:rsid w:val="00754E13"/>
    <w:rsid w:val="00754E7A"/>
    <w:rsid w:val="0075540C"/>
    <w:rsid w:val="00755DB1"/>
    <w:rsid w:val="00755DB8"/>
    <w:rsid w:val="007560D4"/>
    <w:rsid w:val="0075636B"/>
    <w:rsid w:val="0075676A"/>
    <w:rsid w:val="00756A6F"/>
    <w:rsid w:val="007572EE"/>
    <w:rsid w:val="007574FC"/>
    <w:rsid w:val="00760490"/>
    <w:rsid w:val="00760975"/>
    <w:rsid w:val="007617A2"/>
    <w:rsid w:val="00761A6F"/>
    <w:rsid w:val="00761FDA"/>
    <w:rsid w:val="007621FF"/>
    <w:rsid w:val="007625AF"/>
    <w:rsid w:val="007625F4"/>
    <w:rsid w:val="00762663"/>
    <w:rsid w:val="00763216"/>
    <w:rsid w:val="0076342C"/>
    <w:rsid w:val="007634E3"/>
    <w:rsid w:val="00764194"/>
    <w:rsid w:val="00764288"/>
    <w:rsid w:val="007651CD"/>
    <w:rsid w:val="007659AF"/>
    <w:rsid w:val="00765ED3"/>
    <w:rsid w:val="00765F44"/>
    <w:rsid w:val="0076681D"/>
    <w:rsid w:val="00766A65"/>
    <w:rsid w:val="00766B1F"/>
    <w:rsid w:val="007671F5"/>
    <w:rsid w:val="007676A1"/>
    <w:rsid w:val="007676B8"/>
    <w:rsid w:val="007700E9"/>
    <w:rsid w:val="00770C04"/>
    <w:rsid w:val="00770FEC"/>
    <w:rsid w:val="0077118E"/>
    <w:rsid w:val="0077175C"/>
    <w:rsid w:val="00771870"/>
    <w:rsid w:val="00771B28"/>
    <w:rsid w:val="00771BF9"/>
    <w:rsid w:val="00771C36"/>
    <w:rsid w:val="00771CDE"/>
    <w:rsid w:val="00771DBD"/>
    <w:rsid w:val="007729D7"/>
    <w:rsid w:val="007729FF"/>
    <w:rsid w:val="00772F8A"/>
    <w:rsid w:val="0077316E"/>
    <w:rsid w:val="007739C6"/>
    <w:rsid w:val="00774889"/>
    <w:rsid w:val="00774FF5"/>
    <w:rsid w:val="007750B3"/>
    <w:rsid w:val="00775F76"/>
    <w:rsid w:val="00776AEA"/>
    <w:rsid w:val="00776FB1"/>
    <w:rsid w:val="00777133"/>
    <w:rsid w:val="00777B9A"/>
    <w:rsid w:val="00777BA0"/>
    <w:rsid w:val="00777E9D"/>
    <w:rsid w:val="007803BD"/>
    <w:rsid w:val="007811DC"/>
    <w:rsid w:val="00781AD4"/>
    <w:rsid w:val="007820FA"/>
    <w:rsid w:val="0078285F"/>
    <w:rsid w:val="00782EC3"/>
    <w:rsid w:val="00783207"/>
    <w:rsid w:val="00783E1D"/>
    <w:rsid w:val="0078408A"/>
    <w:rsid w:val="00784308"/>
    <w:rsid w:val="0078483B"/>
    <w:rsid w:val="00784EED"/>
    <w:rsid w:val="00785900"/>
    <w:rsid w:val="00786958"/>
    <w:rsid w:val="00786E71"/>
    <w:rsid w:val="007876E7"/>
    <w:rsid w:val="00787BF0"/>
    <w:rsid w:val="007903C4"/>
    <w:rsid w:val="0079052C"/>
    <w:rsid w:val="007905E6"/>
    <w:rsid w:val="0079162F"/>
    <w:rsid w:val="00791A0E"/>
    <w:rsid w:val="00792FBA"/>
    <w:rsid w:val="0079352B"/>
    <w:rsid w:val="00793691"/>
    <w:rsid w:val="00794648"/>
    <w:rsid w:val="00794924"/>
    <w:rsid w:val="00794C91"/>
    <w:rsid w:val="007953C4"/>
    <w:rsid w:val="00795D37"/>
    <w:rsid w:val="00796BBF"/>
    <w:rsid w:val="00797655"/>
    <w:rsid w:val="00797CC4"/>
    <w:rsid w:val="00797D76"/>
    <w:rsid w:val="007A0BC2"/>
    <w:rsid w:val="007A1DB8"/>
    <w:rsid w:val="007A1F44"/>
    <w:rsid w:val="007A229F"/>
    <w:rsid w:val="007A23FF"/>
    <w:rsid w:val="007A2946"/>
    <w:rsid w:val="007A295B"/>
    <w:rsid w:val="007A2A25"/>
    <w:rsid w:val="007A2C86"/>
    <w:rsid w:val="007A3424"/>
    <w:rsid w:val="007A35EF"/>
    <w:rsid w:val="007A399C"/>
    <w:rsid w:val="007A43A2"/>
    <w:rsid w:val="007A4D04"/>
    <w:rsid w:val="007A51EF"/>
    <w:rsid w:val="007A5D48"/>
    <w:rsid w:val="007A6C51"/>
    <w:rsid w:val="007A7A96"/>
    <w:rsid w:val="007A7C0C"/>
    <w:rsid w:val="007A7C7F"/>
    <w:rsid w:val="007B03AF"/>
    <w:rsid w:val="007B0ABC"/>
    <w:rsid w:val="007B1543"/>
    <w:rsid w:val="007B1AC0"/>
    <w:rsid w:val="007B270A"/>
    <w:rsid w:val="007B2D3B"/>
    <w:rsid w:val="007B36AD"/>
    <w:rsid w:val="007B517A"/>
    <w:rsid w:val="007B52CD"/>
    <w:rsid w:val="007B5E0E"/>
    <w:rsid w:val="007B6607"/>
    <w:rsid w:val="007B7DC1"/>
    <w:rsid w:val="007B7EDB"/>
    <w:rsid w:val="007C017E"/>
    <w:rsid w:val="007C06AD"/>
    <w:rsid w:val="007C19AD"/>
    <w:rsid w:val="007C19DB"/>
    <w:rsid w:val="007C1A57"/>
    <w:rsid w:val="007C25BA"/>
    <w:rsid w:val="007C2AF4"/>
    <w:rsid w:val="007C2CAE"/>
    <w:rsid w:val="007C2D1D"/>
    <w:rsid w:val="007C3598"/>
    <w:rsid w:val="007C3FA8"/>
    <w:rsid w:val="007C44B5"/>
    <w:rsid w:val="007C4C11"/>
    <w:rsid w:val="007C4C54"/>
    <w:rsid w:val="007C565B"/>
    <w:rsid w:val="007C5B19"/>
    <w:rsid w:val="007C65F4"/>
    <w:rsid w:val="007C6807"/>
    <w:rsid w:val="007C68DA"/>
    <w:rsid w:val="007C6F32"/>
    <w:rsid w:val="007C7677"/>
    <w:rsid w:val="007C7809"/>
    <w:rsid w:val="007C7F2D"/>
    <w:rsid w:val="007D0833"/>
    <w:rsid w:val="007D1C95"/>
    <w:rsid w:val="007D1D78"/>
    <w:rsid w:val="007D229A"/>
    <w:rsid w:val="007D26CE"/>
    <w:rsid w:val="007D26DD"/>
    <w:rsid w:val="007D2F44"/>
    <w:rsid w:val="007D2F4D"/>
    <w:rsid w:val="007D3246"/>
    <w:rsid w:val="007D4178"/>
    <w:rsid w:val="007D4D20"/>
    <w:rsid w:val="007D4D33"/>
    <w:rsid w:val="007D52DF"/>
    <w:rsid w:val="007D57DF"/>
    <w:rsid w:val="007D5DCC"/>
    <w:rsid w:val="007D5F25"/>
    <w:rsid w:val="007D62F4"/>
    <w:rsid w:val="007D7175"/>
    <w:rsid w:val="007D7829"/>
    <w:rsid w:val="007D788D"/>
    <w:rsid w:val="007E1369"/>
    <w:rsid w:val="007E18A2"/>
    <w:rsid w:val="007E1909"/>
    <w:rsid w:val="007E1A1B"/>
    <w:rsid w:val="007E1A88"/>
    <w:rsid w:val="007E2F8F"/>
    <w:rsid w:val="007E430C"/>
    <w:rsid w:val="007E4581"/>
    <w:rsid w:val="007E49D0"/>
    <w:rsid w:val="007E4C88"/>
    <w:rsid w:val="007E4FBE"/>
    <w:rsid w:val="007E585E"/>
    <w:rsid w:val="007E65C6"/>
    <w:rsid w:val="007E6A69"/>
    <w:rsid w:val="007E6BFB"/>
    <w:rsid w:val="007E7135"/>
    <w:rsid w:val="007E7354"/>
    <w:rsid w:val="007E7DDF"/>
    <w:rsid w:val="007F0285"/>
    <w:rsid w:val="007F11C8"/>
    <w:rsid w:val="007F1CFB"/>
    <w:rsid w:val="007F21FE"/>
    <w:rsid w:val="007F220B"/>
    <w:rsid w:val="007F27DD"/>
    <w:rsid w:val="007F293F"/>
    <w:rsid w:val="007F2FD1"/>
    <w:rsid w:val="007F3252"/>
    <w:rsid w:val="007F33A9"/>
    <w:rsid w:val="007F5238"/>
    <w:rsid w:val="007F5662"/>
    <w:rsid w:val="007F6880"/>
    <w:rsid w:val="007F6A6A"/>
    <w:rsid w:val="007F7141"/>
    <w:rsid w:val="007F76B4"/>
    <w:rsid w:val="008001B4"/>
    <w:rsid w:val="00800665"/>
    <w:rsid w:val="00800769"/>
    <w:rsid w:val="008008C9"/>
    <w:rsid w:val="00800ED2"/>
    <w:rsid w:val="00801642"/>
    <w:rsid w:val="008016D4"/>
    <w:rsid w:val="00801A2E"/>
    <w:rsid w:val="00802260"/>
    <w:rsid w:val="008022EB"/>
    <w:rsid w:val="008025B6"/>
    <w:rsid w:val="00802E74"/>
    <w:rsid w:val="00803ACF"/>
    <w:rsid w:val="00803D56"/>
    <w:rsid w:val="00803E4D"/>
    <w:rsid w:val="00803F36"/>
    <w:rsid w:val="00804222"/>
    <w:rsid w:val="00804886"/>
    <w:rsid w:val="00804B92"/>
    <w:rsid w:val="00804E21"/>
    <w:rsid w:val="00805092"/>
    <w:rsid w:val="008064DF"/>
    <w:rsid w:val="008069EA"/>
    <w:rsid w:val="00806AAF"/>
    <w:rsid w:val="00807066"/>
    <w:rsid w:val="008070AC"/>
    <w:rsid w:val="008101FD"/>
    <w:rsid w:val="00810433"/>
    <w:rsid w:val="008104C8"/>
    <w:rsid w:val="0081068D"/>
    <w:rsid w:val="00810D32"/>
    <w:rsid w:val="00810D8D"/>
    <w:rsid w:val="00810EA6"/>
    <w:rsid w:val="0081101D"/>
    <w:rsid w:val="00811648"/>
    <w:rsid w:val="00811835"/>
    <w:rsid w:val="00813902"/>
    <w:rsid w:val="00813CC3"/>
    <w:rsid w:val="008149C7"/>
    <w:rsid w:val="00814F1F"/>
    <w:rsid w:val="008153CA"/>
    <w:rsid w:val="00815421"/>
    <w:rsid w:val="0081581D"/>
    <w:rsid w:val="008158C6"/>
    <w:rsid w:val="00815A7B"/>
    <w:rsid w:val="008166F8"/>
    <w:rsid w:val="008172BE"/>
    <w:rsid w:val="0081743F"/>
    <w:rsid w:val="00817A72"/>
    <w:rsid w:val="00817B71"/>
    <w:rsid w:val="00820244"/>
    <w:rsid w:val="00820413"/>
    <w:rsid w:val="00820647"/>
    <w:rsid w:val="00820C5B"/>
    <w:rsid w:val="0082193D"/>
    <w:rsid w:val="00821A48"/>
    <w:rsid w:val="00821E26"/>
    <w:rsid w:val="008221B3"/>
    <w:rsid w:val="0082248E"/>
    <w:rsid w:val="00822699"/>
    <w:rsid w:val="0082329D"/>
    <w:rsid w:val="00823BB1"/>
    <w:rsid w:val="0082439F"/>
    <w:rsid w:val="00824707"/>
    <w:rsid w:val="008247DB"/>
    <w:rsid w:val="00824FDF"/>
    <w:rsid w:val="00825125"/>
    <w:rsid w:val="008257CC"/>
    <w:rsid w:val="00825F40"/>
    <w:rsid w:val="008261C5"/>
    <w:rsid w:val="008271E0"/>
    <w:rsid w:val="008274BF"/>
    <w:rsid w:val="0083076E"/>
    <w:rsid w:val="00830DC3"/>
    <w:rsid w:val="00831555"/>
    <w:rsid w:val="00831CD5"/>
    <w:rsid w:val="00831E60"/>
    <w:rsid w:val="00831F52"/>
    <w:rsid w:val="00832154"/>
    <w:rsid w:val="00832BDD"/>
    <w:rsid w:val="00832F5C"/>
    <w:rsid w:val="0083312E"/>
    <w:rsid w:val="008350EF"/>
    <w:rsid w:val="008352DE"/>
    <w:rsid w:val="008359E0"/>
    <w:rsid w:val="00835CF6"/>
    <w:rsid w:val="00836114"/>
    <w:rsid w:val="00837510"/>
    <w:rsid w:val="008376F6"/>
    <w:rsid w:val="0083782D"/>
    <w:rsid w:val="00837D5B"/>
    <w:rsid w:val="0084003E"/>
    <w:rsid w:val="00840209"/>
    <w:rsid w:val="00840483"/>
    <w:rsid w:val="00840607"/>
    <w:rsid w:val="00841CD2"/>
    <w:rsid w:val="008420BB"/>
    <w:rsid w:val="00842B77"/>
    <w:rsid w:val="0084309F"/>
    <w:rsid w:val="00845C12"/>
    <w:rsid w:val="00845F0C"/>
    <w:rsid w:val="0084644E"/>
    <w:rsid w:val="008467DB"/>
    <w:rsid w:val="008469D9"/>
    <w:rsid w:val="008469EA"/>
    <w:rsid w:val="00846DC0"/>
    <w:rsid w:val="008474A7"/>
    <w:rsid w:val="00847A67"/>
    <w:rsid w:val="008506B6"/>
    <w:rsid w:val="00850AE0"/>
    <w:rsid w:val="00850BFC"/>
    <w:rsid w:val="00851676"/>
    <w:rsid w:val="00851C90"/>
    <w:rsid w:val="00851CEF"/>
    <w:rsid w:val="00851E08"/>
    <w:rsid w:val="008524D2"/>
    <w:rsid w:val="008528E2"/>
    <w:rsid w:val="00852E19"/>
    <w:rsid w:val="00852EB9"/>
    <w:rsid w:val="00852F13"/>
    <w:rsid w:val="008535E5"/>
    <w:rsid w:val="00854D9D"/>
    <w:rsid w:val="008556AE"/>
    <w:rsid w:val="0085597A"/>
    <w:rsid w:val="00856252"/>
    <w:rsid w:val="00856833"/>
    <w:rsid w:val="00856840"/>
    <w:rsid w:val="00857313"/>
    <w:rsid w:val="0085779E"/>
    <w:rsid w:val="0086014A"/>
    <w:rsid w:val="0086041D"/>
    <w:rsid w:val="0086087C"/>
    <w:rsid w:val="00860D8E"/>
    <w:rsid w:val="00861118"/>
    <w:rsid w:val="008612DD"/>
    <w:rsid w:val="00861507"/>
    <w:rsid w:val="008620B1"/>
    <w:rsid w:val="008621C1"/>
    <w:rsid w:val="0086223B"/>
    <w:rsid w:val="0086275E"/>
    <w:rsid w:val="00864440"/>
    <w:rsid w:val="00864884"/>
    <w:rsid w:val="00864D76"/>
    <w:rsid w:val="00864D8C"/>
    <w:rsid w:val="00864E9A"/>
    <w:rsid w:val="008650FC"/>
    <w:rsid w:val="00866BEF"/>
    <w:rsid w:val="00866EB3"/>
    <w:rsid w:val="0086701A"/>
    <w:rsid w:val="00867455"/>
    <w:rsid w:val="00867ADC"/>
    <w:rsid w:val="00867BD2"/>
    <w:rsid w:val="008705FD"/>
    <w:rsid w:val="00870DDC"/>
    <w:rsid w:val="008712FD"/>
    <w:rsid w:val="008716A1"/>
    <w:rsid w:val="008718EE"/>
    <w:rsid w:val="0087276A"/>
    <w:rsid w:val="00872924"/>
    <w:rsid w:val="00872D3F"/>
    <w:rsid w:val="00872E72"/>
    <w:rsid w:val="008733E4"/>
    <w:rsid w:val="00873841"/>
    <w:rsid w:val="00873E73"/>
    <w:rsid w:val="00873F15"/>
    <w:rsid w:val="00874096"/>
    <w:rsid w:val="00874358"/>
    <w:rsid w:val="008756A4"/>
    <w:rsid w:val="00875B04"/>
    <w:rsid w:val="00875F73"/>
    <w:rsid w:val="00876C23"/>
    <w:rsid w:val="0087715C"/>
    <w:rsid w:val="00877E70"/>
    <w:rsid w:val="008800F0"/>
    <w:rsid w:val="00880D15"/>
    <w:rsid w:val="00880EC7"/>
    <w:rsid w:val="00880F30"/>
    <w:rsid w:val="00882F8A"/>
    <w:rsid w:val="00882FD0"/>
    <w:rsid w:val="0088309B"/>
    <w:rsid w:val="00883244"/>
    <w:rsid w:val="008833E8"/>
    <w:rsid w:val="00883433"/>
    <w:rsid w:val="008846C7"/>
    <w:rsid w:val="008853E7"/>
    <w:rsid w:val="0088628D"/>
    <w:rsid w:val="00887232"/>
    <w:rsid w:val="00887B48"/>
    <w:rsid w:val="0089061F"/>
    <w:rsid w:val="00890C27"/>
    <w:rsid w:val="0089176E"/>
    <w:rsid w:val="008917E0"/>
    <w:rsid w:val="00891D99"/>
    <w:rsid w:val="00892125"/>
    <w:rsid w:val="00892365"/>
    <w:rsid w:val="00892BE5"/>
    <w:rsid w:val="00892FFE"/>
    <w:rsid w:val="0089387C"/>
    <w:rsid w:val="00893C78"/>
    <w:rsid w:val="0089444E"/>
    <w:rsid w:val="00894866"/>
    <w:rsid w:val="008949DF"/>
    <w:rsid w:val="00894DCE"/>
    <w:rsid w:val="008951DB"/>
    <w:rsid w:val="00895A6A"/>
    <w:rsid w:val="008969B1"/>
    <w:rsid w:val="00896C81"/>
    <w:rsid w:val="00896D83"/>
    <w:rsid w:val="008970BC"/>
    <w:rsid w:val="0089714D"/>
    <w:rsid w:val="008A0AB2"/>
    <w:rsid w:val="008A0CFC"/>
    <w:rsid w:val="008A12FE"/>
    <w:rsid w:val="008A1305"/>
    <w:rsid w:val="008A1B83"/>
    <w:rsid w:val="008A28B6"/>
    <w:rsid w:val="008A2BB1"/>
    <w:rsid w:val="008A2ECC"/>
    <w:rsid w:val="008A338E"/>
    <w:rsid w:val="008A3415"/>
    <w:rsid w:val="008A3466"/>
    <w:rsid w:val="008A389F"/>
    <w:rsid w:val="008A3D02"/>
    <w:rsid w:val="008A4305"/>
    <w:rsid w:val="008A4E88"/>
    <w:rsid w:val="008A543A"/>
    <w:rsid w:val="008A5940"/>
    <w:rsid w:val="008A68E8"/>
    <w:rsid w:val="008A7112"/>
    <w:rsid w:val="008A73B2"/>
    <w:rsid w:val="008A7D36"/>
    <w:rsid w:val="008B043F"/>
    <w:rsid w:val="008B0808"/>
    <w:rsid w:val="008B0AEC"/>
    <w:rsid w:val="008B0DE5"/>
    <w:rsid w:val="008B1E53"/>
    <w:rsid w:val="008B1E5B"/>
    <w:rsid w:val="008B2D6F"/>
    <w:rsid w:val="008B389D"/>
    <w:rsid w:val="008B3AA7"/>
    <w:rsid w:val="008B3C5C"/>
    <w:rsid w:val="008B492C"/>
    <w:rsid w:val="008B4951"/>
    <w:rsid w:val="008B4FBD"/>
    <w:rsid w:val="008B5299"/>
    <w:rsid w:val="008B52BE"/>
    <w:rsid w:val="008B5936"/>
    <w:rsid w:val="008B5A5F"/>
    <w:rsid w:val="008B5AB0"/>
    <w:rsid w:val="008B6054"/>
    <w:rsid w:val="008B61A4"/>
    <w:rsid w:val="008B672D"/>
    <w:rsid w:val="008B6D2C"/>
    <w:rsid w:val="008B6F4B"/>
    <w:rsid w:val="008B7B08"/>
    <w:rsid w:val="008C003F"/>
    <w:rsid w:val="008C0775"/>
    <w:rsid w:val="008C0873"/>
    <w:rsid w:val="008C0996"/>
    <w:rsid w:val="008C13F0"/>
    <w:rsid w:val="008C1F26"/>
    <w:rsid w:val="008C27B1"/>
    <w:rsid w:val="008C2A3A"/>
    <w:rsid w:val="008C32C6"/>
    <w:rsid w:val="008C3A9B"/>
    <w:rsid w:val="008C4345"/>
    <w:rsid w:val="008C4C7E"/>
    <w:rsid w:val="008C581F"/>
    <w:rsid w:val="008C5891"/>
    <w:rsid w:val="008C5C46"/>
    <w:rsid w:val="008C6184"/>
    <w:rsid w:val="008C6507"/>
    <w:rsid w:val="008C785E"/>
    <w:rsid w:val="008C7E8E"/>
    <w:rsid w:val="008D0791"/>
    <w:rsid w:val="008D0AFB"/>
    <w:rsid w:val="008D0EEE"/>
    <w:rsid w:val="008D0F56"/>
    <w:rsid w:val="008D1511"/>
    <w:rsid w:val="008D32DF"/>
    <w:rsid w:val="008D35E9"/>
    <w:rsid w:val="008D3959"/>
    <w:rsid w:val="008D3966"/>
    <w:rsid w:val="008D3BD0"/>
    <w:rsid w:val="008D3ECC"/>
    <w:rsid w:val="008D4352"/>
    <w:rsid w:val="008D487D"/>
    <w:rsid w:val="008D5EBC"/>
    <w:rsid w:val="008D60BC"/>
    <w:rsid w:val="008D6D7B"/>
    <w:rsid w:val="008D7886"/>
    <w:rsid w:val="008D7B8A"/>
    <w:rsid w:val="008D7EB7"/>
    <w:rsid w:val="008E0194"/>
    <w:rsid w:val="008E08AC"/>
    <w:rsid w:val="008E0EB8"/>
    <w:rsid w:val="008E10A6"/>
    <w:rsid w:val="008E1271"/>
    <w:rsid w:val="008E1390"/>
    <w:rsid w:val="008E16DD"/>
    <w:rsid w:val="008E2251"/>
    <w:rsid w:val="008E24B3"/>
    <w:rsid w:val="008E24CA"/>
    <w:rsid w:val="008E27E6"/>
    <w:rsid w:val="008E2F6E"/>
    <w:rsid w:val="008E38AD"/>
    <w:rsid w:val="008E3BCB"/>
    <w:rsid w:val="008E3EEC"/>
    <w:rsid w:val="008E5079"/>
    <w:rsid w:val="008E5BF2"/>
    <w:rsid w:val="008E5C81"/>
    <w:rsid w:val="008E66C7"/>
    <w:rsid w:val="008F00B8"/>
    <w:rsid w:val="008F0753"/>
    <w:rsid w:val="008F07FC"/>
    <w:rsid w:val="008F0A38"/>
    <w:rsid w:val="008F0F84"/>
    <w:rsid w:val="008F1014"/>
    <w:rsid w:val="008F11C9"/>
    <w:rsid w:val="008F13AA"/>
    <w:rsid w:val="008F1695"/>
    <w:rsid w:val="008F1DCC"/>
    <w:rsid w:val="008F2299"/>
    <w:rsid w:val="008F2324"/>
    <w:rsid w:val="008F23D8"/>
    <w:rsid w:val="008F2EB8"/>
    <w:rsid w:val="008F2F5F"/>
    <w:rsid w:val="008F2FD5"/>
    <w:rsid w:val="008F310D"/>
    <w:rsid w:val="008F35D7"/>
    <w:rsid w:val="008F37E5"/>
    <w:rsid w:val="008F3F27"/>
    <w:rsid w:val="008F48C2"/>
    <w:rsid w:val="008F50D6"/>
    <w:rsid w:val="008F5840"/>
    <w:rsid w:val="008F5EEF"/>
    <w:rsid w:val="008F62C4"/>
    <w:rsid w:val="008F66FE"/>
    <w:rsid w:val="008F670D"/>
    <w:rsid w:val="008F678B"/>
    <w:rsid w:val="008F72CC"/>
    <w:rsid w:val="008F72CD"/>
    <w:rsid w:val="008F7318"/>
    <w:rsid w:val="008F7538"/>
    <w:rsid w:val="0090099A"/>
    <w:rsid w:val="00901EDF"/>
    <w:rsid w:val="009030B9"/>
    <w:rsid w:val="009032FB"/>
    <w:rsid w:val="009034B6"/>
    <w:rsid w:val="00903802"/>
    <w:rsid w:val="00904904"/>
    <w:rsid w:val="00904F8E"/>
    <w:rsid w:val="009053EB"/>
    <w:rsid w:val="00906624"/>
    <w:rsid w:val="0090664D"/>
    <w:rsid w:val="0090696D"/>
    <w:rsid w:val="00906CD6"/>
    <w:rsid w:val="00906E4D"/>
    <w:rsid w:val="00906F31"/>
    <w:rsid w:val="0090702B"/>
    <w:rsid w:val="009078B3"/>
    <w:rsid w:val="00907A77"/>
    <w:rsid w:val="00907E00"/>
    <w:rsid w:val="0091088D"/>
    <w:rsid w:val="009108B1"/>
    <w:rsid w:val="00910FC9"/>
    <w:rsid w:val="009117B8"/>
    <w:rsid w:val="0091291A"/>
    <w:rsid w:val="00913612"/>
    <w:rsid w:val="0091366A"/>
    <w:rsid w:val="00913824"/>
    <w:rsid w:val="00915757"/>
    <w:rsid w:val="009159B3"/>
    <w:rsid w:val="00916181"/>
    <w:rsid w:val="009165CB"/>
    <w:rsid w:val="00916B05"/>
    <w:rsid w:val="00916DA4"/>
    <w:rsid w:val="00917570"/>
    <w:rsid w:val="0091787A"/>
    <w:rsid w:val="00917A4E"/>
    <w:rsid w:val="00917E1A"/>
    <w:rsid w:val="00917E81"/>
    <w:rsid w:val="00917F0E"/>
    <w:rsid w:val="009204C5"/>
    <w:rsid w:val="00921168"/>
    <w:rsid w:val="00921209"/>
    <w:rsid w:val="00921474"/>
    <w:rsid w:val="0092180D"/>
    <w:rsid w:val="00921ACD"/>
    <w:rsid w:val="00921DBD"/>
    <w:rsid w:val="00921F5D"/>
    <w:rsid w:val="00922698"/>
    <w:rsid w:val="00922D0E"/>
    <w:rsid w:val="009232C9"/>
    <w:rsid w:val="00923608"/>
    <w:rsid w:val="009238E5"/>
    <w:rsid w:val="00923F12"/>
    <w:rsid w:val="009246E1"/>
    <w:rsid w:val="00924FF8"/>
    <w:rsid w:val="009253AC"/>
    <w:rsid w:val="009253D8"/>
    <w:rsid w:val="00925BA8"/>
    <w:rsid w:val="00925C37"/>
    <w:rsid w:val="00925E27"/>
    <w:rsid w:val="0092601D"/>
    <w:rsid w:val="0092649F"/>
    <w:rsid w:val="00926A90"/>
    <w:rsid w:val="00926DA7"/>
    <w:rsid w:val="00927F8B"/>
    <w:rsid w:val="00927FA8"/>
    <w:rsid w:val="0093094D"/>
    <w:rsid w:val="00932429"/>
    <w:rsid w:val="009328C7"/>
    <w:rsid w:val="00932B13"/>
    <w:rsid w:val="009336EC"/>
    <w:rsid w:val="009339FE"/>
    <w:rsid w:val="00933F56"/>
    <w:rsid w:val="00934014"/>
    <w:rsid w:val="0093469B"/>
    <w:rsid w:val="00934C13"/>
    <w:rsid w:val="00934F3A"/>
    <w:rsid w:val="00935228"/>
    <w:rsid w:val="009355A2"/>
    <w:rsid w:val="009356E8"/>
    <w:rsid w:val="00935F9E"/>
    <w:rsid w:val="00936164"/>
    <w:rsid w:val="00936D98"/>
    <w:rsid w:val="00940439"/>
    <w:rsid w:val="00941CB4"/>
    <w:rsid w:val="009424F3"/>
    <w:rsid w:val="00942C80"/>
    <w:rsid w:val="009430EB"/>
    <w:rsid w:val="00943197"/>
    <w:rsid w:val="00943492"/>
    <w:rsid w:val="009435F2"/>
    <w:rsid w:val="00944066"/>
    <w:rsid w:val="00945180"/>
    <w:rsid w:val="0094590C"/>
    <w:rsid w:val="00946355"/>
    <w:rsid w:val="009468B7"/>
    <w:rsid w:val="00947013"/>
    <w:rsid w:val="0094724E"/>
    <w:rsid w:val="00947973"/>
    <w:rsid w:val="00947BE6"/>
    <w:rsid w:val="0095036D"/>
    <w:rsid w:val="0095048D"/>
    <w:rsid w:val="0095123B"/>
    <w:rsid w:val="0095197D"/>
    <w:rsid w:val="009519F4"/>
    <w:rsid w:val="00951ADB"/>
    <w:rsid w:val="00951D1C"/>
    <w:rsid w:val="00952EF1"/>
    <w:rsid w:val="00953640"/>
    <w:rsid w:val="0095380C"/>
    <w:rsid w:val="009539E2"/>
    <w:rsid w:val="00954353"/>
    <w:rsid w:val="00954E79"/>
    <w:rsid w:val="00955C0A"/>
    <w:rsid w:val="00955C4F"/>
    <w:rsid w:val="00956195"/>
    <w:rsid w:val="00957295"/>
    <w:rsid w:val="00961C84"/>
    <w:rsid w:val="00962785"/>
    <w:rsid w:val="009637A3"/>
    <w:rsid w:val="00963E80"/>
    <w:rsid w:val="00964C79"/>
    <w:rsid w:val="009657F1"/>
    <w:rsid w:val="00965BC5"/>
    <w:rsid w:val="0096625D"/>
    <w:rsid w:val="009669A9"/>
    <w:rsid w:val="00966A30"/>
    <w:rsid w:val="00966D86"/>
    <w:rsid w:val="009674C7"/>
    <w:rsid w:val="0096753B"/>
    <w:rsid w:val="009704A4"/>
    <w:rsid w:val="009709F8"/>
    <w:rsid w:val="009714A7"/>
    <w:rsid w:val="00971995"/>
    <w:rsid w:val="00971A80"/>
    <w:rsid w:val="00971E0F"/>
    <w:rsid w:val="00972929"/>
    <w:rsid w:val="00972F91"/>
    <w:rsid w:val="00973825"/>
    <w:rsid w:val="00973827"/>
    <w:rsid w:val="009739F8"/>
    <w:rsid w:val="009742D3"/>
    <w:rsid w:val="00974750"/>
    <w:rsid w:val="00974C6D"/>
    <w:rsid w:val="00974D9A"/>
    <w:rsid w:val="009753AD"/>
    <w:rsid w:val="00976743"/>
    <w:rsid w:val="009776B8"/>
    <w:rsid w:val="00977BA7"/>
    <w:rsid w:val="00980008"/>
    <w:rsid w:val="00980517"/>
    <w:rsid w:val="0098194F"/>
    <w:rsid w:val="009826C8"/>
    <w:rsid w:val="00982D6C"/>
    <w:rsid w:val="009836E4"/>
    <w:rsid w:val="009838A8"/>
    <w:rsid w:val="0098412F"/>
    <w:rsid w:val="00984759"/>
    <w:rsid w:val="009851BC"/>
    <w:rsid w:val="0098537C"/>
    <w:rsid w:val="00985F28"/>
    <w:rsid w:val="00986149"/>
    <w:rsid w:val="00986176"/>
    <w:rsid w:val="009861C3"/>
    <w:rsid w:val="00986BFC"/>
    <w:rsid w:val="00986E7F"/>
    <w:rsid w:val="00987536"/>
    <w:rsid w:val="00987A10"/>
    <w:rsid w:val="009906BF"/>
    <w:rsid w:val="00990B41"/>
    <w:rsid w:val="00990BD5"/>
    <w:rsid w:val="00991782"/>
    <w:rsid w:val="0099196F"/>
    <w:rsid w:val="00991A24"/>
    <w:rsid w:val="00991EAF"/>
    <w:rsid w:val="00992B98"/>
    <w:rsid w:val="00992C78"/>
    <w:rsid w:val="0099359F"/>
    <w:rsid w:val="0099388E"/>
    <w:rsid w:val="009941A7"/>
    <w:rsid w:val="00994871"/>
    <w:rsid w:val="00994A4E"/>
    <w:rsid w:val="00994E08"/>
    <w:rsid w:val="009951F9"/>
    <w:rsid w:val="00995A14"/>
    <w:rsid w:val="00995C95"/>
    <w:rsid w:val="00995E85"/>
    <w:rsid w:val="00996468"/>
    <w:rsid w:val="009965E1"/>
    <w:rsid w:val="00996876"/>
    <w:rsid w:val="00996B14"/>
    <w:rsid w:val="00996FFA"/>
    <w:rsid w:val="009973F1"/>
    <w:rsid w:val="009973F3"/>
    <w:rsid w:val="009A010D"/>
    <w:rsid w:val="009A043B"/>
    <w:rsid w:val="009A0C6F"/>
    <w:rsid w:val="009A1198"/>
    <w:rsid w:val="009A14EF"/>
    <w:rsid w:val="009A17E7"/>
    <w:rsid w:val="009A18C5"/>
    <w:rsid w:val="009A1ABC"/>
    <w:rsid w:val="009A2302"/>
    <w:rsid w:val="009A280D"/>
    <w:rsid w:val="009A2DF9"/>
    <w:rsid w:val="009A3930"/>
    <w:rsid w:val="009A3A86"/>
    <w:rsid w:val="009A4869"/>
    <w:rsid w:val="009A53E9"/>
    <w:rsid w:val="009A6A6B"/>
    <w:rsid w:val="009A6D7B"/>
    <w:rsid w:val="009A6DE7"/>
    <w:rsid w:val="009A7DC7"/>
    <w:rsid w:val="009B0B51"/>
    <w:rsid w:val="009B171E"/>
    <w:rsid w:val="009B1C3A"/>
    <w:rsid w:val="009B1DEC"/>
    <w:rsid w:val="009B1EF9"/>
    <w:rsid w:val="009B253B"/>
    <w:rsid w:val="009B2673"/>
    <w:rsid w:val="009B26AC"/>
    <w:rsid w:val="009B2C68"/>
    <w:rsid w:val="009B320D"/>
    <w:rsid w:val="009B37E2"/>
    <w:rsid w:val="009B4519"/>
    <w:rsid w:val="009B506B"/>
    <w:rsid w:val="009B5636"/>
    <w:rsid w:val="009B57EF"/>
    <w:rsid w:val="009B5B85"/>
    <w:rsid w:val="009B6031"/>
    <w:rsid w:val="009B7204"/>
    <w:rsid w:val="009B779B"/>
    <w:rsid w:val="009C0074"/>
    <w:rsid w:val="009C00DB"/>
    <w:rsid w:val="009C0564"/>
    <w:rsid w:val="009C15C6"/>
    <w:rsid w:val="009C2685"/>
    <w:rsid w:val="009C39BC"/>
    <w:rsid w:val="009C48CA"/>
    <w:rsid w:val="009C4A94"/>
    <w:rsid w:val="009C4BC2"/>
    <w:rsid w:val="009C4D22"/>
    <w:rsid w:val="009C53AA"/>
    <w:rsid w:val="009C594B"/>
    <w:rsid w:val="009C5D17"/>
    <w:rsid w:val="009C5DEC"/>
    <w:rsid w:val="009C60B6"/>
    <w:rsid w:val="009C68D3"/>
    <w:rsid w:val="009C7320"/>
    <w:rsid w:val="009D0729"/>
    <w:rsid w:val="009D0F66"/>
    <w:rsid w:val="009D1A06"/>
    <w:rsid w:val="009D1BA4"/>
    <w:rsid w:val="009D22E4"/>
    <w:rsid w:val="009D22F7"/>
    <w:rsid w:val="009D319C"/>
    <w:rsid w:val="009D343E"/>
    <w:rsid w:val="009D3464"/>
    <w:rsid w:val="009D392F"/>
    <w:rsid w:val="009D4606"/>
    <w:rsid w:val="009D4955"/>
    <w:rsid w:val="009D502A"/>
    <w:rsid w:val="009D52DB"/>
    <w:rsid w:val="009D5BAB"/>
    <w:rsid w:val="009D6A0A"/>
    <w:rsid w:val="009D6AC6"/>
    <w:rsid w:val="009D7F83"/>
    <w:rsid w:val="009E0533"/>
    <w:rsid w:val="009E058F"/>
    <w:rsid w:val="009E0A9E"/>
    <w:rsid w:val="009E133B"/>
    <w:rsid w:val="009E192F"/>
    <w:rsid w:val="009E19A2"/>
    <w:rsid w:val="009E2B73"/>
    <w:rsid w:val="009E30ED"/>
    <w:rsid w:val="009E3106"/>
    <w:rsid w:val="009E39EF"/>
    <w:rsid w:val="009E3AFD"/>
    <w:rsid w:val="009E3C95"/>
    <w:rsid w:val="009E3CDD"/>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963"/>
    <w:rsid w:val="009E7CD3"/>
    <w:rsid w:val="009E7E46"/>
    <w:rsid w:val="009E7FC1"/>
    <w:rsid w:val="009F01E1"/>
    <w:rsid w:val="009F08F5"/>
    <w:rsid w:val="009F093D"/>
    <w:rsid w:val="009F0B4D"/>
    <w:rsid w:val="009F1096"/>
    <w:rsid w:val="009F11FE"/>
    <w:rsid w:val="009F150E"/>
    <w:rsid w:val="009F1E2B"/>
    <w:rsid w:val="009F27AD"/>
    <w:rsid w:val="009F2B0B"/>
    <w:rsid w:val="009F361E"/>
    <w:rsid w:val="009F3BB3"/>
    <w:rsid w:val="009F3FB5"/>
    <w:rsid w:val="009F521F"/>
    <w:rsid w:val="009F553C"/>
    <w:rsid w:val="009F5898"/>
    <w:rsid w:val="009F59F8"/>
    <w:rsid w:val="009F5A9F"/>
    <w:rsid w:val="009F5E2F"/>
    <w:rsid w:val="009F6E15"/>
    <w:rsid w:val="00A005B0"/>
    <w:rsid w:val="00A00B82"/>
    <w:rsid w:val="00A01484"/>
    <w:rsid w:val="00A01F17"/>
    <w:rsid w:val="00A022A5"/>
    <w:rsid w:val="00A0240F"/>
    <w:rsid w:val="00A02D37"/>
    <w:rsid w:val="00A02D64"/>
    <w:rsid w:val="00A0333F"/>
    <w:rsid w:val="00A03849"/>
    <w:rsid w:val="00A03A22"/>
    <w:rsid w:val="00A04634"/>
    <w:rsid w:val="00A05341"/>
    <w:rsid w:val="00A0563C"/>
    <w:rsid w:val="00A06119"/>
    <w:rsid w:val="00A07115"/>
    <w:rsid w:val="00A07A48"/>
    <w:rsid w:val="00A1008F"/>
    <w:rsid w:val="00A108EE"/>
    <w:rsid w:val="00A10B0C"/>
    <w:rsid w:val="00A10BB8"/>
    <w:rsid w:val="00A11DA7"/>
    <w:rsid w:val="00A1200D"/>
    <w:rsid w:val="00A13116"/>
    <w:rsid w:val="00A137E4"/>
    <w:rsid w:val="00A142FC"/>
    <w:rsid w:val="00A1438A"/>
    <w:rsid w:val="00A14813"/>
    <w:rsid w:val="00A1566A"/>
    <w:rsid w:val="00A15A76"/>
    <w:rsid w:val="00A15B1C"/>
    <w:rsid w:val="00A160B0"/>
    <w:rsid w:val="00A165BF"/>
    <w:rsid w:val="00A16ADF"/>
    <w:rsid w:val="00A172E8"/>
    <w:rsid w:val="00A1731D"/>
    <w:rsid w:val="00A17508"/>
    <w:rsid w:val="00A17796"/>
    <w:rsid w:val="00A179FF"/>
    <w:rsid w:val="00A211B1"/>
    <w:rsid w:val="00A212DB"/>
    <w:rsid w:val="00A21A36"/>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8A0"/>
    <w:rsid w:val="00A25A9A"/>
    <w:rsid w:val="00A25BE7"/>
    <w:rsid w:val="00A2653D"/>
    <w:rsid w:val="00A26E02"/>
    <w:rsid w:val="00A27008"/>
    <w:rsid w:val="00A2787D"/>
    <w:rsid w:val="00A27CDF"/>
    <w:rsid w:val="00A30907"/>
    <w:rsid w:val="00A309C6"/>
    <w:rsid w:val="00A30B18"/>
    <w:rsid w:val="00A30D13"/>
    <w:rsid w:val="00A314F9"/>
    <w:rsid w:val="00A319D0"/>
    <w:rsid w:val="00A32316"/>
    <w:rsid w:val="00A32B45"/>
    <w:rsid w:val="00A33172"/>
    <w:rsid w:val="00A33E87"/>
    <w:rsid w:val="00A3432B"/>
    <w:rsid w:val="00A3441A"/>
    <w:rsid w:val="00A346BA"/>
    <w:rsid w:val="00A346C5"/>
    <w:rsid w:val="00A34C67"/>
    <w:rsid w:val="00A34D62"/>
    <w:rsid w:val="00A35C04"/>
    <w:rsid w:val="00A3611D"/>
    <w:rsid w:val="00A36339"/>
    <w:rsid w:val="00A366E4"/>
    <w:rsid w:val="00A36D1E"/>
    <w:rsid w:val="00A37E50"/>
    <w:rsid w:val="00A4269D"/>
    <w:rsid w:val="00A4282E"/>
    <w:rsid w:val="00A42A23"/>
    <w:rsid w:val="00A42C24"/>
    <w:rsid w:val="00A4376F"/>
    <w:rsid w:val="00A438D0"/>
    <w:rsid w:val="00A43B5F"/>
    <w:rsid w:val="00A4529D"/>
    <w:rsid w:val="00A4549F"/>
    <w:rsid w:val="00A45B9B"/>
    <w:rsid w:val="00A462DD"/>
    <w:rsid w:val="00A462FE"/>
    <w:rsid w:val="00A46381"/>
    <w:rsid w:val="00A47838"/>
    <w:rsid w:val="00A47EE8"/>
    <w:rsid w:val="00A501C9"/>
    <w:rsid w:val="00A50268"/>
    <w:rsid w:val="00A50506"/>
    <w:rsid w:val="00A509DB"/>
    <w:rsid w:val="00A51D2D"/>
    <w:rsid w:val="00A52A6A"/>
    <w:rsid w:val="00A53568"/>
    <w:rsid w:val="00A53F55"/>
    <w:rsid w:val="00A5417B"/>
    <w:rsid w:val="00A54304"/>
    <w:rsid w:val="00A54599"/>
    <w:rsid w:val="00A54B6C"/>
    <w:rsid w:val="00A54B82"/>
    <w:rsid w:val="00A55397"/>
    <w:rsid w:val="00A5576D"/>
    <w:rsid w:val="00A56268"/>
    <w:rsid w:val="00A566C4"/>
    <w:rsid w:val="00A569D4"/>
    <w:rsid w:val="00A57610"/>
    <w:rsid w:val="00A57ADC"/>
    <w:rsid w:val="00A57B17"/>
    <w:rsid w:val="00A57F1A"/>
    <w:rsid w:val="00A57FF8"/>
    <w:rsid w:val="00A6004E"/>
    <w:rsid w:val="00A60163"/>
    <w:rsid w:val="00A6038D"/>
    <w:rsid w:val="00A60CF0"/>
    <w:rsid w:val="00A60DB5"/>
    <w:rsid w:val="00A61429"/>
    <w:rsid w:val="00A61514"/>
    <w:rsid w:val="00A61645"/>
    <w:rsid w:val="00A62080"/>
    <w:rsid w:val="00A626F7"/>
    <w:rsid w:val="00A630A2"/>
    <w:rsid w:val="00A632B8"/>
    <w:rsid w:val="00A63B1A"/>
    <w:rsid w:val="00A63BF3"/>
    <w:rsid w:val="00A63D38"/>
    <w:rsid w:val="00A63D74"/>
    <w:rsid w:val="00A63D82"/>
    <w:rsid w:val="00A63E40"/>
    <w:rsid w:val="00A64942"/>
    <w:rsid w:val="00A65175"/>
    <w:rsid w:val="00A65911"/>
    <w:rsid w:val="00A659AB"/>
    <w:rsid w:val="00A65EF9"/>
    <w:rsid w:val="00A6643C"/>
    <w:rsid w:val="00A66A4B"/>
    <w:rsid w:val="00A67255"/>
    <w:rsid w:val="00A67544"/>
    <w:rsid w:val="00A70264"/>
    <w:rsid w:val="00A70299"/>
    <w:rsid w:val="00A70323"/>
    <w:rsid w:val="00A7075B"/>
    <w:rsid w:val="00A70BE0"/>
    <w:rsid w:val="00A7141F"/>
    <w:rsid w:val="00A71CE6"/>
    <w:rsid w:val="00A71D23"/>
    <w:rsid w:val="00A7333A"/>
    <w:rsid w:val="00A73D0D"/>
    <w:rsid w:val="00A73F14"/>
    <w:rsid w:val="00A749EF"/>
    <w:rsid w:val="00A74A92"/>
    <w:rsid w:val="00A75719"/>
    <w:rsid w:val="00A757D4"/>
    <w:rsid w:val="00A75B6D"/>
    <w:rsid w:val="00A75CC1"/>
    <w:rsid w:val="00A75E88"/>
    <w:rsid w:val="00A768ED"/>
    <w:rsid w:val="00A77083"/>
    <w:rsid w:val="00A77955"/>
    <w:rsid w:val="00A77D91"/>
    <w:rsid w:val="00A8056E"/>
    <w:rsid w:val="00A808C3"/>
    <w:rsid w:val="00A8094B"/>
    <w:rsid w:val="00A80B00"/>
    <w:rsid w:val="00A81A6D"/>
    <w:rsid w:val="00A82733"/>
    <w:rsid w:val="00A82D58"/>
    <w:rsid w:val="00A82DF3"/>
    <w:rsid w:val="00A834FB"/>
    <w:rsid w:val="00A8399D"/>
    <w:rsid w:val="00A83E3D"/>
    <w:rsid w:val="00A8443A"/>
    <w:rsid w:val="00A8478B"/>
    <w:rsid w:val="00A8479C"/>
    <w:rsid w:val="00A85494"/>
    <w:rsid w:val="00A8557B"/>
    <w:rsid w:val="00A85776"/>
    <w:rsid w:val="00A85A05"/>
    <w:rsid w:val="00A85F99"/>
    <w:rsid w:val="00A85F9E"/>
    <w:rsid w:val="00A86B5A"/>
    <w:rsid w:val="00A86D63"/>
    <w:rsid w:val="00A87797"/>
    <w:rsid w:val="00A90E72"/>
    <w:rsid w:val="00A915C6"/>
    <w:rsid w:val="00A9204B"/>
    <w:rsid w:val="00A922A2"/>
    <w:rsid w:val="00A9327B"/>
    <w:rsid w:val="00A9384A"/>
    <w:rsid w:val="00A93B69"/>
    <w:rsid w:val="00A948D2"/>
    <w:rsid w:val="00A94BC0"/>
    <w:rsid w:val="00A94FB6"/>
    <w:rsid w:val="00A96221"/>
    <w:rsid w:val="00A963C7"/>
    <w:rsid w:val="00A97081"/>
    <w:rsid w:val="00AA0D8D"/>
    <w:rsid w:val="00AA1626"/>
    <w:rsid w:val="00AA171A"/>
    <w:rsid w:val="00AA1C21"/>
    <w:rsid w:val="00AA1C25"/>
    <w:rsid w:val="00AA2377"/>
    <w:rsid w:val="00AA309B"/>
    <w:rsid w:val="00AA3DB7"/>
    <w:rsid w:val="00AA51F5"/>
    <w:rsid w:val="00AA5E3B"/>
    <w:rsid w:val="00AA6087"/>
    <w:rsid w:val="00AA624F"/>
    <w:rsid w:val="00AA659A"/>
    <w:rsid w:val="00AA68B4"/>
    <w:rsid w:val="00AA6A9E"/>
    <w:rsid w:val="00AA6AA0"/>
    <w:rsid w:val="00AA73A6"/>
    <w:rsid w:val="00AB01C2"/>
    <w:rsid w:val="00AB0543"/>
    <w:rsid w:val="00AB0AC9"/>
    <w:rsid w:val="00AB185A"/>
    <w:rsid w:val="00AB1BA7"/>
    <w:rsid w:val="00AB1E04"/>
    <w:rsid w:val="00AB29CF"/>
    <w:rsid w:val="00AB3113"/>
    <w:rsid w:val="00AB348A"/>
    <w:rsid w:val="00AB3F38"/>
    <w:rsid w:val="00AB3F89"/>
    <w:rsid w:val="00AB43EC"/>
    <w:rsid w:val="00AB4BF4"/>
    <w:rsid w:val="00AB4C1D"/>
    <w:rsid w:val="00AB5ADF"/>
    <w:rsid w:val="00AB5E57"/>
    <w:rsid w:val="00AB63A7"/>
    <w:rsid w:val="00AB6857"/>
    <w:rsid w:val="00AB725F"/>
    <w:rsid w:val="00AB7B4B"/>
    <w:rsid w:val="00AB7EC8"/>
    <w:rsid w:val="00AC0016"/>
    <w:rsid w:val="00AC0705"/>
    <w:rsid w:val="00AC0ED4"/>
    <w:rsid w:val="00AC109B"/>
    <w:rsid w:val="00AC1133"/>
    <w:rsid w:val="00AC1369"/>
    <w:rsid w:val="00AC2B57"/>
    <w:rsid w:val="00AC3152"/>
    <w:rsid w:val="00AC331C"/>
    <w:rsid w:val="00AC3588"/>
    <w:rsid w:val="00AC3F25"/>
    <w:rsid w:val="00AC4000"/>
    <w:rsid w:val="00AC51B6"/>
    <w:rsid w:val="00AC6799"/>
    <w:rsid w:val="00AC74DA"/>
    <w:rsid w:val="00AC7A2B"/>
    <w:rsid w:val="00AC7C25"/>
    <w:rsid w:val="00AC7D1A"/>
    <w:rsid w:val="00AD0A51"/>
    <w:rsid w:val="00AD0B37"/>
    <w:rsid w:val="00AD0BE6"/>
    <w:rsid w:val="00AD11F7"/>
    <w:rsid w:val="00AD1C08"/>
    <w:rsid w:val="00AD1DB7"/>
    <w:rsid w:val="00AD2852"/>
    <w:rsid w:val="00AD303E"/>
    <w:rsid w:val="00AD3976"/>
    <w:rsid w:val="00AD4567"/>
    <w:rsid w:val="00AD4D2A"/>
    <w:rsid w:val="00AD542F"/>
    <w:rsid w:val="00AD5543"/>
    <w:rsid w:val="00AD622A"/>
    <w:rsid w:val="00AD6520"/>
    <w:rsid w:val="00AD7305"/>
    <w:rsid w:val="00AD7464"/>
    <w:rsid w:val="00AD76DF"/>
    <w:rsid w:val="00AD7E64"/>
    <w:rsid w:val="00AD7E98"/>
    <w:rsid w:val="00AE0C56"/>
    <w:rsid w:val="00AE149E"/>
    <w:rsid w:val="00AE1C14"/>
    <w:rsid w:val="00AE1C16"/>
    <w:rsid w:val="00AE1DC4"/>
    <w:rsid w:val="00AE22F2"/>
    <w:rsid w:val="00AE23F3"/>
    <w:rsid w:val="00AE25ED"/>
    <w:rsid w:val="00AE29FC"/>
    <w:rsid w:val="00AE2F3F"/>
    <w:rsid w:val="00AE32AC"/>
    <w:rsid w:val="00AE3B4E"/>
    <w:rsid w:val="00AE3CA6"/>
    <w:rsid w:val="00AE59EC"/>
    <w:rsid w:val="00AE5C40"/>
    <w:rsid w:val="00AE64D7"/>
    <w:rsid w:val="00AE67B3"/>
    <w:rsid w:val="00AE6AC8"/>
    <w:rsid w:val="00AE7864"/>
    <w:rsid w:val="00AE7876"/>
    <w:rsid w:val="00AE7906"/>
    <w:rsid w:val="00AE7949"/>
    <w:rsid w:val="00AE7AA5"/>
    <w:rsid w:val="00AF07CE"/>
    <w:rsid w:val="00AF0F14"/>
    <w:rsid w:val="00AF127C"/>
    <w:rsid w:val="00AF19A2"/>
    <w:rsid w:val="00AF25D5"/>
    <w:rsid w:val="00AF3DBB"/>
    <w:rsid w:val="00AF3E31"/>
    <w:rsid w:val="00AF41CF"/>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20FE"/>
    <w:rsid w:val="00B022FB"/>
    <w:rsid w:val="00B026C1"/>
    <w:rsid w:val="00B028A7"/>
    <w:rsid w:val="00B02B9C"/>
    <w:rsid w:val="00B0353B"/>
    <w:rsid w:val="00B040B2"/>
    <w:rsid w:val="00B040C8"/>
    <w:rsid w:val="00B04A07"/>
    <w:rsid w:val="00B0509E"/>
    <w:rsid w:val="00B05495"/>
    <w:rsid w:val="00B061F0"/>
    <w:rsid w:val="00B06C0B"/>
    <w:rsid w:val="00B06C14"/>
    <w:rsid w:val="00B10558"/>
    <w:rsid w:val="00B1096C"/>
    <w:rsid w:val="00B10F7C"/>
    <w:rsid w:val="00B1130E"/>
    <w:rsid w:val="00B113B2"/>
    <w:rsid w:val="00B11F90"/>
    <w:rsid w:val="00B1225C"/>
    <w:rsid w:val="00B13058"/>
    <w:rsid w:val="00B13152"/>
    <w:rsid w:val="00B1318A"/>
    <w:rsid w:val="00B13880"/>
    <w:rsid w:val="00B1490A"/>
    <w:rsid w:val="00B150F4"/>
    <w:rsid w:val="00B152A6"/>
    <w:rsid w:val="00B156A9"/>
    <w:rsid w:val="00B158B5"/>
    <w:rsid w:val="00B15F83"/>
    <w:rsid w:val="00B1604A"/>
    <w:rsid w:val="00B160FF"/>
    <w:rsid w:val="00B16322"/>
    <w:rsid w:val="00B1662E"/>
    <w:rsid w:val="00B16A6F"/>
    <w:rsid w:val="00B17B3D"/>
    <w:rsid w:val="00B20881"/>
    <w:rsid w:val="00B21C6B"/>
    <w:rsid w:val="00B22131"/>
    <w:rsid w:val="00B2275C"/>
    <w:rsid w:val="00B22C0D"/>
    <w:rsid w:val="00B230AA"/>
    <w:rsid w:val="00B23AF4"/>
    <w:rsid w:val="00B23C15"/>
    <w:rsid w:val="00B253DF"/>
    <w:rsid w:val="00B256BD"/>
    <w:rsid w:val="00B25762"/>
    <w:rsid w:val="00B25B40"/>
    <w:rsid w:val="00B25FDE"/>
    <w:rsid w:val="00B26986"/>
    <w:rsid w:val="00B26AB0"/>
    <w:rsid w:val="00B26AD2"/>
    <w:rsid w:val="00B26CA2"/>
    <w:rsid w:val="00B26D61"/>
    <w:rsid w:val="00B27242"/>
    <w:rsid w:val="00B27263"/>
    <w:rsid w:val="00B2726F"/>
    <w:rsid w:val="00B301E5"/>
    <w:rsid w:val="00B30B4E"/>
    <w:rsid w:val="00B31246"/>
    <w:rsid w:val="00B32287"/>
    <w:rsid w:val="00B326A2"/>
    <w:rsid w:val="00B326FF"/>
    <w:rsid w:val="00B32B6C"/>
    <w:rsid w:val="00B33107"/>
    <w:rsid w:val="00B340AA"/>
    <w:rsid w:val="00B34800"/>
    <w:rsid w:val="00B34A9F"/>
    <w:rsid w:val="00B34B80"/>
    <w:rsid w:val="00B3505A"/>
    <w:rsid w:val="00B35234"/>
    <w:rsid w:val="00B35ADE"/>
    <w:rsid w:val="00B35CDA"/>
    <w:rsid w:val="00B36562"/>
    <w:rsid w:val="00B36BC4"/>
    <w:rsid w:val="00B370EB"/>
    <w:rsid w:val="00B371E1"/>
    <w:rsid w:val="00B37D97"/>
    <w:rsid w:val="00B4052B"/>
    <w:rsid w:val="00B406EF"/>
    <w:rsid w:val="00B4110F"/>
    <w:rsid w:val="00B411BD"/>
    <w:rsid w:val="00B41559"/>
    <w:rsid w:val="00B418E8"/>
    <w:rsid w:val="00B42285"/>
    <w:rsid w:val="00B4274B"/>
    <w:rsid w:val="00B4289F"/>
    <w:rsid w:val="00B428F4"/>
    <w:rsid w:val="00B42C40"/>
    <w:rsid w:val="00B435B1"/>
    <w:rsid w:val="00B4367F"/>
    <w:rsid w:val="00B438BA"/>
    <w:rsid w:val="00B4413B"/>
    <w:rsid w:val="00B44C40"/>
    <w:rsid w:val="00B44F99"/>
    <w:rsid w:val="00B45876"/>
    <w:rsid w:val="00B4588C"/>
    <w:rsid w:val="00B468B6"/>
    <w:rsid w:val="00B46998"/>
    <w:rsid w:val="00B46AA3"/>
    <w:rsid w:val="00B471B1"/>
    <w:rsid w:val="00B47886"/>
    <w:rsid w:val="00B5084F"/>
    <w:rsid w:val="00B50CEA"/>
    <w:rsid w:val="00B50E46"/>
    <w:rsid w:val="00B51370"/>
    <w:rsid w:val="00B51542"/>
    <w:rsid w:val="00B51D1D"/>
    <w:rsid w:val="00B524B7"/>
    <w:rsid w:val="00B52546"/>
    <w:rsid w:val="00B5310E"/>
    <w:rsid w:val="00B53A3D"/>
    <w:rsid w:val="00B5416A"/>
    <w:rsid w:val="00B543A8"/>
    <w:rsid w:val="00B54708"/>
    <w:rsid w:val="00B54ACC"/>
    <w:rsid w:val="00B54DCB"/>
    <w:rsid w:val="00B5570F"/>
    <w:rsid w:val="00B55AC2"/>
    <w:rsid w:val="00B55BAD"/>
    <w:rsid w:val="00B560C9"/>
    <w:rsid w:val="00B56533"/>
    <w:rsid w:val="00B56CFC"/>
    <w:rsid w:val="00B56EEB"/>
    <w:rsid w:val="00B57466"/>
    <w:rsid w:val="00B576EF"/>
    <w:rsid w:val="00B57777"/>
    <w:rsid w:val="00B57A17"/>
    <w:rsid w:val="00B6098F"/>
    <w:rsid w:val="00B613F5"/>
    <w:rsid w:val="00B61BE2"/>
    <w:rsid w:val="00B61EB9"/>
    <w:rsid w:val="00B6266F"/>
    <w:rsid w:val="00B627F2"/>
    <w:rsid w:val="00B62E0B"/>
    <w:rsid w:val="00B636A4"/>
    <w:rsid w:val="00B63752"/>
    <w:rsid w:val="00B63A91"/>
    <w:rsid w:val="00B63C32"/>
    <w:rsid w:val="00B64434"/>
    <w:rsid w:val="00B6532D"/>
    <w:rsid w:val="00B658F6"/>
    <w:rsid w:val="00B67DB2"/>
    <w:rsid w:val="00B70420"/>
    <w:rsid w:val="00B7066C"/>
    <w:rsid w:val="00B708EB"/>
    <w:rsid w:val="00B711CE"/>
    <w:rsid w:val="00B71DC8"/>
    <w:rsid w:val="00B7256F"/>
    <w:rsid w:val="00B72C03"/>
    <w:rsid w:val="00B73321"/>
    <w:rsid w:val="00B73C85"/>
    <w:rsid w:val="00B7415E"/>
    <w:rsid w:val="00B746C6"/>
    <w:rsid w:val="00B750F7"/>
    <w:rsid w:val="00B75EA8"/>
    <w:rsid w:val="00B7604C"/>
    <w:rsid w:val="00B7652C"/>
    <w:rsid w:val="00B766BF"/>
    <w:rsid w:val="00B7681E"/>
    <w:rsid w:val="00B76A82"/>
    <w:rsid w:val="00B76EB3"/>
    <w:rsid w:val="00B76EF7"/>
    <w:rsid w:val="00B76FA6"/>
    <w:rsid w:val="00B80910"/>
    <w:rsid w:val="00B818F4"/>
    <w:rsid w:val="00B81BC9"/>
    <w:rsid w:val="00B8222F"/>
    <w:rsid w:val="00B82615"/>
    <w:rsid w:val="00B82699"/>
    <w:rsid w:val="00B82CED"/>
    <w:rsid w:val="00B83444"/>
    <w:rsid w:val="00B836ED"/>
    <w:rsid w:val="00B8471D"/>
    <w:rsid w:val="00B8471F"/>
    <w:rsid w:val="00B84751"/>
    <w:rsid w:val="00B84FCD"/>
    <w:rsid w:val="00B8505D"/>
    <w:rsid w:val="00B853BE"/>
    <w:rsid w:val="00B86476"/>
    <w:rsid w:val="00B86A3D"/>
    <w:rsid w:val="00B87196"/>
    <w:rsid w:val="00B875C7"/>
    <w:rsid w:val="00B87EF3"/>
    <w:rsid w:val="00B90D10"/>
    <w:rsid w:val="00B90FE5"/>
    <w:rsid w:val="00B91142"/>
    <w:rsid w:val="00B911CB"/>
    <w:rsid w:val="00B919AD"/>
    <w:rsid w:val="00B91A2B"/>
    <w:rsid w:val="00B923EE"/>
    <w:rsid w:val="00B928EA"/>
    <w:rsid w:val="00B92AE7"/>
    <w:rsid w:val="00B92F12"/>
    <w:rsid w:val="00B93204"/>
    <w:rsid w:val="00B93647"/>
    <w:rsid w:val="00B93EFA"/>
    <w:rsid w:val="00B944E9"/>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EF"/>
    <w:rsid w:val="00BA3C13"/>
    <w:rsid w:val="00BA475C"/>
    <w:rsid w:val="00BA492C"/>
    <w:rsid w:val="00BA4F52"/>
    <w:rsid w:val="00BA58BE"/>
    <w:rsid w:val="00BA6147"/>
    <w:rsid w:val="00BA6644"/>
    <w:rsid w:val="00BA7300"/>
    <w:rsid w:val="00BA735D"/>
    <w:rsid w:val="00BA771E"/>
    <w:rsid w:val="00BB063E"/>
    <w:rsid w:val="00BB12E2"/>
    <w:rsid w:val="00BB1319"/>
    <w:rsid w:val="00BB1548"/>
    <w:rsid w:val="00BB1CE7"/>
    <w:rsid w:val="00BB1DDE"/>
    <w:rsid w:val="00BB1F50"/>
    <w:rsid w:val="00BB2B00"/>
    <w:rsid w:val="00BB2FD3"/>
    <w:rsid w:val="00BB2FDF"/>
    <w:rsid w:val="00BB2FFF"/>
    <w:rsid w:val="00BB3B18"/>
    <w:rsid w:val="00BB3BB1"/>
    <w:rsid w:val="00BB3E41"/>
    <w:rsid w:val="00BB3E79"/>
    <w:rsid w:val="00BB4ACE"/>
    <w:rsid w:val="00BB4BD7"/>
    <w:rsid w:val="00BB5FCB"/>
    <w:rsid w:val="00BB604B"/>
    <w:rsid w:val="00BB6472"/>
    <w:rsid w:val="00BB6AF7"/>
    <w:rsid w:val="00BB6B18"/>
    <w:rsid w:val="00BB6D39"/>
    <w:rsid w:val="00BB76DC"/>
    <w:rsid w:val="00BC00EC"/>
    <w:rsid w:val="00BC08C5"/>
    <w:rsid w:val="00BC12FB"/>
    <w:rsid w:val="00BC1BCD"/>
    <w:rsid w:val="00BC1C3C"/>
    <w:rsid w:val="00BC225C"/>
    <w:rsid w:val="00BC281E"/>
    <w:rsid w:val="00BC295B"/>
    <w:rsid w:val="00BC307F"/>
    <w:rsid w:val="00BC30AA"/>
    <w:rsid w:val="00BC3159"/>
    <w:rsid w:val="00BC3257"/>
    <w:rsid w:val="00BC32A5"/>
    <w:rsid w:val="00BC39DB"/>
    <w:rsid w:val="00BC3A32"/>
    <w:rsid w:val="00BC3B07"/>
    <w:rsid w:val="00BC3BF3"/>
    <w:rsid w:val="00BC40D0"/>
    <w:rsid w:val="00BC40E1"/>
    <w:rsid w:val="00BC4465"/>
    <w:rsid w:val="00BC4588"/>
    <w:rsid w:val="00BC46EF"/>
    <w:rsid w:val="00BC4D12"/>
    <w:rsid w:val="00BC4F7C"/>
    <w:rsid w:val="00BC6488"/>
    <w:rsid w:val="00BC6FD6"/>
    <w:rsid w:val="00BC7B53"/>
    <w:rsid w:val="00BD008E"/>
    <w:rsid w:val="00BD01DA"/>
    <w:rsid w:val="00BD0EAA"/>
    <w:rsid w:val="00BD10ED"/>
    <w:rsid w:val="00BD132D"/>
    <w:rsid w:val="00BD2660"/>
    <w:rsid w:val="00BD296A"/>
    <w:rsid w:val="00BD2F3B"/>
    <w:rsid w:val="00BD3372"/>
    <w:rsid w:val="00BD3C05"/>
    <w:rsid w:val="00BD50AA"/>
    <w:rsid w:val="00BD5135"/>
    <w:rsid w:val="00BD5769"/>
    <w:rsid w:val="00BD5909"/>
    <w:rsid w:val="00BD6314"/>
    <w:rsid w:val="00BD65D7"/>
    <w:rsid w:val="00BD6D5B"/>
    <w:rsid w:val="00BD7291"/>
    <w:rsid w:val="00BD79BE"/>
    <w:rsid w:val="00BD7EA3"/>
    <w:rsid w:val="00BD7F2D"/>
    <w:rsid w:val="00BD7FCE"/>
    <w:rsid w:val="00BD7FE2"/>
    <w:rsid w:val="00BE034D"/>
    <w:rsid w:val="00BE06EF"/>
    <w:rsid w:val="00BE0B19"/>
    <w:rsid w:val="00BE0DD8"/>
    <w:rsid w:val="00BE103B"/>
    <w:rsid w:val="00BE13F0"/>
    <w:rsid w:val="00BE1D82"/>
    <w:rsid w:val="00BE1EE4"/>
    <w:rsid w:val="00BE1F8B"/>
    <w:rsid w:val="00BE2B4F"/>
    <w:rsid w:val="00BE2F01"/>
    <w:rsid w:val="00BE2F39"/>
    <w:rsid w:val="00BE32DF"/>
    <w:rsid w:val="00BE332D"/>
    <w:rsid w:val="00BE3CF1"/>
    <w:rsid w:val="00BE3FA3"/>
    <w:rsid w:val="00BE4266"/>
    <w:rsid w:val="00BE4B20"/>
    <w:rsid w:val="00BE578F"/>
    <w:rsid w:val="00BE5EDD"/>
    <w:rsid w:val="00BE5FC4"/>
    <w:rsid w:val="00BE7538"/>
    <w:rsid w:val="00BE7C4D"/>
    <w:rsid w:val="00BE7F6A"/>
    <w:rsid w:val="00BF0274"/>
    <w:rsid w:val="00BF08C4"/>
    <w:rsid w:val="00BF0ADF"/>
    <w:rsid w:val="00BF0BAF"/>
    <w:rsid w:val="00BF0CBD"/>
    <w:rsid w:val="00BF17A4"/>
    <w:rsid w:val="00BF19CE"/>
    <w:rsid w:val="00BF1DA2"/>
    <w:rsid w:val="00BF2B6F"/>
    <w:rsid w:val="00BF351A"/>
    <w:rsid w:val="00BF3914"/>
    <w:rsid w:val="00BF444D"/>
    <w:rsid w:val="00BF49B1"/>
    <w:rsid w:val="00BF4AD2"/>
    <w:rsid w:val="00BF5552"/>
    <w:rsid w:val="00BF5EC3"/>
    <w:rsid w:val="00BF60B9"/>
    <w:rsid w:val="00BF6D02"/>
    <w:rsid w:val="00BF6F9D"/>
    <w:rsid w:val="00BF7321"/>
    <w:rsid w:val="00BF73F2"/>
    <w:rsid w:val="00BF796C"/>
    <w:rsid w:val="00BF7AC1"/>
    <w:rsid w:val="00BF7C5D"/>
    <w:rsid w:val="00C0090A"/>
    <w:rsid w:val="00C00B44"/>
    <w:rsid w:val="00C0103D"/>
    <w:rsid w:val="00C0161D"/>
    <w:rsid w:val="00C01671"/>
    <w:rsid w:val="00C01867"/>
    <w:rsid w:val="00C02155"/>
    <w:rsid w:val="00C023E7"/>
    <w:rsid w:val="00C02419"/>
    <w:rsid w:val="00C02766"/>
    <w:rsid w:val="00C0286B"/>
    <w:rsid w:val="00C031F5"/>
    <w:rsid w:val="00C033F5"/>
    <w:rsid w:val="00C0376C"/>
    <w:rsid w:val="00C03EE8"/>
    <w:rsid w:val="00C05BEC"/>
    <w:rsid w:val="00C067E0"/>
    <w:rsid w:val="00C06E7D"/>
    <w:rsid w:val="00C1028A"/>
    <w:rsid w:val="00C1112B"/>
    <w:rsid w:val="00C11A88"/>
    <w:rsid w:val="00C11FDF"/>
    <w:rsid w:val="00C12012"/>
    <w:rsid w:val="00C12874"/>
    <w:rsid w:val="00C12B72"/>
    <w:rsid w:val="00C12BC1"/>
    <w:rsid w:val="00C13BDA"/>
    <w:rsid w:val="00C13FFD"/>
    <w:rsid w:val="00C14632"/>
    <w:rsid w:val="00C1498E"/>
    <w:rsid w:val="00C14D6B"/>
    <w:rsid w:val="00C158B4"/>
    <w:rsid w:val="00C15C03"/>
    <w:rsid w:val="00C15DED"/>
    <w:rsid w:val="00C16C30"/>
    <w:rsid w:val="00C16E86"/>
    <w:rsid w:val="00C17AA5"/>
    <w:rsid w:val="00C20159"/>
    <w:rsid w:val="00C20216"/>
    <w:rsid w:val="00C20289"/>
    <w:rsid w:val="00C207EC"/>
    <w:rsid w:val="00C20A00"/>
    <w:rsid w:val="00C215E6"/>
    <w:rsid w:val="00C21673"/>
    <w:rsid w:val="00C21AE7"/>
    <w:rsid w:val="00C21C7A"/>
    <w:rsid w:val="00C22A29"/>
    <w:rsid w:val="00C22B24"/>
    <w:rsid w:val="00C22C56"/>
    <w:rsid w:val="00C22F26"/>
    <w:rsid w:val="00C22F86"/>
    <w:rsid w:val="00C22FC1"/>
    <w:rsid w:val="00C23130"/>
    <w:rsid w:val="00C246F6"/>
    <w:rsid w:val="00C24AA8"/>
    <w:rsid w:val="00C25075"/>
    <w:rsid w:val="00C255A5"/>
    <w:rsid w:val="00C2584B"/>
    <w:rsid w:val="00C25908"/>
    <w:rsid w:val="00C25942"/>
    <w:rsid w:val="00C25DD9"/>
    <w:rsid w:val="00C25E5C"/>
    <w:rsid w:val="00C2663F"/>
    <w:rsid w:val="00C26789"/>
    <w:rsid w:val="00C26AF2"/>
    <w:rsid w:val="00C26DB8"/>
    <w:rsid w:val="00C26E47"/>
    <w:rsid w:val="00C2794B"/>
    <w:rsid w:val="00C27E2A"/>
    <w:rsid w:val="00C31A49"/>
    <w:rsid w:val="00C31A4A"/>
    <w:rsid w:val="00C33705"/>
    <w:rsid w:val="00C33806"/>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492C"/>
    <w:rsid w:val="00C452F5"/>
    <w:rsid w:val="00C454DD"/>
    <w:rsid w:val="00C46555"/>
    <w:rsid w:val="00C465D8"/>
    <w:rsid w:val="00C46B15"/>
    <w:rsid w:val="00C46F7D"/>
    <w:rsid w:val="00C47697"/>
    <w:rsid w:val="00C479B5"/>
    <w:rsid w:val="00C50242"/>
    <w:rsid w:val="00C502DB"/>
    <w:rsid w:val="00C5034D"/>
    <w:rsid w:val="00C5050E"/>
    <w:rsid w:val="00C50B9B"/>
    <w:rsid w:val="00C50E99"/>
    <w:rsid w:val="00C51DE3"/>
    <w:rsid w:val="00C52587"/>
    <w:rsid w:val="00C52744"/>
    <w:rsid w:val="00C52FCA"/>
    <w:rsid w:val="00C53EB3"/>
    <w:rsid w:val="00C53F00"/>
    <w:rsid w:val="00C542D4"/>
    <w:rsid w:val="00C544C9"/>
    <w:rsid w:val="00C54596"/>
    <w:rsid w:val="00C54D71"/>
    <w:rsid w:val="00C557C2"/>
    <w:rsid w:val="00C563F5"/>
    <w:rsid w:val="00C569E2"/>
    <w:rsid w:val="00C570F7"/>
    <w:rsid w:val="00C573EE"/>
    <w:rsid w:val="00C60800"/>
    <w:rsid w:val="00C6109F"/>
    <w:rsid w:val="00C61FB0"/>
    <w:rsid w:val="00C62CD5"/>
    <w:rsid w:val="00C636E6"/>
    <w:rsid w:val="00C639D6"/>
    <w:rsid w:val="00C63F8E"/>
    <w:rsid w:val="00C64572"/>
    <w:rsid w:val="00C647FB"/>
    <w:rsid w:val="00C64E21"/>
    <w:rsid w:val="00C653E5"/>
    <w:rsid w:val="00C654E0"/>
    <w:rsid w:val="00C658D2"/>
    <w:rsid w:val="00C65922"/>
    <w:rsid w:val="00C65B27"/>
    <w:rsid w:val="00C6630D"/>
    <w:rsid w:val="00C67AFB"/>
    <w:rsid w:val="00C67EAB"/>
    <w:rsid w:val="00C70DFF"/>
    <w:rsid w:val="00C71AD0"/>
    <w:rsid w:val="00C71C06"/>
    <w:rsid w:val="00C72234"/>
    <w:rsid w:val="00C74B7B"/>
    <w:rsid w:val="00C75A6B"/>
    <w:rsid w:val="00C763B6"/>
    <w:rsid w:val="00C7644F"/>
    <w:rsid w:val="00C768F6"/>
    <w:rsid w:val="00C76EA5"/>
    <w:rsid w:val="00C77255"/>
    <w:rsid w:val="00C77549"/>
    <w:rsid w:val="00C80073"/>
    <w:rsid w:val="00C8058C"/>
    <w:rsid w:val="00C80DEA"/>
    <w:rsid w:val="00C81403"/>
    <w:rsid w:val="00C8154F"/>
    <w:rsid w:val="00C82A1B"/>
    <w:rsid w:val="00C82B58"/>
    <w:rsid w:val="00C832DC"/>
    <w:rsid w:val="00C835EC"/>
    <w:rsid w:val="00C8377F"/>
    <w:rsid w:val="00C83E5E"/>
    <w:rsid w:val="00C83F8E"/>
    <w:rsid w:val="00C84A38"/>
    <w:rsid w:val="00C853F9"/>
    <w:rsid w:val="00C85B42"/>
    <w:rsid w:val="00C8646D"/>
    <w:rsid w:val="00C86543"/>
    <w:rsid w:val="00C86C52"/>
    <w:rsid w:val="00C9155A"/>
    <w:rsid w:val="00C917A9"/>
    <w:rsid w:val="00C91DE3"/>
    <w:rsid w:val="00C92C7F"/>
    <w:rsid w:val="00C9369D"/>
    <w:rsid w:val="00C93C88"/>
    <w:rsid w:val="00C93D33"/>
    <w:rsid w:val="00C944FA"/>
    <w:rsid w:val="00C94A48"/>
    <w:rsid w:val="00C95854"/>
    <w:rsid w:val="00C95EFF"/>
    <w:rsid w:val="00C96E6F"/>
    <w:rsid w:val="00C97226"/>
    <w:rsid w:val="00C97872"/>
    <w:rsid w:val="00C97DDD"/>
    <w:rsid w:val="00C97F4D"/>
    <w:rsid w:val="00CA0532"/>
    <w:rsid w:val="00CA107C"/>
    <w:rsid w:val="00CA12BC"/>
    <w:rsid w:val="00CA1649"/>
    <w:rsid w:val="00CA173B"/>
    <w:rsid w:val="00CA1E5B"/>
    <w:rsid w:val="00CA2241"/>
    <w:rsid w:val="00CA2D1F"/>
    <w:rsid w:val="00CA3CDD"/>
    <w:rsid w:val="00CA403B"/>
    <w:rsid w:val="00CA4925"/>
    <w:rsid w:val="00CA505A"/>
    <w:rsid w:val="00CA5982"/>
    <w:rsid w:val="00CA59DD"/>
    <w:rsid w:val="00CA613E"/>
    <w:rsid w:val="00CA7BB0"/>
    <w:rsid w:val="00CA7F61"/>
    <w:rsid w:val="00CB008E"/>
    <w:rsid w:val="00CB01FA"/>
    <w:rsid w:val="00CB0733"/>
    <w:rsid w:val="00CB0737"/>
    <w:rsid w:val="00CB097A"/>
    <w:rsid w:val="00CB10EA"/>
    <w:rsid w:val="00CB1102"/>
    <w:rsid w:val="00CB2117"/>
    <w:rsid w:val="00CB24AA"/>
    <w:rsid w:val="00CB26EC"/>
    <w:rsid w:val="00CB2D2A"/>
    <w:rsid w:val="00CB37E9"/>
    <w:rsid w:val="00CB412A"/>
    <w:rsid w:val="00CB4183"/>
    <w:rsid w:val="00CB427B"/>
    <w:rsid w:val="00CB53DB"/>
    <w:rsid w:val="00CB5AE0"/>
    <w:rsid w:val="00CB5B1E"/>
    <w:rsid w:val="00CB6434"/>
    <w:rsid w:val="00CB787A"/>
    <w:rsid w:val="00CC0322"/>
    <w:rsid w:val="00CC0C4A"/>
    <w:rsid w:val="00CC0D25"/>
    <w:rsid w:val="00CC1711"/>
    <w:rsid w:val="00CC17F0"/>
    <w:rsid w:val="00CC1853"/>
    <w:rsid w:val="00CC1FAE"/>
    <w:rsid w:val="00CC22BA"/>
    <w:rsid w:val="00CC260E"/>
    <w:rsid w:val="00CC286F"/>
    <w:rsid w:val="00CC382C"/>
    <w:rsid w:val="00CC3A23"/>
    <w:rsid w:val="00CC5727"/>
    <w:rsid w:val="00CC6091"/>
    <w:rsid w:val="00CC737C"/>
    <w:rsid w:val="00CC7902"/>
    <w:rsid w:val="00CD00DB"/>
    <w:rsid w:val="00CD035A"/>
    <w:rsid w:val="00CD0542"/>
    <w:rsid w:val="00CD087D"/>
    <w:rsid w:val="00CD0F5D"/>
    <w:rsid w:val="00CD17DC"/>
    <w:rsid w:val="00CD1C0B"/>
    <w:rsid w:val="00CD239A"/>
    <w:rsid w:val="00CD4DBF"/>
    <w:rsid w:val="00CD5512"/>
    <w:rsid w:val="00CD5D49"/>
    <w:rsid w:val="00CD6A32"/>
    <w:rsid w:val="00CD6E3D"/>
    <w:rsid w:val="00CD71AB"/>
    <w:rsid w:val="00CD75FA"/>
    <w:rsid w:val="00CE0109"/>
    <w:rsid w:val="00CE01CD"/>
    <w:rsid w:val="00CE05A4"/>
    <w:rsid w:val="00CE1FC5"/>
    <w:rsid w:val="00CE2226"/>
    <w:rsid w:val="00CE2259"/>
    <w:rsid w:val="00CE2380"/>
    <w:rsid w:val="00CE27DE"/>
    <w:rsid w:val="00CE2921"/>
    <w:rsid w:val="00CE46E5"/>
    <w:rsid w:val="00CE485A"/>
    <w:rsid w:val="00CE5279"/>
    <w:rsid w:val="00CE5A78"/>
    <w:rsid w:val="00CE75A9"/>
    <w:rsid w:val="00CE78AE"/>
    <w:rsid w:val="00CE7918"/>
    <w:rsid w:val="00CE7E62"/>
    <w:rsid w:val="00CF006E"/>
    <w:rsid w:val="00CF0E8C"/>
    <w:rsid w:val="00CF164D"/>
    <w:rsid w:val="00CF1900"/>
    <w:rsid w:val="00CF195E"/>
    <w:rsid w:val="00CF1975"/>
    <w:rsid w:val="00CF19DA"/>
    <w:rsid w:val="00CF1C10"/>
    <w:rsid w:val="00CF1C7F"/>
    <w:rsid w:val="00CF1CC0"/>
    <w:rsid w:val="00CF24F8"/>
    <w:rsid w:val="00CF2653"/>
    <w:rsid w:val="00CF27E8"/>
    <w:rsid w:val="00CF2F7A"/>
    <w:rsid w:val="00CF41D9"/>
    <w:rsid w:val="00CF4247"/>
    <w:rsid w:val="00CF5263"/>
    <w:rsid w:val="00CF547A"/>
    <w:rsid w:val="00CF564C"/>
    <w:rsid w:val="00CF5EA1"/>
    <w:rsid w:val="00CF60B5"/>
    <w:rsid w:val="00CF626C"/>
    <w:rsid w:val="00CF6CEA"/>
    <w:rsid w:val="00D004FA"/>
    <w:rsid w:val="00D00D4F"/>
    <w:rsid w:val="00D01712"/>
    <w:rsid w:val="00D01B21"/>
    <w:rsid w:val="00D01E2F"/>
    <w:rsid w:val="00D02CF3"/>
    <w:rsid w:val="00D03102"/>
    <w:rsid w:val="00D03400"/>
    <w:rsid w:val="00D03421"/>
    <w:rsid w:val="00D03727"/>
    <w:rsid w:val="00D0378A"/>
    <w:rsid w:val="00D03AD3"/>
    <w:rsid w:val="00D05132"/>
    <w:rsid w:val="00D051D9"/>
    <w:rsid w:val="00D05626"/>
    <w:rsid w:val="00D05682"/>
    <w:rsid w:val="00D059A9"/>
    <w:rsid w:val="00D05AAD"/>
    <w:rsid w:val="00D05EA9"/>
    <w:rsid w:val="00D071F8"/>
    <w:rsid w:val="00D07252"/>
    <w:rsid w:val="00D074F4"/>
    <w:rsid w:val="00D07CE1"/>
    <w:rsid w:val="00D1026A"/>
    <w:rsid w:val="00D1050D"/>
    <w:rsid w:val="00D107CF"/>
    <w:rsid w:val="00D109F6"/>
    <w:rsid w:val="00D11B0B"/>
    <w:rsid w:val="00D11B79"/>
    <w:rsid w:val="00D12293"/>
    <w:rsid w:val="00D14236"/>
    <w:rsid w:val="00D14464"/>
    <w:rsid w:val="00D14553"/>
    <w:rsid w:val="00D148BA"/>
    <w:rsid w:val="00D14976"/>
    <w:rsid w:val="00D14DB1"/>
    <w:rsid w:val="00D1503E"/>
    <w:rsid w:val="00D15882"/>
    <w:rsid w:val="00D15F43"/>
    <w:rsid w:val="00D16E76"/>
    <w:rsid w:val="00D16E87"/>
    <w:rsid w:val="00D200C4"/>
    <w:rsid w:val="00D20B8B"/>
    <w:rsid w:val="00D2162C"/>
    <w:rsid w:val="00D21A3C"/>
    <w:rsid w:val="00D22A8D"/>
    <w:rsid w:val="00D233F1"/>
    <w:rsid w:val="00D234BA"/>
    <w:rsid w:val="00D23AF4"/>
    <w:rsid w:val="00D24211"/>
    <w:rsid w:val="00D24F34"/>
    <w:rsid w:val="00D256F8"/>
    <w:rsid w:val="00D258D3"/>
    <w:rsid w:val="00D25F80"/>
    <w:rsid w:val="00D264C9"/>
    <w:rsid w:val="00D2685C"/>
    <w:rsid w:val="00D26A3B"/>
    <w:rsid w:val="00D27F1B"/>
    <w:rsid w:val="00D30006"/>
    <w:rsid w:val="00D302E7"/>
    <w:rsid w:val="00D302FD"/>
    <w:rsid w:val="00D3038A"/>
    <w:rsid w:val="00D303A0"/>
    <w:rsid w:val="00D3098D"/>
    <w:rsid w:val="00D30CC9"/>
    <w:rsid w:val="00D31A02"/>
    <w:rsid w:val="00D31EAD"/>
    <w:rsid w:val="00D33068"/>
    <w:rsid w:val="00D3323C"/>
    <w:rsid w:val="00D33456"/>
    <w:rsid w:val="00D33670"/>
    <w:rsid w:val="00D3396F"/>
    <w:rsid w:val="00D33B73"/>
    <w:rsid w:val="00D33D4D"/>
    <w:rsid w:val="00D348E0"/>
    <w:rsid w:val="00D34A0B"/>
    <w:rsid w:val="00D358F2"/>
    <w:rsid w:val="00D359ED"/>
    <w:rsid w:val="00D35A0E"/>
    <w:rsid w:val="00D35A74"/>
    <w:rsid w:val="00D36234"/>
    <w:rsid w:val="00D36371"/>
    <w:rsid w:val="00D37EAF"/>
    <w:rsid w:val="00D400F9"/>
    <w:rsid w:val="00D40BEF"/>
    <w:rsid w:val="00D41094"/>
    <w:rsid w:val="00D41861"/>
    <w:rsid w:val="00D419FA"/>
    <w:rsid w:val="00D41B8A"/>
    <w:rsid w:val="00D42719"/>
    <w:rsid w:val="00D42A1D"/>
    <w:rsid w:val="00D43128"/>
    <w:rsid w:val="00D437D8"/>
    <w:rsid w:val="00D443D6"/>
    <w:rsid w:val="00D44994"/>
    <w:rsid w:val="00D44E4B"/>
    <w:rsid w:val="00D45DF3"/>
    <w:rsid w:val="00D45EB8"/>
    <w:rsid w:val="00D4607B"/>
    <w:rsid w:val="00D46174"/>
    <w:rsid w:val="00D46BA1"/>
    <w:rsid w:val="00D472F5"/>
    <w:rsid w:val="00D47DD0"/>
    <w:rsid w:val="00D50183"/>
    <w:rsid w:val="00D51981"/>
    <w:rsid w:val="00D51D12"/>
    <w:rsid w:val="00D51D3D"/>
    <w:rsid w:val="00D5362B"/>
    <w:rsid w:val="00D547C2"/>
    <w:rsid w:val="00D55072"/>
    <w:rsid w:val="00D551B5"/>
    <w:rsid w:val="00D557EA"/>
    <w:rsid w:val="00D56DB2"/>
    <w:rsid w:val="00D5747F"/>
    <w:rsid w:val="00D57495"/>
    <w:rsid w:val="00D574FA"/>
    <w:rsid w:val="00D57E05"/>
    <w:rsid w:val="00D57EF8"/>
    <w:rsid w:val="00D60C8D"/>
    <w:rsid w:val="00D61374"/>
    <w:rsid w:val="00D6168A"/>
    <w:rsid w:val="00D616A5"/>
    <w:rsid w:val="00D616EA"/>
    <w:rsid w:val="00D61BEE"/>
    <w:rsid w:val="00D61FF0"/>
    <w:rsid w:val="00D6211D"/>
    <w:rsid w:val="00D62173"/>
    <w:rsid w:val="00D62A6A"/>
    <w:rsid w:val="00D62C97"/>
    <w:rsid w:val="00D6324F"/>
    <w:rsid w:val="00D63517"/>
    <w:rsid w:val="00D637CA"/>
    <w:rsid w:val="00D63B75"/>
    <w:rsid w:val="00D64C44"/>
    <w:rsid w:val="00D64EAA"/>
    <w:rsid w:val="00D65773"/>
    <w:rsid w:val="00D659B1"/>
    <w:rsid w:val="00D66171"/>
    <w:rsid w:val="00D66E18"/>
    <w:rsid w:val="00D67043"/>
    <w:rsid w:val="00D6734D"/>
    <w:rsid w:val="00D67712"/>
    <w:rsid w:val="00D679CF"/>
    <w:rsid w:val="00D679D3"/>
    <w:rsid w:val="00D71110"/>
    <w:rsid w:val="00D71266"/>
    <w:rsid w:val="00D714C3"/>
    <w:rsid w:val="00D71DDF"/>
    <w:rsid w:val="00D72485"/>
    <w:rsid w:val="00D726D5"/>
    <w:rsid w:val="00D73015"/>
    <w:rsid w:val="00D7356F"/>
    <w:rsid w:val="00D73587"/>
    <w:rsid w:val="00D73AC0"/>
    <w:rsid w:val="00D73B9E"/>
    <w:rsid w:val="00D73EBB"/>
    <w:rsid w:val="00D74A53"/>
    <w:rsid w:val="00D751FB"/>
    <w:rsid w:val="00D7527E"/>
    <w:rsid w:val="00D7532C"/>
    <w:rsid w:val="00D754D6"/>
    <w:rsid w:val="00D754D9"/>
    <w:rsid w:val="00D755CD"/>
    <w:rsid w:val="00D761AA"/>
    <w:rsid w:val="00D76379"/>
    <w:rsid w:val="00D768A0"/>
    <w:rsid w:val="00D76FAE"/>
    <w:rsid w:val="00D777D7"/>
    <w:rsid w:val="00D800AD"/>
    <w:rsid w:val="00D80AB8"/>
    <w:rsid w:val="00D81792"/>
    <w:rsid w:val="00D819B1"/>
    <w:rsid w:val="00D81A7E"/>
    <w:rsid w:val="00D82410"/>
    <w:rsid w:val="00D82494"/>
    <w:rsid w:val="00D82FDB"/>
    <w:rsid w:val="00D8346B"/>
    <w:rsid w:val="00D83A63"/>
    <w:rsid w:val="00D83AE9"/>
    <w:rsid w:val="00D84784"/>
    <w:rsid w:val="00D848CC"/>
    <w:rsid w:val="00D853B5"/>
    <w:rsid w:val="00D857B8"/>
    <w:rsid w:val="00D8677E"/>
    <w:rsid w:val="00D86892"/>
    <w:rsid w:val="00D87175"/>
    <w:rsid w:val="00D87390"/>
    <w:rsid w:val="00D87406"/>
    <w:rsid w:val="00D87409"/>
    <w:rsid w:val="00D87510"/>
    <w:rsid w:val="00D8780E"/>
    <w:rsid w:val="00D87ABF"/>
    <w:rsid w:val="00D909E7"/>
    <w:rsid w:val="00D90CD3"/>
    <w:rsid w:val="00D918AE"/>
    <w:rsid w:val="00D919E6"/>
    <w:rsid w:val="00D91BE1"/>
    <w:rsid w:val="00D9238C"/>
    <w:rsid w:val="00D92C29"/>
    <w:rsid w:val="00D93329"/>
    <w:rsid w:val="00D936E2"/>
    <w:rsid w:val="00D93846"/>
    <w:rsid w:val="00D944C1"/>
    <w:rsid w:val="00D95104"/>
    <w:rsid w:val="00D9523A"/>
    <w:rsid w:val="00D95600"/>
    <w:rsid w:val="00D9606C"/>
    <w:rsid w:val="00D9683C"/>
    <w:rsid w:val="00D969DA"/>
    <w:rsid w:val="00D97884"/>
    <w:rsid w:val="00D97C99"/>
    <w:rsid w:val="00D97D5F"/>
    <w:rsid w:val="00DA0A7F"/>
    <w:rsid w:val="00DA1409"/>
    <w:rsid w:val="00DA15BC"/>
    <w:rsid w:val="00DA1C31"/>
    <w:rsid w:val="00DA20BC"/>
    <w:rsid w:val="00DA22AE"/>
    <w:rsid w:val="00DA2B9A"/>
    <w:rsid w:val="00DA2ED7"/>
    <w:rsid w:val="00DA2F26"/>
    <w:rsid w:val="00DA3E7A"/>
    <w:rsid w:val="00DA430C"/>
    <w:rsid w:val="00DA53C8"/>
    <w:rsid w:val="00DA54A0"/>
    <w:rsid w:val="00DA5538"/>
    <w:rsid w:val="00DA5637"/>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291"/>
    <w:rsid w:val="00DB2921"/>
    <w:rsid w:val="00DB297F"/>
    <w:rsid w:val="00DB2B88"/>
    <w:rsid w:val="00DB3153"/>
    <w:rsid w:val="00DB317A"/>
    <w:rsid w:val="00DB3782"/>
    <w:rsid w:val="00DB398F"/>
    <w:rsid w:val="00DB3B82"/>
    <w:rsid w:val="00DB3BF4"/>
    <w:rsid w:val="00DB3E50"/>
    <w:rsid w:val="00DB485D"/>
    <w:rsid w:val="00DB4FEB"/>
    <w:rsid w:val="00DB5DE9"/>
    <w:rsid w:val="00DC021B"/>
    <w:rsid w:val="00DC03BD"/>
    <w:rsid w:val="00DC1327"/>
    <w:rsid w:val="00DC1350"/>
    <w:rsid w:val="00DC135A"/>
    <w:rsid w:val="00DC16D3"/>
    <w:rsid w:val="00DC17E9"/>
    <w:rsid w:val="00DC1EA0"/>
    <w:rsid w:val="00DC3237"/>
    <w:rsid w:val="00DC32F0"/>
    <w:rsid w:val="00DC341C"/>
    <w:rsid w:val="00DC3CE9"/>
    <w:rsid w:val="00DC41A4"/>
    <w:rsid w:val="00DC433A"/>
    <w:rsid w:val="00DC43A2"/>
    <w:rsid w:val="00DC49DD"/>
    <w:rsid w:val="00DC4EC3"/>
    <w:rsid w:val="00DC54A6"/>
    <w:rsid w:val="00DC5672"/>
    <w:rsid w:val="00DC60A2"/>
    <w:rsid w:val="00DC6600"/>
    <w:rsid w:val="00DC67BD"/>
    <w:rsid w:val="00DC6878"/>
    <w:rsid w:val="00DC6924"/>
    <w:rsid w:val="00DC6E42"/>
    <w:rsid w:val="00DC71F2"/>
    <w:rsid w:val="00DD01A4"/>
    <w:rsid w:val="00DD058F"/>
    <w:rsid w:val="00DD1038"/>
    <w:rsid w:val="00DD2025"/>
    <w:rsid w:val="00DD22EA"/>
    <w:rsid w:val="00DD23A0"/>
    <w:rsid w:val="00DD2D86"/>
    <w:rsid w:val="00DD2F94"/>
    <w:rsid w:val="00DD3B66"/>
    <w:rsid w:val="00DD3EF5"/>
    <w:rsid w:val="00DD3FB0"/>
    <w:rsid w:val="00DD408C"/>
    <w:rsid w:val="00DD50C7"/>
    <w:rsid w:val="00DD5190"/>
    <w:rsid w:val="00DD53FA"/>
    <w:rsid w:val="00DD53FC"/>
    <w:rsid w:val="00DD5F42"/>
    <w:rsid w:val="00DD617B"/>
    <w:rsid w:val="00DD6901"/>
    <w:rsid w:val="00DD6FE2"/>
    <w:rsid w:val="00DD787F"/>
    <w:rsid w:val="00DE0139"/>
    <w:rsid w:val="00DE079E"/>
    <w:rsid w:val="00DE0A91"/>
    <w:rsid w:val="00DE0E59"/>
    <w:rsid w:val="00DE0F6C"/>
    <w:rsid w:val="00DE219B"/>
    <w:rsid w:val="00DE24C4"/>
    <w:rsid w:val="00DE3E90"/>
    <w:rsid w:val="00DE4725"/>
    <w:rsid w:val="00DE518C"/>
    <w:rsid w:val="00DE52E3"/>
    <w:rsid w:val="00DE59FB"/>
    <w:rsid w:val="00DE5D28"/>
    <w:rsid w:val="00DE669D"/>
    <w:rsid w:val="00DE69EB"/>
    <w:rsid w:val="00DE7374"/>
    <w:rsid w:val="00DE7C00"/>
    <w:rsid w:val="00DE7F31"/>
    <w:rsid w:val="00DF03E9"/>
    <w:rsid w:val="00DF03ED"/>
    <w:rsid w:val="00DF04EE"/>
    <w:rsid w:val="00DF0BF4"/>
    <w:rsid w:val="00DF1105"/>
    <w:rsid w:val="00DF14EC"/>
    <w:rsid w:val="00DF179D"/>
    <w:rsid w:val="00DF18F1"/>
    <w:rsid w:val="00DF1E9C"/>
    <w:rsid w:val="00DF2153"/>
    <w:rsid w:val="00DF34EE"/>
    <w:rsid w:val="00DF3678"/>
    <w:rsid w:val="00DF4572"/>
    <w:rsid w:val="00DF4658"/>
    <w:rsid w:val="00DF551E"/>
    <w:rsid w:val="00DF55FB"/>
    <w:rsid w:val="00DF5FCF"/>
    <w:rsid w:val="00DF664A"/>
    <w:rsid w:val="00DF6C8B"/>
    <w:rsid w:val="00DF6F17"/>
    <w:rsid w:val="00DF78FA"/>
    <w:rsid w:val="00DF7BEB"/>
    <w:rsid w:val="00DF7CC2"/>
    <w:rsid w:val="00E002F1"/>
    <w:rsid w:val="00E005E6"/>
    <w:rsid w:val="00E0082C"/>
    <w:rsid w:val="00E01211"/>
    <w:rsid w:val="00E01DAA"/>
    <w:rsid w:val="00E023E5"/>
    <w:rsid w:val="00E02432"/>
    <w:rsid w:val="00E03728"/>
    <w:rsid w:val="00E039B5"/>
    <w:rsid w:val="00E03EEC"/>
    <w:rsid w:val="00E04022"/>
    <w:rsid w:val="00E0475A"/>
    <w:rsid w:val="00E04C04"/>
    <w:rsid w:val="00E06A59"/>
    <w:rsid w:val="00E06C47"/>
    <w:rsid w:val="00E0728F"/>
    <w:rsid w:val="00E0755C"/>
    <w:rsid w:val="00E076FC"/>
    <w:rsid w:val="00E07B16"/>
    <w:rsid w:val="00E07CC9"/>
    <w:rsid w:val="00E1061F"/>
    <w:rsid w:val="00E115BF"/>
    <w:rsid w:val="00E117A0"/>
    <w:rsid w:val="00E118E2"/>
    <w:rsid w:val="00E146F2"/>
    <w:rsid w:val="00E14A7E"/>
    <w:rsid w:val="00E15112"/>
    <w:rsid w:val="00E151E1"/>
    <w:rsid w:val="00E157E7"/>
    <w:rsid w:val="00E164E8"/>
    <w:rsid w:val="00E166D5"/>
    <w:rsid w:val="00E16C6C"/>
    <w:rsid w:val="00E17619"/>
    <w:rsid w:val="00E17632"/>
    <w:rsid w:val="00E17805"/>
    <w:rsid w:val="00E2037E"/>
    <w:rsid w:val="00E205CF"/>
    <w:rsid w:val="00E20F79"/>
    <w:rsid w:val="00E21278"/>
    <w:rsid w:val="00E21998"/>
    <w:rsid w:val="00E21E54"/>
    <w:rsid w:val="00E22282"/>
    <w:rsid w:val="00E222B4"/>
    <w:rsid w:val="00E22B09"/>
    <w:rsid w:val="00E22CCD"/>
    <w:rsid w:val="00E23133"/>
    <w:rsid w:val="00E23192"/>
    <w:rsid w:val="00E233B1"/>
    <w:rsid w:val="00E233D8"/>
    <w:rsid w:val="00E23A11"/>
    <w:rsid w:val="00E23B51"/>
    <w:rsid w:val="00E23FB7"/>
    <w:rsid w:val="00E24583"/>
    <w:rsid w:val="00E24A27"/>
    <w:rsid w:val="00E256D0"/>
    <w:rsid w:val="00E25B57"/>
    <w:rsid w:val="00E25F05"/>
    <w:rsid w:val="00E25F89"/>
    <w:rsid w:val="00E2703E"/>
    <w:rsid w:val="00E2799F"/>
    <w:rsid w:val="00E27B49"/>
    <w:rsid w:val="00E27B91"/>
    <w:rsid w:val="00E30699"/>
    <w:rsid w:val="00E30D90"/>
    <w:rsid w:val="00E328EA"/>
    <w:rsid w:val="00E3295C"/>
    <w:rsid w:val="00E32D62"/>
    <w:rsid w:val="00E330FB"/>
    <w:rsid w:val="00E339DC"/>
    <w:rsid w:val="00E33E15"/>
    <w:rsid w:val="00E33F1A"/>
    <w:rsid w:val="00E35130"/>
    <w:rsid w:val="00E35FDC"/>
    <w:rsid w:val="00E361B8"/>
    <w:rsid w:val="00E36A1B"/>
    <w:rsid w:val="00E36F62"/>
    <w:rsid w:val="00E36F94"/>
    <w:rsid w:val="00E41132"/>
    <w:rsid w:val="00E41771"/>
    <w:rsid w:val="00E41D54"/>
    <w:rsid w:val="00E425E0"/>
    <w:rsid w:val="00E429ED"/>
    <w:rsid w:val="00E43F37"/>
    <w:rsid w:val="00E446E2"/>
    <w:rsid w:val="00E450ED"/>
    <w:rsid w:val="00E45E8C"/>
    <w:rsid w:val="00E45FEA"/>
    <w:rsid w:val="00E4620B"/>
    <w:rsid w:val="00E4671E"/>
    <w:rsid w:val="00E470D6"/>
    <w:rsid w:val="00E476B9"/>
    <w:rsid w:val="00E4791B"/>
    <w:rsid w:val="00E47E31"/>
    <w:rsid w:val="00E50AC6"/>
    <w:rsid w:val="00E51DDD"/>
    <w:rsid w:val="00E51FDD"/>
    <w:rsid w:val="00E52435"/>
    <w:rsid w:val="00E52D25"/>
    <w:rsid w:val="00E52FE5"/>
    <w:rsid w:val="00E53122"/>
    <w:rsid w:val="00E5351B"/>
    <w:rsid w:val="00E53912"/>
    <w:rsid w:val="00E53AAA"/>
    <w:rsid w:val="00E53FA9"/>
    <w:rsid w:val="00E5411B"/>
    <w:rsid w:val="00E5414C"/>
    <w:rsid w:val="00E547B3"/>
    <w:rsid w:val="00E556BB"/>
    <w:rsid w:val="00E560DD"/>
    <w:rsid w:val="00E5733D"/>
    <w:rsid w:val="00E60396"/>
    <w:rsid w:val="00E61056"/>
    <w:rsid w:val="00E61151"/>
    <w:rsid w:val="00E61CC0"/>
    <w:rsid w:val="00E621F1"/>
    <w:rsid w:val="00E6277B"/>
    <w:rsid w:val="00E6338C"/>
    <w:rsid w:val="00E637C2"/>
    <w:rsid w:val="00E6417C"/>
    <w:rsid w:val="00E64352"/>
    <w:rsid w:val="00E64424"/>
    <w:rsid w:val="00E647BD"/>
    <w:rsid w:val="00E64C99"/>
    <w:rsid w:val="00E64CD3"/>
    <w:rsid w:val="00E655D6"/>
    <w:rsid w:val="00E671C9"/>
    <w:rsid w:val="00E6743F"/>
    <w:rsid w:val="00E6758E"/>
    <w:rsid w:val="00E67C52"/>
    <w:rsid w:val="00E67CE0"/>
    <w:rsid w:val="00E67E23"/>
    <w:rsid w:val="00E70016"/>
    <w:rsid w:val="00E70304"/>
    <w:rsid w:val="00E703D1"/>
    <w:rsid w:val="00E703D9"/>
    <w:rsid w:val="00E70808"/>
    <w:rsid w:val="00E709D6"/>
    <w:rsid w:val="00E70BC7"/>
    <w:rsid w:val="00E70D0D"/>
    <w:rsid w:val="00E70E40"/>
    <w:rsid w:val="00E70FBC"/>
    <w:rsid w:val="00E710B1"/>
    <w:rsid w:val="00E710F4"/>
    <w:rsid w:val="00E71E22"/>
    <w:rsid w:val="00E72A38"/>
    <w:rsid w:val="00E72C01"/>
    <w:rsid w:val="00E741AC"/>
    <w:rsid w:val="00E74F05"/>
    <w:rsid w:val="00E74F6E"/>
    <w:rsid w:val="00E75174"/>
    <w:rsid w:val="00E756C8"/>
    <w:rsid w:val="00E75EBA"/>
    <w:rsid w:val="00E763B4"/>
    <w:rsid w:val="00E76525"/>
    <w:rsid w:val="00E77709"/>
    <w:rsid w:val="00E77848"/>
    <w:rsid w:val="00E77ACD"/>
    <w:rsid w:val="00E77FB5"/>
    <w:rsid w:val="00E80514"/>
    <w:rsid w:val="00E80DE6"/>
    <w:rsid w:val="00E80E5B"/>
    <w:rsid w:val="00E816C5"/>
    <w:rsid w:val="00E818D6"/>
    <w:rsid w:val="00E819C4"/>
    <w:rsid w:val="00E81CE0"/>
    <w:rsid w:val="00E81E7C"/>
    <w:rsid w:val="00E8224D"/>
    <w:rsid w:val="00E83507"/>
    <w:rsid w:val="00E83767"/>
    <w:rsid w:val="00E83C84"/>
    <w:rsid w:val="00E844F9"/>
    <w:rsid w:val="00E8519F"/>
    <w:rsid w:val="00E857D9"/>
    <w:rsid w:val="00E858C5"/>
    <w:rsid w:val="00E85CC3"/>
    <w:rsid w:val="00E8644A"/>
    <w:rsid w:val="00E873FC"/>
    <w:rsid w:val="00E8749D"/>
    <w:rsid w:val="00E90279"/>
    <w:rsid w:val="00E90635"/>
    <w:rsid w:val="00E909A1"/>
    <w:rsid w:val="00E90BFF"/>
    <w:rsid w:val="00E91721"/>
    <w:rsid w:val="00E91AF7"/>
    <w:rsid w:val="00E91F04"/>
    <w:rsid w:val="00E91F35"/>
    <w:rsid w:val="00E92907"/>
    <w:rsid w:val="00E950AA"/>
    <w:rsid w:val="00E9590B"/>
    <w:rsid w:val="00E95A54"/>
    <w:rsid w:val="00E95AB2"/>
    <w:rsid w:val="00E95BA6"/>
    <w:rsid w:val="00E972CD"/>
    <w:rsid w:val="00E9756A"/>
    <w:rsid w:val="00E97648"/>
    <w:rsid w:val="00EA04BA"/>
    <w:rsid w:val="00EA0DEB"/>
    <w:rsid w:val="00EA0E4A"/>
    <w:rsid w:val="00EA150F"/>
    <w:rsid w:val="00EA1A54"/>
    <w:rsid w:val="00EA2226"/>
    <w:rsid w:val="00EA26FC"/>
    <w:rsid w:val="00EA3789"/>
    <w:rsid w:val="00EA3B5A"/>
    <w:rsid w:val="00EA410E"/>
    <w:rsid w:val="00EA41E8"/>
    <w:rsid w:val="00EA4FD1"/>
    <w:rsid w:val="00EA53C2"/>
    <w:rsid w:val="00EA5695"/>
    <w:rsid w:val="00EA5B0A"/>
    <w:rsid w:val="00EA65AD"/>
    <w:rsid w:val="00EA693E"/>
    <w:rsid w:val="00EA7A06"/>
    <w:rsid w:val="00EA7FCF"/>
    <w:rsid w:val="00EB01B4"/>
    <w:rsid w:val="00EB0CA3"/>
    <w:rsid w:val="00EB104F"/>
    <w:rsid w:val="00EB1B27"/>
    <w:rsid w:val="00EB1C57"/>
    <w:rsid w:val="00EB1DA8"/>
    <w:rsid w:val="00EB3327"/>
    <w:rsid w:val="00EB4CFF"/>
    <w:rsid w:val="00EB530D"/>
    <w:rsid w:val="00EB5476"/>
    <w:rsid w:val="00EB61D5"/>
    <w:rsid w:val="00EB656B"/>
    <w:rsid w:val="00EB6CAB"/>
    <w:rsid w:val="00EB70B0"/>
    <w:rsid w:val="00EB736F"/>
    <w:rsid w:val="00EB7633"/>
    <w:rsid w:val="00EB7736"/>
    <w:rsid w:val="00EB78BB"/>
    <w:rsid w:val="00EB7E9C"/>
    <w:rsid w:val="00EC0E39"/>
    <w:rsid w:val="00EC14A8"/>
    <w:rsid w:val="00EC1553"/>
    <w:rsid w:val="00EC15EE"/>
    <w:rsid w:val="00EC19C6"/>
    <w:rsid w:val="00EC292E"/>
    <w:rsid w:val="00EC2E2D"/>
    <w:rsid w:val="00EC3110"/>
    <w:rsid w:val="00EC397B"/>
    <w:rsid w:val="00EC4457"/>
    <w:rsid w:val="00EC462B"/>
    <w:rsid w:val="00EC4723"/>
    <w:rsid w:val="00EC5108"/>
    <w:rsid w:val="00EC56E0"/>
    <w:rsid w:val="00EC5B63"/>
    <w:rsid w:val="00EC6057"/>
    <w:rsid w:val="00EC6847"/>
    <w:rsid w:val="00EC796E"/>
    <w:rsid w:val="00EC7DB6"/>
    <w:rsid w:val="00ED05E1"/>
    <w:rsid w:val="00ED0AD8"/>
    <w:rsid w:val="00ED143C"/>
    <w:rsid w:val="00ED162F"/>
    <w:rsid w:val="00ED1647"/>
    <w:rsid w:val="00ED1940"/>
    <w:rsid w:val="00ED269D"/>
    <w:rsid w:val="00ED2B19"/>
    <w:rsid w:val="00ED2D63"/>
    <w:rsid w:val="00ED2E52"/>
    <w:rsid w:val="00ED2F13"/>
    <w:rsid w:val="00ED3024"/>
    <w:rsid w:val="00ED3284"/>
    <w:rsid w:val="00ED3EBC"/>
    <w:rsid w:val="00ED4467"/>
    <w:rsid w:val="00ED506E"/>
    <w:rsid w:val="00ED5540"/>
    <w:rsid w:val="00ED5FE4"/>
    <w:rsid w:val="00ED69E5"/>
    <w:rsid w:val="00ED71C5"/>
    <w:rsid w:val="00EE0BE7"/>
    <w:rsid w:val="00EE0FA0"/>
    <w:rsid w:val="00EE115F"/>
    <w:rsid w:val="00EE16FA"/>
    <w:rsid w:val="00EE2AF0"/>
    <w:rsid w:val="00EE2C5A"/>
    <w:rsid w:val="00EE2F4C"/>
    <w:rsid w:val="00EE38AF"/>
    <w:rsid w:val="00EE3C42"/>
    <w:rsid w:val="00EE3D4F"/>
    <w:rsid w:val="00EE3DFD"/>
    <w:rsid w:val="00EE3FDC"/>
    <w:rsid w:val="00EE401E"/>
    <w:rsid w:val="00EE4C74"/>
    <w:rsid w:val="00EE534D"/>
    <w:rsid w:val="00EE5560"/>
    <w:rsid w:val="00EE5D04"/>
    <w:rsid w:val="00EE6081"/>
    <w:rsid w:val="00EE6106"/>
    <w:rsid w:val="00EE6BA5"/>
    <w:rsid w:val="00EE6F1E"/>
    <w:rsid w:val="00EE772A"/>
    <w:rsid w:val="00EF0348"/>
    <w:rsid w:val="00EF06E5"/>
    <w:rsid w:val="00EF1B98"/>
    <w:rsid w:val="00EF1F9C"/>
    <w:rsid w:val="00EF2AB3"/>
    <w:rsid w:val="00EF3AEE"/>
    <w:rsid w:val="00EF3BFF"/>
    <w:rsid w:val="00EF4366"/>
    <w:rsid w:val="00EF46AD"/>
    <w:rsid w:val="00EF4C99"/>
    <w:rsid w:val="00EF4CD6"/>
    <w:rsid w:val="00EF5214"/>
    <w:rsid w:val="00EF52CC"/>
    <w:rsid w:val="00EF54DE"/>
    <w:rsid w:val="00EF55A0"/>
    <w:rsid w:val="00EF63D1"/>
    <w:rsid w:val="00EF63DF"/>
    <w:rsid w:val="00EF63E0"/>
    <w:rsid w:val="00EF6513"/>
    <w:rsid w:val="00EF6683"/>
    <w:rsid w:val="00EF6B1E"/>
    <w:rsid w:val="00EF7002"/>
    <w:rsid w:val="00EF769B"/>
    <w:rsid w:val="00F0049A"/>
    <w:rsid w:val="00F009E5"/>
    <w:rsid w:val="00F012A3"/>
    <w:rsid w:val="00F01999"/>
    <w:rsid w:val="00F0267D"/>
    <w:rsid w:val="00F027BA"/>
    <w:rsid w:val="00F03549"/>
    <w:rsid w:val="00F03D4C"/>
    <w:rsid w:val="00F03E79"/>
    <w:rsid w:val="00F04421"/>
    <w:rsid w:val="00F045E2"/>
    <w:rsid w:val="00F0628D"/>
    <w:rsid w:val="00F06651"/>
    <w:rsid w:val="00F07505"/>
    <w:rsid w:val="00F07DE6"/>
    <w:rsid w:val="00F10405"/>
    <w:rsid w:val="00F1056C"/>
    <w:rsid w:val="00F107F1"/>
    <w:rsid w:val="00F10BE3"/>
    <w:rsid w:val="00F10E04"/>
    <w:rsid w:val="00F10FC1"/>
    <w:rsid w:val="00F112FD"/>
    <w:rsid w:val="00F11F7B"/>
    <w:rsid w:val="00F120A2"/>
    <w:rsid w:val="00F12CB2"/>
    <w:rsid w:val="00F12F68"/>
    <w:rsid w:val="00F133A1"/>
    <w:rsid w:val="00F13A4B"/>
    <w:rsid w:val="00F13A77"/>
    <w:rsid w:val="00F13ECD"/>
    <w:rsid w:val="00F155CE"/>
    <w:rsid w:val="00F15C44"/>
    <w:rsid w:val="00F16B2A"/>
    <w:rsid w:val="00F16BF2"/>
    <w:rsid w:val="00F16FAE"/>
    <w:rsid w:val="00F17469"/>
    <w:rsid w:val="00F17571"/>
    <w:rsid w:val="00F17587"/>
    <w:rsid w:val="00F178CC"/>
    <w:rsid w:val="00F17EAE"/>
    <w:rsid w:val="00F20325"/>
    <w:rsid w:val="00F211AB"/>
    <w:rsid w:val="00F218D4"/>
    <w:rsid w:val="00F2250A"/>
    <w:rsid w:val="00F22D41"/>
    <w:rsid w:val="00F23258"/>
    <w:rsid w:val="00F236FA"/>
    <w:rsid w:val="00F23913"/>
    <w:rsid w:val="00F23971"/>
    <w:rsid w:val="00F23E25"/>
    <w:rsid w:val="00F2429F"/>
    <w:rsid w:val="00F24788"/>
    <w:rsid w:val="00F251BD"/>
    <w:rsid w:val="00F25673"/>
    <w:rsid w:val="00F25BE1"/>
    <w:rsid w:val="00F25E3E"/>
    <w:rsid w:val="00F25F48"/>
    <w:rsid w:val="00F26045"/>
    <w:rsid w:val="00F2640F"/>
    <w:rsid w:val="00F26E97"/>
    <w:rsid w:val="00F277AD"/>
    <w:rsid w:val="00F27C34"/>
    <w:rsid w:val="00F27CB0"/>
    <w:rsid w:val="00F27E46"/>
    <w:rsid w:val="00F300CE"/>
    <w:rsid w:val="00F301C2"/>
    <w:rsid w:val="00F302E1"/>
    <w:rsid w:val="00F30BF1"/>
    <w:rsid w:val="00F30EC8"/>
    <w:rsid w:val="00F311C7"/>
    <w:rsid w:val="00F31682"/>
    <w:rsid w:val="00F31B22"/>
    <w:rsid w:val="00F31B49"/>
    <w:rsid w:val="00F31DA0"/>
    <w:rsid w:val="00F326BC"/>
    <w:rsid w:val="00F32834"/>
    <w:rsid w:val="00F32F56"/>
    <w:rsid w:val="00F33118"/>
    <w:rsid w:val="00F33AB4"/>
    <w:rsid w:val="00F33D4F"/>
    <w:rsid w:val="00F347DA"/>
    <w:rsid w:val="00F34CD6"/>
    <w:rsid w:val="00F34FFB"/>
    <w:rsid w:val="00F35873"/>
    <w:rsid w:val="00F35920"/>
    <w:rsid w:val="00F35D03"/>
    <w:rsid w:val="00F366A5"/>
    <w:rsid w:val="00F36C5F"/>
    <w:rsid w:val="00F37259"/>
    <w:rsid w:val="00F37A56"/>
    <w:rsid w:val="00F402DD"/>
    <w:rsid w:val="00F405A4"/>
    <w:rsid w:val="00F40CDA"/>
    <w:rsid w:val="00F40E31"/>
    <w:rsid w:val="00F41458"/>
    <w:rsid w:val="00F416BC"/>
    <w:rsid w:val="00F417B3"/>
    <w:rsid w:val="00F41EB8"/>
    <w:rsid w:val="00F41F05"/>
    <w:rsid w:val="00F42A4E"/>
    <w:rsid w:val="00F433BD"/>
    <w:rsid w:val="00F43AA0"/>
    <w:rsid w:val="00F43E59"/>
    <w:rsid w:val="00F449C5"/>
    <w:rsid w:val="00F44EC5"/>
    <w:rsid w:val="00F44ECC"/>
    <w:rsid w:val="00F46729"/>
    <w:rsid w:val="00F46974"/>
    <w:rsid w:val="00F46DA1"/>
    <w:rsid w:val="00F47498"/>
    <w:rsid w:val="00F47CF5"/>
    <w:rsid w:val="00F507BB"/>
    <w:rsid w:val="00F509FB"/>
    <w:rsid w:val="00F512B2"/>
    <w:rsid w:val="00F51FE0"/>
    <w:rsid w:val="00F52146"/>
    <w:rsid w:val="00F52244"/>
    <w:rsid w:val="00F5283D"/>
    <w:rsid w:val="00F52ABA"/>
    <w:rsid w:val="00F52BC7"/>
    <w:rsid w:val="00F53019"/>
    <w:rsid w:val="00F53149"/>
    <w:rsid w:val="00F535CE"/>
    <w:rsid w:val="00F5366C"/>
    <w:rsid w:val="00F537CE"/>
    <w:rsid w:val="00F53BF4"/>
    <w:rsid w:val="00F54266"/>
    <w:rsid w:val="00F55043"/>
    <w:rsid w:val="00F55566"/>
    <w:rsid w:val="00F55B03"/>
    <w:rsid w:val="00F562A6"/>
    <w:rsid w:val="00F56DCF"/>
    <w:rsid w:val="00F56F63"/>
    <w:rsid w:val="00F57034"/>
    <w:rsid w:val="00F571D3"/>
    <w:rsid w:val="00F5741C"/>
    <w:rsid w:val="00F57E3B"/>
    <w:rsid w:val="00F60B46"/>
    <w:rsid w:val="00F60BE9"/>
    <w:rsid w:val="00F610D3"/>
    <w:rsid w:val="00F61D04"/>
    <w:rsid w:val="00F61FD8"/>
    <w:rsid w:val="00F626E9"/>
    <w:rsid w:val="00F62DBF"/>
    <w:rsid w:val="00F64163"/>
    <w:rsid w:val="00F641FC"/>
    <w:rsid w:val="00F64522"/>
    <w:rsid w:val="00F647F7"/>
    <w:rsid w:val="00F656EC"/>
    <w:rsid w:val="00F6583C"/>
    <w:rsid w:val="00F6589A"/>
    <w:rsid w:val="00F65C46"/>
    <w:rsid w:val="00F65D9F"/>
    <w:rsid w:val="00F667CB"/>
    <w:rsid w:val="00F66BDF"/>
    <w:rsid w:val="00F6783E"/>
    <w:rsid w:val="00F67B61"/>
    <w:rsid w:val="00F67F18"/>
    <w:rsid w:val="00F702A3"/>
    <w:rsid w:val="00F70D40"/>
    <w:rsid w:val="00F70DBE"/>
    <w:rsid w:val="00F71124"/>
    <w:rsid w:val="00F7157B"/>
    <w:rsid w:val="00F71888"/>
    <w:rsid w:val="00F719CD"/>
    <w:rsid w:val="00F71BB8"/>
    <w:rsid w:val="00F724EA"/>
    <w:rsid w:val="00F72584"/>
    <w:rsid w:val="00F7290D"/>
    <w:rsid w:val="00F72B32"/>
    <w:rsid w:val="00F72C03"/>
    <w:rsid w:val="00F7302F"/>
    <w:rsid w:val="00F732EC"/>
    <w:rsid w:val="00F73D08"/>
    <w:rsid w:val="00F74102"/>
    <w:rsid w:val="00F74E10"/>
    <w:rsid w:val="00F75165"/>
    <w:rsid w:val="00F7586B"/>
    <w:rsid w:val="00F75A0C"/>
    <w:rsid w:val="00F75A41"/>
    <w:rsid w:val="00F75E34"/>
    <w:rsid w:val="00F75F2F"/>
    <w:rsid w:val="00F76445"/>
    <w:rsid w:val="00F76DAE"/>
    <w:rsid w:val="00F76ECC"/>
    <w:rsid w:val="00F80399"/>
    <w:rsid w:val="00F804A0"/>
    <w:rsid w:val="00F80B23"/>
    <w:rsid w:val="00F812C8"/>
    <w:rsid w:val="00F8132D"/>
    <w:rsid w:val="00F81547"/>
    <w:rsid w:val="00F81733"/>
    <w:rsid w:val="00F818AE"/>
    <w:rsid w:val="00F81B40"/>
    <w:rsid w:val="00F81E66"/>
    <w:rsid w:val="00F82078"/>
    <w:rsid w:val="00F820C4"/>
    <w:rsid w:val="00F8258C"/>
    <w:rsid w:val="00F83004"/>
    <w:rsid w:val="00F83829"/>
    <w:rsid w:val="00F84069"/>
    <w:rsid w:val="00F843D7"/>
    <w:rsid w:val="00F84BBF"/>
    <w:rsid w:val="00F85536"/>
    <w:rsid w:val="00F8657A"/>
    <w:rsid w:val="00F866A4"/>
    <w:rsid w:val="00F866C0"/>
    <w:rsid w:val="00F8679A"/>
    <w:rsid w:val="00F87117"/>
    <w:rsid w:val="00F872D3"/>
    <w:rsid w:val="00F872E6"/>
    <w:rsid w:val="00F8736C"/>
    <w:rsid w:val="00F8755D"/>
    <w:rsid w:val="00F87BAC"/>
    <w:rsid w:val="00F900B0"/>
    <w:rsid w:val="00F9030E"/>
    <w:rsid w:val="00F90ADB"/>
    <w:rsid w:val="00F90E78"/>
    <w:rsid w:val="00F91209"/>
    <w:rsid w:val="00F91784"/>
    <w:rsid w:val="00F9221F"/>
    <w:rsid w:val="00F9234E"/>
    <w:rsid w:val="00F9262F"/>
    <w:rsid w:val="00F93029"/>
    <w:rsid w:val="00F931C7"/>
    <w:rsid w:val="00F93248"/>
    <w:rsid w:val="00F93559"/>
    <w:rsid w:val="00F93A25"/>
    <w:rsid w:val="00F93D72"/>
    <w:rsid w:val="00F93E57"/>
    <w:rsid w:val="00F93E65"/>
    <w:rsid w:val="00F94070"/>
    <w:rsid w:val="00F950B5"/>
    <w:rsid w:val="00F9513F"/>
    <w:rsid w:val="00F952F2"/>
    <w:rsid w:val="00F95337"/>
    <w:rsid w:val="00F95A44"/>
    <w:rsid w:val="00F95FF0"/>
    <w:rsid w:val="00F96093"/>
    <w:rsid w:val="00F96166"/>
    <w:rsid w:val="00F967A6"/>
    <w:rsid w:val="00F96D79"/>
    <w:rsid w:val="00F97908"/>
    <w:rsid w:val="00F97B43"/>
    <w:rsid w:val="00F97BCD"/>
    <w:rsid w:val="00F97FFC"/>
    <w:rsid w:val="00FA04DC"/>
    <w:rsid w:val="00FA07F8"/>
    <w:rsid w:val="00FA105C"/>
    <w:rsid w:val="00FA1475"/>
    <w:rsid w:val="00FA148A"/>
    <w:rsid w:val="00FA16E3"/>
    <w:rsid w:val="00FA1FD1"/>
    <w:rsid w:val="00FA26BD"/>
    <w:rsid w:val="00FA27C8"/>
    <w:rsid w:val="00FA284A"/>
    <w:rsid w:val="00FA322F"/>
    <w:rsid w:val="00FA3ABE"/>
    <w:rsid w:val="00FA3B76"/>
    <w:rsid w:val="00FA46A4"/>
    <w:rsid w:val="00FA4D66"/>
    <w:rsid w:val="00FA5A46"/>
    <w:rsid w:val="00FA5A4E"/>
    <w:rsid w:val="00FA64F9"/>
    <w:rsid w:val="00FA69DD"/>
    <w:rsid w:val="00FA6D5C"/>
    <w:rsid w:val="00FA7F1D"/>
    <w:rsid w:val="00FB0082"/>
    <w:rsid w:val="00FB0243"/>
    <w:rsid w:val="00FB0FB6"/>
    <w:rsid w:val="00FB1527"/>
    <w:rsid w:val="00FB17A3"/>
    <w:rsid w:val="00FB2012"/>
    <w:rsid w:val="00FB2537"/>
    <w:rsid w:val="00FB26DC"/>
    <w:rsid w:val="00FB2BB2"/>
    <w:rsid w:val="00FB3303"/>
    <w:rsid w:val="00FB33DC"/>
    <w:rsid w:val="00FB3495"/>
    <w:rsid w:val="00FB4257"/>
    <w:rsid w:val="00FB425E"/>
    <w:rsid w:val="00FB4338"/>
    <w:rsid w:val="00FB477E"/>
    <w:rsid w:val="00FB4894"/>
    <w:rsid w:val="00FB4C9C"/>
    <w:rsid w:val="00FB5817"/>
    <w:rsid w:val="00FB59E1"/>
    <w:rsid w:val="00FB6165"/>
    <w:rsid w:val="00FB68E4"/>
    <w:rsid w:val="00FB698A"/>
    <w:rsid w:val="00FB7DD1"/>
    <w:rsid w:val="00FB7F46"/>
    <w:rsid w:val="00FC0150"/>
    <w:rsid w:val="00FC03AB"/>
    <w:rsid w:val="00FC1047"/>
    <w:rsid w:val="00FC11E8"/>
    <w:rsid w:val="00FC1463"/>
    <w:rsid w:val="00FC15E3"/>
    <w:rsid w:val="00FC250B"/>
    <w:rsid w:val="00FC27A8"/>
    <w:rsid w:val="00FC27C3"/>
    <w:rsid w:val="00FC3153"/>
    <w:rsid w:val="00FC4035"/>
    <w:rsid w:val="00FC4729"/>
    <w:rsid w:val="00FC473F"/>
    <w:rsid w:val="00FC4A8C"/>
    <w:rsid w:val="00FC5307"/>
    <w:rsid w:val="00FC53DB"/>
    <w:rsid w:val="00FC5448"/>
    <w:rsid w:val="00FC54F9"/>
    <w:rsid w:val="00FC5E27"/>
    <w:rsid w:val="00FC5EEB"/>
    <w:rsid w:val="00FC5FC2"/>
    <w:rsid w:val="00FC6177"/>
    <w:rsid w:val="00FC63D1"/>
    <w:rsid w:val="00FC65A6"/>
    <w:rsid w:val="00FC6A87"/>
    <w:rsid w:val="00FC72AA"/>
    <w:rsid w:val="00FC7528"/>
    <w:rsid w:val="00FD020B"/>
    <w:rsid w:val="00FD0572"/>
    <w:rsid w:val="00FD14F3"/>
    <w:rsid w:val="00FD1A97"/>
    <w:rsid w:val="00FD1F3E"/>
    <w:rsid w:val="00FD24A1"/>
    <w:rsid w:val="00FD2D7B"/>
    <w:rsid w:val="00FD2E82"/>
    <w:rsid w:val="00FD37F6"/>
    <w:rsid w:val="00FD4589"/>
    <w:rsid w:val="00FD473E"/>
    <w:rsid w:val="00FD57C6"/>
    <w:rsid w:val="00FD613D"/>
    <w:rsid w:val="00FD6929"/>
    <w:rsid w:val="00FD73CB"/>
    <w:rsid w:val="00FD75FA"/>
    <w:rsid w:val="00FD7A19"/>
    <w:rsid w:val="00FD7B62"/>
    <w:rsid w:val="00FD7DF9"/>
    <w:rsid w:val="00FE001B"/>
    <w:rsid w:val="00FE0171"/>
    <w:rsid w:val="00FE0382"/>
    <w:rsid w:val="00FE06D3"/>
    <w:rsid w:val="00FE0B51"/>
    <w:rsid w:val="00FE0B78"/>
    <w:rsid w:val="00FE0D5D"/>
    <w:rsid w:val="00FE0ED4"/>
    <w:rsid w:val="00FE0F30"/>
    <w:rsid w:val="00FE1EAB"/>
    <w:rsid w:val="00FE23C3"/>
    <w:rsid w:val="00FE24C8"/>
    <w:rsid w:val="00FE3465"/>
    <w:rsid w:val="00FE3C4C"/>
    <w:rsid w:val="00FE4036"/>
    <w:rsid w:val="00FE4DA4"/>
    <w:rsid w:val="00FE55E6"/>
    <w:rsid w:val="00FE55EE"/>
    <w:rsid w:val="00FE67CF"/>
    <w:rsid w:val="00FE6D20"/>
    <w:rsid w:val="00FE6FB9"/>
    <w:rsid w:val="00FE7549"/>
    <w:rsid w:val="00FE788E"/>
    <w:rsid w:val="00FE7BCC"/>
    <w:rsid w:val="00FF0849"/>
    <w:rsid w:val="00FF0BB1"/>
    <w:rsid w:val="00FF0DE3"/>
    <w:rsid w:val="00FF126D"/>
    <w:rsid w:val="00FF13A7"/>
    <w:rsid w:val="00FF151E"/>
    <w:rsid w:val="00FF21D4"/>
    <w:rsid w:val="00FF2310"/>
    <w:rsid w:val="00FF2E73"/>
    <w:rsid w:val="00FF3020"/>
    <w:rsid w:val="00FF366D"/>
    <w:rsid w:val="00FF3D5A"/>
    <w:rsid w:val="00FF4697"/>
    <w:rsid w:val="00FF49FB"/>
    <w:rsid w:val="00FF4AE2"/>
    <w:rsid w:val="00FF50A8"/>
    <w:rsid w:val="00FF531B"/>
    <w:rsid w:val="00FF53AE"/>
    <w:rsid w:val="00FF571E"/>
    <w:rsid w:val="00FF58B0"/>
    <w:rsid w:val="00FF6BD1"/>
    <w:rsid w:val="00FF6CC0"/>
    <w:rsid w:val="00FF704A"/>
    <w:rsid w:val="00FF7512"/>
    <w:rsid w:val="00FF7563"/>
    <w:rsid w:val="00FF7627"/>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2030"/>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af4"/>
    <w:uiPriority w:val="34"/>
    <w:qFormat/>
    <w:rsid w:val="00FB5817"/>
    <w:pPr>
      <w:ind w:firstLineChars="200" w:firstLine="420"/>
    </w:pPr>
  </w:style>
  <w:style w:type="character" w:styleId="af5">
    <w:name w:val="Placeholder Text"/>
    <w:basedOn w:val="a0"/>
    <w:uiPriority w:val="99"/>
    <w:semiHidden/>
    <w:rsid w:val="0082329D"/>
    <w:rPr>
      <w:color w:val="808080"/>
    </w:rPr>
  </w:style>
  <w:style w:type="character" w:styleId="af6">
    <w:name w:val="annotation reference"/>
    <w:basedOn w:val="a0"/>
    <w:semiHidden/>
    <w:unhideWhenUsed/>
    <w:rsid w:val="00847A67"/>
    <w:rPr>
      <w:sz w:val="21"/>
      <w:szCs w:val="21"/>
    </w:rPr>
  </w:style>
  <w:style w:type="paragraph" w:styleId="af7">
    <w:name w:val="annotation text"/>
    <w:basedOn w:val="a"/>
    <w:link w:val="af8"/>
    <w:unhideWhenUsed/>
    <w:rsid w:val="00847A67"/>
    <w:pPr>
      <w:jc w:val="left"/>
    </w:pPr>
  </w:style>
  <w:style w:type="character" w:customStyle="1" w:styleId="af8">
    <w:name w:val="批注文字 字符"/>
    <w:basedOn w:val="a0"/>
    <w:link w:val="af7"/>
    <w:rsid w:val="00847A67"/>
    <w:rPr>
      <w:sz w:val="22"/>
      <w:szCs w:val="22"/>
    </w:rPr>
  </w:style>
  <w:style w:type="paragraph" w:styleId="af9">
    <w:name w:val="annotation subject"/>
    <w:basedOn w:val="af7"/>
    <w:next w:val="af7"/>
    <w:link w:val="afa"/>
    <w:semiHidden/>
    <w:unhideWhenUsed/>
    <w:rsid w:val="00847A67"/>
    <w:rPr>
      <w:b/>
      <w:bCs/>
    </w:rPr>
  </w:style>
  <w:style w:type="character" w:customStyle="1" w:styleId="afa">
    <w:name w:val="批注主题 字符"/>
    <w:basedOn w:val="af8"/>
    <w:link w:val="af9"/>
    <w:semiHidden/>
    <w:rsid w:val="00847A67"/>
    <w:rPr>
      <w:b/>
      <w:bCs/>
      <w:sz w:val="22"/>
      <w:szCs w:val="22"/>
    </w:rPr>
  </w:style>
  <w:style w:type="table" w:customStyle="1" w:styleId="12">
    <w:name w:val="网格型1"/>
    <w:basedOn w:val="a1"/>
    <w:next w:val="ae"/>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2">
    <w:name w:val="网格型2"/>
    <w:basedOn w:val="a1"/>
    <w:next w:val="ae"/>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1">
    <w:name w:val="网格型3"/>
    <w:basedOn w:val="a1"/>
    <w:next w:val="ae"/>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e"/>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3E3F8F"/>
    <w:rPr>
      <w:b/>
      <w:bCs/>
    </w:rPr>
  </w:style>
  <w:style w:type="character" w:styleId="afd">
    <w:name w:val="Emphasis"/>
    <w:qFormat/>
    <w:rsid w:val="00657A3B"/>
    <w:rPr>
      <w:i/>
      <w:iCs/>
    </w:rPr>
  </w:style>
  <w:style w:type="paragraph" w:styleId="afe">
    <w:name w:val="Revision"/>
    <w:hidden/>
    <w:uiPriority w:val="99"/>
    <w:semiHidden/>
    <w:rsid w:val="00192AB0"/>
    <w:rPr>
      <w:sz w:val="22"/>
      <w:szCs w:val="22"/>
    </w:rPr>
  </w:style>
  <w:style w:type="paragraph" w:styleId="aff">
    <w:name w:val="Body Text First Indent"/>
    <w:basedOn w:val="a3"/>
    <w:link w:val="aff0"/>
    <w:rsid w:val="004C2276"/>
    <w:pPr>
      <w:ind w:firstLineChars="100" w:firstLine="420"/>
    </w:pPr>
    <w:rPr>
      <w:sz w:val="22"/>
      <w:szCs w:val="22"/>
    </w:rPr>
  </w:style>
  <w:style w:type="character" w:customStyle="1" w:styleId="aff0">
    <w:name w:val="正文文本首行缩进 字符"/>
    <w:basedOn w:val="a4"/>
    <w:link w:val="aff"/>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3"/>
      </w:numPr>
      <w:overflowPunct w:val="0"/>
      <w:snapToGrid/>
      <w:textAlignment w:val="baseline"/>
    </w:pPr>
    <w:rPr>
      <w:rFonts w:eastAsia="MS Mincho"/>
      <w:sz w:val="24"/>
      <w:szCs w:val="20"/>
      <w:lang w:eastAsia="x-none"/>
    </w:rPr>
  </w:style>
  <w:style w:type="character" w:customStyle="1" w:styleId="20">
    <w:name w:val="标题 2 字符"/>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40">
    <w:name w:val="标题 4 字符"/>
    <w:basedOn w:val="a0"/>
    <w:link w:val="4"/>
    <w:rsid w:val="00C93D33"/>
    <w:rPr>
      <w:b/>
      <w:bCs/>
      <w:sz w:val="22"/>
      <w:szCs w:val="28"/>
    </w:rPr>
  </w:style>
  <w:style w:type="character" w:customStyle="1" w:styleId="10">
    <w:name w:val="标题 1 字符"/>
    <w:basedOn w:val="a0"/>
    <w:link w:val="1"/>
    <w:rsid w:val="00FB4257"/>
    <w:rPr>
      <w:b/>
      <w:bCs/>
      <w:sz w:val="28"/>
      <w:szCs w:val="28"/>
    </w:rPr>
  </w:style>
  <w:style w:type="character" w:customStyle="1" w:styleId="B1Char">
    <w:name w:val="B1 Char"/>
    <w:qFormat/>
    <w:rsid w:val="00631D26"/>
    <w:rPr>
      <w:rFonts w:ascii="Arial" w:hAnsi="Arial"/>
      <w:lang w:val="en-GB" w:eastAsia="en-US"/>
    </w:rPr>
  </w:style>
  <w:style w:type="paragraph" w:customStyle="1" w:styleId="B2">
    <w:name w:val="B2"/>
    <w:basedOn w:val="a"/>
    <w:link w:val="B2Char"/>
    <w:qFormat/>
    <w:rsid w:val="005A5049"/>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5A5049"/>
    <w:rPr>
      <w:rFonts w:eastAsia="Times New Roman"/>
      <w:lang w:val="x-none"/>
    </w:rPr>
  </w:style>
  <w:style w:type="character" w:customStyle="1" w:styleId="30">
    <w:name w:val="标题 3 字符"/>
    <w:basedOn w:val="a0"/>
    <w:link w:val="3"/>
    <w:rsid w:val="00532030"/>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8" Type="http://schemas.openxmlformats.org/officeDocument/2006/relationships/image" Target="media/image1.wmf"/><Relationship Id="rId51"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4.bin"/><Relationship Id="rId59" Type="http://schemas.openxmlformats.org/officeDocument/2006/relationships/oleObject" Target="embeddings/oleObject37.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52E8E-0B4F-4C07-94D2-22C822B48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5</Pages>
  <Words>2225</Words>
  <Characters>12688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158</cp:revision>
  <dcterms:created xsi:type="dcterms:W3CDTF">2022-04-29T13:23:00Z</dcterms:created>
  <dcterms:modified xsi:type="dcterms:W3CDTF">2022-08-12T19:10:00Z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(3)7Nvo+zzjcphprL4lEEaEcUdc/jk7oFjcEnSdzAmVBYvxDiQU2ES4ieSLGcDsRS3kxDEllZG8
OWaaUDO4SY5hu99m6Gtva75tB30LhQRddyja5rvdHhFVBQAJN5mJn86QVOzUhQBjNPBX8kvx
+UNgzy6nZTc3pWNqL7Cc8g2EZp1VF+lKXBQEwaelbxfbf0Q/77lRJ9+aFPgazzsoRcwpHPvv
oN9GUcuSSuFA9mESWY</vt:lpwstr>
  </property>
  <property fmtid="{D5CDD505-2E9C-101B-9397-08002B2CF9AE}" pid="3" name="_2015_ms_pID_7253431">
    <vt:lpwstr>NCCMpL4pgwZMf1Gqc2NN3cWcKtHRnmWPuL7z+jPkKnv+a+JPp955o+
la3JzkYrcWqhrr6pA0ksKo6WUXV4+fSu4QOE2nHrFnJH6N0JwrvtYTrhOgcfJteg8O70FBrO
obDQe4FYCJbDhw9EOHRClJkhCGKbv8EBAB5HG0EGkd/I+Vz4Tw8XyKbjYp65TuqQhJDRhY94
q0XmBAgHDHyOlm9lqFELebPWUI3FK9URUQ28</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1651023651</vt:lpwstr>
  </property>
</Properties>
</file>