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0B513" w14:textId="30EA9BDC"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EF215E" w:rsidRPr="0094476C">
        <w:rPr>
          <w:rFonts w:eastAsia="宋体"/>
          <w:b/>
          <w:noProof/>
          <w:sz w:val="24"/>
        </w:rPr>
        <w:t>1</w:t>
      </w:r>
      <w:r w:rsidR="00EF215E">
        <w:rPr>
          <w:rFonts w:eastAsia="宋体"/>
          <w:b/>
          <w:noProof/>
          <w:sz w:val="24"/>
        </w:rPr>
        <w:t>10</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00B316F1" w:rsidRPr="00B316F1">
        <w:rPr>
          <w:rFonts w:eastAsia="宋体"/>
          <w:b/>
          <w:noProof/>
          <w:sz w:val="24"/>
        </w:rPr>
        <w:t>R1-2207528</w:t>
      </w:r>
    </w:p>
    <w:p w14:paraId="58CF6042" w14:textId="7D2C4CE1" w:rsidR="00534722" w:rsidRDefault="005B4FDF" w:rsidP="00534722">
      <w:pPr>
        <w:pStyle w:val="CRCoverPage"/>
        <w:tabs>
          <w:tab w:val="right" w:pos="9639"/>
        </w:tabs>
        <w:spacing w:afterLines="50"/>
        <w:rPr>
          <w:b/>
          <w:noProof/>
          <w:sz w:val="24"/>
        </w:rPr>
      </w:pPr>
      <w:r>
        <w:rPr>
          <w:rFonts w:eastAsia="宋体"/>
          <w:b/>
          <w:noProof/>
          <w:sz w:val="24"/>
        </w:rPr>
        <w:t>Toulous</w:t>
      </w:r>
      <w:r w:rsidR="006A06EA">
        <w:rPr>
          <w:rFonts w:eastAsia="宋体"/>
          <w:b/>
          <w:noProof/>
          <w:sz w:val="24"/>
        </w:rPr>
        <w:t>e</w:t>
      </w:r>
      <w:r>
        <w:rPr>
          <w:rFonts w:eastAsia="宋体"/>
          <w:b/>
          <w:noProof/>
          <w:sz w:val="24"/>
        </w:rPr>
        <w:t>, France</w:t>
      </w:r>
      <w:r w:rsidR="00534722" w:rsidRPr="0094476C">
        <w:rPr>
          <w:rFonts w:eastAsia="宋体"/>
          <w:b/>
          <w:noProof/>
          <w:sz w:val="24"/>
        </w:rPr>
        <w:t xml:space="preserve">, </w:t>
      </w:r>
      <w:r w:rsidR="001F57FB">
        <w:rPr>
          <w:rFonts w:eastAsia="宋体"/>
          <w:b/>
          <w:noProof/>
          <w:sz w:val="24"/>
        </w:rPr>
        <w:t>August</w:t>
      </w:r>
      <w:r w:rsidR="007F31A0">
        <w:rPr>
          <w:b/>
          <w:noProof/>
          <w:sz w:val="24"/>
        </w:rPr>
        <w:t xml:space="preserve"> </w:t>
      </w:r>
      <w:r w:rsidR="001F57FB">
        <w:rPr>
          <w:b/>
          <w:noProof/>
          <w:sz w:val="24"/>
        </w:rPr>
        <w:t>22</w:t>
      </w:r>
      <w:r w:rsidR="0036149B">
        <w:rPr>
          <w:b/>
          <w:noProof/>
          <w:sz w:val="24"/>
        </w:rPr>
        <w:t xml:space="preserve"> </w:t>
      </w:r>
      <w:r w:rsidR="007F31A0">
        <w:rPr>
          <w:b/>
          <w:noProof/>
          <w:sz w:val="24"/>
        </w:rPr>
        <w:t>–</w:t>
      </w:r>
      <w:r w:rsidR="006A06EA">
        <w:rPr>
          <w:b/>
          <w:noProof/>
          <w:sz w:val="24"/>
        </w:rPr>
        <w:t xml:space="preserve"> </w:t>
      </w:r>
      <w:r w:rsidR="001F57FB">
        <w:rPr>
          <w:b/>
          <w:noProof/>
          <w:sz w:val="24"/>
        </w:rPr>
        <w:t>26</w:t>
      </w:r>
      <w:r w:rsidR="0010433B" w:rsidRPr="0010433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278E3C7D" w:rsidR="00954779" w:rsidRPr="00410371" w:rsidRDefault="00B90E15" w:rsidP="00457DF6">
            <w:pPr>
              <w:pStyle w:val="CRCoverPage"/>
              <w:spacing w:after="0"/>
              <w:jc w:val="center"/>
              <w:rPr>
                <w:b/>
                <w:noProof/>
                <w:sz w:val="28"/>
                <w:lang w:eastAsia="zh-CN"/>
              </w:rPr>
            </w:pPr>
            <w:r>
              <w:rPr>
                <w:b/>
                <w:noProof/>
                <w:sz w:val="28"/>
              </w:rPr>
              <w:t>3</w:t>
            </w:r>
            <w:r w:rsidR="006A06EA">
              <w:rPr>
                <w:b/>
                <w:noProof/>
                <w:sz w:val="28"/>
              </w:rPr>
              <w:t>8</w:t>
            </w:r>
            <w:r>
              <w:rPr>
                <w:b/>
                <w:noProof/>
                <w:sz w:val="28"/>
              </w:rPr>
              <w:t>.214</w:t>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03FA3FB" w:rsidR="00954779" w:rsidRPr="00410371" w:rsidRDefault="00752CF7"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BCE70E7" w:rsidR="00954779" w:rsidRPr="00410371" w:rsidRDefault="00954779" w:rsidP="009D71D8">
            <w:pPr>
              <w:pStyle w:val="CRCoverPage"/>
              <w:spacing w:after="0"/>
              <w:jc w:val="center"/>
              <w:rPr>
                <w:noProof/>
                <w:sz w:val="28"/>
                <w:lang w:eastAsia="zh-CN"/>
              </w:rPr>
            </w:pPr>
            <w:r>
              <w:rPr>
                <w:b/>
                <w:noProof/>
                <w:sz w:val="28"/>
              </w:rPr>
              <w:t>1</w:t>
            </w:r>
            <w:r w:rsidR="00C25EC3">
              <w:rPr>
                <w:b/>
                <w:noProof/>
                <w:sz w:val="28"/>
              </w:rPr>
              <w:t>7</w:t>
            </w:r>
            <w:r>
              <w:rPr>
                <w:b/>
                <w:noProof/>
                <w:sz w:val="28"/>
              </w:rPr>
              <w:t>.</w:t>
            </w:r>
            <w:r w:rsidR="009D71D8">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763C6B5" w:rsidR="00954779" w:rsidRPr="007E68BB" w:rsidRDefault="008B1DAE" w:rsidP="00951FFF">
            <w:pPr>
              <w:pStyle w:val="CRCoverPage"/>
              <w:spacing w:after="0"/>
              <w:ind w:left="100"/>
            </w:pPr>
            <w:r w:rsidRPr="008B1DAE">
              <w:t>Correction on slot offsets of CSI-RS resource pairs for MTRP</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43D56019"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24BA0176" w:rsidR="00954779" w:rsidRDefault="00954779" w:rsidP="000D088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7474B">
              <w:rPr>
                <w:noProof/>
                <w:lang w:eastAsia="zh-CN"/>
              </w:rPr>
              <w:t>NR_</w:t>
            </w:r>
            <w:r w:rsidR="009F679E">
              <w:rPr>
                <w:noProof/>
                <w:lang w:eastAsia="zh-CN"/>
              </w:rPr>
              <w:t>feMIMO</w:t>
            </w:r>
            <w:r w:rsidR="00C7474B">
              <w:t>-Core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2BAB97DA"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BF7E39">
              <w:rPr>
                <w:noProof/>
                <w:lang w:eastAsia="zh-CN"/>
              </w:rPr>
              <w:t>2</w:t>
            </w:r>
            <w:r>
              <w:rPr>
                <w:noProof/>
                <w:lang w:eastAsia="zh-CN"/>
              </w:rPr>
              <w:t>-</w:t>
            </w:r>
            <w:r w:rsidR="00CC2267">
              <w:rPr>
                <w:noProof/>
                <w:lang w:eastAsia="zh-CN"/>
              </w:rPr>
              <w:t>0</w:t>
            </w:r>
            <w:r w:rsidR="00AA2C69">
              <w:rPr>
                <w:noProof/>
                <w:lang w:eastAsia="zh-CN"/>
              </w:rPr>
              <w:t>8</w:t>
            </w:r>
            <w:r w:rsidR="00411BB4">
              <w:rPr>
                <w:noProof/>
                <w:lang w:eastAsia="zh-CN"/>
              </w:rPr>
              <w:t>-</w:t>
            </w:r>
            <w:r w:rsidR="00AA2C69">
              <w:rPr>
                <w:noProof/>
                <w:lang w:eastAsia="zh-CN"/>
              </w:rPr>
              <w:t>22</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EC1C213" w:rsidR="00954779" w:rsidRDefault="0048618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E1D489" w14:textId="494FD2C1" w:rsidR="00F1067D" w:rsidRDefault="006A06EA" w:rsidP="0076609A">
            <w:pPr>
              <w:spacing w:after="0"/>
              <w:rPr>
                <w:rFonts w:ascii="Arial" w:hAnsi="Arial" w:cs="Arial"/>
                <w:noProof/>
                <w:sz w:val="18"/>
                <w:szCs w:val="18"/>
                <w:lang w:eastAsia="zh-CN"/>
              </w:rPr>
            </w:pPr>
            <w:r>
              <w:rPr>
                <w:rFonts w:ascii="Arial" w:hAnsi="Arial" w:cs="Arial"/>
                <w:noProof/>
                <w:sz w:val="18"/>
                <w:szCs w:val="18"/>
                <w:lang w:eastAsia="zh-CN"/>
              </w:rPr>
              <w:t>T</w:t>
            </w:r>
            <w:r w:rsidR="00F2399D" w:rsidRPr="00F2399D">
              <w:rPr>
                <w:rFonts w:ascii="Arial" w:hAnsi="Arial" w:cs="Arial"/>
                <w:noProof/>
                <w:sz w:val="18"/>
                <w:szCs w:val="18"/>
                <w:lang w:eastAsia="zh-CN"/>
              </w:rPr>
              <w:t xml:space="preserve">he brackets for </w:t>
            </w:r>
            <w:r>
              <w:rPr>
                <w:rFonts w:ascii="Arial" w:hAnsi="Arial" w:cs="Arial"/>
                <w:noProof/>
                <w:sz w:val="18"/>
                <w:szCs w:val="18"/>
                <w:lang w:eastAsia="zh-CN"/>
              </w:rPr>
              <w:t xml:space="preserve">configuring slot offsets of the two resources in a </w:t>
            </w:r>
            <w:r w:rsidR="00F2399D" w:rsidRPr="00F2399D">
              <w:rPr>
                <w:rFonts w:ascii="Arial" w:hAnsi="Arial" w:cs="Arial"/>
                <w:noProof/>
                <w:sz w:val="18"/>
                <w:szCs w:val="18"/>
                <w:lang w:eastAsia="zh-CN"/>
              </w:rPr>
              <w:t xml:space="preserve">CSI resource pair for Multi-TRP CSI measurement shall be removed </w:t>
            </w:r>
            <w:r w:rsidR="00E511DB">
              <w:rPr>
                <w:rFonts w:ascii="Arial" w:hAnsi="Arial" w:cs="Arial"/>
                <w:noProof/>
                <w:sz w:val="18"/>
                <w:szCs w:val="18"/>
                <w:lang w:eastAsia="zh-CN"/>
              </w:rPr>
              <w:t xml:space="preserve">in order </w:t>
            </w:r>
            <w:r>
              <w:rPr>
                <w:rFonts w:ascii="Arial" w:hAnsi="Arial" w:cs="Arial"/>
                <w:noProof/>
                <w:sz w:val="18"/>
                <w:szCs w:val="18"/>
                <w:lang w:eastAsia="zh-CN"/>
              </w:rPr>
              <w:t>to capture following agreement</w:t>
            </w:r>
            <w:r w:rsidR="00E511DB">
              <w:rPr>
                <w:rFonts w:ascii="Arial" w:hAnsi="Arial" w:cs="Arial"/>
                <w:noProof/>
                <w:sz w:val="18"/>
                <w:szCs w:val="18"/>
                <w:lang w:eastAsia="zh-CN"/>
              </w:rPr>
              <w:t xml:space="preserve"> and </w:t>
            </w:r>
            <w:r w:rsidR="00E511DB" w:rsidRPr="00F2399D">
              <w:rPr>
                <w:rFonts w:ascii="Arial" w:hAnsi="Arial" w:cs="Arial"/>
                <w:noProof/>
                <w:sz w:val="18"/>
                <w:szCs w:val="18"/>
                <w:lang w:eastAsia="zh-CN"/>
              </w:rPr>
              <w:t xml:space="preserve">avoid ambiguous understanding of </w:t>
            </w:r>
            <w:r w:rsidR="00E511DB">
              <w:rPr>
                <w:rFonts w:ascii="Arial" w:hAnsi="Arial" w:cs="Arial"/>
                <w:noProof/>
                <w:sz w:val="18"/>
                <w:szCs w:val="18"/>
                <w:lang w:eastAsia="zh-CN"/>
              </w:rPr>
              <w:t>CSI-RS resource configuration at time domain:</w:t>
            </w:r>
          </w:p>
          <w:p w14:paraId="5149740A" w14:textId="1655217D" w:rsidR="00F1067D" w:rsidRDefault="00F1067D" w:rsidP="0076609A">
            <w:pPr>
              <w:spacing w:after="0"/>
              <w:rPr>
                <w:rFonts w:ascii="Arial" w:hAnsi="Arial" w:cs="Arial"/>
                <w:noProof/>
                <w:sz w:val="18"/>
                <w:szCs w:val="18"/>
                <w:lang w:eastAsia="zh-CN"/>
              </w:rPr>
            </w:pPr>
          </w:p>
          <w:p w14:paraId="56F7620A" w14:textId="09F57442" w:rsidR="006A06EA" w:rsidRPr="0076609A" w:rsidRDefault="006A06EA" w:rsidP="0076609A">
            <w:pPr>
              <w:spacing w:after="0"/>
              <w:rPr>
                <w:rStyle w:val="aff3"/>
                <w:rFonts w:ascii="Arial" w:hAnsi="Arial" w:cs="Arial"/>
                <w:b w:val="0"/>
                <w:bCs w:val="0"/>
                <w:i/>
                <w:noProof/>
                <w:sz w:val="18"/>
                <w:szCs w:val="18"/>
                <w:lang w:eastAsia="zh-CN"/>
              </w:rPr>
            </w:pPr>
            <w:r w:rsidRPr="0076609A">
              <w:rPr>
                <w:rStyle w:val="aff3"/>
                <w:rFonts w:ascii="Arial" w:hAnsi="Arial" w:cs="Arial"/>
                <w:b w:val="0"/>
                <w:i/>
                <w:sz w:val="18"/>
              </w:rPr>
              <w:t xml:space="preserve">For CSI measurement associated with a </w:t>
            </w:r>
            <w:r w:rsidRPr="0076609A">
              <w:rPr>
                <w:rStyle w:val="aff3"/>
                <w:rFonts w:ascii="Arial" w:hAnsi="Arial" w:cs="Arial"/>
                <w:b w:val="0"/>
                <w:i/>
                <w:iCs/>
                <w:sz w:val="18"/>
              </w:rPr>
              <w:t>CSI-</w:t>
            </w:r>
            <w:proofErr w:type="spellStart"/>
            <w:r w:rsidRPr="0076609A">
              <w:rPr>
                <w:rStyle w:val="aff3"/>
                <w:rFonts w:ascii="Arial" w:hAnsi="Arial" w:cs="Arial"/>
                <w:b w:val="0"/>
                <w:i/>
                <w:iCs/>
                <w:sz w:val="18"/>
              </w:rPr>
              <w:t>ReportingConfig</w:t>
            </w:r>
            <w:proofErr w:type="spellEnd"/>
            <w:r w:rsidRPr="0076609A">
              <w:rPr>
                <w:rStyle w:val="aff3"/>
                <w:rFonts w:ascii="Arial" w:hAnsi="Arial" w:cs="Arial"/>
                <w:b w:val="0"/>
                <w:i/>
                <w:sz w:val="18"/>
              </w:rPr>
              <w:t xml:space="preserve"> for NCJT, support two CMRs within the same CMR pair configured for NCJT measurement hypothesis to be restricted within X continuous slot(s) without DL/UL switch between two CMRs</w:t>
            </w:r>
          </w:p>
          <w:p w14:paraId="6B790F1E" w14:textId="77777777" w:rsidR="006A06EA" w:rsidRPr="0076609A" w:rsidRDefault="006A06EA" w:rsidP="0076609A">
            <w:pPr>
              <w:numPr>
                <w:ilvl w:val="0"/>
                <w:numId w:val="41"/>
              </w:numPr>
              <w:spacing w:after="0"/>
              <w:ind w:firstLine="0"/>
              <w:jc w:val="both"/>
              <w:rPr>
                <w:rStyle w:val="aff3"/>
                <w:rFonts w:ascii="Arial" w:eastAsia="Times New Roman" w:hAnsi="Arial" w:cs="Arial"/>
                <w:b w:val="0"/>
                <w:bCs w:val="0"/>
                <w:i/>
                <w:sz w:val="18"/>
              </w:rPr>
            </w:pPr>
            <w:r w:rsidRPr="0076609A">
              <w:rPr>
                <w:rStyle w:val="aff3"/>
                <w:rFonts w:ascii="Arial" w:eastAsia="Times New Roman" w:hAnsi="Arial" w:cs="Arial"/>
                <w:b w:val="0"/>
                <w:i/>
                <w:sz w:val="18"/>
              </w:rPr>
              <w:t>X=1, 2</w:t>
            </w:r>
          </w:p>
          <w:p w14:paraId="1E45EAE9" w14:textId="77777777" w:rsidR="006A06EA" w:rsidRPr="0076609A" w:rsidRDefault="006A06EA" w:rsidP="0076609A">
            <w:pPr>
              <w:numPr>
                <w:ilvl w:val="1"/>
                <w:numId w:val="41"/>
              </w:numPr>
              <w:spacing w:after="0"/>
              <w:ind w:firstLine="0"/>
              <w:jc w:val="both"/>
              <w:rPr>
                <w:rStyle w:val="aff3"/>
                <w:rFonts w:ascii="Arial" w:eastAsia="Times New Roman" w:hAnsi="Arial" w:cs="Arial"/>
                <w:b w:val="0"/>
                <w:bCs w:val="0"/>
                <w:i/>
                <w:sz w:val="18"/>
              </w:rPr>
            </w:pPr>
            <w:r w:rsidRPr="0076609A">
              <w:rPr>
                <w:rStyle w:val="aff3"/>
                <w:rFonts w:ascii="Arial" w:eastAsia="Times New Roman" w:hAnsi="Arial" w:cs="Arial"/>
                <w:b w:val="0"/>
                <w:i/>
                <w:sz w:val="18"/>
              </w:rPr>
              <w:t>whereas X=1 implying the same slot and X=2 implying two adjacent slots</w:t>
            </w:r>
          </w:p>
          <w:p w14:paraId="7B51AD9B" w14:textId="77777777" w:rsidR="006A06EA" w:rsidRPr="0076609A" w:rsidRDefault="006A06EA" w:rsidP="0076609A">
            <w:pPr>
              <w:numPr>
                <w:ilvl w:val="0"/>
                <w:numId w:val="41"/>
              </w:numPr>
              <w:spacing w:after="0"/>
              <w:ind w:firstLine="0"/>
              <w:jc w:val="both"/>
              <w:rPr>
                <w:rStyle w:val="aff3"/>
                <w:rFonts w:ascii="Arial" w:eastAsia="Times New Roman" w:hAnsi="Arial" w:cs="Arial"/>
                <w:b w:val="0"/>
                <w:bCs w:val="0"/>
                <w:i/>
                <w:sz w:val="18"/>
              </w:rPr>
            </w:pPr>
            <w:r w:rsidRPr="0076609A">
              <w:rPr>
                <w:rStyle w:val="aff3"/>
                <w:rFonts w:ascii="Arial" w:eastAsia="Times New Roman" w:hAnsi="Arial" w:cs="Arial"/>
                <w:b w:val="0"/>
                <w:i/>
                <w:sz w:val="18"/>
              </w:rPr>
              <w:t>FFS other restrictions for FR2</w:t>
            </w:r>
          </w:p>
          <w:p w14:paraId="662148FA" w14:textId="3EB54B2C" w:rsidR="006A06EA" w:rsidRPr="00AA2C69" w:rsidRDefault="006A06EA" w:rsidP="0076609A">
            <w:pPr>
              <w:numPr>
                <w:ilvl w:val="0"/>
                <w:numId w:val="41"/>
              </w:numPr>
              <w:spacing w:after="0"/>
              <w:ind w:firstLine="0"/>
              <w:jc w:val="both"/>
              <w:rPr>
                <w:rFonts w:ascii="Arial" w:hAnsi="Arial" w:cs="Arial"/>
                <w:noProof/>
                <w:sz w:val="18"/>
                <w:szCs w:val="18"/>
                <w:lang w:eastAsia="zh-CN"/>
              </w:rPr>
            </w:pPr>
            <w:r w:rsidRPr="0076609A">
              <w:rPr>
                <w:rStyle w:val="aff3"/>
                <w:rFonts w:ascii="Arial" w:eastAsia="Times New Roman" w:hAnsi="Arial" w:cs="Arial"/>
                <w:b w:val="0"/>
                <w:i/>
                <w:sz w:val="18"/>
              </w:rPr>
              <w:t>FFS whether UE capability is needed for X=2</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5AF2770D" w:rsidR="00095E75" w:rsidRPr="00AA2C69" w:rsidRDefault="00B90E15">
            <w:pPr>
              <w:pStyle w:val="CRCoverPage"/>
              <w:spacing w:after="0"/>
              <w:rPr>
                <w:rFonts w:cs="Arial"/>
                <w:sz w:val="18"/>
                <w:szCs w:val="18"/>
                <w:lang w:eastAsia="zh-CN"/>
              </w:rPr>
            </w:pPr>
            <w:r>
              <w:rPr>
                <w:rFonts w:cs="Arial" w:hint="eastAsia"/>
                <w:sz w:val="18"/>
                <w:szCs w:val="18"/>
                <w:lang w:eastAsia="zh-CN"/>
              </w:rPr>
              <w:t>R</w:t>
            </w:r>
            <w:r w:rsidRPr="00B90E15">
              <w:rPr>
                <w:rFonts w:cs="Arial"/>
                <w:sz w:val="18"/>
                <w:szCs w:val="18"/>
                <w:lang w:eastAsia="zh-CN"/>
              </w:rPr>
              <w:t>emove the bracket for slot offsets of two CSI-RS resources within a CSI-RS resource pair.</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92AD881" w:rsidR="00954779" w:rsidRPr="00AA2C69" w:rsidRDefault="006A06EA">
            <w:pPr>
              <w:pStyle w:val="CRCoverPage"/>
              <w:spacing w:after="0"/>
              <w:rPr>
                <w:rFonts w:cs="Arial"/>
                <w:sz w:val="18"/>
                <w:szCs w:val="18"/>
              </w:rPr>
            </w:pPr>
            <w:r>
              <w:rPr>
                <w:rFonts w:cs="Arial"/>
                <w:sz w:val="18"/>
                <w:szCs w:val="18"/>
                <w:lang w:eastAsia="zh-CN"/>
              </w:rPr>
              <w:t xml:space="preserve">It is ambiguous what kind of time domain configuration are allowed for CSI-RS resources of a resource pair for Multi-TRP CSI measurement. </w:t>
            </w:r>
            <w:r>
              <w:rPr>
                <w:rFonts w:cs="Arial"/>
                <w:sz w:val="18"/>
                <w:szCs w:val="18"/>
              </w:rPr>
              <w:t xml:space="preserve"> </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16F413D1" w:rsidR="00954779" w:rsidRDefault="005C579E" w:rsidP="00CB78D3">
            <w:pPr>
              <w:pStyle w:val="CRCoverPage"/>
              <w:spacing w:after="0"/>
              <w:ind w:left="100"/>
              <w:rPr>
                <w:noProof/>
                <w:lang w:eastAsia="zh-CN"/>
              </w:rPr>
            </w:pPr>
            <w:r>
              <w:rPr>
                <w:color w:val="000000"/>
              </w:rPr>
              <w:t>5.2.2.3.1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77777777" w:rsidR="006C5D75" w:rsidRDefault="00373F85" w:rsidP="00373F85">
      <w:pPr>
        <w:tabs>
          <w:tab w:val="left" w:pos="219"/>
        </w:tabs>
        <w:rPr>
          <w:noProof/>
          <w:sz w:val="8"/>
          <w:szCs w:val="8"/>
        </w:rPr>
      </w:pPr>
      <w:r>
        <w:rPr>
          <w:noProof/>
          <w:sz w:val="8"/>
          <w:szCs w:val="8"/>
        </w:rPr>
        <w:tab/>
      </w:r>
      <w:bookmarkStart w:id="0" w:name="_Toc19798723"/>
      <w:bookmarkStart w:id="1" w:name="_Toc26467194"/>
      <w:bookmarkStart w:id="2" w:name="_Toc29326549"/>
      <w:bookmarkStart w:id="3" w:name="_Toc29327699"/>
      <w:bookmarkStart w:id="4" w:name="_Toc36045889"/>
      <w:bookmarkStart w:id="5" w:name="_Toc36046149"/>
      <w:bookmarkStart w:id="6" w:name="_Toc36046295"/>
      <w:bookmarkStart w:id="7" w:name="_Toc45209212"/>
      <w:bookmarkStart w:id="8" w:name="_Toc51852385"/>
      <w:bookmarkStart w:id="9" w:name="_Toc99626833"/>
    </w:p>
    <w:p w14:paraId="2BC0981E" w14:textId="77777777" w:rsidR="006C5D75" w:rsidRDefault="006C5D75" w:rsidP="00373F85">
      <w:pPr>
        <w:tabs>
          <w:tab w:val="left" w:pos="219"/>
        </w:tabs>
        <w:rPr>
          <w:noProof/>
          <w:sz w:val="8"/>
          <w:szCs w:val="8"/>
        </w:rPr>
      </w:pPr>
    </w:p>
    <w:bookmarkEnd w:id="0"/>
    <w:bookmarkEnd w:id="1"/>
    <w:bookmarkEnd w:id="2"/>
    <w:bookmarkEnd w:id="3"/>
    <w:bookmarkEnd w:id="4"/>
    <w:bookmarkEnd w:id="5"/>
    <w:bookmarkEnd w:id="6"/>
    <w:bookmarkEnd w:id="7"/>
    <w:bookmarkEnd w:id="8"/>
    <w:bookmarkEnd w:id="9"/>
    <w:p w14:paraId="17500A6A" w14:textId="77777777" w:rsidR="00B90E15" w:rsidRDefault="00B90E15" w:rsidP="00B90E15">
      <w:pPr>
        <w:keepNext/>
        <w:keepLines/>
        <w:spacing w:before="120"/>
        <w:jc w:val="both"/>
        <w:outlineLvl w:val="3"/>
        <w:rPr>
          <w:rFonts w:ascii="Arial" w:hAnsi="Arial"/>
          <w:color w:val="000000"/>
          <w:sz w:val="24"/>
        </w:rPr>
      </w:pPr>
      <w:r>
        <w:rPr>
          <w:rFonts w:ascii="Arial" w:hAnsi="Arial"/>
          <w:color w:val="000000"/>
          <w:sz w:val="24"/>
        </w:rPr>
        <w:lastRenderedPageBreak/>
        <w:t>5.2.2.3</w:t>
      </w:r>
      <w:r>
        <w:rPr>
          <w:rFonts w:ascii="Arial" w:hAnsi="Arial"/>
          <w:color w:val="000000"/>
          <w:sz w:val="24"/>
        </w:rPr>
        <w:tab/>
        <w:t xml:space="preserve">Reference signal (CSI-RS) </w:t>
      </w:r>
    </w:p>
    <w:p w14:paraId="74AC46F7" w14:textId="77777777" w:rsidR="00B90E15" w:rsidRDefault="00B90E15" w:rsidP="00B90E15">
      <w:pPr>
        <w:keepNext/>
        <w:keepLines/>
        <w:spacing w:before="120"/>
        <w:ind w:left="1701" w:hanging="1701"/>
        <w:jc w:val="both"/>
        <w:outlineLvl w:val="4"/>
        <w:rPr>
          <w:rFonts w:ascii="Arial" w:hAnsi="Arial"/>
          <w:color w:val="000000"/>
        </w:rPr>
      </w:pPr>
      <w:bookmarkStart w:id="10" w:name="_Toc11352129"/>
      <w:bookmarkStart w:id="11" w:name="_Toc27299917"/>
      <w:bookmarkStart w:id="12" w:name="_Toc29673188"/>
      <w:bookmarkStart w:id="13" w:name="_Toc36645552"/>
      <w:bookmarkStart w:id="14" w:name="_Toc45810597"/>
      <w:bookmarkStart w:id="15" w:name="_Toc20318019"/>
      <w:bookmarkStart w:id="16" w:name="_Toc29674322"/>
      <w:bookmarkStart w:id="17" w:name="_Toc100147402"/>
      <w:bookmarkStart w:id="18" w:name="_Toc29673329"/>
      <w:r>
        <w:rPr>
          <w:rFonts w:ascii="Arial" w:hAnsi="Arial"/>
          <w:color w:val="000000"/>
        </w:rPr>
        <w:t>5.2.2.3.1</w:t>
      </w:r>
      <w:r>
        <w:rPr>
          <w:rFonts w:ascii="Arial" w:hAnsi="Arial"/>
          <w:color w:val="000000"/>
        </w:rPr>
        <w:tab/>
        <w:t>NZP CSI-RS</w:t>
      </w:r>
      <w:bookmarkEnd w:id="10"/>
      <w:bookmarkEnd w:id="11"/>
      <w:bookmarkEnd w:id="12"/>
      <w:bookmarkEnd w:id="13"/>
      <w:bookmarkEnd w:id="14"/>
      <w:bookmarkEnd w:id="15"/>
      <w:bookmarkEnd w:id="16"/>
      <w:bookmarkEnd w:id="17"/>
      <w:bookmarkEnd w:id="18"/>
    </w:p>
    <w:p w14:paraId="102B765B" w14:textId="77777777" w:rsidR="00B90E15" w:rsidRDefault="00B90E15" w:rsidP="00B90E15">
      <w:pPr>
        <w:jc w:val="center"/>
        <w:rPr>
          <w:rFonts w:eastAsia="MS Mincho"/>
          <w:color w:val="000000"/>
          <w:lang w:eastAsia="ja-JP"/>
        </w:rPr>
      </w:pPr>
      <w:r>
        <w:rPr>
          <w:color w:val="FF0000"/>
        </w:rPr>
        <w:t>&lt; Unchanged parts are omitted &gt;</w:t>
      </w:r>
    </w:p>
    <w:p w14:paraId="6E684803" w14:textId="77777777" w:rsidR="00B90E15" w:rsidRDefault="00B90E15" w:rsidP="00B90E15">
      <w:pPr>
        <w:jc w:val="both"/>
        <w:rPr>
          <w:rFonts w:eastAsia="MS Mincho"/>
        </w:rPr>
      </w:pPr>
      <w:r>
        <w:rPr>
          <w:rFonts w:eastAsia="MS Mincho"/>
        </w:rPr>
        <w:t xml:space="preserve">All CSI-RS resources within one set are configured with same </w:t>
      </w:r>
      <w:r>
        <w:rPr>
          <w:rFonts w:eastAsia="MS Mincho"/>
          <w:i/>
        </w:rPr>
        <w:t>density</w:t>
      </w:r>
      <w:r>
        <w:rPr>
          <w:rFonts w:eastAsia="MS Mincho"/>
        </w:rPr>
        <w:t xml:space="preserve"> and same </w:t>
      </w:r>
      <w:proofErr w:type="spellStart"/>
      <w:r>
        <w:rPr>
          <w:i/>
        </w:rPr>
        <w:t>nrofPorts</w:t>
      </w:r>
      <w:proofErr w:type="spellEnd"/>
      <w:r>
        <w:rPr>
          <w:rFonts w:eastAsia="MS Mincho"/>
        </w:rPr>
        <w:t>, except for the NZP CSI-RS resources used for interference measurement.</w:t>
      </w:r>
    </w:p>
    <w:p w14:paraId="319F9BD1" w14:textId="77777777" w:rsidR="00B90E15" w:rsidRDefault="00B90E15" w:rsidP="00B90E15">
      <w:pPr>
        <w:jc w:val="both"/>
      </w:pPr>
      <w:r>
        <w:t xml:space="preserve">The UE expects that all the CSI-RS resources of a resource set are configured with the same starting RB and number of RBs and the same </w:t>
      </w:r>
      <w:proofErr w:type="spellStart"/>
      <w:r>
        <w:rPr>
          <w:i/>
        </w:rPr>
        <w:t>cdm</w:t>
      </w:r>
      <w:proofErr w:type="spellEnd"/>
      <w:r>
        <w:rPr>
          <w:i/>
        </w:rPr>
        <w:t>-type</w:t>
      </w:r>
      <w:r>
        <w:t>.</w:t>
      </w:r>
    </w:p>
    <w:p w14:paraId="53297D29" w14:textId="77777777" w:rsidR="00B90E15" w:rsidRDefault="00B90E15" w:rsidP="00B90E15">
      <w:pPr>
        <w:jc w:val="both"/>
      </w:pPr>
      <w:r>
        <w:t xml:space="preserve">For a CSI-RS Resource Set for channel measurement configured with two Resource Groups and </w:t>
      </w:r>
      <m:oMath>
        <m:r>
          <w:rPr>
            <w:rFonts w:ascii="Cambria Math" w:hAnsi="Cambria Math"/>
          </w:rPr>
          <m:t>N</m:t>
        </m:r>
      </m:oMath>
      <w:r>
        <w:t xml:space="preserve"> Resource Pairs, the slot offsets of the two resources in a Resource Pair are configured within</w:t>
      </w:r>
      <w:bookmarkStart w:id="19" w:name="_GoBack"/>
      <w:ins w:id="20" w:author="Author">
        <w:r>
          <w:t xml:space="preserve"> </w:t>
        </w:r>
        <m:oMath>
          <m:r>
            <w:rPr>
              <w:rFonts w:ascii="Cambria Math" w:hAnsi="Cambria Math"/>
            </w:rPr>
            <m:t>X∈{1,2}</m:t>
          </m:r>
        </m:oMath>
        <w:r>
          <w:t xml:space="preserve"> </w:t>
        </w:r>
      </w:ins>
      <w:bookmarkEnd w:id="19"/>
      <w:r>
        <w:t xml:space="preserve"> </w:t>
      </w:r>
      <m:oMath>
        <m:r>
          <w:del w:id="21" w:author="Unknown">
            <w:rPr>
              <w:rFonts w:ascii="Cambria Math" w:hAnsi="Cambria Math"/>
            </w:rPr>
            <m:t>X∈{1,[2]}</m:t>
          </w:del>
        </m:r>
      </m:oMath>
      <w:del w:id="22" w:author="Unknown">
        <w:r>
          <w:delText xml:space="preserve"> </w:delText>
        </w:r>
      </w:del>
      <w:r>
        <w:t xml:space="preserve">slots, without DL/UL switching in between the two resources, where </w:t>
      </w:r>
      <m:oMath>
        <m:r>
          <w:rPr>
            <w:rFonts w:ascii="Cambria Math" w:hAnsi="Cambria Math"/>
          </w:rPr>
          <m:t>X=1</m:t>
        </m:r>
      </m:oMath>
      <w:r>
        <w:t xml:space="preserve"> implies that the two resources are configured in the same slot, and </w:t>
      </w:r>
      <m:oMath>
        <m:r>
          <w:rPr>
            <w:rFonts w:ascii="Cambria Math" w:hAnsi="Cambria Math"/>
          </w:rPr>
          <m:t>X=2</m:t>
        </m:r>
      </m:oMath>
      <w:r>
        <w:t xml:space="preserve"> implies that the two resources are configured within two adjacent slots. </w:t>
      </w:r>
    </w:p>
    <w:p w14:paraId="4A5F2A9C" w14:textId="7611E143" w:rsidR="000241A5" w:rsidRPr="00ED4AF8" w:rsidRDefault="00B90E15" w:rsidP="00B90E15">
      <w:pPr>
        <w:jc w:val="center"/>
        <w:rPr>
          <w:lang w:val="en-US" w:eastAsia="zh-CN"/>
        </w:rPr>
      </w:pPr>
      <w:r>
        <w:rPr>
          <w:color w:val="FF0000"/>
        </w:rPr>
        <w:t>&lt; Unchanged parts are omitted &gt;</w:t>
      </w:r>
    </w:p>
    <w:p w14:paraId="1A6A3625" w14:textId="579BB0D8" w:rsidR="004A4B87" w:rsidRDefault="004A4B87">
      <w:pPr>
        <w:spacing w:after="0"/>
        <w:rPr>
          <w:rFonts w:ascii="Arial" w:hAnsi="Arial"/>
          <w:noProof/>
          <w:sz w:val="8"/>
          <w:szCs w:val="8"/>
        </w:rPr>
      </w:pPr>
    </w:p>
    <w:sectPr w:rsidR="004A4B8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0DC93" w14:textId="77777777" w:rsidR="00F97CC5" w:rsidRDefault="00F97CC5">
      <w:r>
        <w:separator/>
      </w:r>
    </w:p>
  </w:endnote>
  <w:endnote w:type="continuationSeparator" w:id="0">
    <w:p w14:paraId="7CC00842" w14:textId="77777777" w:rsidR="00F97CC5" w:rsidRDefault="00F97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B6091" w14:textId="77777777" w:rsidR="00F97CC5" w:rsidRDefault="00F97CC5">
      <w:r>
        <w:separator/>
      </w:r>
    </w:p>
  </w:footnote>
  <w:footnote w:type="continuationSeparator" w:id="0">
    <w:p w14:paraId="53229861" w14:textId="77777777" w:rsidR="00F97CC5" w:rsidRDefault="00F97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2F71" w14:textId="77777777" w:rsidR="007B548D" w:rsidRDefault="007B548D">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4"/>
  </w:num>
  <w:num w:numId="4">
    <w:abstractNumId w:val="10"/>
  </w:num>
  <w:num w:numId="5">
    <w:abstractNumId w:val="29"/>
  </w:num>
  <w:num w:numId="6">
    <w:abstractNumId w:val="0"/>
  </w:num>
  <w:num w:numId="7">
    <w:abstractNumId w:val="25"/>
  </w:num>
  <w:num w:numId="8">
    <w:abstractNumId w:val="27"/>
  </w:num>
  <w:num w:numId="9">
    <w:abstractNumId w:val="28"/>
  </w:num>
  <w:num w:numId="10">
    <w:abstractNumId w:val="36"/>
  </w:num>
  <w:num w:numId="11">
    <w:abstractNumId w:val="12"/>
  </w:num>
  <w:num w:numId="12">
    <w:abstractNumId w:val="20"/>
  </w:num>
  <w:num w:numId="13">
    <w:abstractNumId w:val="15"/>
  </w:num>
  <w:num w:numId="14">
    <w:abstractNumId w:val="23"/>
  </w:num>
  <w:num w:numId="15">
    <w:abstractNumId w:val="39"/>
  </w:num>
  <w:num w:numId="16">
    <w:abstractNumId w:val="24"/>
  </w:num>
  <w:num w:numId="17">
    <w:abstractNumId w:val="21"/>
  </w:num>
  <w:num w:numId="18">
    <w:abstractNumId w:val="35"/>
  </w:num>
  <w:num w:numId="19">
    <w:abstractNumId w:val="16"/>
  </w:num>
  <w:num w:numId="20">
    <w:abstractNumId w:val="14"/>
  </w:num>
  <w:num w:numId="21">
    <w:abstractNumId w:val="9"/>
  </w:num>
  <w:num w:numId="22">
    <w:abstractNumId w:val="2"/>
  </w:num>
  <w:num w:numId="23">
    <w:abstractNumId w:val="26"/>
  </w:num>
  <w:num w:numId="24">
    <w:abstractNumId w:val="37"/>
  </w:num>
  <w:num w:numId="25">
    <w:abstractNumId w:val="31"/>
  </w:num>
  <w:num w:numId="26">
    <w:abstractNumId w:val="5"/>
  </w:num>
  <w:num w:numId="27">
    <w:abstractNumId w:val="40"/>
  </w:num>
  <w:num w:numId="28">
    <w:abstractNumId w:val="11"/>
  </w:num>
  <w:num w:numId="29">
    <w:abstractNumId w:val="33"/>
  </w:num>
  <w:num w:numId="30">
    <w:abstractNumId w:val="7"/>
  </w:num>
  <w:num w:numId="31">
    <w:abstractNumId w:val="30"/>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2"/>
  </w:num>
  <w:num w:numId="35">
    <w:abstractNumId w:val="6"/>
  </w:num>
  <w:num w:numId="36">
    <w:abstractNumId w:val="8"/>
  </w:num>
  <w:num w:numId="37">
    <w:abstractNumId w:val="19"/>
  </w:num>
  <w:num w:numId="38">
    <w:abstractNumId w:val="22"/>
  </w:num>
  <w:num w:numId="39">
    <w:abstractNumId w:val="18"/>
  </w:num>
  <w:num w:numId="40">
    <w:abstractNumId w:val="38"/>
  </w:num>
  <w:num w:numId="41">
    <w:abstractNumId w:val="1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1057F"/>
    <w:rsid w:val="00011D19"/>
    <w:rsid w:val="00015235"/>
    <w:rsid w:val="00017F6B"/>
    <w:rsid w:val="0002213D"/>
    <w:rsid w:val="000221CE"/>
    <w:rsid w:val="00022E4A"/>
    <w:rsid w:val="000241A5"/>
    <w:rsid w:val="00024D8E"/>
    <w:rsid w:val="0002528A"/>
    <w:rsid w:val="00030C61"/>
    <w:rsid w:val="00030EF4"/>
    <w:rsid w:val="000317A2"/>
    <w:rsid w:val="00031832"/>
    <w:rsid w:val="00031B85"/>
    <w:rsid w:val="000344B8"/>
    <w:rsid w:val="0003691C"/>
    <w:rsid w:val="0003713D"/>
    <w:rsid w:val="0004118D"/>
    <w:rsid w:val="00045002"/>
    <w:rsid w:val="00045E55"/>
    <w:rsid w:val="00051127"/>
    <w:rsid w:val="00052526"/>
    <w:rsid w:val="00056328"/>
    <w:rsid w:val="00061BDD"/>
    <w:rsid w:val="00063208"/>
    <w:rsid w:val="00064A23"/>
    <w:rsid w:val="000660F8"/>
    <w:rsid w:val="00067778"/>
    <w:rsid w:val="00071BE1"/>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5938"/>
    <w:rsid w:val="000C5B05"/>
    <w:rsid w:val="000C6598"/>
    <w:rsid w:val="000C6D7B"/>
    <w:rsid w:val="000D0882"/>
    <w:rsid w:val="000D18DE"/>
    <w:rsid w:val="000D1B22"/>
    <w:rsid w:val="000D2F60"/>
    <w:rsid w:val="000D750A"/>
    <w:rsid w:val="000E02C1"/>
    <w:rsid w:val="000E3868"/>
    <w:rsid w:val="000E524A"/>
    <w:rsid w:val="000E5484"/>
    <w:rsid w:val="000F1396"/>
    <w:rsid w:val="000F4AE7"/>
    <w:rsid w:val="000F5BFF"/>
    <w:rsid w:val="001004B3"/>
    <w:rsid w:val="00101E79"/>
    <w:rsid w:val="001035D6"/>
    <w:rsid w:val="0010433B"/>
    <w:rsid w:val="00104863"/>
    <w:rsid w:val="00107F95"/>
    <w:rsid w:val="0011301A"/>
    <w:rsid w:val="001132D9"/>
    <w:rsid w:val="00113CD0"/>
    <w:rsid w:val="00114542"/>
    <w:rsid w:val="00116A08"/>
    <w:rsid w:val="001176AA"/>
    <w:rsid w:val="001178D3"/>
    <w:rsid w:val="00123966"/>
    <w:rsid w:val="00125558"/>
    <w:rsid w:val="001255C3"/>
    <w:rsid w:val="00125E8D"/>
    <w:rsid w:val="0012654C"/>
    <w:rsid w:val="001270C5"/>
    <w:rsid w:val="0013044C"/>
    <w:rsid w:val="00130ACD"/>
    <w:rsid w:val="0013283D"/>
    <w:rsid w:val="001351E3"/>
    <w:rsid w:val="00135376"/>
    <w:rsid w:val="00136396"/>
    <w:rsid w:val="00140DFE"/>
    <w:rsid w:val="00142551"/>
    <w:rsid w:val="001429D9"/>
    <w:rsid w:val="00144D0D"/>
    <w:rsid w:val="00145534"/>
    <w:rsid w:val="00145D43"/>
    <w:rsid w:val="001465C2"/>
    <w:rsid w:val="001525AB"/>
    <w:rsid w:val="001537C6"/>
    <w:rsid w:val="00157A87"/>
    <w:rsid w:val="00161AE3"/>
    <w:rsid w:val="00164782"/>
    <w:rsid w:val="00165D2F"/>
    <w:rsid w:val="00171E1B"/>
    <w:rsid w:val="00172273"/>
    <w:rsid w:val="00175E35"/>
    <w:rsid w:val="00181229"/>
    <w:rsid w:val="00181B32"/>
    <w:rsid w:val="00185F1E"/>
    <w:rsid w:val="00186039"/>
    <w:rsid w:val="00186ACB"/>
    <w:rsid w:val="0019260F"/>
    <w:rsid w:val="00192C46"/>
    <w:rsid w:val="001948D1"/>
    <w:rsid w:val="001956A7"/>
    <w:rsid w:val="0019603A"/>
    <w:rsid w:val="0019671F"/>
    <w:rsid w:val="00197AEF"/>
    <w:rsid w:val="001A08B3"/>
    <w:rsid w:val="001A3CCF"/>
    <w:rsid w:val="001A3DF7"/>
    <w:rsid w:val="001A75FD"/>
    <w:rsid w:val="001A7B60"/>
    <w:rsid w:val="001B0360"/>
    <w:rsid w:val="001B0A42"/>
    <w:rsid w:val="001B22A7"/>
    <w:rsid w:val="001B52F0"/>
    <w:rsid w:val="001B629D"/>
    <w:rsid w:val="001B7A65"/>
    <w:rsid w:val="001B7B64"/>
    <w:rsid w:val="001C069B"/>
    <w:rsid w:val="001C4521"/>
    <w:rsid w:val="001C77FB"/>
    <w:rsid w:val="001D1A55"/>
    <w:rsid w:val="001D217B"/>
    <w:rsid w:val="001D2307"/>
    <w:rsid w:val="001D4711"/>
    <w:rsid w:val="001D4D86"/>
    <w:rsid w:val="001E0013"/>
    <w:rsid w:val="001E23BD"/>
    <w:rsid w:val="001E3380"/>
    <w:rsid w:val="001E41F3"/>
    <w:rsid w:val="001E440D"/>
    <w:rsid w:val="001F041E"/>
    <w:rsid w:val="001F13D5"/>
    <w:rsid w:val="001F1F64"/>
    <w:rsid w:val="001F57FB"/>
    <w:rsid w:val="001F6383"/>
    <w:rsid w:val="001F69CF"/>
    <w:rsid w:val="001F6ED7"/>
    <w:rsid w:val="0020019B"/>
    <w:rsid w:val="00204A81"/>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5AA8"/>
    <w:rsid w:val="0025046F"/>
    <w:rsid w:val="00250B5E"/>
    <w:rsid w:val="002518C2"/>
    <w:rsid w:val="00251DE1"/>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56D9"/>
    <w:rsid w:val="00275D12"/>
    <w:rsid w:val="00276936"/>
    <w:rsid w:val="00276BB6"/>
    <w:rsid w:val="0028098A"/>
    <w:rsid w:val="00284012"/>
    <w:rsid w:val="00284E1B"/>
    <w:rsid w:val="00284FEB"/>
    <w:rsid w:val="002857DE"/>
    <w:rsid w:val="00285AD0"/>
    <w:rsid w:val="002860C4"/>
    <w:rsid w:val="00287744"/>
    <w:rsid w:val="002912B6"/>
    <w:rsid w:val="002936C6"/>
    <w:rsid w:val="002945E6"/>
    <w:rsid w:val="00295339"/>
    <w:rsid w:val="00296AA9"/>
    <w:rsid w:val="002A036F"/>
    <w:rsid w:val="002A0433"/>
    <w:rsid w:val="002A1BCC"/>
    <w:rsid w:val="002A4C9B"/>
    <w:rsid w:val="002A51D7"/>
    <w:rsid w:val="002A5279"/>
    <w:rsid w:val="002A67C5"/>
    <w:rsid w:val="002B0664"/>
    <w:rsid w:val="002B1218"/>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409"/>
    <w:rsid w:val="0030757B"/>
    <w:rsid w:val="0031661D"/>
    <w:rsid w:val="00320984"/>
    <w:rsid w:val="00323BBB"/>
    <w:rsid w:val="003242BA"/>
    <w:rsid w:val="003242F9"/>
    <w:rsid w:val="00324E54"/>
    <w:rsid w:val="00327316"/>
    <w:rsid w:val="003339AA"/>
    <w:rsid w:val="0034006C"/>
    <w:rsid w:val="00343E55"/>
    <w:rsid w:val="0034439B"/>
    <w:rsid w:val="0034535C"/>
    <w:rsid w:val="00347B3F"/>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3F85"/>
    <w:rsid w:val="00374DD4"/>
    <w:rsid w:val="0037566B"/>
    <w:rsid w:val="003757BB"/>
    <w:rsid w:val="00377E68"/>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24"/>
    <w:rsid w:val="003C7E72"/>
    <w:rsid w:val="003D1165"/>
    <w:rsid w:val="003D36B0"/>
    <w:rsid w:val="003D413D"/>
    <w:rsid w:val="003D6D6F"/>
    <w:rsid w:val="003E1A36"/>
    <w:rsid w:val="003E1E95"/>
    <w:rsid w:val="003E23E3"/>
    <w:rsid w:val="003F03CF"/>
    <w:rsid w:val="003F32A9"/>
    <w:rsid w:val="003F37C7"/>
    <w:rsid w:val="003F3900"/>
    <w:rsid w:val="003F472B"/>
    <w:rsid w:val="003F4BE5"/>
    <w:rsid w:val="003F65C6"/>
    <w:rsid w:val="003F693F"/>
    <w:rsid w:val="003F7E0E"/>
    <w:rsid w:val="00402073"/>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7600"/>
    <w:rsid w:val="00431C08"/>
    <w:rsid w:val="004356CC"/>
    <w:rsid w:val="00436031"/>
    <w:rsid w:val="00436CFF"/>
    <w:rsid w:val="00437E4F"/>
    <w:rsid w:val="00441A30"/>
    <w:rsid w:val="0044498A"/>
    <w:rsid w:val="004472FF"/>
    <w:rsid w:val="004511F8"/>
    <w:rsid w:val="00452898"/>
    <w:rsid w:val="00454493"/>
    <w:rsid w:val="0045461B"/>
    <w:rsid w:val="004550A7"/>
    <w:rsid w:val="00456F6D"/>
    <w:rsid w:val="00457DF6"/>
    <w:rsid w:val="00461089"/>
    <w:rsid w:val="004644C0"/>
    <w:rsid w:val="004649C4"/>
    <w:rsid w:val="004669BA"/>
    <w:rsid w:val="00470002"/>
    <w:rsid w:val="0047455D"/>
    <w:rsid w:val="00475D45"/>
    <w:rsid w:val="0047760D"/>
    <w:rsid w:val="0047783C"/>
    <w:rsid w:val="00481072"/>
    <w:rsid w:val="00485148"/>
    <w:rsid w:val="0048578E"/>
    <w:rsid w:val="00485B26"/>
    <w:rsid w:val="00486188"/>
    <w:rsid w:val="00487D90"/>
    <w:rsid w:val="0049113B"/>
    <w:rsid w:val="00491B57"/>
    <w:rsid w:val="00493FBC"/>
    <w:rsid w:val="00496880"/>
    <w:rsid w:val="004969D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60499"/>
    <w:rsid w:val="00560737"/>
    <w:rsid w:val="00560889"/>
    <w:rsid w:val="00563A10"/>
    <w:rsid w:val="00563D5B"/>
    <w:rsid w:val="005667D1"/>
    <w:rsid w:val="00570F0C"/>
    <w:rsid w:val="00571B3E"/>
    <w:rsid w:val="0057209D"/>
    <w:rsid w:val="00582ADD"/>
    <w:rsid w:val="0058551D"/>
    <w:rsid w:val="005860FD"/>
    <w:rsid w:val="0058663A"/>
    <w:rsid w:val="0059013C"/>
    <w:rsid w:val="00592D74"/>
    <w:rsid w:val="00594EA7"/>
    <w:rsid w:val="00597083"/>
    <w:rsid w:val="005A0192"/>
    <w:rsid w:val="005A0A04"/>
    <w:rsid w:val="005A1098"/>
    <w:rsid w:val="005A138F"/>
    <w:rsid w:val="005A4786"/>
    <w:rsid w:val="005A67CC"/>
    <w:rsid w:val="005A6CCA"/>
    <w:rsid w:val="005A6D5A"/>
    <w:rsid w:val="005A789D"/>
    <w:rsid w:val="005B04C7"/>
    <w:rsid w:val="005B4FDF"/>
    <w:rsid w:val="005B6F55"/>
    <w:rsid w:val="005C050F"/>
    <w:rsid w:val="005C2EC3"/>
    <w:rsid w:val="005C579E"/>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0E20"/>
    <w:rsid w:val="00621017"/>
    <w:rsid w:val="00621188"/>
    <w:rsid w:val="006213A3"/>
    <w:rsid w:val="00621A3F"/>
    <w:rsid w:val="00624577"/>
    <w:rsid w:val="006257ED"/>
    <w:rsid w:val="0062667F"/>
    <w:rsid w:val="00627EEF"/>
    <w:rsid w:val="00632CBF"/>
    <w:rsid w:val="00633456"/>
    <w:rsid w:val="00633B0C"/>
    <w:rsid w:val="00633FA1"/>
    <w:rsid w:val="00635EFE"/>
    <w:rsid w:val="00640FEB"/>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CB4"/>
    <w:rsid w:val="00674383"/>
    <w:rsid w:val="00675491"/>
    <w:rsid w:val="00675B84"/>
    <w:rsid w:val="006769FA"/>
    <w:rsid w:val="00680409"/>
    <w:rsid w:val="006827F8"/>
    <w:rsid w:val="00683715"/>
    <w:rsid w:val="00684EB6"/>
    <w:rsid w:val="00685714"/>
    <w:rsid w:val="00685E08"/>
    <w:rsid w:val="00686587"/>
    <w:rsid w:val="00687115"/>
    <w:rsid w:val="00687933"/>
    <w:rsid w:val="00691B26"/>
    <w:rsid w:val="00694833"/>
    <w:rsid w:val="006957AE"/>
    <w:rsid w:val="00695808"/>
    <w:rsid w:val="00695FC7"/>
    <w:rsid w:val="006A06EA"/>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5D75"/>
    <w:rsid w:val="006C60C2"/>
    <w:rsid w:val="006C64FD"/>
    <w:rsid w:val="006D234A"/>
    <w:rsid w:val="006D4D85"/>
    <w:rsid w:val="006E02F9"/>
    <w:rsid w:val="006E06B4"/>
    <w:rsid w:val="006E080D"/>
    <w:rsid w:val="006E147A"/>
    <w:rsid w:val="006E21FB"/>
    <w:rsid w:val="006E22F2"/>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864"/>
    <w:rsid w:val="0073148E"/>
    <w:rsid w:val="0073400D"/>
    <w:rsid w:val="00734015"/>
    <w:rsid w:val="00734301"/>
    <w:rsid w:val="007345B6"/>
    <w:rsid w:val="00737BC9"/>
    <w:rsid w:val="00741E20"/>
    <w:rsid w:val="007440FA"/>
    <w:rsid w:val="00745645"/>
    <w:rsid w:val="007513D1"/>
    <w:rsid w:val="00752873"/>
    <w:rsid w:val="00752CF7"/>
    <w:rsid w:val="00753B4B"/>
    <w:rsid w:val="00757141"/>
    <w:rsid w:val="007611ED"/>
    <w:rsid w:val="00761497"/>
    <w:rsid w:val="0076249A"/>
    <w:rsid w:val="00763C83"/>
    <w:rsid w:val="0076550E"/>
    <w:rsid w:val="0076554F"/>
    <w:rsid w:val="0076609A"/>
    <w:rsid w:val="007679F3"/>
    <w:rsid w:val="00767E82"/>
    <w:rsid w:val="007701BE"/>
    <w:rsid w:val="00770F55"/>
    <w:rsid w:val="007710B5"/>
    <w:rsid w:val="00772702"/>
    <w:rsid w:val="0077368F"/>
    <w:rsid w:val="00775067"/>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B2784"/>
    <w:rsid w:val="007B512A"/>
    <w:rsid w:val="007B548D"/>
    <w:rsid w:val="007B7F3C"/>
    <w:rsid w:val="007C2097"/>
    <w:rsid w:val="007D0515"/>
    <w:rsid w:val="007D07EB"/>
    <w:rsid w:val="007D22CD"/>
    <w:rsid w:val="007D340E"/>
    <w:rsid w:val="007D5D3F"/>
    <w:rsid w:val="007D6A07"/>
    <w:rsid w:val="007D7611"/>
    <w:rsid w:val="007E0E03"/>
    <w:rsid w:val="007E3890"/>
    <w:rsid w:val="007E50CC"/>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E13"/>
    <w:rsid w:val="00814647"/>
    <w:rsid w:val="00814A50"/>
    <w:rsid w:val="008209C0"/>
    <w:rsid w:val="00826D02"/>
    <w:rsid w:val="008279FA"/>
    <w:rsid w:val="00827EEF"/>
    <w:rsid w:val="0083045B"/>
    <w:rsid w:val="00840754"/>
    <w:rsid w:val="00841062"/>
    <w:rsid w:val="0084325C"/>
    <w:rsid w:val="00843EDB"/>
    <w:rsid w:val="00847C79"/>
    <w:rsid w:val="0085044D"/>
    <w:rsid w:val="008504AB"/>
    <w:rsid w:val="00857755"/>
    <w:rsid w:val="0086017E"/>
    <w:rsid w:val="008626E7"/>
    <w:rsid w:val="00862A9A"/>
    <w:rsid w:val="008701C3"/>
    <w:rsid w:val="0087078B"/>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1DAE"/>
    <w:rsid w:val="008B2537"/>
    <w:rsid w:val="008B2756"/>
    <w:rsid w:val="008B70FF"/>
    <w:rsid w:val="008B71D8"/>
    <w:rsid w:val="008C04EB"/>
    <w:rsid w:val="008C0DD3"/>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0ECD"/>
    <w:rsid w:val="00904171"/>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0F9D"/>
    <w:rsid w:val="00941E30"/>
    <w:rsid w:val="0094321E"/>
    <w:rsid w:val="009433BC"/>
    <w:rsid w:val="009437C6"/>
    <w:rsid w:val="00946B6F"/>
    <w:rsid w:val="00946FBC"/>
    <w:rsid w:val="00951FFF"/>
    <w:rsid w:val="00952730"/>
    <w:rsid w:val="00953556"/>
    <w:rsid w:val="00953B43"/>
    <w:rsid w:val="00954366"/>
    <w:rsid w:val="00954779"/>
    <w:rsid w:val="00956A69"/>
    <w:rsid w:val="00956F12"/>
    <w:rsid w:val="00960C36"/>
    <w:rsid w:val="00961470"/>
    <w:rsid w:val="009631CC"/>
    <w:rsid w:val="0096328F"/>
    <w:rsid w:val="00963389"/>
    <w:rsid w:val="0096394A"/>
    <w:rsid w:val="00963BC0"/>
    <w:rsid w:val="009657EE"/>
    <w:rsid w:val="00966886"/>
    <w:rsid w:val="0096774C"/>
    <w:rsid w:val="00970B51"/>
    <w:rsid w:val="00971A51"/>
    <w:rsid w:val="00975417"/>
    <w:rsid w:val="0097613F"/>
    <w:rsid w:val="009777D9"/>
    <w:rsid w:val="00980AB2"/>
    <w:rsid w:val="00983AF6"/>
    <w:rsid w:val="00987609"/>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75FA"/>
    <w:rsid w:val="009C04CC"/>
    <w:rsid w:val="009C3C81"/>
    <w:rsid w:val="009C3FD3"/>
    <w:rsid w:val="009C5FB5"/>
    <w:rsid w:val="009C7C98"/>
    <w:rsid w:val="009D2B33"/>
    <w:rsid w:val="009D5AB6"/>
    <w:rsid w:val="009D611E"/>
    <w:rsid w:val="009D71D8"/>
    <w:rsid w:val="009E3297"/>
    <w:rsid w:val="009E40BD"/>
    <w:rsid w:val="009E490F"/>
    <w:rsid w:val="009E4F2A"/>
    <w:rsid w:val="009E5D5F"/>
    <w:rsid w:val="009F100E"/>
    <w:rsid w:val="009F2183"/>
    <w:rsid w:val="009F24EE"/>
    <w:rsid w:val="009F32AD"/>
    <w:rsid w:val="009F6631"/>
    <w:rsid w:val="009F679E"/>
    <w:rsid w:val="009F734F"/>
    <w:rsid w:val="009F7638"/>
    <w:rsid w:val="009F7FE4"/>
    <w:rsid w:val="00A024A8"/>
    <w:rsid w:val="00A03910"/>
    <w:rsid w:val="00A04D1C"/>
    <w:rsid w:val="00A105F9"/>
    <w:rsid w:val="00A11A16"/>
    <w:rsid w:val="00A15297"/>
    <w:rsid w:val="00A1531E"/>
    <w:rsid w:val="00A15467"/>
    <w:rsid w:val="00A21EAC"/>
    <w:rsid w:val="00A240DA"/>
    <w:rsid w:val="00A242F6"/>
    <w:rsid w:val="00A246B6"/>
    <w:rsid w:val="00A3046A"/>
    <w:rsid w:val="00A30973"/>
    <w:rsid w:val="00A349F0"/>
    <w:rsid w:val="00A35B06"/>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69"/>
    <w:rsid w:val="00AA2CBC"/>
    <w:rsid w:val="00AA3E2F"/>
    <w:rsid w:val="00AA3FA6"/>
    <w:rsid w:val="00AA74A3"/>
    <w:rsid w:val="00AB22A5"/>
    <w:rsid w:val="00AB2742"/>
    <w:rsid w:val="00AB36DA"/>
    <w:rsid w:val="00AB3722"/>
    <w:rsid w:val="00AB424E"/>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7B7D"/>
    <w:rsid w:val="00AF38D9"/>
    <w:rsid w:val="00AF540C"/>
    <w:rsid w:val="00AF70F8"/>
    <w:rsid w:val="00AF7211"/>
    <w:rsid w:val="00B04223"/>
    <w:rsid w:val="00B04693"/>
    <w:rsid w:val="00B078CA"/>
    <w:rsid w:val="00B13601"/>
    <w:rsid w:val="00B1369A"/>
    <w:rsid w:val="00B15988"/>
    <w:rsid w:val="00B16A39"/>
    <w:rsid w:val="00B210FA"/>
    <w:rsid w:val="00B2221A"/>
    <w:rsid w:val="00B223C6"/>
    <w:rsid w:val="00B258BB"/>
    <w:rsid w:val="00B3004E"/>
    <w:rsid w:val="00B316F1"/>
    <w:rsid w:val="00B31EF5"/>
    <w:rsid w:val="00B365E4"/>
    <w:rsid w:val="00B40AC6"/>
    <w:rsid w:val="00B41BF9"/>
    <w:rsid w:val="00B479B6"/>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F27"/>
    <w:rsid w:val="00B776D3"/>
    <w:rsid w:val="00B832EB"/>
    <w:rsid w:val="00B844E0"/>
    <w:rsid w:val="00B85178"/>
    <w:rsid w:val="00B858A3"/>
    <w:rsid w:val="00B8715E"/>
    <w:rsid w:val="00B90E15"/>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4B3"/>
    <w:rsid w:val="00BF7ADB"/>
    <w:rsid w:val="00BF7E39"/>
    <w:rsid w:val="00C00FB8"/>
    <w:rsid w:val="00C04195"/>
    <w:rsid w:val="00C05574"/>
    <w:rsid w:val="00C07D18"/>
    <w:rsid w:val="00C10648"/>
    <w:rsid w:val="00C12022"/>
    <w:rsid w:val="00C120F4"/>
    <w:rsid w:val="00C1265E"/>
    <w:rsid w:val="00C14613"/>
    <w:rsid w:val="00C174C0"/>
    <w:rsid w:val="00C206D8"/>
    <w:rsid w:val="00C21BD4"/>
    <w:rsid w:val="00C21DB0"/>
    <w:rsid w:val="00C2490D"/>
    <w:rsid w:val="00C25EC3"/>
    <w:rsid w:val="00C30C63"/>
    <w:rsid w:val="00C3365E"/>
    <w:rsid w:val="00C36ADB"/>
    <w:rsid w:val="00C40DBA"/>
    <w:rsid w:val="00C418FE"/>
    <w:rsid w:val="00C4598B"/>
    <w:rsid w:val="00C4617D"/>
    <w:rsid w:val="00C467A6"/>
    <w:rsid w:val="00C47384"/>
    <w:rsid w:val="00C5141F"/>
    <w:rsid w:val="00C610B7"/>
    <w:rsid w:val="00C630B3"/>
    <w:rsid w:val="00C63216"/>
    <w:rsid w:val="00C63B56"/>
    <w:rsid w:val="00C64954"/>
    <w:rsid w:val="00C64A43"/>
    <w:rsid w:val="00C66BA2"/>
    <w:rsid w:val="00C719A2"/>
    <w:rsid w:val="00C7231E"/>
    <w:rsid w:val="00C7474B"/>
    <w:rsid w:val="00C76402"/>
    <w:rsid w:val="00C77571"/>
    <w:rsid w:val="00C77675"/>
    <w:rsid w:val="00C806B3"/>
    <w:rsid w:val="00C82DEF"/>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B78D3"/>
    <w:rsid w:val="00CC2267"/>
    <w:rsid w:val="00CC5026"/>
    <w:rsid w:val="00CC68D0"/>
    <w:rsid w:val="00CD32FF"/>
    <w:rsid w:val="00CD5C1E"/>
    <w:rsid w:val="00CD78FA"/>
    <w:rsid w:val="00CE0C70"/>
    <w:rsid w:val="00CE12C5"/>
    <w:rsid w:val="00CE1B88"/>
    <w:rsid w:val="00CE50C1"/>
    <w:rsid w:val="00CE777B"/>
    <w:rsid w:val="00CF02D3"/>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D48"/>
    <w:rsid w:val="00D91102"/>
    <w:rsid w:val="00D91F78"/>
    <w:rsid w:val="00D97618"/>
    <w:rsid w:val="00D97CFF"/>
    <w:rsid w:val="00DA0866"/>
    <w:rsid w:val="00DA148F"/>
    <w:rsid w:val="00DA662F"/>
    <w:rsid w:val="00DA6D50"/>
    <w:rsid w:val="00DB0215"/>
    <w:rsid w:val="00DB0B63"/>
    <w:rsid w:val="00DB24CC"/>
    <w:rsid w:val="00DB31CE"/>
    <w:rsid w:val="00DB6738"/>
    <w:rsid w:val="00DC048F"/>
    <w:rsid w:val="00DC1A31"/>
    <w:rsid w:val="00DC48A6"/>
    <w:rsid w:val="00DC52C6"/>
    <w:rsid w:val="00DC7568"/>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F77"/>
    <w:rsid w:val="00E13F3D"/>
    <w:rsid w:val="00E203DD"/>
    <w:rsid w:val="00E238AF"/>
    <w:rsid w:val="00E245AC"/>
    <w:rsid w:val="00E24D09"/>
    <w:rsid w:val="00E26475"/>
    <w:rsid w:val="00E26DE6"/>
    <w:rsid w:val="00E308F8"/>
    <w:rsid w:val="00E315D8"/>
    <w:rsid w:val="00E31D28"/>
    <w:rsid w:val="00E32B05"/>
    <w:rsid w:val="00E34898"/>
    <w:rsid w:val="00E35505"/>
    <w:rsid w:val="00E36152"/>
    <w:rsid w:val="00E37EE9"/>
    <w:rsid w:val="00E42134"/>
    <w:rsid w:val="00E44110"/>
    <w:rsid w:val="00E458CB"/>
    <w:rsid w:val="00E45C86"/>
    <w:rsid w:val="00E46B3B"/>
    <w:rsid w:val="00E47E2D"/>
    <w:rsid w:val="00E50319"/>
    <w:rsid w:val="00E511DB"/>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686E"/>
    <w:rsid w:val="00E77765"/>
    <w:rsid w:val="00E778B9"/>
    <w:rsid w:val="00E8259B"/>
    <w:rsid w:val="00E83BF9"/>
    <w:rsid w:val="00E867F2"/>
    <w:rsid w:val="00E907A0"/>
    <w:rsid w:val="00E9201A"/>
    <w:rsid w:val="00E92AD8"/>
    <w:rsid w:val="00EA115A"/>
    <w:rsid w:val="00EA3399"/>
    <w:rsid w:val="00EA4189"/>
    <w:rsid w:val="00EA5D02"/>
    <w:rsid w:val="00EA6C5D"/>
    <w:rsid w:val="00EA6E67"/>
    <w:rsid w:val="00EA7C17"/>
    <w:rsid w:val="00EB09B7"/>
    <w:rsid w:val="00EB2230"/>
    <w:rsid w:val="00EB53AD"/>
    <w:rsid w:val="00EB5AEC"/>
    <w:rsid w:val="00ED31CC"/>
    <w:rsid w:val="00ED3EC6"/>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77B0"/>
    <w:rsid w:val="00F02E03"/>
    <w:rsid w:val="00F047BC"/>
    <w:rsid w:val="00F04B02"/>
    <w:rsid w:val="00F1067D"/>
    <w:rsid w:val="00F11339"/>
    <w:rsid w:val="00F1553F"/>
    <w:rsid w:val="00F16E3D"/>
    <w:rsid w:val="00F2399D"/>
    <w:rsid w:val="00F24163"/>
    <w:rsid w:val="00F253EF"/>
    <w:rsid w:val="00F25D98"/>
    <w:rsid w:val="00F27494"/>
    <w:rsid w:val="00F2755A"/>
    <w:rsid w:val="00F300FB"/>
    <w:rsid w:val="00F30C71"/>
    <w:rsid w:val="00F31BFB"/>
    <w:rsid w:val="00F336AE"/>
    <w:rsid w:val="00F40884"/>
    <w:rsid w:val="00F4164E"/>
    <w:rsid w:val="00F41EF6"/>
    <w:rsid w:val="00F4301D"/>
    <w:rsid w:val="00F43493"/>
    <w:rsid w:val="00F4630C"/>
    <w:rsid w:val="00F503B5"/>
    <w:rsid w:val="00F51BE9"/>
    <w:rsid w:val="00F5414E"/>
    <w:rsid w:val="00F5584E"/>
    <w:rsid w:val="00F61678"/>
    <w:rsid w:val="00F63ED3"/>
    <w:rsid w:val="00F6544F"/>
    <w:rsid w:val="00F70442"/>
    <w:rsid w:val="00F72E6F"/>
    <w:rsid w:val="00F731D4"/>
    <w:rsid w:val="00F73A0A"/>
    <w:rsid w:val="00F73C28"/>
    <w:rsid w:val="00F74270"/>
    <w:rsid w:val="00F7665C"/>
    <w:rsid w:val="00F76EDD"/>
    <w:rsid w:val="00F8049B"/>
    <w:rsid w:val="00F80E9F"/>
    <w:rsid w:val="00F82AD5"/>
    <w:rsid w:val="00F83C8C"/>
    <w:rsid w:val="00F86CEC"/>
    <w:rsid w:val="00F9063D"/>
    <w:rsid w:val="00F90CD7"/>
    <w:rsid w:val="00F926B9"/>
    <w:rsid w:val="00F97CC5"/>
    <w:rsid w:val="00FA4466"/>
    <w:rsid w:val="00FB075B"/>
    <w:rsid w:val="00FB120B"/>
    <w:rsid w:val="00FB1BC6"/>
    <w:rsid w:val="00FB2B49"/>
    <w:rsid w:val="00FB542F"/>
    <w:rsid w:val="00FB6386"/>
    <w:rsid w:val="00FB67B1"/>
    <w:rsid w:val="00FB705F"/>
    <w:rsid w:val="00FC03DF"/>
    <w:rsid w:val="00FC111D"/>
    <w:rsid w:val="00FC2D22"/>
    <w:rsid w:val="00FC3008"/>
    <w:rsid w:val="00FC3CC3"/>
    <w:rsid w:val="00FC3CE4"/>
    <w:rsid w:val="00FC513A"/>
    <w:rsid w:val="00FC5923"/>
    <w:rsid w:val="00FC78C5"/>
    <w:rsid w:val="00FD1849"/>
    <w:rsid w:val="00FD21F5"/>
    <w:rsid w:val="00FD227A"/>
    <w:rsid w:val="00FD247B"/>
    <w:rsid w:val="00FD2674"/>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F42D5"/>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uiPriority w:val="99"/>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0"/>
    <w:link w:val="af9"/>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A4189"/>
    <w:rPr>
      <w:rFonts w:ascii="Arial" w:hAnsi="Arial"/>
      <w:sz w:val="24"/>
      <w:lang w:val="en-GB" w:eastAsia="en-US"/>
    </w:rPr>
  </w:style>
  <w:style w:type="character" w:customStyle="1" w:styleId="60">
    <w:name w:val="标题 6 字符"/>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af2">
    <w:name w:val="批注文字 字符"/>
    <w:link w:val="af1"/>
    <w:qFormat/>
    <w:rsid w:val="00EA4189"/>
    <w:rPr>
      <w:rFonts w:ascii="Times New Roman" w:hAnsi="Times New Roman"/>
      <w:lang w:val="en-GB" w:eastAsia="en-US"/>
    </w:rPr>
  </w:style>
  <w:style w:type="character" w:customStyle="1" w:styleId="af5">
    <w:name w:val="批注框文本 字符"/>
    <w:link w:val="af4"/>
    <w:rsid w:val="00EA4189"/>
    <w:rPr>
      <w:rFonts w:ascii="Tahoma" w:hAnsi="Tahoma" w:cs="Tahoma"/>
      <w:sz w:val="16"/>
      <w:szCs w:val="16"/>
      <w:lang w:val="en-GB" w:eastAsia="en-US"/>
    </w:rPr>
  </w:style>
  <w:style w:type="character" w:customStyle="1" w:styleId="af7">
    <w:name w:val="批注主题 字符"/>
    <w:link w:val="af6"/>
    <w:rsid w:val="00EA4189"/>
    <w:rPr>
      <w:rFonts w:ascii="Times New Roman" w:hAnsi="Times New Roman"/>
      <w:b/>
      <w:bCs/>
      <w:lang w:val="en-GB" w:eastAsia="en-US"/>
    </w:rPr>
  </w:style>
  <w:style w:type="table" w:styleId="afa">
    <w:name w:val="Table Grid"/>
    <w:aliases w:val="TableGrid"/>
    <w:basedOn w:val="a2"/>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b">
    <w:name w:val="Normal (Web)"/>
    <w:basedOn w:val="a0"/>
    <w:uiPriority w:val="99"/>
    <w:unhideWhenUsed/>
    <w:qFormat/>
    <w:rsid w:val="00EA4189"/>
    <w:pPr>
      <w:spacing w:before="100" w:beforeAutospacing="1" w:after="100" w:afterAutospacing="1"/>
    </w:pPr>
    <w:rPr>
      <w:sz w:val="24"/>
      <w:szCs w:val="24"/>
      <w:lang w:val="en-US"/>
    </w:rPr>
  </w:style>
  <w:style w:type="paragraph" w:styleId="afc">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
    <w:basedOn w:val="a0"/>
    <w:link w:val="afd"/>
    <w:uiPriority w:val="34"/>
    <w:qFormat/>
    <w:rsid w:val="00EA4189"/>
    <w:pPr>
      <w:spacing w:after="0"/>
      <w:ind w:leftChars="400" w:left="800"/>
    </w:pPr>
    <w:rPr>
      <w:rFonts w:ascii="Calibri" w:hAnsi="Calibri"/>
      <w:sz w:val="22"/>
      <w:szCs w:val="22"/>
      <w:lang w:val="en-US"/>
    </w:rPr>
  </w:style>
  <w:style w:type="character" w:customStyle="1" w:styleId="afd">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rsid w:val="00EA4189"/>
    <w:rPr>
      <w:rFonts w:ascii="Calibri" w:hAnsi="Calibri"/>
      <w:sz w:val="22"/>
      <w:szCs w:val="22"/>
      <w:lang w:val="en-US" w:eastAsia="en-US"/>
    </w:rPr>
  </w:style>
  <w:style w:type="paragraph" w:styleId="afe">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c"/>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EA4189"/>
    <w:pPr>
      <w:spacing w:after="120"/>
      <w:ind w:left="720" w:hanging="720"/>
      <w:jc w:val="both"/>
    </w:pPr>
    <w:rPr>
      <w:rFonts w:ascii="Times" w:eastAsia="Batang" w:hAnsi="Times"/>
      <w:szCs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2"/>
    <w:uiPriority w:val="35"/>
    <w:qFormat/>
    <w:rsid w:val="00EA4189"/>
    <w:pPr>
      <w:suppressAutoHyphens/>
      <w:overflowPunct w:val="0"/>
      <w:autoSpaceDE w:val="0"/>
      <w:spacing w:before="120" w:after="120"/>
      <w:textAlignment w:val="baseline"/>
    </w:pPr>
    <w:rPr>
      <w:b/>
      <w:lang w:eastAsia="ar-SA"/>
    </w:rPr>
  </w:style>
  <w:style w:type="character" w:customStyle="1" w:styleId="aff2">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1"/>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f3">
    <w:name w:val="Strong"/>
    <w:uiPriority w:val="22"/>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EA4189"/>
    <w:rPr>
      <w:rFonts w:ascii="Times New Roman" w:hAnsi="Times New Roman"/>
      <w:sz w:val="16"/>
      <w:lang w:val="en-GB" w:eastAsia="en-US"/>
    </w:rPr>
  </w:style>
  <w:style w:type="character" w:customStyle="1" w:styleId="af9">
    <w:name w:val="文档结构图 字符"/>
    <w:link w:val="af8"/>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f4">
    <w:name w:val="Placeholder Text"/>
    <w:basedOn w:val="a1"/>
    <w:uiPriority w:val="99"/>
    <w:rsid w:val="00EA4189"/>
    <w:rPr>
      <w:color w:val="80808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EA4189"/>
    <w:rPr>
      <w:rFonts w:ascii="Arial" w:hAnsi="Arial"/>
      <w:sz w:val="28"/>
      <w:lang w:val="en-GB" w:eastAsia="en-US"/>
    </w:rPr>
  </w:style>
  <w:style w:type="character" w:customStyle="1" w:styleId="50">
    <w:name w:val="标题 5 字符"/>
    <w:aliases w:val="h5 字符,Heading5 字符,H5 字符"/>
    <w:basedOn w:val="a1"/>
    <w:link w:val="5"/>
    <w:rsid w:val="00EA4189"/>
    <w:rPr>
      <w:rFonts w:ascii="Arial" w:hAnsi="Arial"/>
      <w:sz w:val="22"/>
      <w:lang w:val="en-GB" w:eastAsia="en-US"/>
    </w:rPr>
  </w:style>
  <w:style w:type="character" w:customStyle="1" w:styleId="70">
    <w:name w:val="标题 7 字符"/>
    <w:basedOn w:val="a1"/>
    <w:link w:val="7"/>
    <w:rsid w:val="00EA4189"/>
    <w:rPr>
      <w:rFonts w:ascii="Arial" w:hAnsi="Arial"/>
      <w:lang w:val="en-GB" w:eastAsia="en-US"/>
    </w:rPr>
  </w:style>
  <w:style w:type="character" w:customStyle="1" w:styleId="80">
    <w:name w:val="标题 8 字符"/>
    <w:aliases w:val="Table Heading 字符"/>
    <w:basedOn w:val="a1"/>
    <w:link w:val="8"/>
    <w:rsid w:val="00EA4189"/>
    <w:rPr>
      <w:rFonts w:ascii="Arial" w:hAnsi="Arial"/>
      <w:sz w:val="36"/>
      <w:lang w:val="en-GB" w:eastAsia="en-US"/>
    </w:rPr>
  </w:style>
  <w:style w:type="character" w:customStyle="1" w:styleId="90">
    <w:name w:val="标题 9 字符"/>
    <w:aliases w:val="Figure Heading 字符,FH 字符"/>
    <w:basedOn w:val="a1"/>
    <w:link w:val="9"/>
    <w:rsid w:val="00EA4189"/>
    <w:rPr>
      <w:rFonts w:ascii="Arial" w:hAnsi="Arial"/>
      <w:sz w:val="36"/>
      <w:lang w:val="en-GB" w:eastAsia="en-US"/>
    </w:rPr>
  </w:style>
  <w:style w:type="table" w:customStyle="1" w:styleId="TableGrid2">
    <w:name w:val="Table Grid2"/>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5"/>
    <w:rsid w:val="00EA4189"/>
    <w:pPr>
      <w:widowControl w:val="0"/>
      <w:spacing w:after="0"/>
      <w:ind w:firstLine="420"/>
      <w:jc w:val="both"/>
    </w:pPr>
    <w:rPr>
      <w:kern w:val="2"/>
      <w:sz w:val="21"/>
      <w:lang w:val="en-US" w:eastAsia="zh-CN"/>
    </w:rPr>
  </w:style>
  <w:style w:type="paragraph" w:customStyle="1" w:styleId="aff6">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ae">
    <w:name w:val="页脚 字符"/>
    <w:basedOn w:val="a1"/>
    <w:link w:val="ad"/>
    <w:rsid w:val="00EA4189"/>
    <w:rPr>
      <w:rFonts w:ascii="Arial" w:hAnsi="Arial"/>
      <w:b/>
      <w:i/>
      <w:noProof/>
      <w:sz w:val="18"/>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aff7">
    <w:name w:val="日期 字符"/>
    <w:basedOn w:val="a1"/>
    <w:link w:val="aff8"/>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f9">
    <w:name w:val="Plain Text"/>
    <w:basedOn w:val="a0"/>
    <w:link w:val="affa"/>
    <w:uiPriority w:val="99"/>
    <w:unhideWhenUsed/>
    <w:rsid w:val="00EA4189"/>
    <w:pPr>
      <w:spacing w:after="0"/>
    </w:pPr>
    <w:rPr>
      <w:rFonts w:eastAsia="Calibri"/>
      <w:szCs w:val="21"/>
    </w:rPr>
  </w:style>
  <w:style w:type="character" w:customStyle="1" w:styleId="affa">
    <w:name w:val="纯文本 字符"/>
    <w:basedOn w:val="a1"/>
    <w:link w:val="aff9"/>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fb"/>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f"/>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affc">
    <w:name w:val="副标题 字符"/>
    <w:basedOn w:val="a1"/>
    <w:link w:val="affd"/>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e">
    <w:name w:val="Title"/>
    <w:aliases w:val="Heading 31"/>
    <w:basedOn w:val="a0"/>
    <w:link w:val="afff"/>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afff">
    <w:name w:val="标题 字符"/>
    <w:aliases w:val="Heading 31 字符"/>
    <w:link w:val="aff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fb"/>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f0">
    <w:name w:val="Emphasis"/>
    <w:uiPriority w:val="20"/>
    <w:qFormat/>
    <w:rsid w:val="00EA4189"/>
    <w:rPr>
      <w:i/>
      <w:iCs/>
    </w:rPr>
  </w:style>
  <w:style w:type="paragraph" w:styleId="26">
    <w:name w:val="Body Text Indent 2"/>
    <w:basedOn w:val="a0"/>
    <w:link w:val="27"/>
    <w:rsid w:val="00EA4189"/>
    <w:pPr>
      <w:ind w:leftChars="100" w:left="200"/>
    </w:pPr>
    <w:rPr>
      <w:rFonts w:eastAsia="MS Mincho"/>
      <w:lang w:eastAsia="ja-JP"/>
    </w:rPr>
  </w:style>
  <w:style w:type="character" w:customStyle="1" w:styleId="27">
    <w:name w:val="正文文本缩进 2 字符"/>
    <w:basedOn w:val="a1"/>
    <w:link w:val="26"/>
    <w:rsid w:val="00EA4189"/>
    <w:rPr>
      <w:rFonts w:ascii="Times New Roman" w:eastAsia="MS Mincho" w:hAnsi="Times New Roman"/>
      <w:lang w:val="en-GB" w:eastAsia="ja-JP"/>
    </w:rPr>
  </w:style>
  <w:style w:type="paragraph" w:styleId="28">
    <w:name w:val="Body Text 2"/>
    <w:basedOn w:val="a0"/>
    <w:link w:val="29"/>
    <w:rsid w:val="00EA4189"/>
    <w:rPr>
      <w:rFonts w:eastAsia="MS Mincho"/>
      <w:i/>
      <w:iCs/>
      <w:lang w:eastAsia="ja-JP"/>
    </w:rPr>
  </w:style>
  <w:style w:type="character" w:customStyle="1" w:styleId="29">
    <w:name w:val="正文文本 2 字符"/>
    <w:basedOn w:val="a1"/>
    <w:link w:val="28"/>
    <w:rsid w:val="00EA4189"/>
    <w:rPr>
      <w:rFonts w:ascii="Times New Roman" w:eastAsia="MS Mincho" w:hAnsi="Times New Roman"/>
      <w:i/>
      <w:iCs/>
      <w:lang w:val="en-GB" w:eastAsia="ja-JP"/>
    </w:rPr>
  </w:style>
  <w:style w:type="character" w:customStyle="1" w:styleId="ac">
    <w:name w:val="列表 字符"/>
    <w:link w:val="ab"/>
    <w:rsid w:val="00EA4189"/>
    <w:rPr>
      <w:rFonts w:ascii="Times New Roman" w:hAnsi="Times New Roman"/>
      <w:lang w:val="en-GB" w:eastAsia="en-US"/>
    </w:rPr>
  </w:style>
  <w:style w:type="character" w:customStyle="1" w:styleId="25">
    <w:name w:val="列表 2 字符"/>
    <w:basedOn w:val="ac"/>
    <w:link w:val="24"/>
    <w:rsid w:val="00EA4189"/>
    <w:rPr>
      <w:rFonts w:ascii="Times New Roman" w:hAnsi="Times New Roman"/>
      <w:lang w:val="en-GB" w:eastAsia="en-US"/>
    </w:rPr>
  </w:style>
  <w:style w:type="character" w:customStyle="1" w:styleId="34">
    <w:name w:val="列表 3 字符"/>
    <w:basedOn w:val="25"/>
    <w:link w:val="33"/>
    <w:rsid w:val="00EA4189"/>
    <w:rPr>
      <w:rFonts w:ascii="Times New Roman" w:hAnsi="Times New Roman"/>
      <w:lang w:val="en-GB" w:eastAsia="en-US"/>
    </w:rPr>
  </w:style>
  <w:style w:type="character" w:customStyle="1" w:styleId="B3Char">
    <w:name w:val="B3 Char"/>
    <w:basedOn w:val="34"/>
    <w:link w:val="B3"/>
    <w:rsid w:val="00EA4189"/>
    <w:rPr>
      <w:rFonts w:ascii="Times New Roman" w:hAnsi="Times New Roman"/>
      <w:lang w:val="en-GB" w:eastAsia="en-US"/>
    </w:rPr>
  </w:style>
  <w:style w:type="paragraph" w:styleId="2a">
    <w:name w:val="List Continue 2"/>
    <w:basedOn w:val="a0"/>
    <w:rsid w:val="00EA4189"/>
    <w:pPr>
      <w:ind w:leftChars="400" w:left="850"/>
    </w:pPr>
    <w:rPr>
      <w:rFonts w:eastAsia="MS Mincho"/>
      <w:lang w:eastAsia="ja-JP"/>
    </w:rPr>
  </w:style>
  <w:style w:type="paragraph" w:styleId="affb">
    <w:name w:val="Body Text Indent"/>
    <w:basedOn w:val="a0"/>
    <w:link w:val="afff1"/>
    <w:uiPriority w:val="99"/>
    <w:rsid w:val="00EA4189"/>
    <w:pPr>
      <w:spacing w:after="120"/>
      <w:ind w:left="283"/>
    </w:pPr>
  </w:style>
  <w:style w:type="character" w:customStyle="1" w:styleId="afff1">
    <w:name w:val="正文文本缩进 字符"/>
    <w:basedOn w:val="a1"/>
    <w:link w:val="affb"/>
    <w:rsid w:val="00EA4189"/>
    <w:rPr>
      <w:rFonts w:ascii="Times New Roman" w:hAnsi="Times New Roman"/>
      <w:lang w:val="en-GB" w:eastAsia="en-US"/>
    </w:rPr>
  </w:style>
  <w:style w:type="paragraph" w:styleId="2b">
    <w:name w:val="Body Text First Indent 2"/>
    <w:basedOn w:val="affb"/>
    <w:link w:val="2c"/>
    <w:rsid w:val="00EA4189"/>
    <w:pPr>
      <w:spacing w:after="180"/>
      <w:ind w:leftChars="400" w:left="851" w:firstLineChars="100" w:firstLine="210"/>
    </w:pPr>
    <w:rPr>
      <w:rFonts w:eastAsia="MS Mincho"/>
    </w:rPr>
  </w:style>
  <w:style w:type="character" w:customStyle="1" w:styleId="2c">
    <w:name w:val="正文文本首行缩进 2 字符"/>
    <w:basedOn w:val="afff1"/>
    <w:link w:val="2b"/>
    <w:rsid w:val="00EA4189"/>
    <w:rPr>
      <w:rFonts w:ascii="Times New Roman" w:eastAsia="MS Mincho" w:hAnsi="Times New Roman"/>
      <w:lang w:val="en-GB" w:eastAsia="en-US"/>
    </w:rPr>
  </w:style>
  <w:style w:type="character" w:styleId="af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d">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f5">
    <w:name w:val="样式 正文"/>
    <w:basedOn w:val="a0"/>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5"/>
    <w:rsid w:val="00EA4189"/>
    <w:rPr>
      <w:rFonts w:ascii="Times New Roman" w:eastAsia="宋体" w:hAnsi="Times New Roman" w:cs="宋体"/>
      <w:kern w:val="2"/>
      <w:sz w:val="21"/>
      <w:lang w:val="en-US" w:eastAsia="zh-CN"/>
    </w:rPr>
  </w:style>
  <w:style w:type="paragraph" w:customStyle="1" w:styleId="af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f1"/>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0"/>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6"/>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a"/>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a"/>
    <w:next w:val="aff"/>
    <w:rsid w:val="00EA4189"/>
    <w:pPr>
      <w:spacing w:after="240"/>
      <w:ind w:left="714" w:hanging="357"/>
    </w:pPr>
    <w:rPr>
      <w:rFonts w:ascii="Arial" w:eastAsia="MS Gothic" w:hAnsi="Arial"/>
      <w:sz w:val="24"/>
      <w:lang w:eastAsia="ja-JP"/>
    </w:rPr>
  </w:style>
  <w:style w:type="paragraph" w:styleId="37">
    <w:name w:val="Body Text 3"/>
    <w:basedOn w:val="a0"/>
    <w:link w:val="38"/>
    <w:rsid w:val="00EA4189"/>
    <w:pPr>
      <w:spacing w:after="0"/>
      <w:jc w:val="both"/>
    </w:pPr>
    <w:rPr>
      <w:rFonts w:eastAsia="MS Gothic"/>
      <w:sz w:val="24"/>
      <w:lang w:eastAsia="ja-JP"/>
    </w:rPr>
  </w:style>
  <w:style w:type="character" w:customStyle="1" w:styleId="38">
    <w:name w:val="正文文本 3 字符"/>
    <w:basedOn w:val="a1"/>
    <w:link w:val="37"/>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a">
    <w:name w:val="テキスト"/>
    <w:basedOn w:val="a0"/>
    <w:link w:val="af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9">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f5"/>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a1"/>
    <w:uiPriority w:val="10"/>
    <w:rsid w:val="00EA4189"/>
    <w:rPr>
      <w:rFonts w:ascii="Calibri Light" w:eastAsia="宋体" w:hAnsi="Calibri Light" w:cs="Times New Roman"/>
      <w:b/>
      <w:bCs/>
      <w:sz w:val="32"/>
      <w:szCs w:val="32"/>
    </w:rPr>
  </w:style>
  <w:style w:type="character" w:customStyle="1" w:styleId="af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0">
    <w:name w:val="HTML Top of Form"/>
    <w:basedOn w:val="a0"/>
    <w:next w:val="a0"/>
    <w:link w:val="z-"/>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2">
    <w:name w:val="HTML Bottom of Form"/>
    <w:basedOn w:val="a0"/>
    <w:next w:val="a0"/>
    <w:link w:val="z-1"/>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f8">
    <w:name w:val="Date"/>
    <w:basedOn w:val="a0"/>
    <w:next w:val="a0"/>
    <w:link w:val="aff7"/>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d">
    <w:name w:val="Subtitle"/>
    <w:basedOn w:val="a0"/>
    <w:next w:val="a0"/>
    <w:link w:val="aff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6">
    <w:name w:val="Body Text Indent 3"/>
    <w:basedOn w:val="a0"/>
    <w:link w:val="3a"/>
    <w:rsid w:val="00EA4189"/>
    <w:pPr>
      <w:spacing w:after="120"/>
      <w:ind w:left="283"/>
    </w:pPr>
    <w:rPr>
      <w:sz w:val="16"/>
      <w:szCs w:val="16"/>
    </w:rPr>
  </w:style>
  <w:style w:type="character" w:customStyle="1" w:styleId="3a">
    <w:name w:val="正文文本缩进 3 字符"/>
    <w:basedOn w:val="a1"/>
    <w:link w:val="36"/>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a"/>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f1">
    <w:name w:val="无列表2"/>
    <w:next w:val="a3"/>
    <w:uiPriority w:val="99"/>
    <w:semiHidden/>
    <w:unhideWhenUsed/>
    <w:rsid w:val="006C4362"/>
  </w:style>
  <w:style w:type="table" w:customStyle="1" w:styleId="2f2">
    <w:name w:val="网格型2"/>
    <w:basedOn w:val="a2"/>
    <w:next w:val="afa"/>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fffe">
    <w:name w:val="已访问的超链接"/>
    <w:rsid w:val="006127A8"/>
    <w:rPr>
      <w:color w:val="800080"/>
      <w:u w:val="single"/>
    </w:rPr>
  </w:style>
  <w:style w:type="paragraph" w:styleId="af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b">
    <w:name w:val="无列表3"/>
    <w:next w:val="a3"/>
    <w:uiPriority w:val="99"/>
    <w:semiHidden/>
    <w:unhideWhenUsed/>
    <w:rsid w:val="007B548D"/>
  </w:style>
  <w:style w:type="table" w:customStyle="1" w:styleId="TableGrid10">
    <w:name w:val="TableGrid1"/>
    <w:basedOn w:val="a2"/>
    <w:next w:val="afa"/>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42542-469E-4920-94D6-B5F265750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510</Words>
  <Characters>2907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yuanyiling</cp:lastModifiedBy>
  <cp:revision>3</cp:revision>
  <cp:lastPrinted>1900-01-01T00:00:00Z</cp:lastPrinted>
  <dcterms:created xsi:type="dcterms:W3CDTF">2022-08-12T09:29:00Z</dcterms:created>
  <dcterms:modified xsi:type="dcterms:W3CDTF">2022-08-12T09:29:00Z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(3)xDPIXQqd2wg2SxMTttDqNd3RIPbNVLa9Ik4UHmn6CmcLKWO+dmHBErR+Rq41RHwlTAuinGRq
B3zFrT8bw0eAm5JgTdt7pIRutBigWD0AjHcSM7Puw1thX0XVLol1D1xQVgIZOK8qxtYKLgPW
IROvexRfub4Hz5N3VJlnacxfMFsSdbcfNF8O0++te+jRp6Skx9WA26ePeQeAduQNdduyToKf
RtDbV/dfntkCgmlJNN</vt:lpwstr>
  </property>
  <property fmtid="{D5CDD505-2E9C-101B-9397-08002B2CF9AE}" pid="22" name="_2015_ms_pID_7253431">
    <vt:lpwstr>xIaUFR2hU4sfF1Phsjq0VuOuwHHysjWB1RRukiffWyiLO8BS/jTQgT
i5oJI8FO3ha/CPPnJuWG4ndkpLhULvGSDXvtLzKIhb1u07DJDZN3tOC+hs5XsIt3rAd+7d+b
8zcjCgP9rtfFiLXeRDwfG7VzyADFlXgdYF2yNURCNCrXSpvLlBqcBdAzGwgEVsNjS8FJguFl
CEuMeOZiye2k16MOWX97LEXfbDURoB/Bhtp5</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1659511589</vt:lpwstr>
  </property>
</Properties>
</file>