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63A8B656"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88380F" w:rsidRPr="0088380F">
        <w:rPr>
          <w:b/>
          <w:i/>
          <w:noProof/>
          <w:sz w:val="28"/>
        </w:rPr>
        <w:t>R1-2207527</w:t>
      </w:r>
    </w:p>
    <w:p w14:paraId="7CB45193" w14:textId="2E46DFC5" w:rsidR="001E41F3" w:rsidRPr="00BD617E" w:rsidRDefault="004B6E63" w:rsidP="005E2C44">
      <w:pPr>
        <w:pStyle w:val="CRCoverPage"/>
        <w:outlineLvl w:val="0"/>
        <w:rPr>
          <w:b/>
          <w:noProof/>
          <w:sz w:val="24"/>
        </w:rPr>
      </w:pPr>
      <w:r w:rsidRPr="004B6E63">
        <w:rPr>
          <w:b/>
          <w:noProof/>
          <w:sz w:val="24"/>
        </w:rPr>
        <w:t>Toulouse, France, August 22 – 26</w:t>
      </w:r>
      <w:bookmarkStart w:id="0" w:name="_GoBack"/>
      <w:bookmarkEnd w:id="0"/>
      <w:r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80ADD"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E011"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62018" w:rsidR="001E41F3" w:rsidRDefault="00E03CEB">
            <w:pPr>
              <w:pStyle w:val="CRCoverPage"/>
              <w:spacing w:after="0"/>
              <w:ind w:left="100"/>
              <w:rPr>
                <w:noProof/>
                <w:lang w:eastAsia="zh-CN"/>
              </w:rPr>
            </w:pPr>
            <w:r w:rsidRPr="00E03CEB">
              <w:rPr>
                <w:rFonts w:cs="Arial"/>
              </w:rPr>
              <w:t>Correction on definition of inter-set guard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B76F5"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A767A2">
              <w:rPr>
                <w:noProof/>
              </w:rPr>
              <w:t>2</w:t>
            </w:r>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CD7F" w14:textId="71F338D7" w:rsidR="00E95957" w:rsidRDefault="00D64DCD" w:rsidP="00E25579">
            <w:pPr>
              <w:pStyle w:val="CRCoverPage"/>
              <w:spacing w:after="0"/>
              <w:ind w:left="100"/>
              <w:rPr>
                <w:noProof/>
                <w:lang w:val="en-US" w:eastAsia="zh-CN"/>
              </w:rPr>
            </w:pPr>
            <w:r>
              <w:rPr>
                <w:rFonts w:hint="eastAsia"/>
                <w:noProof/>
                <w:lang w:val="en-US" w:eastAsia="zh-CN"/>
              </w:rPr>
              <w:t>R</w:t>
            </w:r>
            <w:r>
              <w:rPr>
                <w:noProof/>
                <w:lang w:val="en-US" w:eastAsia="zh-CN"/>
              </w:rPr>
              <w:t>el-17 introduced inter-set guard period</w:t>
            </w:r>
            <w:r w:rsidR="00163E65">
              <w:rPr>
                <w:noProof/>
                <w:lang w:val="en-US" w:eastAsia="zh-CN"/>
              </w:rPr>
              <w:t>,</w:t>
            </w:r>
            <w:r>
              <w:rPr>
                <w:noProof/>
                <w:lang w:val="en-US" w:eastAsia="zh-CN"/>
              </w:rPr>
              <w:t xml:space="preserve"> the dr</w:t>
            </w:r>
            <w:r w:rsidR="00E95957">
              <w:rPr>
                <w:noProof/>
                <w:lang w:val="en-US" w:eastAsia="zh-CN"/>
              </w:rPr>
              <w:t>o</w:t>
            </w:r>
            <w:r>
              <w:rPr>
                <w:noProof/>
                <w:lang w:val="en-US" w:eastAsia="zh-CN"/>
              </w:rPr>
              <w:t>p</w:t>
            </w:r>
            <w:r w:rsidR="00163E65">
              <w:rPr>
                <w:noProof/>
                <w:lang w:val="en-US" w:eastAsia="zh-CN"/>
              </w:rPr>
              <w:t>ping</w:t>
            </w:r>
            <w:r>
              <w:rPr>
                <w:noProof/>
                <w:lang w:val="en-US" w:eastAsia="zh-CN"/>
              </w:rPr>
              <w:t xml:space="preserve"> rule </w:t>
            </w:r>
            <w:r w:rsidR="00163E65">
              <w:rPr>
                <w:noProof/>
                <w:lang w:val="en-US" w:eastAsia="zh-CN"/>
              </w:rPr>
              <w:t xml:space="preserve">of which </w:t>
            </w:r>
            <w:r w:rsidR="007802D1">
              <w:rPr>
                <w:noProof/>
                <w:lang w:val="en-US" w:eastAsia="zh-CN"/>
              </w:rPr>
              <w:t>is different</w:t>
            </w:r>
            <w:r>
              <w:rPr>
                <w:noProof/>
                <w:lang w:val="en-US" w:eastAsia="zh-CN"/>
              </w:rPr>
              <w:t xml:space="preserve"> </w:t>
            </w:r>
            <w:r w:rsidR="00163E65">
              <w:rPr>
                <w:noProof/>
                <w:lang w:val="en-US" w:eastAsia="zh-CN"/>
              </w:rPr>
              <w:t>from that of intra-set guard period</w:t>
            </w:r>
            <w:r>
              <w:rPr>
                <w:noProof/>
                <w:lang w:val="en-US" w:eastAsia="zh-CN"/>
              </w:rPr>
              <w:t xml:space="preserve">. However, </w:t>
            </w:r>
            <w:r w:rsidR="00E95957">
              <w:rPr>
                <w:noProof/>
                <w:lang w:val="en-US" w:eastAsia="zh-CN"/>
              </w:rPr>
              <w:t xml:space="preserve">due to the definition ambiguity, the dropping rule of </w:t>
            </w:r>
            <w:r w:rsidR="00107798">
              <w:rPr>
                <w:noProof/>
                <w:lang w:val="en-US" w:eastAsia="zh-CN"/>
              </w:rPr>
              <w:t>intra-set guard period also wrongly applies to inter-set guard period.</w:t>
            </w:r>
            <w:r w:rsidR="00A268A2">
              <w:rPr>
                <w:noProof/>
                <w:lang w:val="en-US" w:eastAsia="zh-CN"/>
              </w:rPr>
              <w:t xml:space="preserve"> Thus the definition of inter-set guard period need to be further clarified to avoid the misunderstanding above.</w:t>
            </w:r>
          </w:p>
          <w:p w14:paraId="708AA7DE" w14:textId="50213A5A" w:rsidR="00D55264" w:rsidRPr="004118ED" w:rsidRDefault="00D55264" w:rsidP="002B4A5C">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25C868C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34BBA" w:rsidR="003E0528" w:rsidRPr="003E0528" w:rsidRDefault="00D55264" w:rsidP="00151CBA">
            <w:pPr>
              <w:pStyle w:val="CRCoverPage"/>
              <w:spacing w:after="0"/>
              <w:ind w:left="100"/>
              <w:rPr>
                <w:noProof/>
                <w:lang w:eastAsia="zh-CN"/>
              </w:rPr>
            </w:pPr>
            <w:r>
              <w:rPr>
                <w:noProof/>
                <w:lang w:eastAsia="zh-CN"/>
              </w:rPr>
              <w:t xml:space="preserve">To clarify </w:t>
            </w:r>
            <w:r w:rsidR="00151CBA">
              <w:rPr>
                <w:noProof/>
                <w:lang w:eastAsia="zh-CN"/>
              </w:rPr>
              <w:t xml:space="preserve">the difinition of </w:t>
            </w:r>
            <w:r w:rsidR="00645998">
              <w:rPr>
                <w:noProof/>
                <w:lang w:eastAsia="zh-CN"/>
              </w:rPr>
              <w:t>inter-set guard period</w:t>
            </w:r>
            <w:r w:rsidR="00096DCF">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75FE7" w:rsidR="001C563D" w:rsidRPr="00D55264" w:rsidRDefault="00645998" w:rsidP="002B4A5C">
            <w:pPr>
              <w:pStyle w:val="CRCoverPage"/>
              <w:spacing w:after="0"/>
              <w:ind w:leftChars="50" w:left="100"/>
              <w:rPr>
                <w:lang w:eastAsia="zh-CN"/>
              </w:rPr>
            </w:pPr>
            <w:r>
              <w:rPr>
                <w:noProof/>
                <w:lang w:val="en-US" w:eastAsia="zh-CN"/>
              </w:rPr>
              <w:t>The dropping rule of intra-set guard period wrongly applies to inter-set guard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7AB52" w:rsidR="001E41F3" w:rsidRDefault="00D55264" w:rsidP="00F35F8C">
            <w:pPr>
              <w:pStyle w:val="CRCoverPage"/>
              <w:spacing w:after="0"/>
              <w:ind w:left="10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F859C" w14:textId="77777777" w:rsidR="00D55264" w:rsidRPr="00D55264" w:rsidRDefault="00D55264" w:rsidP="00D55264">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06695684"/>
      <w:r w:rsidRPr="00D55264">
        <w:rPr>
          <w:rFonts w:ascii="Arial" w:hAnsi="Arial"/>
          <w:color w:val="000000"/>
          <w:sz w:val="24"/>
          <w:lang w:val="x-none"/>
        </w:rPr>
        <w:lastRenderedPageBreak/>
        <w:t>6.2.1.2</w:t>
      </w:r>
      <w:r w:rsidRPr="00D55264">
        <w:rPr>
          <w:rFonts w:ascii="Arial" w:hAnsi="Arial"/>
          <w:color w:val="000000"/>
          <w:sz w:val="24"/>
          <w:lang w:val="x-none"/>
        </w:rPr>
        <w:tab/>
        <w:t xml:space="preserve">UE </w:t>
      </w:r>
      <w:r w:rsidRPr="00D55264">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4F2AC729" w14:textId="7CFEC01C" w:rsidR="00096DCF" w:rsidRPr="00096DCF" w:rsidRDefault="00BE2DE8" w:rsidP="00096DCF">
      <w:pPr>
        <w:jc w:val="center"/>
        <w:rPr>
          <w:color w:val="FF0000"/>
          <w:lang w:eastAsia="zh-CN"/>
        </w:rPr>
      </w:pPr>
      <w:r w:rsidRPr="00A74629">
        <w:rPr>
          <w:color w:val="FF0000"/>
          <w:lang w:eastAsia="zh-CN"/>
        </w:rPr>
        <w:t>========================= Unchanged parts =========================</w:t>
      </w:r>
    </w:p>
    <w:p w14:paraId="34DF484D" w14:textId="4C198C13" w:rsidR="00096DCF" w:rsidRPr="00096DCF" w:rsidRDefault="00096DCF" w:rsidP="00096DCF">
      <w:pPr>
        <w:rPr>
          <w:rFonts w:eastAsia="微软雅黑"/>
          <w:iCs/>
        </w:rPr>
      </w:pPr>
      <w:r w:rsidRPr="00096DCF">
        <w:rPr>
          <w:color w:val="000000"/>
        </w:rPr>
        <w:t xml:space="preserve">The UE is configured with a guard period of </w:t>
      </w:r>
      <w:r w:rsidRPr="00096DCF">
        <w:rPr>
          <w:i/>
          <w:iCs/>
          <w:color w:val="000000"/>
        </w:rPr>
        <w:t>Y</w:t>
      </w:r>
      <w:r w:rsidRPr="00096DCF">
        <w:rPr>
          <w:color w:val="000000"/>
        </w:rPr>
        <w:t xml:space="preserve"> symbols, in which the UE does not transmit any other signal, in the case the SRS resources of a set are transmitted in the same slot. The guard period is in-between the SRS resources of the set. </w:t>
      </w:r>
      <w:r w:rsidRPr="00096DCF">
        <w:rPr>
          <w:rFonts w:eastAsia="微软雅黑"/>
          <w:iCs/>
        </w:rPr>
        <w:t>For two SRS resource sets of an antenna switching located in two consecutive slots, if UE is capable of transmitting SRS in all symbols in one slot, a</w:t>
      </w:r>
      <w:ins w:id="11" w:author="Huawei" w:date="2022-08-08T21:12:00Z">
        <w:r w:rsidR="002B4A5C">
          <w:rPr>
            <w:rFonts w:eastAsia="微软雅黑"/>
            <w:iCs/>
          </w:rPr>
          <w:t>n</w:t>
        </w:r>
      </w:ins>
      <w:r w:rsidRPr="00096DCF">
        <w:rPr>
          <w:rFonts w:eastAsia="微软雅黑"/>
          <w:iCs/>
        </w:rPr>
        <w:t xml:space="preserve"> </w:t>
      </w:r>
      <w:ins w:id="12" w:author="Huawei" w:date="2022-07-20T12:05:00Z">
        <w:r>
          <w:rPr>
            <w:rFonts w:eastAsia="微软雅黑"/>
            <w:iCs/>
          </w:rPr>
          <w:t xml:space="preserve">inter-set </w:t>
        </w:r>
      </w:ins>
      <w:r w:rsidRPr="00096DCF">
        <w:rPr>
          <w:rFonts w:eastAsia="微软雅黑"/>
          <w:iCs/>
        </w:rPr>
        <w:t xml:space="preserve">guard period of </w:t>
      </w:r>
      <w:r w:rsidRPr="00096DCF">
        <w:rPr>
          <w:rFonts w:eastAsia="微软雅黑"/>
          <w:i/>
        </w:rPr>
        <w:t>Y</w:t>
      </w:r>
      <w:r w:rsidRPr="00096DCF">
        <w:rPr>
          <w:rFonts w:eastAsia="微软雅黑"/>
          <w:iCs/>
        </w:rPr>
        <w:t xml:space="preserve"> symbols exists between the last OFDM symbol occupied by the SRS resource set in the first slot and the first OFDM symbol occupied by the SRS resource set in the second slot.</w:t>
      </w:r>
    </w:p>
    <w:p w14:paraId="74E57D33" w14:textId="77777777" w:rsidR="00096DCF" w:rsidRPr="00096DCF" w:rsidRDefault="00096DCF" w:rsidP="00096DCF">
      <w:pPr>
        <w:rPr>
          <w:lang w:eastAsia="ko-KR"/>
        </w:rPr>
      </w:pPr>
      <w:r w:rsidRPr="00096DCF">
        <w:rPr>
          <w:bCs/>
          <w:lang w:eastAsia="ko-KR"/>
        </w:rPr>
        <w:t xml:space="preserve">For the inter-set guard period, the </w:t>
      </w:r>
      <w:r w:rsidRPr="00096DCF">
        <w:rPr>
          <w:lang w:eastAsia="ko-KR"/>
        </w:rPr>
        <w:t xml:space="preserve">UE does not transmit any other signal on any symbols of the interval if the interval between SRS resource sets is </w:t>
      </w:r>
      <w:r w:rsidRPr="00096DCF">
        <w:rPr>
          <w:i/>
          <w:lang w:eastAsia="ko-KR"/>
        </w:rPr>
        <w:t>Y</w:t>
      </w:r>
      <w:r w:rsidRPr="00096DCF">
        <w:rPr>
          <w:lang w:eastAsia="ko-KR"/>
        </w:rPr>
        <w:t xml:space="preserve"> symbols.</w:t>
      </w:r>
    </w:p>
    <w:p w14:paraId="2300F574" w14:textId="77777777" w:rsidR="00096DCF" w:rsidRPr="00096DCF" w:rsidRDefault="00096DCF" w:rsidP="00096DCF">
      <w:pPr>
        <w:ind w:left="568" w:hanging="284"/>
        <w:rPr>
          <w:lang w:val="en-US"/>
        </w:rPr>
      </w:pPr>
      <w:r w:rsidRPr="00096DCF">
        <w:rPr>
          <w:rFonts w:eastAsia="MS Mincho"/>
          <w:color w:val="000000"/>
          <w:lang w:val="x-none" w:eastAsia="ja-JP"/>
        </w:rPr>
        <w:t>-</w:t>
      </w:r>
      <w:r w:rsidRPr="00096DCF">
        <w:rPr>
          <w:rFonts w:eastAsia="MS Mincho"/>
          <w:color w:val="000000"/>
          <w:lang w:val="x-none" w:eastAsia="ja-JP"/>
        </w:rPr>
        <w:tab/>
      </w:r>
      <w:r w:rsidRPr="00096DCF">
        <w:rPr>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75FEB0E" w14:textId="75BA4068" w:rsidR="001E31B8" w:rsidRPr="00A74629" w:rsidRDefault="001E31B8" w:rsidP="00694E56">
      <w:pPr>
        <w:jc w:val="center"/>
        <w:rPr>
          <w:color w:val="FF0000"/>
          <w:lang w:eastAsia="zh-CN"/>
        </w:rPr>
      </w:pPr>
      <w:r w:rsidRPr="00A74629">
        <w:rPr>
          <w:color w:val="FF0000"/>
          <w:lang w:eastAsia="zh-CN"/>
        </w:rPr>
        <w:t>========================= Unchanged parts =========================</w:t>
      </w:r>
    </w:p>
    <w:sectPr w:rsidR="001E31B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A435F" w14:textId="77777777" w:rsidR="00307072" w:rsidRDefault="00307072">
      <w:r>
        <w:separator/>
      </w:r>
    </w:p>
  </w:endnote>
  <w:endnote w:type="continuationSeparator" w:id="0">
    <w:p w14:paraId="369F364D" w14:textId="77777777" w:rsidR="00307072" w:rsidRDefault="0030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06A05" w14:textId="77777777" w:rsidR="00307072" w:rsidRDefault="00307072">
      <w:r>
        <w:separator/>
      </w:r>
    </w:p>
  </w:footnote>
  <w:footnote w:type="continuationSeparator" w:id="0">
    <w:p w14:paraId="1032F820" w14:textId="77777777" w:rsidR="00307072" w:rsidRDefault="00307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96DCF"/>
    <w:rsid w:val="000A6394"/>
    <w:rsid w:val="000B0230"/>
    <w:rsid w:val="000B7FED"/>
    <w:rsid w:val="000C038A"/>
    <w:rsid w:val="000C6598"/>
    <w:rsid w:val="000D44B3"/>
    <w:rsid w:val="000F6F02"/>
    <w:rsid w:val="00107798"/>
    <w:rsid w:val="001170E6"/>
    <w:rsid w:val="00145D43"/>
    <w:rsid w:val="00151CBA"/>
    <w:rsid w:val="00163E65"/>
    <w:rsid w:val="00166913"/>
    <w:rsid w:val="00180FF2"/>
    <w:rsid w:val="00192C46"/>
    <w:rsid w:val="001A08B3"/>
    <w:rsid w:val="001A68D7"/>
    <w:rsid w:val="001A7B60"/>
    <w:rsid w:val="001B52F0"/>
    <w:rsid w:val="001B76F8"/>
    <w:rsid w:val="001B7A65"/>
    <w:rsid w:val="001C3F08"/>
    <w:rsid w:val="001C563D"/>
    <w:rsid w:val="001D0777"/>
    <w:rsid w:val="001E0473"/>
    <w:rsid w:val="001E31B8"/>
    <w:rsid w:val="001E41F3"/>
    <w:rsid w:val="001F4565"/>
    <w:rsid w:val="002056C6"/>
    <w:rsid w:val="00227D59"/>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D0D4E"/>
    <w:rsid w:val="002E472E"/>
    <w:rsid w:val="002E6C36"/>
    <w:rsid w:val="002F63AA"/>
    <w:rsid w:val="002F6C59"/>
    <w:rsid w:val="00305409"/>
    <w:rsid w:val="00307072"/>
    <w:rsid w:val="003609EF"/>
    <w:rsid w:val="0036231A"/>
    <w:rsid w:val="00371842"/>
    <w:rsid w:val="00374DD4"/>
    <w:rsid w:val="003D6859"/>
    <w:rsid w:val="003E0528"/>
    <w:rsid w:val="003E1A36"/>
    <w:rsid w:val="00410371"/>
    <w:rsid w:val="004118ED"/>
    <w:rsid w:val="004242F1"/>
    <w:rsid w:val="004374E5"/>
    <w:rsid w:val="00440CC4"/>
    <w:rsid w:val="00443401"/>
    <w:rsid w:val="00471BCA"/>
    <w:rsid w:val="00497ED5"/>
    <w:rsid w:val="004B6E63"/>
    <w:rsid w:val="004B75B7"/>
    <w:rsid w:val="004E4C34"/>
    <w:rsid w:val="004F7359"/>
    <w:rsid w:val="0051580D"/>
    <w:rsid w:val="005178F9"/>
    <w:rsid w:val="0053386D"/>
    <w:rsid w:val="00547111"/>
    <w:rsid w:val="005546D9"/>
    <w:rsid w:val="005673AA"/>
    <w:rsid w:val="0057328F"/>
    <w:rsid w:val="00575B06"/>
    <w:rsid w:val="00592D74"/>
    <w:rsid w:val="00595BE1"/>
    <w:rsid w:val="005C5125"/>
    <w:rsid w:val="005C5842"/>
    <w:rsid w:val="005E2C44"/>
    <w:rsid w:val="005E7AA5"/>
    <w:rsid w:val="00621188"/>
    <w:rsid w:val="006257ED"/>
    <w:rsid w:val="0063787C"/>
    <w:rsid w:val="00643DB2"/>
    <w:rsid w:val="00645998"/>
    <w:rsid w:val="00665C47"/>
    <w:rsid w:val="006723DC"/>
    <w:rsid w:val="0067499C"/>
    <w:rsid w:val="00687366"/>
    <w:rsid w:val="00690AFA"/>
    <w:rsid w:val="00694E56"/>
    <w:rsid w:val="00695808"/>
    <w:rsid w:val="006B46FB"/>
    <w:rsid w:val="006E21FB"/>
    <w:rsid w:val="006F7F66"/>
    <w:rsid w:val="00720ABF"/>
    <w:rsid w:val="00721E97"/>
    <w:rsid w:val="00747C4F"/>
    <w:rsid w:val="00767C59"/>
    <w:rsid w:val="007802D1"/>
    <w:rsid w:val="00792342"/>
    <w:rsid w:val="00793920"/>
    <w:rsid w:val="007977A8"/>
    <w:rsid w:val="007A6081"/>
    <w:rsid w:val="007B512A"/>
    <w:rsid w:val="007C2097"/>
    <w:rsid w:val="007D26B6"/>
    <w:rsid w:val="007D6A07"/>
    <w:rsid w:val="007F7259"/>
    <w:rsid w:val="008040A8"/>
    <w:rsid w:val="00807F06"/>
    <w:rsid w:val="00824630"/>
    <w:rsid w:val="008279FA"/>
    <w:rsid w:val="008626E7"/>
    <w:rsid w:val="00870EE7"/>
    <w:rsid w:val="0088380F"/>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177E8"/>
    <w:rsid w:val="00A246B6"/>
    <w:rsid w:val="00A268A2"/>
    <w:rsid w:val="00A42095"/>
    <w:rsid w:val="00A47E70"/>
    <w:rsid w:val="00A50CF0"/>
    <w:rsid w:val="00A560F8"/>
    <w:rsid w:val="00A56895"/>
    <w:rsid w:val="00A622CF"/>
    <w:rsid w:val="00A74629"/>
    <w:rsid w:val="00A7671C"/>
    <w:rsid w:val="00A767A2"/>
    <w:rsid w:val="00AA2CBC"/>
    <w:rsid w:val="00AC5820"/>
    <w:rsid w:val="00AD1CD8"/>
    <w:rsid w:val="00B068B9"/>
    <w:rsid w:val="00B258BB"/>
    <w:rsid w:val="00B5482A"/>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6D3"/>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5264"/>
    <w:rsid w:val="00D64DCD"/>
    <w:rsid w:val="00D66520"/>
    <w:rsid w:val="00DE34CF"/>
    <w:rsid w:val="00DF36EF"/>
    <w:rsid w:val="00E00906"/>
    <w:rsid w:val="00E03CEB"/>
    <w:rsid w:val="00E050C3"/>
    <w:rsid w:val="00E13F3D"/>
    <w:rsid w:val="00E25579"/>
    <w:rsid w:val="00E34898"/>
    <w:rsid w:val="00E36984"/>
    <w:rsid w:val="00E37BE2"/>
    <w:rsid w:val="00E41E74"/>
    <w:rsid w:val="00E54367"/>
    <w:rsid w:val="00E9093A"/>
    <w:rsid w:val="00E9595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CB29A-BFBC-4237-8473-7AA3DE48A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511</Words>
  <Characters>2914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2022-08-12T08:28:00Z</dcterms:created>
  <dcterms:modified xsi:type="dcterms:W3CDTF">2022-08-12T08:28:00Z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(3)9Om8vjO5ZF00X8TtCkq4Dmj042z9hhgQ4lh9BCPx7DoMUNJMj/ebZa2dNGgWRgrYekwElbYv
YYTWooSRMwIKCzganYgoxZuG7ULSZ4z9WQ8pix5DkCwbGZc6YT2bFF1aR6t/m2GrElhE6qpW
TIdaTipIysacYJ9Je0F3YAkR8x/NItAvc7shmpIrMAuAYTwn0F4CEhtlDSNUwc/B9G6jwE5O
TlNG6dAZVDVqIgSj6C</vt:lpwstr>
  </property>
  <property fmtid="{D5CDD505-2E9C-101B-9397-08002B2CF9AE}" pid="22" name="_2015_ms_pID_7253431">
    <vt:lpwstr>ma8DU2c0NdJKPqaC8M1W2WplqRzhjPvr3Ila1R0KoRmSkHouNvPJYN
/TzAARKzxk8ESAPuZLf3STnR5Hv5U406gNbtBAPSki+gC0SE3lh6mzsoKzb8QRWMDuWP95u6
qXsCYVUu8MSU9KQ7pcQ7l6AKYzxkILJ36+v4fMgmTHxGeHMJAZtseVj3FimR8jZEOnFNlY0h
/LaeYRW1nWuwiYpg34+qpoH5eJ4WZW0k9ZkR</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ies>
</file>