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794A4" w14:textId="4E5CB1C6"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DA282FC" wp14:editId="7E87AE1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F1A6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35369">
        <w:rPr>
          <w:b/>
          <w:noProof/>
          <w:kern w:val="2"/>
          <w:lang w:eastAsia="zh-CN"/>
        </w:rPr>
        <w:t>110</w:t>
      </w:r>
      <w:r w:rsidR="00972929" w:rsidRPr="00CF195E">
        <w:rPr>
          <w:b/>
          <w:kern w:val="2"/>
          <w:lang w:eastAsia="zh-CN"/>
        </w:rPr>
        <w:tab/>
      </w:r>
      <w:r w:rsidR="00C85E85" w:rsidRPr="00C85E85">
        <w:rPr>
          <w:b/>
          <w:kern w:val="2"/>
          <w:lang w:eastAsia="zh-CN"/>
        </w:rPr>
        <w:t>R1-2207526</w:t>
      </w:r>
    </w:p>
    <w:p w14:paraId="326E44E6" w14:textId="41BEF9B9" w:rsidR="009C0564" w:rsidRPr="00C35369" w:rsidRDefault="00C85E85" w:rsidP="00CF195E">
      <w:pPr>
        <w:jc w:val="left"/>
        <w:rPr>
          <w:b/>
          <w:kern w:val="2"/>
          <w:lang w:val="en-GB" w:eastAsia="zh-CN"/>
        </w:rPr>
      </w:pPr>
      <w:r>
        <w:rPr>
          <w:b/>
          <w:noProof/>
          <w:kern w:val="2"/>
          <w:lang w:eastAsia="zh-CN"/>
        </w:rPr>
        <w:t>Toulouse, France, August 22 – 26</w:t>
      </w:r>
      <w:r w:rsidR="00C35369" w:rsidRPr="00C35369">
        <w:rPr>
          <w:b/>
          <w:noProof/>
          <w:kern w:val="2"/>
          <w:lang w:eastAsia="zh-CN"/>
        </w:rPr>
        <w:t>, 2022</w:t>
      </w:r>
    </w:p>
    <w:p w14:paraId="4B5605EB" w14:textId="77777777" w:rsidR="009C0564" w:rsidRPr="00E57DB8" w:rsidRDefault="009C0564" w:rsidP="00CF195E">
      <w:pPr>
        <w:pBdr>
          <w:top w:val="single" w:sz="4" w:space="1" w:color="auto"/>
        </w:pBdr>
        <w:spacing w:after="0"/>
        <w:jc w:val="left"/>
        <w:rPr>
          <w:b/>
          <w:kern w:val="2"/>
          <w:sz w:val="16"/>
          <w:szCs w:val="16"/>
          <w:lang w:val="en-GB" w:eastAsia="zh-CN"/>
        </w:rPr>
      </w:pPr>
    </w:p>
    <w:p w14:paraId="3E2DE475" w14:textId="11BD1A9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85E85">
        <w:rPr>
          <w:b/>
          <w:kern w:val="2"/>
          <w:lang w:eastAsia="zh-CN"/>
        </w:rPr>
        <w:t>8.1</w:t>
      </w:r>
    </w:p>
    <w:p w14:paraId="01A23F6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90438" w:rsidRPr="0041600C">
        <w:rPr>
          <w:b/>
          <w:kern w:val="2"/>
          <w:lang w:eastAsia="zh-CN"/>
        </w:rPr>
        <w:t xml:space="preserve">, </w:t>
      </w:r>
      <w:proofErr w:type="spellStart"/>
      <w:r w:rsidR="00F90438" w:rsidRPr="0041600C">
        <w:rPr>
          <w:b/>
          <w:kern w:val="2"/>
          <w:lang w:eastAsia="zh-CN"/>
        </w:rPr>
        <w:t>HiSilicon</w:t>
      </w:r>
      <w:proofErr w:type="spellEnd"/>
    </w:p>
    <w:p w14:paraId="48676FFE" w14:textId="1C2F165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35369" w:rsidRPr="00C35369">
        <w:rPr>
          <w:b/>
          <w:kern w:val="2"/>
          <w:lang w:eastAsia="zh-CN"/>
        </w:rPr>
        <w:t>Discussion on the definition of inter-set guard period</w:t>
      </w:r>
    </w:p>
    <w:p w14:paraId="43403C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66FF52" w14:textId="77777777" w:rsidR="009C0564" w:rsidRPr="00CF195E" w:rsidRDefault="009C0564" w:rsidP="00CF195E">
      <w:pPr>
        <w:pBdr>
          <w:bottom w:val="single" w:sz="4" w:space="1" w:color="auto"/>
        </w:pBdr>
        <w:spacing w:after="0"/>
        <w:jc w:val="left"/>
        <w:rPr>
          <w:b/>
          <w:kern w:val="2"/>
          <w:sz w:val="16"/>
          <w:szCs w:val="16"/>
          <w:lang w:eastAsia="zh-CN"/>
        </w:rPr>
      </w:pPr>
    </w:p>
    <w:p w14:paraId="145DAC68" w14:textId="77777777" w:rsidR="009C0564" w:rsidRDefault="009C0564">
      <w:pPr>
        <w:pStyle w:val="1"/>
      </w:pPr>
      <w:bookmarkStart w:id="0" w:name="_Ref124589705"/>
      <w:bookmarkStart w:id="1" w:name="_Ref129681862"/>
      <w:r w:rsidRPr="00CF195E">
        <w:t>Introduction</w:t>
      </w:r>
      <w:bookmarkEnd w:id="0"/>
      <w:bookmarkEnd w:id="1"/>
    </w:p>
    <w:p w14:paraId="7A7B73DC" w14:textId="2675FFAE" w:rsidR="00BE50D0" w:rsidRDefault="008B015F" w:rsidP="006F1AB5">
      <w:pPr>
        <w:rPr>
          <w:lang w:eastAsia="zh-CN"/>
        </w:rPr>
      </w:pPr>
      <w:r>
        <w:rPr>
          <w:lang w:eastAsia="zh-CN"/>
        </w:rPr>
        <w:t>I</w:t>
      </w:r>
      <w:r w:rsidR="00BE50D0">
        <w:rPr>
          <w:lang w:eastAsia="zh-CN"/>
        </w:rPr>
        <w:t>n</w:t>
      </w:r>
      <w:r w:rsidR="00361F73">
        <w:rPr>
          <w:lang w:eastAsia="zh-CN"/>
        </w:rPr>
        <w:t xml:space="preserve"> this paper, we discuss the definition of inter-set guard period </w:t>
      </w:r>
      <w:r w:rsidR="004A6F69">
        <w:rPr>
          <w:lang w:eastAsia="zh-CN"/>
        </w:rPr>
        <w:t xml:space="preserve">in order to eliminate the misunderstanding that the </w:t>
      </w:r>
      <w:r w:rsidR="006F1AB5">
        <w:rPr>
          <w:lang w:eastAsia="zh-CN"/>
        </w:rPr>
        <w:t xml:space="preserve">legacy dropping rule of intra-set guard period also applies to the inter-set guard period introduced in R17. </w:t>
      </w:r>
      <w:r w:rsidR="00361F73">
        <w:rPr>
          <w:lang w:eastAsia="zh-CN"/>
        </w:rPr>
        <w:t xml:space="preserve">The corresponding CR </w:t>
      </w:r>
      <w:r w:rsidR="00E57DB8">
        <w:rPr>
          <w:rFonts w:hint="eastAsia"/>
          <w:lang w:eastAsia="zh-CN"/>
        </w:rPr>
        <w:t>is</w:t>
      </w:r>
      <w:r w:rsidR="00361F73">
        <w:rPr>
          <w:lang w:eastAsia="zh-CN"/>
        </w:rPr>
        <w:t xml:space="preserve"> provided in </w:t>
      </w:r>
      <w:r w:rsidR="00361F73">
        <w:rPr>
          <w:lang w:eastAsia="zh-CN"/>
        </w:rPr>
        <w:fldChar w:fldCharType="begin"/>
      </w:r>
      <w:r w:rsidR="00361F73">
        <w:rPr>
          <w:lang w:eastAsia="zh-CN"/>
        </w:rPr>
        <w:instrText xml:space="preserve"> REF _Ref167612671 \r \h </w:instrText>
      </w:r>
      <w:r w:rsidR="00361F73">
        <w:rPr>
          <w:lang w:eastAsia="zh-CN"/>
        </w:rPr>
      </w:r>
      <w:r w:rsidR="00361F73">
        <w:rPr>
          <w:lang w:eastAsia="zh-CN"/>
        </w:rPr>
        <w:fldChar w:fldCharType="separate"/>
      </w:r>
      <w:r w:rsidR="00361F73">
        <w:rPr>
          <w:lang w:eastAsia="zh-CN"/>
        </w:rPr>
        <w:t>[1]</w:t>
      </w:r>
      <w:r w:rsidR="00361F73">
        <w:rPr>
          <w:lang w:eastAsia="zh-CN"/>
        </w:rPr>
        <w:fldChar w:fldCharType="end"/>
      </w:r>
      <w:r w:rsidR="00361F73">
        <w:rPr>
          <w:lang w:eastAsia="zh-CN"/>
        </w:rPr>
        <w:t>.</w:t>
      </w:r>
    </w:p>
    <w:p w14:paraId="561C5894" w14:textId="3A4FC31F" w:rsidR="00E57DB8" w:rsidRDefault="00E57DB8" w:rsidP="007B47B7">
      <w:pPr>
        <w:pStyle w:val="1"/>
      </w:pPr>
      <w:bookmarkStart w:id="2" w:name="_Ref129681832"/>
      <w:r>
        <w:t>Definition and drop</w:t>
      </w:r>
      <w:r w:rsidR="002410AA">
        <w:t>ping</w:t>
      </w:r>
      <w:r>
        <w:t xml:space="preserve"> rule of inter-set guard period</w:t>
      </w:r>
    </w:p>
    <w:p w14:paraId="47671939" w14:textId="4F8B5CEE" w:rsidR="008A5F77" w:rsidRDefault="00E57DB8" w:rsidP="00376D38">
      <w:pPr>
        <w:rPr>
          <w:lang w:val="en-GB" w:eastAsia="zh-CN"/>
        </w:rPr>
      </w:pPr>
      <w:r w:rsidRPr="00B63FAB">
        <w:rPr>
          <w:lang w:eastAsia="zh-CN"/>
        </w:rPr>
        <w:t xml:space="preserve">In </w:t>
      </w:r>
      <w:r w:rsidR="00001C3E">
        <w:rPr>
          <w:lang w:eastAsia="zh-CN"/>
        </w:rPr>
        <w:t xml:space="preserve">Rel-17, inter-set guard period was introduced and the </w:t>
      </w:r>
      <w:r w:rsidR="000B53CD">
        <w:rPr>
          <w:lang w:eastAsia="zh-CN"/>
        </w:rPr>
        <w:t xml:space="preserve">corresponding </w:t>
      </w:r>
      <w:r w:rsidR="00001C3E">
        <w:rPr>
          <w:lang w:eastAsia="zh-CN"/>
        </w:rPr>
        <w:t>dropping rule is</w:t>
      </w:r>
      <w:r w:rsidR="000B53CD">
        <w:rPr>
          <w:lang w:eastAsia="zh-CN"/>
        </w:rPr>
        <w:t xml:space="preserve"> decided</w:t>
      </w:r>
      <w:r w:rsidR="00001C3E">
        <w:rPr>
          <w:lang w:eastAsia="zh-CN"/>
        </w:rPr>
        <w:t xml:space="preserve">. </w:t>
      </w:r>
      <w:r w:rsidR="008A5F77">
        <w:rPr>
          <w:lang w:eastAsia="zh-CN"/>
        </w:rPr>
        <w:t xml:space="preserve">Based on the agreement in RAN1#108-e, the only </w:t>
      </w:r>
      <w:r w:rsidR="008A5F77" w:rsidRPr="008A5F77">
        <w:rPr>
          <w:lang w:val="en-GB" w:eastAsia="zh-CN"/>
        </w:rPr>
        <w:t>collision handling rule</w:t>
      </w:r>
      <w:r w:rsidR="008A5F77">
        <w:rPr>
          <w:lang w:val="en-GB" w:eastAsia="zh-CN"/>
        </w:rPr>
        <w:t xml:space="preserve"> applied for inter-set </w:t>
      </w:r>
      <w:r w:rsidR="005556A5">
        <w:rPr>
          <w:lang w:val="en-GB" w:eastAsia="zh-CN"/>
        </w:rPr>
        <w:t>guard-period a</w:t>
      </w:r>
      <w:r w:rsidR="008A5F77">
        <w:rPr>
          <w:lang w:val="en-GB" w:eastAsia="zh-CN"/>
        </w:rPr>
        <w:t>s listed below:</w:t>
      </w:r>
    </w:p>
    <w:tbl>
      <w:tblPr>
        <w:tblStyle w:val="ae"/>
        <w:tblW w:w="0" w:type="auto"/>
        <w:tblLook w:val="04A0" w:firstRow="1" w:lastRow="0" w:firstColumn="1" w:lastColumn="0" w:noHBand="0" w:noVBand="1"/>
      </w:tblPr>
      <w:tblGrid>
        <w:gridCol w:w="9307"/>
      </w:tblGrid>
      <w:tr w:rsidR="008A5F77" w14:paraId="5376D0CE" w14:textId="77777777" w:rsidTr="00060877">
        <w:tc>
          <w:tcPr>
            <w:tcW w:w="9307" w:type="dxa"/>
          </w:tcPr>
          <w:p w14:paraId="66472C2E" w14:textId="77777777" w:rsidR="008A5F77" w:rsidRDefault="008A5F77" w:rsidP="00060877">
            <w:pPr>
              <w:rPr>
                <w:lang w:eastAsia="zh-CN"/>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tc>
      </w:tr>
    </w:tbl>
    <w:p w14:paraId="704CDEE4" w14:textId="77777777" w:rsidR="0045197E" w:rsidRDefault="0045197E" w:rsidP="0045197E">
      <w:pPr>
        <w:rPr>
          <w:lang w:eastAsia="zh-CN"/>
        </w:rPr>
      </w:pPr>
    </w:p>
    <w:p w14:paraId="5FF45B7E" w14:textId="01D2A6EF" w:rsidR="008A5F77" w:rsidRDefault="002039A3" w:rsidP="0045197E">
      <w:pPr>
        <w:rPr>
          <w:noProof/>
          <w:lang w:eastAsia="zh-CN"/>
        </w:rPr>
      </w:pPr>
      <w:r>
        <w:rPr>
          <w:rFonts w:hint="eastAsia"/>
          <w:lang w:eastAsia="zh-CN"/>
        </w:rPr>
        <w:t>H</w:t>
      </w:r>
      <w:r>
        <w:rPr>
          <w:lang w:eastAsia="zh-CN"/>
        </w:rPr>
        <w:t xml:space="preserve">owever, in the definition of intra-set guard period and inter-set guard period </w:t>
      </w:r>
      <w:r w:rsidR="005556A5">
        <w:rPr>
          <w:lang w:eastAsia="zh-CN"/>
        </w:rPr>
        <w:t xml:space="preserve">as shown below, the unified wording “guard period” is used. This leads to the consequence that the legacy dropping rule of intra-set guard period in </w:t>
      </w:r>
      <w:r w:rsidR="005556A5" w:rsidRPr="00B63FAB">
        <w:rPr>
          <w:lang w:eastAsia="zh-CN"/>
        </w:rPr>
        <w:t>38.214 6.2.1</w:t>
      </w:r>
      <w:r w:rsidR="005556A5">
        <w:rPr>
          <w:lang w:eastAsia="zh-CN"/>
        </w:rPr>
        <w:t>, “</w:t>
      </w:r>
      <w:r w:rsidR="005556A5" w:rsidRPr="00B63FAB">
        <w:rPr>
          <w:lang w:eastAsia="zh-CN"/>
        </w:rPr>
        <w:t>UE shall use the same priority rules as defined above during the guard period as if SRS was configured</w:t>
      </w:r>
      <w:r w:rsidR="005556A5">
        <w:rPr>
          <w:lang w:eastAsia="zh-CN"/>
        </w:rPr>
        <w:t xml:space="preserve">”, also wrongly </w:t>
      </w:r>
      <w:r w:rsidR="005556A5">
        <w:rPr>
          <w:noProof/>
          <w:lang w:eastAsia="zh-CN"/>
        </w:rPr>
        <w:t>applies to inter-set guard period</w:t>
      </w:r>
      <w:r w:rsidR="00016BA0">
        <w:rPr>
          <w:noProof/>
          <w:lang w:eastAsia="zh-CN"/>
        </w:rPr>
        <w:t>, which should be avoided by further clarification.</w:t>
      </w:r>
    </w:p>
    <w:tbl>
      <w:tblPr>
        <w:tblStyle w:val="ae"/>
        <w:tblW w:w="0" w:type="auto"/>
        <w:tblLook w:val="04A0" w:firstRow="1" w:lastRow="0" w:firstColumn="1" w:lastColumn="0" w:noHBand="0" w:noVBand="1"/>
      </w:tblPr>
      <w:tblGrid>
        <w:gridCol w:w="9307"/>
      </w:tblGrid>
      <w:tr w:rsidR="00016BA0" w14:paraId="78897B50" w14:textId="77777777" w:rsidTr="00060877">
        <w:tc>
          <w:tcPr>
            <w:tcW w:w="9307" w:type="dxa"/>
          </w:tcPr>
          <w:p w14:paraId="78FF6318" w14:textId="193250E5" w:rsidR="00016BA0" w:rsidRPr="00087C9F" w:rsidRDefault="00016BA0" w:rsidP="00060877">
            <w:pPr>
              <w:rPr>
                <w:rFonts w:eastAsia="微软雅黑"/>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微软雅黑"/>
                <w:iCs/>
              </w:rPr>
              <w:t xml:space="preserve">For two SRS resource sets of an antenna switching located in two consecutive slots, </w:t>
            </w:r>
            <w:r w:rsidRPr="00C46000">
              <w:rPr>
                <w:rFonts w:eastAsia="微软雅黑"/>
                <w:iCs/>
              </w:rPr>
              <w:t xml:space="preserve">if UE is capable of transmitting SRS in all symbols in one slot, </w:t>
            </w:r>
            <w:r w:rsidRPr="0088623A">
              <w:rPr>
                <w:rFonts w:eastAsia="微软雅黑"/>
                <w:iCs/>
              </w:rPr>
              <w:t xml:space="preserve">a </w:t>
            </w:r>
            <w:r>
              <w:rPr>
                <w:rFonts w:eastAsia="微软雅黑"/>
                <w:iCs/>
              </w:rPr>
              <w:t>guard</w:t>
            </w:r>
            <w:r w:rsidRPr="0088623A">
              <w:rPr>
                <w:rFonts w:eastAsia="微软雅黑"/>
                <w:iCs/>
              </w:rPr>
              <w:t xml:space="preserve"> period of </w:t>
            </w:r>
            <w:r w:rsidRPr="0077273E">
              <w:rPr>
                <w:rFonts w:eastAsia="微软雅黑"/>
                <w:i/>
              </w:rPr>
              <w:t>Y</w:t>
            </w:r>
            <w:r w:rsidRPr="0088623A">
              <w:rPr>
                <w:rFonts w:eastAsia="微软雅黑"/>
                <w:iCs/>
              </w:rPr>
              <w:t xml:space="preserve"> symbols exists between the last OFDM symbol occupied by the SRS resource set in the first slot and the first OFDM symbol occupied by the SRS resource set in the second slot</w:t>
            </w:r>
            <w:r>
              <w:rPr>
                <w:rFonts w:eastAsia="微软雅黑"/>
                <w:iCs/>
              </w:rPr>
              <w:t>.</w:t>
            </w:r>
          </w:p>
        </w:tc>
      </w:tr>
    </w:tbl>
    <w:p w14:paraId="0EAF306C" w14:textId="7AE12CA8" w:rsidR="0002015F" w:rsidRDefault="0002015F" w:rsidP="00376D38">
      <w:pPr>
        <w:rPr>
          <w:lang w:eastAsia="zh-CN"/>
        </w:rPr>
      </w:pPr>
    </w:p>
    <w:p w14:paraId="173D5EBF" w14:textId="6CF0D254" w:rsidR="00E57DB8" w:rsidRDefault="00E57DB8" w:rsidP="00376D38">
      <w:pPr>
        <w:rPr>
          <w:rFonts w:eastAsiaTheme="minorEastAsia"/>
          <w:lang w:val="en-GB" w:eastAsia="zh-CN"/>
        </w:rPr>
      </w:pPr>
      <w:r w:rsidRPr="00B63FAB">
        <w:rPr>
          <w:lang w:eastAsia="zh-CN"/>
        </w:rPr>
        <w:t xml:space="preserve">To avoid the misunderstanding, it’s necessary to </w:t>
      </w:r>
      <w:r w:rsidR="0045197E">
        <w:rPr>
          <w:lang w:eastAsia="zh-CN"/>
        </w:rPr>
        <w:t xml:space="preserve">use different wording for intra- and inter-set guard period. Considering the compatibility with current specification to the maximum degree, we </w:t>
      </w:r>
      <w:r w:rsidR="00F55490">
        <w:rPr>
          <w:lang w:eastAsia="zh-CN"/>
        </w:rPr>
        <w:t>have</w:t>
      </w:r>
      <w:r w:rsidR="003064FE">
        <w:rPr>
          <w:lang w:eastAsia="zh-CN"/>
        </w:rPr>
        <w:t xml:space="preserve"> the </w:t>
      </w:r>
      <w:r w:rsidR="00F55490">
        <w:rPr>
          <w:lang w:eastAsia="zh-CN"/>
        </w:rPr>
        <w:t>CR in [1]</w:t>
      </w:r>
      <w:r w:rsidR="003064FE">
        <w:rPr>
          <w:lang w:eastAsia="zh-CN"/>
        </w:rPr>
        <w:t xml:space="preserve"> </w:t>
      </w:r>
      <w:r w:rsidR="00F55490">
        <w:rPr>
          <w:lang w:eastAsia="zh-CN"/>
        </w:rPr>
        <w:t>as copied below</w:t>
      </w:r>
      <w:r w:rsidR="003064FE">
        <w:rPr>
          <w:lang w:eastAsia="zh-CN"/>
        </w:rPr>
        <w:t>:</w:t>
      </w:r>
      <w:r w:rsidR="0045197E">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57DB8" w:rsidRPr="000447CC" w14:paraId="6BAD82D7" w14:textId="77777777" w:rsidTr="00CB6589">
        <w:tc>
          <w:tcPr>
            <w:tcW w:w="9307" w:type="dxa"/>
            <w:shd w:val="clear" w:color="auto" w:fill="auto"/>
          </w:tcPr>
          <w:p w14:paraId="286874AB" w14:textId="77777777" w:rsidR="00E57DB8" w:rsidRPr="000447CC" w:rsidRDefault="00E57DB8" w:rsidP="00CB6589">
            <w:pPr>
              <w:widowControl w:val="0"/>
              <w:jc w:val="center"/>
              <w:rPr>
                <w:color w:val="FF0000"/>
              </w:rPr>
            </w:pPr>
            <w:r w:rsidRPr="000447CC">
              <w:rPr>
                <w:color w:val="FF0000"/>
              </w:rPr>
              <w:t>&lt; Start of the text proposal &gt;</w:t>
            </w:r>
          </w:p>
          <w:p w14:paraId="4A508F33" w14:textId="77777777" w:rsidR="00E57DB8" w:rsidRPr="00F47D37" w:rsidRDefault="00E57DB8" w:rsidP="00CB6589">
            <w:pPr>
              <w:keepNext/>
              <w:keepLines/>
              <w:autoSpaceDE/>
              <w:autoSpaceDN/>
              <w:adjustRightInd/>
              <w:snapToGrid/>
              <w:spacing w:before="120" w:after="180"/>
              <w:jc w:val="left"/>
              <w:outlineLvl w:val="3"/>
              <w:rPr>
                <w:rFonts w:ascii="Arial" w:hAnsi="Arial"/>
                <w:color w:val="000000"/>
                <w:sz w:val="24"/>
                <w:szCs w:val="20"/>
                <w:lang w:val="x-none"/>
              </w:rPr>
            </w:pPr>
            <w:r>
              <w:rPr>
                <w:rFonts w:ascii="Arial" w:hAnsi="Arial"/>
                <w:color w:val="000000"/>
                <w:sz w:val="24"/>
                <w:szCs w:val="20"/>
                <w:lang w:val="x-none"/>
              </w:rPr>
              <w:t>6.2.1.2</w:t>
            </w:r>
            <w:r w:rsidRPr="00F47D37">
              <w:rPr>
                <w:rFonts w:ascii="Arial" w:hAnsi="Arial"/>
                <w:color w:val="000000"/>
                <w:sz w:val="24"/>
                <w:szCs w:val="20"/>
                <w:lang w:val="x-none"/>
              </w:rPr>
              <w:tab/>
              <w:t xml:space="preserve">UE </w:t>
            </w:r>
            <w:r w:rsidRPr="00F47D37">
              <w:rPr>
                <w:rFonts w:ascii="Arial" w:hAnsi="Arial"/>
                <w:color w:val="000000"/>
                <w:sz w:val="24"/>
                <w:szCs w:val="20"/>
                <w:lang w:val="en-GB"/>
              </w:rPr>
              <w:t>sounding procedure for DL CSI acquisition</w:t>
            </w:r>
          </w:p>
          <w:p w14:paraId="0F927185" w14:textId="77777777" w:rsidR="00E57DB8" w:rsidRPr="000447CC" w:rsidRDefault="00E57DB8" w:rsidP="00CB6589">
            <w:pPr>
              <w:widowControl w:val="0"/>
              <w:jc w:val="center"/>
              <w:rPr>
                <w:color w:val="FF0000"/>
              </w:rPr>
            </w:pPr>
            <w:r w:rsidRPr="000447CC">
              <w:rPr>
                <w:color w:val="FF0000"/>
              </w:rPr>
              <w:t>&lt; Unchanged parts are omitted &gt;</w:t>
            </w:r>
          </w:p>
          <w:p w14:paraId="0019B491" w14:textId="7EADBFF1" w:rsidR="00E57DB8" w:rsidRPr="006A1181" w:rsidRDefault="00E57DB8" w:rsidP="009D4C8D">
            <w:pPr>
              <w:spacing w:after="180"/>
              <w:rPr>
                <w:rFonts w:eastAsia="微软雅黑"/>
                <w:iCs/>
                <w:sz w:val="20"/>
                <w:szCs w:val="20"/>
                <w:lang w:val="en-GB"/>
              </w:rPr>
            </w:pPr>
            <w:r w:rsidRPr="00B63FAB">
              <w:rPr>
                <w:color w:val="000000"/>
                <w:sz w:val="20"/>
                <w:szCs w:val="20"/>
                <w:lang w:val="en-GB"/>
              </w:rPr>
              <w:t xml:space="preserve">The UE is configured with a guard period of </w:t>
            </w:r>
            <w:r w:rsidRPr="00B63FAB">
              <w:rPr>
                <w:i/>
                <w:iCs/>
                <w:color w:val="000000"/>
                <w:sz w:val="20"/>
                <w:szCs w:val="20"/>
                <w:lang w:val="en-GB"/>
              </w:rPr>
              <w:t>Y</w:t>
            </w:r>
            <w:r w:rsidRPr="00B63FAB">
              <w:rPr>
                <w:color w:val="000000"/>
                <w:sz w:val="20"/>
                <w:szCs w:val="20"/>
                <w:lang w:val="en-GB"/>
              </w:rPr>
              <w:t xml:space="preserve"> symbols, in which the UE does not transmit any other signal, in the case the SRS resources of a set are transmitted in the same slot. The guard period is in-between the SRS resources of the set. </w:t>
            </w:r>
            <w:r w:rsidRPr="00B63FAB">
              <w:rPr>
                <w:rFonts w:eastAsia="微软雅黑"/>
                <w:iCs/>
                <w:sz w:val="20"/>
                <w:szCs w:val="20"/>
                <w:lang w:val="en-GB"/>
              </w:rPr>
              <w:t xml:space="preserve">For two SRS resource sets of an antenna switching located in two consecutive slots, if UE is capable of transmitting SRS in all symbols in one slot, </w:t>
            </w:r>
            <w:r w:rsidR="00221899" w:rsidRPr="00221899">
              <w:rPr>
                <w:rFonts w:eastAsia="微软雅黑"/>
                <w:iCs/>
                <w:sz w:val="20"/>
              </w:rPr>
              <w:t>a</w:t>
            </w:r>
            <w:ins w:id="3" w:author="Huawei" w:date="2022-08-08T21:12:00Z">
              <w:r w:rsidR="00221899" w:rsidRPr="00221899">
                <w:rPr>
                  <w:rFonts w:eastAsia="微软雅黑"/>
                  <w:iCs/>
                  <w:sz w:val="20"/>
                </w:rPr>
                <w:t>n</w:t>
              </w:r>
            </w:ins>
            <w:r w:rsidR="00221899" w:rsidRPr="00221899">
              <w:rPr>
                <w:rFonts w:eastAsia="微软雅黑"/>
                <w:iCs/>
                <w:sz w:val="20"/>
              </w:rPr>
              <w:t xml:space="preserve"> </w:t>
            </w:r>
            <w:ins w:id="4" w:author="Huawei" w:date="2022-07-20T12:05:00Z">
              <w:r w:rsidR="00221899" w:rsidRPr="00221899">
                <w:rPr>
                  <w:rFonts w:eastAsia="微软雅黑"/>
                  <w:iCs/>
                  <w:sz w:val="20"/>
                </w:rPr>
                <w:t xml:space="preserve">inter-set </w:t>
              </w:r>
            </w:ins>
            <w:r w:rsidR="00221899" w:rsidRPr="00221899">
              <w:rPr>
                <w:rFonts w:eastAsia="微软雅黑"/>
                <w:iCs/>
                <w:sz w:val="20"/>
              </w:rPr>
              <w:t xml:space="preserve">guard period </w:t>
            </w:r>
            <w:r w:rsidRPr="00B63FAB">
              <w:rPr>
                <w:rFonts w:eastAsia="微软雅黑"/>
                <w:iCs/>
                <w:sz w:val="20"/>
                <w:szCs w:val="20"/>
                <w:lang w:val="en-GB"/>
              </w:rPr>
              <w:t xml:space="preserve">of </w:t>
            </w:r>
            <w:r w:rsidRPr="00B63FAB">
              <w:rPr>
                <w:rFonts w:eastAsia="微软雅黑"/>
                <w:i/>
                <w:sz w:val="20"/>
                <w:szCs w:val="20"/>
                <w:lang w:val="en-GB"/>
              </w:rPr>
              <w:t>Y</w:t>
            </w:r>
            <w:r w:rsidRPr="00B63FAB">
              <w:rPr>
                <w:rFonts w:eastAsia="微软雅黑"/>
                <w:iCs/>
                <w:sz w:val="20"/>
                <w:szCs w:val="20"/>
                <w:lang w:val="en-GB"/>
              </w:rPr>
              <w:t xml:space="preserve"> symbols exists between the last OFDM symbol occupied by the SRS resource set in the first slot and the first OFDM symbol occupied by the SRS resource set in the second slot.</w:t>
            </w:r>
          </w:p>
          <w:p w14:paraId="7530C975" w14:textId="77777777" w:rsidR="00E57DB8" w:rsidRPr="000447CC" w:rsidRDefault="00E57DB8" w:rsidP="00CB6589">
            <w:pPr>
              <w:widowControl w:val="0"/>
              <w:jc w:val="center"/>
              <w:rPr>
                <w:color w:val="FF0000"/>
              </w:rPr>
            </w:pPr>
            <w:r w:rsidRPr="000447CC">
              <w:rPr>
                <w:color w:val="FF0000"/>
              </w:rPr>
              <w:t>&lt; End of the text proposal &gt;</w:t>
            </w:r>
          </w:p>
        </w:tc>
      </w:tr>
    </w:tbl>
    <w:p w14:paraId="7A816AF6" w14:textId="30202B19" w:rsidR="00E57DB8" w:rsidRDefault="00F55490" w:rsidP="00B63FAB">
      <w:pPr>
        <w:rPr>
          <w:rFonts w:eastAsia="微软雅黑" w:cs="Times"/>
          <w:b/>
          <w:i/>
          <w:iCs/>
          <w:szCs w:val="20"/>
          <w:lang w:eastAsia="zh-CN"/>
        </w:rPr>
      </w:pPr>
      <w:r w:rsidRPr="00241ECE">
        <w:rPr>
          <w:b/>
          <w:i/>
          <w:szCs w:val="21"/>
        </w:rPr>
        <w:lastRenderedPageBreak/>
        <w:t xml:space="preserve">Proposal 1: </w:t>
      </w:r>
      <w:r>
        <w:rPr>
          <w:rFonts w:eastAsia="微软雅黑" w:cs="Times"/>
          <w:b/>
          <w:i/>
          <w:iCs/>
          <w:szCs w:val="20"/>
          <w:lang w:eastAsia="zh-CN"/>
        </w:rPr>
        <w:t>E</w:t>
      </w:r>
      <w:r w:rsidRPr="00087C9F">
        <w:rPr>
          <w:rFonts w:eastAsia="微软雅黑" w:cs="Times"/>
          <w:b/>
          <w:i/>
          <w:iCs/>
          <w:szCs w:val="20"/>
          <w:lang w:eastAsia="zh-CN"/>
        </w:rPr>
        <w:t>ndorse the CR in R1-22</w:t>
      </w:r>
      <w:r w:rsidR="00445340">
        <w:rPr>
          <w:rFonts w:eastAsia="微软雅黑" w:cs="Times"/>
          <w:b/>
          <w:i/>
          <w:iCs/>
          <w:szCs w:val="20"/>
          <w:lang w:eastAsia="zh-CN"/>
        </w:rPr>
        <w:t>07527</w:t>
      </w:r>
      <w:r>
        <w:rPr>
          <w:rFonts w:eastAsia="微软雅黑" w:cs="Times"/>
          <w:b/>
          <w:i/>
          <w:iCs/>
          <w:szCs w:val="20"/>
          <w:lang w:eastAsia="zh-CN"/>
        </w:rPr>
        <w:t>.</w:t>
      </w:r>
    </w:p>
    <w:p w14:paraId="56244E7A" w14:textId="77777777" w:rsidR="00F55490" w:rsidRPr="00087C9F" w:rsidRDefault="00F55490" w:rsidP="00B63FAB">
      <w:pPr>
        <w:rPr>
          <w:rFonts w:eastAsia="微软雅黑" w:cs="Times"/>
          <w:b/>
          <w:i/>
          <w:iCs/>
          <w:szCs w:val="20"/>
          <w:lang w:eastAsia="zh-CN"/>
        </w:rPr>
      </w:pPr>
    </w:p>
    <w:p w14:paraId="51F15F1F" w14:textId="77777777" w:rsidR="00E57DB8" w:rsidRPr="009A2939" w:rsidRDefault="00E57DB8" w:rsidP="009A2939">
      <w:pPr>
        <w:pStyle w:val="1"/>
      </w:pPr>
      <w:r w:rsidRPr="0041600C">
        <w:t>Conclusion</w:t>
      </w:r>
    </w:p>
    <w:p w14:paraId="1492E7FF" w14:textId="2EAF981D" w:rsidR="007457D8" w:rsidRDefault="00E57DB8" w:rsidP="007457D8">
      <w:pPr>
        <w:rPr>
          <w:rFonts w:eastAsiaTheme="minorEastAsia"/>
          <w:lang w:val="en-GB" w:eastAsia="zh-CN"/>
        </w:rPr>
      </w:pPr>
      <w:r w:rsidRPr="00D3041E">
        <w:rPr>
          <w:lang w:eastAsia="zh-CN"/>
        </w:rPr>
        <w:t xml:space="preserve">In this </w:t>
      </w:r>
      <w:r w:rsidRPr="000A2DD0">
        <w:rPr>
          <w:lang w:eastAsia="zh-CN"/>
        </w:rPr>
        <w:t>contribution</w:t>
      </w:r>
      <w:r w:rsidRPr="00D3041E">
        <w:rPr>
          <w:lang w:eastAsia="zh-CN"/>
        </w:rPr>
        <w:t xml:space="preserve">, </w:t>
      </w:r>
      <w:r w:rsidR="0002015F">
        <w:rPr>
          <w:lang w:eastAsia="zh-CN"/>
        </w:rPr>
        <w:t>we discuss</w:t>
      </w:r>
      <w:r w:rsidR="007457D8">
        <w:rPr>
          <w:lang w:eastAsia="zh-CN"/>
        </w:rPr>
        <w:t xml:space="preserve"> the definition of inter-set guard period and </w:t>
      </w:r>
      <w:r w:rsidR="00AA7D43">
        <w:rPr>
          <w:lang w:eastAsia="zh-CN"/>
        </w:rPr>
        <w:t xml:space="preserve">have </w:t>
      </w:r>
      <w:r w:rsidR="00145848">
        <w:rPr>
          <w:lang w:eastAsia="zh-CN"/>
        </w:rPr>
        <w:t xml:space="preserve">the </w:t>
      </w:r>
      <w:r w:rsidR="00F55490">
        <w:rPr>
          <w:lang w:eastAsia="zh-CN"/>
        </w:rPr>
        <w:t>CR in [1] as copied below</w:t>
      </w:r>
      <w:r w:rsidR="007457D8">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457D8" w:rsidRPr="000447CC" w14:paraId="5272619C" w14:textId="77777777" w:rsidTr="00F91A46">
        <w:tc>
          <w:tcPr>
            <w:tcW w:w="9307" w:type="dxa"/>
            <w:shd w:val="clear" w:color="auto" w:fill="auto"/>
          </w:tcPr>
          <w:p w14:paraId="62DADA48" w14:textId="77777777" w:rsidR="007457D8" w:rsidRPr="000447CC" w:rsidRDefault="007457D8" w:rsidP="00F91A46">
            <w:pPr>
              <w:widowControl w:val="0"/>
              <w:jc w:val="center"/>
              <w:rPr>
                <w:color w:val="FF0000"/>
              </w:rPr>
            </w:pPr>
            <w:r w:rsidRPr="000447CC">
              <w:rPr>
                <w:color w:val="FF0000"/>
              </w:rPr>
              <w:t>&lt; Start of the text proposal &gt;</w:t>
            </w:r>
          </w:p>
          <w:p w14:paraId="00F4E24A" w14:textId="77777777" w:rsidR="007457D8" w:rsidRPr="00F47D37" w:rsidRDefault="007457D8" w:rsidP="00F91A46">
            <w:pPr>
              <w:keepNext/>
              <w:keepLines/>
              <w:autoSpaceDE/>
              <w:autoSpaceDN/>
              <w:adjustRightInd/>
              <w:snapToGrid/>
              <w:spacing w:before="120" w:after="180"/>
              <w:jc w:val="left"/>
              <w:outlineLvl w:val="3"/>
              <w:rPr>
                <w:rFonts w:ascii="Arial" w:hAnsi="Arial"/>
                <w:color w:val="000000"/>
                <w:sz w:val="24"/>
                <w:szCs w:val="20"/>
                <w:lang w:val="x-none"/>
              </w:rPr>
            </w:pPr>
            <w:r>
              <w:rPr>
                <w:rFonts w:ascii="Arial" w:hAnsi="Arial"/>
                <w:color w:val="000000"/>
                <w:sz w:val="24"/>
                <w:szCs w:val="20"/>
                <w:lang w:val="x-none"/>
              </w:rPr>
              <w:t>6.2.1.2</w:t>
            </w:r>
            <w:r w:rsidRPr="00F47D37">
              <w:rPr>
                <w:rFonts w:ascii="Arial" w:hAnsi="Arial"/>
                <w:color w:val="000000"/>
                <w:sz w:val="24"/>
                <w:szCs w:val="20"/>
                <w:lang w:val="x-none"/>
              </w:rPr>
              <w:tab/>
              <w:t xml:space="preserve">UE </w:t>
            </w:r>
            <w:r w:rsidRPr="00F47D37">
              <w:rPr>
                <w:rFonts w:ascii="Arial" w:hAnsi="Arial"/>
                <w:color w:val="000000"/>
                <w:sz w:val="24"/>
                <w:szCs w:val="20"/>
                <w:lang w:val="en-GB"/>
              </w:rPr>
              <w:t>sounding procedure for DL CSI acquisition</w:t>
            </w:r>
          </w:p>
          <w:p w14:paraId="4D99D419" w14:textId="77777777" w:rsidR="007457D8" w:rsidRPr="000447CC" w:rsidRDefault="007457D8" w:rsidP="00F91A46">
            <w:pPr>
              <w:widowControl w:val="0"/>
              <w:jc w:val="center"/>
              <w:rPr>
                <w:color w:val="FF0000"/>
              </w:rPr>
            </w:pPr>
            <w:r w:rsidRPr="000447CC">
              <w:rPr>
                <w:color w:val="FF0000"/>
              </w:rPr>
              <w:t>&lt; Unchanged parts are omitted &gt;</w:t>
            </w:r>
          </w:p>
          <w:p w14:paraId="216AAB29" w14:textId="3441A93F" w:rsidR="007457D8" w:rsidRPr="006A1181" w:rsidRDefault="007457D8" w:rsidP="00F91A46">
            <w:pPr>
              <w:spacing w:after="180"/>
              <w:rPr>
                <w:rFonts w:eastAsia="微软雅黑"/>
                <w:iCs/>
                <w:sz w:val="20"/>
                <w:szCs w:val="20"/>
                <w:lang w:val="en-GB"/>
              </w:rPr>
            </w:pPr>
            <w:r w:rsidRPr="00B63FAB">
              <w:rPr>
                <w:color w:val="000000"/>
                <w:sz w:val="20"/>
                <w:szCs w:val="20"/>
                <w:lang w:val="en-GB"/>
              </w:rPr>
              <w:t xml:space="preserve">The UE is configured with a guard period of </w:t>
            </w:r>
            <w:r w:rsidRPr="00B63FAB">
              <w:rPr>
                <w:i/>
                <w:iCs/>
                <w:color w:val="000000"/>
                <w:sz w:val="20"/>
                <w:szCs w:val="20"/>
                <w:lang w:val="en-GB"/>
              </w:rPr>
              <w:t>Y</w:t>
            </w:r>
            <w:r w:rsidRPr="00B63FAB">
              <w:rPr>
                <w:color w:val="000000"/>
                <w:sz w:val="20"/>
                <w:szCs w:val="20"/>
                <w:lang w:val="en-GB"/>
              </w:rPr>
              <w:t xml:space="preserve"> symbols, in which the UE does not transmit any other signal, in the case the SRS resources of a set are transmitted in the same slot. The guard period is in-between the SRS resources of the set. </w:t>
            </w:r>
            <w:r w:rsidRPr="00B63FAB">
              <w:rPr>
                <w:rFonts w:eastAsia="微软雅黑"/>
                <w:iCs/>
                <w:sz w:val="20"/>
                <w:szCs w:val="20"/>
                <w:lang w:val="en-GB"/>
              </w:rPr>
              <w:t xml:space="preserve">For two SRS resource sets of an antenna switching located in two consecutive slots, if UE is capable of transmitting SRS in all symbols in one slot, </w:t>
            </w:r>
            <w:r w:rsidR="00340210" w:rsidRPr="00221899">
              <w:rPr>
                <w:rFonts w:eastAsia="微软雅黑"/>
                <w:iCs/>
                <w:sz w:val="20"/>
              </w:rPr>
              <w:t>a</w:t>
            </w:r>
            <w:ins w:id="5" w:author="Huawei" w:date="2022-08-08T21:12:00Z">
              <w:r w:rsidR="00340210" w:rsidRPr="00221899">
                <w:rPr>
                  <w:rFonts w:eastAsia="微软雅黑"/>
                  <w:iCs/>
                  <w:sz w:val="20"/>
                </w:rPr>
                <w:t>n</w:t>
              </w:r>
            </w:ins>
            <w:r w:rsidR="00340210" w:rsidRPr="00221899">
              <w:rPr>
                <w:rFonts w:eastAsia="微软雅黑"/>
                <w:iCs/>
                <w:sz w:val="20"/>
              </w:rPr>
              <w:t xml:space="preserve"> </w:t>
            </w:r>
            <w:ins w:id="6" w:author="Huawei" w:date="2022-07-20T12:05:00Z">
              <w:r w:rsidR="00340210" w:rsidRPr="00221899">
                <w:rPr>
                  <w:rFonts w:eastAsia="微软雅黑"/>
                  <w:iCs/>
                  <w:sz w:val="20"/>
                </w:rPr>
                <w:t xml:space="preserve">inter-set </w:t>
              </w:r>
            </w:ins>
            <w:r w:rsidR="00340210" w:rsidRPr="00221899">
              <w:rPr>
                <w:rFonts w:eastAsia="微软雅黑"/>
                <w:iCs/>
                <w:sz w:val="20"/>
              </w:rPr>
              <w:t xml:space="preserve">guard period </w:t>
            </w:r>
            <w:bookmarkStart w:id="7" w:name="_GoBack"/>
            <w:bookmarkEnd w:id="7"/>
            <w:r w:rsidRPr="00B63FAB">
              <w:rPr>
                <w:rFonts w:eastAsia="微软雅黑"/>
                <w:iCs/>
                <w:sz w:val="20"/>
                <w:szCs w:val="20"/>
                <w:lang w:val="en-GB"/>
              </w:rPr>
              <w:t xml:space="preserve">of </w:t>
            </w:r>
            <w:r w:rsidRPr="00B63FAB">
              <w:rPr>
                <w:rFonts w:eastAsia="微软雅黑"/>
                <w:i/>
                <w:sz w:val="20"/>
                <w:szCs w:val="20"/>
                <w:lang w:val="en-GB"/>
              </w:rPr>
              <w:t>Y</w:t>
            </w:r>
            <w:r w:rsidRPr="00B63FAB">
              <w:rPr>
                <w:rFonts w:eastAsia="微软雅黑"/>
                <w:iCs/>
                <w:sz w:val="20"/>
                <w:szCs w:val="20"/>
                <w:lang w:val="en-GB"/>
              </w:rPr>
              <w:t xml:space="preserve"> symbols exists between the last OFDM symbol occupied by the SRS resource set in the first slot and the first OFDM symbol occupied by the SRS resource set in the second slot.</w:t>
            </w:r>
          </w:p>
          <w:p w14:paraId="14350E4D" w14:textId="77777777" w:rsidR="007457D8" w:rsidRPr="000447CC" w:rsidRDefault="007457D8" w:rsidP="00F91A46">
            <w:pPr>
              <w:widowControl w:val="0"/>
              <w:jc w:val="center"/>
              <w:rPr>
                <w:color w:val="FF0000"/>
              </w:rPr>
            </w:pPr>
            <w:r w:rsidRPr="000447CC">
              <w:rPr>
                <w:color w:val="FF0000"/>
              </w:rPr>
              <w:t>&lt; End of the text proposal &gt;</w:t>
            </w:r>
          </w:p>
        </w:tc>
      </w:tr>
    </w:tbl>
    <w:p w14:paraId="4D439A7B" w14:textId="77777777" w:rsidR="00AA7D43" w:rsidRDefault="00AA7D43" w:rsidP="00AA7D43">
      <w:pPr>
        <w:rPr>
          <w:b/>
          <w:i/>
          <w:szCs w:val="21"/>
        </w:rPr>
      </w:pPr>
    </w:p>
    <w:p w14:paraId="04445A29" w14:textId="3F64A84C" w:rsidR="00AA7D43" w:rsidRDefault="00AA7D43" w:rsidP="00AA7D43">
      <w:pPr>
        <w:rPr>
          <w:rFonts w:eastAsia="微软雅黑" w:cs="Times"/>
          <w:b/>
          <w:i/>
          <w:iCs/>
          <w:szCs w:val="20"/>
          <w:lang w:eastAsia="zh-CN"/>
        </w:rPr>
      </w:pPr>
      <w:r w:rsidRPr="00241ECE">
        <w:rPr>
          <w:b/>
          <w:i/>
          <w:szCs w:val="21"/>
        </w:rPr>
        <w:t xml:space="preserve">Proposal 1: </w:t>
      </w:r>
      <w:r>
        <w:rPr>
          <w:rFonts w:eastAsia="微软雅黑" w:cs="Times"/>
          <w:b/>
          <w:i/>
          <w:iCs/>
          <w:szCs w:val="20"/>
          <w:lang w:eastAsia="zh-CN"/>
        </w:rPr>
        <w:t>E</w:t>
      </w:r>
      <w:r w:rsidRPr="00060877">
        <w:rPr>
          <w:rFonts w:eastAsia="微软雅黑" w:cs="Times"/>
          <w:b/>
          <w:i/>
          <w:iCs/>
          <w:szCs w:val="20"/>
          <w:lang w:eastAsia="zh-CN"/>
        </w:rPr>
        <w:t xml:space="preserve">ndorse the CR in </w:t>
      </w:r>
      <w:r w:rsidR="00C85E85" w:rsidRPr="00C85E85">
        <w:rPr>
          <w:rFonts w:eastAsia="微软雅黑" w:cs="Times"/>
          <w:b/>
          <w:i/>
          <w:iCs/>
          <w:szCs w:val="20"/>
          <w:lang w:eastAsia="zh-CN"/>
        </w:rPr>
        <w:t>R1-2207527</w:t>
      </w:r>
      <w:r>
        <w:rPr>
          <w:rFonts w:eastAsia="微软雅黑" w:cs="Times"/>
          <w:b/>
          <w:i/>
          <w:iCs/>
          <w:szCs w:val="20"/>
          <w:lang w:eastAsia="zh-CN"/>
        </w:rPr>
        <w:t>.</w:t>
      </w:r>
    </w:p>
    <w:p w14:paraId="1A4F2C61" w14:textId="77777777" w:rsidR="007457D8" w:rsidRPr="00AA7D43" w:rsidRDefault="007457D8" w:rsidP="00C35369">
      <w:pPr>
        <w:rPr>
          <w:b/>
          <w:u w:val="single"/>
          <w:lang w:eastAsia="zh-CN"/>
        </w:rPr>
      </w:pPr>
    </w:p>
    <w:p w14:paraId="7231C508" w14:textId="77777777" w:rsidR="00E57DB8" w:rsidRPr="00CF195E" w:rsidRDefault="00E57DB8" w:rsidP="00CF195E">
      <w:pPr>
        <w:pStyle w:val="1"/>
        <w:numPr>
          <w:ilvl w:val="0"/>
          <w:numId w:val="0"/>
        </w:numPr>
        <w:ind w:left="432" w:hanging="432"/>
      </w:pPr>
      <w:bookmarkStart w:id="8" w:name="_Ref124589665"/>
      <w:bookmarkStart w:id="9" w:name="_Ref71620620"/>
      <w:bookmarkStart w:id="10" w:name="_Ref124671424"/>
      <w:r w:rsidRPr="00CF195E">
        <w:t>References</w:t>
      </w:r>
    </w:p>
    <w:p w14:paraId="4B2D5F34" w14:textId="56C3D2FB" w:rsidR="00A757D9" w:rsidRPr="00AD0972" w:rsidRDefault="00E57DB8" w:rsidP="00C85E85">
      <w:pPr>
        <w:pStyle w:val="References"/>
      </w:pPr>
      <w:bookmarkStart w:id="11" w:name="_Ref167612671"/>
      <w:bookmarkEnd w:id="8"/>
      <w:bookmarkEnd w:id="9"/>
      <w:bookmarkEnd w:id="10"/>
      <w:r w:rsidRPr="000C112C">
        <w:t xml:space="preserve">3GPP, </w:t>
      </w:r>
      <w:r w:rsidR="00C85E85" w:rsidRPr="00C85E85">
        <w:t xml:space="preserve">R1-2207527 </w:t>
      </w:r>
      <w:r w:rsidRPr="000C112C">
        <w:t>“</w:t>
      </w:r>
      <w:r w:rsidR="00631C44" w:rsidRPr="00631C44">
        <w:t>Correction on definition of inter-set guard period</w:t>
      </w:r>
      <w:r>
        <w:t xml:space="preserve">”, </w:t>
      </w:r>
      <w:r w:rsidR="00631C44">
        <w:t xml:space="preserve">RAN1#110, </w:t>
      </w:r>
      <w:r w:rsidR="00C85E85">
        <w:t>Toulouse, France, August 22 – 26</w:t>
      </w:r>
      <w:r w:rsidR="00631C44" w:rsidRPr="00631C44">
        <w:t>, 2022</w:t>
      </w:r>
      <w:r w:rsidRPr="000C112C">
        <w:t>.</w:t>
      </w:r>
      <w:bookmarkEnd w:id="2"/>
      <w:bookmarkEnd w:id="11"/>
    </w:p>
    <w:sectPr w:rsidR="00A757D9" w:rsidRPr="00AD09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B79A6" w14:textId="77777777" w:rsidR="00251EF9" w:rsidRDefault="00251EF9">
      <w:r>
        <w:separator/>
      </w:r>
    </w:p>
  </w:endnote>
  <w:endnote w:type="continuationSeparator" w:id="0">
    <w:p w14:paraId="34293DD3" w14:textId="77777777" w:rsidR="00251EF9" w:rsidRDefault="00251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71E89" w14:textId="77777777" w:rsidR="00251EF9" w:rsidRDefault="00251EF9">
      <w:r>
        <w:separator/>
      </w:r>
    </w:p>
  </w:footnote>
  <w:footnote w:type="continuationSeparator" w:id="0">
    <w:p w14:paraId="61068537" w14:textId="77777777" w:rsidR="00251EF9" w:rsidRDefault="00251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FE32A6"/>
    <w:multiLevelType w:val="hybridMultilevel"/>
    <w:tmpl w:val="9976C5BC"/>
    <w:lvl w:ilvl="0" w:tplc="EB082A7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85997"/>
    <w:multiLevelType w:val="hybridMultilevel"/>
    <w:tmpl w:val="936C2402"/>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490BC1"/>
    <w:multiLevelType w:val="hybridMultilevel"/>
    <w:tmpl w:val="5D364518"/>
    <w:lvl w:ilvl="0" w:tplc="9B42B070">
      <w:start w:val="2"/>
      <w:numFmt w:val="bullet"/>
      <w:lvlText w:val="-"/>
      <w:lvlJc w:val="left"/>
      <w:pPr>
        <w:ind w:left="640" w:hanging="420"/>
      </w:pPr>
      <w:rPr>
        <w:rFonts w:ascii="Times New Roman" w:eastAsia="微软雅黑"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4C3F41CA"/>
    <w:multiLevelType w:val="hybridMultilevel"/>
    <w:tmpl w:val="F258A89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5C630F34"/>
    <w:multiLevelType w:val="hybridMultilevel"/>
    <w:tmpl w:val="CA06DCC8"/>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EF2CB8"/>
    <w:multiLevelType w:val="hybridMultilevel"/>
    <w:tmpl w:val="8E7EE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62242B"/>
    <w:multiLevelType w:val="hybridMultilevel"/>
    <w:tmpl w:val="7FA8C1D2"/>
    <w:lvl w:ilvl="0" w:tplc="57E66516">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num w:numId="1">
    <w:abstractNumId w:val="11"/>
  </w:num>
  <w:num w:numId="2">
    <w:abstractNumId w:val="8"/>
  </w:num>
  <w:num w:numId="3">
    <w:abstractNumId w:val="22"/>
  </w:num>
  <w:num w:numId="4">
    <w:abstractNumId w:val="3"/>
  </w:num>
  <w:num w:numId="5">
    <w:abstractNumId w:val="19"/>
  </w:num>
  <w:num w:numId="6">
    <w:abstractNumId w:val="20"/>
  </w:num>
  <w:num w:numId="7">
    <w:abstractNumId w:val="18"/>
  </w:num>
  <w:num w:numId="8">
    <w:abstractNumId w:val="16"/>
  </w:num>
  <w:num w:numId="9">
    <w:abstractNumId w:val="2"/>
  </w:num>
  <w:num w:numId="10">
    <w:abstractNumId w:val="10"/>
  </w:num>
  <w:num w:numId="11">
    <w:abstractNumId w:val="12"/>
  </w:num>
  <w:num w:numId="12">
    <w:abstractNumId w:val="17"/>
  </w:num>
  <w:num w:numId="13">
    <w:abstractNumId w:val="7"/>
  </w:num>
  <w:num w:numId="14">
    <w:abstractNumId w:val="15"/>
  </w:num>
  <w:num w:numId="15">
    <w:abstractNumId w:val="21"/>
  </w:num>
  <w:num w:numId="16">
    <w:abstractNumId w:val="1"/>
  </w:num>
  <w:num w:numId="17">
    <w:abstractNumId w:val="5"/>
  </w:num>
  <w:num w:numId="18">
    <w:abstractNumId w:val="6"/>
  </w:num>
  <w:num w:numId="19">
    <w:abstractNumId w:val="4"/>
  </w:num>
  <w:num w:numId="20">
    <w:abstractNumId w:val="14"/>
  </w:num>
  <w:num w:numId="21">
    <w:abstractNumId w:val="0"/>
  </w:num>
  <w:num w:numId="22">
    <w:abstractNumId w:val="13"/>
  </w:num>
  <w:num w:numId="23">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96"/>
    <w:rsid w:val="00000D04"/>
    <w:rsid w:val="00000DB2"/>
    <w:rsid w:val="00001C3E"/>
    <w:rsid w:val="000020F6"/>
    <w:rsid w:val="00002893"/>
    <w:rsid w:val="000029AE"/>
    <w:rsid w:val="00002C7C"/>
    <w:rsid w:val="0000335A"/>
    <w:rsid w:val="000033A3"/>
    <w:rsid w:val="00003605"/>
    <w:rsid w:val="00003C56"/>
    <w:rsid w:val="00003EC2"/>
    <w:rsid w:val="000040A9"/>
    <w:rsid w:val="0000458E"/>
    <w:rsid w:val="0000487B"/>
    <w:rsid w:val="00004E70"/>
    <w:rsid w:val="00005BA4"/>
    <w:rsid w:val="000072B6"/>
    <w:rsid w:val="00007813"/>
    <w:rsid w:val="00007A3F"/>
    <w:rsid w:val="000109E6"/>
    <w:rsid w:val="00011F67"/>
    <w:rsid w:val="000127DE"/>
    <w:rsid w:val="00012862"/>
    <w:rsid w:val="000128E6"/>
    <w:rsid w:val="00012A93"/>
    <w:rsid w:val="00012B45"/>
    <w:rsid w:val="00013DDD"/>
    <w:rsid w:val="00015EFB"/>
    <w:rsid w:val="000165E2"/>
    <w:rsid w:val="000168FB"/>
    <w:rsid w:val="00016BA0"/>
    <w:rsid w:val="000172BE"/>
    <w:rsid w:val="00017D8A"/>
    <w:rsid w:val="0002015F"/>
    <w:rsid w:val="00020B71"/>
    <w:rsid w:val="0002103C"/>
    <w:rsid w:val="00021FA1"/>
    <w:rsid w:val="0002234F"/>
    <w:rsid w:val="00023388"/>
    <w:rsid w:val="00023425"/>
    <w:rsid w:val="00023F9D"/>
    <w:rsid w:val="000241BE"/>
    <w:rsid w:val="000242F2"/>
    <w:rsid w:val="00026A1F"/>
    <w:rsid w:val="00026D4B"/>
    <w:rsid w:val="000275C6"/>
    <w:rsid w:val="00027AD6"/>
    <w:rsid w:val="0003024C"/>
    <w:rsid w:val="00030C0B"/>
    <w:rsid w:val="00031ADB"/>
    <w:rsid w:val="00031E54"/>
    <w:rsid w:val="00032056"/>
    <w:rsid w:val="000328CA"/>
    <w:rsid w:val="00032A22"/>
    <w:rsid w:val="00032E40"/>
    <w:rsid w:val="0003376B"/>
    <w:rsid w:val="00034262"/>
    <w:rsid w:val="00034676"/>
    <w:rsid w:val="000346E6"/>
    <w:rsid w:val="000347D8"/>
    <w:rsid w:val="000352B3"/>
    <w:rsid w:val="00035B74"/>
    <w:rsid w:val="00035D30"/>
    <w:rsid w:val="0004023E"/>
    <w:rsid w:val="0004024B"/>
    <w:rsid w:val="00041C57"/>
    <w:rsid w:val="000434B7"/>
    <w:rsid w:val="000435E4"/>
    <w:rsid w:val="00046796"/>
    <w:rsid w:val="000467FD"/>
    <w:rsid w:val="00046AAF"/>
    <w:rsid w:val="00047225"/>
    <w:rsid w:val="00047E60"/>
    <w:rsid w:val="000501CB"/>
    <w:rsid w:val="00051EFB"/>
    <w:rsid w:val="00052AD2"/>
    <w:rsid w:val="000530DF"/>
    <w:rsid w:val="00054E0C"/>
    <w:rsid w:val="0005541D"/>
    <w:rsid w:val="0005605A"/>
    <w:rsid w:val="00056156"/>
    <w:rsid w:val="000565C8"/>
    <w:rsid w:val="00057347"/>
    <w:rsid w:val="00057CF6"/>
    <w:rsid w:val="00057DC8"/>
    <w:rsid w:val="000612E1"/>
    <w:rsid w:val="000614FE"/>
    <w:rsid w:val="00061956"/>
    <w:rsid w:val="00063C1E"/>
    <w:rsid w:val="0006411A"/>
    <w:rsid w:val="000658AA"/>
    <w:rsid w:val="00065D38"/>
    <w:rsid w:val="00066981"/>
    <w:rsid w:val="00067DD1"/>
    <w:rsid w:val="00070447"/>
    <w:rsid w:val="000706E7"/>
    <w:rsid w:val="00070AAB"/>
    <w:rsid w:val="00070EF8"/>
    <w:rsid w:val="00071192"/>
    <w:rsid w:val="000713A7"/>
    <w:rsid w:val="00072A80"/>
    <w:rsid w:val="000731A0"/>
    <w:rsid w:val="000736C1"/>
    <w:rsid w:val="00073797"/>
    <w:rsid w:val="00073DEC"/>
    <w:rsid w:val="000745AA"/>
    <w:rsid w:val="00074D16"/>
    <w:rsid w:val="00074E86"/>
    <w:rsid w:val="00075CDF"/>
    <w:rsid w:val="00076097"/>
    <w:rsid w:val="00076541"/>
    <w:rsid w:val="00076C5B"/>
    <w:rsid w:val="000772F4"/>
    <w:rsid w:val="000776EB"/>
    <w:rsid w:val="000823B0"/>
    <w:rsid w:val="0008335B"/>
    <w:rsid w:val="00083379"/>
    <w:rsid w:val="00083587"/>
    <w:rsid w:val="00083838"/>
    <w:rsid w:val="00083B6A"/>
    <w:rsid w:val="0008458B"/>
    <w:rsid w:val="00085E04"/>
    <w:rsid w:val="00086800"/>
    <w:rsid w:val="00087913"/>
    <w:rsid w:val="00087C9F"/>
    <w:rsid w:val="000902DC"/>
    <w:rsid w:val="000911AE"/>
    <w:rsid w:val="000922EE"/>
    <w:rsid w:val="00093697"/>
    <w:rsid w:val="000937BD"/>
    <w:rsid w:val="0009380B"/>
    <w:rsid w:val="00093D42"/>
    <w:rsid w:val="00093DD0"/>
    <w:rsid w:val="00094A16"/>
    <w:rsid w:val="00094DE6"/>
    <w:rsid w:val="00096356"/>
    <w:rsid w:val="000978DA"/>
    <w:rsid w:val="00097C99"/>
    <w:rsid w:val="000A0F14"/>
    <w:rsid w:val="000A1441"/>
    <w:rsid w:val="000A1A06"/>
    <w:rsid w:val="000A1B60"/>
    <w:rsid w:val="000A1F05"/>
    <w:rsid w:val="000A21B4"/>
    <w:rsid w:val="000A2CC7"/>
    <w:rsid w:val="000A2ED6"/>
    <w:rsid w:val="000A4205"/>
    <w:rsid w:val="000A4A19"/>
    <w:rsid w:val="000A6351"/>
    <w:rsid w:val="000A63D6"/>
    <w:rsid w:val="000A7B38"/>
    <w:rsid w:val="000B0343"/>
    <w:rsid w:val="000B0D2E"/>
    <w:rsid w:val="000B2985"/>
    <w:rsid w:val="000B2C88"/>
    <w:rsid w:val="000B3342"/>
    <w:rsid w:val="000B3362"/>
    <w:rsid w:val="000B45CE"/>
    <w:rsid w:val="000B51FA"/>
    <w:rsid w:val="000B53CD"/>
    <w:rsid w:val="000B5905"/>
    <w:rsid w:val="000B5975"/>
    <w:rsid w:val="000B60EB"/>
    <w:rsid w:val="000B6E2C"/>
    <w:rsid w:val="000B76C5"/>
    <w:rsid w:val="000B7A10"/>
    <w:rsid w:val="000C112C"/>
    <w:rsid w:val="000C115D"/>
    <w:rsid w:val="000C1535"/>
    <w:rsid w:val="000C252B"/>
    <w:rsid w:val="000C2FBD"/>
    <w:rsid w:val="000C333E"/>
    <w:rsid w:val="000C352D"/>
    <w:rsid w:val="000C3B0C"/>
    <w:rsid w:val="000C422D"/>
    <w:rsid w:val="000C5F91"/>
    <w:rsid w:val="000C6025"/>
    <w:rsid w:val="000C701C"/>
    <w:rsid w:val="000C7D20"/>
    <w:rsid w:val="000D0565"/>
    <w:rsid w:val="000D0E4E"/>
    <w:rsid w:val="000D113C"/>
    <w:rsid w:val="000D12D1"/>
    <w:rsid w:val="000D159A"/>
    <w:rsid w:val="000D1796"/>
    <w:rsid w:val="000D22CC"/>
    <w:rsid w:val="000D36A3"/>
    <w:rsid w:val="000D36AE"/>
    <w:rsid w:val="000D38A1"/>
    <w:rsid w:val="000D3F49"/>
    <w:rsid w:val="000D4C4E"/>
    <w:rsid w:val="000D5077"/>
    <w:rsid w:val="000D5362"/>
    <w:rsid w:val="000D57F8"/>
    <w:rsid w:val="000D5851"/>
    <w:rsid w:val="000D5C60"/>
    <w:rsid w:val="000D6A88"/>
    <w:rsid w:val="000D70EF"/>
    <w:rsid w:val="000D71E2"/>
    <w:rsid w:val="000D73A5"/>
    <w:rsid w:val="000E07D6"/>
    <w:rsid w:val="000E128D"/>
    <w:rsid w:val="000E1380"/>
    <w:rsid w:val="000E18DF"/>
    <w:rsid w:val="000E33DB"/>
    <w:rsid w:val="000E4005"/>
    <w:rsid w:val="000E495D"/>
    <w:rsid w:val="000E59A0"/>
    <w:rsid w:val="000E65C2"/>
    <w:rsid w:val="000E7A84"/>
    <w:rsid w:val="000F15BC"/>
    <w:rsid w:val="000F180A"/>
    <w:rsid w:val="000F1C92"/>
    <w:rsid w:val="000F2EEE"/>
    <w:rsid w:val="000F3697"/>
    <w:rsid w:val="000F4D19"/>
    <w:rsid w:val="000F7F58"/>
    <w:rsid w:val="00100128"/>
    <w:rsid w:val="00100FF3"/>
    <w:rsid w:val="001022E8"/>
    <w:rsid w:val="001026CA"/>
    <w:rsid w:val="00102DF9"/>
    <w:rsid w:val="00103518"/>
    <w:rsid w:val="001043C2"/>
    <w:rsid w:val="001043E1"/>
    <w:rsid w:val="0010505A"/>
    <w:rsid w:val="0010562C"/>
    <w:rsid w:val="00105CC7"/>
    <w:rsid w:val="00105D96"/>
    <w:rsid w:val="001062F2"/>
    <w:rsid w:val="00107779"/>
    <w:rsid w:val="001078C2"/>
    <w:rsid w:val="00107E1C"/>
    <w:rsid w:val="00110243"/>
    <w:rsid w:val="00110AC0"/>
    <w:rsid w:val="001112C4"/>
    <w:rsid w:val="00111444"/>
    <w:rsid w:val="00111723"/>
    <w:rsid w:val="001126B7"/>
    <w:rsid w:val="001129B5"/>
    <w:rsid w:val="00112BE6"/>
    <w:rsid w:val="0011305A"/>
    <w:rsid w:val="001141E3"/>
    <w:rsid w:val="001144DF"/>
    <w:rsid w:val="00114A55"/>
    <w:rsid w:val="0011557B"/>
    <w:rsid w:val="00116FA5"/>
    <w:rsid w:val="00117C85"/>
    <w:rsid w:val="00117EB7"/>
    <w:rsid w:val="00120B13"/>
    <w:rsid w:val="00121938"/>
    <w:rsid w:val="00124D84"/>
    <w:rsid w:val="001250DD"/>
    <w:rsid w:val="00125733"/>
    <w:rsid w:val="0012605D"/>
    <w:rsid w:val="001263AA"/>
    <w:rsid w:val="001273CA"/>
    <w:rsid w:val="00130779"/>
    <w:rsid w:val="001307A1"/>
    <w:rsid w:val="001321D3"/>
    <w:rsid w:val="00132609"/>
    <w:rsid w:val="00133599"/>
    <w:rsid w:val="00133BF7"/>
    <w:rsid w:val="00134B88"/>
    <w:rsid w:val="00136A23"/>
    <w:rsid w:val="00136B99"/>
    <w:rsid w:val="001405DD"/>
    <w:rsid w:val="0014063E"/>
    <w:rsid w:val="0014087D"/>
    <w:rsid w:val="00140F74"/>
    <w:rsid w:val="00141191"/>
    <w:rsid w:val="0014159C"/>
    <w:rsid w:val="001425D6"/>
    <w:rsid w:val="00142665"/>
    <w:rsid w:val="00142D0B"/>
    <w:rsid w:val="001434BB"/>
    <w:rsid w:val="0014384A"/>
    <w:rsid w:val="0014450F"/>
    <w:rsid w:val="00144BAF"/>
    <w:rsid w:val="00144D8F"/>
    <w:rsid w:val="00145848"/>
    <w:rsid w:val="00145C74"/>
    <w:rsid w:val="001462E9"/>
    <w:rsid w:val="00146E32"/>
    <w:rsid w:val="00151619"/>
    <w:rsid w:val="00151C4A"/>
    <w:rsid w:val="00152835"/>
    <w:rsid w:val="0015458A"/>
    <w:rsid w:val="001559FA"/>
    <w:rsid w:val="00156374"/>
    <w:rsid w:val="00156881"/>
    <w:rsid w:val="001577D8"/>
    <w:rsid w:val="00157FC3"/>
    <w:rsid w:val="00160739"/>
    <w:rsid w:val="00160A4B"/>
    <w:rsid w:val="0016271E"/>
    <w:rsid w:val="00162D7A"/>
    <w:rsid w:val="00164DAB"/>
    <w:rsid w:val="00164E7E"/>
    <w:rsid w:val="00165BBB"/>
    <w:rsid w:val="00165D94"/>
    <w:rsid w:val="00166002"/>
    <w:rsid w:val="0016613F"/>
    <w:rsid w:val="00166215"/>
    <w:rsid w:val="00166591"/>
    <w:rsid w:val="001701F5"/>
    <w:rsid w:val="0017020E"/>
    <w:rsid w:val="00171143"/>
    <w:rsid w:val="001712F7"/>
    <w:rsid w:val="00171539"/>
    <w:rsid w:val="00171A7A"/>
    <w:rsid w:val="00172253"/>
    <w:rsid w:val="00172864"/>
    <w:rsid w:val="00172B82"/>
    <w:rsid w:val="00172EFA"/>
    <w:rsid w:val="00173608"/>
    <w:rsid w:val="00174159"/>
    <w:rsid w:val="00174566"/>
    <w:rsid w:val="001745EC"/>
    <w:rsid w:val="001747B7"/>
    <w:rsid w:val="00174CF1"/>
    <w:rsid w:val="00175C30"/>
    <w:rsid w:val="00177069"/>
    <w:rsid w:val="00177FC1"/>
    <w:rsid w:val="001815A2"/>
    <w:rsid w:val="00181FC1"/>
    <w:rsid w:val="00182320"/>
    <w:rsid w:val="00182CBF"/>
    <w:rsid w:val="00183034"/>
    <w:rsid w:val="001830F7"/>
    <w:rsid w:val="00183C26"/>
    <w:rsid w:val="00183EE6"/>
    <w:rsid w:val="0018499E"/>
    <w:rsid w:val="0018588A"/>
    <w:rsid w:val="00185BC8"/>
    <w:rsid w:val="00185F10"/>
    <w:rsid w:val="00187252"/>
    <w:rsid w:val="00191C91"/>
    <w:rsid w:val="00192DD9"/>
    <w:rsid w:val="00193D2B"/>
    <w:rsid w:val="00194339"/>
    <w:rsid w:val="00194848"/>
    <w:rsid w:val="001951C8"/>
    <w:rsid w:val="001958EA"/>
    <w:rsid w:val="00195E0E"/>
    <w:rsid w:val="00197749"/>
    <w:rsid w:val="001A180D"/>
    <w:rsid w:val="001A1BAC"/>
    <w:rsid w:val="001A23CE"/>
    <w:rsid w:val="001A2973"/>
    <w:rsid w:val="001A2C89"/>
    <w:rsid w:val="001A673E"/>
    <w:rsid w:val="001A7763"/>
    <w:rsid w:val="001B0185"/>
    <w:rsid w:val="001B2E80"/>
    <w:rsid w:val="001B36E1"/>
    <w:rsid w:val="001B3964"/>
    <w:rsid w:val="001B4452"/>
    <w:rsid w:val="001B466C"/>
    <w:rsid w:val="001B4F34"/>
    <w:rsid w:val="001B52EC"/>
    <w:rsid w:val="001B554A"/>
    <w:rsid w:val="001B554D"/>
    <w:rsid w:val="001B6564"/>
    <w:rsid w:val="001B67D0"/>
    <w:rsid w:val="001B691A"/>
    <w:rsid w:val="001B6B77"/>
    <w:rsid w:val="001B6FC7"/>
    <w:rsid w:val="001C02D8"/>
    <w:rsid w:val="001C04E3"/>
    <w:rsid w:val="001C1693"/>
    <w:rsid w:val="001C221A"/>
    <w:rsid w:val="001C2378"/>
    <w:rsid w:val="001C3EE9"/>
    <w:rsid w:val="001C3FA4"/>
    <w:rsid w:val="001C40F9"/>
    <w:rsid w:val="001C458B"/>
    <w:rsid w:val="001C532F"/>
    <w:rsid w:val="001C5C6D"/>
    <w:rsid w:val="001C5D4F"/>
    <w:rsid w:val="001C64C0"/>
    <w:rsid w:val="001C69DA"/>
    <w:rsid w:val="001C6F06"/>
    <w:rsid w:val="001D2360"/>
    <w:rsid w:val="001D2A34"/>
    <w:rsid w:val="001D3109"/>
    <w:rsid w:val="001D332E"/>
    <w:rsid w:val="001D5033"/>
    <w:rsid w:val="001D5C88"/>
    <w:rsid w:val="001D6567"/>
    <w:rsid w:val="001D695C"/>
    <w:rsid w:val="001D6BEE"/>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541"/>
    <w:rsid w:val="001F3611"/>
    <w:rsid w:val="001F3911"/>
    <w:rsid w:val="001F3F1A"/>
    <w:rsid w:val="001F4CBD"/>
    <w:rsid w:val="001F5545"/>
    <w:rsid w:val="001F5777"/>
    <w:rsid w:val="001F5937"/>
    <w:rsid w:val="001F59E3"/>
    <w:rsid w:val="001F59ED"/>
    <w:rsid w:val="001F5C35"/>
    <w:rsid w:val="001F7121"/>
    <w:rsid w:val="001F781C"/>
    <w:rsid w:val="00200D2C"/>
    <w:rsid w:val="002019D8"/>
    <w:rsid w:val="00201EC7"/>
    <w:rsid w:val="002025AA"/>
    <w:rsid w:val="0020349A"/>
    <w:rsid w:val="002034B4"/>
    <w:rsid w:val="002039A3"/>
    <w:rsid w:val="00204032"/>
    <w:rsid w:val="00204BAD"/>
    <w:rsid w:val="00204D60"/>
    <w:rsid w:val="00205627"/>
    <w:rsid w:val="002056D0"/>
    <w:rsid w:val="00207BC6"/>
    <w:rsid w:val="0021019B"/>
    <w:rsid w:val="00210860"/>
    <w:rsid w:val="00210B6A"/>
    <w:rsid w:val="00212867"/>
    <w:rsid w:val="00212CB6"/>
    <w:rsid w:val="00212E37"/>
    <w:rsid w:val="0021405B"/>
    <w:rsid w:val="002140FF"/>
    <w:rsid w:val="00220894"/>
    <w:rsid w:val="00221899"/>
    <w:rsid w:val="002222C0"/>
    <w:rsid w:val="00223A67"/>
    <w:rsid w:val="002248A8"/>
    <w:rsid w:val="00224952"/>
    <w:rsid w:val="00224BBD"/>
    <w:rsid w:val="00224DD2"/>
    <w:rsid w:val="002252E2"/>
    <w:rsid w:val="00225A6A"/>
    <w:rsid w:val="00225AC7"/>
    <w:rsid w:val="00225ACC"/>
    <w:rsid w:val="00227872"/>
    <w:rsid w:val="00227B7A"/>
    <w:rsid w:val="00230F90"/>
    <w:rsid w:val="00231C25"/>
    <w:rsid w:val="00231C6F"/>
    <w:rsid w:val="00232A90"/>
    <w:rsid w:val="00232C1C"/>
    <w:rsid w:val="00234151"/>
    <w:rsid w:val="0023426E"/>
    <w:rsid w:val="00234F8C"/>
    <w:rsid w:val="00235542"/>
    <w:rsid w:val="002356C8"/>
    <w:rsid w:val="002369B0"/>
    <w:rsid w:val="00236AD8"/>
    <w:rsid w:val="00240142"/>
    <w:rsid w:val="002401F5"/>
    <w:rsid w:val="00240A54"/>
    <w:rsid w:val="00240E54"/>
    <w:rsid w:val="002410AA"/>
    <w:rsid w:val="002411D3"/>
    <w:rsid w:val="00241A18"/>
    <w:rsid w:val="0024264C"/>
    <w:rsid w:val="002451C5"/>
    <w:rsid w:val="00245509"/>
    <w:rsid w:val="00245F1F"/>
    <w:rsid w:val="002464A4"/>
    <w:rsid w:val="0024663B"/>
    <w:rsid w:val="00247103"/>
    <w:rsid w:val="00250067"/>
    <w:rsid w:val="00250A32"/>
    <w:rsid w:val="002516DE"/>
    <w:rsid w:val="00251EF9"/>
    <w:rsid w:val="00251F81"/>
    <w:rsid w:val="00252BE0"/>
    <w:rsid w:val="00253588"/>
    <w:rsid w:val="002546F4"/>
    <w:rsid w:val="00254BDC"/>
    <w:rsid w:val="00254E7C"/>
    <w:rsid w:val="002551D0"/>
    <w:rsid w:val="00255374"/>
    <w:rsid w:val="00256D9B"/>
    <w:rsid w:val="00257BF4"/>
    <w:rsid w:val="00260003"/>
    <w:rsid w:val="0026035D"/>
    <w:rsid w:val="002606D6"/>
    <w:rsid w:val="00261C98"/>
    <w:rsid w:val="0026248E"/>
    <w:rsid w:val="00262914"/>
    <w:rsid w:val="00263204"/>
    <w:rsid w:val="00263281"/>
    <w:rsid w:val="002647BF"/>
    <w:rsid w:val="002647D5"/>
    <w:rsid w:val="00264ADD"/>
    <w:rsid w:val="00264DDE"/>
    <w:rsid w:val="00265032"/>
    <w:rsid w:val="002651FB"/>
    <w:rsid w:val="0026538C"/>
    <w:rsid w:val="00265781"/>
    <w:rsid w:val="00265963"/>
    <w:rsid w:val="00266B13"/>
    <w:rsid w:val="00270178"/>
    <w:rsid w:val="00270728"/>
    <w:rsid w:val="00270D42"/>
    <w:rsid w:val="0027195D"/>
    <w:rsid w:val="00272291"/>
    <w:rsid w:val="00272727"/>
    <w:rsid w:val="00272954"/>
    <w:rsid w:val="00272B03"/>
    <w:rsid w:val="002733E2"/>
    <w:rsid w:val="002748EE"/>
    <w:rsid w:val="002750B1"/>
    <w:rsid w:val="00276A35"/>
    <w:rsid w:val="00277835"/>
    <w:rsid w:val="00280AB1"/>
    <w:rsid w:val="00281923"/>
    <w:rsid w:val="002829AD"/>
    <w:rsid w:val="00282DFA"/>
    <w:rsid w:val="002846CF"/>
    <w:rsid w:val="00284BAE"/>
    <w:rsid w:val="00285359"/>
    <w:rsid w:val="00285625"/>
    <w:rsid w:val="002859AF"/>
    <w:rsid w:val="00286AE7"/>
    <w:rsid w:val="00287243"/>
    <w:rsid w:val="00287554"/>
    <w:rsid w:val="00290647"/>
    <w:rsid w:val="00291385"/>
    <w:rsid w:val="00291422"/>
    <w:rsid w:val="0029237F"/>
    <w:rsid w:val="00292715"/>
    <w:rsid w:val="00293E57"/>
    <w:rsid w:val="00294744"/>
    <w:rsid w:val="002947D1"/>
    <w:rsid w:val="002948DF"/>
    <w:rsid w:val="00294D90"/>
    <w:rsid w:val="00294F8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3C"/>
    <w:rsid w:val="002B538E"/>
    <w:rsid w:val="002B5DCA"/>
    <w:rsid w:val="002B6BDC"/>
    <w:rsid w:val="002B747F"/>
    <w:rsid w:val="002B75B0"/>
    <w:rsid w:val="002B7927"/>
    <w:rsid w:val="002B7EAF"/>
    <w:rsid w:val="002C07BD"/>
    <w:rsid w:val="002C099C"/>
    <w:rsid w:val="002C0B74"/>
    <w:rsid w:val="002C0C8B"/>
    <w:rsid w:val="002C0CBB"/>
    <w:rsid w:val="002C0E18"/>
    <w:rsid w:val="002C10F0"/>
    <w:rsid w:val="002C1201"/>
    <w:rsid w:val="002C1460"/>
    <w:rsid w:val="002C20F2"/>
    <w:rsid w:val="002C23C3"/>
    <w:rsid w:val="002C359E"/>
    <w:rsid w:val="002C38B2"/>
    <w:rsid w:val="002C3F9C"/>
    <w:rsid w:val="002C5AFA"/>
    <w:rsid w:val="002C6C53"/>
    <w:rsid w:val="002C75F8"/>
    <w:rsid w:val="002D0439"/>
    <w:rsid w:val="002D11B7"/>
    <w:rsid w:val="002D3BBC"/>
    <w:rsid w:val="002D4027"/>
    <w:rsid w:val="002D438A"/>
    <w:rsid w:val="002D500D"/>
    <w:rsid w:val="002D5196"/>
    <w:rsid w:val="002D5525"/>
    <w:rsid w:val="002D5738"/>
    <w:rsid w:val="002D5E53"/>
    <w:rsid w:val="002E0319"/>
    <w:rsid w:val="002E081F"/>
    <w:rsid w:val="002E16D7"/>
    <w:rsid w:val="002E179B"/>
    <w:rsid w:val="002E1B09"/>
    <w:rsid w:val="002E1C9E"/>
    <w:rsid w:val="002E257B"/>
    <w:rsid w:val="002E3C65"/>
    <w:rsid w:val="002E3F5B"/>
    <w:rsid w:val="002E418D"/>
    <w:rsid w:val="002E4362"/>
    <w:rsid w:val="002E52BF"/>
    <w:rsid w:val="002E63D9"/>
    <w:rsid w:val="002E640E"/>
    <w:rsid w:val="002F059F"/>
    <w:rsid w:val="002F0C28"/>
    <w:rsid w:val="002F2505"/>
    <w:rsid w:val="002F3CDE"/>
    <w:rsid w:val="002F55F4"/>
    <w:rsid w:val="002F5DD6"/>
    <w:rsid w:val="002F5FEA"/>
    <w:rsid w:val="002F63E7"/>
    <w:rsid w:val="002F7BE3"/>
    <w:rsid w:val="002F7E6A"/>
    <w:rsid w:val="00300165"/>
    <w:rsid w:val="003006C7"/>
    <w:rsid w:val="003010CF"/>
    <w:rsid w:val="0030260E"/>
    <w:rsid w:val="00303440"/>
    <w:rsid w:val="00304D9B"/>
    <w:rsid w:val="00305FF9"/>
    <w:rsid w:val="003064FE"/>
    <w:rsid w:val="00306E6B"/>
    <w:rsid w:val="003100C8"/>
    <w:rsid w:val="00311161"/>
    <w:rsid w:val="00312400"/>
    <w:rsid w:val="00312739"/>
    <w:rsid w:val="00312D10"/>
    <w:rsid w:val="0031344A"/>
    <w:rsid w:val="0031393C"/>
    <w:rsid w:val="0031597C"/>
    <w:rsid w:val="00316383"/>
    <w:rsid w:val="003164E3"/>
    <w:rsid w:val="003178DA"/>
    <w:rsid w:val="00317DB8"/>
    <w:rsid w:val="00320618"/>
    <w:rsid w:val="0032100B"/>
    <w:rsid w:val="00321665"/>
    <w:rsid w:val="00321BD7"/>
    <w:rsid w:val="00321E6F"/>
    <w:rsid w:val="0032260F"/>
    <w:rsid w:val="003228DA"/>
    <w:rsid w:val="0032334B"/>
    <w:rsid w:val="00323D6B"/>
    <w:rsid w:val="00324B58"/>
    <w:rsid w:val="0032598F"/>
    <w:rsid w:val="00326957"/>
    <w:rsid w:val="00326AE2"/>
    <w:rsid w:val="00331426"/>
    <w:rsid w:val="0033171D"/>
    <w:rsid w:val="00331FC3"/>
    <w:rsid w:val="00332AC5"/>
    <w:rsid w:val="003336B3"/>
    <w:rsid w:val="00335516"/>
    <w:rsid w:val="0033559C"/>
    <w:rsid w:val="00335B75"/>
    <w:rsid w:val="00335D8C"/>
    <w:rsid w:val="00335EC9"/>
    <w:rsid w:val="00336072"/>
    <w:rsid w:val="003363A1"/>
    <w:rsid w:val="00336FF6"/>
    <w:rsid w:val="00340210"/>
    <w:rsid w:val="0034226D"/>
    <w:rsid w:val="00342972"/>
    <w:rsid w:val="00342E53"/>
    <w:rsid w:val="00342FDD"/>
    <w:rsid w:val="003434EE"/>
    <w:rsid w:val="0034429B"/>
    <w:rsid w:val="00344866"/>
    <w:rsid w:val="00345A7B"/>
    <w:rsid w:val="0034638C"/>
    <w:rsid w:val="00346F7F"/>
    <w:rsid w:val="00347EE9"/>
    <w:rsid w:val="00350108"/>
    <w:rsid w:val="00350762"/>
    <w:rsid w:val="003507C4"/>
    <w:rsid w:val="003517DA"/>
    <w:rsid w:val="003519A1"/>
    <w:rsid w:val="00352480"/>
    <w:rsid w:val="003530D2"/>
    <w:rsid w:val="0035331A"/>
    <w:rsid w:val="003534E1"/>
    <w:rsid w:val="00353991"/>
    <w:rsid w:val="003548D8"/>
    <w:rsid w:val="003554CA"/>
    <w:rsid w:val="00355FA3"/>
    <w:rsid w:val="0035724F"/>
    <w:rsid w:val="00357A0F"/>
    <w:rsid w:val="00360232"/>
    <w:rsid w:val="003602E0"/>
    <w:rsid w:val="00360D01"/>
    <w:rsid w:val="00361F73"/>
    <w:rsid w:val="003622EB"/>
    <w:rsid w:val="00362484"/>
    <w:rsid w:val="00362569"/>
    <w:rsid w:val="00362632"/>
    <w:rsid w:val="003636CD"/>
    <w:rsid w:val="00363E6D"/>
    <w:rsid w:val="0036487C"/>
    <w:rsid w:val="00365411"/>
    <w:rsid w:val="003654CD"/>
    <w:rsid w:val="00365FA2"/>
    <w:rsid w:val="00366C69"/>
    <w:rsid w:val="00367441"/>
    <w:rsid w:val="00367B1D"/>
    <w:rsid w:val="00370E4F"/>
    <w:rsid w:val="00371215"/>
    <w:rsid w:val="00372F0D"/>
    <w:rsid w:val="00373A63"/>
    <w:rsid w:val="00374059"/>
    <w:rsid w:val="00374ED3"/>
    <w:rsid w:val="0037535B"/>
    <w:rsid w:val="0037552D"/>
    <w:rsid w:val="003756DB"/>
    <w:rsid w:val="00375DE5"/>
    <w:rsid w:val="00376378"/>
    <w:rsid w:val="00376481"/>
    <w:rsid w:val="0037685D"/>
    <w:rsid w:val="00376D38"/>
    <w:rsid w:val="003770BB"/>
    <w:rsid w:val="0037771A"/>
    <w:rsid w:val="003802DC"/>
    <w:rsid w:val="00380E4E"/>
    <w:rsid w:val="00380FBF"/>
    <w:rsid w:val="003810C5"/>
    <w:rsid w:val="00382494"/>
    <w:rsid w:val="00382A43"/>
    <w:rsid w:val="00382D60"/>
    <w:rsid w:val="00382F29"/>
    <w:rsid w:val="003832A7"/>
    <w:rsid w:val="00383C8D"/>
    <w:rsid w:val="00383DBC"/>
    <w:rsid w:val="00383F49"/>
    <w:rsid w:val="003852FB"/>
    <w:rsid w:val="00385429"/>
    <w:rsid w:val="00385B05"/>
    <w:rsid w:val="00386382"/>
    <w:rsid w:val="003865EF"/>
    <w:rsid w:val="00386BA9"/>
    <w:rsid w:val="00390017"/>
    <w:rsid w:val="003901A3"/>
    <w:rsid w:val="00390609"/>
    <w:rsid w:val="0039072F"/>
    <w:rsid w:val="00391590"/>
    <w:rsid w:val="00392042"/>
    <w:rsid w:val="003922CB"/>
    <w:rsid w:val="003935B0"/>
    <w:rsid w:val="00393C7F"/>
    <w:rsid w:val="003940CE"/>
    <w:rsid w:val="00397C1D"/>
    <w:rsid w:val="003A180F"/>
    <w:rsid w:val="003A18DD"/>
    <w:rsid w:val="003A19E0"/>
    <w:rsid w:val="003A20C8"/>
    <w:rsid w:val="003A2C29"/>
    <w:rsid w:val="003A2EC3"/>
    <w:rsid w:val="003A36F2"/>
    <w:rsid w:val="003A3D39"/>
    <w:rsid w:val="003A3EC7"/>
    <w:rsid w:val="003A40B4"/>
    <w:rsid w:val="003A40BA"/>
    <w:rsid w:val="003A5212"/>
    <w:rsid w:val="003A7834"/>
    <w:rsid w:val="003B0B5B"/>
    <w:rsid w:val="003B0E79"/>
    <w:rsid w:val="003B15FF"/>
    <w:rsid w:val="003B19A2"/>
    <w:rsid w:val="003B3575"/>
    <w:rsid w:val="003B50BC"/>
    <w:rsid w:val="003B5D97"/>
    <w:rsid w:val="003B63A4"/>
    <w:rsid w:val="003B68FE"/>
    <w:rsid w:val="003B6D7D"/>
    <w:rsid w:val="003B7D7E"/>
    <w:rsid w:val="003B7F17"/>
    <w:rsid w:val="003C0DBE"/>
    <w:rsid w:val="003C1012"/>
    <w:rsid w:val="003C11C9"/>
    <w:rsid w:val="003C1229"/>
    <w:rsid w:val="003C1800"/>
    <w:rsid w:val="003C1FD4"/>
    <w:rsid w:val="003C213D"/>
    <w:rsid w:val="003C25AD"/>
    <w:rsid w:val="003C2D21"/>
    <w:rsid w:val="003C3133"/>
    <w:rsid w:val="003C33F3"/>
    <w:rsid w:val="003C395E"/>
    <w:rsid w:val="003C502E"/>
    <w:rsid w:val="003C5E6B"/>
    <w:rsid w:val="003C615D"/>
    <w:rsid w:val="003C6AAB"/>
    <w:rsid w:val="003C7AD7"/>
    <w:rsid w:val="003D0BB6"/>
    <w:rsid w:val="003D0FC3"/>
    <w:rsid w:val="003D1DC0"/>
    <w:rsid w:val="003D2C1D"/>
    <w:rsid w:val="003D2C34"/>
    <w:rsid w:val="003D365D"/>
    <w:rsid w:val="003D3A5B"/>
    <w:rsid w:val="003D3DDD"/>
    <w:rsid w:val="003D5CBF"/>
    <w:rsid w:val="003D6556"/>
    <w:rsid w:val="003D66D2"/>
    <w:rsid w:val="003D7BFD"/>
    <w:rsid w:val="003E07AE"/>
    <w:rsid w:val="003E0CC9"/>
    <w:rsid w:val="003E14FC"/>
    <w:rsid w:val="003E2976"/>
    <w:rsid w:val="003E3ACA"/>
    <w:rsid w:val="003E3C0E"/>
    <w:rsid w:val="003E4411"/>
    <w:rsid w:val="003E4858"/>
    <w:rsid w:val="003E6316"/>
    <w:rsid w:val="003E6884"/>
    <w:rsid w:val="003E6AC5"/>
    <w:rsid w:val="003E6EB6"/>
    <w:rsid w:val="003F0096"/>
    <w:rsid w:val="003F015A"/>
    <w:rsid w:val="003F0627"/>
    <w:rsid w:val="003F0850"/>
    <w:rsid w:val="003F0D12"/>
    <w:rsid w:val="003F160C"/>
    <w:rsid w:val="003F1F8C"/>
    <w:rsid w:val="003F1FE4"/>
    <w:rsid w:val="003F324F"/>
    <w:rsid w:val="003F33BC"/>
    <w:rsid w:val="003F3D4E"/>
    <w:rsid w:val="003F477E"/>
    <w:rsid w:val="003F5029"/>
    <w:rsid w:val="003F5F10"/>
    <w:rsid w:val="003F6CD2"/>
    <w:rsid w:val="003F77C6"/>
    <w:rsid w:val="003F788D"/>
    <w:rsid w:val="0040126E"/>
    <w:rsid w:val="00401890"/>
    <w:rsid w:val="004020D4"/>
    <w:rsid w:val="004021B6"/>
    <w:rsid w:val="00402727"/>
    <w:rsid w:val="0040347E"/>
    <w:rsid w:val="004047C4"/>
    <w:rsid w:val="0040570B"/>
    <w:rsid w:val="00405EC3"/>
    <w:rsid w:val="00405EDB"/>
    <w:rsid w:val="00405FB1"/>
    <w:rsid w:val="00406111"/>
    <w:rsid w:val="00406460"/>
    <w:rsid w:val="00407C10"/>
    <w:rsid w:val="00412461"/>
    <w:rsid w:val="00412546"/>
    <w:rsid w:val="00413053"/>
    <w:rsid w:val="0041319C"/>
    <w:rsid w:val="004137B6"/>
    <w:rsid w:val="00413A54"/>
    <w:rsid w:val="00413C10"/>
    <w:rsid w:val="00413CD9"/>
    <w:rsid w:val="00413DB8"/>
    <w:rsid w:val="00413F9A"/>
    <w:rsid w:val="004140CA"/>
    <w:rsid w:val="004146C5"/>
    <w:rsid w:val="00414C65"/>
    <w:rsid w:val="0041536B"/>
    <w:rsid w:val="00415904"/>
    <w:rsid w:val="00415D76"/>
    <w:rsid w:val="00415EEA"/>
    <w:rsid w:val="00416665"/>
    <w:rsid w:val="00416A67"/>
    <w:rsid w:val="00416ACB"/>
    <w:rsid w:val="00416BC7"/>
    <w:rsid w:val="00420AFF"/>
    <w:rsid w:val="00421646"/>
    <w:rsid w:val="00421DCF"/>
    <w:rsid w:val="00422194"/>
    <w:rsid w:val="00422341"/>
    <w:rsid w:val="00423641"/>
    <w:rsid w:val="004241A5"/>
    <w:rsid w:val="004247B7"/>
    <w:rsid w:val="0042514E"/>
    <w:rsid w:val="00426266"/>
    <w:rsid w:val="004307FF"/>
    <w:rsid w:val="00430A2D"/>
    <w:rsid w:val="00431505"/>
    <w:rsid w:val="00431AF0"/>
    <w:rsid w:val="0043213A"/>
    <w:rsid w:val="00432DF5"/>
    <w:rsid w:val="004330F4"/>
    <w:rsid w:val="00433590"/>
    <w:rsid w:val="004337B8"/>
    <w:rsid w:val="0043393D"/>
    <w:rsid w:val="00433E23"/>
    <w:rsid w:val="004344C7"/>
    <w:rsid w:val="00435274"/>
    <w:rsid w:val="004352AD"/>
    <w:rsid w:val="0043545D"/>
    <w:rsid w:val="00435518"/>
    <w:rsid w:val="0043575D"/>
    <w:rsid w:val="004359DA"/>
    <w:rsid w:val="00435FE2"/>
    <w:rsid w:val="00436E2F"/>
    <w:rsid w:val="00436EAB"/>
    <w:rsid w:val="00441BE8"/>
    <w:rsid w:val="00442DDF"/>
    <w:rsid w:val="00444838"/>
    <w:rsid w:val="00445340"/>
    <w:rsid w:val="004461D9"/>
    <w:rsid w:val="00446AC6"/>
    <w:rsid w:val="0044759B"/>
    <w:rsid w:val="00447F54"/>
    <w:rsid w:val="00450B7E"/>
    <w:rsid w:val="00450DCF"/>
    <w:rsid w:val="0045136B"/>
    <w:rsid w:val="0045197E"/>
    <w:rsid w:val="00451C7E"/>
    <w:rsid w:val="00453BB6"/>
    <w:rsid w:val="00453CAA"/>
    <w:rsid w:val="00455113"/>
    <w:rsid w:val="00455BF2"/>
    <w:rsid w:val="00456421"/>
    <w:rsid w:val="00456DAB"/>
    <w:rsid w:val="004602B8"/>
    <w:rsid w:val="00460CC3"/>
    <w:rsid w:val="00460E86"/>
    <w:rsid w:val="00463509"/>
    <w:rsid w:val="004637B7"/>
    <w:rsid w:val="00464592"/>
    <w:rsid w:val="004646B4"/>
    <w:rsid w:val="00464A88"/>
    <w:rsid w:val="004651A0"/>
    <w:rsid w:val="00465BF4"/>
    <w:rsid w:val="00466532"/>
    <w:rsid w:val="004666E4"/>
    <w:rsid w:val="00467488"/>
    <w:rsid w:val="0047083E"/>
    <w:rsid w:val="004708D6"/>
    <w:rsid w:val="00470EB5"/>
    <w:rsid w:val="00471DE4"/>
    <w:rsid w:val="0047286B"/>
    <w:rsid w:val="00472E27"/>
    <w:rsid w:val="00473D90"/>
    <w:rsid w:val="00474220"/>
    <w:rsid w:val="00474D71"/>
    <w:rsid w:val="004752D3"/>
    <w:rsid w:val="004754E1"/>
    <w:rsid w:val="00475CE0"/>
    <w:rsid w:val="00476827"/>
    <w:rsid w:val="00476BD4"/>
    <w:rsid w:val="004773D7"/>
    <w:rsid w:val="00477C35"/>
    <w:rsid w:val="00480988"/>
    <w:rsid w:val="00480E05"/>
    <w:rsid w:val="004812DD"/>
    <w:rsid w:val="00482BBE"/>
    <w:rsid w:val="00483A12"/>
    <w:rsid w:val="00484A77"/>
    <w:rsid w:val="0048540F"/>
    <w:rsid w:val="004856A9"/>
    <w:rsid w:val="00485970"/>
    <w:rsid w:val="00485C0D"/>
    <w:rsid w:val="00486575"/>
    <w:rsid w:val="004866D0"/>
    <w:rsid w:val="00486936"/>
    <w:rsid w:val="00490D6B"/>
    <w:rsid w:val="00494242"/>
    <w:rsid w:val="00494E8E"/>
    <w:rsid w:val="004955BC"/>
    <w:rsid w:val="004957E9"/>
    <w:rsid w:val="00495D63"/>
    <w:rsid w:val="0049648F"/>
    <w:rsid w:val="00496606"/>
    <w:rsid w:val="00496F05"/>
    <w:rsid w:val="00497370"/>
    <w:rsid w:val="004A0F39"/>
    <w:rsid w:val="004A251F"/>
    <w:rsid w:val="004A3BF1"/>
    <w:rsid w:val="004A3E42"/>
    <w:rsid w:val="004A4715"/>
    <w:rsid w:val="004A5046"/>
    <w:rsid w:val="004A565E"/>
    <w:rsid w:val="004A572A"/>
    <w:rsid w:val="004A5DF3"/>
    <w:rsid w:val="004A6134"/>
    <w:rsid w:val="004A6F69"/>
    <w:rsid w:val="004A7092"/>
    <w:rsid w:val="004A7F42"/>
    <w:rsid w:val="004B1DE9"/>
    <w:rsid w:val="004B3939"/>
    <w:rsid w:val="004B3A9F"/>
    <w:rsid w:val="004B410B"/>
    <w:rsid w:val="004B49E6"/>
    <w:rsid w:val="004B4D69"/>
    <w:rsid w:val="004B6DFD"/>
    <w:rsid w:val="004B7B83"/>
    <w:rsid w:val="004C01A8"/>
    <w:rsid w:val="004C08D9"/>
    <w:rsid w:val="004C1840"/>
    <w:rsid w:val="004C22AD"/>
    <w:rsid w:val="004C24C9"/>
    <w:rsid w:val="004C2C8F"/>
    <w:rsid w:val="004C31B6"/>
    <w:rsid w:val="004C430D"/>
    <w:rsid w:val="004C5010"/>
    <w:rsid w:val="004C5319"/>
    <w:rsid w:val="004C54D5"/>
    <w:rsid w:val="004C621F"/>
    <w:rsid w:val="004C7948"/>
    <w:rsid w:val="004C7BB8"/>
    <w:rsid w:val="004C7C60"/>
    <w:rsid w:val="004D0DFE"/>
    <w:rsid w:val="004D1D91"/>
    <w:rsid w:val="004D22C3"/>
    <w:rsid w:val="004D5163"/>
    <w:rsid w:val="004D6F4D"/>
    <w:rsid w:val="004D6F95"/>
    <w:rsid w:val="004D72FE"/>
    <w:rsid w:val="004D7E91"/>
    <w:rsid w:val="004E003A"/>
    <w:rsid w:val="004E0149"/>
    <w:rsid w:val="004E0768"/>
    <w:rsid w:val="004E1A31"/>
    <w:rsid w:val="004E1FB3"/>
    <w:rsid w:val="004E2DE0"/>
    <w:rsid w:val="004E3696"/>
    <w:rsid w:val="004E4060"/>
    <w:rsid w:val="004E409A"/>
    <w:rsid w:val="004E55B9"/>
    <w:rsid w:val="004F0FB9"/>
    <w:rsid w:val="004F2F7E"/>
    <w:rsid w:val="004F32B5"/>
    <w:rsid w:val="004F407E"/>
    <w:rsid w:val="004F5479"/>
    <w:rsid w:val="004F5A0F"/>
    <w:rsid w:val="004F6800"/>
    <w:rsid w:val="004F7528"/>
    <w:rsid w:val="004F7BCA"/>
    <w:rsid w:val="004F7D89"/>
    <w:rsid w:val="00501981"/>
    <w:rsid w:val="00501A85"/>
    <w:rsid w:val="00501BB3"/>
    <w:rsid w:val="005021DD"/>
    <w:rsid w:val="005025ED"/>
    <w:rsid w:val="005026CA"/>
    <w:rsid w:val="005028FF"/>
    <w:rsid w:val="00502B0D"/>
    <w:rsid w:val="00502B72"/>
    <w:rsid w:val="00504044"/>
    <w:rsid w:val="00504BC1"/>
    <w:rsid w:val="00505134"/>
    <w:rsid w:val="00505C04"/>
    <w:rsid w:val="005063A7"/>
    <w:rsid w:val="00511F15"/>
    <w:rsid w:val="00512BE1"/>
    <w:rsid w:val="0051318C"/>
    <w:rsid w:val="005142CD"/>
    <w:rsid w:val="005143C9"/>
    <w:rsid w:val="005157A9"/>
    <w:rsid w:val="00516423"/>
    <w:rsid w:val="005173A7"/>
    <w:rsid w:val="0051741B"/>
    <w:rsid w:val="005177E1"/>
    <w:rsid w:val="00520184"/>
    <w:rsid w:val="00520C0A"/>
    <w:rsid w:val="00520C57"/>
    <w:rsid w:val="005218B6"/>
    <w:rsid w:val="00522589"/>
    <w:rsid w:val="00524545"/>
    <w:rsid w:val="005255BF"/>
    <w:rsid w:val="005257DE"/>
    <w:rsid w:val="00527200"/>
    <w:rsid w:val="00530157"/>
    <w:rsid w:val="005301E8"/>
    <w:rsid w:val="005302EF"/>
    <w:rsid w:val="00530390"/>
    <w:rsid w:val="00531719"/>
    <w:rsid w:val="00531AF0"/>
    <w:rsid w:val="00531EBE"/>
    <w:rsid w:val="00532635"/>
    <w:rsid w:val="00532F8B"/>
    <w:rsid w:val="00533737"/>
    <w:rsid w:val="0053393C"/>
    <w:rsid w:val="00535B79"/>
    <w:rsid w:val="00535D7C"/>
    <w:rsid w:val="00535FBF"/>
    <w:rsid w:val="0053610D"/>
    <w:rsid w:val="00536579"/>
    <w:rsid w:val="00536C1E"/>
    <w:rsid w:val="005375BA"/>
    <w:rsid w:val="00541431"/>
    <w:rsid w:val="0054164A"/>
    <w:rsid w:val="00542356"/>
    <w:rsid w:val="00542E03"/>
    <w:rsid w:val="0054343A"/>
    <w:rsid w:val="0054347A"/>
    <w:rsid w:val="00543974"/>
    <w:rsid w:val="00543EBF"/>
    <w:rsid w:val="00544341"/>
    <w:rsid w:val="00544ABA"/>
    <w:rsid w:val="00544B2F"/>
    <w:rsid w:val="0054593A"/>
    <w:rsid w:val="00545E5F"/>
    <w:rsid w:val="005467FB"/>
    <w:rsid w:val="00546AE9"/>
    <w:rsid w:val="00547989"/>
    <w:rsid w:val="00547E85"/>
    <w:rsid w:val="00551320"/>
    <w:rsid w:val="005518A4"/>
    <w:rsid w:val="00551A75"/>
    <w:rsid w:val="00552768"/>
    <w:rsid w:val="00552935"/>
    <w:rsid w:val="00553127"/>
    <w:rsid w:val="005537D5"/>
    <w:rsid w:val="00554848"/>
    <w:rsid w:val="00554BE7"/>
    <w:rsid w:val="005556A5"/>
    <w:rsid w:val="00556D68"/>
    <w:rsid w:val="00557173"/>
    <w:rsid w:val="005576A1"/>
    <w:rsid w:val="00557A64"/>
    <w:rsid w:val="005605C0"/>
    <w:rsid w:val="00560B64"/>
    <w:rsid w:val="00560D23"/>
    <w:rsid w:val="00561158"/>
    <w:rsid w:val="005611B7"/>
    <w:rsid w:val="005614AD"/>
    <w:rsid w:val="005615D8"/>
    <w:rsid w:val="0056242B"/>
    <w:rsid w:val="005626D6"/>
    <w:rsid w:val="005638D4"/>
    <w:rsid w:val="00563BEC"/>
    <w:rsid w:val="00564608"/>
    <w:rsid w:val="005656ED"/>
    <w:rsid w:val="00566544"/>
    <w:rsid w:val="00566608"/>
    <w:rsid w:val="00566C83"/>
    <w:rsid w:val="005700FE"/>
    <w:rsid w:val="0057014C"/>
    <w:rsid w:val="00570E24"/>
    <w:rsid w:val="00572760"/>
    <w:rsid w:val="005735DE"/>
    <w:rsid w:val="005743DE"/>
    <w:rsid w:val="00574F3F"/>
    <w:rsid w:val="0057562C"/>
    <w:rsid w:val="005759DE"/>
    <w:rsid w:val="005759F6"/>
    <w:rsid w:val="00575E3E"/>
    <w:rsid w:val="005765F5"/>
    <w:rsid w:val="00576D6C"/>
    <w:rsid w:val="0057740A"/>
    <w:rsid w:val="00577A2E"/>
    <w:rsid w:val="00580730"/>
    <w:rsid w:val="00580E48"/>
    <w:rsid w:val="00580F0A"/>
    <w:rsid w:val="00581246"/>
    <w:rsid w:val="00582C3A"/>
    <w:rsid w:val="00582E1A"/>
    <w:rsid w:val="00583147"/>
    <w:rsid w:val="00584416"/>
    <w:rsid w:val="00584B39"/>
    <w:rsid w:val="00585028"/>
    <w:rsid w:val="005854D1"/>
    <w:rsid w:val="00585633"/>
    <w:rsid w:val="00585F5B"/>
    <w:rsid w:val="0058620A"/>
    <w:rsid w:val="00587FC0"/>
    <w:rsid w:val="005906AD"/>
    <w:rsid w:val="00590713"/>
    <w:rsid w:val="005908B5"/>
    <w:rsid w:val="00590DA6"/>
    <w:rsid w:val="00590F07"/>
    <w:rsid w:val="005911E5"/>
    <w:rsid w:val="00591C7D"/>
    <w:rsid w:val="00592B03"/>
    <w:rsid w:val="00592DBE"/>
    <w:rsid w:val="005930BF"/>
    <w:rsid w:val="00593AB9"/>
    <w:rsid w:val="00593FF3"/>
    <w:rsid w:val="00594ABB"/>
    <w:rsid w:val="00594BF1"/>
    <w:rsid w:val="00594D1C"/>
    <w:rsid w:val="00594E36"/>
    <w:rsid w:val="00594F0A"/>
    <w:rsid w:val="0059525E"/>
    <w:rsid w:val="00595887"/>
    <w:rsid w:val="00595E26"/>
    <w:rsid w:val="005961F7"/>
    <w:rsid w:val="00596B9C"/>
    <w:rsid w:val="005A054D"/>
    <w:rsid w:val="005A0A46"/>
    <w:rsid w:val="005A109E"/>
    <w:rsid w:val="005A10B9"/>
    <w:rsid w:val="005A11EA"/>
    <w:rsid w:val="005A269F"/>
    <w:rsid w:val="005A305E"/>
    <w:rsid w:val="005A30BB"/>
    <w:rsid w:val="005A3887"/>
    <w:rsid w:val="005A5DC3"/>
    <w:rsid w:val="005B0542"/>
    <w:rsid w:val="005B15EC"/>
    <w:rsid w:val="005B2225"/>
    <w:rsid w:val="005B2799"/>
    <w:rsid w:val="005B282C"/>
    <w:rsid w:val="005B2B77"/>
    <w:rsid w:val="005B3D4A"/>
    <w:rsid w:val="005B4ADD"/>
    <w:rsid w:val="005B4CC7"/>
    <w:rsid w:val="005B4D87"/>
    <w:rsid w:val="005B4E52"/>
    <w:rsid w:val="005B752A"/>
    <w:rsid w:val="005B7DD1"/>
    <w:rsid w:val="005C0087"/>
    <w:rsid w:val="005C00A0"/>
    <w:rsid w:val="005C0A35"/>
    <w:rsid w:val="005C1E67"/>
    <w:rsid w:val="005C23E9"/>
    <w:rsid w:val="005C28FA"/>
    <w:rsid w:val="005C3415"/>
    <w:rsid w:val="005C40F4"/>
    <w:rsid w:val="005C43BE"/>
    <w:rsid w:val="005C44F3"/>
    <w:rsid w:val="005C4BD9"/>
    <w:rsid w:val="005C6A7C"/>
    <w:rsid w:val="005C712D"/>
    <w:rsid w:val="005C7C75"/>
    <w:rsid w:val="005D03DE"/>
    <w:rsid w:val="005D0E4F"/>
    <w:rsid w:val="005D1D6B"/>
    <w:rsid w:val="005D1E32"/>
    <w:rsid w:val="005D206B"/>
    <w:rsid w:val="005D22B7"/>
    <w:rsid w:val="005D2B4B"/>
    <w:rsid w:val="005D2BDE"/>
    <w:rsid w:val="005D3D76"/>
    <w:rsid w:val="005D4578"/>
    <w:rsid w:val="005D4EFA"/>
    <w:rsid w:val="005D55BA"/>
    <w:rsid w:val="005D5ADB"/>
    <w:rsid w:val="005D648A"/>
    <w:rsid w:val="005D68E2"/>
    <w:rsid w:val="005D7E0D"/>
    <w:rsid w:val="005E0CDE"/>
    <w:rsid w:val="005E0FF6"/>
    <w:rsid w:val="005E1A32"/>
    <w:rsid w:val="005E234A"/>
    <w:rsid w:val="005E35CC"/>
    <w:rsid w:val="005E371E"/>
    <w:rsid w:val="005E53F9"/>
    <w:rsid w:val="005E6DE2"/>
    <w:rsid w:val="005E775D"/>
    <w:rsid w:val="005F0A43"/>
    <w:rsid w:val="005F1D15"/>
    <w:rsid w:val="005F27BF"/>
    <w:rsid w:val="005F2A5C"/>
    <w:rsid w:val="005F3159"/>
    <w:rsid w:val="005F324B"/>
    <w:rsid w:val="005F39B0"/>
    <w:rsid w:val="005F4171"/>
    <w:rsid w:val="005F46D6"/>
    <w:rsid w:val="005F4DD6"/>
    <w:rsid w:val="005F50D8"/>
    <w:rsid w:val="005F53A1"/>
    <w:rsid w:val="005F6B77"/>
    <w:rsid w:val="005F6F42"/>
    <w:rsid w:val="005F7487"/>
    <w:rsid w:val="006002C7"/>
    <w:rsid w:val="00600F95"/>
    <w:rsid w:val="00601839"/>
    <w:rsid w:val="00602759"/>
    <w:rsid w:val="0060277A"/>
    <w:rsid w:val="00602B7C"/>
    <w:rsid w:val="00603312"/>
    <w:rsid w:val="006048DC"/>
    <w:rsid w:val="00604DC7"/>
    <w:rsid w:val="00604E47"/>
    <w:rsid w:val="00605441"/>
    <w:rsid w:val="0060599A"/>
    <w:rsid w:val="00606970"/>
    <w:rsid w:val="00606A20"/>
    <w:rsid w:val="006072C6"/>
    <w:rsid w:val="00607A2E"/>
    <w:rsid w:val="00610CA9"/>
    <w:rsid w:val="00611148"/>
    <w:rsid w:val="00611FC3"/>
    <w:rsid w:val="006128AF"/>
    <w:rsid w:val="006130F7"/>
    <w:rsid w:val="00613AF8"/>
    <w:rsid w:val="00613D8E"/>
    <w:rsid w:val="006142E0"/>
    <w:rsid w:val="00616112"/>
    <w:rsid w:val="00616B90"/>
    <w:rsid w:val="00620594"/>
    <w:rsid w:val="006205CA"/>
    <w:rsid w:val="00620CFB"/>
    <w:rsid w:val="00620F06"/>
    <w:rsid w:val="00621CAD"/>
    <w:rsid w:val="00621E22"/>
    <w:rsid w:val="00621F53"/>
    <w:rsid w:val="00622E2A"/>
    <w:rsid w:val="00623089"/>
    <w:rsid w:val="0062308E"/>
    <w:rsid w:val="006234C4"/>
    <w:rsid w:val="00623E6F"/>
    <w:rsid w:val="006244C9"/>
    <w:rsid w:val="006245F6"/>
    <w:rsid w:val="0062475D"/>
    <w:rsid w:val="0062495F"/>
    <w:rsid w:val="00625574"/>
    <w:rsid w:val="0062660B"/>
    <w:rsid w:val="00626AD1"/>
    <w:rsid w:val="006301F9"/>
    <w:rsid w:val="006304BC"/>
    <w:rsid w:val="00630DCE"/>
    <w:rsid w:val="0063120A"/>
    <w:rsid w:val="0063150B"/>
    <w:rsid w:val="00631585"/>
    <w:rsid w:val="00631C44"/>
    <w:rsid w:val="00632134"/>
    <w:rsid w:val="0063221B"/>
    <w:rsid w:val="00634ACF"/>
    <w:rsid w:val="00634E12"/>
    <w:rsid w:val="00635035"/>
    <w:rsid w:val="006352D0"/>
    <w:rsid w:val="0063580D"/>
    <w:rsid w:val="00635CAE"/>
    <w:rsid w:val="00635F10"/>
    <w:rsid w:val="0063657C"/>
    <w:rsid w:val="00636B15"/>
    <w:rsid w:val="00637240"/>
    <w:rsid w:val="00637459"/>
    <w:rsid w:val="00640077"/>
    <w:rsid w:val="00643660"/>
    <w:rsid w:val="00646D0E"/>
    <w:rsid w:val="006472B1"/>
    <w:rsid w:val="006477DC"/>
    <w:rsid w:val="00647CB9"/>
    <w:rsid w:val="00650139"/>
    <w:rsid w:val="006513C0"/>
    <w:rsid w:val="00652756"/>
    <w:rsid w:val="0065292E"/>
    <w:rsid w:val="00652AD8"/>
    <w:rsid w:val="00652B79"/>
    <w:rsid w:val="006533C3"/>
    <w:rsid w:val="00653F46"/>
    <w:rsid w:val="00654068"/>
    <w:rsid w:val="006546C6"/>
    <w:rsid w:val="00654B38"/>
    <w:rsid w:val="00654B83"/>
    <w:rsid w:val="00655061"/>
    <w:rsid w:val="0065510C"/>
    <w:rsid w:val="00655B63"/>
    <w:rsid w:val="006571F6"/>
    <w:rsid w:val="0065732A"/>
    <w:rsid w:val="006618CC"/>
    <w:rsid w:val="00662111"/>
    <w:rsid w:val="00662118"/>
    <w:rsid w:val="00662184"/>
    <w:rsid w:val="00662E33"/>
    <w:rsid w:val="006638AD"/>
    <w:rsid w:val="00664D49"/>
    <w:rsid w:val="00665FF4"/>
    <w:rsid w:val="00666483"/>
    <w:rsid w:val="00666960"/>
    <w:rsid w:val="0066732C"/>
    <w:rsid w:val="006679F5"/>
    <w:rsid w:val="00667B77"/>
    <w:rsid w:val="006716DA"/>
    <w:rsid w:val="006728ED"/>
    <w:rsid w:val="006732B1"/>
    <w:rsid w:val="0067446F"/>
    <w:rsid w:val="006746A4"/>
    <w:rsid w:val="00675558"/>
    <w:rsid w:val="00675611"/>
    <w:rsid w:val="00675821"/>
    <w:rsid w:val="00675A60"/>
    <w:rsid w:val="0067697E"/>
    <w:rsid w:val="00677443"/>
    <w:rsid w:val="0067769A"/>
    <w:rsid w:val="006806A3"/>
    <w:rsid w:val="006806A6"/>
    <w:rsid w:val="00681211"/>
    <w:rsid w:val="00681B36"/>
    <w:rsid w:val="00682097"/>
    <w:rsid w:val="006824C1"/>
    <w:rsid w:val="00682E14"/>
    <w:rsid w:val="0068436C"/>
    <w:rsid w:val="0068545E"/>
    <w:rsid w:val="00685FD4"/>
    <w:rsid w:val="00686612"/>
    <w:rsid w:val="0068661E"/>
    <w:rsid w:val="00690A49"/>
    <w:rsid w:val="00690BB6"/>
    <w:rsid w:val="00691B30"/>
    <w:rsid w:val="006926DD"/>
    <w:rsid w:val="006933FD"/>
    <w:rsid w:val="00693779"/>
    <w:rsid w:val="00693E1F"/>
    <w:rsid w:val="00693ECB"/>
    <w:rsid w:val="00694797"/>
    <w:rsid w:val="00695887"/>
    <w:rsid w:val="00697733"/>
    <w:rsid w:val="006A206B"/>
    <w:rsid w:val="006A254E"/>
    <w:rsid w:val="006A2C30"/>
    <w:rsid w:val="006A301C"/>
    <w:rsid w:val="006A3E2B"/>
    <w:rsid w:val="006A4535"/>
    <w:rsid w:val="006A6E17"/>
    <w:rsid w:val="006B120D"/>
    <w:rsid w:val="006B13B9"/>
    <w:rsid w:val="006B17E7"/>
    <w:rsid w:val="006B19E8"/>
    <w:rsid w:val="006B1A8A"/>
    <w:rsid w:val="006B1B2E"/>
    <w:rsid w:val="006B1FD5"/>
    <w:rsid w:val="006B502B"/>
    <w:rsid w:val="006B5538"/>
    <w:rsid w:val="006B555A"/>
    <w:rsid w:val="006B600A"/>
    <w:rsid w:val="006B6635"/>
    <w:rsid w:val="006B720D"/>
    <w:rsid w:val="006B7D22"/>
    <w:rsid w:val="006B7D2C"/>
    <w:rsid w:val="006B7E74"/>
    <w:rsid w:val="006C00CE"/>
    <w:rsid w:val="006C1019"/>
    <w:rsid w:val="006C25F0"/>
    <w:rsid w:val="006C2BB5"/>
    <w:rsid w:val="006C2BEE"/>
    <w:rsid w:val="006C3564"/>
    <w:rsid w:val="006C3AD8"/>
    <w:rsid w:val="006C3E0D"/>
    <w:rsid w:val="006C4516"/>
    <w:rsid w:val="006C455E"/>
    <w:rsid w:val="006C471B"/>
    <w:rsid w:val="006C4BB6"/>
    <w:rsid w:val="006C5958"/>
    <w:rsid w:val="006C5B4F"/>
    <w:rsid w:val="006C6017"/>
    <w:rsid w:val="006C643C"/>
    <w:rsid w:val="006C6E3A"/>
    <w:rsid w:val="006C6FD7"/>
    <w:rsid w:val="006C7DF2"/>
    <w:rsid w:val="006D00DB"/>
    <w:rsid w:val="006D0361"/>
    <w:rsid w:val="006D16B0"/>
    <w:rsid w:val="006D2182"/>
    <w:rsid w:val="006D2444"/>
    <w:rsid w:val="006D254B"/>
    <w:rsid w:val="006D289B"/>
    <w:rsid w:val="006D3BE1"/>
    <w:rsid w:val="006D48FC"/>
    <w:rsid w:val="006D51D2"/>
    <w:rsid w:val="006D62BC"/>
    <w:rsid w:val="006D6450"/>
    <w:rsid w:val="006D64E9"/>
    <w:rsid w:val="006D6939"/>
    <w:rsid w:val="006D7EB0"/>
    <w:rsid w:val="006E0138"/>
    <w:rsid w:val="006E0BB0"/>
    <w:rsid w:val="006E0FCF"/>
    <w:rsid w:val="006E12C3"/>
    <w:rsid w:val="006E2529"/>
    <w:rsid w:val="006E40EF"/>
    <w:rsid w:val="006E45F3"/>
    <w:rsid w:val="006E4A2F"/>
    <w:rsid w:val="006E4ED4"/>
    <w:rsid w:val="006E5C84"/>
    <w:rsid w:val="006E5E19"/>
    <w:rsid w:val="006E61C3"/>
    <w:rsid w:val="006E799D"/>
    <w:rsid w:val="006E7E10"/>
    <w:rsid w:val="006F0355"/>
    <w:rsid w:val="006F0593"/>
    <w:rsid w:val="006F1064"/>
    <w:rsid w:val="006F1AB5"/>
    <w:rsid w:val="006F1EB7"/>
    <w:rsid w:val="006F52E5"/>
    <w:rsid w:val="006F6066"/>
    <w:rsid w:val="006F6850"/>
    <w:rsid w:val="006F707E"/>
    <w:rsid w:val="006F7A1E"/>
    <w:rsid w:val="007001DC"/>
    <w:rsid w:val="00702597"/>
    <w:rsid w:val="007025CB"/>
    <w:rsid w:val="007034AA"/>
    <w:rsid w:val="00703C9D"/>
    <w:rsid w:val="0070490C"/>
    <w:rsid w:val="0070520F"/>
    <w:rsid w:val="00705C38"/>
    <w:rsid w:val="00706465"/>
    <w:rsid w:val="0070695A"/>
    <w:rsid w:val="0070782D"/>
    <w:rsid w:val="007109C2"/>
    <w:rsid w:val="00711340"/>
    <w:rsid w:val="00712C42"/>
    <w:rsid w:val="007131CE"/>
    <w:rsid w:val="00713DE4"/>
    <w:rsid w:val="00714C47"/>
    <w:rsid w:val="00716462"/>
    <w:rsid w:val="00721084"/>
    <w:rsid w:val="00721262"/>
    <w:rsid w:val="00721D9B"/>
    <w:rsid w:val="00722121"/>
    <w:rsid w:val="007224B9"/>
    <w:rsid w:val="00722E16"/>
    <w:rsid w:val="00722F94"/>
    <w:rsid w:val="007231D3"/>
    <w:rsid w:val="00723AA7"/>
    <w:rsid w:val="0072432E"/>
    <w:rsid w:val="00725BE9"/>
    <w:rsid w:val="00726036"/>
    <w:rsid w:val="00726279"/>
    <w:rsid w:val="00726A9B"/>
    <w:rsid w:val="00727530"/>
    <w:rsid w:val="00731E7C"/>
    <w:rsid w:val="00732500"/>
    <w:rsid w:val="007327A2"/>
    <w:rsid w:val="007329EF"/>
    <w:rsid w:val="0073327A"/>
    <w:rsid w:val="00734ACD"/>
    <w:rsid w:val="00734BAD"/>
    <w:rsid w:val="00734EBE"/>
    <w:rsid w:val="00735F7B"/>
    <w:rsid w:val="007369F5"/>
    <w:rsid w:val="00736DD8"/>
    <w:rsid w:val="00737E38"/>
    <w:rsid w:val="00737F4A"/>
    <w:rsid w:val="0074076A"/>
    <w:rsid w:val="0074150C"/>
    <w:rsid w:val="00741AF4"/>
    <w:rsid w:val="00741DCC"/>
    <w:rsid w:val="0074203A"/>
    <w:rsid w:val="007427B5"/>
    <w:rsid w:val="00742865"/>
    <w:rsid w:val="0074296C"/>
    <w:rsid w:val="00742C83"/>
    <w:rsid w:val="0074360F"/>
    <w:rsid w:val="00744A64"/>
    <w:rsid w:val="00744D47"/>
    <w:rsid w:val="00744EA0"/>
    <w:rsid w:val="007457D8"/>
    <w:rsid w:val="00745DF9"/>
    <w:rsid w:val="0074638D"/>
    <w:rsid w:val="00746484"/>
    <w:rsid w:val="0074704F"/>
    <w:rsid w:val="00747F48"/>
    <w:rsid w:val="00747F4C"/>
    <w:rsid w:val="00751091"/>
    <w:rsid w:val="00751B83"/>
    <w:rsid w:val="00752D11"/>
    <w:rsid w:val="00754359"/>
    <w:rsid w:val="00754411"/>
    <w:rsid w:val="00754BD9"/>
    <w:rsid w:val="00754E7A"/>
    <w:rsid w:val="0075540C"/>
    <w:rsid w:val="00755DB1"/>
    <w:rsid w:val="00756276"/>
    <w:rsid w:val="00756905"/>
    <w:rsid w:val="007574E1"/>
    <w:rsid w:val="007574FC"/>
    <w:rsid w:val="00760975"/>
    <w:rsid w:val="00761FDA"/>
    <w:rsid w:val="007621FF"/>
    <w:rsid w:val="00762246"/>
    <w:rsid w:val="007634E3"/>
    <w:rsid w:val="00764194"/>
    <w:rsid w:val="00764394"/>
    <w:rsid w:val="00765ED3"/>
    <w:rsid w:val="0076681D"/>
    <w:rsid w:val="00766A65"/>
    <w:rsid w:val="007671F5"/>
    <w:rsid w:val="007676B8"/>
    <w:rsid w:val="0077175C"/>
    <w:rsid w:val="00771870"/>
    <w:rsid w:val="00771BF9"/>
    <w:rsid w:val="00772808"/>
    <w:rsid w:val="00772CA8"/>
    <w:rsid w:val="00772F8A"/>
    <w:rsid w:val="0077316A"/>
    <w:rsid w:val="007739C6"/>
    <w:rsid w:val="00774889"/>
    <w:rsid w:val="00774FF5"/>
    <w:rsid w:val="007750B3"/>
    <w:rsid w:val="007758B1"/>
    <w:rsid w:val="00775F76"/>
    <w:rsid w:val="00776AEA"/>
    <w:rsid w:val="007779D3"/>
    <w:rsid w:val="00777BA0"/>
    <w:rsid w:val="007803BD"/>
    <w:rsid w:val="007811DC"/>
    <w:rsid w:val="007820FA"/>
    <w:rsid w:val="007824F8"/>
    <w:rsid w:val="007827C5"/>
    <w:rsid w:val="0078285F"/>
    <w:rsid w:val="00782C67"/>
    <w:rsid w:val="00783207"/>
    <w:rsid w:val="00783E1D"/>
    <w:rsid w:val="00784396"/>
    <w:rsid w:val="0078483B"/>
    <w:rsid w:val="00784EED"/>
    <w:rsid w:val="00785900"/>
    <w:rsid w:val="00786958"/>
    <w:rsid w:val="00786E71"/>
    <w:rsid w:val="0079063C"/>
    <w:rsid w:val="00790E2A"/>
    <w:rsid w:val="0079162F"/>
    <w:rsid w:val="00794924"/>
    <w:rsid w:val="00794CAE"/>
    <w:rsid w:val="0079649A"/>
    <w:rsid w:val="007A0BC2"/>
    <w:rsid w:val="007A1F44"/>
    <w:rsid w:val="007A23FF"/>
    <w:rsid w:val="007A295B"/>
    <w:rsid w:val="007A2D5A"/>
    <w:rsid w:val="007A3424"/>
    <w:rsid w:val="007A35EF"/>
    <w:rsid w:val="007A43A2"/>
    <w:rsid w:val="007A48C0"/>
    <w:rsid w:val="007A4D04"/>
    <w:rsid w:val="007A7A96"/>
    <w:rsid w:val="007B03AF"/>
    <w:rsid w:val="007B0457"/>
    <w:rsid w:val="007B0BF7"/>
    <w:rsid w:val="007B1543"/>
    <w:rsid w:val="007B1AC0"/>
    <w:rsid w:val="007B270A"/>
    <w:rsid w:val="007B27C4"/>
    <w:rsid w:val="007B2D3B"/>
    <w:rsid w:val="007B47B7"/>
    <w:rsid w:val="007B52CD"/>
    <w:rsid w:val="007B5ABB"/>
    <w:rsid w:val="007B5E77"/>
    <w:rsid w:val="007B7DC1"/>
    <w:rsid w:val="007B7EDB"/>
    <w:rsid w:val="007C055C"/>
    <w:rsid w:val="007C0B12"/>
    <w:rsid w:val="007C0BDB"/>
    <w:rsid w:val="007C19AD"/>
    <w:rsid w:val="007C2124"/>
    <w:rsid w:val="007C32E1"/>
    <w:rsid w:val="007C3598"/>
    <w:rsid w:val="007C3FA8"/>
    <w:rsid w:val="007C68DA"/>
    <w:rsid w:val="007C6F32"/>
    <w:rsid w:val="007D229A"/>
    <w:rsid w:val="007D24E0"/>
    <w:rsid w:val="007D2F44"/>
    <w:rsid w:val="007D2F4D"/>
    <w:rsid w:val="007D36AE"/>
    <w:rsid w:val="007D4178"/>
    <w:rsid w:val="007D4BAF"/>
    <w:rsid w:val="007D4D33"/>
    <w:rsid w:val="007D5ACE"/>
    <w:rsid w:val="007D7175"/>
    <w:rsid w:val="007E1369"/>
    <w:rsid w:val="007E1A1B"/>
    <w:rsid w:val="007E1A88"/>
    <w:rsid w:val="007E200D"/>
    <w:rsid w:val="007E4C88"/>
    <w:rsid w:val="007E585E"/>
    <w:rsid w:val="007E5DB2"/>
    <w:rsid w:val="007E6ED8"/>
    <w:rsid w:val="007E773D"/>
    <w:rsid w:val="007E7C16"/>
    <w:rsid w:val="007E7DDF"/>
    <w:rsid w:val="007E7EE5"/>
    <w:rsid w:val="007F11C8"/>
    <w:rsid w:val="007F1CFB"/>
    <w:rsid w:val="007F220B"/>
    <w:rsid w:val="007F27DD"/>
    <w:rsid w:val="007F6880"/>
    <w:rsid w:val="007F76B4"/>
    <w:rsid w:val="008001B4"/>
    <w:rsid w:val="00800769"/>
    <w:rsid w:val="00800ED2"/>
    <w:rsid w:val="0080264A"/>
    <w:rsid w:val="00802E74"/>
    <w:rsid w:val="008038E8"/>
    <w:rsid w:val="00804B92"/>
    <w:rsid w:val="00804CCE"/>
    <w:rsid w:val="00804E21"/>
    <w:rsid w:val="00805092"/>
    <w:rsid w:val="008053BE"/>
    <w:rsid w:val="0080584F"/>
    <w:rsid w:val="00806AAF"/>
    <w:rsid w:val="00806C71"/>
    <w:rsid w:val="00806EE2"/>
    <w:rsid w:val="008070AC"/>
    <w:rsid w:val="00807957"/>
    <w:rsid w:val="008101FD"/>
    <w:rsid w:val="00810D8D"/>
    <w:rsid w:val="00811835"/>
    <w:rsid w:val="00813B14"/>
    <w:rsid w:val="00813E5A"/>
    <w:rsid w:val="0081581D"/>
    <w:rsid w:val="00817007"/>
    <w:rsid w:val="008172BE"/>
    <w:rsid w:val="00817B71"/>
    <w:rsid w:val="00820244"/>
    <w:rsid w:val="008221B3"/>
    <w:rsid w:val="0082248E"/>
    <w:rsid w:val="008225E4"/>
    <w:rsid w:val="00822B03"/>
    <w:rsid w:val="0082368C"/>
    <w:rsid w:val="00823F25"/>
    <w:rsid w:val="00824850"/>
    <w:rsid w:val="00824FDF"/>
    <w:rsid w:val="00825125"/>
    <w:rsid w:val="008257CC"/>
    <w:rsid w:val="00825D2A"/>
    <w:rsid w:val="00826309"/>
    <w:rsid w:val="008274BF"/>
    <w:rsid w:val="00827AE1"/>
    <w:rsid w:val="008305FC"/>
    <w:rsid w:val="00830DC3"/>
    <w:rsid w:val="00831555"/>
    <w:rsid w:val="00831A1C"/>
    <w:rsid w:val="00831F52"/>
    <w:rsid w:val="00832154"/>
    <w:rsid w:val="008321EE"/>
    <w:rsid w:val="0083248C"/>
    <w:rsid w:val="00832F5C"/>
    <w:rsid w:val="0083365D"/>
    <w:rsid w:val="00833D46"/>
    <w:rsid w:val="00833FAD"/>
    <w:rsid w:val="00834970"/>
    <w:rsid w:val="008359E0"/>
    <w:rsid w:val="008376F6"/>
    <w:rsid w:val="00837D5B"/>
    <w:rsid w:val="008404CF"/>
    <w:rsid w:val="00840607"/>
    <w:rsid w:val="00841CD2"/>
    <w:rsid w:val="00842B77"/>
    <w:rsid w:val="0084309F"/>
    <w:rsid w:val="00844275"/>
    <w:rsid w:val="0084449A"/>
    <w:rsid w:val="0084553C"/>
    <w:rsid w:val="00845C12"/>
    <w:rsid w:val="00845E80"/>
    <w:rsid w:val="008469D9"/>
    <w:rsid w:val="00846DC0"/>
    <w:rsid w:val="008474A7"/>
    <w:rsid w:val="008506B6"/>
    <w:rsid w:val="00850AE0"/>
    <w:rsid w:val="00850B63"/>
    <w:rsid w:val="00851975"/>
    <w:rsid w:val="008524D2"/>
    <w:rsid w:val="00852A0F"/>
    <w:rsid w:val="00852E19"/>
    <w:rsid w:val="008533B3"/>
    <w:rsid w:val="00855D86"/>
    <w:rsid w:val="00856833"/>
    <w:rsid w:val="00856840"/>
    <w:rsid w:val="008601DE"/>
    <w:rsid w:val="0086087C"/>
    <w:rsid w:val="00860D8E"/>
    <w:rsid w:val="00860EC2"/>
    <w:rsid w:val="00861840"/>
    <w:rsid w:val="008618A3"/>
    <w:rsid w:val="0086275E"/>
    <w:rsid w:val="00864440"/>
    <w:rsid w:val="00864D76"/>
    <w:rsid w:val="008650FC"/>
    <w:rsid w:val="00865636"/>
    <w:rsid w:val="00865DA7"/>
    <w:rsid w:val="00866179"/>
    <w:rsid w:val="00866EB3"/>
    <w:rsid w:val="0086701A"/>
    <w:rsid w:val="00867026"/>
    <w:rsid w:val="00867BD2"/>
    <w:rsid w:val="00870236"/>
    <w:rsid w:val="00870535"/>
    <w:rsid w:val="008712FD"/>
    <w:rsid w:val="008716A1"/>
    <w:rsid w:val="00871BB8"/>
    <w:rsid w:val="00872D3F"/>
    <w:rsid w:val="008733E4"/>
    <w:rsid w:val="00873F15"/>
    <w:rsid w:val="00874096"/>
    <w:rsid w:val="008756A4"/>
    <w:rsid w:val="00875F73"/>
    <w:rsid w:val="00880F30"/>
    <w:rsid w:val="00881B65"/>
    <w:rsid w:val="00882631"/>
    <w:rsid w:val="008833E8"/>
    <w:rsid w:val="00885AF5"/>
    <w:rsid w:val="00885FE3"/>
    <w:rsid w:val="00886126"/>
    <w:rsid w:val="00887B48"/>
    <w:rsid w:val="0089092D"/>
    <w:rsid w:val="0089108D"/>
    <w:rsid w:val="0089176E"/>
    <w:rsid w:val="008917E0"/>
    <w:rsid w:val="00892365"/>
    <w:rsid w:val="00892BE5"/>
    <w:rsid w:val="0089387C"/>
    <w:rsid w:val="0089444E"/>
    <w:rsid w:val="008949DF"/>
    <w:rsid w:val="008949FE"/>
    <w:rsid w:val="008951DB"/>
    <w:rsid w:val="00895DE8"/>
    <w:rsid w:val="00896C81"/>
    <w:rsid w:val="00896D83"/>
    <w:rsid w:val="008A0AB2"/>
    <w:rsid w:val="008A0CFC"/>
    <w:rsid w:val="008A12FE"/>
    <w:rsid w:val="008A1889"/>
    <w:rsid w:val="008A1F0E"/>
    <w:rsid w:val="008A28B6"/>
    <w:rsid w:val="008A2AE4"/>
    <w:rsid w:val="008A2BB1"/>
    <w:rsid w:val="008A3452"/>
    <w:rsid w:val="008A3466"/>
    <w:rsid w:val="008A389F"/>
    <w:rsid w:val="008A3D02"/>
    <w:rsid w:val="008A5940"/>
    <w:rsid w:val="008A5F77"/>
    <w:rsid w:val="008A6263"/>
    <w:rsid w:val="008A73B2"/>
    <w:rsid w:val="008A73BF"/>
    <w:rsid w:val="008B015F"/>
    <w:rsid w:val="008B043F"/>
    <w:rsid w:val="008B0808"/>
    <w:rsid w:val="008B0AEC"/>
    <w:rsid w:val="008B1E53"/>
    <w:rsid w:val="008B1E5B"/>
    <w:rsid w:val="008B2399"/>
    <w:rsid w:val="008B389D"/>
    <w:rsid w:val="008B3B84"/>
    <w:rsid w:val="008B3C5C"/>
    <w:rsid w:val="008B5299"/>
    <w:rsid w:val="008B5A5F"/>
    <w:rsid w:val="008B5AB0"/>
    <w:rsid w:val="008B6054"/>
    <w:rsid w:val="008B6E73"/>
    <w:rsid w:val="008B7B08"/>
    <w:rsid w:val="008C13F0"/>
    <w:rsid w:val="008C1F26"/>
    <w:rsid w:val="008C265D"/>
    <w:rsid w:val="008C2A3A"/>
    <w:rsid w:val="008C4C7E"/>
    <w:rsid w:val="008C511D"/>
    <w:rsid w:val="008C5C46"/>
    <w:rsid w:val="008C6184"/>
    <w:rsid w:val="008C6388"/>
    <w:rsid w:val="008C68BD"/>
    <w:rsid w:val="008C6C0C"/>
    <w:rsid w:val="008C785E"/>
    <w:rsid w:val="008C7BF9"/>
    <w:rsid w:val="008D0AFB"/>
    <w:rsid w:val="008D1511"/>
    <w:rsid w:val="008D2952"/>
    <w:rsid w:val="008D32DF"/>
    <w:rsid w:val="008D351E"/>
    <w:rsid w:val="008D35E9"/>
    <w:rsid w:val="008D3959"/>
    <w:rsid w:val="008D3966"/>
    <w:rsid w:val="008D3BF3"/>
    <w:rsid w:val="008D4352"/>
    <w:rsid w:val="008D60BC"/>
    <w:rsid w:val="008D6D7B"/>
    <w:rsid w:val="008D7EB7"/>
    <w:rsid w:val="008E0EB8"/>
    <w:rsid w:val="008E10A6"/>
    <w:rsid w:val="008E1271"/>
    <w:rsid w:val="008E1D21"/>
    <w:rsid w:val="008E2251"/>
    <w:rsid w:val="008E24B3"/>
    <w:rsid w:val="008E24CA"/>
    <w:rsid w:val="008E25D4"/>
    <w:rsid w:val="008E2A0B"/>
    <w:rsid w:val="008E2F6E"/>
    <w:rsid w:val="008E38AD"/>
    <w:rsid w:val="008E3EEC"/>
    <w:rsid w:val="008E5BF2"/>
    <w:rsid w:val="008E5C81"/>
    <w:rsid w:val="008E66E6"/>
    <w:rsid w:val="008F0A38"/>
    <w:rsid w:val="008F0F84"/>
    <w:rsid w:val="008F1014"/>
    <w:rsid w:val="008F11C9"/>
    <w:rsid w:val="008F18A5"/>
    <w:rsid w:val="008F23D8"/>
    <w:rsid w:val="008F2EDC"/>
    <w:rsid w:val="008F2FD5"/>
    <w:rsid w:val="008F323F"/>
    <w:rsid w:val="008F37E5"/>
    <w:rsid w:val="008F3D91"/>
    <w:rsid w:val="008F48C2"/>
    <w:rsid w:val="008F5840"/>
    <w:rsid w:val="008F5EEF"/>
    <w:rsid w:val="008F66FE"/>
    <w:rsid w:val="008F72CC"/>
    <w:rsid w:val="008F72CD"/>
    <w:rsid w:val="009008DC"/>
    <w:rsid w:val="00901EA6"/>
    <w:rsid w:val="00902053"/>
    <w:rsid w:val="00903802"/>
    <w:rsid w:val="00905241"/>
    <w:rsid w:val="0090696D"/>
    <w:rsid w:val="00906CD6"/>
    <w:rsid w:val="00906E4D"/>
    <w:rsid w:val="00906F31"/>
    <w:rsid w:val="009078B3"/>
    <w:rsid w:val="00907A77"/>
    <w:rsid w:val="00907E00"/>
    <w:rsid w:val="0091088D"/>
    <w:rsid w:val="00910FC9"/>
    <w:rsid w:val="009124D4"/>
    <w:rsid w:val="0091291A"/>
    <w:rsid w:val="00912C0D"/>
    <w:rsid w:val="00913612"/>
    <w:rsid w:val="0091366A"/>
    <w:rsid w:val="00913824"/>
    <w:rsid w:val="00914B10"/>
    <w:rsid w:val="00915757"/>
    <w:rsid w:val="009159B3"/>
    <w:rsid w:val="00916181"/>
    <w:rsid w:val="009204C5"/>
    <w:rsid w:val="0092180D"/>
    <w:rsid w:val="00921BED"/>
    <w:rsid w:val="00922A95"/>
    <w:rsid w:val="009232C9"/>
    <w:rsid w:val="00923608"/>
    <w:rsid w:val="009238E5"/>
    <w:rsid w:val="00923E10"/>
    <w:rsid w:val="00923F12"/>
    <w:rsid w:val="00924FF8"/>
    <w:rsid w:val="00925BA8"/>
    <w:rsid w:val="00926DA7"/>
    <w:rsid w:val="00927E57"/>
    <w:rsid w:val="00927F8B"/>
    <w:rsid w:val="00930666"/>
    <w:rsid w:val="0093094D"/>
    <w:rsid w:val="00930FE7"/>
    <w:rsid w:val="00932120"/>
    <w:rsid w:val="009328C7"/>
    <w:rsid w:val="00932B0B"/>
    <w:rsid w:val="00933175"/>
    <w:rsid w:val="009336EC"/>
    <w:rsid w:val="00933F56"/>
    <w:rsid w:val="00934C13"/>
    <w:rsid w:val="00934E0D"/>
    <w:rsid w:val="00935228"/>
    <w:rsid w:val="009355A2"/>
    <w:rsid w:val="00935F9E"/>
    <w:rsid w:val="00936D98"/>
    <w:rsid w:val="00937249"/>
    <w:rsid w:val="00937458"/>
    <w:rsid w:val="00942C80"/>
    <w:rsid w:val="00943197"/>
    <w:rsid w:val="009435F2"/>
    <w:rsid w:val="00945180"/>
    <w:rsid w:val="0094590C"/>
    <w:rsid w:val="00946355"/>
    <w:rsid w:val="009468B7"/>
    <w:rsid w:val="0094724E"/>
    <w:rsid w:val="00947973"/>
    <w:rsid w:val="00947BE6"/>
    <w:rsid w:val="0095048D"/>
    <w:rsid w:val="00950DB1"/>
    <w:rsid w:val="00951ADB"/>
    <w:rsid w:val="00952C30"/>
    <w:rsid w:val="0095380C"/>
    <w:rsid w:val="00953B98"/>
    <w:rsid w:val="00953EDC"/>
    <w:rsid w:val="00954353"/>
    <w:rsid w:val="00955C0A"/>
    <w:rsid w:val="00955C4F"/>
    <w:rsid w:val="00956878"/>
    <w:rsid w:val="00957957"/>
    <w:rsid w:val="009603FA"/>
    <w:rsid w:val="00960EE8"/>
    <w:rsid w:val="00961680"/>
    <w:rsid w:val="00961745"/>
    <w:rsid w:val="009657AB"/>
    <w:rsid w:val="009657F1"/>
    <w:rsid w:val="0096625D"/>
    <w:rsid w:val="00970410"/>
    <w:rsid w:val="009709F8"/>
    <w:rsid w:val="00972929"/>
    <w:rsid w:val="00972F7B"/>
    <w:rsid w:val="00972F91"/>
    <w:rsid w:val="00973827"/>
    <w:rsid w:val="0097408B"/>
    <w:rsid w:val="009742D3"/>
    <w:rsid w:val="00974508"/>
    <w:rsid w:val="00975A37"/>
    <w:rsid w:val="00977898"/>
    <w:rsid w:val="00977BA7"/>
    <w:rsid w:val="00980517"/>
    <w:rsid w:val="009812DA"/>
    <w:rsid w:val="0098194F"/>
    <w:rsid w:val="009826C8"/>
    <w:rsid w:val="00983363"/>
    <w:rsid w:val="009836E4"/>
    <w:rsid w:val="0098412F"/>
    <w:rsid w:val="0098560D"/>
    <w:rsid w:val="00985F28"/>
    <w:rsid w:val="00985F5E"/>
    <w:rsid w:val="00986149"/>
    <w:rsid w:val="00986176"/>
    <w:rsid w:val="00986E7F"/>
    <w:rsid w:val="00987536"/>
    <w:rsid w:val="009876E3"/>
    <w:rsid w:val="00987E44"/>
    <w:rsid w:val="00990BD5"/>
    <w:rsid w:val="00991795"/>
    <w:rsid w:val="0099196F"/>
    <w:rsid w:val="00991A43"/>
    <w:rsid w:val="009923AE"/>
    <w:rsid w:val="00992A66"/>
    <w:rsid w:val="00992B98"/>
    <w:rsid w:val="0099359F"/>
    <w:rsid w:val="00994871"/>
    <w:rsid w:val="00994E08"/>
    <w:rsid w:val="009951F9"/>
    <w:rsid w:val="00995B60"/>
    <w:rsid w:val="00995C95"/>
    <w:rsid w:val="00995E85"/>
    <w:rsid w:val="00996468"/>
    <w:rsid w:val="00996876"/>
    <w:rsid w:val="00996FFA"/>
    <w:rsid w:val="009973F1"/>
    <w:rsid w:val="009973F3"/>
    <w:rsid w:val="009A010D"/>
    <w:rsid w:val="009A0C6F"/>
    <w:rsid w:val="009A14EF"/>
    <w:rsid w:val="009A2130"/>
    <w:rsid w:val="009A2939"/>
    <w:rsid w:val="009A2DF9"/>
    <w:rsid w:val="009A35D5"/>
    <w:rsid w:val="009A3A86"/>
    <w:rsid w:val="009A3AAC"/>
    <w:rsid w:val="009A3C66"/>
    <w:rsid w:val="009A44B4"/>
    <w:rsid w:val="009A4869"/>
    <w:rsid w:val="009A6016"/>
    <w:rsid w:val="009A6A6B"/>
    <w:rsid w:val="009A6CBE"/>
    <w:rsid w:val="009A7B78"/>
    <w:rsid w:val="009B1D19"/>
    <w:rsid w:val="009B1EF9"/>
    <w:rsid w:val="009B26AC"/>
    <w:rsid w:val="009B374A"/>
    <w:rsid w:val="009B37E2"/>
    <w:rsid w:val="009B4519"/>
    <w:rsid w:val="009B48D2"/>
    <w:rsid w:val="009B506B"/>
    <w:rsid w:val="009B57EF"/>
    <w:rsid w:val="009B5B85"/>
    <w:rsid w:val="009B7204"/>
    <w:rsid w:val="009C0074"/>
    <w:rsid w:val="009C037D"/>
    <w:rsid w:val="009C0564"/>
    <w:rsid w:val="009C22F9"/>
    <w:rsid w:val="009C2685"/>
    <w:rsid w:val="009C2EC6"/>
    <w:rsid w:val="009C39BC"/>
    <w:rsid w:val="009C4BC2"/>
    <w:rsid w:val="009C4D22"/>
    <w:rsid w:val="009C7320"/>
    <w:rsid w:val="009D0729"/>
    <w:rsid w:val="009D0F66"/>
    <w:rsid w:val="009D123E"/>
    <w:rsid w:val="009D1A06"/>
    <w:rsid w:val="009D1BA4"/>
    <w:rsid w:val="009D22E4"/>
    <w:rsid w:val="009D22F7"/>
    <w:rsid w:val="009D2C8E"/>
    <w:rsid w:val="009D319C"/>
    <w:rsid w:val="009D4C8D"/>
    <w:rsid w:val="009D5381"/>
    <w:rsid w:val="009D5BAB"/>
    <w:rsid w:val="009D6A0A"/>
    <w:rsid w:val="009D7B39"/>
    <w:rsid w:val="009E058F"/>
    <w:rsid w:val="009E0A9E"/>
    <w:rsid w:val="009E0DA1"/>
    <w:rsid w:val="009E19A2"/>
    <w:rsid w:val="009E2263"/>
    <w:rsid w:val="009E3AFD"/>
    <w:rsid w:val="009E3CDD"/>
    <w:rsid w:val="009E45BE"/>
    <w:rsid w:val="009E4B16"/>
    <w:rsid w:val="009E5A95"/>
    <w:rsid w:val="009E5C60"/>
    <w:rsid w:val="009E64DB"/>
    <w:rsid w:val="009E6794"/>
    <w:rsid w:val="009E7189"/>
    <w:rsid w:val="009E7975"/>
    <w:rsid w:val="009E7E46"/>
    <w:rsid w:val="009E7F9F"/>
    <w:rsid w:val="009E7FC1"/>
    <w:rsid w:val="009F01E1"/>
    <w:rsid w:val="009F0B4D"/>
    <w:rsid w:val="009F1096"/>
    <w:rsid w:val="009F150E"/>
    <w:rsid w:val="009F1E26"/>
    <w:rsid w:val="009F24E9"/>
    <w:rsid w:val="009F27AD"/>
    <w:rsid w:val="009F3FB5"/>
    <w:rsid w:val="009F521F"/>
    <w:rsid w:val="009F54BB"/>
    <w:rsid w:val="009F553C"/>
    <w:rsid w:val="009F59F8"/>
    <w:rsid w:val="00A0037E"/>
    <w:rsid w:val="00A004C7"/>
    <w:rsid w:val="00A005B0"/>
    <w:rsid w:val="00A01F17"/>
    <w:rsid w:val="00A022A5"/>
    <w:rsid w:val="00A03A22"/>
    <w:rsid w:val="00A04634"/>
    <w:rsid w:val="00A06119"/>
    <w:rsid w:val="00A06AD7"/>
    <w:rsid w:val="00A07A48"/>
    <w:rsid w:val="00A108EE"/>
    <w:rsid w:val="00A10BB8"/>
    <w:rsid w:val="00A10DF7"/>
    <w:rsid w:val="00A1200D"/>
    <w:rsid w:val="00A137E4"/>
    <w:rsid w:val="00A14813"/>
    <w:rsid w:val="00A1566A"/>
    <w:rsid w:val="00A15A7F"/>
    <w:rsid w:val="00A165BF"/>
    <w:rsid w:val="00A172E8"/>
    <w:rsid w:val="00A179FF"/>
    <w:rsid w:val="00A206D2"/>
    <w:rsid w:val="00A20764"/>
    <w:rsid w:val="00A2198D"/>
    <w:rsid w:val="00A21A36"/>
    <w:rsid w:val="00A21D2C"/>
    <w:rsid w:val="00A25294"/>
    <w:rsid w:val="00A254EE"/>
    <w:rsid w:val="00A25BE7"/>
    <w:rsid w:val="00A2630B"/>
    <w:rsid w:val="00A269E9"/>
    <w:rsid w:val="00A26C6D"/>
    <w:rsid w:val="00A27008"/>
    <w:rsid w:val="00A27CDF"/>
    <w:rsid w:val="00A309C6"/>
    <w:rsid w:val="00A30D13"/>
    <w:rsid w:val="00A314D7"/>
    <w:rsid w:val="00A314F9"/>
    <w:rsid w:val="00A319D0"/>
    <w:rsid w:val="00A32316"/>
    <w:rsid w:val="00A32830"/>
    <w:rsid w:val="00A33172"/>
    <w:rsid w:val="00A3432B"/>
    <w:rsid w:val="00A346BA"/>
    <w:rsid w:val="00A34C67"/>
    <w:rsid w:val="00A34D62"/>
    <w:rsid w:val="00A3611D"/>
    <w:rsid w:val="00A36339"/>
    <w:rsid w:val="00A366E4"/>
    <w:rsid w:val="00A370F6"/>
    <w:rsid w:val="00A40374"/>
    <w:rsid w:val="00A4111A"/>
    <w:rsid w:val="00A422B7"/>
    <w:rsid w:val="00A423FE"/>
    <w:rsid w:val="00A43742"/>
    <w:rsid w:val="00A4376F"/>
    <w:rsid w:val="00A43DA1"/>
    <w:rsid w:val="00A44FC4"/>
    <w:rsid w:val="00A4549F"/>
    <w:rsid w:val="00A45B9B"/>
    <w:rsid w:val="00A45D3E"/>
    <w:rsid w:val="00A462FE"/>
    <w:rsid w:val="00A501C9"/>
    <w:rsid w:val="00A503EB"/>
    <w:rsid w:val="00A50506"/>
    <w:rsid w:val="00A51216"/>
    <w:rsid w:val="00A5335D"/>
    <w:rsid w:val="00A53F55"/>
    <w:rsid w:val="00A5417B"/>
    <w:rsid w:val="00A54599"/>
    <w:rsid w:val="00A545A5"/>
    <w:rsid w:val="00A547BD"/>
    <w:rsid w:val="00A548DC"/>
    <w:rsid w:val="00A54B82"/>
    <w:rsid w:val="00A54FD3"/>
    <w:rsid w:val="00A566C4"/>
    <w:rsid w:val="00A569D4"/>
    <w:rsid w:val="00A57C3A"/>
    <w:rsid w:val="00A57F1A"/>
    <w:rsid w:val="00A60163"/>
    <w:rsid w:val="00A6038D"/>
    <w:rsid w:val="00A60CF0"/>
    <w:rsid w:val="00A61429"/>
    <w:rsid w:val="00A61514"/>
    <w:rsid w:val="00A61645"/>
    <w:rsid w:val="00A62080"/>
    <w:rsid w:val="00A630A2"/>
    <w:rsid w:val="00A632B8"/>
    <w:rsid w:val="00A6375F"/>
    <w:rsid w:val="00A63BF3"/>
    <w:rsid w:val="00A648FD"/>
    <w:rsid w:val="00A64942"/>
    <w:rsid w:val="00A65911"/>
    <w:rsid w:val="00A659B4"/>
    <w:rsid w:val="00A6643C"/>
    <w:rsid w:val="00A6650D"/>
    <w:rsid w:val="00A6655A"/>
    <w:rsid w:val="00A67544"/>
    <w:rsid w:val="00A7075B"/>
    <w:rsid w:val="00A71CE6"/>
    <w:rsid w:val="00A71D23"/>
    <w:rsid w:val="00A7333A"/>
    <w:rsid w:val="00A73D0D"/>
    <w:rsid w:val="00A73F44"/>
    <w:rsid w:val="00A74A92"/>
    <w:rsid w:val="00A757D9"/>
    <w:rsid w:val="00A75CC1"/>
    <w:rsid w:val="00A75E88"/>
    <w:rsid w:val="00A766EB"/>
    <w:rsid w:val="00A775BE"/>
    <w:rsid w:val="00A8056E"/>
    <w:rsid w:val="00A8094B"/>
    <w:rsid w:val="00A81C95"/>
    <w:rsid w:val="00A82D58"/>
    <w:rsid w:val="00A8399D"/>
    <w:rsid w:val="00A83E3D"/>
    <w:rsid w:val="00A8443A"/>
    <w:rsid w:val="00A8479C"/>
    <w:rsid w:val="00A8557B"/>
    <w:rsid w:val="00A85A05"/>
    <w:rsid w:val="00A85E6E"/>
    <w:rsid w:val="00A8610C"/>
    <w:rsid w:val="00A86D63"/>
    <w:rsid w:val="00A87797"/>
    <w:rsid w:val="00A90E72"/>
    <w:rsid w:val="00A922A2"/>
    <w:rsid w:val="00A92CDB"/>
    <w:rsid w:val="00A9327B"/>
    <w:rsid w:val="00A93B69"/>
    <w:rsid w:val="00A93FFC"/>
    <w:rsid w:val="00A963C7"/>
    <w:rsid w:val="00A9794B"/>
    <w:rsid w:val="00AA1626"/>
    <w:rsid w:val="00AA1C25"/>
    <w:rsid w:val="00AA1CA3"/>
    <w:rsid w:val="00AA3DB7"/>
    <w:rsid w:val="00AA418F"/>
    <w:rsid w:val="00AA4A9F"/>
    <w:rsid w:val="00AA4D6A"/>
    <w:rsid w:val="00AA4F6A"/>
    <w:rsid w:val="00AA51F5"/>
    <w:rsid w:val="00AA5E3B"/>
    <w:rsid w:val="00AA68B4"/>
    <w:rsid w:val="00AA7D43"/>
    <w:rsid w:val="00AB0543"/>
    <w:rsid w:val="00AB0AC9"/>
    <w:rsid w:val="00AB14E8"/>
    <w:rsid w:val="00AB185A"/>
    <w:rsid w:val="00AB1BA7"/>
    <w:rsid w:val="00AB1E04"/>
    <w:rsid w:val="00AB29CF"/>
    <w:rsid w:val="00AB3113"/>
    <w:rsid w:val="00AB348A"/>
    <w:rsid w:val="00AB3F38"/>
    <w:rsid w:val="00AB43EC"/>
    <w:rsid w:val="00AB4BF4"/>
    <w:rsid w:val="00AB4DA5"/>
    <w:rsid w:val="00AB5ADF"/>
    <w:rsid w:val="00AB5E57"/>
    <w:rsid w:val="00AB6462"/>
    <w:rsid w:val="00AB725F"/>
    <w:rsid w:val="00AC0705"/>
    <w:rsid w:val="00AC109B"/>
    <w:rsid w:val="00AC378A"/>
    <w:rsid w:val="00AC52A3"/>
    <w:rsid w:val="00AC5FA3"/>
    <w:rsid w:val="00AC74DA"/>
    <w:rsid w:val="00AC7A2B"/>
    <w:rsid w:val="00AC7C25"/>
    <w:rsid w:val="00AD0972"/>
    <w:rsid w:val="00AD0A51"/>
    <w:rsid w:val="00AD0B37"/>
    <w:rsid w:val="00AD11F7"/>
    <w:rsid w:val="00AD1DB7"/>
    <w:rsid w:val="00AD2852"/>
    <w:rsid w:val="00AD3976"/>
    <w:rsid w:val="00AD3DAF"/>
    <w:rsid w:val="00AD4D2A"/>
    <w:rsid w:val="00AD542F"/>
    <w:rsid w:val="00AD7305"/>
    <w:rsid w:val="00AD7E64"/>
    <w:rsid w:val="00AD7F87"/>
    <w:rsid w:val="00AE0C56"/>
    <w:rsid w:val="00AE149E"/>
    <w:rsid w:val="00AE21A1"/>
    <w:rsid w:val="00AE22F2"/>
    <w:rsid w:val="00AE29FC"/>
    <w:rsid w:val="00AE2F3F"/>
    <w:rsid w:val="00AE3957"/>
    <w:rsid w:val="00AE3B4E"/>
    <w:rsid w:val="00AE4729"/>
    <w:rsid w:val="00AE524B"/>
    <w:rsid w:val="00AE597A"/>
    <w:rsid w:val="00AE59EC"/>
    <w:rsid w:val="00AE67B3"/>
    <w:rsid w:val="00AE7864"/>
    <w:rsid w:val="00AE7949"/>
    <w:rsid w:val="00AE7A07"/>
    <w:rsid w:val="00AF1F5C"/>
    <w:rsid w:val="00AF25D5"/>
    <w:rsid w:val="00AF3DBB"/>
    <w:rsid w:val="00AF4C35"/>
    <w:rsid w:val="00AF5194"/>
    <w:rsid w:val="00AF53EF"/>
    <w:rsid w:val="00AF68F5"/>
    <w:rsid w:val="00AF73C3"/>
    <w:rsid w:val="00AF795C"/>
    <w:rsid w:val="00B00752"/>
    <w:rsid w:val="00B013CB"/>
    <w:rsid w:val="00B0181C"/>
    <w:rsid w:val="00B02606"/>
    <w:rsid w:val="00B026C1"/>
    <w:rsid w:val="00B02B9C"/>
    <w:rsid w:val="00B0353B"/>
    <w:rsid w:val="00B040B2"/>
    <w:rsid w:val="00B041FF"/>
    <w:rsid w:val="00B05B09"/>
    <w:rsid w:val="00B06655"/>
    <w:rsid w:val="00B1045B"/>
    <w:rsid w:val="00B10558"/>
    <w:rsid w:val="00B113DE"/>
    <w:rsid w:val="00B15574"/>
    <w:rsid w:val="00B156A9"/>
    <w:rsid w:val="00B15F83"/>
    <w:rsid w:val="00B160FF"/>
    <w:rsid w:val="00B16322"/>
    <w:rsid w:val="00B1662E"/>
    <w:rsid w:val="00B16A6F"/>
    <w:rsid w:val="00B171B1"/>
    <w:rsid w:val="00B20266"/>
    <w:rsid w:val="00B217C1"/>
    <w:rsid w:val="00B22C0D"/>
    <w:rsid w:val="00B22E17"/>
    <w:rsid w:val="00B2334F"/>
    <w:rsid w:val="00B23AF4"/>
    <w:rsid w:val="00B23C15"/>
    <w:rsid w:val="00B25762"/>
    <w:rsid w:val="00B25B40"/>
    <w:rsid w:val="00B25FDE"/>
    <w:rsid w:val="00B26AB0"/>
    <w:rsid w:val="00B26AD2"/>
    <w:rsid w:val="00B26CA2"/>
    <w:rsid w:val="00B3039D"/>
    <w:rsid w:val="00B30B4E"/>
    <w:rsid w:val="00B31246"/>
    <w:rsid w:val="00B326FF"/>
    <w:rsid w:val="00B32D86"/>
    <w:rsid w:val="00B340AA"/>
    <w:rsid w:val="00B34126"/>
    <w:rsid w:val="00B34A9F"/>
    <w:rsid w:val="00B34B80"/>
    <w:rsid w:val="00B35CDA"/>
    <w:rsid w:val="00B36E75"/>
    <w:rsid w:val="00B37D97"/>
    <w:rsid w:val="00B402AE"/>
    <w:rsid w:val="00B411BD"/>
    <w:rsid w:val="00B41559"/>
    <w:rsid w:val="00B418E8"/>
    <w:rsid w:val="00B41F9B"/>
    <w:rsid w:val="00B42285"/>
    <w:rsid w:val="00B4274B"/>
    <w:rsid w:val="00B43218"/>
    <w:rsid w:val="00B435B1"/>
    <w:rsid w:val="00B4367F"/>
    <w:rsid w:val="00B438BA"/>
    <w:rsid w:val="00B44F99"/>
    <w:rsid w:val="00B455DB"/>
    <w:rsid w:val="00B45876"/>
    <w:rsid w:val="00B46B9B"/>
    <w:rsid w:val="00B46F82"/>
    <w:rsid w:val="00B51542"/>
    <w:rsid w:val="00B51D1D"/>
    <w:rsid w:val="00B53067"/>
    <w:rsid w:val="00B5310E"/>
    <w:rsid w:val="00B5340D"/>
    <w:rsid w:val="00B53C8D"/>
    <w:rsid w:val="00B54386"/>
    <w:rsid w:val="00B54ACC"/>
    <w:rsid w:val="00B54DCB"/>
    <w:rsid w:val="00B55AC2"/>
    <w:rsid w:val="00B560C9"/>
    <w:rsid w:val="00B56409"/>
    <w:rsid w:val="00B56533"/>
    <w:rsid w:val="00B56CFC"/>
    <w:rsid w:val="00B57777"/>
    <w:rsid w:val="00B577EC"/>
    <w:rsid w:val="00B57A17"/>
    <w:rsid w:val="00B60E2C"/>
    <w:rsid w:val="00B61BE2"/>
    <w:rsid w:val="00B61EF4"/>
    <w:rsid w:val="00B6266F"/>
    <w:rsid w:val="00B628E9"/>
    <w:rsid w:val="00B62E0B"/>
    <w:rsid w:val="00B63C32"/>
    <w:rsid w:val="00B63FAB"/>
    <w:rsid w:val="00B64434"/>
    <w:rsid w:val="00B65749"/>
    <w:rsid w:val="00B711CE"/>
    <w:rsid w:val="00B7130F"/>
    <w:rsid w:val="00B71DC8"/>
    <w:rsid w:val="00B73567"/>
    <w:rsid w:val="00B746C6"/>
    <w:rsid w:val="00B74D39"/>
    <w:rsid w:val="00B7604C"/>
    <w:rsid w:val="00B7652C"/>
    <w:rsid w:val="00B766BF"/>
    <w:rsid w:val="00B76FA6"/>
    <w:rsid w:val="00B77742"/>
    <w:rsid w:val="00B80910"/>
    <w:rsid w:val="00B818F4"/>
    <w:rsid w:val="00B81BC9"/>
    <w:rsid w:val="00B8222F"/>
    <w:rsid w:val="00B82615"/>
    <w:rsid w:val="00B83444"/>
    <w:rsid w:val="00B836ED"/>
    <w:rsid w:val="00B853BE"/>
    <w:rsid w:val="00B86476"/>
    <w:rsid w:val="00B86A3D"/>
    <w:rsid w:val="00B875C7"/>
    <w:rsid w:val="00B87E61"/>
    <w:rsid w:val="00B90032"/>
    <w:rsid w:val="00B90D10"/>
    <w:rsid w:val="00B90FE5"/>
    <w:rsid w:val="00B915C2"/>
    <w:rsid w:val="00B919AD"/>
    <w:rsid w:val="00B91A2B"/>
    <w:rsid w:val="00B93204"/>
    <w:rsid w:val="00B9384A"/>
    <w:rsid w:val="00B94DF4"/>
    <w:rsid w:val="00B94E17"/>
    <w:rsid w:val="00B957FE"/>
    <w:rsid w:val="00B95F02"/>
    <w:rsid w:val="00B96BEF"/>
    <w:rsid w:val="00B96CEC"/>
    <w:rsid w:val="00B96D1E"/>
    <w:rsid w:val="00B96FC0"/>
    <w:rsid w:val="00B97260"/>
    <w:rsid w:val="00B97A69"/>
    <w:rsid w:val="00BA0632"/>
    <w:rsid w:val="00BA0AAA"/>
    <w:rsid w:val="00BA0DFB"/>
    <w:rsid w:val="00BA10D1"/>
    <w:rsid w:val="00BA1E2F"/>
    <w:rsid w:val="00BA2FEF"/>
    <w:rsid w:val="00BA6EE0"/>
    <w:rsid w:val="00BB0D5A"/>
    <w:rsid w:val="00BB1531"/>
    <w:rsid w:val="00BB1548"/>
    <w:rsid w:val="00BB1CE7"/>
    <w:rsid w:val="00BB2DA4"/>
    <w:rsid w:val="00BB2FD3"/>
    <w:rsid w:val="00BB2FDF"/>
    <w:rsid w:val="00BB2FFF"/>
    <w:rsid w:val="00BB3779"/>
    <w:rsid w:val="00BB3994"/>
    <w:rsid w:val="00BB5FCB"/>
    <w:rsid w:val="00BB604B"/>
    <w:rsid w:val="00BC00EC"/>
    <w:rsid w:val="00BC08C5"/>
    <w:rsid w:val="00BC12FB"/>
    <w:rsid w:val="00BC1885"/>
    <w:rsid w:val="00BC1C3C"/>
    <w:rsid w:val="00BC1D19"/>
    <w:rsid w:val="00BC2641"/>
    <w:rsid w:val="00BC307F"/>
    <w:rsid w:val="00BC3159"/>
    <w:rsid w:val="00BC3257"/>
    <w:rsid w:val="00BC331A"/>
    <w:rsid w:val="00BC39DB"/>
    <w:rsid w:val="00BC3A32"/>
    <w:rsid w:val="00BC3B07"/>
    <w:rsid w:val="00BC3C05"/>
    <w:rsid w:val="00BC46EF"/>
    <w:rsid w:val="00BC6FD6"/>
    <w:rsid w:val="00BC759F"/>
    <w:rsid w:val="00BD008E"/>
    <w:rsid w:val="00BD2F3B"/>
    <w:rsid w:val="00BD3372"/>
    <w:rsid w:val="00BD3D45"/>
    <w:rsid w:val="00BD4685"/>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4E62"/>
    <w:rsid w:val="00BE50D0"/>
    <w:rsid w:val="00BE537E"/>
    <w:rsid w:val="00BE5FC4"/>
    <w:rsid w:val="00BE7C4D"/>
    <w:rsid w:val="00BE7F6A"/>
    <w:rsid w:val="00BF0274"/>
    <w:rsid w:val="00BF08C4"/>
    <w:rsid w:val="00BF0BAF"/>
    <w:rsid w:val="00BF1364"/>
    <w:rsid w:val="00BF19CE"/>
    <w:rsid w:val="00BF2B6F"/>
    <w:rsid w:val="00BF32DA"/>
    <w:rsid w:val="00BF351A"/>
    <w:rsid w:val="00BF3914"/>
    <w:rsid w:val="00BF49B1"/>
    <w:rsid w:val="00BF4D25"/>
    <w:rsid w:val="00BF5552"/>
    <w:rsid w:val="00BF6952"/>
    <w:rsid w:val="00BF73F2"/>
    <w:rsid w:val="00BF770B"/>
    <w:rsid w:val="00C01129"/>
    <w:rsid w:val="00C01671"/>
    <w:rsid w:val="00C02419"/>
    <w:rsid w:val="00C02766"/>
    <w:rsid w:val="00C03CE4"/>
    <w:rsid w:val="00C03EE8"/>
    <w:rsid w:val="00C04333"/>
    <w:rsid w:val="00C04F08"/>
    <w:rsid w:val="00C05458"/>
    <w:rsid w:val="00C05BEC"/>
    <w:rsid w:val="00C05D99"/>
    <w:rsid w:val="00C06E7D"/>
    <w:rsid w:val="00C07254"/>
    <w:rsid w:val="00C1112B"/>
    <w:rsid w:val="00C11A88"/>
    <w:rsid w:val="00C12012"/>
    <w:rsid w:val="00C12874"/>
    <w:rsid w:val="00C12BC1"/>
    <w:rsid w:val="00C13BDA"/>
    <w:rsid w:val="00C13FFD"/>
    <w:rsid w:val="00C14166"/>
    <w:rsid w:val="00C1461D"/>
    <w:rsid w:val="00C14632"/>
    <w:rsid w:val="00C14B8B"/>
    <w:rsid w:val="00C14D07"/>
    <w:rsid w:val="00C16C30"/>
    <w:rsid w:val="00C20A00"/>
    <w:rsid w:val="00C21673"/>
    <w:rsid w:val="00C2177B"/>
    <w:rsid w:val="00C21C7A"/>
    <w:rsid w:val="00C23130"/>
    <w:rsid w:val="00C23555"/>
    <w:rsid w:val="00C255A5"/>
    <w:rsid w:val="00C2584B"/>
    <w:rsid w:val="00C25942"/>
    <w:rsid w:val="00C25D7C"/>
    <w:rsid w:val="00C25DD9"/>
    <w:rsid w:val="00C2663F"/>
    <w:rsid w:val="00C26C5E"/>
    <w:rsid w:val="00C26DB8"/>
    <w:rsid w:val="00C31229"/>
    <w:rsid w:val="00C3333D"/>
    <w:rsid w:val="00C33FA5"/>
    <w:rsid w:val="00C3400F"/>
    <w:rsid w:val="00C34B64"/>
    <w:rsid w:val="00C34C36"/>
    <w:rsid w:val="00C3511F"/>
    <w:rsid w:val="00C352B3"/>
    <w:rsid w:val="00C35369"/>
    <w:rsid w:val="00C364EA"/>
    <w:rsid w:val="00C3654C"/>
    <w:rsid w:val="00C36795"/>
    <w:rsid w:val="00C36BF5"/>
    <w:rsid w:val="00C36DBC"/>
    <w:rsid w:val="00C376BA"/>
    <w:rsid w:val="00C37821"/>
    <w:rsid w:val="00C40373"/>
    <w:rsid w:val="00C40442"/>
    <w:rsid w:val="00C40672"/>
    <w:rsid w:val="00C4082D"/>
    <w:rsid w:val="00C40AE6"/>
    <w:rsid w:val="00C411AF"/>
    <w:rsid w:val="00C4138D"/>
    <w:rsid w:val="00C41E3A"/>
    <w:rsid w:val="00C4304C"/>
    <w:rsid w:val="00C43315"/>
    <w:rsid w:val="00C452F5"/>
    <w:rsid w:val="00C4615D"/>
    <w:rsid w:val="00C46555"/>
    <w:rsid w:val="00C46B15"/>
    <w:rsid w:val="00C46F7D"/>
    <w:rsid w:val="00C4746A"/>
    <w:rsid w:val="00C477D4"/>
    <w:rsid w:val="00C479B5"/>
    <w:rsid w:val="00C50242"/>
    <w:rsid w:val="00C5034D"/>
    <w:rsid w:val="00C5050E"/>
    <w:rsid w:val="00C50E99"/>
    <w:rsid w:val="00C52744"/>
    <w:rsid w:val="00C52B81"/>
    <w:rsid w:val="00C53EB3"/>
    <w:rsid w:val="00C542D4"/>
    <w:rsid w:val="00C54D71"/>
    <w:rsid w:val="00C551AF"/>
    <w:rsid w:val="00C562C4"/>
    <w:rsid w:val="00C563F5"/>
    <w:rsid w:val="00C570F7"/>
    <w:rsid w:val="00C6120F"/>
    <w:rsid w:val="00C61F4D"/>
    <w:rsid w:val="00C62CD5"/>
    <w:rsid w:val="00C6307D"/>
    <w:rsid w:val="00C636E6"/>
    <w:rsid w:val="00C639D6"/>
    <w:rsid w:val="00C63F8E"/>
    <w:rsid w:val="00C647FB"/>
    <w:rsid w:val="00C654E0"/>
    <w:rsid w:val="00C66158"/>
    <w:rsid w:val="00C67EAB"/>
    <w:rsid w:val="00C70DFF"/>
    <w:rsid w:val="00C7375A"/>
    <w:rsid w:val="00C757CE"/>
    <w:rsid w:val="00C75A6B"/>
    <w:rsid w:val="00C75E63"/>
    <w:rsid w:val="00C763B6"/>
    <w:rsid w:val="00C7644F"/>
    <w:rsid w:val="00C768F6"/>
    <w:rsid w:val="00C80073"/>
    <w:rsid w:val="00C80D40"/>
    <w:rsid w:val="00C80DEA"/>
    <w:rsid w:val="00C81814"/>
    <w:rsid w:val="00C81E93"/>
    <w:rsid w:val="00C81F05"/>
    <w:rsid w:val="00C832DC"/>
    <w:rsid w:val="00C8377F"/>
    <w:rsid w:val="00C85E85"/>
    <w:rsid w:val="00C8646D"/>
    <w:rsid w:val="00C91A59"/>
    <w:rsid w:val="00C91DE3"/>
    <w:rsid w:val="00C92C7F"/>
    <w:rsid w:val="00C9369D"/>
    <w:rsid w:val="00C9390B"/>
    <w:rsid w:val="00C944FA"/>
    <w:rsid w:val="00C95117"/>
    <w:rsid w:val="00C95854"/>
    <w:rsid w:val="00C958AF"/>
    <w:rsid w:val="00C95EFF"/>
    <w:rsid w:val="00C96E6F"/>
    <w:rsid w:val="00C97872"/>
    <w:rsid w:val="00CA03AE"/>
    <w:rsid w:val="00CA0532"/>
    <w:rsid w:val="00CA2241"/>
    <w:rsid w:val="00CA37F5"/>
    <w:rsid w:val="00CA3CDD"/>
    <w:rsid w:val="00CA403B"/>
    <w:rsid w:val="00CA505A"/>
    <w:rsid w:val="00CA59DD"/>
    <w:rsid w:val="00CA5E25"/>
    <w:rsid w:val="00CA5FA6"/>
    <w:rsid w:val="00CA6D4E"/>
    <w:rsid w:val="00CA7031"/>
    <w:rsid w:val="00CB008E"/>
    <w:rsid w:val="00CB01FA"/>
    <w:rsid w:val="00CB0737"/>
    <w:rsid w:val="00CB097A"/>
    <w:rsid w:val="00CB26EC"/>
    <w:rsid w:val="00CB2D2A"/>
    <w:rsid w:val="00CB47A3"/>
    <w:rsid w:val="00CB5B1E"/>
    <w:rsid w:val="00CB74F2"/>
    <w:rsid w:val="00CB787A"/>
    <w:rsid w:val="00CB7D5F"/>
    <w:rsid w:val="00CC0C4A"/>
    <w:rsid w:val="00CC17F0"/>
    <w:rsid w:val="00CC1853"/>
    <w:rsid w:val="00CC1FAE"/>
    <w:rsid w:val="00CC2C1E"/>
    <w:rsid w:val="00CC304D"/>
    <w:rsid w:val="00CC3A23"/>
    <w:rsid w:val="00CC3ABD"/>
    <w:rsid w:val="00CC4164"/>
    <w:rsid w:val="00CC4842"/>
    <w:rsid w:val="00CC4F93"/>
    <w:rsid w:val="00CC6597"/>
    <w:rsid w:val="00CC737C"/>
    <w:rsid w:val="00CD087D"/>
    <w:rsid w:val="00CD0F5D"/>
    <w:rsid w:val="00CD1076"/>
    <w:rsid w:val="00CD1603"/>
    <w:rsid w:val="00CD1C0B"/>
    <w:rsid w:val="00CD239A"/>
    <w:rsid w:val="00CD245B"/>
    <w:rsid w:val="00CD258D"/>
    <w:rsid w:val="00CD4932"/>
    <w:rsid w:val="00CD5178"/>
    <w:rsid w:val="00CD5512"/>
    <w:rsid w:val="00CD6E3D"/>
    <w:rsid w:val="00CD71AB"/>
    <w:rsid w:val="00CD7FCF"/>
    <w:rsid w:val="00CE0109"/>
    <w:rsid w:val="00CE06C9"/>
    <w:rsid w:val="00CE06FD"/>
    <w:rsid w:val="00CE16D8"/>
    <w:rsid w:val="00CE1FC5"/>
    <w:rsid w:val="00CE2304"/>
    <w:rsid w:val="00CE46E5"/>
    <w:rsid w:val="00CE485A"/>
    <w:rsid w:val="00CE5279"/>
    <w:rsid w:val="00CE5A78"/>
    <w:rsid w:val="00CE6ED1"/>
    <w:rsid w:val="00CE78AE"/>
    <w:rsid w:val="00CE7E62"/>
    <w:rsid w:val="00CF05D4"/>
    <w:rsid w:val="00CF195E"/>
    <w:rsid w:val="00CF19DA"/>
    <w:rsid w:val="00CF1C7F"/>
    <w:rsid w:val="00CF1CC0"/>
    <w:rsid w:val="00CF2221"/>
    <w:rsid w:val="00CF24F8"/>
    <w:rsid w:val="00CF2653"/>
    <w:rsid w:val="00CF4247"/>
    <w:rsid w:val="00CF49B9"/>
    <w:rsid w:val="00CF5263"/>
    <w:rsid w:val="00CF5F62"/>
    <w:rsid w:val="00CF60B5"/>
    <w:rsid w:val="00CF61E5"/>
    <w:rsid w:val="00CF6599"/>
    <w:rsid w:val="00D004FA"/>
    <w:rsid w:val="00D016A2"/>
    <w:rsid w:val="00D01B21"/>
    <w:rsid w:val="00D01E2F"/>
    <w:rsid w:val="00D03102"/>
    <w:rsid w:val="00D03727"/>
    <w:rsid w:val="00D0378A"/>
    <w:rsid w:val="00D04AB5"/>
    <w:rsid w:val="00D05132"/>
    <w:rsid w:val="00D0544A"/>
    <w:rsid w:val="00D05EA9"/>
    <w:rsid w:val="00D06700"/>
    <w:rsid w:val="00D071F8"/>
    <w:rsid w:val="00D07252"/>
    <w:rsid w:val="00D07316"/>
    <w:rsid w:val="00D074F4"/>
    <w:rsid w:val="00D07CE1"/>
    <w:rsid w:val="00D1026A"/>
    <w:rsid w:val="00D10545"/>
    <w:rsid w:val="00D107CF"/>
    <w:rsid w:val="00D11821"/>
    <w:rsid w:val="00D11B0B"/>
    <w:rsid w:val="00D12293"/>
    <w:rsid w:val="00D14236"/>
    <w:rsid w:val="00D14553"/>
    <w:rsid w:val="00D14DB1"/>
    <w:rsid w:val="00D150CA"/>
    <w:rsid w:val="00D15321"/>
    <w:rsid w:val="00D15F43"/>
    <w:rsid w:val="00D16E87"/>
    <w:rsid w:val="00D20B8B"/>
    <w:rsid w:val="00D2162C"/>
    <w:rsid w:val="00D21A3C"/>
    <w:rsid w:val="00D22577"/>
    <w:rsid w:val="00D233F1"/>
    <w:rsid w:val="00D233FC"/>
    <w:rsid w:val="00D246BC"/>
    <w:rsid w:val="00D256F8"/>
    <w:rsid w:val="00D2638D"/>
    <w:rsid w:val="00D2685C"/>
    <w:rsid w:val="00D26A3B"/>
    <w:rsid w:val="00D302FD"/>
    <w:rsid w:val="00D3038A"/>
    <w:rsid w:val="00D3098D"/>
    <w:rsid w:val="00D31A02"/>
    <w:rsid w:val="00D31B75"/>
    <w:rsid w:val="00D3323C"/>
    <w:rsid w:val="00D33456"/>
    <w:rsid w:val="00D3396F"/>
    <w:rsid w:val="00D33D4D"/>
    <w:rsid w:val="00D34A0B"/>
    <w:rsid w:val="00D34F26"/>
    <w:rsid w:val="00D36234"/>
    <w:rsid w:val="00D36371"/>
    <w:rsid w:val="00D363A7"/>
    <w:rsid w:val="00D42085"/>
    <w:rsid w:val="00D42777"/>
    <w:rsid w:val="00D437D8"/>
    <w:rsid w:val="00D44994"/>
    <w:rsid w:val="00D45DF3"/>
    <w:rsid w:val="00D46174"/>
    <w:rsid w:val="00D4656E"/>
    <w:rsid w:val="00D46A4E"/>
    <w:rsid w:val="00D47DD0"/>
    <w:rsid w:val="00D50183"/>
    <w:rsid w:val="00D51743"/>
    <w:rsid w:val="00D51D12"/>
    <w:rsid w:val="00D521AE"/>
    <w:rsid w:val="00D5362B"/>
    <w:rsid w:val="00D54CF6"/>
    <w:rsid w:val="00D55072"/>
    <w:rsid w:val="00D551B5"/>
    <w:rsid w:val="00D56DB2"/>
    <w:rsid w:val="00D5747F"/>
    <w:rsid w:val="00D57495"/>
    <w:rsid w:val="00D574FA"/>
    <w:rsid w:val="00D576FC"/>
    <w:rsid w:val="00D60C8D"/>
    <w:rsid w:val="00D61374"/>
    <w:rsid w:val="00D6168A"/>
    <w:rsid w:val="00D616A5"/>
    <w:rsid w:val="00D6186D"/>
    <w:rsid w:val="00D6197A"/>
    <w:rsid w:val="00D61FF0"/>
    <w:rsid w:val="00D6211D"/>
    <w:rsid w:val="00D62C97"/>
    <w:rsid w:val="00D63517"/>
    <w:rsid w:val="00D63B75"/>
    <w:rsid w:val="00D659B1"/>
    <w:rsid w:val="00D66D54"/>
    <w:rsid w:val="00D66E18"/>
    <w:rsid w:val="00D6734D"/>
    <w:rsid w:val="00D679CF"/>
    <w:rsid w:val="00D679D3"/>
    <w:rsid w:val="00D70E7D"/>
    <w:rsid w:val="00D712A3"/>
    <w:rsid w:val="00D727D3"/>
    <w:rsid w:val="00D7356F"/>
    <w:rsid w:val="00D73587"/>
    <w:rsid w:val="00D73EBB"/>
    <w:rsid w:val="00D751FB"/>
    <w:rsid w:val="00D754D6"/>
    <w:rsid w:val="00D761AA"/>
    <w:rsid w:val="00D76FAE"/>
    <w:rsid w:val="00D777D7"/>
    <w:rsid w:val="00D80922"/>
    <w:rsid w:val="00D80AB8"/>
    <w:rsid w:val="00D81792"/>
    <w:rsid w:val="00D819B1"/>
    <w:rsid w:val="00D82494"/>
    <w:rsid w:val="00D83AE9"/>
    <w:rsid w:val="00D857B8"/>
    <w:rsid w:val="00D86B79"/>
    <w:rsid w:val="00D86E2D"/>
    <w:rsid w:val="00D87175"/>
    <w:rsid w:val="00D87ABF"/>
    <w:rsid w:val="00D90CD3"/>
    <w:rsid w:val="00D919E6"/>
    <w:rsid w:val="00D91A78"/>
    <w:rsid w:val="00D91BE1"/>
    <w:rsid w:val="00D91C36"/>
    <w:rsid w:val="00D92C29"/>
    <w:rsid w:val="00D936E2"/>
    <w:rsid w:val="00D9398F"/>
    <w:rsid w:val="00D93C7F"/>
    <w:rsid w:val="00D95104"/>
    <w:rsid w:val="00D952FF"/>
    <w:rsid w:val="00D95600"/>
    <w:rsid w:val="00D9683C"/>
    <w:rsid w:val="00D96947"/>
    <w:rsid w:val="00D97884"/>
    <w:rsid w:val="00DA0A7F"/>
    <w:rsid w:val="00DA1C31"/>
    <w:rsid w:val="00DA20BC"/>
    <w:rsid w:val="00DA2ED7"/>
    <w:rsid w:val="00DA328E"/>
    <w:rsid w:val="00DA3E7A"/>
    <w:rsid w:val="00DA430C"/>
    <w:rsid w:val="00DA4B9A"/>
    <w:rsid w:val="00DA615D"/>
    <w:rsid w:val="00DA63A4"/>
    <w:rsid w:val="00DA6598"/>
    <w:rsid w:val="00DA68FB"/>
    <w:rsid w:val="00DA6C0F"/>
    <w:rsid w:val="00DA702F"/>
    <w:rsid w:val="00DA7150"/>
    <w:rsid w:val="00DA7F8A"/>
    <w:rsid w:val="00DB0176"/>
    <w:rsid w:val="00DB0404"/>
    <w:rsid w:val="00DB11F8"/>
    <w:rsid w:val="00DB18F8"/>
    <w:rsid w:val="00DB1F2A"/>
    <w:rsid w:val="00DB297F"/>
    <w:rsid w:val="00DB3153"/>
    <w:rsid w:val="00DB317A"/>
    <w:rsid w:val="00DB39FF"/>
    <w:rsid w:val="00DB3B82"/>
    <w:rsid w:val="00DB485D"/>
    <w:rsid w:val="00DB5284"/>
    <w:rsid w:val="00DB565D"/>
    <w:rsid w:val="00DB5D12"/>
    <w:rsid w:val="00DB77E5"/>
    <w:rsid w:val="00DC1327"/>
    <w:rsid w:val="00DC1350"/>
    <w:rsid w:val="00DC291A"/>
    <w:rsid w:val="00DC3237"/>
    <w:rsid w:val="00DC41A4"/>
    <w:rsid w:val="00DC5672"/>
    <w:rsid w:val="00DC580D"/>
    <w:rsid w:val="00DC60A2"/>
    <w:rsid w:val="00DC6600"/>
    <w:rsid w:val="00DC67BD"/>
    <w:rsid w:val="00DC6924"/>
    <w:rsid w:val="00DC71F2"/>
    <w:rsid w:val="00DC7523"/>
    <w:rsid w:val="00DD0A2A"/>
    <w:rsid w:val="00DD2025"/>
    <w:rsid w:val="00DD22EA"/>
    <w:rsid w:val="00DD23A0"/>
    <w:rsid w:val="00DD3EF5"/>
    <w:rsid w:val="00DD42AB"/>
    <w:rsid w:val="00DD53FA"/>
    <w:rsid w:val="00DD5719"/>
    <w:rsid w:val="00DD5F42"/>
    <w:rsid w:val="00DD617B"/>
    <w:rsid w:val="00DD784F"/>
    <w:rsid w:val="00DE0E59"/>
    <w:rsid w:val="00DE0F6C"/>
    <w:rsid w:val="00DE219B"/>
    <w:rsid w:val="00DE408F"/>
    <w:rsid w:val="00DE48B5"/>
    <w:rsid w:val="00DE52E3"/>
    <w:rsid w:val="00DE7C00"/>
    <w:rsid w:val="00DF03E9"/>
    <w:rsid w:val="00DF03ED"/>
    <w:rsid w:val="00DF04EE"/>
    <w:rsid w:val="00DF0BF4"/>
    <w:rsid w:val="00DF179D"/>
    <w:rsid w:val="00DF1E9C"/>
    <w:rsid w:val="00DF3675"/>
    <w:rsid w:val="00DF4572"/>
    <w:rsid w:val="00DF4658"/>
    <w:rsid w:val="00DF4692"/>
    <w:rsid w:val="00DF55B7"/>
    <w:rsid w:val="00DF6892"/>
    <w:rsid w:val="00DF6C8B"/>
    <w:rsid w:val="00DF6F17"/>
    <w:rsid w:val="00DF733E"/>
    <w:rsid w:val="00DF78FA"/>
    <w:rsid w:val="00E002F1"/>
    <w:rsid w:val="00E0082C"/>
    <w:rsid w:val="00E01DAA"/>
    <w:rsid w:val="00E01DBE"/>
    <w:rsid w:val="00E023E5"/>
    <w:rsid w:val="00E02432"/>
    <w:rsid w:val="00E04022"/>
    <w:rsid w:val="00E04069"/>
    <w:rsid w:val="00E04A35"/>
    <w:rsid w:val="00E06502"/>
    <w:rsid w:val="00E0728F"/>
    <w:rsid w:val="00E0755C"/>
    <w:rsid w:val="00E12095"/>
    <w:rsid w:val="00E12F1D"/>
    <w:rsid w:val="00E1352A"/>
    <w:rsid w:val="00E14A7E"/>
    <w:rsid w:val="00E151E1"/>
    <w:rsid w:val="00E17619"/>
    <w:rsid w:val="00E17805"/>
    <w:rsid w:val="00E20F79"/>
    <w:rsid w:val="00E21278"/>
    <w:rsid w:val="00E21EA7"/>
    <w:rsid w:val="00E22CCD"/>
    <w:rsid w:val="00E23A11"/>
    <w:rsid w:val="00E23FB7"/>
    <w:rsid w:val="00E24A27"/>
    <w:rsid w:val="00E25F89"/>
    <w:rsid w:val="00E31057"/>
    <w:rsid w:val="00E31C39"/>
    <w:rsid w:val="00E32D62"/>
    <w:rsid w:val="00E339DC"/>
    <w:rsid w:val="00E33E15"/>
    <w:rsid w:val="00E361B8"/>
    <w:rsid w:val="00E36A1B"/>
    <w:rsid w:val="00E378E5"/>
    <w:rsid w:val="00E429ED"/>
    <w:rsid w:val="00E43F37"/>
    <w:rsid w:val="00E450ED"/>
    <w:rsid w:val="00E45BDF"/>
    <w:rsid w:val="00E46136"/>
    <w:rsid w:val="00E4791B"/>
    <w:rsid w:val="00E47D4A"/>
    <w:rsid w:val="00E47E31"/>
    <w:rsid w:val="00E50AC6"/>
    <w:rsid w:val="00E51DDD"/>
    <w:rsid w:val="00E51FDD"/>
    <w:rsid w:val="00E52103"/>
    <w:rsid w:val="00E52435"/>
    <w:rsid w:val="00E52850"/>
    <w:rsid w:val="00E53122"/>
    <w:rsid w:val="00E533B3"/>
    <w:rsid w:val="00E5351B"/>
    <w:rsid w:val="00E53FA9"/>
    <w:rsid w:val="00E5414C"/>
    <w:rsid w:val="00E547B3"/>
    <w:rsid w:val="00E549EF"/>
    <w:rsid w:val="00E5733D"/>
    <w:rsid w:val="00E57DB8"/>
    <w:rsid w:val="00E57F5E"/>
    <w:rsid w:val="00E61A3D"/>
    <w:rsid w:val="00E61CC0"/>
    <w:rsid w:val="00E6277B"/>
    <w:rsid w:val="00E6303E"/>
    <w:rsid w:val="00E63376"/>
    <w:rsid w:val="00E64424"/>
    <w:rsid w:val="00E64C99"/>
    <w:rsid w:val="00E64CD3"/>
    <w:rsid w:val="00E6691F"/>
    <w:rsid w:val="00E671C9"/>
    <w:rsid w:val="00E6743F"/>
    <w:rsid w:val="00E6758E"/>
    <w:rsid w:val="00E67E23"/>
    <w:rsid w:val="00E70016"/>
    <w:rsid w:val="00E70BC7"/>
    <w:rsid w:val="00E70FBC"/>
    <w:rsid w:val="00E71914"/>
    <w:rsid w:val="00E720A5"/>
    <w:rsid w:val="00E72C01"/>
    <w:rsid w:val="00E741AC"/>
    <w:rsid w:val="00E75174"/>
    <w:rsid w:val="00E75EBA"/>
    <w:rsid w:val="00E763B4"/>
    <w:rsid w:val="00E77848"/>
    <w:rsid w:val="00E77FA2"/>
    <w:rsid w:val="00E80514"/>
    <w:rsid w:val="00E80783"/>
    <w:rsid w:val="00E808D0"/>
    <w:rsid w:val="00E80E5B"/>
    <w:rsid w:val="00E816C5"/>
    <w:rsid w:val="00E81CE0"/>
    <w:rsid w:val="00E81E7C"/>
    <w:rsid w:val="00E8224D"/>
    <w:rsid w:val="00E8519F"/>
    <w:rsid w:val="00E85CC3"/>
    <w:rsid w:val="00E8644A"/>
    <w:rsid w:val="00E86482"/>
    <w:rsid w:val="00E86A0D"/>
    <w:rsid w:val="00E90279"/>
    <w:rsid w:val="00E90635"/>
    <w:rsid w:val="00E90705"/>
    <w:rsid w:val="00E909A1"/>
    <w:rsid w:val="00E90BFF"/>
    <w:rsid w:val="00E91EA2"/>
    <w:rsid w:val="00E91F04"/>
    <w:rsid w:val="00E91F35"/>
    <w:rsid w:val="00E92C52"/>
    <w:rsid w:val="00E951CB"/>
    <w:rsid w:val="00E955EB"/>
    <w:rsid w:val="00E95BA6"/>
    <w:rsid w:val="00E95D7B"/>
    <w:rsid w:val="00E97648"/>
    <w:rsid w:val="00EA0E4A"/>
    <w:rsid w:val="00EA1A54"/>
    <w:rsid w:val="00EA1D67"/>
    <w:rsid w:val="00EA2226"/>
    <w:rsid w:val="00EA26FC"/>
    <w:rsid w:val="00EA27C8"/>
    <w:rsid w:val="00EA3B5A"/>
    <w:rsid w:val="00EA410E"/>
    <w:rsid w:val="00EA4FD1"/>
    <w:rsid w:val="00EA53B2"/>
    <w:rsid w:val="00EA53C2"/>
    <w:rsid w:val="00EA5695"/>
    <w:rsid w:val="00EA5B0A"/>
    <w:rsid w:val="00EA6249"/>
    <w:rsid w:val="00EA63CC"/>
    <w:rsid w:val="00EA65AD"/>
    <w:rsid w:val="00EA7FCF"/>
    <w:rsid w:val="00EB0084"/>
    <w:rsid w:val="00EB0CA3"/>
    <w:rsid w:val="00EB104F"/>
    <w:rsid w:val="00EB1B27"/>
    <w:rsid w:val="00EB1DA8"/>
    <w:rsid w:val="00EB2E78"/>
    <w:rsid w:val="00EB390A"/>
    <w:rsid w:val="00EB42B7"/>
    <w:rsid w:val="00EB4A86"/>
    <w:rsid w:val="00EB4CFF"/>
    <w:rsid w:val="00EB5476"/>
    <w:rsid w:val="00EB70B0"/>
    <w:rsid w:val="00EB72D4"/>
    <w:rsid w:val="00EB7633"/>
    <w:rsid w:val="00EB7736"/>
    <w:rsid w:val="00EC27DA"/>
    <w:rsid w:val="00EC2E2D"/>
    <w:rsid w:val="00EC361F"/>
    <w:rsid w:val="00EC3780"/>
    <w:rsid w:val="00EC462B"/>
    <w:rsid w:val="00EC4723"/>
    <w:rsid w:val="00EC56E0"/>
    <w:rsid w:val="00EC5738"/>
    <w:rsid w:val="00EC6057"/>
    <w:rsid w:val="00EC6847"/>
    <w:rsid w:val="00EC7DB6"/>
    <w:rsid w:val="00ED162F"/>
    <w:rsid w:val="00ED2E52"/>
    <w:rsid w:val="00ED3024"/>
    <w:rsid w:val="00ED40E0"/>
    <w:rsid w:val="00ED418B"/>
    <w:rsid w:val="00ED4F62"/>
    <w:rsid w:val="00ED5FE4"/>
    <w:rsid w:val="00ED71C5"/>
    <w:rsid w:val="00EE16FA"/>
    <w:rsid w:val="00EE32B5"/>
    <w:rsid w:val="00EE3C42"/>
    <w:rsid w:val="00EE3D4F"/>
    <w:rsid w:val="00EE534D"/>
    <w:rsid w:val="00EE5560"/>
    <w:rsid w:val="00EE67B1"/>
    <w:rsid w:val="00EE6BA0"/>
    <w:rsid w:val="00EE6F1E"/>
    <w:rsid w:val="00EE7515"/>
    <w:rsid w:val="00EE7BD5"/>
    <w:rsid w:val="00EF0348"/>
    <w:rsid w:val="00EF1F9C"/>
    <w:rsid w:val="00EF23FE"/>
    <w:rsid w:val="00EF2BD2"/>
    <w:rsid w:val="00EF4366"/>
    <w:rsid w:val="00EF4CD6"/>
    <w:rsid w:val="00EF55A0"/>
    <w:rsid w:val="00EF5D14"/>
    <w:rsid w:val="00EF5EDB"/>
    <w:rsid w:val="00EF63D1"/>
    <w:rsid w:val="00EF6513"/>
    <w:rsid w:val="00EF6683"/>
    <w:rsid w:val="00EF6ECA"/>
    <w:rsid w:val="00EF7002"/>
    <w:rsid w:val="00EF769B"/>
    <w:rsid w:val="00EF7AE8"/>
    <w:rsid w:val="00F00F77"/>
    <w:rsid w:val="00F027BA"/>
    <w:rsid w:val="00F037C3"/>
    <w:rsid w:val="00F03E79"/>
    <w:rsid w:val="00F042AC"/>
    <w:rsid w:val="00F04EB9"/>
    <w:rsid w:val="00F04F72"/>
    <w:rsid w:val="00F0541D"/>
    <w:rsid w:val="00F0628D"/>
    <w:rsid w:val="00F06651"/>
    <w:rsid w:val="00F07DE6"/>
    <w:rsid w:val="00F10344"/>
    <w:rsid w:val="00F1056C"/>
    <w:rsid w:val="00F107F1"/>
    <w:rsid w:val="00F10895"/>
    <w:rsid w:val="00F10FC1"/>
    <w:rsid w:val="00F112FD"/>
    <w:rsid w:val="00F113AD"/>
    <w:rsid w:val="00F116C2"/>
    <w:rsid w:val="00F133A1"/>
    <w:rsid w:val="00F13ECD"/>
    <w:rsid w:val="00F14224"/>
    <w:rsid w:val="00F155CE"/>
    <w:rsid w:val="00F169D4"/>
    <w:rsid w:val="00F16BF2"/>
    <w:rsid w:val="00F17EAE"/>
    <w:rsid w:val="00F218D4"/>
    <w:rsid w:val="00F2250A"/>
    <w:rsid w:val="00F23559"/>
    <w:rsid w:val="00F24788"/>
    <w:rsid w:val="00F2640F"/>
    <w:rsid w:val="00F27C34"/>
    <w:rsid w:val="00F27E46"/>
    <w:rsid w:val="00F301C2"/>
    <w:rsid w:val="00F30219"/>
    <w:rsid w:val="00F302E1"/>
    <w:rsid w:val="00F30B3E"/>
    <w:rsid w:val="00F31B22"/>
    <w:rsid w:val="00F31B49"/>
    <w:rsid w:val="00F32F56"/>
    <w:rsid w:val="00F33ACC"/>
    <w:rsid w:val="00F33D4F"/>
    <w:rsid w:val="00F343C5"/>
    <w:rsid w:val="00F34CD6"/>
    <w:rsid w:val="00F35439"/>
    <w:rsid w:val="00F35873"/>
    <w:rsid w:val="00F35920"/>
    <w:rsid w:val="00F366A5"/>
    <w:rsid w:val="00F36C5F"/>
    <w:rsid w:val="00F37259"/>
    <w:rsid w:val="00F3730D"/>
    <w:rsid w:val="00F373D1"/>
    <w:rsid w:val="00F37A44"/>
    <w:rsid w:val="00F405A4"/>
    <w:rsid w:val="00F40DA1"/>
    <w:rsid w:val="00F41F05"/>
    <w:rsid w:val="00F433BD"/>
    <w:rsid w:val="00F44EC5"/>
    <w:rsid w:val="00F47498"/>
    <w:rsid w:val="00F47D37"/>
    <w:rsid w:val="00F50F26"/>
    <w:rsid w:val="00F512B2"/>
    <w:rsid w:val="00F51991"/>
    <w:rsid w:val="00F5199C"/>
    <w:rsid w:val="00F51E2D"/>
    <w:rsid w:val="00F5273F"/>
    <w:rsid w:val="00F5283D"/>
    <w:rsid w:val="00F52ABA"/>
    <w:rsid w:val="00F52BC7"/>
    <w:rsid w:val="00F53AE3"/>
    <w:rsid w:val="00F53BF4"/>
    <w:rsid w:val="00F54266"/>
    <w:rsid w:val="00F54690"/>
    <w:rsid w:val="00F54B51"/>
    <w:rsid w:val="00F55043"/>
    <w:rsid w:val="00F55490"/>
    <w:rsid w:val="00F5577E"/>
    <w:rsid w:val="00F56DCF"/>
    <w:rsid w:val="00F57034"/>
    <w:rsid w:val="00F57173"/>
    <w:rsid w:val="00F57296"/>
    <w:rsid w:val="00F60BE9"/>
    <w:rsid w:val="00F60C83"/>
    <w:rsid w:val="00F61E99"/>
    <w:rsid w:val="00F61FD8"/>
    <w:rsid w:val="00F62DBF"/>
    <w:rsid w:val="00F63DC3"/>
    <w:rsid w:val="00F641FC"/>
    <w:rsid w:val="00F647F7"/>
    <w:rsid w:val="00F651BC"/>
    <w:rsid w:val="00F6583C"/>
    <w:rsid w:val="00F6589A"/>
    <w:rsid w:val="00F65F7E"/>
    <w:rsid w:val="00F6705B"/>
    <w:rsid w:val="00F6783E"/>
    <w:rsid w:val="00F70DBE"/>
    <w:rsid w:val="00F70F59"/>
    <w:rsid w:val="00F71124"/>
    <w:rsid w:val="00F71888"/>
    <w:rsid w:val="00F71989"/>
    <w:rsid w:val="00F719CD"/>
    <w:rsid w:val="00F71BB8"/>
    <w:rsid w:val="00F72584"/>
    <w:rsid w:val="00F7290D"/>
    <w:rsid w:val="00F7302F"/>
    <w:rsid w:val="00F732EC"/>
    <w:rsid w:val="00F73D08"/>
    <w:rsid w:val="00F73E06"/>
    <w:rsid w:val="00F743AA"/>
    <w:rsid w:val="00F75263"/>
    <w:rsid w:val="00F753A3"/>
    <w:rsid w:val="00F7586B"/>
    <w:rsid w:val="00F75F2F"/>
    <w:rsid w:val="00F76445"/>
    <w:rsid w:val="00F76E9F"/>
    <w:rsid w:val="00F76ECC"/>
    <w:rsid w:val="00F77C0E"/>
    <w:rsid w:val="00F80399"/>
    <w:rsid w:val="00F812C8"/>
    <w:rsid w:val="00F8132D"/>
    <w:rsid w:val="00F81703"/>
    <w:rsid w:val="00F818AE"/>
    <w:rsid w:val="00F81B40"/>
    <w:rsid w:val="00F820C4"/>
    <w:rsid w:val="00F82410"/>
    <w:rsid w:val="00F83829"/>
    <w:rsid w:val="00F84069"/>
    <w:rsid w:val="00F843D7"/>
    <w:rsid w:val="00F85536"/>
    <w:rsid w:val="00F86513"/>
    <w:rsid w:val="00F8657A"/>
    <w:rsid w:val="00F8679A"/>
    <w:rsid w:val="00F87117"/>
    <w:rsid w:val="00F8736C"/>
    <w:rsid w:val="00F9030E"/>
    <w:rsid w:val="00F90438"/>
    <w:rsid w:val="00F905D6"/>
    <w:rsid w:val="00F90ADB"/>
    <w:rsid w:val="00F90E78"/>
    <w:rsid w:val="00F91209"/>
    <w:rsid w:val="00F914C2"/>
    <w:rsid w:val="00F9221F"/>
    <w:rsid w:val="00F92422"/>
    <w:rsid w:val="00F931C7"/>
    <w:rsid w:val="00F93559"/>
    <w:rsid w:val="00F93D72"/>
    <w:rsid w:val="00F93E65"/>
    <w:rsid w:val="00F94070"/>
    <w:rsid w:val="00F950B5"/>
    <w:rsid w:val="00F9513F"/>
    <w:rsid w:val="00F97908"/>
    <w:rsid w:val="00F97B43"/>
    <w:rsid w:val="00FA07F8"/>
    <w:rsid w:val="00FA105C"/>
    <w:rsid w:val="00FA1475"/>
    <w:rsid w:val="00FA148A"/>
    <w:rsid w:val="00FA165A"/>
    <w:rsid w:val="00FA27C8"/>
    <w:rsid w:val="00FA310F"/>
    <w:rsid w:val="00FA3B76"/>
    <w:rsid w:val="00FA4D66"/>
    <w:rsid w:val="00FA59A5"/>
    <w:rsid w:val="00FA59AB"/>
    <w:rsid w:val="00FA5A4E"/>
    <w:rsid w:val="00FA70DE"/>
    <w:rsid w:val="00FB0082"/>
    <w:rsid w:val="00FB0243"/>
    <w:rsid w:val="00FB05C6"/>
    <w:rsid w:val="00FB0BAB"/>
    <w:rsid w:val="00FB1527"/>
    <w:rsid w:val="00FB167D"/>
    <w:rsid w:val="00FB2537"/>
    <w:rsid w:val="00FB33DC"/>
    <w:rsid w:val="00FB4338"/>
    <w:rsid w:val="00FB477E"/>
    <w:rsid w:val="00FB4C9C"/>
    <w:rsid w:val="00FB6165"/>
    <w:rsid w:val="00FB6508"/>
    <w:rsid w:val="00FC0150"/>
    <w:rsid w:val="00FC03AB"/>
    <w:rsid w:val="00FC071A"/>
    <w:rsid w:val="00FC0921"/>
    <w:rsid w:val="00FC1F47"/>
    <w:rsid w:val="00FC4729"/>
    <w:rsid w:val="00FC4A8C"/>
    <w:rsid w:val="00FC53DB"/>
    <w:rsid w:val="00FC5FC2"/>
    <w:rsid w:val="00FC6177"/>
    <w:rsid w:val="00FC639E"/>
    <w:rsid w:val="00FC63D1"/>
    <w:rsid w:val="00FC7528"/>
    <w:rsid w:val="00FD0572"/>
    <w:rsid w:val="00FD1A97"/>
    <w:rsid w:val="00FD2650"/>
    <w:rsid w:val="00FD2D7B"/>
    <w:rsid w:val="00FD328A"/>
    <w:rsid w:val="00FD37F6"/>
    <w:rsid w:val="00FD418A"/>
    <w:rsid w:val="00FD4589"/>
    <w:rsid w:val="00FD473E"/>
    <w:rsid w:val="00FD7DF9"/>
    <w:rsid w:val="00FE0B51"/>
    <w:rsid w:val="00FE0B78"/>
    <w:rsid w:val="00FE0ED4"/>
    <w:rsid w:val="00FE1EAB"/>
    <w:rsid w:val="00FE225F"/>
    <w:rsid w:val="00FE3465"/>
    <w:rsid w:val="00FE4B7C"/>
    <w:rsid w:val="00FE5EEC"/>
    <w:rsid w:val="00FE67CF"/>
    <w:rsid w:val="00FE6D20"/>
    <w:rsid w:val="00FE6FB9"/>
    <w:rsid w:val="00FE7549"/>
    <w:rsid w:val="00FE7BCC"/>
    <w:rsid w:val="00FF126D"/>
    <w:rsid w:val="00FF2310"/>
    <w:rsid w:val="00FF2E73"/>
    <w:rsid w:val="00FF455A"/>
    <w:rsid w:val="00FF4AE2"/>
    <w:rsid w:val="00FF50A8"/>
    <w:rsid w:val="00FF571E"/>
    <w:rsid w:val="00FF6A1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9843"/>
  <w15:docId w15:val="{973A10C6-0C5A-49F9-AB22-CA48EFFF9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5381"/>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tion Char,Caption Char1 Char,cap Char Char1,Caption Char Char1 Char,cap Char2,条目,cap Char Char Char Char Char Char Char,Caption Char2,Caption Char Char Char,Caption Char Char1,fig and tbl,fighead2,Table Caption"/>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表段落11,목록단락,列,列表段,—ñ弌"/>
    <w:basedOn w:val="a"/>
    <w:link w:val="af4"/>
    <w:uiPriority w:val="34"/>
    <w:qFormat/>
    <w:rsid w:val="00F90438"/>
    <w:pPr>
      <w:autoSpaceDE/>
      <w:autoSpaceDN/>
      <w:adjustRightInd/>
      <w:snapToGrid/>
      <w:ind w:leftChars="400" w:left="840" w:hanging="720"/>
    </w:pPr>
    <w:rPr>
      <w:rFonts w:ascii="Calibri Light" w:eastAsia="@Yu Mincho" w:hAnsi="Calibri Light"/>
      <w:sz w:val="20"/>
      <w:szCs w:val="24"/>
      <w:lang w:val="en-GB" w:eastAsia="x-none"/>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F90438"/>
    <w:rPr>
      <w:rFonts w:ascii="Calibri Light" w:eastAsia="@Yu Mincho" w:hAnsi="Calibri Light"/>
      <w:szCs w:val="24"/>
      <w:lang w:val="en-GB" w:eastAsia="x-none"/>
    </w:rPr>
  </w:style>
  <w:style w:type="paragraph" w:styleId="af5">
    <w:name w:val="annotation text"/>
    <w:basedOn w:val="a"/>
    <w:link w:val="af6"/>
    <w:uiPriority w:val="99"/>
    <w:rsid w:val="000C112C"/>
    <w:pPr>
      <w:tabs>
        <w:tab w:val="left" w:pos="1418"/>
        <w:tab w:val="left" w:pos="4678"/>
        <w:tab w:val="left" w:pos="5954"/>
        <w:tab w:val="left" w:pos="7088"/>
      </w:tabs>
      <w:autoSpaceDE/>
      <w:autoSpaceDN/>
      <w:adjustRightInd/>
      <w:snapToGrid/>
      <w:spacing w:after="240"/>
    </w:pPr>
    <w:rPr>
      <w:rFonts w:ascii="Calibri Light" w:hAnsi="Calibri Light"/>
      <w:sz w:val="20"/>
      <w:szCs w:val="20"/>
      <w:lang w:val="en-GB"/>
    </w:rPr>
  </w:style>
  <w:style w:type="character" w:customStyle="1" w:styleId="af6">
    <w:name w:val="批注文字 字符"/>
    <w:basedOn w:val="a0"/>
    <w:link w:val="af5"/>
    <w:uiPriority w:val="99"/>
    <w:rsid w:val="000C112C"/>
    <w:rPr>
      <w:rFonts w:ascii="Calibri Light" w:hAnsi="Calibri Light"/>
      <w:lang w:val="en-GB"/>
    </w:rPr>
  </w:style>
  <w:style w:type="character" w:styleId="af7">
    <w:name w:val="annotation reference"/>
    <w:uiPriority w:val="99"/>
    <w:semiHidden/>
    <w:rsid w:val="000C112C"/>
    <w:rPr>
      <w:sz w:val="16"/>
    </w:rPr>
  </w:style>
  <w:style w:type="paragraph" w:styleId="af8">
    <w:name w:val="Document Map"/>
    <w:basedOn w:val="a"/>
    <w:link w:val="af9"/>
    <w:rsid w:val="000C112C"/>
    <w:pPr>
      <w:autoSpaceDE/>
      <w:autoSpaceDN/>
      <w:adjustRightInd/>
      <w:snapToGrid/>
    </w:pPr>
    <w:rPr>
      <w:rFonts w:ascii="宋体" w:hAnsi="宋体"/>
      <w:sz w:val="16"/>
      <w:szCs w:val="16"/>
      <w:lang w:val="en-GB"/>
    </w:rPr>
  </w:style>
  <w:style w:type="character" w:customStyle="1" w:styleId="af9">
    <w:name w:val="文档结构图 字符"/>
    <w:basedOn w:val="a0"/>
    <w:link w:val="af8"/>
    <w:rsid w:val="000C112C"/>
    <w:rPr>
      <w:rFonts w:ascii="宋体" w:hAnsi="宋体"/>
      <w:sz w:val="16"/>
      <w:szCs w:val="16"/>
      <w:lang w:val="en-GB"/>
    </w:rPr>
  </w:style>
  <w:style w:type="table" w:styleId="4-1">
    <w:name w:val="Grid Table 4 Accent 1"/>
    <w:basedOn w:val="a1"/>
    <w:uiPriority w:val="49"/>
    <w:rsid w:val="000C112C"/>
    <w:rPr>
      <w:rFonts w:ascii="宋体" w:hAnsi="宋体" w:cs="宋体"/>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a">
    <w:name w:val="annotation subject"/>
    <w:basedOn w:val="af5"/>
    <w:next w:val="af5"/>
    <w:link w:val="afb"/>
    <w:semiHidden/>
    <w:unhideWhenUsed/>
    <w:rsid w:val="00F86513"/>
    <w:pPr>
      <w:tabs>
        <w:tab w:val="clear" w:pos="1418"/>
        <w:tab w:val="clear" w:pos="4678"/>
        <w:tab w:val="clear" w:pos="5954"/>
        <w:tab w:val="clear" w:pos="7088"/>
      </w:tabs>
      <w:autoSpaceDE w:val="0"/>
      <w:autoSpaceDN w:val="0"/>
      <w:adjustRightInd w:val="0"/>
      <w:snapToGrid w:val="0"/>
      <w:spacing w:after="120"/>
      <w:jc w:val="left"/>
    </w:pPr>
    <w:rPr>
      <w:rFonts w:ascii="Times New Roman" w:hAnsi="Times New Roman"/>
      <w:b/>
      <w:bCs/>
      <w:sz w:val="22"/>
      <w:szCs w:val="22"/>
      <w:lang w:val="en-US"/>
    </w:rPr>
  </w:style>
  <w:style w:type="character" w:customStyle="1" w:styleId="afb">
    <w:name w:val="批注主题 字符"/>
    <w:basedOn w:val="af6"/>
    <w:link w:val="afa"/>
    <w:semiHidden/>
    <w:rsid w:val="00F86513"/>
    <w:rPr>
      <w:rFonts w:ascii="Calibri Light" w:hAnsi="Calibri Light"/>
      <w:b/>
      <w:bCs/>
      <w:sz w:val="22"/>
      <w:szCs w:val="22"/>
      <w:lang w:val="en-GB"/>
    </w:rPr>
  </w:style>
  <w:style w:type="character" w:styleId="afc">
    <w:name w:val="Placeholder Text"/>
    <w:basedOn w:val="a0"/>
    <w:uiPriority w:val="99"/>
    <w:semiHidden/>
    <w:rsid w:val="005A5DC3"/>
    <w:rPr>
      <w:color w:val="808080"/>
    </w:rPr>
  </w:style>
  <w:style w:type="table" w:styleId="4-2">
    <w:name w:val="Grid Table 4 Accent 2"/>
    <w:basedOn w:val="a1"/>
    <w:uiPriority w:val="49"/>
    <w:rsid w:val="00272727"/>
    <w:rPr>
      <w:rFonts w:asciiTheme="minorHAnsi" w:eastAsiaTheme="minorEastAsia" w:hAnsiTheme="minorHAnsi" w:cstheme="minorBidi"/>
      <w:kern w:val="2"/>
      <w:sz w:val="21"/>
      <w:szCs w:val="22"/>
      <w:lang w:eastAsia="zh-C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5-1">
    <w:name w:val="Grid Table 5 Dark Accent 1"/>
    <w:basedOn w:val="a1"/>
    <w:uiPriority w:val="50"/>
    <w:rsid w:val="008702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afd">
    <w:name w:val="Emphasis"/>
    <w:basedOn w:val="a0"/>
    <w:qFormat/>
    <w:rsid w:val="00F10344"/>
    <w:rPr>
      <w:i/>
      <w:iCs/>
    </w:rPr>
  </w:style>
  <w:style w:type="character" w:customStyle="1" w:styleId="CRCoverPageZchn">
    <w:name w:val="CR Cover Page Zchn"/>
    <w:link w:val="CRCoverPage"/>
    <w:locked/>
    <w:rsid w:val="002C23C3"/>
    <w:rPr>
      <w:rFonts w:ascii="Arial" w:hAnsi="Arial" w:cs="Arial"/>
      <w:lang w:val="en-GB"/>
    </w:rPr>
  </w:style>
  <w:style w:type="paragraph" w:customStyle="1" w:styleId="CRCoverPage">
    <w:name w:val="CR Cover Page"/>
    <w:link w:val="CRCoverPageZchn"/>
    <w:qFormat/>
    <w:rsid w:val="002C23C3"/>
    <w:pPr>
      <w:spacing w:after="120"/>
    </w:pPr>
    <w:rPr>
      <w:rFonts w:ascii="Arial" w:hAnsi="Arial" w:cs="Arial"/>
      <w:lang w:val="en-GB"/>
    </w:rPr>
  </w:style>
  <w:style w:type="paragraph" w:customStyle="1" w:styleId="TAH">
    <w:name w:val="TAH"/>
    <w:basedOn w:val="a"/>
    <w:link w:val="TAHCar"/>
    <w:rsid w:val="00BC759F"/>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BC759F"/>
    <w:rPr>
      <w:rFonts w:ascii="Arial" w:eastAsia="Times New Roman" w:hAnsi="Arial"/>
      <w:b/>
      <w:sz w:val="18"/>
      <w:lang w:val="en-GB" w:eastAsia="ja-JP"/>
    </w:rPr>
  </w:style>
  <w:style w:type="paragraph" w:customStyle="1" w:styleId="TAL">
    <w:name w:val="TAL"/>
    <w:basedOn w:val="a"/>
    <w:link w:val="TALCar"/>
    <w:rsid w:val="00BC759F"/>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B1">
    <w:name w:val="B1"/>
    <w:basedOn w:val="a9"/>
    <w:link w:val="B1Char1"/>
    <w:qFormat/>
    <w:rsid w:val="00BC759F"/>
    <w:pPr>
      <w:overflowPunct w:val="0"/>
      <w:snapToGrid/>
      <w:spacing w:after="180"/>
      <w:ind w:left="568" w:hanging="284"/>
      <w:jc w:val="left"/>
      <w:textAlignment w:val="baseline"/>
    </w:pPr>
    <w:rPr>
      <w:rFonts w:eastAsia="Times New Roman"/>
      <w:sz w:val="20"/>
      <w:szCs w:val="20"/>
      <w:lang w:val="en-GB" w:eastAsia="ja-JP"/>
    </w:rPr>
  </w:style>
  <w:style w:type="character" w:customStyle="1" w:styleId="TALCar">
    <w:name w:val="TAL Car"/>
    <w:link w:val="TAL"/>
    <w:qFormat/>
    <w:rsid w:val="00BC759F"/>
    <w:rPr>
      <w:rFonts w:ascii="Arial" w:eastAsia="Times New Roman" w:hAnsi="Arial"/>
      <w:sz w:val="18"/>
      <w:lang w:val="en-GB" w:eastAsia="ja-JP"/>
    </w:rPr>
  </w:style>
  <w:style w:type="character" w:customStyle="1" w:styleId="B1Char1">
    <w:name w:val="B1 Char1"/>
    <w:link w:val="B1"/>
    <w:qFormat/>
    <w:rsid w:val="00BC759F"/>
    <w:rPr>
      <w:rFonts w:eastAsia="Times New Roman"/>
      <w:lang w:val="en-GB" w:eastAsia="ja-JP"/>
    </w:rPr>
  </w:style>
  <w:style w:type="paragraph" w:styleId="afe">
    <w:name w:val="Normal (Web)"/>
    <w:basedOn w:val="a"/>
    <w:uiPriority w:val="99"/>
    <w:qFormat/>
    <w:rsid w:val="00D70E7D"/>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styleId="aff">
    <w:name w:val="Strong"/>
    <w:uiPriority w:val="22"/>
    <w:qFormat/>
    <w:rsid w:val="00D70E7D"/>
    <w:rPr>
      <w:b/>
      <w:bCs/>
    </w:rPr>
  </w:style>
  <w:style w:type="table" w:styleId="4-10">
    <w:name w:val="List Table 4 Accent 1"/>
    <w:basedOn w:val="a1"/>
    <w:uiPriority w:val="49"/>
    <w:rsid w:val="00551A7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extintend3">
    <w:name w:val="text intend 3"/>
    <w:basedOn w:val="a"/>
    <w:rsid w:val="00F47D37"/>
    <w:pPr>
      <w:numPr>
        <w:numId w:val="21"/>
      </w:numPr>
      <w:overflowPunct w:val="0"/>
      <w:snapToGrid/>
      <w:textAlignment w:val="baseline"/>
    </w:pPr>
    <w:rPr>
      <w:rFonts w:eastAsia="MS Mincho"/>
      <w:sz w:val="24"/>
      <w:szCs w:val="20"/>
      <w:lang w:eastAsia="x-none"/>
    </w:rPr>
  </w:style>
  <w:style w:type="character" w:customStyle="1" w:styleId="B1Zchn">
    <w:name w:val="B1 Zchn"/>
    <w:qFormat/>
    <w:rsid w:val="008F32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35817">
      <w:bodyDiv w:val="1"/>
      <w:marLeft w:val="0"/>
      <w:marRight w:val="0"/>
      <w:marTop w:val="0"/>
      <w:marBottom w:val="0"/>
      <w:divBdr>
        <w:top w:val="none" w:sz="0" w:space="0" w:color="auto"/>
        <w:left w:val="none" w:sz="0" w:space="0" w:color="auto"/>
        <w:bottom w:val="none" w:sz="0" w:space="0" w:color="auto"/>
        <w:right w:val="none" w:sz="0" w:space="0" w:color="auto"/>
      </w:divBdr>
    </w:div>
    <w:div w:id="14597773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58975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77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3767400">
      <w:bodyDiv w:val="1"/>
      <w:marLeft w:val="0"/>
      <w:marRight w:val="0"/>
      <w:marTop w:val="0"/>
      <w:marBottom w:val="0"/>
      <w:divBdr>
        <w:top w:val="none" w:sz="0" w:space="0" w:color="auto"/>
        <w:left w:val="none" w:sz="0" w:space="0" w:color="auto"/>
        <w:bottom w:val="none" w:sz="0" w:space="0" w:color="auto"/>
        <w:right w:val="none" w:sz="0" w:space="0" w:color="auto"/>
      </w:divBdr>
    </w:div>
    <w:div w:id="57698662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794207">
      <w:bodyDiv w:val="1"/>
      <w:marLeft w:val="0"/>
      <w:marRight w:val="0"/>
      <w:marTop w:val="0"/>
      <w:marBottom w:val="0"/>
      <w:divBdr>
        <w:top w:val="none" w:sz="0" w:space="0" w:color="auto"/>
        <w:left w:val="none" w:sz="0" w:space="0" w:color="auto"/>
        <w:bottom w:val="none" w:sz="0" w:space="0" w:color="auto"/>
        <w:right w:val="none" w:sz="0" w:space="0" w:color="auto"/>
      </w:divBdr>
    </w:div>
    <w:div w:id="659042523">
      <w:bodyDiv w:val="1"/>
      <w:marLeft w:val="0"/>
      <w:marRight w:val="0"/>
      <w:marTop w:val="0"/>
      <w:marBottom w:val="0"/>
      <w:divBdr>
        <w:top w:val="none" w:sz="0" w:space="0" w:color="auto"/>
        <w:left w:val="none" w:sz="0" w:space="0" w:color="auto"/>
        <w:bottom w:val="none" w:sz="0" w:space="0" w:color="auto"/>
        <w:right w:val="none" w:sz="0" w:space="0" w:color="auto"/>
      </w:divBdr>
    </w:div>
    <w:div w:id="667633837">
      <w:bodyDiv w:val="1"/>
      <w:marLeft w:val="0"/>
      <w:marRight w:val="0"/>
      <w:marTop w:val="0"/>
      <w:marBottom w:val="0"/>
      <w:divBdr>
        <w:top w:val="none" w:sz="0" w:space="0" w:color="auto"/>
        <w:left w:val="none" w:sz="0" w:space="0" w:color="auto"/>
        <w:bottom w:val="none" w:sz="0" w:space="0" w:color="auto"/>
        <w:right w:val="none" w:sz="0" w:space="0" w:color="auto"/>
      </w:divBdr>
    </w:div>
    <w:div w:id="761680530">
      <w:bodyDiv w:val="1"/>
      <w:marLeft w:val="0"/>
      <w:marRight w:val="0"/>
      <w:marTop w:val="0"/>
      <w:marBottom w:val="0"/>
      <w:divBdr>
        <w:top w:val="none" w:sz="0" w:space="0" w:color="auto"/>
        <w:left w:val="none" w:sz="0" w:space="0" w:color="auto"/>
        <w:bottom w:val="none" w:sz="0" w:space="0" w:color="auto"/>
        <w:right w:val="none" w:sz="0" w:space="0" w:color="auto"/>
      </w:divBdr>
    </w:div>
    <w:div w:id="8805597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262139">
      <w:bodyDiv w:val="1"/>
      <w:marLeft w:val="0"/>
      <w:marRight w:val="0"/>
      <w:marTop w:val="0"/>
      <w:marBottom w:val="0"/>
      <w:divBdr>
        <w:top w:val="none" w:sz="0" w:space="0" w:color="auto"/>
        <w:left w:val="none" w:sz="0" w:space="0" w:color="auto"/>
        <w:bottom w:val="none" w:sz="0" w:space="0" w:color="auto"/>
        <w:right w:val="none" w:sz="0" w:space="0" w:color="auto"/>
      </w:divBdr>
    </w:div>
    <w:div w:id="123096511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D87C0-9F3E-4E6B-B91B-7E7A8EBD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2007-06-18T22:08:00Z</cp:lastPrinted>
  <dcterms:created xsi:type="dcterms:W3CDTF">2022-08-12T08:26:00Z</dcterms:created>
  <dcterms:modified xsi:type="dcterms:W3CDTF">2022-08-12T18:51:00Z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(3)3YQbPK+XRjmYCFI8b7ez0+yfYflP+3ewDMMlbgSOf4yrwoj85IBc3BtSWiGtoiCIkp97DK1O
10P5d97XgrQX/wtXJrkoZv5296KXRMs2GGI6z8heZgLi0J4NM/9fTTllbqm916hzHiyiiAYa
M3zGU+/xx+3LwBBtEvMQ8vROEWvIlShpHtOinyD/pVP2Nc7VH+ceBr/hRTCqU6xxRI8DpVje
Naa8VesdVHCvjfdZyH</vt:lpwstr>
  </property>
  <property fmtid="{D5CDD505-2E9C-101B-9397-08002B2CF9AE}" pid="13" name="_2015_ms_pID_725343_00">
    <vt:lpwstr>_2015_ms_pID_725343</vt:lpwstr>
  </property>
  <property fmtid="{D5CDD505-2E9C-101B-9397-08002B2CF9AE}" pid="14" name="_2015_ms_pID_7253431">
    <vt:lpwstr>FE690VPYwn8tmlAQNOdsWykwZZoHtlnnxy7BEhCuk56J9IukJKxa/v
NOxMXMy2oYz2XLuAzooKloqBDqfmgjLwyc7eHbvnCucVfpcodaceQrbReFte8n+6YVPPBefy
KxCcyvTSSGIPZqiubvQlSNLFlw+ieY6wxLeFt9zcbSUntqHJUxBsV9M4OWuayQ0zuzOWLM8q
b7Hv/wUf7fqUrGmshZeoMQVWwPfQ5KvXd2wK</vt:lpwstr>
  </property>
  <property fmtid="{D5CDD505-2E9C-101B-9397-08002B2CF9AE}" pid="15" name="_2015_ms_pID_7253431_00">
    <vt:lpwstr>_2015_ms_pID_7253431</vt:lpwstr>
  </property>
  <property fmtid="{D5CDD505-2E9C-101B-9397-08002B2CF9AE}" pid="16" name="_2015_ms_pID_7253432">
    <vt:lpwstr>ARAhW7SwZqXvvEkee2L7bxKDlaemf8q3S3d5
yQ3NFvgINA9w/hfQW1VsxviTV/cL4Q==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1658456133</vt:lpwstr>
  </property>
</Properties>
</file>