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45B091D6"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CA47DE" w:rsidRPr="00CA47DE">
        <w:rPr>
          <w:b/>
          <w:noProof/>
          <w:sz w:val="28"/>
        </w:rPr>
        <w:t>R1-2207525</w:t>
      </w:r>
    </w:p>
    <w:p w14:paraId="7CB45193" w14:textId="401DA2FE"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2C844E" w:rsidR="001E41F3" w:rsidRPr="00410371" w:rsidRDefault="004E4C34" w:rsidP="00A25300">
            <w:pPr>
              <w:pStyle w:val="CRCoverPage"/>
              <w:spacing w:after="0"/>
              <w:jc w:val="right"/>
              <w:rPr>
                <w:b/>
                <w:noProof/>
                <w:sz w:val="28"/>
              </w:rPr>
            </w:pPr>
            <w:r>
              <w:rPr>
                <w:b/>
                <w:noProof/>
                <w:sz w:val="28"/>
              </w:rPr>
              <w:t>38.21</w:t>
            </w:r>
            <w:r w:rsidR="00A253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703567" w:rsidR="001E41F3" w:rsidRPr="00410371" w:rsidRDefault="004E4C34" w:rsidP="008E73AE">
            <w:pPr>
              <w:pStyle w:val="CRCoverPage"/>
              <w:spacing w:after="0"/>
              <w:jc w:val="center"/>
              <w:rPr>
                <w:noProof/>
                <w:sz w:val="28"/>
              </w:rPr>
            </w:pPr>
            <w:r>
              <w:rPr>
                <w:b/>
                <w:noProof/>
                <w:sz w:val="28"/>
              </w:rPr>
              <w:t>1</w:t>
            </w:r>
            <w:r w:rsidR="008E73AE">
              <w:rPr>
                <w:b/>
                <w:noProof/>
                <w:sz w:val="28"/>
              </w:rPr>
              <w:t>7</w:t>
            </w:r>
            <w:r>
              <w:rPr>
                <w:b/>
                <w:noProof/>
                <w:sz w:val="28"/>
              </w:rPr>
              <w:t>.</w:t>
            </w:r>
            <w:r w:rsidR="008E73AE">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CFE7B6" w:rsidR="001E41F3" w:rsidRDefault="00A37809" w:rsidP="00A25300">
            <w:pPr>
              <w:pStyle w:val="CRCoverPage"/>
              <w:spacing w:after="0"/>
              <w:ind w:left="100"/>
              <w:rPr>
                <w:noProof/>
                <w:lang w:eastAsia="zh-CN"/>
              </w:rPr>
            </w:pPr>
            <w:r w:rsidRPr="00A37809">
              <w:rPr>
                <w:noProof/>
                <w:lang w:eastAsia="zh-CN"/>
              </w:rPr>
              <w:t>Correction on MsgA PUSCH occasion validation for 2-step RACH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EF555B" w:rsidRDefault="001E41F3">
            <w:pPr>
              <w:pStyle w:val="CRCoverPage"/>
              <w:tabs>
                <w:tab w:val="right" w:pos="1759"/>
              </w:tabs>
              <w:spacing w:after="0"/>
              <w:rPr>
                <w:b/>
                <w:i/>
                <w:noProof/>
                <w:highlight w:val="yellow"/>
              </w:rPr>
            </w:pPr>
            <w:r w:rsidRPr="00C865B3">
              <w:rPr>
                <w:b/>
                <w:i/>
                <w:noProof/>
              </w:rPr>
              <w:t>Work item code</w:t>
            </w:r>
            <w:r w:rsidR="0051580D" w:rsidRPr="00C865B3">
              <w:rPr>
                <w:b/>
                <w:i/>
                <w:noProof/>
              </w:rPr>
              <w:t>:</w:t>
            </w:r>
          </w:p>
        </w:tc>
        <w:tc>
          <w:tcPr>
            <w:tcW w:w="3686" w:type="dxa"/>
            <w:gridSpan w:val="5"/>
            <w:shd w:val="pct30" w:color="FFFF00" w:fill="auto"/>
          </w:tcPr>
          <w:p w14:paraId="115414A3" w14:textId="4D52E553" w:rsidR="001E41F3" w:rsidRPr="00EF555B" w:rsidRDefault="001E41F3" w:rsidP="00A25300">
            <w:pPr>
              <w:pStyle w:val="CRCoverPage"/>
              <w:spacing w:after="0"/>
              <w:ind w:left="100"/>
              <w:rPr>
                <w:noProof/>
                <w:highlight w:val="yellow"/>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52358"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3F5604">
              <w:rPr>
                <w:noProof/>
              </w:rPr>
              <w:t>12</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3AA1" w:rsidR="001E41F3" w:rsidRDefault="004E4C34" w:rsidP="00FD2206">
            <w:pPr>
              <w:pStyle w:val="CRCoverPage"/>
              <w:spacing w:after="0"/>
              <w:ind w:left="100"/>
              <w:rPr>
                <w:noProof/>
              </w:rPr>
            </w:pPr>
            <w:r w:rsidRPr="002A4CB5">
              <w:rPr>
                <w:noProof/>
              </w:rPr>
              <w:t>Rel-1</w:t>
            </w:r>
            <w:r w:rsidR="00FD220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49EE3E" w:rsidR="004118ED" w:rsidRPr="004118ED" w:rsidRDefault="0039465D" w:rsidP="00A10FFC">
            <w:pPr>
              <w:pStyle w:val="CRCoverPage"/>
              <w:spacing w:after="0"/>
              <w:ind w:left="100"/>
              <w:rPr>
                <w:noProof/>
                <w:lang w:val="en-US" w:eastAsia="zh-CN"/>
              </w:rPr>
            </w:pPr>
            <w:r>
              <w:rPr>
                <w:noProof/>
                <w:lang w:val="en-US" w:eastAsia="zh-CN"/>
              </w:rPr>
              <w:t>F</w:t>
            </w:r>
            <w:r w:rsidRPr="001824ED">
              <w:rPr>
                <w:noProof/>
                <w:lang w:val="en-US" w:eastAsia="zh-CN"/>
              </w:rPr>
              <w:t>or R16 2-step RACH, A PUSCH occasion is valid if it does not overlap with</w:t>
            </w:r>
            <w:r>
              <w:rPr>
                <w:noProof/>
                <w:lang w:val="en-US" w:eastAsia="zh-CN"/>
              </w:rPr>
              <w:t xml:space="preserve"> the resource of </w:t>
            </w:r>
            <w:r w:rsidRPr="001824ED">
              <w:rPr>
                <w:noProof/>
                <w:lang w:val="en-US" w:eastAsia="zh-CN"/>
              </w:rPr>
              <w:t>a</w:t>
            </w:r>
            <w:r>
              <w:rPr>
                <w:noProof/>
                <w:lang w:val="en-US" w:eastAsia="zh-CN"/>
              </w:rPr>
              <w:t>ny</w:t>
            </w:r>
            <w:r w:rsidRPr="001824ED">
              <w:rPr>
                <w:noProof/>
                <w:lang w:val="en-US" w:eastAsia="zh-CN"/>
              </w:rPr>
              <w:t xml:space="preserve"> valid PRACH occasion</w:t>
            </w:r>
            <w:r>
              <w:rPr>
                <w:noProof/>
                <w:lang w:val="en-US" w:eastAsia="zh-CN"/>
              </w:rPr>
              <w:t xml:space="preserve">. Within one BWP, a UE </w:t>
            </w:r>
            <w:r>
              <w:rPr>
                <w:noProof/>
              </w:rPr>
              <w:t>should</w:t>
            </w:r>
            <w:r>
              <w:rPr>
                <w:noProof/>
                <w:lang w:val="en-US" w:eastAsia="zh-CN"/>
              </w:rPr>
              <w:t xml:space="preserve"> consider resource for 2 </w:t>
            </w:r>
            <w:r w:rsidR="00A10FFC">
              <w:rPr>
                <w:noProof/>
              </w:rPr>
              <w:t>RA types</w:t>
            </w:r>
            <w:r w:rsidR="00A10FFC">
              <w:rPr>
                <w:noProof/>
                <w:lang w:val="en-US" w:eastAsia="zh-CN"/>
              </w:rPr>
              <w:t xml:space="preserve"> </w:t>
            </w:r>
            <w:r>
              <w:rPr>
                <w:noProof/>
                <w:lang w:val="en-US" w:eastAsia="zh-CN"/>
              </w:rPr>
              <w:t>(2-step RACH and 4-step RACH</w:t>
            </w:r>
            <w:r>
              <w:rPr>
                <w:noProof/>
              </w:rPr>
              <w:t xml:space="preserve"> if both are configured</w:t>
            </w:r>
            <w:r>
              <w:rPr>
                <w:noProof/>
                <w:lang w:val="en-US" w:eastAsia="zh-CN"/>
              </w:rPr>
              <w:t>)</w:t>
            </w:r>
            <w:r w:rsidRPr="001824ED">
              <w:rPr>
                <w:noProof/>
                <w:lang w:val="en-US" w:eastAsia="zh-CN"/>
              </w:rPr>
              <w:t xml:space="preserve">. In R17, </w:t>
            </w:r>
            <w:r>
              <w:rPr>
                <w:noProof/>
                <w:lang w:val="en-US" w:eastAsia="zh-CN"/>
              </w:rPr>
              <w:t xml:space="preserve">as </w:t>
            </w:r>
            <w:r w:rsidRPr="001824ED">
              <w:rPr>
                <w:noProof/>
                <w:lang w:val="en-US" w:eastAsia="zh-CN"/>
              </w:rPr>
              <w:t>RedCap/SDT/CE/Slicing can be identified via RACH in combination</w:t>
            </w:r>
            <w:r>
              <w:rPr>
                <w:noProof/>
                <w:lang w:val="en-US" w:eastAsia="zh-CN"/>
              </w:rPr>
              <w:t xml:space="preserve"> or separately</w:t>
            </w:r>
            <w:r w:rsidRPr="001824ED">
              <w:rPr>
                <w:noProof/>
                <w:lang w:val="en-US" w:eastAsia="zh-CN"/>
              </w:rPr>
              <w:t xml:space="preserve">, </w:t>
            </w:r>
            <w:r>
              <w:rPr>
                <w:noProof/>
                <w:lang w:val="en-US" w:eastAsia="zh-CN"/>
              </w:rPr>
              <w:t xml:space="preserve">the </w:t>
            </w:r>
            <w:r w:rsidRPr="001824ED">
              <w:rPr>
                <w:noProof/>
                <w:lang w:val="en-US" w:eastAsia="zh-CN"/>
              </w:rPr>
              <w:t xml:space="preserve">number of </w:t>
            </w:r>
            <w:r>
              <w:rPr>
                <w:noProof/>
                <w:lang w:val="en-US" w:eastAsia="zh-CN"/>
              </w:rPr>
              <w:t>RACH</w:t>
            </w:r>
            <w:r w:rsidRPr="001824ED">
              <w:rPr>
                <w:noProof/>
                <w:lang w:val="en-US" w:eastAsia="zh-CN"/>
              </w:rPr>
              <w:t xml:space="preserve"> </w:t>
            </w:r>
            <w:r w:rsidR="00A10FFC">
              <w:rPr>
                <w:noProof/>
                <w:lang w:val="en-US" w:eastAsia="zh-CN"/>
              </w:rPr>
              <w:t xml:space="preserve">resources </w:t>
            </w:r>
            <w:r>
              <w:rPr>
                <w:noProof/>
                <w:lang w:val="en-US" w:eastAsia="zh-CN"/>
              </w:rPr>
              <w:t>configured within one BWP can</w:t>
            </w:r>
            <w:r w:rsidRPr="001824ED">
              <w:rPr>
                <w:noProof/>
                <w:lang w:val="en-US" w:eastAsia="zh-CN"/>
              </w:rPr>
              <w:t xml:space="preserve"> be up to 256 as defined in TS38.331</w:t>
            </w:r>
            <w:r>
              <w:rPr>
                <w:noProof/>
                <w:lang w:val="en-US" w:eastAsia="zh-CN"/>
              </w:rPr>
              <w:t xml:space="preserve">. Furthermore, one RACH configuration can contain </w:t>
            </w:r>
            <w:r>
              <w:rPr>
                <w:noProof/>
              </w:rPr>
              <w:t>P</w:t>
            </w:r>
            <w:r>
              <w:rPr>
                <w:noProof/>
                <w:lang w:val="en-US" w:eastAsia="zh-CN"/>
              </w:rPr>
              <w:t>RACH</w:t>
            </w:r>
            <w:r>
              <w:rPr>
                <w:noProof/>
              </w:rPr>
              <w:t xml:space="preserve"> resources</w:t>
            </w:r>
            <w:r>
              <w:rPr>
                <w:noProof/>
                <w:lang w:val="en-US" w:eastAsia="zh-CN"/>
              </w:rPr>
              <w:t xml:space="preserve"> for both 2-step RACH and 4-step RACH, so the total number of RACH resource</w:t>
            </w:r>
            <w:r>
              <w:rPr>
                <w:noProof/>
              </w:rPr>
              <w:t>s</w:t>
            </w:r>
            <w:r>
              <w:rPr>
                <w:noProof/>
                <w:lang w:val="en-US" w:eastAsia="zh-CN"/>
              </w:rPr>
              <w:t xml:space="preserve"> within one BWP </w:t>
            </w:r>
            <w:r>
              <w:rPr>
                <w:noProof/>
              </w:rPr>
              <w:t xml:space="preserve">will </w:t>
            </w:r>
            <w:r w:rsidR="00A10FFC">
              <w:rPr>
                <w:noProof/>
              </w:rPr>
              <w:t xml:space="preserve">arise up </w:t>
            </w:r>
            <w:r>
              <w:rPr>
                <w:noProof/>
              </w:rPr>
              <w:t>to 512</w:t>
            </w:r>
            <w:r w:rsidRPr="001824ED">
              <w:rPr>
                <w:noProof/>
                <w:lang w:val="en-US" w:eastAsia="zh-CN"/>
              </w:rPr>
              <w:t xml:space="preserve">. If </w:t>
            </w:r>
            <w:r>
              <w:rPr>
                <w:noProof/>
              </w:rPr>
              <w:t xml:space="preserve">all </w:t>
            </w:r>
            <w:r>
              <w:rPr>
                <w:noProof/>
                <w:lang w:val="en-US" w:eastAsia="zh-CN"/>
              </w:rPr>
              <w:t>RACH resource</w:t>
            </w:r>
            <w:r>
              <w:rPr>
                <w:noProof/>
              </w:rPr>
              <w:t xml:space="preserve">s has to be considered when verifying the </w:t>
            </w:r>
            <w:r w:rsidRPr="001824ED">
              <w:rPr>
                <w:noProof/>
                <w:lang w:val="en-US" w:eastAsia="zh-CN"/>
              </w:rPr>
              <w:t>PUSCH occasion</w:t>
            </w:r>
            <w:r>
              <w:rPr>
                <w:noProof/>
              </w:rPr>
              <w:t xml:space="preserve">, </w:t>
            </w:r>
            <w:r w:rsidRPr="001824ED">
              <w:rPr>
                <w:noProof/>
                <w:lang w:val="en-US" w:eastAsia="zh-CN"/>
              </w:rPr>
              <w:t xml:space="preserve">the </w:t>
            </w:r>
            <w:r>
              <w:rPr>
                <w:noProof/>
                <w:lang w:val="en-US" w:eastAsia="zh-CN"/>
              </w:rPr>
              <w:t>porcessing complexity</w:t>
            </w:r>
            <w:r w:rsidRPr="001824ED">
              <w:rPr>
                <w:noProof/>
                <w:lang w:val="en-US" w:eastAsia="zh-CN"/>
              </w:rPr>
              <w:t xml:space="preserve"> </w:t>
            </w:r>
            <w:r>
              <w:rPr>
                <w:noProof/>
              </w:rPr>
              <w:t>would be much higher</w:t>
            </w:r>
            <w:r w:rsidR="00E30183">
              <w:rPr>
                <w:noProof/>
              </w:rPr>
              <w:t>, exceeding the supposed UE capability</w:t>
            </w:r>
            <w:r>
              <w:rPr>
                <w:noProof/>
              </w:rPr>
              <w:t>.</w:t>
            </w:r>
            <w:r w:rsidR="00E30183">
              <w:rPr>
                <w:noProof/>
              </w:rPr>
              <w:t xml:space="preserve"> As a matter of fact, since there would be at most one RACH procedure at a time, the UE does not necessarily verify all possible occasions configured for one of the feature combinations.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FB83DD" w:rsidR="004B4EC2" w:rsidRPr="004B4EC2" w:rsidRDefault="002F5F29" w:rsidP="002F5F29">
            <w:pPr>
              <w:pStyle w:val="CRCoverPage"/>
              <w:spacing w:after="0"/>
              <w:ind w:left="100"/>
              <w:rPr>
                <w:noProof/>
                <w:lang w:eastAsia="zh-CN"/>
              </w:rPr>
            </w:pPr>
            <w:r>
              <w:rPr>
                <w:noProof/>
                <w:lang w:eastAsia="zh-CN"/>
              </w:rPr>
              <w:t xml:space="preserve">Set a restriction that </w:t>
            </w:r>
            <w:r w:rsidR="006230E4">
              <w:rPr>
                <w:noProof/>
                <w:lang w:eastAsia="zh-CN"/>
              </w:rPr>
              <w:t xml:space="preserve">a </w:t>
            </w:r>
            <w:r>
              <w:rPr>
                <w:noProof/>
                <w:lang w:eastAsia="zh-CN"/>
              </w:rPr>
              <w:t>UE only need to verify the</w:t>
            </w:r>
            <w:r w:rsidRPr="001824ED">
              <w:rPr>
                <w:noProof/>
                <w:lang w:val="en-US" w:eastAsia="zh-CN"/>
              </w:rPr>
              <w:t xml:space="preserve"> PRACH occasion</w:t>
            </w:r>
            <w:r>
              <w:rPr>
                <w:noProof/>
                <w:lang w:val="en-US" w:eastAsia="zh-CN"/>
              </w:rPr>
              <w:t xml:space="preserve"> configured in the same </w:t>
            </w:r>
            <w:r w:rsidRPr="001B4C76">
              <w:rPr>
                <w:i/>
              </w:rPr>
              <w:t>AdditionalRACH-Config-r17</w:t>
            </w:r>
            <w:r w:rsidR="00062CE2">
              <w:rPr>
                <w:i/>
              </w:rPr>
              <w:t xml:space="preserve"> </w:t>
            </w:r>
            <w:r w:rsidR="00062CE2" w:rsidRPr="00D05D57">
              <w:t xml:space="preserve">as </w:t>
            </w:r>
            <w:r w:rsidR="00062CE2">
              <w:t xml:space="preserve">the </w:t>
            </w:r>
            <w:r w:rsidR="00062CE2" w:rsidRPr="007549C6">
              <w:rPr>
                <w:lang w:eastAsia="zh-CN"/>
              </w:rPr>
              <w:t>PUSCH occasion</w:t>
            </w:r>
            <w:r>
              <w:rPr>
                <w:noProof/>
                <w:lang w:eastAsia="zh-CN"/>
              </w:rPr>
              <w:t xml:space="preserve">, if </w:t>
            </w:r>
            <w:r w:rsidRPr="00E94001">
              <w:rPr>
                <w:i/>
              </w:rPr>
              <w:t>additionalRACH-ConfigList-r17</w:t>
            </w:r>
            <w:r>
              <w:t xml:space="preserve"> </w:t>
            </w:r>
            <w:r>
              <w:rPr>
                <w:lang w:eastAsia="zh-CN"/>
              </w:rPr>
              <w:t>is configured</w:t>
            </w:r>
            <w:r w:rsidR="00A10FFC">
              <w:rPr>
                <w:lang w:eastAsia="zh-CN"/>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457CB1" w:rsidR="005178F9" w:rsidRDefault="00A10FFC" w:rsidP="00A10FFC">
            <w:pPr>
              <w:pStyle w:val="CRCoverPage"/>
              <w:spacing w:after="0"/>
              <w:ind w:left="100"/>
              <w:rPr>
                <w:noProof/>
                <w:lang w:eastAsia="zh-CN"/>
              </w:rPr>
            </w:pPr>
            <w:r>
              <w:rPr>
                <w:noProof/>
                <w:lang w:eastAsia="zh-CN"/>
              </w:rPr>
              <w:t xml:space="preserve">A </w:t>
            </w:r>
            <w:r w:rsidR="00683409">
              <w:rPr>
                <w:noProof/>
                <w:lang w:eastAsia="zh-CN"/>
              </w:rPr>
              <w:t>R17</w:t>
            </w:r>
            <w:r w:rsidR="002C0339">
              <w:rPr>
                <w:noProof/>
                <w:lang w:eastAsia="zh-CN"/>
              </w:rPr>
              <w:t xml:space="preserve"> UE </w:t>
            </w:r>
            <w:r>
              <w:rPr>
                <w:noProof/>
                <w:lang w:eastAsia="zh-CN"/>
              </w:rPr>
              <w:t>may not be able to properly process the PUSCH validation</w:t>
            </w:r>
            <w:r w:rsidR="00FB1E8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0D4CEA" w:rsidR="001E41F3" w:rsidRDefault="00F91EA6" w:rsidP="00F35F8C">
            <w:pPr>
              <w:pStyle w:val="CRCoverPage"/>
              <w:spacing w:after="0"/>
              <w:ind w:left="100"/>
              <w:rPr>
                <w:noProof/>
              </w:rPr>
            </w:pPr>
            <w:r>
              <w:rPr>
                <w:noProof/>
                <w:lang w:eastAsia="zh-CN"/>
              </w:rPr>
              <w:t>8.1A, 19.1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22EFA05C" w:rsidR="001A68D7" w:rsidRDefault="00A767A2" w:rsidP="00BB23BB">
            <w:pPr>
              <w:pStyle w:val="CRCoverPage"/>
              <w:spacing w:after="0"/>
              <w:ind w:left="100"/>
              <w:rPr>
                <w:lang w:eastAsia="zh-CN"/>
              </w:rPr>
            </w:pPr>
            <w:r>
              <w:rPr>
                <w:lang w:eastAsia="zh-CN"/>
              </w:rPr>
              <w:t>N</w:t>
            </w:r>
            <w:r w:rsidR="00BB23BB">
              <w:rPr>
                <w:lang w:eastAsia="zh-CN"/>
              </w:rPr>
              <w:t>o inter-</w:t>
            </w:r>
            <w:proofErr w:type="spellStart"/>
            <w:r w:rsidR="00BB23BB">
              <w:rPr>
                <w:lang w:eastAsia="zh-CN"/>
              </w:rPr>
              <w:t>operatability</w:t>
            </w:r>
            <w:proofErr w:type="spellEnd"/>
            <w:r w:rsidR="00BB23BB">
              <w:rPr>
                <w:lang w:eastAsia="zh-CN"/>
              </w:rPr>
              <w:t xml:space="preserve"> issue is identified.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D04968" w14:textId="77777777" w:rsidR="007933BE" w:rsidRPr="00B916EC" w:rsidRDefault="007933BE" w:rsidP="007933BE">
      <w:pPr>
        <w:pStyle w:val="Heading2"/>
      </w:pPr>
      <w:bookmarkStart w:id="2" w:name="_Toc29894831"/>
      <w:bookmarkStart w:id="3" w:name="_Toc29899130"/>
      <w:bookmarkStart w:id="4" w:name="_Toc29899548"/>
      <w:bookmarkStart w:id="5" w:name="_Toc29917285"/>
      <w:bookmarkStart w:id="6" w:name="_Toc36498159"/>
      <w:bookmarkStart w:id="7" w:name="_Toc45699185"/>
      <w:bookmarkStart w:id="8" w:name="_Toc106629425"/>
      <w:r w:rsidRPr="00B916EC">
        <w:lastRenderedPageBreak/>
        <w:t>8</w:t>
      </w:r>
      <w:r w:rsidRPr="00B916EC">
        <w:rPr>
          <w:rFonts w:hint="eastAsia"/>
        </w:rPr>
        <w:t>.1</w:t>
      </w:r>
      <w:r>
        <w:t>A</w:t>
      </w:r>
      <w:r>
        <w:rPr>
          <w:rFonts w:hint="eastAsia"/>
        </w:rPr>
        <w:tab/>
      </w:r>
      <w:r>
        <w:t>PUSCH for Type-2 random access procedure</w:t>
      </w:r>
      <w:bookmarkEnd w:id="2"/>
      <w:bookmarkEnd w:id="3"/>
      <w:bookmarkEnd w:id="4"/>
      <w:bookmarkEnd w:id="5"/>
      <w:bookmarkEnd w:id="6"/>
      <w:bookmarkEnd w:id="7"/>
      <w:bookmarkEnd w:id="8"/>
    </w:p>
    <w:p w14:paraId="640555E5" w14:textId="61A96D9B" w:rsidR="002F63AA" w:rsidRDefault="0057328F" w:rsidP="00371842">
      <w:pPr>
        <w:jc w:val="center"/>
        <w:rPr>
          <w:color w:val="FF0000"/>
          <w:lang w:eastAsia="zh-CN"/>
        </w:rPr>
      </w:pPr>
      <w:r w:rsidRPr="00A74629">
        <w:rPr>
          <w:color w:val="FF0000"/>
          <w:lang w:eastAsia="zh-CN"/>
        </w:rPr>
        <w:t>========================= Unchanged parts =========================</w:t>
      </w:r>
    </w:p>
    <w:p w14:paraId="758B376E" w14:textId="031A3A27" w:rsidR="007933BE" w:rsidRDefault="007933BE" w:rsidP="007933BE">
      <w:pPr>
        <w:rPr>
          <w:lang w:eastAsia="zh-CN"/>
        </w:rPr>
      </w:pPr>
      <w:r w:rsidRPr="007549C6">
        <w:rPr>
          <w:lang w:eastAsia="zh-CN"/>
        </w:rPr>
        <w:t xml:space="preserve">A PUSCH occasion is valid if it does not overlap in time and frequency with any </w:t>
      </w:r>
      <w:r>
        <w:rPr>
          <w:lang w:eastAsia="zh-CN"/>
        </w:rPr>
        <w:t xml:space="preserve">valid </w:t>
      </w:r>
      <w:r w:rsidRPr="007549C6">
        <w:rPr>
          <w:lang w:eastAsia="zh-CN"/>
        </w:rPr>
        <w:t>PRACH occasion associated with either a Type-1 random access procedure or a Type-2 random access procedure</w:t>
      </w:r>
      <w:ins w:id="9" w:author="Huawei" w:date="2022-08-10T16:16:00Z">
        <w:r w:rsidR="00B91C33">
          <w:rPr>
            <w:rFonts w:hint="eastAsia"/>
            <w:lang w:eastAsia="zh-CN"/>
          </w:rPr>
          <w:t>,</w:t>
        </w:r>
      </w:ins>
      <w:ins w:id="10" w:author="Huawei" w:date="2022-08-10T15:49:00Z">
        <w:r w:rsidR="001C7D89">
          <w:rPr>
            <w:lang w:eastAsia="zh-CN"/>
          </w:rPr>
          <w:t xml:space="preserve"> </w:t>
        </w:r>
      </w:ins>
      <w:ins w:id="11" w:author="Huawei" w:date="2022-08-10T16:18:00Z">
        <w:r w:rsidR="00B91C33">
          <w:rPr>
            <w:lang w:eastAsia="zh-CN"/>
          </w:rPr>
          <w:t>and</w:t>
        </w:r>
      </w:ins>
      <w:ins w:id="12" w:author="Huawei" w:date="2022-08-10T16:15:00Z">
        <w:r w:rsidR="00B91C33">
          <w:rPr>
            <w:lang w:eastAsia="zh-CN"/>
          </w:rPr>
          <w:t xml:space="preserve"> the PUSCH occasion</w:t>
        </w:r>
      </w:ins>
      <w:ins w:id="13" w:author="Huawei" w:date="2022-08-10T16:16:00Z">
        <w:r w:rsidR="00B91C33">
          <w:rPr>
            <w:lang w:eastAsia="zh-CN"/>
          </w:rPr>
          <w:t xml:space="preserve"> and PRACH occasion</w:t>
        </w:r>
      </w:ins>
      <w:ins w:id="14" w:author="Huawei" w:date="2022-08-10T16:15:00Z">
        <w:r w:rsidR="00B91C33">
          <w:rPr>
            <w:lang w:eastAsia="zh-CN"/>
          </w:rPr>
          <w:t xml:space="preserve"> </w:t>
        </w:r>
      </w:ins>
      <w:ins w:id="15" w:author="Huawei" w:date="2022-08-10T16:16:00Z">
        <w:r w:rsidR="00B91C33">
          <w:rPr>
            <w:lang w:eastAsia="zh-CN"/>
          </w:rPr>
          <w:t xml:space="preserve">is </w:t>
        </w:r>
      </w:ins>
      <w:ins w:id="16" w:author="Huawei" w:date="2022-08-10T15:49:00Z">
        <w:r w:rsidR="001C7D89">
          <w:rPr>
            <w:lang w:eastAsia="zh-CN"/>
          </w:rPr>
          <w:t>provided in the same</w:t>
        </w:r>
      </w:ins>
      <w:ins w:id="17" w:author="Huawei" w:date="2022-07-20T10:00:00Z">
        <w:r w:rsidR="00D97277">
          <w:rPr>
            <w:lang w:eastAsia="zh-CN"/>
          </w:rPr>
          <w:t xml:space="preserve"> </w:t>
        </w:r>
      </w:ins>
      <w:ins w:id="18" w:author="Huawei" w:date="2022-08-10T15:49:00Z">
        <w:r w:rsidR="001C7D89" w:rsidRPr="001B4C76">
          <w:rPr>
            <w:i/>
          </w:rPr>
          <w:t>AdditionalRACH-Config-r17</w:t>
        </w:r>
        <w:r w:rsidR="001C7D89">
          <w:rPr>
            <w:i/>
          </w:rPr>
          <w:t xml:space="preserve"> </w:t>
        </w:r>
        <w:r w:rsidR="001C7D89" w:rsidRPr="001C7D89">
          <w:t xml:space="preserve">in </w:t>
        </w:r>
      </w:ins>
      <w:ins w:id="19" w:author="Huawei" w:date="2022-07-20T10:00:00Z">
        <w:r w:rsidR="00D97277" w:rsidRPr="00E94001">
          <w:rPr>
            <w:i/>
          </w:rPr>
          <w:t>additionalRACH-ConfigList-r17</w:t>
        </w:r>
        <w:r w:rsidR="00D97277">
          <w:t xml:space="preserve"> </w:t>
        </w:r>
      </w:ins>
      <w:ins w:id="20" w:author="Huawei" w:date="2022-08-10T16:16:00Z">
        <w:r w:rsidR="00B91C33">
          <w:rPr>
            <w:lang w:eastAsia="zh-CN"/>
          </w:rPr>
          <w:t>if configured</w:t>
        </w:r>
      </w:ins>
      <w:r w:rsidRPr="007549C6">
        <w:rPr>
          <w:lang w:eastAsia="zh-CN"/>
        </w:rPr>
        <w:t>.</w:t>
      </w:r>
      <w:r w:rsidR="00D919D6" w:rsidRPr="007549C6">
        <w:rPr>
          <w:lang w:eastAsia="zh-CN"/>
        </w:rPr>
        <w:t xml:space="preserve"> </w:t>
      </w:r>
      <w:r w:rsidRPr="007549C6">
        <w:rPr>
          <w:lang w:eastAsia="zh-CN"/>
        </w:rPr>
        <w:t xml:space="preserve">Additionally, </w:t>
      </w:r>
      <w:r>
        <w:rPr>
          <w:lang w:eastAsia="zh-CN"/>
        </w:rPr>
        <w:t xml:space="preserve">for unpaired spectrum and for SS/PBCH blocks with indexes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r w:rsidRPr="00F76F56">
        <w:rPr>
          <w:i/>
        </w:rPr>
        <w:t>ServingCellConfigCommon</w:t>
      </w:r>
      <w:r>
        <w:rPr>
          <w:lang w:eastAsia="zh-CN"/>
        </w:rPr>
        <w:t xml:space="preserve"> </w:t>
      </w:r>
    </w:p>
    <w:p w14:paraId="4102FFDF" w14:textId="77777777" w:rsidR="00FB1E8C" w:rsidRDefault="00FB1E8C" w:rsidP="00FB1E8C">
      <w:pPr>
        <w:jc w:val="center"/>
        <w:rPr>
          <w:color w:val="FF0000"/>
          <w:lang w:eastAsia="zh-CN"/>
        </w:rPr>
      </w:pPr>
      <w:r w:rsidRPr="00A74629">
        <w:rPr>
          <w:color w:val="FF0000"/>
          <w:lang w:eastAsia="zh-CN"/>
        </w:rPr>
        <w:t>========================= Unchanged parts =========================</w:t>
      </w:r>
    </w:p>
    <w:p w14:paraId="4746DA17" w14:textId="77777777" w:rsidR="007933BE" w:rsidRPr="00B916EC" w:rsidRDefault="007933BE" w:rsidP="007933BE">
      <w:pPr>
        <w:pStyle w:val="Heading2"/>
      </w:pPr>
      <w:bookmarkStart w:id="21" w:name="_Toc83289645"/>
      <w:bookmarkStart w:id="22" w:name="_Toc106629507"/>
      <w:r>
        <w:t>19.1</w:t>
      </w:r>
      <w:r>
        <w:tab/>
        <w:t>Configured-grant based PUSCH transmission</w:t>
      </w:r>
      <w:bookmarkEnd w:id="21"/>
      <w:bookmarkEnd w:id="22"/>
    </w:p>
    <w:p w14:paraId="4659BBA8" w14:textId="77777777" w:rsidR="007933BE" w:rsidRDefault="007933BE" w:rsidP="007933BE">
      <w:pPr>
        <w:jc w:val="center"/>
        <w:rPr>
          <w:color w:val="FF0000"/>
          <w:lang w:eastAsia="zh-CN"/>
        </w:rPr>
      </w:pPr>
      <w:r w:rsidRPr="00A74629">
        <w:rPr>
          <w:color w:val="FF0000"/>
          <w:lang w:eastAsia="zh-CN"/>
        </w:rPr>
        <w:t>========================= Unchanged parts =========================</w:t>
      </w:r>
    </w:p>
    <w:p w14:paraId="1C5FA974" w14:textId="6276F8A1" w:rsidR="007933BE" w:rsidRDefault="007933BE" w:rsidP="007933BE">
      <w:pPr>
        <w:rPr>
          <w:lang w:eastAsia="zh-CN"/>
        </w:rPr>
      </w:pPr>
      <w:r>
        <w:rPr>
          <w:lang w:eastAsia="zh-CN"/>
        </w:rPr>
        <w:t xml:space="preserve">A PUSCH occasion is valid if it does not overlap </w:t>
      </w:r>
      <w:del w:id="23" w:author="Huawei" w:date="2022-07-20T10:03:00Z">
        <w:r w:rsidDel="000E5F69">
          <w:rPr>
            <w:lang w:eastAsia="zh-CN"/>
          </w:rPr>
          <w:delText xml:space="preserve">with a </w:delText>
        </w:r>
        <w:r w:rsidRPr="00B310B2" w:rsidDel="000E5F69">
          <w:rPr>
            <w:lang w:eastAsia="zh-CN"/>
          </w:rPr>
          <w:delText xml:space="preserve">valid </w:delText>
        </w:r>
        <w:r w:rsidDel="000E5F69">
          <w:rPr>
            <w:lang w:eastAsia="zh-CN"/>
          </w:rPr>
          <w:delText>PRACH occasion</w:delText>
        </w:r>
      </w:del>
      <w:ins w:id="24" w:author="Huawei" w:date="2022-07-20T10:03:00Z">
        <w:r w:rsidR="00EA34A9" w:rsidRPr="007549C6">
          <w:rPr>
            <w:lang w:eastAsia="zh-CN"/>
          </w:rPr>
          <w:t xml:space="preserve">in time and frequency with any </w:t>
        </w:r>
        <w:r w:rsidR="00EA34A9">
          <w:rPr>
            <w:lang w:eastAsia="zh-CN"/>
          </w:rPr>
          <w:t xml:space="preserve">valid </w:t>
        </w:r>
        <w:r w:rsidR="00EA34A9" w:rsidRPr="007549C6">
          <w:rPr>
            <w:lang w:eastAsia="zh-CN"/>
          </w:rPr>
          <w:t>PRACH occasion associated with either a Type-1 random access procedure or a Type-2 random access procedure</w:t>
        </w:r>
      </w:ins>
      <w:r>
        <w:rPr>
          <w:lang w:eastAsia="zh-CN"/>
        </w:rPr>
        <w:t xml:space="preserve"> as described in clause 8.1</w:t>
      </w:r>
      <w:ins w:id="25" w:author="Huawei" w:date="2022-07-20T10:03:00Z">
        <w:r w:rsidR="000E5F69">
          <w:rPr>
            <w:lang w:eastAsia="zh-CN"/>
          </w:rPr>
          <w:t xml:space="preserve">, </w:t>
        </w:r>
      </w:ins>
      <w:ins w:id="26" w:author="Huawei" w:date="2022-08-10T16:19:00Z">
        <w:r w:rsidR="00B91C33">
          <w:rPr>
            <w:lang w:eastAsia="zh-CN"/>
          </w:rPr>
          <w:t xml:space="preserve">and the PUSCH occasion and PRACH occasion is provided in the same </w:t>
        </w:r>
        <w:r w:rsidR="00B91C33" w:rsidRPr="001B4C76">
          <w:rPr>
            <w:i/>
          </w:rPr>
          <w:t>AdditionalRACH-Config-r17</w:t>
        </w:r>
        <w:r w:rsidR="00B91C33">
          <w:rPr>
            <w:i/>
          </w:rPr>
          <w:t xml:space="preserve"> </w:t>
        </w:r>
        <w:r w:rsidR="00B91C33" w:rsidRPr="001C7D89">
          <w:t xml:space="preserve">in </w:t>
        </w:r>
        <w:r w:rsidR="00B91C33" w:rsidRPr="00E94001">
          <w:rPr>
            <w:i/>
          </w:rPr>
          <w:t>additionalRACH-ConfigList-r17</w:t>
        </w:r>
        <w:r w:rsidR="00B91C33">
          <w:t xml:space="preserve"> </w:t>
        </w:r>
        <w:r w:rsidR="00B91C33">
          <w:rPr>
            <w:lang w:eastAsia="zh-CN"/>
          </w:rPr>
          <w:t>if configured</w:t>
        </w:r>
      </w:ins>
      <w:r>
        <w:rPr>
          <w:lang w:eastAsia="zh-CN"/>
        </w:rPr>
        <w:t xml:space="preserve">. </w:t>
      </w:r>
    </w:p>
    <w:p w14:paraId="1191FBCE" w14:textId="77777777" w:rsidR="007933BE" w:rsidRPr="007933BE" w:rsidRDefault="007933BE" w:rsidP="00371842">
      <w:pPr>
        <w:jc w:val="center"/>
        <w:rPr>
          <w:color w:val="FF0000"/>
        </w:rPr>
      </w:pPr>
    </w:p>
    <w:p w14:paraId="2875B8FF" w14:textId="77777777" w:rsidR="007933BE" w:rsidRPr="00A74629" w:rsidRDefault="007933BE" w:rsidP="00371842">
      <w:pPr>
        <w:jc w:val="center"/>
        <w:rPr>
          <w:color w:val="FF0000"/>
        </w:rPr>
      </w:pPr>
    </w:p>
    <w:sectPr w:rsidR="007933BE"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C8F750" w14:textId="77777777" w:rsidR="00456A24" w:rsidRDefault="00456A24">
      <w:r>
        <w:separator/>
      </w:r>
    </w:p>
  </w:endnote>
  <w:endnote w:type="continuationSeparator" w:id="0">
    <w:p w14:paraId="38E4F632" w14:textId="77777777" w:rsidR="00456A24" w:rsidRDefault="004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E5D7D" w14:textId="77777777" w:rsidR="00456A24" w:rsidRDefault="00456A24">
      <w:r>
        <w:separator/>
      </w:r>
    </w:p>
  </w:footnote>
  <w:footnote w:type="continuationSeparator" w:id="0">
    <w:p w14:paraId="494CCC14" w14:textId="77777777" w:rsidR="00456A24" w:rsidRDefault="004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2CE2"/>
    <w:rsid w:val="000658CA"/>
    <w:rsid w:val="000677FA"/>
    <w:rsid w:val="000A6394"/>
    <w:rsid w:val="000B0230"/>
    <w:rsid w:val="000B7FED"/>
    <w:rsid w:val="000C038A"/>
    <w:rsid w:val="000C6598"/>
    <w:rsid w:val="000D44B3"/>
    <w:rsid w:val="000E5F69"/>
    <w:rsid w:val="001170E6"/>
    <w:rsid w:val="00145D43"/>
    <w:rsid w:val="00166913"/>
    <w:rsid w:val="00180FF2"/>
    <w:rsid w:val="001824ED"/>
    <w:rsid w:val="001902C9"/>
    <w:rsid w:val="00192C46"/>
    <w:rsid w:val="001A08B3"/>
    <w:rsid w:val="001A68D7"/>
    <w:rsid w:val="001A7B60"/>
    <w:rsid w:val="001B4C76"/>
    <w:rsid w:val="001B52F0"/>
    <w:rsid w:val="001B76F8"/>
    <w:rsid w:val="001B7A63"/>
    <w:rsid w:val="001B7A65"/>
    <w:rsid w:val="001C7D89"/>
    <w:rsid w:val="001D0777"/>
    <w:rsid w:val="001E0473"/>
    <w:rsid w:val="001E41F3"/>
    <w:rsid w:val="0020181A"/>
    <w:rsid w:val="002056C6"/>
    <w:rsid w:val="0026004D"/>
    <w:rsid w:val="002640DD"/>
    <w:rsid w:val="00267F2A"/>
    <w:rsid w:val="00270A80"/>
    <w:rsid w:val="00270AB3"/>
    <w:rsid w:val="00275D12"/>
    <w:rsid w:val="00284FEB"/>
    <w:rsid w:val="002860C4"/>
    <w:rsid w:val="002A3E25"/>
    <w:rsid w:val="002B30DB"/>
    <w:rsid w:val="002B5741"/>
    <w:rsid w:val="002B6A74"/>
    <w:rsid w:val="002B7F6B"/>
    <w:rsid w:val="002C0339"/>
    <w:rsid w:val="002C1670"/>
    <w:rsid w:val="002D0D4E"/>
    <w:rsid w:val="002D0F42"/>
    <w:rsid w:val="002E472E"/>
    <w:rsid w:val="002F5F29"/>
    <w:rsid w:val="002F63AA"/>
    <w:rsid w:val="002F6C59"/>
    <w:rsid w:val="002F6F6B"/>
    <w:rsid w:val="00305409"/>
    <w:rsid w:val="003609EF"/>
    <w:rsid w:val="0036231A"/>
    <w:rsid w:val="00364CF0"/>
    <w:rsid w:val="00371535"/>
    <w:rsid w:val="00371842"/>
    <w:rsid w:val="00374DD4"/>
    <w:rsid w:val="0039465D"/>
    <w:rsid w:val="00396B02"/>
    <w:rsid w:val="00396DF9"/>
    <w:rsid w:val="003D14E9"/>
    <w:rsid w:val="003D6859"/>
    <w:rsid w:val="003E1A36"/>
    <w:rsid w:val="003E28FF"/>
    <w:rsid w:val="003F5604"/>
    <w:rsid w:val="00410371"/>
    <w:rsid w:val="004118ED"/>
    <w:rsid w:val="004242F1"/>
    <w:rsid w:val="00440CC4"/>
    <w:rsid w:val="00443401"/>
    <w:rsid w:val="00456A24"/>
    <w:rsid w:val="00476F44"/>
    <w:rsid w:val="00497ED5"/>
    <w:rsid w:val="004B4EC2"/>
    <w:rsid w:val="004B6E63"/>
    <w:rsid w:val="004B75B7"/>
    <w:rsid w:val="004E2EE2"/>
    <w:rsid w:val="004E4C34"/>
    <w:rsid w:val="0051580D"/>
    <w:rsid w:val="005178F9"/>
    <w:rsid w:val="0053024B"/>
    <w:rsid w:val="0053386D"/>
    <w:rsid w:val="00547111"/>
    <w:rsid w:val="0057328F"/>
    <w:rsid w:val="00592D74"/>
    <w:rsid w:val="00595BE1"/>
    <w:rsid w:val="005C5842"/>
    <w:rsid w:val="005E2C44"/>
    <w:rsid w:val="005E7AA5"/>
    <w:rsid w:val="00621188"/>
    <w:rsid w:val="006230E4"/>
    <w:rsid w:val="006257ED"/>
    <w:rsid w:val="0063787C"/>
    <w:rsid w:val="00665145"/>
    <w:rsid w:val="00665985"/>
    <w:rsid w:val="00665C47"/>
    <w:rsid w:val="00667818"/>
    <w:rsid w:val="0067499C"/>
    <w:rsid w:val="00683409"/>
    <w:rsid w:val="00687366"/>
    <w:rsid w:val="00690AFA"/>
    <w:rsid w:val="00695808"/>
    <w:rsid w:val="006B46FB"/>
    <w:rsid w:val="006C17DA"/>
    <w:rsid w:val="006E21FB"/>
    <w:rsid w:val="006F7F66"/>
    <w:rsid w:val="00720ABF"/>
    <w:rsid w:val="00721E97"/>
    <w:rsid w:val="00745D28"/>
    <w:rsid w:val="00747C4F"/>
    <w:rsid w:val="00767C59"/>
    <w:rsid w:val="00792342"/>
    <w:rsid w:val="007929C5"/>
    <w:rsid w:val="007933BE"/>
    <w:rsid w:val="007977A8"/>
    <w:rsid w:val="007B512A"/>
    <w:rsid w:val="007C2097"/>
    <w:rsid w:val="007D6A07"/>
    <w:rsid w:val="007F7259"/>
    <w:rsid w:val="008040A8"/>
    <w:rsid w:val="00807F06"/>
    <w:rsid w:val="00811E9E"/>
    <w:rsid w:val="00824630"/>
    <w:rsid w:val="008279FA"/>
    <w:rsid w:val="008626E7"/>
    <w:rsid w:val="00870EE7"/>
    <w:rsid w:val="00874F95"/>
    <w:rsid w:val="008863B9"/>
    <w:rsid w:val="008A45A6"/>
    <w:rsid w:val="008E73AE"/>
    <w:rsid w:val="008E74B8"/>
    <w:rsid w:val="008F3789"/>
    <w:rsid w:val="008F686C"/>
    <w:rsid w:val="009148DE"/>
    <w:rsid w:val="00927D40"/>
    <w:rsid w:val="00941E30"/>
    <w:rsid w:val="009440EB"/>
    <w:rsid w:val="009536A8"/>
    <w:rsid w:val="009777D9"/>
    <w:rsid w:val="00985F31"/>
    <w:rsid w:val="00991B88"/>
    <w:rsid w:val="0099230F"/>
    <w:rsid w:val="009A39EB"/>
    <w:rsid w:val="009A5753"/>
    <w:rsid w:val="009A579D"/>
    <w:rsid w:val="009E288F"/>
    <w:rsid w:val="009E3297"/>
    <w:rsid w:val="009E52C6"/>
    <w:rsid w:val="009F734F"/>
    <w:rsid w:val="00A02D5D"/>
    <w:rsid w:val="00A10FFC"/>
    <w:rsid w:val="00A177E8"/>
    <w:rsid w:val="00A246B6"/>
    <w:rsid w:val="00A25300"/>
    <w:rsid w:val="00A37809"/>
    <w:rsid w:val="00A44F31"/>
    <w:rsid w:val="00A47E70"/>
    <w:rsid w:val="00A50CF0"/>
    <w:rsid w:val="00A560F8"/>
    <w:rsid w:val="00A56895"/>
    <w:rsid w:val="00A74629"/>
    <w:rsid w:val="00A7671C"/>
    <w:rsid w:val="00A767A2"/>
    <w:rsid w:val="00AA2CBC"/>
    <w:rsid w:val="00AA6929"/>
    <w:rsid w:val="00AC2B3D"/>
    <w:rsid w:val="00AC4953"/>
    <w:rsid w:val="00AC5820"/>
    <w:rsid w:val="00AD1CD8"/>
    <w:rsid w:val="00B058B5"/>
    <w:rsid w:val="00B068B9"/>
    <w:rsid w:val="00B258BB"/>
    <w:rsid w:val="00B638AF"/>
    <w:rsid w:val="00B65EA5"/>
    <w:rsid w:val="00B67B97"/>
    <w:rsid w:val="00B91C33"/>
    <w:rsid w:val="00B968C8"/>
    <w:rsid w:val="00BA1207"/>
    <w:rsid w:val="00BA3EC5"/>
    <w:rsid w:val="00BA4C4C"/>
    <w:rsid w:val="00BA51D9"/>
    <w:rsid w:val="00BB23BB"/>
    <w:rsid w:val="00BB5DFC"/>
    <w:rsid w:val="00BC20F0"/>
    <w:rsid w:val="00BD279D"/>
    <w:rsid w:val="00BD617E"/>
    <w:rsid w:val="00BD6BB8"/>
    <w:rsid w:val="00C04FBF"/>
    <w:rsid w:val="00C57E0D"/>
    <w:rsid w:val="00C66BA2"/>
    <w:rsid w:val="00C67811"/>
    <w:rsid w:val="00C811AA"/>
    <w:rsid w:val="00C865B3"/>
    <w:rsid w:val="00C95985"/>
    <w:rsid w:val="00CA3CC8"/>
    <w:rsid w:val="00CA47DE"/>
    <w:rsid w:val="00CC5026"/>
    <w:rsid w:val="00CC68D0"/>
    <w:rsid w:val="00D03F9A"/>
    <w:rsid w:val="00D05D57"/>
    <w:rsid w:val="00D06D51"/>
    <w:rsid w:val="00D24991"/>
    <w:rsid w:val="00D47CE3"/>
    <w:rsid w:val="00D50255"/>
    <w:rsid w:val="00D549F3"/>
    <w:rsid w:val="00D61E41"/>
    <w:rsid w:val="00D66520"/>
    <w:rsid w:val="00D904A0"/>
    <w:rsid w:val="00D919D6"/>
    <w:rsid w:val="00D97277"/>
    <w:rsid w:val="00DD1265"/>
    <w:rsid w:val="00DE2483"/>
    <w:rsid w:val="00DE34CF"/>
    <w:rsid w:val="00DE4E46"/>
    <w:rsid w:val="00DF36EF"/>
    <w:rsid w:val="00E00906"/>
    <w:rsid w:val="00E050C3"/>
    <w:rsid w:val="00E13F3D"/>
    <w:rsid w:val="00E30183"/>
    <w:rsid w:val="00E34898"/>
    <w:rsid w:val="00E36984"/>
    <w:rsid w:val="00E37BE2"/>
    <w:rsid w:val="00E41E74"/>
    <w:rsid w:val="00E54367"/>
    <w:rsid w:val="00E94001"/>
    <w:rsid w:val="00EA34A9"/>
    <w:rsid w:val="00EA50F0"/>
    <w:rsid w:val="00EB09B7"/>
    <w:rsid w:val="00EB3581"/>
    <w:rsid w:val="00EC207B"/>
    <w:rsid w:val="00EE0A8A"/>
    <w:rsid w:val="00EE7D7C"/>
    <w:rsid w:val="00EF555B"/>
    <w:rsid w:val="00F25D98"/>
    <w:rsid w:val="00F300FB"/>
    <w:rsid w:val="00F35F8C"/>
    <w:rsid w:val="00F3778A"/>
    <w:rsid w:val="00F4103B"/>
    <w:rsid w:val="00F91EA6"/>
    <w:rsid w:val="00FA0399"/>
    <w:rsid w:val="00FA28FC"/>
    <w:rsid w:val="00FA51FA"/>
    <w:rsid w:val="00FB0CB2"/>
    <w:rsid w:val="00FB1E8C"/>
    <w:rsid w:val="00FB6386"/>
    <w:rsid w:val="00FB71F3"/>
    <w:rsid w:val="00FD220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B8E91-617B-49A4-AC7D-A9D320647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605</Words>
  <Characters>3451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2022-08-12T08:14:00Z</dcterms:created>
  <dcterms:modified xsi:type="dcterms:W3CDTF">2022-08-12T13:12:00Z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(3)fT/diplPYTWv8m2YL47f/00uj9etRNgTFTszWokOT4nZy6OzyP+6TdjoSOlyou/hHdc68TIG
cggqmYgDYlEwWnRIEPMTyPghnW06YwQ5oTH8x0+Xm1q5SQKtb0HTr9AXep0BXRFPSQ0iLkP7
AKjFH2ufGIVECS8WmcasmAg9UNteDw9IEQLJoboGIOM5ewrgjTnIQTZa61wMwPNpZaEyj806
gC+IsVmlW+RFpIcSfF</vt:lpwstr>
  </property>
  <property fmtid="{D5CDD505-2E9C-101B-9397-08002B2CF9AE}" pid="22" name="_2015_ms_pID_7253431">
    <vt:lpwstr>fdmR15jvkWCtwAVxZSxDCrsa5FRiqtEUQoYNAJ9aAE5ffn9tSa5XK3
MnGW1Qj8HJbmkYTONjcbDC7syF1y7xdFaWfE56z67n40BXe/Evkxk0h7ZYVOi/02aMalez9p
c8AU9zDxV4TLEXGCBPbmZyvqR4gnq6B8NmaECLb+VtqTNqc0w0YBsvwqP/HD92+WO809gum5
SPaZVgs5xsfzsgPSQDzqB0GLsjyGUNoCic4J</vt:lpwstr>
  </property>
  <property fmtid="{D5CDD505-2E9C-101B-9397-08002B2CF9AE}" pid="23" name="_2015_ms_pID_7253432">
    <vt:lpwstr>wL5RKb7Xb+dORmwzGz3JkMo=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1660105624</vt:lpwstr>
  </property>
</Properties>
</file>