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86F5CC" w:rsidR="001E41F3" w:rsidRPr="0003255A" w:rsidRDefault="001E41F3">
      <w:pPr>
        <w:pStyle w:val="CRCoverPage"/>
        <w:tabs>
          <w:tab w:val="right" w:pos="9639"/>
        </w:tabs>
        <w:spacing w:after="0"/>
        <w:rPr>
          <w:b/>
          <w:noProof/>
          <w:sz w:val="24"/>
        </w:rPr>
      </w:pPr>
      <w:r>
        <w:rPr>
          <w:b/>
          <w:noProof/>
          <w:sz w:val="24"/>
        </w:rPr>
        <w:t>3GPP TSG</w:t>
      </w:r>
      <w:r w:rsidR="00404352">
        <w:rPr>
          <w:b/>
          <w:noProof/>
          <w:sz w:val="24"/>
        </w:rPr>
        <w:t>-</w:t>
      </w:r>
      <w:r w:rsidR="0003255A">
        <w:rPr>
          <w:b/>
          <w:noProof/>
          <w:sz w:val="24"/>
        </w:rPr>
        <w:t>RAN</w:t>
      </w:r>
      <w:r w:rsidR="00C66BA2">
        <w:rPr>
          <w:b/>
          <w:noProof/>
          <w:sz w:val="24"/>
        </w:rPr>
        <w:t xml:space="preserve"> </w:t>
      </w:r>
      <w:r>
        <w:rPr>
          <w:b/>
          <w:noProof/>
          <w:sz w:val="24"/>
        </w:rPr>
        <w:t>Meeting #</w:t>
      </w:r>
      <w:r w:rsidR="0003255A">
        <w:rPr>
          <w:b/>
          <w:noProof/>
          <w:sz w:val="24"/>
        </w:rPr>
        <w:t>1</w:t>
      </w:r>
      <w:r w:rsidR="00582E08">
        <w:rPr>
          <w:b/>
          <w:noProof/>
          <w:sz w:val="24"/>
        </w:rPr>
        <w:t>10</w:t>
      </w:r>
      <w:r>
        <w:rPr>
          <w:b/>
          <w:i/>
          <w:noProof/>
          <w:sz w:val="28"/>
        </w:rPr>
        <w:tab/>
      </w:r>
      <w:r w:rsidR="006154C5" w:rsidRPr="006154C5">
        <w:rPr>
          <w:b/>
          <w:noProof/>
          <w:sz w:val="24"/>
        </w:rPr>
        <w:t>R1-</w:t>
      </w:r>
      <w:r w:rsidR="00404352">
        <w:rPr>
          <w:b/>
          <w:noProof/>
          <w:sz w:val="24"/>
        </w:rPr>
        <w:t>2207512</w:t>
      </w:r>
    </w:p>
    <w:p w14:paraId="5446276F" w14:textId="76BEDBD0" w:rsidR="00582E08" w:rsidRDefault="005C67F0" w:rsidP="00582E08">
      <w:pPr>
        <w:pStyle w:val="CRCoverPage"/>
        <w:outlineLvl w:val="0"/>
        <w:rPr>
          <w:b/>
          <w:noProof/>
          <w:sz w:val="24"/>
        </w:rPr>
      </w:pPr>
      <w:r>
        <w:rPr>
          <w:b/>
          <w:noProof/>
          <w:sz w:val="24"/>
        </w:rPr>
        <w:t>Toulouse</w:t>
      </w:r>
      <w:r w:rsidR="0003255A" w:rsidRPr="00F52876">
        <w:rPr>
          <w:b/>
          <w:noProof/>
          <w:sz w:val="24"/>
        </w:rPr>
        <w:t>,</w:t>
      </w:r>
      <w:r>
        <w:rPr>
          <w:b/>
          <w:noProof/>
          <w:sz w:val="24"/>
        </w:rPr>
        <w:t xml:space="preserve"> France,</w:t>
      </w:r>
      <w:r w:rsidR="0003255A" w:rsidRPr="00F52876">
        <w:rPr>
          <w:b/>
          <w:noProof/>
          <w:sz w:val="24"/>
        </w:rPr>
        <w:t xml:space="preserve"> </w:t>
      </w:r>
      <w:r w:rsidR="00582E08">
        <w:rPr>
          <w:b/>
          <w:noProof/>
          <w:sz w:val="24"/>
        </w:rPr>
        <w:t>August</w:t>
      </w:r>
      <w:r w:rsidR="00582E08" w:rsidRPr="009301EF">
        <w:rPr>
          <w:b/>
          <w:noProof/>
          <w:sz w:val="24"/>
        </w:rPr>
        <w:t xml:space="preserve"> </w:t>
      </w:r>
      <w:r w:rsidR="00582E08">
        <w:rPr>
          <w:b/>
          <w:noProof/>
          <w:sz w:val="24"/>
        </w:rPr>
        <w:t>22</w:t>
      </w:r>
      <w:r w:rsidR="00582E08" w:rsidRPr="009301EF">
        <w:rPr>
          <w:b/>
          <w:noProof/>
          <w:sz w:val="24"/>
        </w:rPr>
        <w:t xml:space="preserve"> – </w:t>
      </w:r>
      <w:r w:rsidR="00582E08">
        <w:rPr>
          <w:b/>
          <w:noProof/>
          <w:sz w:val="24"/>
        </w:rPr>
        <w:t>26</w:t>
      </w:r>
      <w:r w:rsidR="00582E08" w:rsidRPr="009301E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FA21D55" w:rsidR="001E41F3" w:rsidRDefault="00DF4A74">
            <w:pPr>
              <w:pStyle w:val="CRCoverPage"/>
              <w:spacing w:after="0"/>
              <w:jc w:val="center"/>
              <w:rPr>
                <w:noProof/>
              </w:rPr>
            </w:pPr>
            <w:r w:rsidRPr="00DF4A74">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63639" w:rsidR="001E41F3" w:rsidRPr="00410371" w:rsidRDefault="00F52876" w:rsidP="00963CB2">
            <w:pPr>
              <w:pStyle w:val="CRCoverPage"/>
              <w:spacing w:after="0"/>
              <w:jc w:val="center"/>
              <w:rPr>
                <w:b/>
                <w:noProof/>
                <w:sz w:val="28"/>
              </w:rPr>
            </w:pPr>
            <w:r w:rsidRPr="00963CB2">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49210" w:rsidR="001E41F3" w:rsidRPr="00963CB2" w:rsidRDefault="001E41F3" w:rsidP="00963CB2">
            <w:pPr>
              <w:pStyle w:val="CRCoverPage"/>
              <w:spacing w:after="0"/>
              <w:jc w:val="center"/>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2D41" w:rsidR="001E41F3" w:rsidRPr="00963CB2" w:rsidRDefault="00F52876" w:rsidP="00E13F3D">
            <w:pPr>
              <w:pStyle w:val="CRCoverPage"/>
              <w:spacing w:after="0"/>
              <w:jc w:val="center"/>
              <w:rPr>
                <w:b/>
                <w:noProof/>
                <w:sz w:val="28"/>
              </w:rPr>
            </w:pPr>
            <w:r w:rsidRPr="00963CB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B399ED" w:rsidR="001E41F3" w:rsidRPr="00963CB2" w:rsidRDefault="0034477A">
            <w:pPr>
              <w:pStyle w:val="CRCoverPage"/>
              <w:spacing w:after="0"/>
              <w:jc w:val="center"/>
              <w:rPr>
                <w:b/>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FF3A0F" w:rsidR="00F25D98" w:rsidRDefault="00963C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631D20" w:rsidR="00F25D98" w:rsidRDefault="00963C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26D02" w:rsidR="001E41F3" w:rsidRDefault="009B66C5" w:rsidP="005D6A0E">
            <w:pPr>
              <w:pStyle w:val="CRCoverPage"/>
              <w:spacing w:after="0"/>
              <w:ind w:left="100"/>
              <w:rPr>
                <w:noProof/>
              </w:rPr>
            </w:pPr>
            <w:r>
              <w:t xml:space="preserve">Corrections </w:t>
            </w:r>
            <w:r w:rsidR="005D6A0E">
              <w:t>on UE-specific TA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15F67" w14:paraId="46D5D7C2" w14:textId="77777777" w:rsidTr="00547111">
        <w:tc>
          <w:tcPr>
            <w:tcW w:w="1843" w:type="dxa"/>
            <w:tcBorders>
              <w:left w:val="single" w:sz="4" w:space="0" w:color="auto"/>
            </w:tcBorders>
          </w:tcPr>
          <w:p w14:paraId="45A6C2C4" w14:textId="77777777" w:rsidR="00815F67" w:rsidRDefault="00815F67" w:rsidP="00815F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C82F3A" w:rsidR="00815F67" w:rsidRDefault="00815F67" w:rsidP="00815F67">
            <w:pPr>
              <w:pStyle w:val="CRCoverPage"/>
              <w:spacing w:after="0"/>
              <w:ind w:left="100"/>
              <w:rPr>
                <w:noProof/>
              </w:rPr>
            </w:pPr>
            <w:r w:rsidRPr="009301EF">
              <w:rPr>
                <w:noProof/>
              </w:rPr>
              <w:t>Huawei, HiSilicon</w:t>
            </w:r>
          </w:p>
        </w:tc>
      </w:tr>
      <w:tr w:rsidR="00815F67" w14:paraId="4196B218" w14:textId="77777777" w:rsidTr="00547111">
        <w:tc>
          <w:tcPr>
            <w:tcW w:w="1843" w:type="dxa"/>
            <w:tcBorders>
              <w:left w:val="single" w:sz="4" w:space="0" w:color="auto"/>
            </w:tcBorders>
          </w:tcPr>
          <w:p w14:paraId="14C300BA" w14:textId="77777777" w:rsidR="00815F67" w:rsidRDefault="00815F67" w:rsidP="00815F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C8979D" w:rsidR="00815F67" w:rsidRDefault="00815F67" w:rsidP="00815F67">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B4351D" w:rsidR="001E41F3" w:rsidRDefault="003077BA">
            <w:pPr>
              <w:pStyle w:val="CRCoverPage"/>
              <w:spacing w:after="0"/>
              <w:ind w:left="100"/>
              <w:rPr>
                <w:noProof/>
              </w:rPr>
            </w:pPr>
            <w:proofErr w:type="spellStart"/>
            <w:r w:rsidRPr="003077BA">
              <w:t>NR_NTN_solutions</w:t>
            </w:r>
            <w:proofErr w:type="spellEnd"/>
            <w:r w:rsidRPr="003077B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F40F0" w:rsidR="001E41F3" w:rsidRDefault="00026602" w:rsidP="0014110C">
            <w:pPr>
              <w:pStyle w:val="CRCoverPage"/>
              <w:spacing w:after="0"/>
              <w:ind w:left="100"/>
              <w:rPr>
                <w:noProof/>
              </w:rPr>
            </w:pPr>
            <w:r>
              <w:t>2022-</w:t>
            </w:r>
            <w:r w:rsidR="0014110C">
              <w:t>0</w:t>
            </w:r>
            <w:r w:rsidR="00205F2E">
              <w:t>8</w:t>
            </w:r>
            <w:r>
              <w:t>-</w:t>
            </w:r>
            <w:r w:rsidR="00DF4A74">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9DCFB0" w:rsidR="001E41F3" w:rsidRDefault="00297F5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F72385" w:rsidR="001E41F3" w:rsidRDefault="00026602">
            <w:pPr>
              <w:pStyle w:val="CRCoverPage"/>
              <w:spacing w:after="0"/>
              <w:ind w:left="100"/>
              <w:rPr>
                <w:noProof/>
              </w:rPr>
            </w:pPr>
            <w:r>
              <w:t>Rel-1</w:t>
            </w:r>
            <w:r w:rsidR="0034477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B09E06" w:rsidR="00860A45" w:rsidRDefault="00205F2E" w:rsidP="00205F2E">
            <w:pPr>
              <w:pStyle w:val="CRCoverPage"/>
              <w:spacing w:after="0"/>
              <w:jc w:val="both"/>
              <w:rPr>
                <w:noProof/>
                <w:lang w:eastAsia="zh-CN"/>
              </w:rPr>
            </w:pPr>
            <w:r>
              <w:rPr>
                <w:noProof/>
                <w:lang w:eastAsia="zh-CN"/>
              </w:rPr>
              <w:t xml:space="preserve">For determination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Pr>
                <w:rFonts w:hint="eastAsia"/>
                <w:noProof/>
                <w:lang w:eastAsia="zh-CN"/>
              </w:rPr>
              <w:t xml:space="preserve"> in</w:t>
            </w:r>
            <w:r>
              <w:rPr>
                <w:noProof/>
                <w:lang w:eastAsia="zh-CN"/>
              </w:rPr>
              <w:t xml:space="preserve"> the current description, there could be a potential misinterpretation that a </w:t>
            </w:r>
            <w:r w:rsidR="00A83CCD">
              <w:rPr>
                <w:noProof/>
                <w:lang w:eastAsia="zh-CN"/>
              </w:rPr>
              <w:t xml:space="preserve">UE </w:t>
            </w:r>
            <w:r>
              <w:rPr>
                <w:noProof/>
                <w:lang w:eastAsia="zh-CN"/>
              </w:rPr>
              <w:t>shall</w:t>
            </w:r>
            <w:r w:rsidR="00B94EDC">
              <w:rPr>
                <w:noProof/>
                <w:lang w:eastAsia="zh-CN"/>
              </w:rPr>
              <w:t xml:space="preserve"> </w:t>
            </w:r>
            <w:r w:rsidR="007B70FA">
              <w:rPr>
                <w:noProof/>
                <w:lang w:eastAsia="zh-CN"/>
              </w:rPr>
              <w:t>apply the acquired eph</w:t>
            </w:r>
            <w:r>
              <w:rPr>
                <w:noProof/>
                <w:lang w:eastAsia="zh-CN"/>
              </w:rPr>
              <w:t>e</w:t>
            </w:r>
            <w:r w:rsidR="007B70FA">
              <w:rPr>
                <w:noProof/>
                <w:lang w:eastAsia="zh-CN"/>
              </w:rPr>
              <w:t xml:space="preserve">meris </w:t>
            </w:r>
            <w:r w:rsidR="00F85F45">
              <w:rPr>
                <w:noProof/>
                <w:lang w:eastAsia="zh-CN"/>
              </w:rPr>
              <w:t xml:space="preserve">from system information </w:t>
            </w:r>
            <w:r w:rsidR="007B70FA">
              <w:rPr>
                <w:noProof/>
                <w:lang w:eastAsia="zh-CN"/>
              </w:rPr>
              <w:t>directly</w:t>
            </w:r>
            <w:r w:rsidR="00B94EDC">
              <w:rPr>
                <w:noProof/>
                <w:lang w:eastAsia="zh-CN"/>
              </w:rPr>
              <w:t xml:space="preserve">. </w:t>
            </w:r>
            <w:r>
              <w:rPr>
                <w:noProof/>
                <w:lang w:eastAsia="zh-CN"/>
              </w:rPr>
              <w:t xml:space="preserve">However, the </w:t>
            </w:r>
            <w:r w:rsidR="00B94EDC">
              <w:rPr>
                <w:noProof/>
                <w:lang w:eastAsia="zh-CN"/>
              </w:rPr>
              <w:t xml:space="preserve">UE </w:t>
            </w:r>
            <w:r>
              <w:rPr>
                <w:noProof/>
                <w:lang w:eastAsia="zh-CN"/>
              </w:rPr>
              <w:t>shall</w:t>
            </w:r>
            <w:r w:rsidR="00F85F45">
              <w:rPr>
                <w:noProof/>
                <w:lang w:eastAsia="zh-CN"/>
              </w:rPr>
              <w:t xml:space="preserve"> </w:t>
            </w:r>
            <w:r>
              <w:rPr>
                <w:noProof/>
                <w:lang w:eastAsia="zh-CN"/>
              </w:rPr>
              <w:t xml:space="preserve">propogate the satellie </w:t>
            </w:r>
            <w:r w:rsidR="00B94EDC">
              <w:rPr>
                <w:noProof/>
                <w:lang w:eastAsia="zh-CN"/>
              </w:rPr>
              <w:t>ephemeris</w:t>
            </w:r>
            <w:r>
              <w:rPr>
                <w:noProof/>
                <w:lang w:eastAsia="zh-CN"/>
              </w:rPr>
              <w:t xml:space="preserve"> to the UL transmission time instance</w:t>
            </w:r>
            <w:r w:rsidR="00B94EDC">
              <w:rPr>
                <w:noProof/>
                <w:lang w:eastAsia="zh-CN"/>
              </w:rPr>
              <w:t xml:space="preserve"> based on the received ephemeris</w:t>
            </w:r>
            <w:r>
              <w:rPr>
                <w:noProof/>
                <w:lang w:eastAsia="zh-CN"/>
              </w:rPr>
              <w:t xml:space="preserve"> at</w:t>
            </w:r>
            <w:r w:rsidR="00B94EDC">
              <w:rPr>
                <w:noProof/>
                <w:lang w:eastAsia="zh-CN"/>
              </w:rPr>
              <w:t xml:space="preserve"> the</w:t>
            </w:r>
            <w:r>
              <w:rPr>
                <w:noProof/>
                <w:lang w:eastAsia="zh-CN"/>
              </w:rPr>
              <w:t xml:space="preserve"> given</w:t>
            </w:r>
            <w:r w:rsidR="00B94EDC">
              <w:rPr>
                <w:noProof/>
                <w:lang w:eastAsia="zh-CN"/>
              </w:rPr>
              <w:t xml:space="preserve"> epoch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4C148D" w:rsidR="002B04BA" w:rsidRDefault="00B94EDC" w:rsidP="001A4C1E">
            <w:pPr>
              <w:pStyle w:val="CRCoverPage"/>
              <w:spacing w:after="0"/>
              <w:rPr>
                <w:noProof/>
              </w:rPr>
            </w:pPr>
            <w:r>
              <w:rPr>
                <w:noProof/>
              </w:rPr>
              <w:t xml:space="preserve">Adding  “propagated” to </w:t>
            </w:r>
            <w:r w:rsidR="00205F2E">
              <w:rPr>
                <w:noProof/>
              </w:rPr>
              <w:t>clarify</w:t>
            </w:r>
            <w:r>
              <w:rPr>
                <w:noProof/>
              </w:rPr>
              <w:t xml:space="preserve"> that the UE </w:t>
            </w:r>
            <w:r w:rsidR="00205F2E">
              <w:rPr>
                <w:noProof/>
              </w:rPr>
              <w:t>shall</w:t>
            </w:r>
            <w:r w:rsidR="00A83CCD">
              <w:rPr>
                <w:noProof/>
              </w:rPr>
              <w:t xml:space="preserve"> </w:t>
            </w:r>
            <w:r>
              <w:rPr>
                <w:noProof/>
              </w:rPr>
              <w:t>calculate</w:t>
            </w:r>
            <w:bookmarkStart w:id="1" w:name="_GoBack"/>
            <w:bookmarkEnd w:id="1"/>
            <w:r>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Pr>
                <w:rFonts w:hint="eastAsia"/>
                <w:noProof/>
                <w:lang w:eastAsia="zh-CN"/>
              </w:rPr>
              <w:t xml:space="preserve"> </w:t>
            </w:r>
            <w:r>
              <w:rPr>
                <w:noProof/>
                <w:lang w:eastAsia="zh-CN"/>
              </w:rPr>
              <w:t>based on the propag</w:t>
            </w:r>
            <w:r w:rsidR="001A4C1E">
              <w:rPr>
                <w:noProof/>
                <w:lang w:eastAsia="zh-CN"/>
              </w:rPr>
              <w:t>a</w:t>
            </w:r>
            <w:r>
              <w:rPr>
                <w:noProof/>
                <w:lang w:eastAsia="zh-CN"/>
              </w:rPr>
              <w:t>ted ephemeris.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7D831" w:rsidR="00294AF7" w:rsidRPr="00556BA2" w:rsidRDefault="001C73E5" w:rsidP="00A83CCD">
            <w:pPr>
              <w:pStyle w:val="CRCoverPage"/>
              <w:spacing w:after="0"/>
              <w:jc w:val="both"/>
              <w:rPr>
                <w:noProof/>
                <w:lang w:eastAsia="zh-CN"/>
              </w:rPr>
            </w:pPr>
            <w:r>
              <w:rPr>
                <w:noProof/>
                <w:lang w:eastAsia="zh-CN"/>
              </w:rPr>
              <w:t>M</w:t>
            </w:r>
            <w:r w:rsidR="00205F2E">
              <w:rPr>
                <w:noProof/>
                <w:lang w:eastAsia="zh-CN"/>
              </w:rPr>
              <w:t>isinterpretation</w:t>
            </w:r>
            <w:r w:rsidR="00205F2E">
              <w:rPr>
                <w:noProof/>
              </w:rPr>
              <w:t xml:space="preserve"> in determination </w:t>
            </w:r>
            <w:r w:rsidR="001A4C1E">
              <w:rPr>
                <w:noProof/>
              </w:rPr>
              <w:t xml:space="preserve">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1A4C1E">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205F2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68B50" w:rsidR="001E41F3" w:rsidRDefault="003077BA">
            <w:pPr>
              <w:pStyle w:val="CRCoverPage"/>
              <w:spacing w:after="0"/>
              <w:ind w:left="100"/>
              <w:rPr>
                <w:noProof/>
              </w:rPr>
            </w:pPr>
            <w:r>
              <w:rPr>
                <w:noProof/>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696FF8" w:rsidR="001E41F3" w:rsidRDefault="00214B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FDEA8" w:rsidR="001E41F3" w:rsidRDefault="00214B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F0AD" w:rsidR="001E41F3" w:rsidRDefault="00214B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9A32F3" w14:textId="77777777" w:rsidR="00F441A0" w:rsidRDefault="00F441A0" w:rsidP="00F441A0">
      <w:pPr>
        <w:pStyle w:val="Heading3"/>
      </w:pPr>
      <w:bookmarkStart w:id="2" w:name="_Toc106014705"/>
      <w:bookmarkStart w:id="3" w:name="_Toc19796379"/>
      <w:bookmarkStart w:id="4" w:name="_Toc26459605"/>
      <w:bookmarkStart w:id="5" w:name="_Toc29230249"/>
      <w:bookmarkStart w:id="6" w:name="_Toc36026508"/>
      <w:bookmarkStart w:id="7" w:name="_Toc45107347"/>
      <w:bookmarkStart w:id="8" w:name="_Toc51774016"/>
      <w:bookmarkStart w:id="9" w:name="_Toc99643650"/>
      <w:r>
        <w:lastRenderedPageBreak/>
        <w:t>4.3.1</w:t>
      </w:r>
      <w:r>
        <w:tab/>
        <w:t>Frames and subframes</w:t>
      </w:r>
      <w:bookmarkEnd w:id="2"/>
    </w:p>
    <w:p w14:paraId="58A13E9C" w14:textId="77777777" w:rsidR="00F441A0" w:rsidRDefault="00F441A0" w:rsidP="00F441A0">
      <w:r>
        <w:t xml:space="preserve">Downlink, uplink, and sidelink transmissions are organized into frames with </w:t>
      </w:r>
      <w:r>
        <w:rPr>
          <w:position w:val="-10"/>
        </w:rPr>
        <w:object w:dxaOrig="2610" w:dyaOrig="315" w14:anchorId="13F58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35pt;height:15.5pt" o:ole="">
            <v:imagedata r:id="rId13" o:title=""/>
          </v:shape>
          <o:OLEObject Type="Embed" ProgID="Equation.3" ShapeID="_x0000_i1025" DrawAspect="Content" ObjectID="_1721845658" r:id="rId14"/>
        </w:object>
      </w:r>
      <w:r>
        <w:t xml:space="preserve"> duration, each consisting of ten subframes of </w:t>
      </w:r>
      <w:r>
        <w:rPr>
          <w:position w:val="-10"/>
        </w:rPr>
        <w:object w:dxaOrig="2640" w:dyaOrig="315" w14:anchorId="4D5DEBD6">
          <v:shape id="_x0000_i1026" type="#_x0000_t75" style="width:132.2pt;height:15.5pt" o:ole="">
            <v:imagedata r:id="rId15" o:title=""/>
          </v:shape>
          <o:OLEObject Type="Embed" ProgID="Equation.3" ShapeID="_x0000_i1026" DrawAspect="Content" ObjectID="_1721845659" r:id="rId16"/>
        </w:object>
      </w:r>
      <w:r>
        <w:t xml:space="preserve"> duration. The number of consecutive OFDM symbols per subframe is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Each frame is divided into two equally-sized half-frames of five subframes each with half-frame 0 consisting of subframes 0 – 4 and half-frame 1 consisting of subframes 5 – 9.</w:t>
      </w:r>
    </w:p>
    <w:p w14:paraId="3CEBD890" w14:textId="77777777" w:rsidR="00F441A0" w:rsidRDefault="00F441A0" w:rsidP="00F441A0">
      <w:r>
        <w:t xml:space="preserve">There is one set of frames in the uplink and one set of frames in the downlink on a carrier. </w:t>
      </w:r>
    </w:p>
    <w:p w14:paraId="3EDFE9C0" w14:textId="77777777" w:rsidR="00F441A0" w:rsidRDefault="00F441A0" w:rsidP="00F441A0">
      <w:r>
        <w:t xml:space="preserve">Uplink frame number </w:t>
      </w:r>
      <w:r>
        <w:rPr>
          <w:position w:val="-6"/>
        </w:rPr>
        <w:object w:dxaOrig="135" w:dyaOrig="240" w14:anchorId="272D52C0">
          <v:shape id="_x0000_i1027" type="#_x0000_t75" style="width:6.85pt;height:11.8pt" o:ole="">
            <v:imagedata r:id="rId17" o:title=""/>
          </v:shape>
          <o:OLEObject Type="Embed" ProgID="Equation.3" ShapeID="_x0000_i1027" DrawAspect="Content" ObjectID="_1721845660" r:id="rId18"/>
        </w:object>
      </w:r>
      <w:r>
        <w:t xml:space="preserve"> for transmission 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w:proofErr w:type="gramStart"/>
                <m:r>
                  <m:rPr>
                    <m:nor/>
                  </m:rPr>
                  <w:rPr>
                    <w:rFonts w:ascii="Cambria Math" w:hAnsi="Cambria Math"/>
                    <w:lang w:val="sv-SE"/>
                  </w:rPr>
                  <m:t>TA,offset</m:t>
                </m:r>
                <w:proofErr w:type="gramEnd"/>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t xml:space="preserve"> before the start of the corresponding downlink frame at the UE where</w:t>
      </w:r>
    </w:p>
    <w:p w14:paraId="2F1731A2" w14:textId="77777777" w:rsidR="00F441A0" w:rsidRDefault="00F441A0" w:rsidP="00F441A0">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27D7E740" w14:textId="77777777" w:rsidR="00F441A0" w:rsidRDefault="00F441A0" w:rsidP="00F441A0">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given by clause 4.2 of [5, TS 38.213] is derived from the higher-layer parameters </w:t>
      </w:r>
      <w:proofErr w:type="spellStart"/>
      <w:r>
        <w:rPr>
          <w:i/>
          <w:iCs/>
        </w:rPr>
        <w:t>TACommon</w:t>
      </w:r>
      <w:proofErr w:type="spellEnd"/>
      <w:r>
        <w:t xml:space="preserve">, </w:t>
      </w:r>
      <w:proofErr w:type="spellStart"/>
      <w:r>
        <w:rPr>
          <w:i/>
          <w:iCs/>
        </w:rPr>
        <w:t>TACommonDrift</w:t>
      </w:r>
      <w:proofErr w:type="spellEnd"/>
      <w:r>
        <w:t xml:space="preserve">, and </w:t>
      </w:r>
      <w:proofErr w:type="spellStart"/>
      <w:r>
        <w:rPr>
          <w:i/>
          <w:iCs/>
        </w:rPr>
        <w:t>TACommonDriftVariation</w:t>
      </w:r>
      <w:proofErr w:type="spellEnd"/>
      <w:r>
        <w:t xml:space="preserve">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20CF3C19" w14:textId="4DE1FC01" w:rsidR="00F441A0" w:rsidRDefault="00F441A0" w:rsidP="00F441A0">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given by clause 4.2 of [5, TS 38.213] is computed by the UE based on UE position and </w:t>
      </w:r>
      <w:ins w:id="10" w:author="Huawei" w:date="2022-08-11T16:37:00Z">
        <w:r w:rsidR="001C73E5">
          <w:t xml:space="preserve">propagated </w:t>
        </w:r>
      </w:ins>
      <w:r>
        <w:t xml:space="preserve">serving-satellite-ephemeris-related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p>
    <w:p w14:paraId="49414740" w14:textId="77777777" w:rsidR="00F441A0" w:rsidRDefault="00F441A0" w:rsidP="00F441A0"/>
    <w:p w14:paraId="6857369E" w14:textId="77777777" w:rsidR="00F441A0" w:rsidRDefault="00F441A0" w:rsidP="00F441A0">
      <w:pPr>
        <w:pStyle w:val="TH"/>
      </w:pPr>
      <w:r>
        <w:object w:dxaOrig="5445" w:dyaOrig="1815" w14:anchorId="10CC59B5">
          <v:shape id="_x0000_i1028" type="#_x0000_t75" style="width:272.5pt;height:90.6pt" o:ole="">
            <v:imagedata r:id="rId19" o:title=""/>
          </v:shape>
          <o:OLEObject Type="Embed" ProgID="Visio.Drawing.11" ShapeID="_x0000_i1028" DrawAspect="Content" ObjectID="_1721845661" r:id="rId20"/>
        </w:object>
      </w:r>
    </w:p>
    <w:p w14:paraId="2C529AC9" w14:textId="7808E277" w:rsidR="00C96085" w:rsidRDefault="00F441A0" w:rsidP="00C96085">
      <w:pPr>
        <w:pStyle w:val="TF"/>
      </w:pPr>
      <w:r>
        <w:t>Figure 4.3.1-1: Uplink-downlink timing relation.</w:t>
      </w:r>
      <w:bookmarkEnd w:id="3"/>
      <w:bookmarkEnd w:id="4"/>
      <w:bookmarkEnd w:id="5"/>
      <w:bookmarkEnd w:id="6"/>
      <w:bookmarkEnd w:id="7"/>
      <w:bookmarkEnd w:id="8"/>
      <w:bookmarkEnd w:id="9"/>
    </w:p>
    <w:p w14:paraId="2AF54D1B" w14:textId="35D6C4B9" w:rsidR="00980554" w:rsidRPr="00980554" w:rsidRDefault="00980554" w:rsidP="00980554">
      <w:pPr>
        <w:pStyle w:val="B2"/>
        <w:jc w:val="center"/>
        <w:rPr>
          <w:rFonts w:eastAsia="SimSun"/>
          <w:i/>
          <w:lang w:eastAsia="zh-CN"/>
        </w:rPr>
      </w:pPr>
      <w:r w:rsidRPr="000A79A0">
        <w:rPr>
          <w:rFonts w:eastAsia="SimSun" w:hint="eastAsia"/>
          <w:i/>
          <w:lang w:eastAsia="zh-CN"/>
        </w:rPr>
        <w:t>=</w:t>
      </w:r>
      <w:r w:rsidRPr="000A79A0">
        <w:rPr>
          <w:rFonts w:eastAsia="SimSun"/>
          <w:i/>
          <w:lang w:eastAsia="zh-CN"/>
        </w:rPr>
        <w:t>===Unchanged parts====</w:t>
      </w:r>
    </w:p>
    <w:sectPr w:rsidR="00980554" w:rsidRPr="0098055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3F1DA" w14:textId="77777777" w:rsidR="003D5F78" w:rsidRDefault="003D5F78">
      <w:r>
        <w:separator/>
      </w:r>
    </w:p>
  </w:endnote>
  <w:endnote w:type="continuationSeparator" w:id="0">
    <w:p w14:paraId="07A3FC72" w14:textId="77777777" w:rsidR="003D5F78" w:rsidRDefault="003D5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2E41B" w14:textId="77777777" w:rsidR="003D5F78" w:rsidRDefault="003D5F78">
      <w:r>
        <w:separator/>
      </w:r>
    </w:p>
  </w:footnote>
  <w:footnote w:type="continuationSeparator" w:id="0">
    <w:p w14:paraId="2489CBF7" w14:textId="77777777" w:rsidR="003D5F78" w:rsidRDefault="003D5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69436A6B"/>
    <w:multiLevelType w:val="hybridMultilevel"/>
    <w:tmpl w:val="E128743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3"/>
  </w:num>
  <w:num w:numId="4">
    <w:abstractNumId w:val="27"/>
  </w:num>
  <w:num w:numId="5">
    <w:abstractNumId w:val="7"/>
  </w:num>
  <w:num w:numId="6">
    <w:abstractNumId w:val="22"/>
  </w:num>
  <w:num w:numId="7">
    <w:abstractNumId w:val="0"/>
  </w:num>
  <w:num w:numId="8">
    <w:abstractNumId w:val="18"/>
  </w:num>
  <w:num w:numId="9">
    <w:abstractNumId w:val="20"/>
  </w:num>
  <w:num w:numId="10">
    <w:abstractNumId w:val="21"/>
  </w:num>
  <w:num w:numId="11">
    <w:abstractNumId w:val="29"/>
  </w:num>
  <w:num w:numId="12">
    <w:abstractNumId w:val="9"/>
  </w:num>
  <w:num w:numId="13">
    <w:abstractNumId w:val="14"/>
  </w:num>
  <w:num w:numId="14">
    <w:abstractNumId w:val="11"/>
  </w:num>
  <w:num w:numId="15">
    <w:abstractNumId w:val="16"/>
  </w:num>
  <w:num w:numId="16">
    <w:abstractNumId w:val="31"/>
  </w:num>
  <w:num w:numId="17">
    <w:abstractNumId w:val="17"/>
  </w:num>
  <w:num w:numId="18">
    <w:abstractNumId w:val="15"/>
  </w:num>
  <w:num w:numId="19">
    <w:abstractNumId w:val="28"/>
  </w:num>
  <w:num w:numId="20">
    <w:abstractNumId w:val="12"/>
  </w:num>
  <w:num w:numId="21">
    <w:abstractNumId w:val="10"/>
  </w:num>
  <w:num w:numId="22">
    <w:abstractNumId w:val="6"/>
  </w:num>
  <w:num w:numId="23">
    <w:abstractNumId w:val="2"/>
  </w:num>
  <w:num w:numId="24">
    <w:abstractNumId w:val="19"/>
  </w:num>
  <w:num w:numId="25">
    <w:abstractNumId w:val="30"/>
  </w:num>
  <w:num w:numId="26">
    <w:abstractNumId w:val="25"/>
  </w:num>
  <w:num w:numId="27">
    <w:abstractNumId w:val="4"/>
  </w:num>
  <w:num w:numId="28">
    <w:abstractNumId w:val="32"/>
  </w:num>
  <w:num w:numId="29">
    <w:abstractNumId w:val="8"/>
  </w:num>
  <w:num w:numId="30">
    <w:abstractNumId w:val="26"/>
  </w:num>
  <w:num w:numId="31">
    <w:abstractNumId w:val="5"/>
  </w:num>
  <w:num w:numId="32">
    <w:abstractNumId w:val="23"/>
  </w:num>
  <w:num w:numId="3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602"/>
    <w:rsid w:val="0003255A"/>
    <w:rsid w:val="00051405"/>
    <w:rsid w:val="00092285"/>
    <w:rsid w:val="00092590"/>
    <w:rsid w:val="000A6394"/>
    <w:rsid w:val="000B3F80"/>
    <w:rsid w:val="000B79EF"/>
    <w:rsid w:val="000B7FED"/>
    <w:rsid w:val="000C038A"/>
    <w:rsid w:val="000C6598"/>
    <w:rsid w:val="000D44B3"/>
    <w:rsid w:val="000F7BEA"/>
    <w:rsid w:val="0012446C"/>
    <w:rsid w:val="0014110C"/>
    <w:rsid w:val="00145D43"/>
    <w:rsid w:val="00192C46"/>
    <w:rsid w:val="001A08B3"/>
    <w:rsid w:val="001A4C1E"/>
    <w:rsid w:val="001A7B60"/>
    <w:rsid w:val="001B3A99"/>
    <w:rsid w:val="001B49AC"/>
    <w:rsid w:val="001B52F0"/>
    <w:rsid w:val="001B7A65"/>
    <w:rsid w:val="001C73E5"/>
    <w:rsid w:val="001E41F3"/>
    <w:rsid w:val="00205F2E"/>
    <w:rsid w:val="00214B82"/>
    <w:rsid w:val="002474B0"/>
    <w:rsid w:val="0026004D"/>
    <w:rsid w:val="002640DD"/>
    <w:rsid w:val="00275D12"/>
    <w:rsid w:val="00284FEB"/>
    <w:rsid w:val="002860C4"/>
    <w:rsid w:val="00294AF7"/>
    <w:rsid w:val="00297F57"/>
    <w:rsid w:val="002B04BA"/>
    <w:rsid w:val="002B108E"/>
    <w:rsid w:val="002B5741"/>
    <w:rsid w:val="002E472E"/>
    <w:rsid w:val="00305409"/>
    <w:rsid w:val="003077BA"/>
    <w:rsid w:val="003412AF"/>
    <w:rsid w:val="0034477A"/>
    <w:rsid w:val="00344AC4"/>
    <w:rsid w:val="003609EF"/>
    <w:rsid w:val="0036231A"/>
    <w:rsid w:val="00374DD4"/>
    <w:rsid w:val="003A3A87"/>
    <w:rsid w:val="003B55E0"/>
    <w:rsid w:val="003C50EE"/>
    <w:rsid w:val="003D5F78"/>
    <w:rsid w:val="003E1A36"/>
    <w:rsid w:val="00404352"/>
    <w:rsid w:val="00410371"/>
    <w:rsid w:val="004242F1"/>
    <w:rsid w:val="004B437F"/>
    <w:rsid w:val="004B75B7"/>
    <w:rsid w:val="004E1D10"/>
    <w:rsid w:val="004E5CD8"/>
    <w:rsid w:val="005141D9"/>
    <w:rsid w:val="0051580D"/>
    <w:rsid w:val="00547111"/>
    <w:rsid w:val="00556BA2"/>
    <w:rsid w:val="00563F6F"/>
    <w:rsid w:val="00571172"/>
    <w:rsid w:val="00582E08"/>
    <w:rsid w:val="00587855"/>
    <w:rsid w:val="00592D74"/>
    <w:rsid w:val="005C67F0"/>
    <w:rsid w:val="005D6A0E"/>
    <w:rsid w:val="005E2C44"/>
    <w:rsid w:val="006154C5"/>
    <w:rsid w:val="00621188"/>
    <w:rsid w:val="006257ED"/>
    <w:rsid w:val="00651868"/>
    <w:rsid w:val="00653DE4"/>
    <w:rsid w:val="00665C47"/>
    <w:rsid w:val="00685B71"/>
    <w:rsid w:val="00695808"/>
    <w:rsid w:val="006A1C6B"/>
    <w:rsid w:val="006B46FB"/>
    <w:rsid w:val="006E21FB"/>
    <w:rsid w:val="00720826"/>
    <w:rsid w:val="00792342"/>
    <w:rsid w:val="007977A8"/>
    <w:rsid w:val="007B512A"/>
    <w:rsid w:val="007B70FA"/>
    <w:rsid w:val="007C2097"/>
    <w:rsid w:val="007D6A07"/>
    <w:rsid w:val="007E651E"/>
    <w:rsid w:val="007F7259"/>
    <w:rsid w:val="008040A8"/>
    <w:rsid w:val="00807B03"/>
    <w:rsid w:val="00811C72"/>
    <w:rsid w:val="00815F67"/>
    <w:rsid w:val="008279FA"/>
    <w:rsid w:val="00831089"/>
    <w:rsid w:val="00860A45"/>
    <w:rsid w:val="008626E7"/>
    <w:rsid w:val="00870EE7"/>
    <w:rsid w:val="008863B9"/>
    <w:rsid w:val="008A45A6"/>
    <w:rsid w:val="008B21CD"/>
    <w:rsid w:val="008D149B"/>
    <w:rsid w:val="008D3CCC"/>
    <w:rsid w:val="008F3789"/>
    <w:rsid w:val="008F686C"/>
    <w:rsid w:val="009148DE"/>
    <w:rsid w:val="009167F5"/>
    <w:rsid w:val="00936358"/>
    <w:rsid w:val="00941E30"/>
    <w:rsid w:val="009605D4"/>
    <w:rsid w:val="00963CB2"/>
    <w:rsid w:val="009777D9"/>
    <w:rsid w:val="00980554"/>
    <w:rsid w:val="00991B88"/>
    <w:rsid w:val="009A5753"/>
    <w:rsid w:val="009A579D"/>
    <w:rsid w:val="009B66C5"/>
    <w:rsid w:val="009E3297"/>
    <w:rsid w:val="009F734F"/>
    <w:rsid w:val="00A049D4"/>
    <w:rsid w:val="00A246B6"/>
    <w:rsid w:val="00A47E70"/>
    <w:rsid w:val="00A50CF0"/>
    <w:rsid w:val="00A73F60"/>
    <w:rsid w:val="00A7671C"/>
    <w:rsid w:val="00A83CCD"/>
    <w:rsid w:val="00AA2CBC"/>
    <w:rsid w:val="00AC5820"/>
    <w:rsid w:val="00AD1CD8"/>
    <w:rsid w:val="00B258BB"/>
    <w:rsid w:val="00B67B97"/>
    <w:rsid w:val="00B94EDC"/>
    <w:rsid w:val="00B968C8"/>
    <w:rsid w:val="00BA3EC5"/>
    <w:rsid w:val="00BA51D9"/>
    <w:rsid w:val="00BB5DFC"/>
    <w:rsid w:val="00BD279D"/>
    <w:rsid w:val="00BD6BB8"/>
    <w:rsid w:val="00C04518"/>
    <w:rsid w:val="00C34460"/>
    <w:rsid w:val="00C37C3A"/>
    <w:rsid w:val="00C66BA2"/>
    <w:rsid w:val="00C870F6"/>
    <w:rsid w:val="00C95985"/>
    <w:rsid w:val="00C96085"/>
    <w:rsid w:val="00CB2B0D"/>
    <w:rsid w:val="00CC3DEA"/>
    <w:rsid w:val="00CC5026"/>
    <w:rsid w:val="00CC68D0"/>
    <w:rsid w:val="00D03F9A"/>
    <w:rsid w:val="00D06D51"/>
    <w:rsid w:val="00D24991"/>
    <w:rsid w:val="00D30253"/>
    <w:rsid w:val="00D4007A"/>
    <w:rsid w:val="00D50255"/>
    <w:rsid w:val="00D66520"/>
    <w:rsid w:val="00D84AE9"/>
    <w:rsid w:val="00D95998"/>
    <w:rsid w:val="00D95B2C"/>
    <w:rsid w:val="00DE34CF"/>
    <w:rsid w:val="00DF4A74"/>
    <w:rsid w:val="00DF6177"/>
    <w:rsid w:val="00E13F3D"/>
    <w:rsid w:val="00E146A4"/>
    <w:rsid w:val="00E34898"/>
    <w:rsid w:val="00E64097"/>
    <w:rsid w:val="00EB09B7"/>
    <w:rsid w:val="00EB4B15"/>
    <w:rsid w:val="00EC2EDC"/>
    <w:rsid w:val="00EE7D7C"/>
    <w:rsid w:val="00F25D98"/>
    <w:rsid w:val="00F300FB"/>
    <w:rsid w:val="00F43E49"/>
    <w:rsid w:val="00F441A0"/>
    <w:rsid w:val="00F52876"/>
    <w:rsid w:val="00F57D5A"/>
    <w:rsid w:val="00F7211D"/>
    <w:rsid w:val="00F85F45"/>
    <w:rsid w:val="00FB6386"/>
    <w:rsid w:val="00FE49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qFormat/>
    <w:locked/>
    <w:rsid w:val="000B79EF"/>
    <w:rPr>
      <w:rFonts w:ascii="Times New Roman" w:hAnsi="Times New Roman"/>
      <w:lang w:val="en-GB" w:eastAsia="en-US"/>
    </w:rPr>
  </w:style>
  <w:style w:type="character" w:customStyle="1" w:styleId="B2Char">
    <w:name w:val="B2 Char"/>
    <w:link w:val="B2"/>
    <w:qFormat/>
    <w:rsid w:val="000B79EF"/>
    <w:rPr>
      <w:rFonts w:ascii="Times New Roman" w:hAnsi="Times New Roman"/>
      <w:lang w:val="en-GB" w:eastAsia="en-US"/>
    </w:rPr>
  </w:style>
  <w:style w:type="character" w:styleId="Emphasis">
    <w:name w:val="Emphasis"/>
    <w:uiPriority w:val="20"/>
    <w:qFormat/>
    <w:rsid w:val="00651868"/>
    <w:rPr>
      <w:i/>
      <w:iCs/>
    </w:rPr>
  </w:style>
  <w:style w:type="character" w:customStyle="1" w:styleId="B3Char">
    <w:name w:val="B3 Char"/>
    <w:basedOn w:val="DefaultParagraphFont"/>
    <w:link w:val="B3"/>
    <w:rsid w:val="0065186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63F6F"/>
    <w:rPr>
      <w:rFonts w:ascii="Arial" w:hAnsi="Arial"/>
      <w:sz w:val="24"/>
      <w:lang w:val="en-GB" w:eastAsia="en-US"/>
    </w:rPr>
  </w:style>
  <w:style w:type="character" w:customStyle="1" w:styleId="Heading6Char">
    <w:name w:val="Heading 6 Char"/>
    <w:link w:val="Heading6"/>
    <w:uiPriority w:val="9"/>
    <w:rsid w:val="00563F6F"/>
    <w:rPr>
      <w:rFonts w:ascii="Arial" w:hAnsi="Arial"/>
      <w:lang w:val="en-GB" w:eastAsia="en-US"/>
    </w:rPr>
  </w:style>
  <w:style w:type="character" w:customStyle="1" w:styleId="TALChar">
    <w:name w:val="TAL Char"/>
    <w:link w:val="TAL"/>
    <w:qFormat/>
    <w:rsid w:val="00563F6F"/>
    <w:rPr>
      <w:rFonts w:ascii="Arial" w:hAnsi="Arial"/>
      <w:sz w:val="18"/>
      <w:lang w:val="en-GB" w:eastAsia="en-US"/>
    </w:rPr>
  </w:style>
  <w:style w:type="character" w:customStyle="1" w:styleId="TACChar">
    <w:name w:val="TAC Char"/>
    <w:link w:val="TAC"/>
    <w:qFormat/>
    <w:locked/>
    <w:rsid w:val="00563F6F"/>
    <w:rPr>
      <w:rFonts w:ascii="Arial" w:hAnsi="Arial"/>
      <w:sz w:val="18"/>
      <w:lang w:val="en-GB" w:eastAsia="en-US"/>
    </w:rPr>
  </w:style>
  <w:style w:type="character" w:customStyle="1" w:styleId="TAHCar">
    <w:name w:val="TAH Car"/>
    <w:link w:val="TAH"/>
    <w:qFormat/>
    <w:rsid w:val="00563F6F"/>
    <w:rPr>
      <w:rFonts w:ascii="Arial" w:hAnsi="Arial"/>
      <w:b/>
      <w:sz w:val="18"/>
      <w:lang w:val="en-GB" w:eastAsia="en-US"/>
    </w:rPr>
  </w:style>
  <w:style w:type="character" w:customStyle="1" w:styleId="THChar">
    <w:name w:val="TH Char"/>
    <w:link w:val="TH"/>
    <w:qFormat/>
    <w:rsid w:val="00563F6F"/>
    <w:rPr>
      <w:rFonts w:ascii="Arial" w:hAnsi="Arial"/>
      <w:b/>
      <w:lang w:val="en-GB" w:eastAsia="en-US"/>
    </w:rPr>
  </w:style>
  <w:style w:type="character" w:customStyle="1" w:styleId="TFZchn">
    <w:name w:val="TF Zchn"/>
    <w:link w:val="TF"/>
    <w:locked/>
    <w:rsid w:val="00563F6F"/>
    <w:rPr>
      <w:rFonts w:ascii="Arial" w:hAnsi="Arial"/>
      <w:b/>
      <w:lang w:val="en-GB" w:eastAsia="en-US"/>
    </w:rPr>
  </w:style>
  <w:style w:type="paragraph" w:customStyle="1" w:styleId="TAJ">
    <w:name w:val="TAJ"/>
    <w:basedOn w:val="TH"/>
    <w:rsid w:val="00563F6F"/>
  </w:style>
  <w:style w:type="paragraph" w:customStyle="1" w:styleId="Guidance">
    <w:name w:val="Guidance"/>
    <w:basedOn w:val="Normal"/>
    <w:rsid w:val="00563F6F"/>
    <w:rPr>
      <w:i/>
      <w:color w:val="0000FF"/>
    </w:rPr>
  </w:style>
  <w:style w:type="character" w:customStyle="1" w:styleId="CommentTextChar">
    <w:name w:val="Comment Text Char"/>
    <w:link w:val="CommentText"/>
    <w:uiPriority w:val="99"/>
    <w:qFormat/>
    <w:rsid w:val="00563F6F"/>
    <w:rPr>
      <w:rFonts w:ascii="Times New Roman" w:hAnsi="Times New Roman"/>
      <w:lang w:val="en-GB" w:eastAsia="en-US"/>
    </w:rPr>
  </w:style>
  <w:style w:type="character" w:customStyle="1" w:styleId="BalloonTextChar">
    <w:name w:val="Balloon Text Char"/>
    <w:link w:val="BalloonText"/>
    <w:uiPriority w:val="99"/>
    <w:rsid w:val="00563F6F"/>
    <w:rPr>
      <w:rFonts w:ascii="Tahoma" w:hAnsi="Tahoma" w:cs="Tahoma"/>
      <w:sz w:val="16"/>
      <w:szCs w:val="16"/>
      <w:lang w:val="en-GB" w:eastAsia="en-US"/>
    </w:rPr>
  </w:style>
  <w:style w:type="character" w:customStyle="1" w:styleId="CommentSubjectChar">
    <w:name w:val="Comment Subject Char"/>
    <w:link w:val="CommentSubject"/>
    <w:uiPriority w:val="99"/>
    <w:rsid w:val="00563F6F"/>
    <w:rPr>
      <w:rFonts w:ascii="Times New Roman" w:hAnsi="Times New Roman"/>
      <w:b/>
      <w:bCs/>
      <w:lang w:val="en-GB" w:eastAsia="en-US"/>
    </w:rPr>
  </w:style>
  <w:style w:type="table" w:styleId="TableGrid">
    <w:name w:val="Table Grid"/>
    <w:aliases w:val="TableGrid"/>
    <w:basedOn w:val="TableNormal"/>
    <w:uiPriority w:val="39"/>
    <w:qFormat/>
    <w:rsid w:val="00563F6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63F6F"/>
    <w:rPr>
      <w:rFonts w:ascii="Arial" w:hAnsi="Arial"/>
      <w:sz w:val="18"/>
      <w:lang w:eastAsia="en-US"/>
    </w:rPr>
  </w:style>
  <w:style w:type="paragraph" w:styleId="NormalWeb">
    <w:name w:val="Normal (Web)"/>
    <w:basedOn w:val="Normal"/>
    <w:uiPriority w:val="99"/>
    <w:unhideWhenUsed/>
    <w:qFormat/>
    <w:rsid w:val="00563F6F"/>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ê¥¹¥È¶ÎÂä,列表段落1,—ño’i—Ž,1st level - Bullet List Paragraph,Lettre d'introduction,Paragrafo elenco,Normal bullet 2,Bullet list,列表段落11,목록단락"/>
    <w:basedOn w:val="Normal"/>
    <w:link w:val="ListParagraphChar"/>
    <w:uiPriority w:val="34"/>
    <w:qFormat/>
    <w:rsid w:val="00563F6F"/>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ê¥¹¥È¶ÎÂä Char,列表段落1 Char,—ño’i—Ž Char,1st level - Bullet List Paragraph Char,列表段落11 Char"/>
    <w:link w:val="ListParagraph"/>
    <w:uiPriority w:val="34"/>
    <w:qFormat/>
    <w:rsid w:val="00563F6F"/>
    <w:rPr>
      <w:rFonts w:ascii="Calibri" w:hAnsi="Calibri"/>
      <w:sz w:val="22"/>
      <w:szCs w:val="22"/>
      <w:lang w:val="en-US" w:eastAsia="en-US"/>
    </w:rPr>
  </w:style>
  <w:style w:type="paragraph" w:styleId="Revision">
    <w:name w:val="Revision"/>
    <w:hidden/>
    <w:uiPriority w:val="99"/>
    <w:semiHidden/>
    <w:rsid w:val="00563F6F"/>
    <w:rPr>
      <w:rFonts w:ascii="Times New Roman" w:hAnsi="Times New Roman"/>
      <w:lang w:val="en-GB" w:eastAsia="en-US"/>
    </w:rPr>
  </w:style>
  <w:style w:type="paragraph" w:customStyle="1" w:styleId="RAN1bullet2">
    <w:name w:val="RAN1 bullet2"/>
    <w:basedOn w:val="Normal"/>
    <w:link w:val="RAN1bullet2Char"/>
    <w:qFormat/>
    <w:rsid w:val="00563F6F"/>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63F6F"/>
    <w:rPr>
      <w:rFonts w:ascii="Times" w:eastAsia="Batang" w:hAnsi="Times"/>
      <w:lang w:val="en-US" w:eastAsia="en-US"/>
    </w:rPr>
  </w:style>
  <w:style w:type="paragraph" w:customStyle="1" w:styleId="RAN1bullet1">
    <w:name w:val="RAN1 bullet1"/>
    <w:basedOn w:val="Normal"/>
    <w:link w:val="RAN1bullet1Char"/>
    <w:qFormat/>
    <w:rsid w:val="00563F6F"/>
    <w:pPr>
      <w:numPr>
        <w:numId w:val="3"/>
      </w:numPr>
      <w:spacing w:after="0"/>
    </w:pPr>
    <w:rPr>
      <w:rFonts w:ascii="Times" w:eastAsia="Batang" w:hAnsi="Times"/>
      <w:szCs w:val="24"/>
      <w:lang w:eastAsia="x-none"/>
    </w:rPr>
  </w:style>
  <w:style w:type="character" w:customStyle="1" w:styleId="RAN1bullet1Char">
    <w:name w:val="RAN1 bullet1 Char"/>
    <w:link w:val="RAN1bullet1"/>
    <w:rsid w:val="00563F6F"/>
    <w:rPr>
      <w:rFonts w:ascii="Times" w:eastAsia="Batang" w:hAnsi="Times"/>
      <w:szCs w:val="24"/>
      <w:lang w:val="en-GB" w:eastAsia="x-none"/>
    </w:rPr>
  </w:style>
  <w:style w:type="paragraph" w:customStyle="1" w:styleId="RAN1tdoc">
    <w:name w:val="RAN1 tdoc"/>
    <w:basedOn w:val="Normal"/>
    <w:link w:val="RAN1tdocChar"/>
    <w:qFormat/>
    <w:rsid w:val="00563F6F"/>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63F6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63F6F"/>
    <w:pPr>
      <w:numPr>
        <w:ilvl w:val="2"/>
        <w:numId w:val="4"/>
      </w:numPr>
    </w:pPr>
  </w:style>
  <w:style w:type="character" w:customStyle="1" w:styleId="RAN1bullet3Char">
    <w:name w:val="RAN1 bullet3 Char"/>
    <w:link w:val="RAN1bullet3"/>
    <w:qFormat/>
    <w:rsid w:val="00563F6F"/>
    <w:rPr>
      <w:rFonts w:ascii="Times" w:eastAsia="Batang" w:hAnsi="Times"/>
      <w:lang w:val="en-US" w:eastAsia="en-US"/>
    </w:rPr>
  </w:style>
  <w:style w:type="paragraph" w:customStyle="1" w:styleId="Proposal">
    <w:name w:val="Proposal"/>
    <w:basedOn w:val="Normal"/>
    <w:link w:val="ProposalChar"/>
    <w:qFormat/>
    <w:rsid w:val="00563F6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63F6F"/>
    <w:rPr>
      <w:rFonts w:ascii="Times New Roman" w:hAnsi="Times New Roman"/>
      <w:b/>
      <w:bCs/>
      <w:lang w:val="en-GB" w:eastAsia="zh-CN"/>
    </w:rPr>
  </w:style>
  <w:style w:type="paragraph" w:customStyle="1" w:styleId="ZchnZchn">
    <w:name w:val="Zchn Zchn"/>
    <w:rsid w:val="00563F6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63F6F"/>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63F6F"/>
    <w:rPr>
      <w:rFonts w:ascii="Times New Roman" w:hAnsi="Times New Roman"/>
      <w:szCs w:val="24"/>
      <w:lang w:val="en-US" w:eastAsia="en-US"/>
    </w:rPr>
  </w:style>
  <w:style w:type="paragraph" w:styleId="TOCHeading">
    <w:name w:val="TOC Heading"/>
    <w:basedOn w:val="Heading1"/>
    <w:next w:val="Normal"/>
    <w:uiPriority w:val="39"/>
    <w:unhideWhenUsed/>
    <w:qFormat/>
    <w:rsid w:val="00563F6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63F6F"/>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63F6F"/>
    <w:rPr>
      <w:rFonts w:ascii="Times" w:eastAsia="Batang" w:hAnsi="Times"/>
      <w:szCs w:val="24"/>
      <w:lang w:val="en-GB" w:eastAsia="x-none"/>
    </w:rPr>
  </w:style>
  <w:style w:type="paragraph" w:customStyle="1" w:styleId="Comments">
    <w:name w:val="Comments"/>
    <w:basedOn w:val="Normal"/>
    <w:link w:val="CommentsChar"/>
    <w:qFormat/>
    <w:rsid w:val="00563F6F"/>
    <w:pPr>
      <w:spacing w:before="40" w:after="0"/>
    </w:pPr>
    <w:rPr>
      <w:rFonts w:ascii="Arial" w:eastAsia="MS Mincho" w:hAnsi="Arial"/>
      <w:i/>
      <w:sz w:val="18"/>
      <w:szCs w:val="24"/>
      <w:lang w:eastAsia="en-GB"/>
    </w:rPr>
  </w:style>
  <w:style w:type="character" w:customStyle="1" w:styleId="CommentsChar">
    <w:name w:val="Comments Char"/>
    <w:link w:val="Comments"/>
    <w:rsid w:val="00563F6F"/>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63F6F"/>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63F6F"/>
    <w:rPr>
      <w:rFonts w:ascii="Times New Roman" w:hAnsi="Times New Roman"/>
      <w:b/>
      <w:lang w:val="en-GB" w:eastAsia="ar-SA"/>
    </w:rPr>
  </w:style>
  <w:style w:type="paragraph" w:customStyle="1" w:styleId="onecomwebmail-msonormal">
    <w:name w:val="onecomwebmail-msonormal"/>
    <w:basedOn w:val="Normal"/>
    <w:rsid w:val="00563F6F"/>
    <w:pPr>
      <w:spacing w:before="100" w:beforeAutospacing="1" w:after="100" w:afterAutospacing="1"/>
    </w:pPr>
    <w:rPr>
      <w:sz w:val="24"/>
      <w:szCs w:val="24"/>
      <w:lang w:val="en-US"/>
    </w:rPr>
  </w:style>
  <w:style w:type="paragraph" w:customStyle="1" w:styleId="text">
    <w:name w:val="text"/>
    <w:basedOn w:val="Normal"/>
    <w:link w:val="textChar"/>
    <w:qFormat/>
    <w:rsid w:val="00563F6F"/>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63F6F"/>
    <w:rPr>
      <w:rFonts w:ascii="Calibri" w:eastAsia="SimSun" w:hAnsi="Calibri"/>
      <w:kern w:val="2"/>
      <w:sz w:val="24"/>
      <w:lang w:val="en-US" w:eastAsia="zh-CN"/>
    </w:rPr>
  </w:style>
  <w:style w:type="paragraph" w:customStyle="1" w:styleId="bullet1">
    <w:name w:val="bullet1"/>
    <w:basedOn w:val="text"/>
    <w:link w:val="bullet1Char"/>
    <w:qFormat/>
    <w:rsid w:val="00563F6F"/>
    <w:pPr>
      <w:widowControl/>
      <w:numPr>
        <w:ilvl w:val="2"/>
        <w:numId w:val="6"/>
      </w:numPr>
      <w:spacing w:after="0"/>
      <w:ind w:left="720"/>
      <w:jc w:val="left"/>
    </w:pPr>
    <w:rPr>
      <w:szCs w:val="24"/>
      <w:lang w:val="en-GB"/>
    </w:rPr>
  </w:style>
  <w:style w:type="character" w:customStyle="1" w:styleId="bullet1Char">
    <w:name w:val="bullet1 Char"/>
    <w:link w:val="bullet1"/>
    <w:rsid w:val="00563F6F"/>
    <w:rPr>
      <w:rFonts w:ascii="Calibri" w:eastAsia="SimSun" w:hAnsi="Calibri"/>
      <w:kern w:val="2"/>
      <w:sz w:val="24"/>
      <w:szCs w:val="24"/>
      <w:lang w:val="en-GB" w:eastAsia="zh-CN"/>
    </w:rPr>
  </w:style>
  <w:style w:type="paragraph" w:customStyle="1" w:styleId="bullet2">
    <w:name w:val="bullet2"/>
    <w:basedOn w:val="text"/>
    <w:link w:val="bullet2Char"/>
    <w:qFormat/>
    <w:rsid w:val="00563F6F"/>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63F6F"/>
    <w:rPr>
      <w:rFonts w:ascii="Times" w:eastAsia="SimSun" w:hAnsi="Times"/>
      <w:kern w:val="2"/>
      <w:sz w:val="24"/>
      <w:szCs w:val="24"/>
      <w:lang w:val="en-GB" w:eastAsia="zh-CN"/>
    </w:rPr>
  </w:style>
  <w:style w:type="paragraph" w:customStyle="1" w:styleId="bullet3">
    <w:name w:val="bullet3"/>
    <w:basedOn w:val="text"/>
    <w:link w:val="bullet3Char"/>
    <w:qFormat/>
    <w:rsid w:val="00563F6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63F6F"/>
    <w:rPr>
      <w:rFonts w:ascii="Times" w:eastAsia="Batang" w:hAnsi="Times"/>
      <w:szCs w:val="24"/>
      <w:lang w:val="en-GB" w:eastAsia="en-US"/>
    </w:rPr>
  </w:style>
  <w:style w:type="paragraph" w:customStyle="1" w:styleId="bullet4">
    <w:name w:val="bullet4"/>
    <w:basedOn w:val="text"/>
    <w:qFormat/>
    <w:rsid w:val="00563F6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63F6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63F6F"/>
    <w:rPr>
      <w:rFonts w:ascii="Times New Roman" w:eastAsia="Malgun Gothic" w:hAnsi="Times New Roman" w:cs="Batang"/>
      <w:lang w:val="en-GB" w:eastAsia="en-US"/>
    </w:rPr>
  </w:style>
  <w:style w:type="paragraph" w:customStyle="1" w:styleId="tdoc">
    <w:name w:val="tdoc"/>
    <w:basedOn w:val="Normal"/>
    <w:link w:val="tdocChar"/>
    <w:qFormat/>
    <w:rsid w:val="00563F6F"/>
    <w:pPr>
      <w:spacing w:after="0"/>
      <w:ind w:left="1440" w:hanging="1440"/>
    </w:pPr>
    <w:rPr>
      <w:rFonts w:ascii="Times" w:eastAsia="Batang" w:hAnsi="Times"/>
      <w:szCs w:val="24"/>
    </w:rPr>
  </w:style>
  <w:style w:type="character" w:customStyle="1" w:styleId="tdocChar">
    <w:name w:val="tdoc Char"/>
    <w:link w:val="tdoc"/>
    <w:rsid w:val="00563F6F"/>
    <w:rPr>
      <w:rFonts w:ascii="Times" w:eastAsia="Batang" w:hAnsi="Times"/>
      <w:szCs w:val="24"/>
      <w:lang w:val="en-GB" w:eastAsia="en-US"/>
    </w:rPr>
  </w:style>
  <w:style w:type="character" w:styleId="Strong">
    <w:name w:val="Strong"/>
    <w:uiPriority w:val="22"/>
    <w:qFormat/>
    <w:rsid w:val="00563F6F"/>
    <w:rPr>
      <w:b/>
      <w:bCs/>
    </w:rPr>
  </w:style>
  <w:style w:type="paragraph" w:customStyle="1" w:styleId="maintext">
    <w:name w:val="main text"/>
    <w:basedOn w:val="Normal"/>
    <w:link w:val="maintextChar"/>
    <w:qFormat/>
    <w:rsid w:val="00563F6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63F6F"/>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63F6F"/>
    <w:rPr>
      <w:rFonts w:ascii="Times New Roman" w:hAnsi="Times New Roman"/>
      <w:sz w:val="16"/>
      <w:lang w:val="en-GB" w:eastAsia="en-US"/>
    </w:rPr>
  </w:style>
  <w:style w:type="character" w:customStyle="1" w:styleId="DocumentMapChar">
    <w:name w:val="Document Map Char"/>
    <w:link w:val="DocumentMap"/>
    <w:uiPriority w:val="99"/>
    <w:rsid w:val="00563F6F"/>
    <w:rPr>
      <w:rFonts w:ascii="Tahoma" w:hAnsi="Tahoma" w:cs="Tahoma"/>
      <w:shd w:val="clear" w:color="auto" w:fill="000080"/>
      <w:lang w:val="en-GB" w:eastAsia="en-US"/>
    </w:rPr>
  </w:style>
  <w:style w:type="character" w:customStyle="1" w:styleId="NOChar">
    <w:name w:val="NO Char"/>
    <w:link w:val="NO"/>
    <w:rsid w:val="00563F6F"/>
    <w:rPr>
      <w:rFonts w:ascii="Times New Roman" w:hAnsi="Times New Roman"/>
      <w:lang w:val="en-GB" w:eastAsia="en-US"/>
    </w:rPr>
  </w:style>
  <w:style w:type="table" w:customStyle="1" w:styleId="TableGrid1">
    <w:name w:val="Table Grid1"/>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63F6F"/>
  </w:style>
  <w:style w:type="character" w:styleId="PlaceholderText">
    <w:name w:val="Placeholder Text"/>
    <w:basedOn w:val="DefaultParagraphFont"/>
    <w:uiPriority w:val="99"/>
    <w:rsid w:val="00563F6F"/>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63F6F"/>
    <w:rPr>
      <w:rFonts w:ascii="Arial" w:hAnsi="Arial"/>
      <w:sz w:val="36"/>
      <w:lang w:val="en-GB" w:eastAsia="en-US"/>
    </w:rPr>
  </w:style>
  <w:style w:type="character" w:customStyle="1" w:styleId="Heading2Char">
    <w:name w:val="Heading 2 Char"/>
    <w:basedOn w:val="DefaultParagraphFont"/>
    <w:uiPriority w:val="9"/>
    <w:rsid w:val="00563F6F"/>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63F6F"/>
    <w:rPr>
      <w:rFonts w:ascii="Arial" w:hAnsi="Arial"/>
      <w:sz w:val="28"/>
      <w:lang w:val="en-GB" w:eastAsia="en-US"/>
    </w:rPr>
  </w:style>
  <w:style w:type="character" w:customStyle="1" w:styleId="Heading5Char">
    <w:name w:val="Heading 5 Char"/>
    <w:aliases w:val="h5 Char,Heading5 Char,H5 Char"/>
    <w:basedOn w:val="DefaultParagraphFont"/>
    <w:link w:val="Heading5"/>
    <w:rsid w:val="00563F6F"/>
    <w:rPr>
      <w:rFonts w:ascii="Arial" w:hAnsi="Arial"/>
      <w:sz w:val="22"/>
      <w:lang w:val="en-GB" w:eastAsia="en-US"/>
    </w:rPr>
  </w:style>
  <w:style w:type="character" w:customStyle="1" w:styleId="Heading7Char">
    <w:name w:val="Heading 7 Char"/>
    <w:basedOn w:val="DefaultParagraphFont"/>
    <w:link w:val="Heading7"/>
    <w:uiPriority w:val="9"/>
    <w:rsid w:val="00563F6F"/>
    <w:rPr>
      <w:rFonts w:ascii="Arial" w:hAnsi="Arial"/>
      <w:lang w:val="en-GB" w:eastAsia="en-US"/>
    </w:rPr>
  </w:style>
  <w:style w:type="character" w:customStyle="1" w:styleId="Heading8Char">
    <w:name w:val="Heading 8 Char"/>
    <w:aliases w:val="Table Heading Char"/>
    <w:basedOn w:val="DefaultParagraphFont"/>
    <w:link w:val="Heading8"/>
    <w:rsid w:val="00563F6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63F6F"/>
    <w:rPr>
      <w:rFonts w:ascii="Arial" w:hAnsi="Arial"/>
      <w:sz w:val="36"/>
      <w:lang w:val="en-GB" w:eastAsia="en-US"/>
    </w:rPr>
  </w:style>
  <w:style w:type="table" w:customStyle="1" w:styleId="TableGrid2">
    <w:name w:val="Table Grid2"/>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63F6F"/>
    <w:rPr>
      <w:rFonts w:ascii="Arial" w:hAnsi="Arial"/>
      <w:b/>
      <w:noProof/>
      <w:sz w:val="18"/>
      <w:lang w:val="en-GB" w:eastAsia="en-US"/>
    </w:rPr>
  </w:style>
  <w:style w:type="paragraph" w:customStyle="1" w:styleId="CharChar1CharCharCharChar">
    <w:name w:val="Char Char1 Char Char Char Char"/>
    <w:semiHidden/>
    <w:rsid w:val="00563F6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63F6F"/>
    <w:pPr>
      <w:widowControl w:val="0"/>
      <w:spacing w:after="0"/>
      <w:ind w:firstLine="420"/>
      <w:jc w:val="both"/>
    </w:pPr>
    <w:rPr>
      <w:kern w:val="2"/>
      <w:sz w:val="21"/>
      <w:lang w:val="en-US" w:eastAsia="zh-CN"/>
    </w:rPr>
  </w:style>
  <w:style w:type="paragraph" w:customStyle="1" w:styleId="a0">
    <w:name w:val="表格文字居左"/>
    <w:basedOn w:val="Normal"/>
    <w:next w:val="Normal"/>
    <w:rsid w:val="00563F6F"/>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563F6F"/>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63F6F"/>
    <w:rPr>
      <w:rFonts w:ascii="Arial" w:hAnsi="Arial"/>
      <w:sz w:val="32"/>
      <w:lang w:val="en-GB" w:eastAsia="en-US"/>
    </w:rPr>
  </w:style>
  <w:style w:type="paragraph" w:customStyle="1" w:styleId="z-TopofForm1">
    <w:name w:val="z-Top of Form1"/>
    <w:basedOn w:val="Normal"/>
    <w:next w:val="Normal"/>
    <w:hidden/>
    <w:uiPriority w:val="99"/>
    <w:unhideWhenUsed/>
    <w:rsid w:val="00563F6F"/>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63F6F"/>
    <w:rPr>
      <w:rFonts w:ascii="Arial" w:hAnsi="Arial"/>
      <w:vanish/>
      <w:sz w:val="16"/>
      <w:szCs w:val="16"/>
      <w:lang w:val="en-US" w:eastAsia="zh-CN"/>
    </w:rPr>
  </w:style>
  <w:style w:type="character" w:customStyle="1" w:styleId="hps">
    <w:name w:val="hps"/>
    <w:basedOn w:val="DefaultParagraphFont"/>
    <w:rsid w:val="00563F6F"/>
  </w:style>
  <w:style w:type="paragraph" w:customStyle="1" w:styleId="z-BottomofForm1">
    <w:name w:val="z-Bottom of Form1"/>
    <w:basedOn w:val="Normal"/>
    <w:next w:val="Normal"/>
    <w:hidden/>
    <w:uiPriority w:val="99"/>
    <w:unhideWhenUsed/>
    <w:rsid w:val="00563F6F"/>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63F6F"/>
    <w:rPr>
      <w:rFonts w:ascii="Arial" w:hAnsi="Arial"/>
      <w:vanish/>
      <w:sz w:val="16"/>
      <w:szCs w:val="16"/>
      <w:lang w:val="en-US" w:eastAsia="zh-CN"/>
    </w:rPr>
  </w:style>
  <w:style w:type="paragraph" w:customStyle="1" w:styleId="Date1">
    <w:name w:val="Date1"/>
    <w:basedOn w:val="Normal"/>
    <w:next w:val="Normal"/>
    <w:uiPriority w:val="99"/>
    <w:unhideWhenUsed/>
    <w:rsid w:val="00563F6F"/>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63F6F"/>
    <w:rPr>
      <w:rFonts w:ascii="Times New Roman" w:hAnsi="Times New Roman"/>
      <w:lang w:val="en-US" w:eastAsia="zh-CN"/>
    </w:rPr>
  </w:style>
  <w:style w:type="paragraph" w:customStyle="1" w:styleId="tablecell">
    <w:name w:val="tablecell"/>
    <w:basedOn w:val="Normal"/>
    <w:qFormat/>
    <w:rsid w:val="00563F6F"/>
    <w:pPr>
      <w:autoSpaceDE w:val="0"/>
      <w:autoSpaceDN w:val="0"/>
      <w:adjustRightInd w:val="0"/>
      <w:snapToGrid w:val="0"/>
      <w:spacing w:before="40" w:after="40"/>
    </w:pPr>
    <w:rPr>
      <w:lang w:val="en-US"/>
    </w:rPr>
  </w:style>
  <w:style w:type="character" w:customStyle="1" w:styleId="shorttext">
    <w:name w:val="short_text"/>
    <w:basedOn w:val="DefaultParagraphFont"/>
    <w:rsid w:val="00563F6F"/>
  </w:style>
  <w:style w:type="paragraph" w:customStyle="1" w:styleId="tableheader">
    <w:name w:val="tableheader"/>
    <w:basedOn w:val="Normal"/>
    <w:qFormat/>
    <w:rsid w:val="00563F6F"/>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63F6F"/>
    <w:pPr>
      <w:spacing w:after="0"/>
    </w:pPr>
    <w:rPr>
      <w:rFonts w:eastAsia="Calibri"/>
      <w:szCs w:val="21"/>
    </w:rPr>
  </w:style>
  <w:style w:type="character" w:customStyle="1" w:styleId="PlainTextChar">
    <w:name w:val="Plain Text Char"/>
    <w:basedOn w:val="DefaultParagraphFont"/>
    <w:link w:val="PlainText"/>
    <w:uiPriority w:val="99"/>
    <w:rsid w:val="00563F6F"/>
    <w:rPr>
      <w:rFonts w:ascii="Times New Roman" w:eastAsia="Calibri" w:hAnsi="Times New Roman"/>
      <w:szCs w:val="21"/>
      <w:lang w:val="en-GB" w:eastAsia="en-US"/>
    </w:rPr>
  </w:style>
  <w:style w:type="character" w:customStyle="1" w:styleId="apple-converted-space">
    <w:name w:val="apple-converted-space"/>
    <w:basedOn w:val="DefaultParagraphFont"/>
    <w:rsid w:val="00563F6F"/>
  </w:style>
  <w:style w:type="character" w:customStyle="1" w:styleId="keyword">
    <w:name w:val="keyword"/>
    <w:basedOn w:val="DefaultParagraphFont"/>
    <w:rsid w:val="00563F6F"/>
  </w:style>
  <w:style w:type="paragraph" w:customStyle="1" w:styleId="Test">
    <w:name w:val="Test"/>
    <w:basedOn w:val="Normal"/>
    <w:rsid w:val="00563F6F"/>
    <w:pPr>
      <w:spacing w:before="60" w:after="60" w:line="280" w:lineRule="atLeast"/>
      <w:ind w:left="2160"/>
      <w:jc w:val="both"/>
    </w:pPr>
    <w:rPr>
      <w:rFonts w:eastAsia="MS Mincho"/>
    </w:rPr>
  </w:style>
  <w:style w:type="paragraph" w:customStyle="1" w:styleId="Doc-text2">
    <w:name w:val="Doc-text2"/>
    <w:basedOn w:val="Normal"/>
    <w:link w:val="Doc-text2Char"/>
    <w:qFormat/>
    <w:rsid w:val="00563F6F"/>
    <w:pPr>
      <w:spacing w:after="200" w:line="276" w:lineRule="auto"/>
    </w:pPr>
    <w:rPr>
      <w:lang w:val="en-US" w:eastAsia="zh-CN"/>
    </w:rPr>
  </w:style>
  <w:style w:type="character" w:customStyle="1" w:styleId="Doc-text2Char">
    <w:name w:val="Doc-text2 Char"/>
    <w:link w:val="Doc-text2"/>
    <w:rsid w:val="00563F6F"/>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63F6F"/>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63F6F"/>
    <w:rPr>
      <w:rFonts w:ascii="Times New Roman" w:hAnsi="Times New Roman"/>
      <w:lang w:val="en-US" w:eastAsia="zh-CN"/>
    </w:rPr>
  </w:style>
  <w:style w:type="paragraph" w:customStyle="1" w:styleId="ordinary-output">
    <w:name w:val="ordinary-output"/>
    <w:basedOn w:val="Normal"/>
    <w:rsid w:val="00563F6F"/>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63F6F"/>
  </w:style>
  <w:style w:type="character" w:customStyle="1" w:styleId="PLChar">
    <w:name w:val="PL Char"/>
    <w:link w:val="PL"/>
    <w:qFormat/>
    <w:rsid w:val="00563F6F"/>
    <w:rPr>
      <w:rFonts w:ascii="Courier New" w:hAnsi="Courier New"/>
      <w:noProof/>
      <w:sz w:val="16"/>
      <w:lang w:val="en-GB" w:eastAsia="en-US"/>
    </w:rPr>
  </w:style>
  <w:style w:type="paragraph" w:customStyle="1" w:styleId="3GPPNormalText">
    <w:name w:val="3GPP Normal Text"/>
    <w:basedOn w:val="BodyText"/>
    <w:link w:val="3GPPNormalTextChar"/>
    <w:qFormat/>
    <w:rsid w:val="00563F6F"/>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63F6F"/>
    <w:rPr>
      <w:rFonts w:ascii="Times New Roman" w:eastAsia="MS Mincho" w:hAnsi="Times New Roman"/>
      <w:sz w:val="22"/>
      <w:szCs w:val="24"/>
      <w:lang w:val="en-US" w:eastAsia="zh-CN"/>
    </w:rPr>
  </w:style>
  <w:style w:type="paragraph" w:styleId="ListNumber3">
    <w:name w:val="List Number 3"/>
    <w:basedOn w:val="Normal"/>
    <w:rsid w:val="00563F6F"/>
    <w:pPr>
      <w:numPr>
        <w:numId w:val="7"/>
      </w:numPr>
      <w:overflowPunct w:val="0"/>
      <w:autoSpaceDE w:val="0"/>
      <w:autoSpaceDN w:val="0"/>
      <w:adjustRightInd w:val="0"/>
      <w:textAlignment w:val="baseline"/>
    </w:pPr>
  </w:style>
  <w:style w:type="table" w:customStyle="1" w:styleId="1">
    <w:name w:val="网格型1"/>
    <w:basedOn w:val="TableNormal"/>
    <w:next w:val="TableGrid"/>
    <w:rsid w:val="00563F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63F6F"/>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63F6F"/>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63F6F"/>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63F6F"/>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63F6F"/>
  </w:style>
  <w:style w:type="paragraph" w:styleId="Title">
    <w:name w:val="Title"/>
    <w:aliases w:val="Heading 31"/>
    <w:basedOn w:val="Normal"/>
    <w:link w:val="TitleChar1"/>
    <w:qFormat/>
    <w:rsid w:val="00563F6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63F6F"/>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63F6F"/>
    <w:rPr>
      <w:rFonts w:ascii="Arial" w:eastAsia="MS Mincho" w:hAnsi="Arial"/>
      <w:b/>
      <w:sz w:val="24"/>
      <w:lang w:val="de-DE" w:eastAsia="ja-JP"/>
    </w:rPr>
  </w:style>
  <w:style w:type="character" w:customStyle="1" w:styleId="B1Char">
    <w:name w:val="B1 Char"/>
    <w:locked/>
    <w:rsid w:val="00563F6F"/>
    <w:rPr>
      <w:rFonts w:ascii="Times New Roman" w:eastAsia="SimSun" w:hAnsi="Times New Roman" w:cs="Times New Roman"/>
      <w:sz w:val="20"/>
      <w:szCs w:val="20"/>
      <w:lang w:val="en-GB"/>
    </w:rPr>
  </w:style>
  <w:style w:type="paragraph" w:customStyle="1" w:styleId="TableText">
    <w:name w:val="TableText"/>
    <w:basedOn w:val="BodyTextIndent"/>
    <w:rsid w:val="00563F6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63F6F"/>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63F6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63F6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63F6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63F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63F6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63F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63F6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63F6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63F6F"/>
  </w:style>
  <w:style w:type="paragraph" w:customStyle="1" w:styleId="CRfront">
    <w:name w:val="CR_front"/>
    <w:next w:val="Normal"/>
    <w:rsid w:val="00563F6F"/>
    <w:rPr>
      <w:rFonts w:ascii="Arial" w:eastAsia="MS Mincho" w:hAnsi="Arial"/>
      <w:lang w:val="en-GB" w:eastAsia="en-US"/>
    </w:rPr>
  </w:style>
  <w:style w:type="paragraph" w:customStyle="1" w:styleId="berschrift2Head2A2">
    <w:name w:val="Überschrift 2.Head2A.2"/>
    <w:basedOn w:val="Heading1"/>
    <w:next w:val="Normal"/>
    <w:rsid w:val="00563F6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63F6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63F6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63F6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63F6F"/>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563F6F"/>
    <w:pPr>
      <w:ind w:leftChars="100" w:left="200"/>
    </w:pPr>
    <w:rPr>
      <w:rFonts w:eastAsia="MS Mincho"/>
      <w:lang w:eastAsia="ja-JP"/>
    </w:rPr>
  </w:style>
  <w:style w:type="character" w:customStyle="1" w:styleId="BodyTextIndent2Char">
    <w:name w:val="Body Text Indent 2 Char"/>
    <w:basedOn w:val="DefaultParagraphFont"/>
    <w:link w:val="BodyTextIndent2"/>
    <w:rsid w:val="00563F6F"/>
    <w:rPr>
      <w:rFonts w:ascii="Times New Roman" w:eastAsia="MS Mincho" w:hAnsi="Times New Roman"/>
      <w:lang w:val="en-GB" w:eastAsia="ja-JP"/>
    </w:rPr>
  </w:style>
  <w:style w:type="paragraph" w:styleId="BodyText2">
    <w:name w:val="Body Text 2"/>
    <w:basedOn w:val="Normal"/>
    <w:link w:val="BodyText2Char"/>
    <w:rsid w:val="00563F6F"/>
    <w:rPr>
      <w:rFonts w:eastAsia="MS Mincho"/>
      <w:i/>
      <w:iCs/>
      <w:lang w:eastAsia="ja-JP"/>
    </w:rPr>
  </w:style>
  <w:style w:type="character" w:customStyle="1" w:styleId="BodyText2Char">
    <w:name w:val="Body Text 2 Char"/>
    <w:basedOn w:val="DefaultParagraphFont"/>
    <w:link w:val="BodyText2"/>
    <w:rsid w:val="00563F6F"/>
    <w:rPr>
      <w:rFonts w:ascii="Times New Roman" w:eastAsia="MS Mincho" w:hAnsi="Times New Roman"/>
      <w:i/>
      <w:iCs/>
      <w:lang w:val="en-GB" w:eastAsia="ja-JP"/>
    </w:rPr>
  </w:style>
  <w:style w:type="character" w:customStyle="1" w:styleId="ListChar">
    <w:name w:val="List Char"/>
    <w:link w:val="List"/>
    <w:rsid w:val="00563F6F"/>
    <w:rPr>
      <w:rFonts w:ascii="Times New Roman" w:hAnsi="Times New Roman"/>
      <w:lang w:val="en-GB" w:eastAsia="en-US"/>
    </w:rPr>
  </w:style>
  <w:style w:type="character" w:customStyle="1" w:styleId="List2Char">
    <w:name w:val="List 2 Char"/>
    <w:basedOn w:val="ListChar"/>
    <w:link w:val="List2"/>
    <w:rsid w:val="00563F6F"/>
    <w:rPr>
      <w:rFonts w:ascii="Times New Roman" w:hAnsi="Times New Roman"/>
      <w:lang w:val="en-GB" w:eastAsia="en-US"/>
    </w:rPr>
  </w:style>
  <w:style w:type="character" w:customStyle="1" w:styleId="List3Char">
    <w:name w:val="List 3 Char"/>
    <w:basedOn w:val="List2Char"/>
    <w:link w:val="List3"/>
    <w:rsid w:val="00563F6F"/>
    <w:rPr>
      <w:rFonts w:ascii="Times New Roman" w:hAnsi="Times New Roman"/>
      <w:lang w:val="en-GB" w:eastAsia="en-US"/>
    </w:rPr>
  </w:style>
  <w:style w:type="paragraph" w:styleId="ListContinue2">
    <w:name w:val="List Continue 2"/>
    <w:basedOn w:val="Normal"/>
    <w:rsid w:val="00563F6F"/>
    <w:pPr>
      <w:ind w:leftChars="400" w:left="850"/>
    </w:pPr>
    <w:rPr>
      <w:rFonts w:eastAsia="MS Mincho"/>
      <w:lang w:eastAsia="ja-JP"/>
    </w:rPr>
  </w:style>
  <w:style w:type="paragraph" w:styleId="BodyTextIndent">
    <w:name w:val="Body Text Indent"/>
    <w:basedOn w:val="Normal"/>
    <w:link w:val="BodyTextIndentChar1"/>
    <w:uiPriority w:val="99"/>
    <w:rsid w:val="00563F6F"/>
    <w:pPr>
      <w:spacing w:after="120"/>
      <w:ind w:left="283"/>
    </w:pPr>
  </w:style>
  <w:style w:type="character" w:customStyle="1" w:styleId="BodyTextIndentChar1">
    <w:name w:val="Body Text Indent Char1"/>
    <w:basedOn w:val="DefaultParagraphFont"/>
    <w:link w:val="BodyTextIndent"/>
    <w:uiPriority w:val="99"/>
    <w:rsid w:val="00563F6F"/>
    <w:rPr>
      <w:rFonts w:ascii="Times New Roman" w:hAnsi="Times New Roman"/>
      <w:lang w:val="en-GB" w:eastAsia="en-US"/>
    </w:rPr>
  </w:style>
  <w:style w:type="paragraph" w:styleId="BodyTextFirstIndent2">
    <w:name w:val="Body Text First Indent 2"/>
    <w:basedOn w:val="BodyTextIndent"/>
    <w:link w:val="BodyTextFirstIndent2Char"/>
    <w:rsid w:val="00563F6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63F6F"/>
    <w:rPr>
      <w:rFonts w:ascii="Times New Roman" w:eastAsia="MS Mincho" w:hAnsi="Times New Roman"/>
      <w:lang w:val="en-GB" w:eastAsia="en-US"/>
    </w:rPr>
  </w:style>
  <w:style w:type="character" w:styleId="PageNumber">
    <w:name w:val="page number"/>
    <w:basedOn w:val="DefaultParagraphFont"/>
    <w:rsid w:val="00563F6F"/>
  </w:style>
  <w:style w:type="paragraph" w:customStyle="1" w:styleId="List1">
    <w:name w:val="List 1"/>
    <w:basedOn w:val="Normal"/>
    <w:rsid w:val="00563F6F"/>
    <w:pPr>
      <w:spacing w:after="120"/>
      <w:ind w:left="568" w:hanging="284"/>
    </w:pPr>
    <w:rPr>
      <w:rFonts w:ascii="Arial" w:eastAsia="MS Mincho" w:hAnsi="Arial"/>
      <w:szCs w:val="22"/>
      <w:lang w:eastAsia="ja-JP"/>
    </w:rPr>
  </w:style>
  <w:style w:type="paragraph" w:customStyle="1" w:styleId="assocaitedwith">
    <w:name w:val="assocaited with"/>
    <w:basedOn w:val="Normal"/>
    <w:rsid w:val="00563F6F"/>
    <w:pPr>
      <w:jc w:val="center"/>
    </w:pPr>
    <w:rPr>
      <w:rFonts w:eastAsia="MS Mincho"/>
      <w:lang w:eastAsia="ja-JP"/>
    </w:rPr>
  </w:style>
  <w:style w:type="paragraph" w:customStyle="1" w:styleId="Nor">
    <w:name w:val="Nor'"/>
    <w:basedOn w:val="assocaitedwith"/>
    <w:rsid w:val="00563F6F"/>
    <w:rPr>
      <w:b/>
    </w:rPr>
  </w:style>
  <w:style w:type="character" w:customStyle="1" w:styleId="B1Char1">
    <w:name w:val="B1 Char1"/>
    <w:rsid w:val="00563F6F"/>
    <w:rPr>
      <w:rFonts w:ascii="Times New Roman" w:hAnsi="Times New Roman"/>
      <w:lang w:val="en-GB" w:eastAsia="ja-JP"/>
    </w:rPr>
  </w:style>
  <w:style w:type="table" w:styleId="TableClassic2">
    <w:name w:val="Table Classic 2"/>
    <w:basedOn w:val="TableNormal"/>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63F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63F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63F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63F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63F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63F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63F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63F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63F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63F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63F6F"/>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63F6F"/>
    <w:rPr>
      <w:rFonts w:ascii="Calibri" w:eastAsia="SimSun" w:hAnsi="Calibri"/>
      <w:kern w:val="2"/>
      <w:sz w:val="21"/>
      <w:szCs w:val="22"/>
      <w:lang w:val="en-US" w:eastAsia="zh-CN"/>
    </w:rPr>
  </w:style>
  <w:style w:type="paragraph" w:customStyle="1" w:styleId="00BodyText">
    <w:name w:val="00 BodyText"/>
    <w:basedOn w:val="Normal"/>
    <w:rsid w:val="00563F6F"/>
    <w:pPr>
      <w:spacing w:after="220"/>
    </w:pPr>
    <w:rPr>
      <w:rFonts w:ascii="Arial" w:eastAsia="SimSun" w:hAnsi="Arial"/>
      <w:sz w:val="22"/>
      <w:szCs w:val="24"/>
      <w:lang w:val="en-US"/>
    </w:rPr>
  </w:style>
  <w:style w:type="paragraph" w:customStyle="1" w:styleId="a1">
    <w:name w:val="样式 正文"/>
    <w:basedOn w:val="Normal"/>
    <w:link w:val="Char"/>
    <w:rsid w:val="00563F6F"/>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63F6F"/>
    <w:rPr>
      <w:rFonts w:ascii="Times New Roman" w:eastAsia="SimSun" w:hAnsi="Times New Roman" w:cs="SimSun"/>
      <w:kern w:val="2"/>
      <w:sz w:val="21"/>
      <w:lang w:val="en-US" w:eastAsia="zh-CN"/>
    </w:rPr>
  </w:style>
  <w:style w:type="paragraph" w:customStyle="1" w:styleId="a2">
    <w:name w:val="公式"/>
    <w:basedOn w:val="Normal"/>
    <w:rsid w:val="00563F6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63F6F"/>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63F6F"/>
    <w:rPr>
      <w:rFonts w:ascii="Times New Roman" w:eastAsia="MS Mincho" w:hAnsi="Times New Roman"/>
      <w:szCs w:val="24"/>
      <w:lang w:val="en-GB" w:eastAsia="en-US"/>
    </w:rPr>
  </w:style>
  <w:style w:type="paragraph" w:customStyle="1" w:styleId="Doc-title">
    <w:name w:val="Doc-title"/>
    <w:basedOn w:val="Normal"/>
    <w:link w:val="Doc-titleChar"/>
    <w:qFormat/>
    <w:rsid w:val="00563F6F"/>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63F6F"/>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63F6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63F6F"/>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63F6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63F6F"/>
    <w:pPr>
      <w:numPr>
        <w:numId w:val="1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63F6F"/>
    <w:pPr>
      <w:pBdr>
        <w:top w:val="single" w:sz="12" w:space="0" w:color="auto"/>
      </w:pBdr>
      <w:spacing w:before="360" w:after="240"/>
    </w:pPr>
    <w:rPr>
      <w:b/>
      <w:i/>
      <w:sz w:val="26"/>
    </w:rPr>
  </w:style>
  <w:style w:type="paragraph" w:customStyle="1" w:styleId="CharCharCharCharCharChar">
    <w:name w:val="Char Char Char Char Char Char"/>
    <w:semiHidden/>
    <w:rsid w:val="00563F6F"/>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63F6F"/>
    <w:pPr>
      <w:numPr>
        <w:numId w:val="13"/>
      </w:numPr>
      <w:spacing w:after="0"/>
      <w:jc w:val="both"/>
    </w:pPr>
    <w:rPr>
      <w:rFonts w:eastAsia="MS Mincho"/>
    </w:rPr>
  </w:style>
  <w:style w:type="paragraph" w:customStyle="1" w:styleId="FigureCaption">
    <w:name w:val="Figure Caption"/>
    <w:aliases w:val="fc Char,Figure Caption Char"/>
    <w:basedOn w:val="Normal"/>
    <w:rsid w:val="00563F6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63F6F"/>
    <w:pPr>
      <w:spacing w:before="120" w:after="120" w:line="240" w:lineRule="atLeast"/>
      <w:jc w:val="right"/>
    </w:pPr>
    <w:rPr>
      <w:sz w:val="22"/>
      <w:lang w:val="en-US"/>
    </w:rPr>
  </w:style>
  <w:style w:type="paragraph" w:customStyle="1" w:styleId="multifig">
    <w:name w:val="multifig"/>
    <w:basedOn w:val="Normal"/>
    <w:rsid w:val="00563F6F"/>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63F6F"/>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63F6F"/>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63F6F"/>
    <w:pPr>
      <w:spacing w:before="120" w:after="0" w:line="240" w:lineRule="exact"/>
      <w:jc w:val="both"/>
    </w:pPr>
    <w:rPr>
      <w:rFonts w:eastAsia="MS Mincho"/>
      <w:lang w:val="en-US"/>
    </w:rPr>
  </w:style>
  <w:style w:type="character" w:customStyle="1" w:styleId="Style10ptCharChar">
    <w:name w:val="Style 10 pt Char Char"/>
    <w:rsid w:val="00563F6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63F6F"/>
    <w:pPr>
      <w:spacing w:before="60" w:after="60" w:line="240" w:lineRule="exact"/>
      <w:jc w:val="both"/>
    </w:pPr>
    <w:rPr>
      <w:rFonts w:eastAsia="MS Mincho"/>
      <w:b/>
      <w:lang w:val="en-US"/>
    </w:rPr>
  </w:style>
  <w:style w:type="character" w:customStyle="1" w:styleId="Style10ptBoldCharChar">
    <w:name w:val="Style 10 pt Bold Char Char"/>
    <w:rsid w:val="00563F6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63F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63F6F"/>
    <w:rPr>
      <w:rFonts w:ascii="Courier New" w:eastAsia="Batang" w:hAnsi="Courier New" w:cs="Courier New"/>
      <w:lang w:val="en-US" w:eastAsia="ko-KR"/>
    </w:rPr>
  </w:style>
  <w:style w:type="paragraph" w:customStyle="1" w:styleId="Bullet0">
    <w:name w:val="Bullet"/>
    <w:basedOn w:val="Normal"/>
    <w:rsid w:val="00563F6F"/>
    <w:pPr>
      <w:numPr>
        <w:numId w:val="12"/>
      </w:numPr>
      <w:spacing w:after="0"/>
    </w:pPr>
    <w:rPr>
      <w:sz w:val="24"/>
      <w:szCs w:val="24"/>
      <w:lang w:val="en-US"/>
    </w:rPr>
  </w:style>
  <w:style w:type="character" w:customStyle="1" w:styleId="FigureCaption1">
    <w:name w:val="Figure Caption1"/>
    <w:aliases w:val="fc Char1,Figure Caption Char Char"/>
    <w:rsid w:val="00563F6F"/>
    <w:rPr>
      <w:rFonts w:ascii="Arial" w:eastAsia="????" w:hAnsi="Arial" w:cs="Arial"/>
      <w:color w:val="0000FF"/>
      <w:kern w:val="2"/>
      <w:lang w:val="en-US" w:eastAsia="en-US" w:bidi="ar-SA"/>
    </w:rPr>
  </w:style>
  <w:style w:type="paragraph" w:customStyle="1" w:styleId="FigureCentered">
    <w:name w:val="FigureCentered"/>
    <w:basedOn w:val="Normal"/>
    <w:next w:val="Normal"/>
    <w:rsid w:val="00563F6F"/>
    <w:pPr>
      <w:keepNext/>
      <w:spacing w:before="60" w:after="60" w:line="240" w:lineRule="atLeast"/>
      <w:jc w:val="center"/>
    </w:pPr>
    <w:rPr>
      <w:sz w:val="24"/>
      <w:lang w:val="en-US"/>
    </w:rPr>
  </w:style>
  <w:style w:type="character" w:customStyle="1" w:styleId="Equation-NumberedChar">
    <w:name w:val="Equation-Numbered Char"/>
    <w:rsid w:val="00563F6F"/>
    <w:rPr>
      <w:rFonts w:ascii="Arial" w:eastAsia="SimSun" w:hAnsi="Arial" w:cs="Arial"/>
      <w:color w:val="0000FF"/>
      <w:kern w:val="2"/>
      <w:sz w:val="22"/>
      <w:lang w:val="en-US" w:eastAsia="en-US" w:bidi="ar-SA"/>
    </w:rPr>
  </w:style>
  <w:style w:type="paragraph" w:customStyle="1" w:styleId="item">
    <w:name w:val="item"/>
    <w:basedOn w:val="Normal"/>
    <w:rsid w:val="00563F6F"/>
    <w:pPr>
      <w:numPr>
        <w:numId w:val="14"/>
      </w:numPr>
      <w:spacing w:after="0"/>
      <w:jc w:val="both"/>
    </w:pPr>
    <w:rPr>
      <w:rFonts w:eastAsia="MS Mincho"/>
    </w:rPr>
  </w:style>
  <w:style w:type="paragraph" w:customStyle="1" w:styleId="PaperTableCell">
    <w:name w:val="PaperTableCell"/>
    <w:basedOn w:val="Normal"/>
    <w:rsid w:val="00563F6F"/>
    <w:pPr>
      <w:spacing w:after="0"/>
      <w:jc w:val="both"/>
    </w:pPr>
    <w:rPr>
      <w:sz w:val="16"/>
      <w:szCs w:val="24"/>
      <w:lang w:val="en-US"/>
    </w:rPr>
  </w:style>
  <w:style w:type="character" w:styleId="LineNumber">
    <w:name w:val="line number"/>
    <w:rsid w:val="00563F6F"/>
    <w:rPr>
      <w:rFonts w:ascii="Arial" w:eastAsia="SimSun" w:hAnsi="Arial" w:cs="Arial"/>
      <w:color w:val="0000FF"/>
      <w:kern w:val="2"/>
      <w:sz w:val="18"/>
      <w:lang w:val="en-US" w:eastAsia="zh-CN" w:bidi="ar-SA"/>
    </w:rPr>
  </w:style>
  <w:style w:type="paragraph" w:customStyle="1" w:styleId="figure0">
    <w:name w:val="figure"/>
    <w:basedOn w:val="Normal"/>
    <w:rsid w:val="00563F6F"/>
    <w:pPr>
      <w:keepNext/>
      <w:keepLines/>
      <w:spacing w:before="60" w:after="60" w:line="240" w:lineRule="atLeast"/>
      <w:jc w:val="center"/>
    </w:pPr>
    <w:rPr>
      <w:lang w:val="en-US"/>
    </w:rPr>
  </w:style>
  <w:style w:type="character" w:customStyle="1" w:styleId="moz-txt-tag">
    <w:name w:val="moz-txt-tag"/>
    <w:rsid w:val="00563F6F"/>
    <w:rPr>
      <w:rFonts w:ascii="Arial" w:eastAsia="SimSun" w:hAnsi="Arial" w:cs="Arial"/>
      <w:color w:val="0000FF"/>
      <w:kern w:val="2"/>
      <w:lang w:val="en-US" w:eastAsia="zh-CN" w:bidi="ar-SA"/>
    </w:rPr>
  </w:style>
  <w:style w:type="character" w:customStyle="1" w:styleId="GuidanceChar">
    <w:name w:val="Guidance Char"/>
    <w:rsid w:val="00563F6F"/>
    <w:rPr>
      <w:i/>
      <w:color w:val="0000FF"/>
      <w:lang w:val="en-GB" w:eastAsia="en-US" w:bidi="ar-SA"/>
    </w:rPr>
  </w:style>
  <w:style w:type="paragraph" w:customStyle="1" w:styleId="BodyTextIndent31">
    <w:name w:val="Body Text Indent 31"/>
    <w:basedOn w:val="Normal"/>
    <w:next w:val="BodyTextIndent3"/>
    <w:link w:val="BodyTextIndent3Char"/>
    <w:rsid w:val="00563F6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63F6F"/>
    <w:rPr>
      <w:rFonts w:ascii="Times New Roman" w:hAnsi="Times New Roman"/>
      <w:lang w:val="en-US" w:eastAsia="ja-JP"/>
    </w:rPr>
  </w:style>
  <w:style w:type="paragraph" w:customStyle="1" w:styleId="tah0">
    <w:name w:val="tah"/>
    <w:basedOn w:val="Normal"/>
    <w:rsid w:val="00563F6F"/>
    <w:pPr>
      <w:keepNext/>
      <w:spacing w:after="0"/>
      <w:jc w:val="center"/>
    </w:pPr>
    <w:rPr>
      <w:rFonts w:ascii="Arial" w:eastAsia="Calibri" w:hAnsi="Arial" w:cs="Arial"/>
      <w:b/>
      <w:bCs/>
      <w:sz w:val="18"/>
      <w:szCs w:val="18"/>
      <w:lang w:val="en-US"/>
    </w:rPr>
  </w:style>
  <w:style w:type="paragraph" w:customStyle="1" w:styleId="tac0">
    <w:name w:val="tac"/>
    <w:basedOn w:val="Normal"/>
    <w:rsid w:val="00563F6F"/>
    <w:pPr>
      <w:keepNext/>
      <w:spacing w:after="0"/>
      <w:jc w:val="center"/>
    </w:pPr>
    <w:rPr>
      <w:rFonts w:ascii="Arial" w:eastAsia="Calibri" w:hAnsi="Arial" w:cs="Arial"/>
      <w:sz w:val="18"/>
      <w:szCs w:val="18"/>
      <w:lang w:val="en-US"/>
    </w:rPr>
  </w:style>
  <w:style w:type="paragraph" w:customStyle="1" w:styleId="th0">
    <w:name w:val="th"/>
    <w:basedOn w:val="Normal"/>
    <w:rsid w:val="00563F6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63F6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63F6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63F6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63F6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63F6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63F6F"/>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63F6F"/>
    <w:pPr>
      <w:widowControl/>
      <w:numPr>
        <w:numId w:val="15"/>
      </w:numPr>
      <w:tabs>
        <w:tab w:val="clear" w:pos="992"/>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63F6F"/>
    <w:pPr>
      <w:widowControl/>
      <w:numPr>
        <w:numId w:val="16"/>
      </w:numPr>
      <w:tabs>
        <w:tab w:val="clear" w:pos="1418"/>
        <w:tab w:val="num" w:pos="992"/>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63F6F"/>
    <w:pPr>
      <w:widowControl/>
      <w:numPr>
        <w:numId w:val="17"/>
      </w:numPr>
      <w:tabs>
        <w:tab w:val="clear" w:pos="1843"/>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63F6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63F6F"/>
    <w:pPr>
      <w:keepLines w:val="0"/>
      <w:numPr>
        <w:numId w:val="20"/>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63F6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63F6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63F6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63F6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63F6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63F6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63F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63F6F"/>
    <w:rPr>
      <w:rFonts w:ascii="Arial" w:hAnsi="Arial"/>
      <w:sz w:val="24"/>
      <w:lang w:val="en-GB" w:eastAsia="ja-JP" w:bidi="ar-SA"/>
    </w:rPr>
  </w:style>
  <w:style w:type="paragraph" w:customStyle="1" w:styleId="NormalAfter3pt">
    <w:name w:val="Normal + After:  3 pt"/>
    <w:basedOn w:val="Normal"/>
    <w:rsid w:val="00563F6F"/>
    <w:pPr>
      <w:tabs>
        <w:tab w:val="num" w:pos="2560"/>
      </w:tabs>
      <w:ind w:left="2560" w:hanging="357"/>
    </w:pPr>
    <w:rPr>
      <w:lang w:val="en-AU" w:eastAsia="ko-KR"/>
    </w:rPr>
  </w:style>
  <w:style w:type="character" w:customStyle="1" w:styleId="B1Zchn">
    <w:name w:val="B1 Zchn"/>
    <w:qFormat/>
    <w:rsid w:val="00563F6F"/>
    <w:rPr>
      <w:rFonts w:ascii="Times New Roman" w:eastAsia="Times New Roman" w:hAnsi="Times New Roman" w:cs="Times New Roman"/>
      <w:sz w:val="20"/>
      <w:szCs w:val="20"/>
      <w:lang w:val="en-GB" w:eastAsia="ko-KR"/>
    </w:rPr>
  </w:style>
  <w:style w:type="character" w:customStyle="1" w:styleId="CharChar5">
    <w:name w:val="Char Char5"/>
    <w:semiHidden/>
    <w:rsid w:val="00563F6F"/>
    <w:rPr>
      <w:rFonts w:ascii="Times New Roman" w:hAnsi="Times New Roman"/>
      <w:lang w:eastAsia="en-US"/>
    </w:rPr>
  </w:style>
  <w:style w:type="paragraph" w:customStyle="1" w:styleId="CharChar3CharCharCharCharCharChar">
    <w:name w:val="Char Char3 Char Char Char Char Char Char"/>
    <w:semiHidden/>
    <w:rsid w:val="00563F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63F6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63F6F"/>
    <w:pPr>
      <w:overflowPunct w:val="0"/>
      <w:autoSpaceDE w:val="0"/>
      <w:autoSpaceDN w:val="0"/>
      <w:adjustRightInd w:val="0"/>
    </w:pPr>
    <w:rPr>
      <w:lang w:val="en-US" w:eastAsia="zh-CN"/>
    </w:rPr>
  </w:style>
  <w:style w:type="character" w:customStyle="1" w:styleId="TableCellChar">
    <w:name w:val="Table Cell Char"/>
    <w:link w:val="TableCell0"/>
    <w:rsid w:val="00563F6F"/>
    <w:rPr>
      <w:rFonts w:ascii="Arial" w:hAnsi="Arial"/>
      <w:sz w:val="18"/>
      <w:lang w:val="en-US" w:eastAsia="zh-CN"/>
    </w:rPr>
  </w:style>
  <w:style w:type="paragraph" w:customStyle="1" w:styleId="CharCharCharCharCharChar1">
    <w:name w:val="Char Char Char Char Char Char1"/>
    <w:semiHidden/>
    <w:rsid w:val="00563F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63F6F"/>
  </w:style>
  <w:style w:type="character" w:customStyle="1" w:styleId="opdicttext22">
    <w:name w:val="op_dict_text22"/>
    <w:basedOn w:val="DefaultParagraphFont"/>
    <w:rsid w:val="00563F6F"/>
  </w:style>
  <w:style w:type="character" w:customStyle="1" w:styleId="def">
    <w:name w:val="def"/>
    <w:basedOn w:val="DefaultParagraphFont"/>
    <w:rsid w:val="00563F6F"/>
  </w:style>
  <w:style w:type="paragraph" w:customStyle="1" w:styleId="Normalwithindent">
    <w:name w:val="Normal with indent"/>
    <w:basedOn w:val="Normal"/>
    <w:link w:val="NormalwithindentChar"/>
    <w:qFormat/>
    <w:rsid w:val="00563F6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63F6F"/>
    <w:rPr>
      <w:rFonts w:ascii="Times New Roman" w:eastAsia="Malgun Gothic" w:hAnsi="Times New Roman"/>
      <w:lang w:val="en-GB" w:eastAsia="zh-CN"/>
    </w:rPr>
  </w:style>
  <w:style w:type="paragraph" w:styleId="NoSpacing">
    <w:name w:val="No Spacing"/>
    <w:uiPriority w:val="1"/>
    <w:qFormat/>
    <w:rsid w:val="00563F6F"/>
    <w:rPr>
      <w:rFonts w:ascii="Calibri" w:eastAsia="SimSun" w:hAnsi="Calibri"/>
      <w:sz w:val="22"/>
      <w:szCs w:val="22"/>
      <w:lang w:val="en-US" w:eastAsia="zh-CN"/>
    </w:rPr>
  </w:style>
  <w:style w:type="character" w:customStyle="1" w:styleId="high-light-bg4">
    <w:name w:val="high-light-bg4"/>
    <w:basedOn w:val="DefaultParagraphFont"/>
    <w:rsid w:val="00563F6F"/>
  </w:style>
  <w:style w:type="character" w:customStyle="1" w:styleId="TitleChar2">
    <w:name w:val="Title Char2"/>
    <w:basedOn w:val="DefaultParagraphFont"/>
    <w:uiPriority w:val="10"/>
    <w:locked/>
    <w:rsid w:val="00563F6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63F6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63F6F"/>
    <w:pPr>
      <w:spacing w:before="100" w:after="100"/>
      <w:ind w:left="860"/>
    </w:pPr>
    <w:rPr>
      <w:rFonts w:ascii="Times" w:eastAsia="MS Gothic" w:hAnsi="Times"/>
      <w:sz w:val="24"/>
      <w:lang w:eastAsia="ja-JP"/>
    </w:rPr>
  </w:style>
  <w:style w:type="paragraph" w:customStyle="1" w:styleId="a">
    <w:name w:val="佐藤２"/>
    <w:basedOn w:val="Normal"/>
    <w:rsid w:val="00563F6F"/>
    <w:pPr>
      <w:numPr>
        <w:numId w:val="21"/>
      </w:numPr>
    </w:pPr>
    <w:rPr>
      <w:rFonts w:eastAsia="MS Gothic"/>
      <w:sz w:val="24"/>
      <w:lang w:eastAsia="ja-JP"/>
    </w:rPr>
  </w:style>
  <w:style w:type="paragraph" w:customStyle="1" w:styleId="ListBulletLast">
    <w:name w:val="List Bullet Last"/>
    <w:aliases w:val="lbl"/>
    <w:basedOn w:val="ListBullet"/>
    <w:next w:val="BodyText"/>
    <w:rsid w:val="00563F6F"/>
    <w:pPr>
      <w:spacing w:after="240"/>
      <w:ind w:left="714" w:hanging="357"/>
    </w:pPr>
    <w:rPr>
      <w:rFonts w:ascii="Arial" w:eastAsia="MS Gothic" w:hAnsi="Arial"/>
      <w:sz w:val="24"/>
      <w:lang w:eastAsia="ja-JP"/>
    </w:rPr>
  </w:style>
  <w:style w:type="paragraph" w:styleId="BodyText3">
    <w:name w:val="Body Text 3"/>
    <w:basedOn w:val="Normal"/>
    <w:link w:val="BodyText3Char"/>
    <w:rsid w:val="00563F6F"/>
    <w:pPr>
      <w:spacing w:after="0"/>
      <w:jc w:val="both"/>
    </w:pPr>
    <w:rPr>
      <w:rFonts w:eastAsia="MS Gothic"/>
      <w:sz w:val="24"/>
      <w:lang w:eastAsia="ja-JP"/>
    </w:rPr>
  </w:style>
  <w:style w:type="character" w:customStyle="1" w:styleId="BodyText3Char">
    <w:name w:val="Body Text 3 Char"/>
    <w:basedOn w:val="DefaultParagraphFont"/>
    <w:link w:val="BodyText3"/>
    <w:rsid w:val="00563F6F"/>
    <w:rPr>
      <w:rFonts w:ascii="Times New Roman" w:eastAsia="MS Gothic" w:hAnsi="Times New Roman"/>
      <w:sz w:val="24"/>
      <w:lang w:val="en-GB" w:eastAsia="ja-JP"/>
    </w:rPr>
  </w:style>
  <w:style w:type="paragraph" w:customStyle="1" w:styleId="TableText1">
    <w:name w:val="Table_Text"/>
    <w:basedOn w:val="Normal"/>
    <w:rsid w:val="00563F6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63F6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63F6F"/>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63F6F"/>
    <w:rPr>
      <w:rFonts w:eastAsia="MS Gothic"/>
      <w:b/>
      <w:noProof w:val="0"/>
      <w:kern w:val="2"/>
      <w:sz w:val="24"/>
      <w:lang w:val="en-GB"/>
    </w:rPr>
  </w:style>
  <w:style w:type="paragraph" w:customStyle="1" w:styleId="Normal1CharChar">
    <w:name w:val="Normal1 Char Char"/>
    <w:rsid w:val="00563F6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63F6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63F6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63F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63F6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63F6F"/>
    <w:rPr>
      <w:rFonts w:ascii="Times New Roman" w:eastAsia="MS Gothic" w:hAnsi="Times New Roman"/>
      <w:sz w:val="24"/>
      <w:lang w:val="en-GB" w:eastAsia="ja-JP"/>
    </w:rPr>
  </w:style>
  <w:style w:type="character" w:customStyle="1" w:styleId="Doc-titleChar">
    <w:name w:val="Doc-title Char"/>
    <w:link w:val="Doc-title"/>
    <w:rsid w:val="00563F6F"/>
    <w:rPr>
      <w:rFonts w:ascii="Arial" w:eastAsia="SimSun" w:hAnsi="Arial" w:cs="Arial"/>
      <w:lang w:val="en-US" w:eastAsia="zh-CN"/>
    </w:rPr>
  </w:style>
  <w:style w:type="paragraph" w:customStyle="1" w:styleId="msonormal0">
    <w:name w:val="msonormal"/>
    <w:basedOn w:val="Normal"/>
    <w:rsid w:val="00563F6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63F6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63F6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63F6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63F6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63F6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63F6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63F6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63F6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63F6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63F6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63F6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63F6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63F6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63F6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63F6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63F6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63F6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63F6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63F6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63F6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63F6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63F6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63F6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63F6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63F6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63F6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63F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63F6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63F6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63F6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63F6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63F6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63F6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63F6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63F6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63F6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63F6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63F6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63F6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63F6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63F6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63F6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63F6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63F6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63F6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63F6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63F6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63F6F"/>
    <w:rPr>
      <w:rFonts w:ascii="Arial" w:hAnsi="Arial"/>
      <w:vanish/>
      <w:color w:val="FF0000"/>
      <w:sz w:val="24"/>
    </w:rPr>
  </w:style>
  <w:style w:type="paragraph" w:customStyle="1" w:styleId="Bulletedo1">
    <w:name w:val="Bulleted o 1"/>
    <w:basedOn w:val="Normal"/>
    <w:rsid w:val="00563F6F"/>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63F6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63F6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63F6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63F6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63F6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63F6F"/>
    <w:rPr>
      <w:rFonts w:ascii="Arial" w:hAnsi="Arial"/>
      <w:sz w:val="32"/>
      <w:lang w:val="en-GB" w:eastAsia="en-US"/>
    </w:rPr>
  </w:style>
  <w:style w:type="character" w:customStyle="1" w:styleId="CharChar3">
    <w:name w:val="Char Char3"/>
    <w:rsid w:val="00563F6F"/>
    <w:rPr>
      <w:rFonts w:ascii="Arial" w:hAnsi="Arial"/>
      <w:sz w:val="36"/>
      <w:lang w:val="en-GB" w:eastAsia="en-US" w:bidi="ar-SA"/>
    </w:rPr>
  </w:style>
  <w:style w:type="character" w:customStyle="1" w:styleId="CharChar2">
    <w:name w:val="Char Char2"/>
    <w:rsid w:val="00563F6F"/>
    <w:rPr>
      <w:rFonts w:ascii="Arial" w:hAnsi="Arial"/>
      <w:sz w:val="32"/>
      <w:lang w:val="en-GB" w:eastAsia="en-US" w:bidi="ar-SA"/>
    </w:rPr>
  </w:style>
  <w:style w:type="character" w:customStyle="1" w:styleId="CharChar1">
    <w:name w:val="Char Char1"/>
    <w:rsid w:val="00563F6F"/>
    <w:rPr>
      <w:rFonts w:ascii="Arial" w:hAnsi="Arial"/>
      <w:sz w:val="28"/>
      <w:lang w:val="en-GB" w:eastAsia="en-US" w:bidi="ar-SA"/>
    </w:rPr>
  </w:style>
  <w:style w:type="character" w:customStyle="1" w:styleId="CharChar">
    <w:name w:val="Char Char"/>
    <w:rsid w:val="00563F6F"/>
    <w:rPr>
      <w:rFonts w:ascii="Arial" w:hAnsi="Arial"/>
      <w:sz w:val="22"/>
      <w:lang w:val="en-GB" w:eastAsia="en-US" w:bidi="ar-SA"/>
    </w:rPr>
  </w:style>
  <w:style w:type="table" w:styleId="DarkList-Accent6">
    <w:name w:val="Dark List Accent 6"/>
    <w:basedOn w:val="TableNormal"/>
    <w:uiPriority w:val="70"/>
    <w:rsid w:val="00563F6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63F6F"/>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63F6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63F6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63F6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63F6F"/>
  </w:style>
  <w:style w:type="paragraph" w:customStyle="1" w:styleId="onecomwebmail-msolistparagraph">
    <w:name w:val="onecomwebmail-msolistparagraph"/>
    <w:basedOn w:val="Normal"/>
    <w:rsid w:val="00563F6F"/>
    <w:pPr>
      <w:spacing w:before="100" w:beforeAutospacing="1" w:after="100" w:afterAutospacing="1"/>
    </w:pPr>
    <w:rPr>
      <w:sz w:val="24"/>
      <w:szCs w:val="24"/>
      <w:lang w:val="sv-SE" w:eastAsia="sv-SE"/>
    </w:rPr>
  </w:style>
  <w:style w:type="paragraph" w:customStyle="1" w:styleId="onecomwebmail-tah">
    <w:name w:val="onecomwebmail-tah"/>
    <w:basedOn w:val="Normal"/>
    <w:rsid w:val="00563F6F"/>
    <w:pPr>
      <w:spacing w:before="100" w:beforeAutospacing="1" w:after="100" w:afterAutospacing="1"/>
    </w:pPr>
    <w:rPr>
      <w:sz w:val="24"/>
      <w:szCs w:val="24"/>
      <w:lang w:val="sv-SE" w:eastAsia="sv-SE"/>
    </w:rPr>
  </w:style>
  <w:style w:type="paragraph" w:customStyle="1" w:styleId="onecomwebmail-tac">
    <w:name w:val="onecomwebmail-tac"/>
    <w:basedOn w:val="Normal"/>
    <w:rsid w:val="00563F6F"/>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63F6F"/>
  </w:style>
  <w:style w:type="character" w:customStyle="1" w:styleId="onecomwebmail-size">
    <w:name w:val="onecomwebmail-size"/>
    <w:basedOn w:val="DefaultParagraphFont"/>
    <w:rsid w:val="00563F6F"/>
  </w:style>
  <w:style w:type="table" w:customStyle="1" w:styleId="TableGridLight11">
    <w:name w:val="Table Grid Light11"/>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63F6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63F6F"/>
    <w:rPr>
      <w:rFonts w:ascii="Courier New" w:hAnsi="Courier New"/>
      <w:sz w:val="24"/>
    </w:rPr>
  </w:style>
  <w:style w:type="paragraph" w:customStyle="1" w:styleId="PatAppl">
    <w:name w:val="Pat Appl"/>
    <w:basedOn w:val="Normal"/>
    <w:link w:val="PatApplChar"/>
    <w:qFormat/>
    <w:rsid w:val="00563F6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563F6F"/>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63F6F"/>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63F6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63F6F"/>
    <w:pPr>
      <w:spacing w:after="0"/>
      <w:ind w:left="720"/>
      <w:contextualSpacing/>
    </w:pPr>
    <w:rPr>
      <w:sz w:val="24"/>
      <w:szCs w:val="24"/>
      <w:lang w:val="en-US" w:eastAsia="zh-CN"/>
    </w:rPr>
  </w:style>
  <w:style w:type="paragraph" w:customStyle="1" w:styleId="TdocHeader2">
    <w:name w:val="Tdoc_Header_2"/>
    <w:basedOn w:val="Normal"/>
    <w:rsid w:val="00563F6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63F6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63F6F"/>
    <w:pPr>
      <w:spacing w:after="0"/>
      <w:ind w:left="720" w:hanging="720"/>
    </w:pPr>
    <w:rPr>
      <w:rFonts w:ascii="Times" w:eastAsia="Batang" w:hAnsi="Times"/>
      <w:szCs w:val="24"/>
    </w:rPr>
  </w:style>
  <w:style w:type="paragraph" w:customStyle="1" w:styleId="Default">
    <w:name w:val="Default"/>
    <w:rsid w:val="00563F6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63F6F"/>
    <w:pPr>
      <w:numPr>
        <w:ilvl w:val="2"/>
        <w:numId w:val="23"/>
      </w:numPr>
      <w:spacing w:after="0"/>
    </w:pPr>
    <w:rPr>
      <w:szCs w:val="24"/>
      <w:lang w:val="en-US"/>
    </w:rPr>
  </w:style>
  <w:style w:type="paragraph" w:customStyle="1" w:styleId="Statement">
    <w:name w:val="Statement"/>
    <w:basedOn w:val="Normal"/>
    <w:rsid w:val="00563F6F"/>
    <w:pPr>
      <w:keepNext/>
      <w:spacing w:after="0"/>
      <w:ind w:left="601" w:hanging="601"/>
    </w:pPr>
    <w:rPr>
      <w:rFonts w:eastAsia="Batang"/>
      <w:b/>
      <w:i/>
      <w:szCs w:val="24"/>
      <w:lang w:val="en-US" w:eastAsia="ko-KR"/>
    </w:rPr>
  </w:style>
  <w:style w:type="character" w:customStyle="1" w:styleId="Alcatel-Lucent-4">
    <w:name w:val="Alcatel-Lucent-4"/>
    <w:semiHidden/>
    <w:rsid w:val="00563F6F"/>
    <w:rPr>
      <w:rFonts w:ascii="Arial" w:hAnsi="Arial"/>
      <w:color w:val="auto"/>
      <w:sz w:val="20"/>
    </w:rPr>
  </w:style>
  <w:style w:type="paragraph" w:customStyle="1" w:styleId="StatementBody">
    <w:name w:val="Statement Body"/>
    <w:basedOn w:val="Normal"/>
    <w:link w:val="StatementBodyChar"/>
    <w:rsid w:val="00563F6F"/>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63F6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63F6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63F6F"/>
    <w:rPr>
      <w:rFonts w:ascii="Arial" w:hAnsi="Arial"/>
      <w:color w:val="auto"/>
      <w:sz w:val="20"/>
    </w:rPr>
  </w:style>
  <w:style w:type="character" w:customStyle="1" w:styleId="UnresolvedMention1">
    <w:name w:val="Unresolved Mention1"/>
    <w:uiPriority w:val="99"/>
    <w:semiHidden/>
    <w:unhideWhenUsed/>
    <w:rsid w:val="00563F6F"/>
    <w:rPr>
      <w:color w:val="808080"/>
      <w:shd w:val="clear" w:color="auto" w:fill="E6E6E6"/>
    </w:rPr>
  </w:style>
  <w:style w:type="character" w:customStyle="1" w:styleId="5">
    <w:name w:val="(文字) (文字)5"/>
    <w:semiHidden/>
    <w:rsid w:val="00563F6F"/>
    <w:rPr>
      <w:rFonts w:ascii="Times New Roman" w:hAnsi="Times New Roman"/>
      <w:lang w:val="x-none" w:eastAsia="en-US"/>
    </w:rPr>
  </w:style>
  <w:style w:type="paragraph" w:customStyle="1" w:styleId="TableCell1">
    <w:name w:val="TableCell"/>
    <w:basedOn w:val="Normal"/>
    <w:qFormat/>
    <w:rsid w:val="00563F6F"/>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63F6F"/>
    <w:pPr>
      <w:spacing w:after="0"/>
      <w:ind w:left="720"/>
      <w:contextualSpacing/>
    </w:pPr>
    <w:rPr>
      <w:sz w:val="24"/>
      <w:szCs w:val="24"/>
      <w:lang w:val="en-US" w:eastAsia="zh-CN"/>
    </w:rPr>
  </w:style>
  <w:style w:type="paragraph" w:customStyle="1" w:styleId="ListParagraph2">
    <w:name w:val="List Paragraph2"/>
    <w:basedOn w:val="Normal"/>
    <w:qFormat/>
    <w:rsid w:val="00563F6F"/>
    <w:pPr>
      <w:spacing w:after="0"/>
      <w:ind w:left="720"/>
      <w:contextualSpacing/>
    </w:pPr>
    <w:rPr>
      <w:sz w:val="24"/>
      <w:szCs w:val="24"/>
      <w:lang w:val="en-US" w:eastAsia="zh-CN"/>
    </w:rPr>
  </w:style>
  <w:style w:type="paragraph" w:customStyle="1" w:styleId="ListParagraph5">
    <w:name w:val="List Paragraph5"/>
    <w:basedOn w:val="Normal"/>
    <w:qFormat/>
    <w:rsid w:val="00563F6F"/>
    <w:pPr>
      <w:spacing w:after="0"/>
      <w:ind w:left="720"/>
      <w:contextualSpacing/>
    </w:pPr>
    <w:rPr>
      <w:sz w:val="24"/>
      <w:szCs w:val="24"/>
      <w:lang w:val="en-US" w:eastAsia="zh-CN"/>
    </w:rPr>
  </w:style>
  <w:style w:type="paragraph" w:customStyle="1" w:styleId="ListParagraph4">
    <w:name w:val="List Paragraph4"/>
    <w:basedOn w:val="Normal"/>
    <w:qFormat/>
    <w:rsid w:val="00563F6F"/>
    <w:pPr>
      <w:spacing w:after="0"/>
      <w:ind w:left="720"/>
      <w:contextualSpacing/>
    </w:pPr>
    <w:rPr>
      <w:sz w:val="24"/>
      <w:szCs w:val="24"/>
      <w:lang w:val="en-US" w:eastAsia="zh-CN"/>
    </w:rPr>
  </w:style>
  <w:style w:type="character" w:styleId="SubtleEmphasis">
    <w:name w:val="Subtle Emphasis"/>
    <w:basedOn w:val="DefaultParagraphFont"/>
    <w:uiPriority w:val="19"/>
    <w:qFormat/>
    <w:rsid w:val="00563F6F"/>
    <w:rPr>
      <w:i/>
      <w:color w:val="404040"/>
    </w:rPr>
  </w:style>
  <w:style w:type="paragraph" w:customStyle="1" w:styleId="62">
    <w:name w:val="标题 62"/>
    <w:basedOn w:val="Normal"/>
    <w:rsid w:val="00563F6F"/>
    <w:pPr>
      <w:tabs>
        <w:tab w:val="num" w:pos="1152"/>
      </w:tabs>
      <w:spacing w:after="0"/>
    </w:pPr>
    <w:rPr>
      <w:rFonts w:ascii="Times" w:eastAsia="MS PGothic" w:hAnsi="Times" w:cs="Times"/>
      <w:lang w:val="en-US" w:eastAsia="ja-JP"/>
    </w:rPr>
  </w:style>
  <w:style w:type="paragraph" w:customStyle="1" w:styleId="72">
    <w:name w:val="标题 72"/>
    <w:basedOn w:val="Normal"/>
    <w:rsid w:val="00563F6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63F6F"/>
    <w:pPr>
      <w:spacing w:after="0"/>
      <w:ind w:left="720"/>
      <w:contextualSpacing/>
    </w:pPr>
    <w:rPr>
      <w:sz w:val="24"/>
      <w:szCs w:val="24"/>
      <w:lang w:val="en-US" w:eastAsia="zh-CN"/>
    </w:rPr>
  </w:style>
  <w:style w:type="paragraph" w:customStyle="1" w:styleId="ListParagraph6">
    <w:name w:val="List Paragraph6"/>
    <w:basedOn w:val="Normal"/>
    <w:qFormat/>
    <w:rsid w:val="00563F6F"/>
    <w:pPr>
      <w:spacing w:after="0"/>
      <w:ind w:left="720"/>
      <w:contextualSpacing/>
    </w:pPr>
    <w:rPr>
      <w:sz w:val="24"/>
      <w:szCs w:val="24"/>
      <w:lang w:val="en-US" w:eastAsia="zh-CN"/>
    </w:rPr>
  </w:style>
  <w:style w:type="paragraph" w:customStyle="1" w:styleId="61">
    <w:name w:val="标题 61"/>
    <w:basedOn w:val="Normal"/>
    <w:rsid w:val="00563F6F"/>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63F6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63F6F"/>
    <w:pPr>
      <w:keepNext w:val="0"/>
      <w:keepLines w:val="0"/>
      <w:widowControl w:val="0"/>
      <w:numPr>
        <w:numId w:val="26"/>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63F6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63F6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63F6F"/>
    <w:rPr>
      <w:rFonts w:ascii="Arial" w:hAnsi="Arial"/>
      <w:spacing w:val="2"/>
      <w:lang w:val="en-US" w:eastAsia="en-US"/>
    </w:rPr>
  </w:style>
  <w:style w:type="character" w:customStyle="1" w:styleId="13">
    <w:name w:val="表 (青) 13 (文字)"/>
    <w:link w:val="ColorfulList-Accent1"/>
    <w:uiPriority w:val="34"/>
    <w:locked/>
    <w:rsid w:val="00563F6F"/>
    <w:rPr>
      <w:rFonts w:eastAsia="MS Gothic"/>
      <w:sz w:val="24"/>
      <w:lang w:val="en-GB" w:eastAsia="en-US"/>
    </w:rPr>
  </w:style>
  <w:style w:type="table" w:styleId="ColorfulList-Accent1">
    <w:name w:val="Colorful List Accent 1"/>
    <w:basedOn w:val="TableNormal"/>
    <w:link w:val="13"/>
    <w:uiPriority w:val="34"/>
    <w:rsid w:val="00563F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63F6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63F6F"/>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63F6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63F6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63F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63F6F"/>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63F6F"/>
    <w:rPr>
      <w:rFonts w:ascii="Arial" w:hAnsi="Arial"/>
      <w:b/>
      <w:i/>
      <w:sz w:val="26"/>
      <w:lang w:val="en-GB" w:eastAsia="x-none"/>
    </w:rPr>
  </w:style>
  <w:style w:type="paragraph" w:customStyle="1" w:styleId="Paragraph">
    <w:name w:val="Paragraph"/>
    <w:basedOn w:val="Normal"/>
    <w:link w:val="ParagraphChar"/>
    <w:qFormat/>
    <w:rsid w:val="00563F6F"/>
    <w:pPr>
      <w:spacing w:before="220" w:after="0"/>
    </w:pPr>
    <w:rPr>
      <w:rFonts w:eastAsia="SimSun"/>
      <w:sz w:val="22"/>
    </w:rPr>
  </w:style>
  <w:style w:type="character" w:customStyle="1" w:styleId="ParagraphChar">
    <w:name w:val="Paragraph Char"/>
    <w:link w:val="Paragraph"/>
    <w:locked/>
    <w:rsid w:val="00563F6F"/>
    <w:rPr>
      <w:rFonts w:ascii="Times New Roman" w:eastAsia="SimSun" w:hAnsi="Times New Roman"/>
      <w:sz w:val="22"/>
      <w:lang w:val="en-GB" w:eastAsia="en-US"/>
    </w:rPr>
  </w:style>
  <w:style w:type="character" w:customStyle="1" w:styleId="ColorfulList-Accent1Char">
    <w:name w:val="Colorful List - Accent 1 Char"/>
    <w:uiPriority w:val="34"/>
    <w:locked/>
    <w:rsid w:val="00563F6F"/>
    <w:rPr>
      <w:rFonts w:eastAsia="MS Gothic"/>
      <w:sz w:val="24"/>
      <w:lang w:val="x-none" w:eastAsia="en-US"/>
    </w:rPr>
  </w:style>
  <w:style w:type="table" w:styleId="GridTable4-Accent5">
    <w:name w:val="Grid Table 4 Accent 5"/>
    <w:basedOn w:val="TableNormal"/>
    <w:uiPriority w:val="49"/>
    <w:rsid w:val="00563F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63F6F"/>
    <w:rPr>
      <w:color w:val="000000"/>
    </w:rPr>
  </w:style>
  <w:style w:type="numbering" w:customStyle="1" w:styleId="StyleBulletedSymbolsymbolLeft025Hanging025">
    <w:name w:val="Style Bulleted Symbol (symbol) Left:  0.25&quot; Hanging:  0.25&quot;"/>
    <w:rsid w:val="00563F6F"/>
    <w:pPr>
      <w:numPr>
        <w:numId w:val="27"/>
      </w:numPr>
    </w:pPr>
  </w:style>
  <w:style w:type="table" w:customStyle="1" w:styleId="TableGrid11">
    <w:name w:val="Table Grid11"/>
    <w:basedOn w:val="TableNormal"/>
    <w:next w:val="TableGrid"/>
    <w:rsid w:val="00563F6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63F6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63F6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63F6F"/>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63F6F"/>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63F6F"/>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63F6F"/>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63F6F"/>
    <w:rPr>
      <w:sz w:val="24"/>
      <w:lang w:val="en-GB" w:eastAsia="en-US"/>
    </w:rPr>
  </w:style>
  <w:style w:type="character" w:customStyle="1" w:styleId="CommentaireCar">
    <w:name w:val="Commentaire Car"/>
    <w:rsid w:val="00563F6F"/>
    <w:rPr>
      <w:sz w:val="20"/>
    </w:rPr>
  </w:style>
  <w:style w:type="character" w:customStyle="1" w:styleId="citationref">
    <w:name w:val="citationref"/>
    <w:rsid w:val="00563F6F"/>
  </w:style>
  <w:style w:type="character" w:customStyle="1" w:styleId="mw-mmv-title">
    <w:name w:val="mw-mmv-title"/>
    <w:rsid w:val="00563F6F"/>
  </w:style>
  <w:style w:type="character" w:customStyle="1" w:styleId="legend-color">
    <w:name w:val="legend-color"/>
    <w:rsid w:val="00563F6F"/>
  </w:style>
  <w:style w:type="paragraph" w:customStyle="1" w:styleId="Equationlegend">
    <w:name w:val="Equation_legend"/>
    <w:basedOn w:val="NormalIndent"/>
    <w:link w:val="EquationlegendChar"/>
    <w:rsid w:val="00563F6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63F6F"/>
    <w:rPr>
      <w:rFonts w:ascii="Times New Roman" w:hAnsi="Times New Roman"/>
      <w:sz w:val="24"/>
      <w:lang w:val="en-US" w:eastAsia="en-US"/>
    </w:rPr>
  </w:style>
  <w:style w:type="character" w:customStyle="1" w:styleId="Char0">
    <w:name w:val="标题 Char"/>
    <w:basedOn w:val="DefaultParagraphFont"/>
    <w:uiPriority w:val="10"/>
    <w:rsid w:val="00563F6F"/>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63F6F"/>
    <w:rPr>
      <w:rFonts w:ascii="Times" w:eastAsia="Batang" w:hAnsi="Times"/>
      <w:sz w:val="24"/>
      <w:lang w:val="en-GB" w:eastAsia="x-none"/>
    </w:rPr>
  </w:style>
  <w:style w:type="character" w:customStyle="1" w:styleId="colour">
    <w:name w:val="colour"/>
    <w:basedOn w:val="DefaultParagraphFont"/>
    <w:rsid w:val="00563F6F"/>
    <w:rPr>
      <w:rFonts w:cs="Times New Roman"/>
    </w:rPr>
  </w:style>
  <w:style w:type="character" w:customStyle="1" w:styleId="highlight">
    <w:name w:val="highlight"/>
    <w:basedOn w:val="DefaultParagraphFont"/>
    <w:rsid w:val="00563F6F"/>
    <w:rPr>
      <w:rFonts w:cs="Times New Roman"/>
    </w:rPr>
  </w:style>
  <w:style w:type="character" w:customStyle="1" w:styleId="TitleChar4">
    <w:name w:val="Title Char4"/>
    <w:basedOn w:val="DefaultParagraphFont"/>
    <w:uiPriority w:val="10"/>
    <w:locked/>
    <w:rsid w:val="00563F6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63F6F"/>
    <w:pPr>
      <w:numPr>
        <w:numId w:val="29"/>
      </w:numPr>
    </w:pPr>
  </w:style>
  <w:style w:type="numbering" w:customStyle="1" w:styleId="StyleBulleted">
    <w:name w:val="Style Bulleted"/>
    <w:rsid w:val="00563F6F"/>
    <w:pPr>
      <w:numPr>
        <w:numId w:val="24"/>
      </w:numPr>
    </w:pPr>
  </w:style>
  <w:style w:type="numbering" w:customStyle="1" w:styleId="StyleBulletedSymbolsymbolLeft025Hanging0252">
    <w:name w:val="Style Bulleted Symbol (symbol) Left:  0.25&quot; Hanging:  0.25&quot;2"/>
    <w:rsid w:val="00563F6F"/>
    <w:pPr>
      <w:numPr>
        <w:numId w:val="30"/>
      </w:numPr>
    </w:pPr>
  </w:style>
  <w:style w:type="numbering" w:customStyle="1" w:styleId="StyleBulletedSymbolsymbolLeft025Hanging0251">
    <w:name w:val="Style Bulleted Symbol (symbol) Left:  0.25&quot; Hanging:  0.25&quot;1"/>
    <w:rsid w:val="00563F6F"/>
    <w:pPr>
      <w:numPr>
        <w:numId w:val="28"/>
      </w:numPr>
    </w:pPr>
  </w:style>
  <w:style w:type="paragraph" w:customStyle="1" w:styleId="onecomwebmail-onecomwebmail-msonormal">
    <w:name w:val="onecomwebmail-onecomwebmail-msonormal"/>
    <w:basedOn w:val="Normal"/>
    <w:rsid w:val="00563F6F"/>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63F6F"/>
    <w:pPr>
      <w:ind w:left="720"/>
    </w:pPr>
  </w:style>
  <w:style w:type="paragraph" w:styleId="z-TopofForm">
    <w:name w:val="HTML Top of Form"/>
    <w:basedOn w:val="Normal"/>
    <w:next w:val="Normal"/>
    <w:link w:val="z-TopofFormChar"/>
    <w:hidden/>
    <w:uiPriority w:val="99"/>
    <w:rsid w:val="00563F6F"/>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563F6F"/>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63F6F"/>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563F6F"/>
    <w:rPr>
      <w:rFonts w:ascii="Arial" w:hAnsi="Arial" w:cs="Arial"/>
      <w:vanish/>
      <w:sz w:val="16"/>
      <w:szCs w:val="16"/>
      <w:lang w:val="en-GB" w:eastAsia="en-US"/>
    </w:rPr>
  </w:style>
  <w:style w:type="paragraph" w:styleId="Date">
    <w:name w:val="Date"/>
    <w:basedOn w:val="Normal"/>
    <w:next w:val="Normal"/>
    <w:link w:val="DateChar"/>
    <w:uiPriority w:val="99"/>
    <w:rsid w:val="00563F6F"/>
    <w:rPr>
      <w:lang w:val="en-US" w:eastAsia="zh-CN"/>
    </w:rPr>
  </w:style>
  <w:style w:type="character" w:customStyle="1" w:styleId="DateChar1">
    <w:name w:val="Date Char1"/>
    <w:basedOn w:val="DefaultParagraphFont"/>
    <w:rsid w:val="00563F6F"/>
    <w:rPr>
      <w:rFonts w:ascii="Times New Roman" w:hAnsi="Times New Roman"/>
      <w:lang w:val="en-GB" w:eastAsia="en-US"/>
    </w:rPr>
  </w:style>
  <w:style w:type="paragraph" w:styleId="Subtitle">
    <w:name w:val="Subtitle"/>
    <w:basedOn w:val="Normal"/>
    <w:next w:val="Normal"/>
    <w:link w:val="SubtitleChar"/>
    <w:uiPriority w:val="11"/>
    <w:qFormat/>
    <w:rsid w:val="00563F6F"/>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563F6F"/>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63F6F"/>
    <w:pPr>
      <w:spacing w:after="120"/>
      <w:ind w:left="283"/>
    </w:pPr>
    <w:rPr>
      <w:sz w:val="16"/>
      <w:szCs w:val="16"/>
    </w:rPr>
  </w:style>
  <w:style w:type="character" w:customStyle="1" w:styleId="BodyTextIndent3Char1">
    <w:name w:val="Body Text Indent 3 Char1"/>
    <w:basedOn w:val="DefaultParagraphFont"/>
    <w:link w:val="BodyTextIndent3"/>
    <w:rsid w:val="00563F6F"/>
    <w:rPr>
      <w:rFonts w:ascii="Times New Roman" w:hAnsi="Times New Roman"/>
      <w:sz w:val="16"/>
      <w:szCs w:val="16"/>
      <w:lang w:val="en-GB" w:eastAsia="en-US"/>
    </w:rPr>
  </w:style>
  <w:style w:type="numbering" w:customStyle="1" w:styleId="NoList2">
    <w:name w:val="No List2"/>
    <w:next w:val="NoList"/>
    <w:uiPriority w:val="99"/>
    <w:semiHidden/>
    <w:unhideWhenUsed/>
    <w:rsid w:val="00563F6F"/>
  </w:style>
  <w:style w:type="table" w:customStyle="1" w:styleId="TableGrid30">
    <w:name w:val="Table Grid3"/>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63F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63F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63F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63F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63F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63F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63F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63F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63F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63F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63F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63F6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63F6F"/>
    <w:pPr>
      <w:pBdr>
        <w:top w:val="single" w:sz="12" w:space="0" w:color="auto"/>
      </w:pBdr>
      <w:spacing w:before="360" w:after="240"/>
    </w:pPr>
    <w:rPr>
      <w:b/>
      <w:i/>
      <w:sz w:val="26"/>
    </w:rPr>
  </w:style>
  <w:style w:type="numbering" w:customStyle="1" w:styleId="113">
    <w:name w:val="无列表11"/>
    <w:next w:val="NoList"/>
    <w:uiPriority w:val="99"/>
    <w:semiHidden/>
    <w:unhideWhenUsed/>
    <w:rsid w:val="00563F6F"/>
  </w:style>
  <w:style w:type="table" w:customStyle="1" w:styleId="DarkList-Accent61">
    <w:name w:val="Dark List - Accent 61"/>
    <w:basedOn w:val="TableNormal"/>
    <w:next w:val="DarkList-Accent6"/>
    <w:uiPriority w:val="70"/>
    <w:rsid w:val="00563F6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63F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63F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63F6F"/>
  </w:style>
  <w:style w:type="table" w:customStyle="1" w:styleId="TableGrid12">
    <w:name w:val="Table Grid12"/>
    <w:basedOn w:val="TableNormal"/>
    <w:next w:val="TableGrid"/>
    <w:rsid w:val="00563F6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63F6F"/>
  </w:style>
  <w:style w:type="numbering" w:customStyle="1" w:styleId="StyleBulleted1">
    <w:name w:val="Style Bulleted1"/>
    <w:rsid w:val="00563F6F"/>
  </w:style>
  <w:style w:type="numbering" w:customStyle="1" w:styleId="StyleBulletedSymbolsymbolLeft025Hanging02521">
    <w:name w:val="Style Bulleted Symbol (symbol) Left:  0.25&quot; Hanging:  0.25&quot;21"/>
    <w:rsid w:val="00563F6F"/>
  </w:style>
  <w:style w:type="numbering" w:customStyle="1" w:styleId="StyleBulletedSymbolsymbolLeft025Hanging02511">
    <w:name w:val="Style Bulleted Symbol (symbol) Left:  0.25&quot; Hanging:  0.25&quot;11"/>
    <w:rsid w:val="00563F6F"/>
  </w:style>
  <w:style w:type="numbering" w:customStyle="1" w:styleId="NoList3">
    <w:name w:val="No List3"/>
    <w:next w:val="NoList"/>
    <w:uiPriority w:val="99"/>
    <w:semiHidden/>
    <w:unhideWhenUsed/>
    <w:rsid w:val="00563F6F"/>
  </w:style>
  <w:style w:type="table" w:customStyle="1" w:styleId="TableGrid40">
    <w:name w:val="Table Grid4"/>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63F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63F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63F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63F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63F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63F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63F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63F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63F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63F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63F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63F6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63F6F"/>
    <w:pPr>
      <w:pBdr>
        <w:top w:val="single" w:sz="12" w:space="0" w:color="auto"/>
      </w:pBdr>
      <w:spacing w:before="360" w:after="240"/>
    </w:pPr>
    <w:rPr>
      <w:b/>
      <w:i/>
      <w:sz w:val="26"/>
    </w:rPr>
  </w:style>
  <w:style w:type="numbering" w:customStyle="1" w:styleId="122">
    <w:name w:val="无列表12"/>
    <w:next w:val="NoList"/>
    <w:uiPriority w:val="99"/>
    <w:semiHidden/>
    <w:unhideWhenUsed/>
    <w:rsid w:val="00563F6F"/>
  </w:style>
  <w:style w:type="table" w:customStyle="1" w:styleId="DarkList-Accent62">
    <w:name w:val="Dark List - Accent 62"/>
    <w:basedOn w:val="TableNormal"/>
    <w:next w:val="DarkList-Accent6"/>
    <w:uiPriority w:val="70"/>
    <w:rsid w:val="00563F6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63F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63F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63F6F"/>
  </w:style>
  <w:style w:type="table" w:customStyle="1" w:styleId="TableGrid13">
    <w:name w:val="Table Grid13"/>
    <w:basedOn w:val="TableNormal"/>
    <w:next w:val="TableGrid"/>
    <w:rsid w:val="00563F6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63F6F"/>
  </w:style>
  <w:style w:type="numbering" w:customStyle="1" w:styleId="StyleBulleted2">
    <w:name w:val="Style Bulleted2"/>
    <w:rsid w:val="00563F6F"/>
  </w:style>
  <w:style w:type="numbering" w:customStyle="1" w:styleId="StyleBulletedSymbolsymbolLeft025Hanging02522">
    <w:name w:val="Style Bulleted Symbol (symbol) Left:  0.25&quot; Hanging:  0.25&quot;22"/>
    <w:rsid w:val="00563F6F"/>
  </w:style>
  <w:style w:type="numbering" w:customStyle="1" w:styleId="StyleBulletedSymbolsymbolLeft025Hanging02512">
    <w:name w:val="Style Bulleted Symbol (symbol) Left:  0.25&quot; Hanging:  0.25&quot;12"/>
    <w:rsid w:val="00563F6F"/>
  </w:style>
  <w:style w:type="table" w:customStyle="1" w:styleId="TableGrid5">
    <w:name w:val="Table Grid5"/>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63F6F"/>
  </w:style>
  <w:style w:type="table" w:customStyle="1" w:styleId="TableGrid6">
    <w:name w:val="Table Grid6"/>
    <w:basedOn w:val="TableNormal"/>
    <w:next w:val="TableGrid"/>
    <w:uiPriority w:val="39"/>
    <w:qFormat/>
    <w:rsid w:val="00563F6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63F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63F6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63F6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63F6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63F6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63F6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63F6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63F6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63F6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63F6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63F6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63F6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63F6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63F6F"/>
    <w:pPr>
      <w:pBdr>
        <w:top w:val="single" w:sz="12" w:space="0" w:color="auto"/>
      </w:pBdr>
      <w:spacing w:before="360" w:after="240"/>
    </w:pPr>
    <w:rPr>
      <w:b/>
      <w:i/>
      <w:sz w:val="26"/>
    </w:rPr>
  </w:style>
  <w:style w:type="numbering" w:customStyle="1" w:styleId="132">
    <w:name w:val="无列表13"/>
    <w:next w:val="NoList"/>
    <w:uiPriority w:val="99"/>
    <w:semiHidden/>
    <w:unhideWhenUsed/>
    <w:rsid w:val="00563F6F"/>
  </w:style>
  <w:style w:type="table" w:customStyle="1" w:styleId="DarkList-Accent63">
    <w:name w:val="Dark List - Accent 63"/>
    <w:basedOn w:val="TableNormal"/>
    <w:next w:val="DarkList-Accent6"/>
    <w:uiPriority w:val="70"/>
    <w:rsid w:val="00563F6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63F6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63F6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63F6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63F6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63F6F"/>
  </w:style>
  <w:style w:type="table" w:customStyle="1" w:styleId="TableGrid14">
    <w:name w:val="Table Grid14"/>
    <w:basedOn w:val="TableNormal"/>
    <w:next w:val="TableGrid"/>
    <w:rsid w:val="00563F6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63F6F"/>
  </w:style>
  <w:style w:type="numbering" w:customStyle="1" w:styleId="StyleBulleted3">
    <w:name w:val="Style Bulleted3"/>
    <w:rsid w:val="00563F6F"/>
  </w:style>
  <w:style w:type="numbering" w:customStyle="1" w:styleId="StyleBulletedSymbolsymbolLeft025Hanging02523">
    <w:name w:val="Style Bulleted Symbol (symbol) Left:  0.25&quot; Hanging:  0.25&quot;23"/>
    <w:rsid w:val="00563F6F"/>
  </w:style>
  <w:style w:type="numbering" w:customStyle="1" w:styleId="StyleBulletedSymbolsymbolLeft025Hanging02513">
    <w:name w:val="Style Bulleted Symbol (symbol) Left:  0.25&quot; Hanging:  0.25&quot;13"/>
    <w:rsid w:val="00563F6F"/>
  </w:style>
  <w:style w:type="table" w:customStyle="1" w:styleId="TableGrid7">
    <w:name w:val="Table Grid7"/>
    <w:basedOn w:val="TableNormal"/>
    <w:next w:val="TableGrid"/>
    <w:uiPriority w:val="39"/>
    <w:qFormat/>
    <w:rsid w:val="00563F6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63F6F"/>
  </w:style>
  <w:style w:type="paragraph" w:customStyle="1" w:styleId="14">
    <w:name w:val="목록 단락1"/>
    <w:basedOn w:val="Normal"/>
    <w:uiPriority w:val="34"/>
    <w:qFormat/>
    <w:rsid w:val="00563F6F"/>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63F6F"/>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63F6F"/>
    <w:pPr>
      <w:numPr>
        <w:numId w:val="33"/>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63F6F"/>
  </w:style>
  <w:style w:type="paragraph" w:customStyle="1" w:styleId="3GPPText">
    <w:name w:val="3GPP Text"/>
    <w:basedOn w:val="Normal"/>
    <w:link w:val="3GPPTextChar"/>
    <w:qFormat/>
    <w:rsid w:val="00563F6F"/>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563F6F"/>
    <w:rPr>
      <w:rFonts w:ascii="Malgun Gothic" w:eastAsia="Malgun Gothic" w:hAnsi="Malgun Gothic" w:cs="Batang"/>
      <w:lang w:eastAsia="en-US"/>
    </w:rPr>
  </w:style>
  <w:style w:type="paragraph" w:customStyle="1" w:styleId="Style1">
    <w:name w:val="Style1"/>
    <w:basedOn w:val="Normal"/>
    <w:link w:val="Style1Char"/>
    <w:qFormat/>
    <w:rsid w:val="00563F6F"/>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563F6F"/>
    <w:rPr>
      <w:rFonts w:ascii="Times New Roman" w:eastAsia="Batang" w:hAnsi="Times New Roman"/>
      <w:kern w:val="2"/>
      <w:sz w:val="22"/>
      <w:szCs w:val="24"/>
      <w:lang w:val="en-GB" w:eastAsia="ko-KR"/>
    </w:rPr>
  </w:style>
  <w:style w:type="character" w:customStyle="1" w:styleId="CRCoverPageZchn">
    <w:name w:val="CR Cover Page Zchn"/>
    <w:link w:val="CRCoverPage"/>
    <w:rsid w:val="00582E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790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98569-0010-447D-9FF8-5453549AD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2</Pages>
  <Words>531</Words>
  <Characters>3033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1900-01-01T00:00:00Z</cp:lastPrinted>
  <dcterms:created xsi:type="dcterms:W3CDTF">2022-06-17T02:27:00Z</dcterms:created>
  <dcterms:modified xsi:type="dcterms:W3CDTF">2022-08-12T20:41:00Z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(3)RqXGWyWXYd8psUPGbemo0wkO2ttlAX9RVyKJL6S9O10FJUl+WgyHHU15a211kVUsrW1JCMoY
l8F773dCUkc1Y6L4SZDpS9ipcdzuMteT1InrpRt12q0Gf+hJ1vgp8+Lx2iOrwm2Dzlj+dFaX
FT7w+u72PoZ/DJUBbJPivNm22UG8Gz31NbhstVGmnhyoSRAJ/fh7FKoBoRTcDC5CUNxgX/IK
pogQlANIbgQVqjIPRR</vt:lpwstr>
  </property>
  <property fmtid="{D5CDD505-2E9C-101B-9397-08002B2CF9AE}" pid="22" name="_2015_ms_pID_7253431">
    <vt:lpwstr>Ja+32pBlE1xqBxqVuw0MVu0Z1IJpprbUzee69iQDnhr6Th49otaf57
XabQPN1lm1IlpfZULJLdNJb7S8CluDSUA66+uHKPGYOf8uwzcNTA9SUtYp/bRjFSTIBaTdtx
eRAhinlg6Zb93B6tNJksD1J85sZ5GDLymhICKfKQtXOlqsxXYfXXhjoIRchbDl4CSWyJwjkH
xuQGxLy1SqpyvUrlFR+GZtOAqufgQzYbYh/6</vt:lpwstr>
  </property>
  <property fmtid="{D5CDD505-2E9C-101B-9397-08002B2CF9AE}" pid="23" name="_2015_ms_pID_7253432">
    <vt:lpwstr>LU01qFfwZPlwYTcnkTt9rtc=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1657684414</vt:lpwstr>
  </property>
</Properties>
</file>