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10CCCE6C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#110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-22</w:t>
      </w:r>
      <w:r w:rsidR="00A3064B">
        <w:rPr>
          <w:b/>
          <w:iCs/>
          <w:noProof/>
          <w:sz w:val="24"/>
          <w:szCs w:val="18"/>
        </w:rPr>
        <w:t>07501</w:t>
      </w:r>
      <w:bookmarkStart w:id="0" w:name="_GoBack"/>
      <w:bookmarkEnd w:id="0"/>
    </w:p>
    <w:p w14:paraId="08F201FE" w14:textId="6890D7D0" w:rsidR="00DA6212" w:rsidRDefault="00AD34F7" w:rsidP="00DA6212">
      <w:pPr>
        <w:pStyle w:val="CRCoverPage"/>
        <w:outlineLvl w:val="0"/>
        <w:rPr>
          <w:b/>
          <w:noProof/>
          <w:sz w:val="24"/>
        </w:rPr>
      </w:pPr>
      <w:r w:rsidRPr="00AD34F7">
        <w:rPr>
          <w:rFonts w:eastAsia="SimSun" w:cs="Arial"/>
          <w:b/>
          <w:bCs/>
          <w:sz w:val="24"/>
          <w:lang w:eastAsia="zh-CN"/>
        </w:rPr>
        <w:t>Toulouse, France, August 22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nd</w:t>
      </w:r>
      <w:r w:rsidRPr="00AD34F7">
        <w:rPr>
          <w:rFonts w:eastAsia="SimSun" w:cs="Arial"/>
          <w:b/>
          <w:bCs/>
          <w:sz w:val="24"/>
          <w:lang w:eastAsia="zh-CN"/>
        </w:rPr>
        <w:t xml:space="preserve"> – 26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AD34F7">
        <w:rPr>
          <w:rFonts w:eastAsia="SimSun" w:cs="Arial"/>
          <w:b/>
          <w:bCs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58674566" w:rsidR="001F252D" w:rsidRDefault="00AD34F7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AD34F7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10DE776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AD34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3E388DB8" w:rsidR="001F252D" w:rsidRPr="00CC22DC" w:rsidRDefault="001F252D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AA1B14D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9A7CA39" w:rsidR="001F252D" w:rsidRPr="00410371" w:rsidRDefault="00775BF0" w:rsidP="00270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50BE9C21" w:rsidR="001F252D" w:rsidRPr="00270275" w:rsidRDefault="00037A68" w:rsidP="00AD34F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Correction</w:t>
            </w:r>
            <w:r w:rsidR="00BE5AE6" w:rsidRPr="00BE5AE6">
              <w:rPr>
                <w:rFonts w:cs="Arial"/>
                <w:color w:val="000000"/>
              </w:rPr>
              <w:t xml:space="preserve"> on </w:t>
            </w:r>
            <w:r w:rsidR="00F7350E" w:rsidRPr="00ED4AF8">
              <w:t>HARQ-ACK retransmission indicator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FEF6EF3" w:rsidR="001F252D" w:rsidRPr="00270275" w:rsidRDefault="00F7350E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F7350E">
              <w:t xml:space="preserve">NR_IIOT_URLLC_enh-Core </w:t>
            </w:r>
            <w:r w:rsidR="002C5E86" w:rsidRPr="002C5E86">
              <w:fldChar w:fldCharType="begin"/>
            </w:r>
            <w:r w:rsidR="002C5E86" w:rsidRPr="002C5E86">
              <w:instrText xml:space="preserve"> DOCPROPERTY  RelatedWis  \* MERGEFORMAT </w:instrText>
            </w:r>
            <w:r w:rsidR="002C5E86" w:rsidRPr="002C5E86">
              <w:rPr>
                <w:lang w:val="sv-SE"/>
              </w:rPr>
              <w:fldChar w:fldCharType="end"/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2023730" w:rsidR="001F252D" w:rsidRPr="00270275" w:rsidRDefault="001F252D" w:rsidP="00270275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2C5E86">
              <w:rPr>
                <w:noProof/>
              </w:rPr>
              <w:t>8</w:t>
            </w:r>
            <w:r w:rsidRPr="00270275">
              <w:rPr>
                <w:noProof/>
              </w:rPr>
              <w:t>-</w:t>
            </w:r>
            <w:r w:rsidR="002C5E86">
              <w:rPr>
                <w:noProof/>
              </w:rPr>
              <w:t>12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012F703E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F7350E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49903BA1" w:rsidR="000B355A" w:rsidRPr="003840C9" w:rsidRDefault="000F0F72" w:rsidP="0081674E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According to </w:t>
            </w:r>
            <w:r w:rsidR="00775BF0">
              <w:rPr>
                <w:rFonts w:cs="Arial"/>
                <w:lang w:eastAsia="zh-CN"/>
              </w:rPr>
              <w:t>7.3.1.2.2, 7.3.1.2.3 in TS 38.212, there is no</w:t>
            </w:r>
            <w:r>
              <w:rPr>
                <w:rFonts w:cs="Arial"/>
                <w:lang w:eastAsia="zh-CN"/>
              </w:rPr>
              <w:t xml:space="preserve"> </w:t>
            </w:r>
            <w:r w:rsidR="00775BF0" w:rsidRPr="002B19BD">
              <w:rPr>
                <w:i/>
              </w:rPr>
              <w:t>pdsch-HARQ-ACK-retx</w:t>
            </w:r>
            <w:r w:rsidR="00775BF0" w:rsidRPr="00111FF6">
              <w:rPr>
                <w:lang w:eastAsia="zh-CN"/>
              </w:rPr>
              <w:t xml:space="preserve"> </w:t>
            </w:r>
            <w:r w:rsidR="00775BF0">
              <w:rPr>
                <w:lang w:eastAsia="zh-CN"/>
              </w:rPr>
              <w:t xml:space="preserve">or </w:t>
            </w:r>
            <w:r w:rsidR="00775BF0" w:rsidRPr="002B19BD">
              <w:rPr>
                <w:i/>
              </w:rPr>
              <w:t>pdsch-HARQ-ACK-retxDCI-1-2</w:t>
            </w:r>
            <w:r w:rsidR="00775BF0" w:rsidRPr="005A32F4">
              <w:rPr>
                <w:iCs/>
              </w:rPr>
              <w:t xml:space="preserve"> </w:t>
            </w:r>
            <w:r w:rsidR="00775BF0" w:rsidRPr="00111FF6">
              <w:rPr>
                <w:lang w:eastAsia="zh-CN"/>
              </w:rPr>
              <w:t xml:space="preserve">field </w:t>
            </w:r>
            <w:r w:rsidR="00775BF0">
              <w:rPr>
                <w:lang w:eastAsia="zh-CN"/>
              </w:rPr>
              <w:t xml:space="preserve">in </w:t>
            </w:r>
            <w:r w:rsidR="00775BF0" w:rsidRPr="00471E53">
              <w:rPr>
                <w:rFonts w:eastAsia="SimSun"/>
                <w:lang w:eastAsia="zh-CN"/>
              </w:rPr>
              <w:t>DCI format 1_1 or 1_2</w:t>
            </w:r>
            <w:r w:rsidR="00775BF0">
              <w:rPr>
                <w:rFonts w:eastAsia="SimSun"/>
                <w:lang w:eastAsia="zh-CN"/>
              </w:rPr>
              <w:t xml:space="preserve">. </w:t>
            </w:r>
            <w:r w:rsidR="00037A68">
              <w:rPr>
                <w:rFonts w:eastAsia="SimSun"/>
                <w:iCs/>
                <w:lang w:eastAsia="ja-JP"/>
              </w:rPr>
              <w:t>Field name in DCI format 1_1, 1_2 is not aligned between 38.212 and 38.213.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3D4C64D5" w:rsidR="0074029D" w:rsidRPr="00095A07" w:rsidRDefault="00E73E24" w:rsidP="00037A68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rFonts w:eastAsia="新細明體"/>
                <w:lang w:eastAsia="zh-TW"/>
              </w:rPr>
              <w:t>Cha</w:t>
            </w:r>
            <w:r w:rsidR="00374565">
              <w:rPr>
                <w:rFonts w:eastAsia="新細明體"/>
                <w:lang w:eastAsia="zh-TW"/>
              </w:rPr>
              <w:t>n</w:t>
            </w:r>
            <w:r>
              <w:rPr>
                <w:rFonts w:eastAsia="新細明體"/>
                <w:lang w:eastAsia="zh-TW"/>
              </w:rPr>
              <w:t xml:space="preserve">ge </w:t>
            </w:r>
            <w:r w:rsidR="00037A68">
              <w:rPr>
                <w:lang w:eastAsia="zh-CN"/>
              </w:rPr>
              <w:t>“</w:t>
            </w:r>
            <w:r w:rsidR="00775BF0" w:rsidRPr="002B19BD">
              <w:rPr>
                <w:i/>
              </w:rPr>
              <w:t>pdsch-HARQ-ACK-retx</w:t>
            </w:r>
            <w:r w:rsidR="00775BF0" w:rsidRPr="00111FF6">
              <w:rPr>
                <w:lang w:eastAsia="zh-CN"/>
              </w:rPr>
              <w:t xml:space="preserve"> </w:t>
            </w:r>
            <w:r w:rsidR="00775BF0">
              <w:rPr>
                <w:lang w:eastAsia="zh-CN"/>
              </w:rPr>
              <w:t xml:space="preserve">or </w:t>
            </w:r>
            <w:r w:rsidR="00775BF0" w:rsidRPr="002B19BD">
              <w:rPr>
                <w:i/>
              </w:rPr>
              <w:t>pdsch-HARQ-ACK-retxDCI-1-2</w:t>
            </w:r>
            <w:r w:rsidR="00775BF0" w:rsidRPr="005A32F4">
              <w:rPr>
                <w:iCs/>
              </w:rPr>
              <w:t xml:space="preserve"> </w:t>
            </w:r>
            <w:r w:rsidR="00775BF0">
              <w:rPr>
                <w:lang w:eastAsia="zh-CN"/>
              </w:rPr>
              <w:t>field</w:t>
            </w:r>
            <w:r w:rsidR="00037A68">
              <w:rPr>
                <w:lang w:eastAsia="zh-CN"/>
              </w:rPr>
              <w:t>”</w:t>
            </w:r>
            <w:r w:rsidR="00775BF0">
              <w:rPr>
                <w:lang w:eastAsia="zh-CN"/>
              </w:rPr>
              <w:t xml:space="preserve"> </w:t>
            </w:r>
            <w:r>
              <w:rPr>
                <w:rFonts w:eastAsia="新細明體"/>
                <w:lang w:eastAsia="zh-TW"/>
              </w:rPr>
              <w:t xml:space="preserve">to </w:t>
            </w:r>
            <w:r w:rsidR="00037A68">
              <w:rPr>
                <w:rFonts w:eastAsia="新細明體"/>
                <w:lang w:eastAsia="zh-TW"/>
              </w:rPr>
              <w:t>“</w:t>
            </w:r>
            <w:r w:rsidR="00775BF0" w:rsidRPr="00775BF0">
              <w:rPr>
                <w:rFonts w:eastAsia="新細明體" w:cs="Arial"/>
                <w:lang w:eastAsia="zh-TW"/>
              </w:rPr>
              <w:t>HARQ-ACK retransmission indicator</w:t>
            </w:r>
            <w:r w:rsidR="00775BF0">
              <w:rPr>
                <w:rFonts w:eastAsia="新細明體" w:cs="Arial"/>
                <w:lang w:eastAsia="zh-TW"/>
              </w:rPr>
              <w:t xml:space="preserve"> field</w:t>
            </w:r>
            <w:r w:rsidR="00037A68">
              <w:rPr>
                <w:rFonts w:eastAsia="新細明體" w:cs="Arial"/>
                <w:lang w:eastAsia="zh-TW"/>
              </w:rPr>
              <w:t>”</w:t>
            </w:r>
            <w:r w:rsidR="00775BF0">
              <w:rPr>
                <w:rFonts w:eastAsia="新細明體" w:cs="Arial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252E71E9" w:rsidR="00270275" w:rsidRPr="00C53074" w:rsidRDefault="002A016D" w:rsidP="00037A68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The confusion </w:t>
            </w:r>
            <w:r w:rsidR="00074A50">
              <w:rPr>
                <w:rFonts w:eastAsia="新細明體"/>
                <w:lang w:eastAsia="zh-TW"/>
              </w:rPr>
              <w:t xml:space="preserve">of </w:t>
            </w:r>
            <w:r w:rsidR="00775BF0" w:rsidRPr="00111FF6">
              <w:rPr>
                <w:lang w:eastAsia="zh-CN"/>
              </w:rPr>
              <w:t xml:space="preserve">the </w:t>
            </w:r>
            <w:r w:rsidR="00775BF0" w:rsidRPr="002B19BD">
              <w:rPr>
                <w:i/>
              </w:rPr>
              <w:t>pdsch-HARQ-ACK-retx</w:t>
            </w:r>
            <w:r w:rsidR="00775BF0" w:rsidRPr="00111FF6">
              <w:rPr>
                <w:lang w:eastAsia="zh-CN"/>
              </w:rPr>
              <w:t xml:space="preserve"> </w:t>
            </w:r>
            <w:r w:rsidR="00775BF0">
              <w:rPr>
                <w:lang w:eastAsia="zh-CN"/>
              </w:rPr>
              <w:t xml:space="preserve">or </w:t>
            </w:r>
            <w:r w:rsidR="00775BF0" w:rsidRPr="002B19BD">
              <w:rPr>
                <w:i/>
              </w:rPr>
              <w:t>pdsch-HARQ-ACK-retxDCI-1-2</w:t>
            </w:r>
            <w:r w:rsidR="00775BF0" w:rsidRPr="005A32F4">
              <w:rPr>
                <w:iCs/>
              </w:rPr>
              <w:t xml:space="preserve"> </w:t>
            </w:r>
            <w:r w:rsidR="00775BF0" w:rsidRPr="00111FF6">
              <w:rPr>
                <w:lang w:eastAsia="zh-CN"/>
              </w:rPr>
              <w:t>field value</w:t>
            </w:r>
            <w:r w:rsidR="00775BF0">
              <w:rPr>
                <w:rFonts w:eastAsia="新細明體"/>
                <w:lang w:eastAsia="zh-TW"/>
              </w:rPr>
              <w:t xml:space="preserve"> in </w:t>
            </w:r>
            <w:r w:rsidR="00775BF0" w:rsidRPr="00471E53">
              <w:rPr>
                <w:rFonts w:eastAsia="SimSun"/>
                <w:lang w:eastAsia="zh-CN"/>
              </w:rPr>
              <w:t>the DCI format 1_1 or 1_2</w:t>
            </w:r>
            <w:r w:rsidR="00775BF0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新細明體"/>
                <w:lang w:eastAsia="zh-TW"/>
              </w:rPr>
              <w:t>exists.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272D463" w:rsidR="00CE32C0" w:rsidRPr="00294FAC" w:rsidRDefault="00775BF0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9</w:t>
            </w:r>
            <w:r w:rsidR="00074A50">
              <w:rPr>
                <w:rFonts w:eastAsiaTheme="minorEastAsia"/>
                <w:noProof/>
                <w:lang w:eastAsia="zh-CN"/>
              </w:rPr>
              <w:t>.1</w:t>
            </w:r>
            <w:r w:rsidR="000B355A">
              <w:rPr>
                <w:rFonts w:eastAsiaTheme="minorEastAsia"/>
                <w:noProof/>
                <w:lang w:eastAsia="zh-CN"/>
              </w:rPr>
              <w:t>.</w:t>
            </w:r>
            <w:r>
              <w:rPr>
                <w:rFonts w:eastAsiaTheme="minorEastAsia"/>
                <w:noProof/>
                <w:lang w:eastAsia="zh-CN"/>
              </w:rPr>
              <w:t>5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EBD7E" w14:textId="77777777" w:rsidR="00037A68" w:rsidRDefault="00037A68" w:rsidP="00037A68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4787A6C" w14:textId="77777777" w:rsidR="00037A68" w:rsidRPr="00095A07" w:rsidRDefault="00037A68" w:rsidP="00037A68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CFD2713" w14:textId="77777777" w:rsidR="00037A68" w:rsidRPr="00095A07" w:rsidRDefault="00037A68" w:rsidP="00037A68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HARQ retransmission.</w:t>
            </w:r>
          </w:p>
          <w:p w14:paraId="36D0D354" w14:textId="77777777" w:rsidR="00037A68" w:rsidRPr="00095A07" w:rsidRDefault="00037A68" w:rsidP="00037A68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044805AD" w14:textId="77777777" w:rsidR="00037A68" w:rsidRPr="00095A07" w:rsidRDefault="00037A68" w:rsidP="00037A68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5A0E6E40" w14:textId="77777777" w:rsidR="00037A68" w:rsidRPr="00E73E24" w:rsidRDefault="00037A68" w:rsidP="00037A6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foreseen.</w:t>
            </w:r>
          </w:p>
          <w:p w14:paraId="76A87420" w14:textId="77777777" w:rsidR="00037A68" w:rsidRPr="00095A07" w:rsidRDefault="00037A68" w:rsidP="00037A6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77BD887" w14:textId="77777777" w:rsidR="00037A68" w:rsidRPr="0074029D" w:rsidRDefault="00037A68" w:rsidP="00037A6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UE is not, </w:t>
            </w:r>
            <w:r w:rsidRPr="00095A07">
              <w:rPr>
                <w:rFonts w:eastAsia="SimSun" w:cs="Arial"/>
                <w:noProof/>
                <w:lang w:eastAsia="zh-CN"/>
              </w:rPr>
              <w:t>there is no inter-operability issue foreseen.</w:t>
            </w:r>
          </w:p>
          <w:p w14:paraId="4688F979" w14:textId="77777777" w:rsidR="001F252D" w:rsidRPr="00037A68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2377C9BF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8E0826" w14:paraId="7115D3AA" w14:textId="77777777" w:rsidTr="00210563">
        <w:tc>
          <w:tcPr>
            <w:tcW w:w="9634" w:type="dxa"/>
            <w:shd w:val="clear" w:color="auto" w:fill="FFC000"/>
          </w:tcPr>
          <w:p w14:paraId="7695EF9A" w14:textId="63BF7C6B" w:rsidR="008E0826" w:rsidRDefault="008E0826" w:rsidP="0021056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bookmarkStart w:id="1" w:name="_Ref500774487"/>
            <w:bookmarkStart w:id="2" w:name="_Toc12021446"/>
            <w:bookmarkStart w:id="3" w:name="_Toc20311558"/>
            <w:bookmarkStart w:id="4" w:name="_Toc26719383"/>
            <w:bookmarkStart w:id="5" w:name="_Toc29894814"/>
            <w:bookmarkStart w:id="6" w:name="_Toc29899113"/>
            <w:bookmarkStart w:id="7" w:name="_Toc29899531"/>
            <w:bookmarkStart w:id="8" w:name="_Toc29917268"/>
            <w:bookmarkStart w:id="9" w:name="_Toc36498142"/>
            <w:bookmarkStart w:id="10" w:name="_Toc45699168"/>
            <w:bookmarkStart w:id="11" w:name="_Toc105765283"/>
            <w:bookmarkStart w:id="12" w:name="_Ref497117847"/>
          </w:p>
        </w:tc>
      </w:tr>
    </w:tbl>
    <w:p w14:paraId="5F639F0C" w14:textId="77777777" w:rsidR="00471E53" w:rsidRPr="00471E53" w:rsidRDefault="00471E53" w:rsidP="00471E5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3" w:name="_Toc10662944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71E53">
        <w:rPr>
          <w:rFonts w:ascii="Arial" w:eastAsia="SimSun" w:hAnsi="Arial"/>
          <w:sz w:val="28"/>
        </w:rPr>
        <w:t>9.1.5</w:t>
      </w:r>
      <w:r w:rsidRPr="00471E53">
        <w:rPr>
          <w:rFonts w:ascii="Arial" w:eastAsia="SimSun" w:hAnsi="Arial"/>
          <w:sz w:val="28"/>
        </w:rPr>
        <w:tab/>
        <w:t>HARQ-ACK codebook</w:t>
      </w:r>
      <w:r w:rsidRPr="00471E53">
        <w:rPr>
          <w:rFonts w:ascii="Arial" w:eastAsia="SimSun" w:hAnsi="Arial" w:hint="eastAsia"/>
          <w:sz w:val="28"/>
        </w:rPr>
        <w:t xml:space="preserve"> </w:t>
      </w:r>
      <w:r w:rsidRPr="00471E53">
        <w:rPr>
          <w:rFonts w:ascii="Arial" w:eastAsia="SimSun" w:hAnsi="Arial"/>
          <w:sz w:val="28"/>
        </w:rPr>
        <w:t>retransmission</w:t>
      </w:r>
      <w:bookmarkEnd w:id="13"/>
      <w:r w:rsidRPr="00471E53">
        <w:rPr>
          <w:rFonts w:ascii="Arial" w:eastAsia="SimSun" w:hAnsi="Arial"/>
          <w:sz w:val="28"/>
        </w:rPr>
        <w:t xml:space="preserve"> </w:t>
      </w:r>
    </w:p>
    <w:p w14:paraId="0BD97484" w14:textId="77777777" w:rsidR="00471E53" w:rsidRPr="00471E53" w:rsidRDefault="00471E53" w:rsidP="00471E53">
      <w:pPr>
        <w:rPr>
          <w:rFonts w:eastAsia="SimSun"/>
          <w:lang w:eastAsia="zh-CN"/>
        </w:rPr>
      </w:pPr>
      <w:r w:rsidRPr="00471E53">
        <w:rPr>
          <w:rFonts w:eastAsia="SimSun"/>
          <w:lang w:eastAsia="zh-CN"/>
        </w:rPr>
        <w:t xml:space="preserve">With reference to slots of PUCCH transmissions on the primary cell and for Type-1 or Type-2 HARQ-ACK codebooks, a UE that transmitted or would transmit a PUCCH or a PUSCH with a first HARQ-ACK codebook in slot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471E53">
        <w:rPr>
          <w:rFonts w:eastAsia="SimSun"/>
          <w:lang w:eastAsia="zh-CN"/>
        </w:rPr>
        <w:t xml:space="preserve"> can be indicated by a DCI format with CRC scrambled by a C-RNTI or a MCS-C-RNTI that does not schedule a PDSCH reception [4, TS 38.212] and is received in a PDCCH ending in slot </w:t>
      </w:r>
      <m:oMath>
        <m:r>
          <w:rPr>
            <w:rFonts w:ascii="Cambria Math" w:eastAsia="SimSun" w:hAnsi="Cambria Math"/>
            <w:lang w:eastAsia="zh-CN"/>
          </w:rPr>
          <m:t>n</m:t>
        </m:r>
      </m:oMath>
      <w:r w:rsidRPr="00471E53">
        <w:rPr>
          <w:rFonts w:eastAsia="SimSun"/>
          <w:lang w:eastAsia="zh-CN"/>
        </w:rPr>
        <w:t xml:space="preserve">, to transmit a PUCCH with the first HARQ-ACK codebook in slot </w:t>
      </w:r>
      <m:oMath>
        <m:r>
          <w:rPr>
            <w:rFonts w:ascii="Cambria Math" w:eastAsia="SimSun" w:hAnsi="Cambria Math"/>
            <w:lang w:eastAsia="zh-CN"/>
          </w:rPr>
          <m:t>n+k</m:t>
        </m:r>
      </m:oMath>
      <w:r w:rsidRPr="00471E53">
        <w:rPr>
          <w:rFonts w:eastAsia="SimSun"/>
          <w:lang w:eastAsia="zh-CN"/>
        </w:rPr>
        <w:t xml:space="preserve">, where slot </w:t>
      </w:r>
      <m:oMath>
        <m:r>
          <w:rPr>
            <w:rFonts w:ascii="Cambria Math" w:eastAsia="SimSun" w:hAnsi="Cambria Math"/>
            <w:lang w:eastAsia="zh-CN"/>
          </w:rPr>
          <m:t>n+k</m:t>
        </m:r>
      </m:oMath>
      <w:r w:rsidRPr="00471E53">
        <w:rPr>
          <w:rFonts w:eastAsia="SimSun"/>
          <w:lang w:eastAsia="zh-CN"/>
        </w:rPr>
        <w:t xml:space="preserve"> is after slot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471E53">
        <w:rPr>
          <w:rFonts w:eastAsia="SimSun"/>
          <w:lang w:eastAsia="zh-CN"/>
        </w:rPr>
        <w:t xml:space="preserve">. The UE determines </w:t>
      </w:r>
      <m:oMath>
        <m:r>
          <w:rPr>
            <w:rFonts w:ascii="Cambria Math" w:eastAsia="SimSun" w:hAnsi="Cambria Math"/>
            <w:lang w:eastAsia="zh-CN"/>
          </w:rPr>
          <m:t>k</m:t>
        </m:r>
      </m:oMath>
      <w:r w:rsidRPr="00471E53">
        <w:rPr>
          <w:rFonts w:eastAsia="SimSun"/>
          <w:lang w:eastAsia="zh-CN"/>
        </w:rPr>
        <w:t xml:space="preserve"> and a resource for the PUCCH transmission as described in clauses 9.2.3 and 9.2.5. If the UE is provided </w:t>
      </w:r>
      <w:r w:rsidRPr="00471E53">
        <w:rPr>
          <w:rFonts w:eastAsia="SimSun"/>
          <w:lang w:val="en-US"/>
        </w:rPr>
        <w:t xml:space="preserve">a </w:t>
      </w:r>
      <w:r w:rsidRPr="00471E53">
        <w:rPr>
          <w:rFonts w:eastAsia="SimSun"/>
        </w:rPr>
        <w:t>periodic cell switching pattern for PUCCH transmissions</w:t>
      </w:r>
      <w:r w:rsidRPr="00471E53">
        <w:rPr>
          <w:rFonts w:eastAsia="SimSun"/>
          <w:lang w:val="en-US"/>
        </w:rPr>
        <w:t xml:space="preserve"> by</w:t>
      </w:r>
      <w:r w:rsidRPr="00471E53">
        <w:rPr>
          <w:rFonts w:eastAsia="SimSun"/>
        </w:rPr>
        <w:t xml:space="preserve"> </w:t>
      </w:r>
      <w:r w:rsidRPr="00471E53">
        <w:rPr>
          <w:rFonts w:eastAsia="SimSun"/>
          <w:i/>
          <w:iCs/>
        </w:rPr>
        <w:t>pucch-sSCellPattern</w:t>
      </w:r>
      <w:r w:rsidRPr="00471E53">
        <w:rPr>
          <w:rFonts w:eastAsia="SimSun"/>
          <w:lang w:val="en-US"/>
        </w:rPr>
        <w:t xml:space="preserve">, the UE further determines a corresponding cell based on the </w:t>
      </w:r>
      <w:r w:rsidRPr="00471E53">
        <w:rPr>
          <w:rFonts w:eastAsia="SimSun"/>
        </w:rPr>
        <w:t xml:space="preserve">periodic cell switching pattern </w:t>
      </w:r>
      <w:r w:rsidRPr="00471E53">
        <w:rPr>
          <w:rFonts w:eastAsia="SimSun"/>
          <w:lang w:val="en-US"/>
        </w:rPr>
        <w:t>as described in clause 9.A</w:t>
      </w:r>
      <w:r w:rsidRPr="00471E53">
        <w:rPr>
          <w:rFonts w:eastAsia="SimSun"/>
        </w:rPr>
        <w:t>.</w:t>
      </w:r>
    </w:p>
    <w:p w14:paraId="3057A7AC" w14:textId="70EE109E" w:rsidR="00471E53" w:rsidRPr="00471E53" w:rsidRDefault="00471E53" w:rsidP="00471E53">
      <w:pPr>
        <w:rPr>
          <w:rFonts w:eastAsia="SimSun"/>
          <w:lang w:eastAsia="zh-CN"/>
        </w:rPr>
      </w:pPr>
      <w:r w:rsidRPr="00471E53">
        <w:rPr>
          <w:rFonts w:eastAsia="SimSun"/>
          <w:lang w:eastAsia="zh-CN"/>
        </w:rPr>
        <w:t xml:space="preserve">If the </w:t>
      </w:r>
      <w:ins w:id="14" w:author="ASUSTeK" w:date="2022-08-01T16:40:00Z">
        <w:r w:rsidR="00775BF0" w:rsidRPr="00ED4AF8">
          <w:t>HARQ-ACK retransmission indicator</w:t>
        </w:r>
      </w:ins>
      <w:del w:id="15" w:author="ASUSTeK" w:date="2022-08-01T16:40:00Z">
        <w:r w:rsidRPr="00471E53" w:rsidDel="00775BF0">
          <w:rPr>
            <w:rFonts w:eastAsia="SimSun"/>
            <w:i/>
          </w:rPr>
          <w:delText>pdsch-HARQ-ACK-retx</w:delText>
        </w:r>
        <w:r w:rsidRPr="00471E53" w:rsidDel="00775BF0">
          <w:rPr>
            <w:rFonts w:eastAsia="SimSun"/>
            <w:lang w:eastAsia="zh-CN"/>
          </w:rPr>
          <w:delText xml:space="preserve"> or </w:delText>
        </w:r>
        <w:r w:rsidRPr="00471E53" w:rsidDel="00775BF0">
          <w:rPr>
            <w:rFonts w:eastAsia="SimSun"/>
            <w:i/>
          </w:rPr>
          <w:delText>pdsch-HARQ-ACK-retxDCI-1-2</w:delText>
        </w:r>
      </w:del>
      <w:r w:rsidRPr="00471E53">
        <w:rPr>
          <w:rFonts w:eastAsia="SimSun"/>
          <w:iCs/>
        </w:rPr>
        <w:t xml:space="preserve"> </w:t>
      </w:r>
      <w:r w:rsidRPr="00471E53">
        <w:rPr>
          <w:rFonts w:eastAsia="SimSun"/>
          <w:lang w:eastAsia="zh-CN"/>
        </w:rPr>
        <w:t xml:space="preserve">field value in the DCI format 1_1 or 1_2, respectively, is '1', the UE determines slot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471E53">
        <w:rPr>
          <w:rFonts w:eastAsia="SimSun"/>
          <w:lang w:eastAsia="zh-CN"/>
        </w:rPr>
        <w:t xml:space="preserve"> as </w:t>
      </w:r>
      <m:oMath>
        <m:r>
          <w:rPr>
            <w:rFonts w:ascii="Cambria Math" w:eastAsia="SimSun" w:hAnsi="Cambria Math"/>
            <w:lang w:eastAsia="zh-CN"/>
          </w:rPr>
          <m:t>m=n-l</m:t>
        </m:r>
      </m:oMath>
      <w:r w:rsidRPr="00471E53">
        <w:rPr>
          <w:rFonts w:eastAsia="SimSun"/>
          <w:lang w:eastAsia="zh-CN"/>
        </w:rPr>
        <w:t xml:space="preserve"> where </w:t>
      </w:r>
      <m:oMath>
        <m:r>
          <w:rPr>
            <w:rFonts w:ascii="Cambria Math" w:eastAsia="SimSun" w:hAnsi="Cambria Math"/>
            <w:lang w:eastAsia="zh-CN"/>
          </w:rPr>
          <m:t>l</m:t>
        </m:r>
      </m:oMath>
      <w:r w:rsidRPr="00471E53">
        <w:rPr>
          <w:rFonts w:eastAsia="SimSun"/>
          <w:lang w:eastAsia="zh-CN"/>
        </w:rPr>
        <w:t xml:space="preserve"> is determined by a one-to-one mapping in ascending order among the values of the MCS field in the DCI format 1_1 or 1_2 and the values from -7 to 24.</w:t>
      </w:r>
    </w:p>
    <w:p w14:paraId="4FAA6EC4" w14:textId="1F21966F" w:rsidR="00B629DA" w:rsidRDefault="00523368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3D6DD1" w14:paraId="753F08E7" w14:textId="77777777" w:rsidTr="00210563">
        <w:tc>
          <w:tcPr>
            <w:tcW w:w="9634" w:type="dxa"/>
            <w:shd w:val="clear" w:color="auto" w:fill="FFC000"/>
          </w:tcPr>
          <w:p w14:paraId="6C78E6E6" w14:textId="4414F59B" w:rsidR="003D6DD1" w:rsidRDefault="003D6DD1" w:rsidP="0021056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</w:p>
        </w:tc>
      </w:tr>
    </w:tbl>
    <w:p w14:paraId="4E3AFD05" w14:textId="5E208DF0" w:rsidR="003D6DD1" w:rsidRDefault="003D6DD1" w:rsidP="00B629DA">
      <w:pPr>
        <w:jc w:val="center"/>
        <w:rPr>
          <w:rFonts w:eastAsia="新細明體"/>
          <w:lang w:val="en-US" w:eastAsia="zh-TW"/>
        </w:rPr>
      </w:pPr>
    </w:p>
    <w:p w14:paraId="21F22048" w14:textId="60CD39CE" w:rsidR="003D6DD1" w:rsidRDefault="003D6DD1" w:rsidP="00B629DA">
      <w:pPr>
        <w:jc w:val="center"/>
        <w:rPr>
          <w:rFonts w:eastAsia="新細明體"/>
          <w:lang w:val="en-US" w:eastAsia="zh-TW"/>
        </w:rPr>
      </w:pPr>
    </w:p>
    <w:p w14:paraId="3C2F70E6" w14:textId="77777777" w:rsidR="003D6DD1" w:rsidRPr="00B629DA" w:rsidRDefault="003D6DD1" w:rsidP="00B629DA">
      <w:pPr>
        <w:jc w:val="center"/>
        <w:rPr>
          <w:rFonts w:eastAsia="新細明體"/>
          <w:lang w:val="en-US" w:eastAsia="zh-TW"/>
        </w:rPr>
      </w:pPr>
    </w:p>
    <w:sectPr w:rsidR="003D6DD1" w:rsidRPr="00B629DA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14A32" w14:textId="77777777" w:rsidR="007A321C" w:rsidRDefault="007A321C">
      <w:r>
        <w:separator/>
      </w:r>
    </w:p>
  </w:endnote>
  <w:endnote w:type="continuationSeparator" w:id="0">
    <w:p w14:paraId="26D56CA0" w14:textId="77777777" w:rsidR="007A321C" w:rsidRDefault="007A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D7F4E" w14:textId="77777777" w:rsidR="007A321C" w:rsidRDefault="007A321C">
      <w:r>
        <w:separator/>
      </w:r>
    </w:p>
  </w:footnote>
  <w:footnote w:type="continuationSeparator" w:id="0">
    <w:p w14:paraId="5C11B7A6" w14:textId="77777777" w:rsidR="007A321C" w:rsidRDefault="007A3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37A68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60C2"/>
    <w:rsid w:val="003943BA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1E53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F0665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6F54"/>
    <w:rsid w:val="005678AA"/>
    <w:rsid w:val="00571A3C"/>
    <w:rsid w:val="00571A78"/>
    <w:rsid w:val="00574FD4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5BF0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21C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1674E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29B5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0DA4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064B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350E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52EA-BCF0-4016-9165-B40B4344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Denny_Huang</cp:lastModifiedBy>
  <cp:revision>11</cp:revision>
  <dcterms:created xsi:type="dcterms:W3CDTF">2022-05-16T03:21:00Z</dcterms:created>
  <dcterms:modified xsi:type="dcterms:W3CDTF">2022-08-12T06:59:00Z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