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CE3562C" w:rsidR="001E41F3" w:rsidRDefault="00D9612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TW"/>
        </w:rPr>
      </w:pPr>
      <w:r w:rsidRPr="00D9612F">
        <w:rPr>
          <w:b/>
          <w:noProof/>
          <w:sz w:val="24"/>
        </w:rPr>
        <w:t>3GPP TSG-RAN WG</w:t>
      </w:r>
      <w:r w:rsidR="00904FA4">
        <w:rPr>
          <w:b/>
          <w:noProof/>
          <w:sz w:val="24"/>
        </w:rPr>
        <w:t>1</w:t>
      </w:r>
      <w:r w:rsidRPr="00D9612F">
        <w:rPr>
          <w:b/>
          <w:noProof/>
          <w:sz w:val="24"/>
        </w:rPr>
        <w:t xml:space="preserve"> Meeting #11</w:t>
      </w:r>
      <w:r w:rsidR="00576879">
        <w:rPr>
          <w:b/>
          <w:noProof/>
          <w:sz w:val="24"/>
        </w:rPr>
        <w:t>0</w:t>
      </w:r>
      <w:r w:rsidRPr="00D9612F">
        <w:rPr>
          <w:b/>
          <w:noProof/>
          <w:sz w:val="24"/>
        </w:rPr>
        <w:tab/>
        <w:t>R</w:t>
      </w:r>
      <w:r w:rsidR="00904FA4">
        <w:rPr>
          <w:b/>
          <w:noProof/>
          <w:sz w:val="24"/>
        </w:rPr>
        <w:t>1</w:t>
      </w:r>
      <w:r w:rsidRPr="00D9612F">
        <w:rPr>
          <w:b/>
          <w:noProof/>
          <w:sz w:val="24"/>
        </w:rPr>
        <w:t>-2</w:t>
      </w:r>
      <w:r w:rsidR="00F51154">
        <w:rPr>
          <w:b/>
          <w:noProof/>
          <w:sz w:val="24"/>
        </w:rPr>
        <w:t>2</w:t>
      </w:r>
      <w:r w:rsidR="00052039">
        <w:rPr>
          <w:b/>
          <w:noProof/>
          <w:sz w:val="24"/>
        </w:rPr>
        <w:t>07498</w:t>
      </w:r>
    </w:p>
    <w:p w14:paraId="6EAD41D6" w14:textId="2C221898" w:rsidR="00D9612F" w:rsidRDefault="005768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zh-TW"/>
        </w:rPr>
        <w:t xml:space="preserve">Toulouse, </w:t>
      </w:r>
      <w:r w:rsidR="00FD4408">
        <w:rPr>
          <w:rFonts w:eastAsia="SimSun" w:cs="Arial"/>
          <w:b/>
          <w:bCs/>
          <w:sz w:val="24"/>
          <w:lang w:eastAsia="zh-CN"/>
        </w:rPr>
        <w:t>France</w:t>
      </w:r>
      <w:r w:rsidR="00DF7EFC" w:rsidRPr="000414E1">
        <w:rPr>
          <w:b/>
          <w:noProof/>
          <w:sz w:val="24"/>
          <w:lang w:eastAsia="zh-TW"/>
        </w:rPr>
        <w:t xml:space="preserve">, </w:t>
      </w:r>
      <w:r w:rsidR="00896828">
        <w:rPr>
          <w:b/>
          <w:noProof/>
          <w:sz w:val="24"/>
          <w:lang w:eastAsia="zh-TW"/>
        </w:rPr>
        <w:t xml:space="preserve">Aug </w:t>
      </w:r>
      <w:r w:rsidR="00C37637">
        <w:rPr>
          <w:b/>
          <w:noProof/>
          <w:sz w:val="24"/>
          <w:lang w:eastAsia="zh-TW"/>
        </w:rPr>
        <w:t>22</w:t>
      </w:r>
      <w:r w:rsidR="00896828">
        <w:rPr>
          <w:b/>
          <w:noProof/>
          <w:sz w:val="24"/>
          <w:lang w:eastAsia="zh-TW"/>
        </w:rPr>
        <w:t>-26</w:t>
      </w:r>
      <w:r w:rsidR="00DF7EFC" w:rsidRPr="000414E1">
        <w:rPr>
          <w:b/>
          <w:noProof/>
          <w:sz w:val="24"/>
          <w:lang w:eastAsia="zh-TW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1F532C" w:rsidR="001E41F3" w:rsidRDefault="00B657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="00164BF7">
              <w:rPr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CC06E" w:rsidR="001E41F3" w:rsidRPr="00410371" w:rsidRDefault="00A238B9" w:rsidP="00D961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FA4">
              <w:rPr>
                <w:b/>
                <w:noProof/>
                <w:sz w:val="28"/>
              </w:rPr>
              <w:t>38.2</w:t>
            </w:r>
            <w:r w:rsidR="00D961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904FA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06374" w:rsidR="001E41F3" w:rsidRPr="00410371" w:rsidRDefault="00A238B9" w:rsidP="00D9612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612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B8D83" w:rsidR="001E41F3" w:rsidRPr="00410371" w:rsidRDefault="00A238B9" w:rsidP="00D9612F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9612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0864E" w:rsidR="001E41F3" w:rsidRPr="00410371" w:rsidRDefault="00A238B9" w:rsidP="00C37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612F">
              <w:rPr>
                <w:b/>
                <w:noProof/>
                <w:sz w:val="28"/>
              </w:rPr>
              <w:t>1</w:t>
            </w:r>
            <w:r w:rsidR="00DF7EFC">
              <w:rPr>
                <w:b/>
                <w:noProof/>
                <w:sz w:val="28"/>
              </w:rPr>
              <w:t>7</w:t>
            </w:r>
            <w:r w:rsidR="00D9612F">
              <w:rPr>
                <w:b/>
                <w:noProof/>
                <w:sz w:val="28"/>
              </w:rPr>
              <w:t>.</w:t>
            </w:r>
            <w:r w:rsidR="00C37637">
              <w:rPr>
                <w:b/>
                <w:noProof/>
                <w:sz w:val="28"/>
              </w:rPr>
              <w:t>2</w:t>
            </w:r>
            <w:r w:rsidR="00D9612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8C22D" w:rsidR="00F25D98" w:rsidRDefault="002772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B4DF79" w:rsidR="00F25D98" w:rsidRDefault="004928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DFDA1" w:rsidR="001E41F3" w:rsidRDefault="0027726A" w:rsidP="00C3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783D5B">
              <w:t xml:space="preserve"> </w:t>
            </w:r>
            <w:r w:rsidR="00C37637">
              <w:t>BFD-RS indication MAC CE</w:t>
            </w:r>
            <w:r w:rsidR="00783D5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730AD" w:rsidR="001E41F3" w:rsidRDefault="00277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2D1A0" w:rsidR="001E41F3" w:rsidRDefault="00A238B9" w:rsidP="00C376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726A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 w:rsidR="00C37637"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8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76879" w:rsidRDefault="00576879" w:rsidP="00576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939FC" w:rsidR="00576879" w:rsidRDefault="00576879" w:rsidP="00576879">
            <w:pPr>
              <w:pStyle w:val="CRCoverPage"/>
              <w:spacing w:after="0"/>
              <w:ind w:left="100"/>
              <w:rPr>
                <w:noProof/>
              </w:rPr>
            </w:pPr>
            <w:r w:rsidRPr="00941DF0">
              <w:rPr>
                <w:lang w:val="sv-SE"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76879" w:rsidRDefault="00576879" w:rsidP="005768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76879" w:rsidRDefault="00576879" w:rsidP="005768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2993C" w:rsidR="00576879" w:rsidRDefault="00576879" w:rsidP="00E71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E716DD">
              <w:rPr>
                <w:noProof/>
              </w:rPr>
              <w:t>12</w:t>
            </w:r>
          </w:p>
        </w:tc>
      </w:tr>
      <w:tr w:rsidR="005768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76879" w:rsidRDefault="00576879" w:rsidP="00576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76879" w:rsidRDefault="00576879" w:rsidP="00576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76879" w:rsidRDefault="00576879" w:rsidP="00576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76879" w:rsidRDefault="00576879" w:rsidP="00576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76879" w:rsidRDefault="00576879" w:rsidP="00576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8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76879" w:rsidRDefault="00576879" w:rsidP="005768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F9680" w:rsidR="00576879" w:rsidRDefault="00A238B9" w:rsidP="005768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687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76879" w:rsidRDefault="00576879" w:rsidP="005768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76879" w:rsidRDefault="00576879" w:rsidP="005768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D11E01" w:rsidR="00576879" w:rsidRDefault="00576879" w:rsidP="00576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768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76879" w:rsidRDefault="00576879" w:rsidP="005768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76879" w:rsidRDefault="00576879" w:rsidP="005768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76879" w:rsidRDefault="00576879" w:rsidP="005768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76879" w:rsidRPr="007C2097" w:rsidRDefault="00576879" w:rsidP="005768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6879" w14:paraId="7FBEB8E7" w14:textId="77777777" w:rsidTr="00547111">
        <w:tc>
          <w:tcPr>
            <w:tcW w:w="1843" w:type="dxa"/>
          </w:tcPr>
          <w:p w14:paraId="44A3A604" w14:textId="77777777" w:rsidR="00576879" w:rsidRDefault="00576879" w:rsidP="00576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76879" w:rsidRDefault="00576879" w:rsidP="00576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8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6879" w:rsidRDefault="00576879" w:rsidP="00576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8C7FA" w14:textId="73883E0D" w:rsidR="001C07D4" w:rsidRDefault="00D753B0" w:rsidP="00402813">
            <w:pPr>
              <w:pStyle w:val="CRCoverPage"/>
              <w:spacing w:after="0"/>
              <w:ind w:leftChars="8" w:left="16"/>
            </w:pPr>
            <w:r>
              <w:rPr>
                <w:noProof/>
                <w:lang w:eastAsia="zh-TW"/>
              </w:rPr>
              <w:t>To reduce signaling overhead</w:t>
            </w:r>
            <w:r w:rsidR="00DF17C1">
              <w:rPr>
                <w:noProof/>
                <w:lang w:eastAsia="zh-TW"/>
              </w:rPr>
              <w:t xml:space="preserve">, the UE can be configured with </w:t>
            </w:r>
            <w:r w:rsidR="00DF17C1" w:rsidRPr="00D34308">
              <w:rPr>
                <w:i/>
              </w:rPr>
              <w:t>simultaneousTCI-UpdateList1</w:t>
            </w:r>
            <w:r w:rsidR="00DF17C1">
              <w:rPr>
                <w:i/>
              </w:rPr>
              <w:t xml:space="preserve"> or </w:t>
            </w:r>
            <w:r w:rsidR="00DF17C1" w:rsidRPr="00D34308">
              <w:rPr>
                <w:i/>
              </w:rPr>
              <w:t>simultaneousTCI-UpdateList</w:t>
            </w:r>
            <w:r w:rsidR="00DF17C1">
              <w:rPr>
                <w:i/>
              </w:rPr>
              <w:t>2</w:t>
            </w:r>
            <w:r w:rsidR="00DF17C1" w:rsidRPr="00DF17C1">
              <w:t xml:space="preserve"> for si</w:t>
            </w:r>
            <w:r w:rsidR="00DF17C1">
              <w:t>multaneous TCI state activation</w:t>
            </w:r>
            <w:r>
              <w:t xml:space="preserve"> for co-located Serving Cells</w:t>
            </w:r>
            <w:r w:rsidR="00DF17C1">
              <w:t xml:space="preserve">. </w:t>
            </w:r>
          </w:p>
          <w:p w14:paraId="29EA3C16" w14:textId="77777777" w:rsidR="001C07D4" w:rsidRDefault="001C07D4" w:rsidP="00402813">
            <w:pPr>
              <w:pStyle w:val="CRCoverPage"/>
              <w:spacing w:after="0"/>
              <w:ind w:leftChars="8" w:left="16"/>
            </w:pPr>
          </w:p>
          <w:p w14:paraId="708AA7DE" w14:textId="35E29A92" w:rsidR="00576879" w:rsidRDefault="001C07D4" w:rsidP="00402813">
            <w:pPr>
              <w:pStyle w:val="CRCoverPage"/>
              <w:spacing w:after="0"/>
              <w:ind w:leftChars="8" w:left="16"/>
              <w:rPr>
                <w:noProof/>
                <w:lang w:eastAsia="zh-TW"/>
              </w:rPr>
            </w:pPr>
            <w:r>
              <w:t>The mechanism is also applicable for activation of BFD-RS.</w:t>
            </w:r>
            <w:r>
              <w:rPr>
                <w:noProof/>
                <w:lang w:eastAsia="zh-TW"/>
              </w:rPr>
              <w:t xml:space="preserve"> Currently, BFD-RS of a BWP of a Serving Cell can be activated by a BFD-RS indication MAC CE. By reusing the cell lists, </w:t>
            </w:r>
            <w:r>
              <w:t>the same BFD-RS(s)</w:t>
            </w:r>
            <w:r w:rsidDel="001C07D4">
              <w:t xml:space="preserve"> </w:t>
            </w:r>
            <w:r>
              <w:t>could be activated for t</w:t>
            </w:r>
            <w:r w:rsidR="00DF17C1">
              <w:t xml:space="preserve">he Serving Cells in a same </w:t>
            </w:r>
            <w:r>
              <w:t>cell</w:t>
            </w:r>
            <w:r w:rsidR="00DF17C1">
              <w:t xml:space="preserve"> list </w:t>
            </w:r>
            <w:r>
              <w:rPr>
                <w:noProof/>
                <w:lang w:eastAsia="zh-TW"/>
              </w:rPr>
              <w:t>upon receiving the BFD-RS indication MAC CE</w:t>
            </w:r>
            <w:r w:rsidR="00DF17C1">
              <w:t>.</w:t>
            </w:r>
            <w:r>
              <w:t xml:space="preserve"> The same benefit, i.e. </w:t>
            </w:r>
            <w:proofErr w:type="spellStart"/>
            <w:r w:rsidR="00124A76">
              <w:t>signaling</w:t>
            </w:r>
            <w:proofErr w:type="spellEnd"/>
            <w:r w:rsidR="00124A76">
              <w:t xml:space="preserve"> </w:t>
            </w:r>
            <w:r>
              <w:t xml:space="preserve">overhead reduction, </w:t>
            </w:r>
            <w:r w:rsidR="00124A76">
              <w:t>could be achieved.</w:t>
            </w:r>
          </w:p>
        </w:tc>
      </w:tr>
      <w:tr w:rsidR="005768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6879" w:rsidRDefault="00576879" w:rsidP="00576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6879" w:rsidRDefault="00576879" w:rsidP="00576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8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6879" w:rsidRDefault="00576879" w:rsidP="00576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39AAE" w:rsidR="00576879" w:rsidRPr="00B872D0" w:rsidRDefault="00DF17C1" w:rsidP="00402813">
            <w:pPr>
              <w:pStyle w:val="CRCoverPage"/>
              <w:spacing w:after="0"/>
              <w:ind w:leftChars="8" w:left="16"/>
              <w:rPr>
                <w:noProof/>
                <w:lang w:val="sv-SE"/>
              </w:rPr>
            </w:pPr>
            <w:r>
              <w:rPr>
                <w:noProof/>
                <w:lang w:eastAsia="zh-TW"/>
              </w:rPr>
              <w:t xml:space="preserve">Added description so that </w:t>
            </w:r>
            <w:r w:rsidR="00D753B0">
              <w:rPr>
                <w:noProof/>
                <w:lang w:eastAsia="zh-TW"/>
              </w:rPr>
              <w:t xml:space="preserve">the UE will activate the same BFD-RS(s) for </w:t>
            </w:r>
            <w:r>
              <w:rPr>
                <w:noProof/>
                <w:lang w:eastAsia="zh-TW"/>
              </w:rPr>
              <w:t>the Serving Cells in the same simultaneous TCI state update list (</w:t>
            </w:r>
            <w:r w:rsidRPr="00D34308">
              <w:rPr>
                <w:i/>
              </w:rPr>
              <w:t>simultaneousTCI-UpdateList1</w:t>
            </w:r>
            <w:r>
              <w:rPr>
                <w:i/>
              </w:rPr>
              <w:t xml:space="preserve"> or </w:t>
            </w:r>
            <w:r w:rsidRPr="00D34308">
              <w:rPr>
                <w:i/>
              </w:rPr>
              <w:t>simultaneousTCI-UpdateList</w:t>
            </w:r>
            <w:r>
              <w:rPr>
                <w:i/>
              </w:rPr>
              <w:t>2</w:t>
            </w:r>
            <w:r>
              <w:rPr>
                <w:noProof/>
                <w:lang w:eastAsia="zh-TW"/>
              </w:rPr>
              <w:t xml:space="preserve">) </w:t>
            </w:r>
            <w:r w:rsidR="00D753B0">
              <w:rPr>
                <w:noProof/>
                <w:lang w:eastAsia="zh-TW"/>
              </w:rPr>
              <w:t>upon receiving the BFD-RS indication MAC CE</w:t>
            </w:r>
            <w:r w:rsidR="00BD1E6F">
              <w:rPr>
                <w:noProof/>
                <w:lang w:eastAsia="zh-TW"/>
              </w:rPr>
              <w:t>.</w:t>
            </w:r>
          </w:p>
        </w:tc>
      </w:tr>
      <w:tr w:rsidR="005768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6879" w:rsidRDefault="00576879" w:rsidP="00576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6879" w:rsidRDefault="00576879" w:rsidP="00576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8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6879" w:rsidRDefault="00576879" w:rsidP="00576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3A2E9" w:rsidR="00576879" w:rsidRDefault="00576879" w:rsidP="00492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35F77">
              <w:rPr>
                <w:noProof/>
              </w:rPr>
              <w:t>network needs to transmit</w:t>
            </w:r>
            <w:r w:rsidR="004928C4">
              <w:rPr>
                <w:noProof/>
              </w:rPr>
              <w:t xml:space="preserve">, to the UE, a </w:t>
            </w:r>
            <w:r w:rsidR="004928C4">
              <w:rPr>
                <w:noProof/>
                <w:lang w:eastAsia="zh-TW"/>
              </w:rPr>
              <w:t>BFD-RS indication MAC CE</w:t>
            </w:r>
            <w:r w:rsidR="004928C4">
              <w:rPr>
                <w:noProof/>
              </w:rPr>
              <w:t xml:space="preserve"> per Serving Cell of the </w:t>
            </w:r>
            <w:r>
              <w:rPr>
                <w:noProof/>
              </w:rPr>
              <w:t xml:space="preserve">UE </w:t>
            </w:r>
            <w:r w:rsidR="004928C4">
              <w:rPr>
                <w:noProof/>
              </w:rPr>
              <w:t>even if the same BFD-RS(s) should be activated for the Serving Cells of the UE</w:t>
            </w:r>
            <w:r>
              <w:rPr>
                <w:noProof/>
                <w:lang w:eastAsia="zh-TW"/>
              </w:rPr>
              <w:t>.</w:t>
            </w:r>
          </w:p>
        </w:tc>
      </w:tr>
      <w:tr w:rsidR="00576879" w14:paraId="034AF533" w14:textId="77777777" w:rsidTr="00547111">
        <w:tc>
          <w:tcPr>
            <w:tcW w:w="2694" w:type="dxa"/>
            <w:gridSpan w:val="2"/>
          </w:tcPr>
          <w:p w14:paraId="39D9EB5B" w14:textId="77777777" w:rsidR="00576879" w:rsidRDefault="00576879" w:rsidP="00576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6879" w:rsidRDefault="00576879" w:rsidP="00576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8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6879" w:rsidRDefault="00576879" w:rsidP="00576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2B5E9" w:rsidR="00576879" w:rsidRPr="0078282D" w:rsidRDefault="001C2161" w:rsidP="0057687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6</w:t>
            </w:r>
          </w:p>
        </w:tc>
      </w:tr>
      <w:tr w:rsidR="005768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6879" w:rsidRDefault="00576879" w:rsidP="005768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6879" w:rsidRDefault="00576879" w:rsidP="005768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8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6879" w:rsidRDefault="00576879" w:rsidP="00576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6879" w:rsidRDefault="00576879" w:rsidP="00576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6879" w:rsidRDefault="00576879" w:rsidP="00576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6879" w:rsidRDefault="00576879" w:rsidP="005768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6879" w:rsidRDefault="00576879" w:rsidP="005768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8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6879" w:rsidRDefault="00576879" w:rsidP="00576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6879" w:rsidRDefault="00576879" w:rsidP="00576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D4283" w:rsidR="00576879" w:rsidRDefault="00576879" w:rsidP="00576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6879" w:rsidRDefault="00576879" w:rsidP="005768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6879" w:rsidRDefault="00576879" w:rsidP="00576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8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6879" w:rsidRDefault="00576879" w:rsidP="005768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6879" w:rsidRDefault="00576879" w:rsidP="00576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D4A1F" w:rsidR="00576879" w:rsidRDefault="00576879" w:rsidP="00576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6879" w:rsidRDefault="00576879" w:rsidP="00576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6879" w:rsidRDefault="00576879" w:rsidP="00576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8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6879" w:rsidRDefault="00576879" w:rsidP="005768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6879" w:rsidRDefault="00576879" w:rsidP="00576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01AC3B" w:rsidR="00576879" w:rsidRDefault="00576879" w:rsidP="00576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6879" w:rsidRDefault="00576879" w:rsidP="005768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6879" w:rsidRDefault="00576879" w:rsidP="00576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8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6879" w:rsidRDefault="00576879" w:rsidP="005768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6879" w:rsidRDefault="00576879" w:rsidP="00576879">
            <w:pPr>
              <w:pStyle w:val="CRCoverPage"/>
              <w:spacing w:after="0"/>
              <w:rPr>
                <w:noProof/>
              </w:rPr>
            </w:pPr>
          </w:p>
        </w:tc>
      </w:tr>
      <w:tr w:rsidR="005768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6879" w:rsidRDefault="00576879" w:rsidP="00576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D5464" w14:textId="01E96F6C" w:rsidR="0005141F" w:rsidRDefault="0005141F" w:rsidP="0005141F">
            <w:pPr>
              <w:pStyle w:val="CRCoverPage"/>
              <w:spacing w:afterLines="50"/>
              <w:ind w:left="100"/>
              <w:rPr>
                <w:b/>
                <w:bCs/>
                <w:lang w:val="sv-SE"/>
              </w:rPr>
            </w:pPr>
            <w:r w:rsidRPr="001C5A0D">
              <w:rPr>
                <w:noProof/>
              </w:rPr>
              <w:t>Isolated impact analysis</w:t>
            </w:r>
          </w:p>
          <w:p w14:paraId="675B5ED0" w14:textId="77777777" w:rsidR="0005141F" w:rsidRDefault="0005141F" w:rsidP="0005141F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</w:t>
            </w:r>
            <w:r>
              <w:rPr>
                <w:lang w:val="sv-SE"/>
              </w:rPr>
              <w:t>: Beam failure detection</w:t>
            </w:r>
          </w:p>
          <w:p w14:paraId="37512D47" w14:textId="77777777" w:rsidR="0005141F" w:rsidRDefault="0005141F" w:rsidP="0005141F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 w14:paraId="4042BCDB" w14:textId="77777777" w:rsidR="0005141F" w:rsidRDefault="0005141F" w:rsidP="0005141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understanding of activated BFD-RS is not aligned between the network and the UE.</w:t>
            </w:r>
          </w:p>
          <w:p w14:paraId="00D3B8F7" w14:textId="5B540303" w:rsidR="00576879" w:rsidRDefault="0005141F" w:rsidP="00051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If the UE implements the CR and the network does not, understanding of activated BFD-RS is not aligned between the network and the UE.</w:t>
            </w:r>
          </w:p>
        </w:tc>
      </w:tr>
      <w:tr w:rsidR="0057687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6879" w:rsidRPr="008863B9" w:rsidRDefault="00576879" w:rsidP="00576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576879" w:rsidRPr="008863B9" w:rsidRDefault="00576879" w:rsidP="005768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68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6879" w:rsidRDefault="00576879" w:rsidP="00576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6879" w:rsidRDefault="00576879" w:rsidP="005768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35AFE" w14:textId="77777777" w:rsidR="00C717AB" w:rsidRDefault="00C717AB" w:rsidP="00C71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changes</w:t>
      </w:r>
      <w:bookmarkStart w:id="1" w:name="_GoBack"/>
      <w:bookmarkEnd w:id="1"/>
    </w:p>
    <w:p w14:paraId="76A3B8E1" w14:textId="77777777" w:rsidR="001C2161" w:rsidRPr="001C2161" w:rsidRDefault="001C2161" w:rsidP="001C2161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eastAsia="SimSun" w:hAnsi="Arial" w:cs="Arial"/>
          <w:sz w:val="36"/>
          <w:szCs w:val="32"/>
        </w:rPr>
      </w:pPr>
      <w:bookmarkStart w:id="2" w:name="_Ref500595654"/>
      <w:bookmarkStart w:id="3" w:name="_Toc12021443"/>
      <w:bookmarkStart w:id="4" w:name="_Toc20311555"/>
      <w:bookmarkStart w:id="5" w:name="_Toc26719380"/>
      <w:bookmarkStart w:id="6" w:name="_Toc29894811"/>
      <w:bookmarkStart w:id="7" w:name="_Toc29899110"/>
      <w:bookmarkStart w:id="8" w:name="_Toc29899528"/>
      <w:bookmarkStart w:id="9" w:name="_Toc29917265"/>
      <w:bookmarkStart w:id="10" w:name="_Toc36498139"/>
      <w:bookmarkStart w:id="11" w:name="_Toc45699165"/>
      <w:bookmarkStart w:id="12" w:name="_Toc106629405"/>
      <w:r w:rsidRPr="001C2161">
        <w:rPr>
          <w:rFonts w:ascii="Arial" w:eastAsia="SimSun" w:hAnsi="Arial" w:cs="Arial"/>
          <w:sz w:val="36"/>
          <w:szCs w:val="32"/>
        </w:rPr>
        <w:t>6</w:t>
      </w:r>
      <w:r w:rsidRPr="001C2161">
        <w:rPr>
          <w:rFonts w:ascii="Arial" w:eastAsia="SimSun" w:hAnsi="Arial" w:cs="Arial"/>
          <w:sz w:val="36"/>
          <w:szCs w:val="32"/>
        </w:rPr>
        <w:tab/>
        <w:t>Link recovery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1F8957D" w14:textId="0D122039" w:rsidR="001C2161" w:rsidRPr="001C2161" w:rsidRDefault="001C2161" w:rsidP="001C2161">
      <w:pPr>
        <w:rPr>
          <w:rFonts w:eastAsia="SimSun"/>
        </w:rPr>
      </w:pPr>
      <w:r w:rsidRPr="001C2161">
        <w:rPr>
          <w:rFonts w:eastAsia="MS Mincho"/>
          <w:lang w:eastAsia="ja-JP"/>
        </w:rPr>
        <w:t xml:space="preserve">A </w:t>
      </w:r>
      <w:r w:rsidRPr="001C2161">
        <w:rPr>
          <w:rFonts w:eastAsia="SimSun"/>
        </w:rPr>
        <w:t xml:space="preserve">UE can be provided, for each BWP of a serving cell, a set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</m:oMath>
      <w:r w:rsidRPr="001C2161">
        <w:rPr>
          <w:rFonts w:eastAsia="SimSun"/>
          <w:iCs/>
        </w:rPr>
        <w:t xml:space="preserve"> of periodic CSI-RS resource configuration indexes by </w:t>
      </w:r>
      <w:proofErr w:type="spellStart"/>
      <w:r w:rsidRPr="001C2161">
        <w:rPr>
          <w:rFonts w:eastAsia="SimSun"/>
          <w:i/>
        </w:rPr>
        <w:t>failureDetectionResources</w:t>
      </w:r>
      <w:r w:rsidRPr="001C2161">
        <w:rPr>
          <w:rFonts w:eastAsia="SimSun" w:hint="eastAsia"/>
          <w:i/>
        </w:rPr>
        <w:t>ToAddModList</w:t>
      </w:r>
      <w:proofErr w:type="spellEnd"/>
      <w:r w:rsidRPr="001C2161">
        <w:rPr>
          <w:rFonts w:eastAsia="SimSun"/>
          <w:iCs/>
        </w:rPr>
        <w:t xml:space="preserve"> and </w:t>
      </w:r>
      <w:r w:rsidRPr="001C2161">
        <w:rPr>
          <w:rFonts w:eastAsia="SimSun"/>
        </w:rPr>
        <w:t xml:space="preserve">a set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</m:oMath>
      <w:r w:rsidRPr="001C2161">
        <w:rPr>
          <w:rFonts w:eastAsia="SimSun"/>
          <w:iCs/>
        </w:rPr>
        <w:t xml:space="preserve"> </w:t>
      </w:r>
      <w:r w:rsidRPr="001C2161">
        <w:rPr>
          <w:rFonts w:eastAsia="SimSun"/>
        </w:rPr>
        <w:t xml:space="preserve">of periodic CSI-RS resource configuration indexes and/or SS/PBCH block indexes by </w:t>
      </w:r>
      <w:proofErr w:type="spellStart"/>
      <w:r w:rsidRPr="001C2161">
        <w:rPr>
          <w:rFonts w:eastAsia="MS Mincho"/>
          <w:i/>
          <w:lang w:val="en-US" w:eastAsia="ja-JP"/>
        </w:rPr>
        <w:t>candidateBeamRSList</w:t>
      </w:r>
      <w:proofErr w:type="spellEnd"/>
      <w:r w:rsidRPr="001C2161">
        <w:rPr>
          <w:rFonts w:eastAsia="MS Mincho"/>
          <w:lang w:val="en-US" w:eastAsia="ja-JP"/>
        </w:rPr>
        <w:t xml:space="preserve"> or </w:t>
      </w:r>
      <w:proofErr w:type="spellStart"/>
      <w:r w:rsidRPr="001C2161">
        <w:rPr>
          <w:rFonts w:eastAsia="SimSun"/>
          <w:i/>
        </w:rPr>
        <w:t>candidateBeamRSListExt</w:t>
      </w:r>
      <w:proofErr w:type="spellEnd"/>
      <w:r w:rsidRPr="001C2161">
        <w:rPr>
          <w:rFonts w:eastAsia="SimSun"/>
          <w:i/>
        </w:rPr>
        <w:t xml:space="preserve"> </w:t>
      </w:r>
      <w:r w:rsidRPr="001C2161">
        <w:rPr>
          <w:rFonts w:eastAsia="SimSun"/>
          <w:iCs/>
        </w:rPr>
        <w:t>or</w:t>
      </w:r>
      <w:r w:rsidRPr="001C2161">
        <w:rPr>
          <w:rFonts w:eastAsia="MS Mincho"/>
          <w:lang w:eastAsia="ja-JP"/>
        </w:rPr>
        <w:t xml:space="preserve"> </w:t>
      </w:r>
      <w:proofErr w:type="spellStart"/>
      <w:r w:rsidRPr="001C2161">
        <w:rPr>
          <w:rFonts w:eastAsia="MS Mincho"/>
          <w:i/>
          <w:lang w:eastAsia="ja-JP"/>
        </w:rPr>
        <w:t>candidateBeamRSSCellList</w:t>
      </w:r>
      <w:proofErr w:type="spellEnd"/>
      <w:r w:rsidRPr="001C2161">
        <w:rPr>
          <w:rFonts w:eastAsia="SimSun"/>
        </w:rPr>
        <w:t xml:space="preserve"> for radio link quality measurements on the BWP of the serving cell. Instead of the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</m:t>
            </m:r>
          </m:sub>
        </m:sSub>
      </m:oMath>
      <w:r w:rsidRPr="001C2161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</m:oMath>
      <w:r w:rsidRPr="001C2161">
        <w:rPr>
          <w:rFonts w:eastAsia="SimSun"/>
        </w:rPr>
        <w:t xml:space="preserve">, for each BWP of a serving cell, the UE can be provided respective two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1C2161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1C2161">
        <w:rPr>
          <w:rFonts w:eastAsia="SimSun"/>
        </w:rPr>
        <w:t xml:space="preserve"> </w:t>
      </w:r>
      <w:r w:rsidRPr="001C2161">
        <w:rPr>
          <w:rFonts w:eastAsia="SimSun"/>
          <w:iCs/>
        </w:rPr>
        <w:t xml:space="preserve">of periodic CSI-RS resource configuration indexes </w:t>
      </w:r>
      <w:r w:rsidRPr="001C2161">
        <w:rPr>
          <w:rFonts w:eastAsia="SimSun" w:cs="Times"/>
        </w:rPr>
        <w:t xml:space="preserve">by </w:t>
      </w:r>
      <w:r w:rsidRPr="001C2161">
        <w:rPr>
          <w:rFonts w:eastAsia="SimSun" w:cs="Times"/>
          <w:i/>
          <w:iCs/>
        </w:rPr>
        <w:t>failureDetectionSet1</w:t>
      </w:r>
      <w:r w:rsidRPr="001C2161">
        <w:rPr>
          <w:rFonts w:eastAsia="SimSun" w:cs="Times"/>
        </w:rPr>
        <w:t xml:space="preserve"> and </w:t>
      </w:r>
      <w:r w:rsidRPr="001C2161">
        <w:rPr>
          <w:rFonts w:eastAsia="SimSun" w:cs="Times"/>
          <w:i/>
          <w:iCs/>
        </w:rPr>
        <w:t>failureDetectionSet2</w:t>
      </w:r>
      <w:r w:rsidRPr="001C2161">
        <w:rPr>
          <w:rFonts w:eastAsia="SimSun"/>
          <w:iCs/>
        </w:rPr>
        <w:t xml:space="preserve"> that can be activated by a MAC CE [11 TS 38.321] and corresponding </w:t>
      </w:r>
      <w:r w:rsidRPr="001C2161">
        <w:rPr>
          <w:rFonts w:eastAsia="SimSun"/>
        </w:rPr>
        <w:t xml:space="preserve">two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1,0</m:t>
            </m:r>
          </m:sub>
        </m:sSub>
      </m:oMath>
      <w:r w:rsidRPr="001C2161">
        <w:rPr>
          <w:rFonts w:eastAsia="SimSun"/>
          <w:iCs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1,1</m:t>
            </m:r>
          </m:sub>
        </m:sSub>
      </m:oMath>
      <w:r w:rsidRPr="001C2161">
        <w:rPr>
          <w:rFonts w:eastAsia="SimSun"/>
        </w:rPr>
        <w:t xml:space="preserve"> of periodic CSI-RS resource configuration indexes and/or SS/PBCH block indexes by </w:t>
      </w:r>
      <w:r w:rsidRPr="001C2161">
        <w:rPr>
          <w:rFonts w:eastAsia="MS Mincho"/>
          <w:i/>
          <w:lang w:val="en-US" w:eastAsia="ja-JP"/>
        </w:rPr>
        <w:t>candidateBeamRSList1</w:t>
      </w:r>
      <w:r w:rsidRPr="001C2161">
        <w:rPr>
          <w:rFonts w:eastAsia="MS Mincho"/>
          <w:lang w:val="en-US" w:eastAsia="ja-JP"/>
        </w:rPr>
        <w:t xml:space="preserve"> and </w:t>
      </w:r>
      <w:r w:rsidRPr="001C2161">
        <w:rPr>
          <w:rFonts w:eastAsia="MS Mincho"/>
          <w:i/>
          <w:lang w:val="en-US" w:eastAsia="ja-JP"/>
        </w:rPr>
        <w:t>candidateBeamRSList2</w:t>
      </w:r>
      <w:r w:rsidRPr="001C2161">
        <w:rPr>
          <w:rFonts w:eastAsia="MS Mincho"/>
          <w:iCs/>
          <w:lang w:val="en-US" w:eastAsia="ja-JP"/>
        </w:rPr>
        <w:t>, respectively,</w:t>
      </w:r>
      <w:r w:rsidRPr="001C2161">
        <w:rPr>
          <w:rFonts w:eastAsia="SimSun"/>
        </w:rPr>
        <w:t xml:space="preserve"> for radio link quality measurements on the BWP of the serving cell. The set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1C2161">
        <w:rPr>
          <w:rFonts w:eastAsia="SimSun"/>
        </w:rPr>
        <w:t xml:space="preserve"> is a</w:t>
      </w:r>
      <w:proofErr w:type="spellStart"/>
      <w:r w:rsidRPr="001C2161">
        <w:rPr>
          <w:rFonts w:eastAsia="SimSun"/>
        </w:rPr>
        <w:t>ssociated</w:t>
      </w:r>
      <w:proofErr w:type="spellEnd"/>
      <w:r w:rsidRPr="001C2161">
        <w:rPr>
          <w:rFonts w:eastAsia="SimSun"/>
        </w:rPr>
        <w:t xml:space="preserve"> with the set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1,0</m:t>
            </m:r>
          </m:sub>
        </m:sSub>
      </m:oMath>
      <w:r w:rsidRPr="001C2161">
        <w:rPr>
          <w:rFonts w:eastAsia="SimSun"/>
        </w:rPr>
        <w:t xml:space="preserve"> and the set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1C2161">
        <w:rPr>
          <w:rFonts w:eastAsia="SimSun"/>
        </w:rPr>
        <w:t xml:space="preserve"> is associated with the </w:t>
      </w:r>
      <w:proofErr w:type="gramStart"/>
      <w:r w:rsidRPr="001C2161">
        <w:rPr>
          <w:rFonts w:eastAsia="SimSun"/>
        </w:rPr>
        <w:t xml:space="preserve">set </w:t>
      </w:r>
      <w:proofErr w:type="gramEnd"/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1,1</m:t>
            </m:r>
          </m:sub>
        </m:sSub>
      </m:oMath>
      <w:r w:rsidRPr="001C2161">
        <w:rPr>
          <w:rFonts w:eastAsia="SimSun"/>
        </w:rPr>
        <w:t>.</w:t>
      </w:r>
      <w:ins w:id="13" w:author="ASUSTeK-Xinra" w:date="2022-08-02T10:21:00Z">
        <w:r w:rsidRPr="001C2161">
          <w:t xml:space="preserve"> </w:t>
        </w:r>
        <w:r>
          <w:t>I</w:t>
        </w:r>
        <w:r w:rsidRPr="00BC7072">
          <w:t xml:space="preserve">f the UE is provided by </w:t>
        </w:r>
        <w:r w:rsidRPr="00D34308">
          <w:rPr>
            <w:i/>
          </w:rPr>
          <w:t>simultaneousTCI-UpdateList1</w:t>
        </w:r>
        <w:r w:rsidRPr="005258CF">
          <w:t xml:space="preserve"> </w:t>
        </w:r>
        <w:r w:rsidRPr="00BC7072">
          <w:t xml:space="preserve">or </w:t>
        </w:r>
        <w:r w:rsidRPr="00D34308">
          <w:rPr>
            <w:i/>
          </w:rPr>
          <w:t>simultaneousTCI-UpdateList2</w:t>
        </w:r>
        <w:r w:rsidRPr="00BC7072">
          <w:t xml:space="preserve"> up to two lists of cells for simultaneous TCI state activation, the UE applies the</w:t>
        </w:r>
        <w:r>
          <w:t xml:space="preserve"> activation of </w:t>
        </w:r>
      </w:ins>
      <w:ins w:id="14" w:author="ASUSTeK-Xinra" w:date="2022-08-04T09:10:00Z">
        <w:r w:rsidR="00527079" w:rsidRPr="001C2161">
          <w:rPr>
            <w:rFonts w:eastAsia="SimSun"/>
          </w:rPr>
          <w:t xml:space="preserve">two sets </w:t>
        </w:r>
      </w:ins>
      <m:oMath>
        <m:sSub>
          <m:sSubPr>
            <m:ctrlPr>
              <w:ins w:id="15" w:author="ASUSTeK-Xinra" w:date="2022-08-05T08:59:00Z">
                <w:rPr>
                  <w:rFonts w:ascii="Cambria Math" w:eastAsia="SimSun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16" w:author="ASUSTeK-Xinra" w:date="2022-08-05T08:59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17" w:author="ASUSTeK-Xinra" w:date="2022-08-05T08:59:00Z">
                    <w:rPr>
                      <w:rFonts w:ascii="Cambria Math" w:eastAsia="SimSun" w:hAnsi="Cambria Math"/>
                    </w:rPr>
                    <m:t>q</m:t>
                  </w:ins>
                </m:r>
              </m:e>
            </m:acc>
          </m:e>
          <m:sub>
            <m:r>
              <w:ins w:id="18" w:author="ASUSTeK-Xinra" w:date="2022-08-05T08:59:00Z">
                <w:rPr>
                  <w:rFonts w:ascii="Cambria Math" w:eastAsia="SimSun" w:hAnsi="Cambria Math"/>
                </w:rPr>
                <m:t>0,0</m:t>
              </w:ins>
            </m:r>
          </m:sub>
        </m:sSub>
      </m:oMath>
      <w:ins w:id="19" w:author="ASUSTeK-Xinra" w:date="2022-08-04T09:10:00Z">
        <w:r w:rsidR="00527079" w:rsidRPr="001C2161">
          <w:rPr>
            <w:rFonts w:eastAsia="SimSun"/>
            <w:iCs/>
          </w:rPr>
          <w:t xml:space="preserve"> and </w:t>
        </w:r>
      </w:ins>
      <m:oMath>
        <m:sSub>
          <m:sSubPr>
            <m:ctrlPr>
              <w:ins w:id="20" w:author="ASUSTeK-Xinra" w:date="2022-08-05T08:59:00Z">
                <w:rPr>
                  <w:rFonts w:ascii="Cambria Math" w:eastAsia="SimSun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21" w:author="ASUSTeK-Xinra" w:date="2022-08-05T08:59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22" w:author="ASUSTeK-Xinra" w:date="2022-08-05T08:59:00Z">
                    <w:rPr>
                      <w:rFonts w:ascii="Cambria Math" w:eastAsia="SimSun" w:hAnsi="Cambria Math"/>
                    </w:rPr>
                    <m:t>q</m:t>
                  </w:ins>
                </m:r>
              </m:e>
            </m:acc>
          </m:e>
          <m:sub>
            <m:r>
              <w:ins w:id="23" w:author="ASUSTeK-Xinra" w:date="2022-08-05T08:59:00Z">
                <w:rPr>
                  <w:rFonts w:ascii="Cambria Math" w:eastAsia="SimSun" w:hAnsi="Cambria Math"/>
                </w:rPr>
                <m:t>0,1</m:t>
              </w:ins>
            </m:r>
          </m:sub>
        </m:sSub>
      </m:oMath>
      <w:ins w:id="24" w:author="ASUSTeK-Xinra" w:date="2022-08-02T10:23:00Z">
        <w:r>
          <w:rPr>
            <w:rFonts w:eastAsia="SimSun"/>
            <w:iCs/>
          </w:rPr>
          <w:t xml:space="preserve"> by a MAC CE to all configured cells </w:t>
        </w:r>
      </w:ins>
      <w:ins w:id="25" w:author="ASUSTeK-Xinra" w:date="2022-08-02T10:24:00Z">
        <w:r>
          <w:rPr>
            <w:rFonts w:eastAsia="SimSun"/>
            <w:iCs/>
          </w:rPr>
          <w:t>in a list determined from the serving cell index</w:t>
        </w:r>
      </w:ins>
      <w:ins w:id="26" w:author="ASUSTeK-Xinra" w:date="2022-08-02T10:25:00Z">
        <w:r>
          <w:rPr>
            <w:rFonts w:eastAsia="SimSun"/>
            <w:iCs/>
          </w:rPr>
          <w:t xml:space="preserve"> provided in the MAC CE</w:t>
        </w:r>
      </w:ins>
      <w:ins w:id="27" w:author="ASUSTeK-Xinra" w:date="2022-08-02T10:24:00Z">
        <w:r>
          <w:rPr>
            <w:rFonts w:eastAsia="SimSun"/>
            <w:iCs/>
          </w:rPr>
          <w:t>.</w:t>
        </w:r>
      </w:ins>
    </w:p>
    <w:p w14:paraId="68C9CD36" w14:textId="69BE5DFE" w:rsidR="001E41F3" w:rsidRPr="001C2161" w:rsidRDefault="001C2161">
      <w:pPr>
        <w:rPr>
          <w:noProof/>
        </w:rPr>
      </w:pPr>
      <w:r>
        <w:rPr>
          <w:noProof/>
        </w:rPr>
        <w:t>[…]</w:t>
      </w:r>
    </w:p>
    <w:p w14:paraId="3E407925" w14:textId="77777777" w:rsidR="00AE53C5" w:rsidRDefault="00AE53C5" w:rsidP="00AE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76B5F9E3" w14:textId="77777777" w:rsidR="00AE53C5" w:rsidRPr="005B48D7" w:rsidRDefault="00AE53C5">
      <w:pPr>
        <w:rPr>
          <w:noProof/>
        </w:rPr>
      </w:pPr>
    </w:p>
    <w:p w14:paraId="2DEE1FEB" w14:textId="77777777" w:rsidR="00C717AB" w:rsidRDefault="00C717AB">
      <w:pPr>
        <w:rPr>
          <w:noProof/>
        </w:rPr>
      </w:pPr>
    </w:p>
    <w:sectPr w:rsidR="00C717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61253" w14:textId="77777777" w:rsidR="00A238B9" w:rsidRDefault="00A238B9">
      <w:r>
        <w:separator/>
      </w:r>
    </w:p>
  </w:endnote>
  <w:endnote w:type="continuationSeparator" w:id="0">
    <w:p w14:paraId="67A6EA5E" w14:textId="77777777" w:rsidR="00A238B9" w:rsidRDefault="00A2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61155" w14:textId="77777777" w:rsidR="00A238B9" w:rsidRDefault="00A238B9">
      <w:r>
        <w:separator/>
      </w:r>
    </w:p>
  </w:footnote>
  <w:footnote w:type="continuationSeparator" w:id="0">
    <w:p w14:paraId="6D71B8ED" w14:textId="77777777" w:rsidR="00A238B9" w:rsidRDefault="00A23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C59"/>
    <w:rsid w:val="000361FF"/>
    <w:rsid w:val="000503FB"/>
    <w:rsid w:val="0005141F"/>
    <w:rsid w:val="00052039"/>
    <w:rsid w:val="0007376D"/>
    <w:rsid w:val="000A6394"/>
    <w:rsid w:val="000B32D6"/>
    <w:rsid w:val="000B7FED"/>
    <w:rsid w:val="000C038A"/>
    <w:rsid w:val="000C6598"/>
    <w:rsid w:val="000D44B3"/>
    <w:rsid w:val="000E19B1"/>
    <w:rsid w:val="000E3A97"/>
    <w:rsid w:val="000E53D0"/>
    <w:rsid w:val="00105038"/>
    <w:rsid w:val="00124A76"/>
    <w:rsid w:val="00145D43"/>
    <w:rsid w:val="00164BF7"/>
    <w:rsid w:val="00177875"/>
    <w:rsid w:val="00192C46"/>
    <w:rsid w:val="001A08B3"/>
    <w:rsid w:val="001A7B60"/>
    <w:rsid w:val="001B52F0"/>
    <w:rsid w:val="001B6D9E"/>
    <w:rsid w:val="001B7A65"/>
    <w:rsid w:val="001C07D4"/>
    <w:rsid w:val="001C2161"/>
    <w:rsid w:val="001D167C"/>
    <w:rsid w:val="001E37B5"/>
    <w:rsid w:val="001E41F3"/>
    <w:rsid w:val="002110F5"/>
    <w:rsid w:val="00217165"/>
    <w:rsid w:val="0026004D"/>
    <w:rsid w:val="00263C10"/>
    <w:rsid w:val="002640DD"/>
    <w:rsid w:val="00275D12"/>
    <w:rsid w:val="0027726A"/>
    <w:rsid w:val="00284FEB"/>
    <w:rsid w:val="002860C4"/>
    <w:rsid w:val="002A23F2"/>
    <w:rsid w:val="002B35BE"/>
    <w:rsid w:val="002B5741"/>
    <w:rsid w:val="002E472E"/>
    <w:rsid w:val="002F625B"/>
    <w:rsid w:val="00305409"/>
    <w:rsid w:val="00317A5B"/>
    <w:rsid w:val="00335F77"/>
    <w:rsid w:val="003609EF"/>
    <w:rsid w:val="0036231A"/>
    <w:rsid w:val="00374DD4"/>
    <w:rsid w:val="003E1A36"/>
    <w:rsid w:val="00402813"/>
    <w:rsid w:val="00410371"/>
    <w:rsid w:val="004242F1"/>
    <w:rsid w:val="0045471B"/>
    <w:rsid w:val="004928C4"/>
    <w:rsid w:val="004A095A"/>
    <w:rsid w:val="004B75B7"/>
    <w:rsid w:val="004C5163"/>
    <w:rsid w:val="005141D9"/>
    <w:rsid w:val="0051580D"/>
    <w:rsid w:val="00527079"/>
    <w:rsid w:val="00547111"/>
    <w:rsid w:val="0056622C"/>
    <w:rsid w:val="00576879"/>
    <w:rsid w:val="00587478"/>
    <w:rsid w:val="00592D74"/>
    <w:rsid w:val="005B48D7"/>
    <w:rsid w:val="005E2C44"/>
    <w:rsid w:val="005F115D"/>
    <w:rsid w:val="00617776"/>
    <w:rsid w:val="00621188"/>
    <w:rsid w:val="006257ED"/>
    <w:rsid w:val="00653DE4"/>
    <w:rsid w:val="0065420F"/>
    <w:rsid w:val="00665B0A"/>
    <w:rsid w:val="00665C47"/>
    <w:rsid w:val="006742CD"/>
    <w:rsid w:val="00695808"/>
    <w:rsid w:val="006B46FB"/>
    <w:rsid w:val="006E21FB"/>
    <w:rsid w:val="006E4D98"/>
    <w:rsid w:val="00710CE4"/>
    <w:rsid w:val="0078171A"/>
    <w:rsid w:val="0078282D"/>
    <w:rsid w:val="00783D5B"/>
    <w:rsid w:val="00790E38"/>
    <w:rsid w:val="00792342"/>
    <w:rsid w:val="007977A8"/>
    <w:rsid w:val="007A7858"/>
    <w:rsid w:val="007B512A"/>
    <w:rsid w:val="007C2097"/>
    <w:rsid w:val="007D6A07"/>
    <w:rsid w:val="007F7259"/>
    <w:rsid w:val="008040A8"/>
    <w:rsid w:val="008279FA"/>
    <w:rsid w:val="0084553D"/>
    <w:rsid w:val="00854943"/>
    <w:rsid w:val="008626E7"/>
    <w:rsid w:val="00870EE7"/>
    <w:rsid w:val="00871426"/>
    <w:rsid w:val="008863B9"/>
    <w:rsid w:val="00896828"/>
    <w:rsid w:val="008A45A6"/>
    <w:rsid w:val="008C7EEF"/>
    <w:rsid w:val="008D13B3"/>
    <w:rsid w:val="008D3CCC"/>
    <w:rsid w:val="008F1354"/>
    <w:rsid w:val="008F3789"/>
    <w:rsid w:val="008F686C"/>
    <w:rsid w:val="00904FA4"/>
    <w:rsid w:val="00907205"/>
    <w:rsid w:val="009148DE"/>
    <w:rsid w:val="00941E30"/>
    <w:rsid w:val="00944DE9"/>
    <w:rsid w:val="009505FE"/>
    <w:rsid w:val="009777D9"/>
    <w:rsid w:val="00991B88"/>
    <w:rsid w:val="009A5753"/>
    <w:rsid w:val="009A579D"/>
    <w:rsid w:val="009E1B81"/>
    <w:rsid w:val="009E3297"/>
    <w:rsid w:val="009F381E"/>
    <w:rsid w:val="009F4301"/>
    <w:rsid w:val="009F734F"/>
    <w:rsid w:val="00A238B9"/>
    <w:rsid w:val="00A246B6"/>
    <w:rsid w:val="00A47E70"/>
    <w:rsid w:val="00A50CF0"/>
    <w:rsid w:val="00A51170"/>
    <w:rsid w:val="00A72661"/>
    <w:rsid w:val="00A7671C"/>
    <w:rsid w:val="00AA2CBC"/>
    <w:rsid w:val="00AB7A04"/>
    <w:rsid w:val="00AC5820"/>
    <w:rsid w:val="00AD1CD8"/>
    <w:rsid w:val="00AE16CF"/>
    <w:rsid w:val="00AE53C5"/>
    <w:rsid w:val="00B258BB"/>
    <w:rsid w:val="00B564B3"/>
    <w:rsid w:val="00B65702"/>
    <w:rsid w:val="00B67B97"/>
    <w:rsid w:val="00B83A95"/>
    <w:rsid w:val="00B872D0"/>
    <w:rsid w:val="00B968C8"/>
    <w:rsid w:val="00BA145F"/>
    <w:rsid w:val="00BA3EC5"/>
    <w:rsid w:val="00BA51D9"/>
    <w:rsid w:val="00BB5DFC"/>
    <w:rsid w:val="00BB7E3C"/>
    <w:rsid w:val="00BD1E6F"/>
    <w:rsid w:val="00BD279D"/>
    <w:rsid w:val="00BD6BB8"/>
    <w:rsid w:val="00BE213F"/>
    <w:rsid w:val="00BF7075"/>
    <w:rsid w:val="00C37637"/>
    <w:rsid w:val="00C43E04"/>
    <w:rsid w:val="00C66BA2"/>
    <w:rsid w:val="00C717AB"/>
    <w:rsid w:val="00C870F6"/>
    <w:rsid w:val="00C95985"/>
    <w:rsid w:val="00CC5026"/>
    <w:rsid w:val="00CC68D0"/>
    <w:rsid w:val="00CE3702"/>
    <w:rsid w:val="00CF6DCC"/>
    <w:rsid w:val="00D03F9A"/>
    <w:rsid w:val="00D06D51"/>
    <w:rsid w:val="00D22F8D"/>
    <w:rsid w:val="00D24991"/>
    <w:rsid w:val="00D50255"/>
    <w:rsid w:val="00D6168F"/>
    <w:rsid w:val="00D66520"/>
    <w:rsid w:val="00D700D5"/>
    <w:rsid w:val="00D753B0"/>
    <w:rsid w:val="00D84AE9"/>
    <w:rsid w:val="00D9612F"/>
    <w:rsid w:val="00DE34CF"/>
    <w:rsid w:val="00DE6CD8"/>
    <w:rsid w:val="00DF17C1"/>
    <w:rsid w:val="00DF7EFC"/>
    <w:rsid w:val="00E109B5"/>
    <w:rsid w:val="00E13F3D"/>
    <w:rsid w:val="00E34898"/>
    <w:rsid w:val="00E47914"/>
    <w:rsid w:val="00E56CE9"/>
    <w:rsid w:val="00E716DD"/>
    <w:rsid w:val="00E721D2"/>
    <w:rsid w:val="00E77CE5"/>
    <w:rsid w:val="00EA08B8"/>
    <w:rsid w:val="00EB09B7"/>
    <w:rsid w:val="00EC7CAC"/>
    <w:rsid w:val="00EE7D7C"/>
    <w:rsid w:val="00F11BDC"/>
    <w:rsid w:val="00F241A4"/>
    <w:rsid w:val="00F25D98"/>
    <w:rsid w:val="00F26248"/>
    <w:rsid w:val="00F300FB"/>
    <w:rsid w:val="00F37110"/>
    <w:rsid w:val="00F51154"/>
    <w:rsid w:val="00F52786"/>
    <w:rsid w:val="00FB6386"/>
    <w:rsid w:val="00FC73FF"/>
    <w:rsid w:val="00FD4408"/>
    <w:rsid w:val="00FD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53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53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E53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E53C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E53C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872D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C7E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C7EE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EC7C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A6DAB-AD28-48A8-B97D-9FC7ED5AA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ASUSTeK-Xinra</dc:creator>
  <cp:keywords/>
  <cp:lastModifiedBy>Denny_Huang</cp:lastModifiedBy>
  <cp:revision>12</cp:revision>
  <cp:lastPrinted>1899-12-31T23:00:00Z</cp:lastPrinted>
  <dcterms:created xsi:type="dcterms:W3CDTF">2022-08-09T01:56:00Z</dcterms:created>
  <dcterms:modified xsi:type="dcterms:W3CDTF">2022-08-12T09:48:00Z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