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3A0A8578"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C836AF">
        <w:rPr>
          <w:rFonts w:ascii="Arial" w:eastAsia="ＭＳ 明朝" w:hAnsi="Arial"/>
          <w:b/>
          <w:noProof/>
          <w:lang w:val="en-US"/>
        </w:rPr>
        <w:t>9</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D142E5" w:rsidRPr="00D142E5">
        <w:rPr>
          <w:rFonts w:ascii="Arial" w:eastAsia="ＭＳ 明朝" w:hAnsi="Arial"/>
          <w:b/>
          <w:noProof/>
          <w:lang w:val="en-US"/>
        </w:rPr>
        <w:t>R1-2207382</w:t>
      </w:r>
    </w:p>
    <w:bookmarkEnd w:id="0"/>
    <w:p w14:paraId="6F2E48AF" w14:textId="62CF5D3B" w:rsidR="00CE4741" w:rsidRPr="00420A1D" w:rsidRDefault="00EE076A" w:rsidP="00CE4741">
      <w:pPr>
        <w:tabs>
          <w:tab w:val="center" w:pos="4536"/>
          <w:tab w:val="right" w:pos="9072"/>
        </w:tabs>
        <w:rPr>
          <w:rFonts w:ascii="Arial" w:eastAsia="ＭＳ 明朝" w:hAnsi="Arial"/>
          <w:b/>
          <w:noProof/>
        </w:rPr>
      </w:pPr>
      <w:r>
        <w:rPr>
          <w:rFonts w:ascii="Arial" w:eastAsia="ＭＳ 明朝" w:hAnsi="Arial"/>
          <w:b/>
          <w:noProof/>
        </w:rPr>
        <w:t>Toulouse, France</w:t>
      </w:r>
      <w:r w:rsidR="00CE4741" w:rsidRPr="00420A1D">
        <w:rPr>
          <w:rFonts w:ascii="Arial" w:eastAsia="ＭＳ 明朝" w:hAnsi="Arial"/>
          <w:b/>
          <w:noProof/>
        </w:rPr>
        <w:t xml:space="preserve">, </w:t>
      </w:r>
      <w:r>
        <w:rPr>
          <w:rFonts w:ascii="Arial" w:eastAsia="ＭＳ 明朝" w:hAnsi="Arial"/>
          <w:b/>
          <w:noProof/>
        </w:rPr>
        <w:t>August 22</w:t>
      </w:r>
      <w:r w:rsidRPr="00EE076A">
        <w:rPr>
          <w:rFonts w:ascii="Arial" w:eastAsia="ＭＳ 明朝" w:hAnsi="Arial"/>
          <w:b/>
          <w:noProof/>
          <w:vertAlign w:val="superscript"/>
        </w:rPr>
        <w:t>nd</w:t>
      </w:r>
      <w:r>
        <w:rPr>
          <w:rFonts w:ascii="Arial" w:eastAsia="ＭＳ 明朝" w:hAnsi="Arial"/>
          <w:b/>
          <w:noProof/>
        </w:rPr>
        <w:t xml:space="preserve"> </w:t>
      </w:r>
      <w:r w:rsidR="005C48ED">
        <w:rPr>
          <w:rFonts w:ascii="Arial" w:eastAsia="ＭＳ 明朝" w:hAnsi="Arial"/>
          <w:b/>
          <w:noProof/>
        </w:rPr>
        <w:t>–</w:t>
      </w:r>
      <w:r w:rsidR="00C836AF">
        <w:rPr>
          <w:rFonts w:ascii="Arial" w:eastAsia="ＭＳ 明朝" w:hAnsi="Arial"/>
          <w:b/>
          <w:noProof/>
        </w:rPr>
        <w:t xml:space="preserve"> </w:t>
      </w:r>
      <w:r>
        <w:rPr>
          <w:rFonts w:ascii="Arial" w:eastAsia="ＭＳ 明朝" w:hAnsi="Arial"/>
          <w:b/>
          <w:noProof/>
        </w:rPr>
        <w:t>26</w:t>
      </w:r>
      <w:r w:rsidRPr="00EE076A">
        <w:rPr>
          <w:rFonts w:ascii="Arial" w:eastAsia="ＭＳ 明朝" w:hAnsi="Arial"/>
          <w:b/>
          <w:noProof/>
          <w:vertAlign w:val="superscript"/>
        </w:rPr>
        <w:t>th</w:t>
      </w:r>
      <w:r w:rsidR="00CE4741" w:rsidRPr="00420A1D">
        <w:rPr>
          <w:rFonts w:ascii="Arial" w:eastAsia="ＭＳ 明朝" w:hAnsi="Arial"/>
          <w:b/>
          <w:noProof/>
        </w:rPr>
        <w:t>, 202</w:t>
      </w:r>
      <w:r w:rsidR="00511A7A">
        <w:rPr>
          <w:rFonts w:ascii="Arial" w:eastAsia="ＭＳ 明朝" w:hAnsi="Arial"/>
          <w:b/>
          <w:noProof/>
        </w:rPr>
        <w:t>2</w:t>
      </w:r>
    </w:p>
    <w:p w14:paraId="616466B9" w14:textId="77777777" w:rsidR="00EF5B82" w:rsidRPr="00EE076A"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75BE40B"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D142E5">
        <w:rPr>
          <w:sz w:val="24"/>
          <w:lang w:val="en-US"/>
        </w:rPr>
        <w:t>Discussion on r</w:t>
      </w:r>
      <w:r w:rsidR="00EE076A">
        <w:rPr>
          <w:sz w:val="24"/>
          <w:lang w:val="en-US"/>
        </w:rPr>
        <w:t>emaining issues for NR in FR2-2</w:t>
      </w:r>
    </w:p>
    <w:p w14:paraId="327D0F9A" w14:textId="5D6C86DA"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B4DBB" w:rsidRPr="004B4DBB">
        <w:rPr>
          <w:rFonts w:hint="eastAsia"/>
          <w:sz w:val="24"/>
          <w:lang w:val="en-US" w:eastAsia="ja-JP"/>
        </w:rPr>
        <w:t>8.2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5353EBF" w14:textId="13F804E9" w:rsidR="00496B1E" w:rsidRPr="001D2054" w:rsidRDefault="0067218C" w:rsidP="00C836AF">
      <w:pPr>
        <w:spacing w:afterLines="50" w:after="120"/>
        <w:jc w:val="both"/>
        <w:rPr>
          <w:rFonts w:eastAsia="ＭＳ 明朝"/>
          <w:sz w:val="22"/>
          <w:szCs w:val="22"/>
          <w:lang w:val="en-US"/>
        </w:rPr>
      </w:pPr>
      <w:r w:rsidRPr="00FD1266">
        <w:rPr>
          <w:rFonts w:eastAsia="ＭＳ 明朝"/>
          <w:sz w:val="22"/>
          <w:szCs w:val="22"/>
          <w:lang w:val="en-US"/>
        </w:rPr>
        <w:t xml:space="preserve">At </w:t>
      </w:r>
      <w:r w:rsidR="00003849" w:rsidRPr="00FD1266">
        <w:rPr>
          <w:rFonts w:eastAsia="ＭＳ 明朝"/>
          <w:sz w:val="22"/>
          <w:szCs w:val="22"/>
          <w:lang w:val="en-US"/>
        </w:rPr>
        <w:t xml:space="preserve">the </w:t>
      </w:r>
      <w:r w:rsidR="0053079A" w:rsidRPr="00FD1266">
        <w:rPr>
          <w:rFonts w:eastAsia="ＭＳ 明朝"/>
          <w:sz w:val="22"/>
          <w:szCs w:val="22"/>
          <w:lang w:val="en-US"/>
        </w:rPr>
        <w:t>RAN#9</w:t>
      </w:r>
      <w:r w:rsidR="001D2054">
        <w:rPr>
          <w:rFonts w:eastAsia="ＭＳ 明朝"/>
          <w:sz w:val="22"/>
          <w:szCs w:val="22"/>
          <w:lang w:val="en-US"/>
        </w:rPr>
        <w:t>4</w:t>
      </w:r>
      <w:r w:rsidR="0053079A" w:rsidRPr="00FD1266">
        <w:rPr>
          <w:rFonts w:eastAsia="ＭＳ 明朝"/>
          <w:sz w:val="22"/>
          <w:szCs w:val="22"/>
          <w:lang w:val="en-US"/>
        </w:rPr>
        <w:t xml:space="preserve">-e meeting, </w:t>
      </w:r>
      <w:r w:rsidR="001D2054">
        <w:rPr>
          <w:rFonts w:eastAsia="ＭＳ 明朝"/>
          <w:sz w:val="22"/>
          <w:szCs w:val="22"/>
          <w:lang w:val="en-US"/>
        </w:rPr>
        <w:t>status report</w:t>
      </w:r>
      <w:r w:rsidR="00254A2E">
        <w:rPr>
          <w:rFonts w:eastAsia="ＭＳ 明朝"/>
          <w:sz w:val="22"/>
          <w:szCs w:val="22"/>
          <w:lang w:val="en-US"/>
        </w:rPr>
        <w:t xml:space="preserve"> </w:t>
      </w:r>
      <w:r w:rsidR="00E54285" w:rsidRPr="00FD1266">
        <w:rPr>
          <w:rFonts w:eastAsia="ＭＳ 明朝"/>
          <w:sz w:val="22"/>
          <w:szCs w:val="22"/>
          <w:lang w:val="en-US"/>
        </w:rPr>
        <w:t xml:space="preserve">[1] </w:t>
      </w:r>
      <w:r w:rsidR="0053079A" w:rsidRPr="00FD1266">
        <w:rPr>
          <w:rFonts w:eastAsia="ＭＳ 明朝"/>
          <w:sz w:val="22"/>
          <w:szCs w:val="22"/>
          <w:lang w:val="en-US"/>
        </w:rPr>
        <w:t>on supporting NR from 52.6 GHz to 71 GHz was appro</w:t>
      </w:r>
      <w:r w:rsidR="00E54285" w:rsidRPr="00FD1266">
        <w:rPr>
          <w:rFonts w:eastAsia="ＭＳ 明朝"/>
          <w:sz w:val="22"/>
          <w:szCs w:val="22"/>
          <w:lang w:val="en-US"/>
        </w:rPr>
        <w:t>ved</w:t>
      </w:r>
      <w:r w:rsidR="00B375C9">
        <w:rPr>
          <w:rFonts w:eastAsia="ＭＳ 明朝"/>
          <w:sz w:val="22"/>
          <w:szCs w:val="22"/>
          <w:lang w:val="en-US"/>
        </w:rPr>
        <w:t xml:space="preserve"> and </w:t>
      </w:r>
      <w:r w:rsidR="00AA6EEA">
        <w:rPr>
          <w:rFonts w:eastAsia="ＭＳ 明朝"/>
          <w:sz w:val="22"/>
          <w:szCs w:val="22"/>
          <w:lang w:val="en-US"/>
        </w:rPr>
        <w:t xml:space="preserve">regarded </w:t>
      </w:r>
      <w:r w:rsidR="00B375C9">
        <w:rPr>
          <w:rFonts w:eastAsia="ＭＳ 明朝"/>
          <w:sz w:val="22"/>
          <w:szCs w:val="22"/>
          <w:lang w:val="en-US"/>
        </w:rPr>
        <w:t xml:space="preserve">as </w:t>
      </w:r>
      <w:r w:rsidR="00AA6EEA">
        <w:rPr>
          <w:rFonts w:eastAsia="ＭＳ 明朝"/>
          <w:sz w:val="22"/>
          <w:szCs w:val="22"/>
          <w:lang w:val="en-US"/>
        </w:rPr>
        <w:t xml:space="preserve">a </w:t>
      </w:r>
      <w:r w:rsidR="00B375C9">
        <w:rPr>
          <w:rFonts w:eastAsia="ＭＳ 明朝"/>
          <w:sz w:val="22"/>
          <w:szCs w:val="22"/>
          <w:lang w:val="en-US"/>
        </w:rPr>
        <w:t>completed</w:t>
      </w:r>
      <w:r w:rsidR="00AA6EEA">
        <w:rPr>
          <w:rFonts w:eastAsia="ＭＳ 明朝"/>
          <w:sz w:val="22"/>
          <w:szCs w:val="22"/>
          <w:lang w:val="en-US"/>
        </w:rPr>
        <w:t xml:space="preserve"> work</w:t>
      </w:r>
      <w:r w:rsidR="008B0EB3">
        <w:rPr>
          <w:rFonts w:eastAsia="ＭＳ 明朝"/>
          <w:sz w:val="22"/>
          <w:szCs w:val="22"/>
          <w:lang w:val="en-US"/>
        </w:rPr>
        <w:t xml:space="preserve"> from RAN1 perspective</w:t>
      </w:r>
      <w:r w:rsidR="001D2054">
        <w:rPr>
          <w:rFonts w:eastAsia="ＭＳ 明朝"/>
          <w:sz w:val="22"/>
          <w:szCs w:val="22"/>
          <w:lang w:val="en-US"/>
        </w:rPr>
        <w:t>.</w:t>
      </w:r>
    </w:p>
    <w:p w14:paraId="5055CBC2" w14:textId="4CA949EB" w:rsidR="00C94999" w:rsidRDefault="0053079A" w:rsidP="00F26F8D">
      <w:pPr>
        <w:spacing w:afterLines="50" w:after="120"/>
        <w:jc w:val="both"/>
        <w:rPr>
          <w:rFonts w:eastAsia="ＭＳ 明朝"/>
          <w:sz w:val="22"/>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we </w:t>
      </w:r>
      <w:r w:rsidR="005814DC" w:rsidRPr="00FD1266">
        <w:rPr>
          <w:rFonts w:eastAsia="ＭＳ 明朝"/>
          <w:sz w:val="22"/>
          <w:szCs w:val="22"/>
          <w:lang w:val="en-US"/>
        </w:rPr>
        <w:t xml:space="preserve">discuss the </w:t>
      </w:r>
      <w:r w:rsidR="00A17DA6" w:rsidRPr="00A96148">
        <w:rPr>
          <w:rFonts w:eastAsia="ＭＳ 明朝"/>
          <w:sz w:val="22"/>
          <w:szCs w:val="22"/>
          <w:lang w:val="en-US"/>
        </w:rPr>
        <w:t>remaining issues</w:t>
      </w:r>
      <w:r w:rsidR="005814DC" w:rsidRPr="00FD1266">
        <w:rPr>
          <w:rFonts w:eastAsia="ＭＳ 明朝"/>
          <w:sz w:val="22"/>
          <w:szCs w:val="22"/>
          <w:lang w:val="en-US"/>
        </w:rPr>
        <w:t xml:space="preserve"> </w:t>
      </w:r>
      <w:r w:rsidR="00EE076A">
        <w:rPr>
          <w:rFonts w:eastAsia="ＭＳ 明朝"/>
          <w:sz w:val="22"/>
          <w:szCs w:val="22"/>
          <w:lang w:val="en-US"/>
        </w:rPr>
        <w:t xml:space="preserve">for NR in FR2-2. </w:t>
      </w:r>
    </w:p>
    <w:p w14:paraId="0316F226" w14:textId="77777777" w:rsidR="00F86761" w:rsidRPr="001254B2" w:rsidRDefault="00F86761" w:rsidP="00F26F8D">
      <w:pPr>
        <w:spacing w:afterLines="50" w:after="120"/>
        <w:jc w:val="both"/>
        <w:rPr>
          <w:rFonts w:eastAsia="ＭＳ 明朝"/>
          <w:szCs w:val="22"/>
          <w:lang w:val="en-US"/>
        </w:rPr>
      </w:pPr>
    </w:p>
    <w:p w14:paraId="2BC540AC" w14:textId="5896C0BD" w:rsidR="00D4540C" w:rsidRPr="001E015F" w:rsidRDefault="00EE076A" w:rsidP="00A65306">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3B87D009" w14:textId="05DF8964" w:rsidR="00F347A2" w:rsidRDefault="00EE076A" w:rsidP="00E63565">
      <w:pPr>
        <w:pStyle w:val="2"/>
        <w:numPr>
          <w:ilvl w:val="1"/>
          <w:numId w:val="6"/>
        </w:numPr>
        <w:rPr>
          <w:b/>
          <w:bCs/>
        </w:rPr>
      </w:pPr>
      <w:r>
        <w:rPr>
          <w:b/>
          <w:bCs/>
        </w:rPr>
        <w:t xml:space="preserve">The number of CCs for CA/DC with multi-slot </w:t>
      </w:r>
      <w:r w:rsidR="00C836AF">
        <w:rPr>
          <w:b/>
          <w:bCs/>
        </w:rPr>
        <w:t>PDCCH monitoring</w:t>
      </w:r>
    </w:p>
    <w:p w14:paraId="47540DC7" w14:textId="0B484CF2" w:rsidR="00EE076A" w:rsidRDefault="00EE076A" w:rsidP="00621774">
      <w:pPr>
        <w:jc w:val="both"/>
        <w:rPr>
          <w:sz w:val="21"/>
          <w:szCs w:val="16"/>
        </w:rPr>
      </w:pPr>
      <w:r>
        <w:rPr>
          <w:sz w:val="21"/>
          <w:szCs w:val="16"/>
        </w:rPr>
        <w:t xml:space="preserve">In UE feature session, RAN1 agreed the following capabilities </w:t>
      </w:r>
      <w:r w:rsidR="002F793A">
        <w:rPr>
          <w:sz w:val="21"/>
          <w:szCs w:val="16"/>
        </w:rPr>
        <w:t>at</w:t>
      </w:r>
      <w:r>
        <w:rPr>
          <w:sz w:val="21"/>
          <w:szCs w:val="16"/>
        </w:rPr>
        <w:t xml:space="preserve"> the last e-meeting: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439"/>
        <w:gridCol w:w="878"/>
        <w:gridCol w:w="1308"/>
        <w:gridCol w:w="410"/>
        <w:gridCol w:w="447"/>
        <w:gridCol w:w="439"/>
        <w:gridCol w:w="878"/>
        <w:gridCol w:w="424"/>
        <w:gridCol w:w="439"/>
        <w:gridCol w:w="439"/>
        <w:gridCol w:w="439"/>
        <w:gridCol w:w="1308"/>
        <w:gridCol w:w="774"/>
      </w:tblGrid>
      <w:tr w:rsidR="00EE076A" w:rsidRPr="00EE076A" w14:paraId="3D6CAF52" w14:textId="77777777" w:rsidTr="00C12097">
        <w:trPr>
          <w:trHeight w:val="20"/>
        </w:trPr>
        <w:tc>
          <w:tcPr>
            <w:tcW w:w="0" w:type="auto"/>
            <w:tcBorders>
              <w:top w:val="single" w:sz="4" w:space="0" w:color="auto"/>
              <w:left w:val="single" w:sz="4" w:space="0" w:color="auto"/>
              <w:bottom w:val="single" w:sz="4" w:space="0" w:color="auto"/>
              <w:right w:val="single" w:sz="4" w:space="0" w:color="auto"/>
            </w:tcBorders>
            <w:hideMark/>
          </w:tcPr>
          <w:p w14:paraId="34B9F3AF"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hideMark/>
          </w:tcPr>
          <w:p w14:paraId="5CC64488"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24-11a</w:t>
            </w:r>
          </w:p>
        </w:tc>
        <w:tc>
          <w:tcPr>
            <w:tcW w:w="0" w:type="auto"/>
            <w:tcBorders>
              <w:top w:val="single" w:sz="4" w:space="0" w:color="auto"/>
              <w:left w:val="single" w:sz="4" w:space="0" w:color="auto"/>
              <w:bottom w:val="single" w:sz="4" w:space="0" w:color="auto"/>
              <w:right w:val="single" w:sz="4" w:space="0" w:color="auto"/>
            </w:tcBorders>
            <w:hideMark/>
          </w:tcPr>
          <w:p w14:paraId="3D400BF1"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hideMark/>
          </w:tcPr>
          <w:p w14:paraId="5D170406"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hideMark/>
          </w:tcPr>
          <w:p w14:paraId="57025476"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24-4 or 24-5</w:t>
            </w:r>
          </w:p>
        </w:tc>
        <w:tc>
          <w:tcPr>
            <w:tcW w:w="0" w:type="auto"/>
            <w:tcBorders>
              <w:top w:val="single" w:sz="4" w:space="0" w:color="auto"/>
              <w:left w:val="single" w:sz="4" w:space="0" w:color="auto"/>
              <w:bottom w:val="single" w:sz="4" w:space="0" w:color="auto"/>
              <w:right w:val="single" w:sz="4" w:space="0" w:color="auto"/>
            </w:tcBorders>
            <w:hideMark/>
          </w:tcPr>
          <w:p w14:paraId="0F6F1D7E"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34CB3075"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20ECF7E"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hideMark/>
          </w:tcPr>
          <w:p w14:paraId="3D3B108E"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Per BC</w:t>
            </w:r>
          </w:p>
        </w:tc>
        <w:tc>
          <w:tcPr>
            <w:tcW w:w="0" w:type="auto"/>
            <w:tcBorders>
              <w:top w:val="single" w:sz="4" w:space="0" w:color="auto"/>
              <w:left w:val="single" w:sz="4" w:space="0" w:color="auto"/>
              <w:bottom w:val="single" w:sz="4" w:space="0" w:color="auto"/>
              <w:right w:val="single" w:sz="4" w:space="0" w:color="auto"/>
            </w:tcBorders>
            <w:hideMark/>
          </w:tcPr>
          <w:p w14:paraId="1DF6F420"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6002F9E"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02F7884"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tcPr>
          <w:p w14:paraId="682F6207"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Candidate values: {</w:t>
            </w:r>
            <w:r w:rsidRPr="00EE076A">
              <w:rPr>
                <w:rFonts w:ascii="Arial" w:eastAsia="ＭＳ 明朝" w:hAnsi="Arial" w:cs="Arial"/>
                <w:color w:val="000000"/>
                <w:sz w:val="14"/>
                <w:szCs w:val="14"/>
                <w:highlight w:val="yellow"/>
                <w:lang w:eastAsia="en-US"/>
              </w:rPr>
              <w:t>[4,]</w:t>
            </w:r>
            <w:r w:rsidRPr="00EE076A">
              <w:rPr>
                <w:rFonts w:ascii="Arial" w:eastAsia="ＭＳ 明朝" w:hAnsi="Arial" w:cs="Arial"/>
                <w:color w:val="000000"/>
                <w:sz w:val="14"/>
                <w:szCs w:val="14"/>
                <w:lang w:eastAsia="en-US"/>
              </w:rPr>
              <w:t xml:space="preserve"> 5, …</w:t>
            </w:r>
            <w:proofErr w:type="gramStart"/>
            <w:r w:rsidRPr="00EE076A">
              <w:rPr>
                <w:rFonts w:ascii="Arial" w:eastAsia="ＭＳ 明朝" w:hAnsi="Arial" w:cs="Arial"/>
                <w:color w:val="000000"/>
                <w:sz w:val="14"/>
                <w:szCs w:val="14"/>
                <w:lang w:eastAsia="en-US"/>
              </w:rPr>
              <w:t>, ,</w:t>
            </w:r>
            <w:proofErr w:type="gramEnd"/>
            <w:r w:rsidRPr="00EE076A">
              <w:rPr>
                <w:rFonts w:ascii="Arial" w:eastAsia="ＭＳ 明朝" w:hAnsi="Arial" w:cs="Arial"/>
                <w:color w:val="000000"/>
                <w:sz w:val="14"/>
                <w:szCs w:val="14"/>
                <w:lang w:eastAsia="en-US"/>
              </w:rPr>
              <w:t xml:space="preserve"> 16}</w:t>
            </w:r>
          </w:p>
          <w:p w14:paraId="7CD08CF7" w14:textId="77777777" w:rsidR="00EE076A" w:rsidRPr="00EE076A" w:rsidRDefault="00EE076A" w:rsidP="00EE076A">
            <w:pPr>
              <w:keepNext/>
              <w:keepLines/>
              <w:spacing w:after="0"/>
              <w:rPr>
                <w:rFonts w:ascii="Arial" w:eastAsia="ＭＳ 明朝" w:hAnsi="Arial" w:cs="Arial"/>
                <w:color w:val="000000"/>
                <w:sz w:val="14"/>
                <w:szCs w:val="14"/>
                <w:lang w:eastAsia="en-US"/>
              </w:rPr>
            </w:pPr>
          </w:p>
          <w:p w14:paraId="67BCEB8B"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highlight w:val="darkYellow"/>
                <w:lang w:eastAsia="en-US"/>
              </w:rPr>
              <w:t>This FG is a working assumption</w:t>
            </w:r>
            <w:r w:rsidRPr="00EE076A">
              <w:rPr>
                <w:rFonts w:ascii="Arial" w:eastAsia="ＭＳ 明朝" w:hAnsi="Arial" w:cs="Arial"/>
                <w:color w:val="000000"/>
                <w:sz w:val="14"/>
                <w:szCs w:val="14"/>
                <w:lang w:eastAsia="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5A53199"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 xml:space="preserve">Optional with capability </w:t>
            </w:r>
            <w:proofErr w:type="spellStart"/>
            <w:r w:rsidRPr="00EE076A">
              <w:rPr>
                <w:rFonts w:ascii="Arial" w:eastAsia="ＭＳ 明朝" w:hAnsi="Arial" w:cs="Arial"/>
                <w:color w:val="000000"/>
                <w:sz w:val="14"/>
                <w:szCs w:val="14"/>
                <w:lang w:eastAsia="en-US"/>
              </w:rPr>
              <w:t>signaling</w:t>
            </w:r>
            <w:proofErr w:type="spellEnd"/>
            <w:r w:rsidRPr="00EE076A">
              <w:rPr>
                <w:rFonts w:ascii="Arial" w:eastAsia="ＭＳ 明朝" w:hAnsi="Arial" w:cs="Arial"/>
                <w:color w:val="000000"/>
                <w:sz w:val="14"/>
                <w:szCs w:val="14"/>
                <w:lang w:eastAsia="en-US"/>
              </w:rPr>
              <w:t xml:space="preserve"> </w:t>
            </w:r>
          </w:p>
        </w:tc>
      </w:tr>
      <w:tr w:rsidR="00EE076A" w:rsidRPr="00EE076A" w14:paraId="03C33D53" w14:textId="77777777" w:rsidTr="00C12097">
        <w:trPr>
          <w:trHeight w:val="20"/>
        </w:trPr>
        <w:tc>
          <w:tcPr>
            <w:tcW w:w="0" w:type="auto"/>
            <w:tcBorders>
              <w:top w:val="single" w:sz="4" w:space="0" w:color="auto"/>
              <w:left w:val="single" w:sz="4" w:space="0" w:color="auto"/>
              <w:bottom w:val="single" w:sz="4" w:space="0" w:color="auto"/>
              <w:right w:val="single" w:sz="4" w:space="0" w:color="auto"/>
            </w:tcBorders>
            <w:hideMark/>
          </w:tcPr>
          <w:p w14:paraId="0D8EB67B"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36FB506B"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24-11c</w:t>
            </w:r>
          </w:p>
        </w:tc>
        <w:tc>
          <w:tcPr>
            <w:tcW w:w="0" w:type="auto"/>
            <w:tcBorders>
              <w:top w:val="single" w:sz="4" w:space="0" w:color="auto"/>
              <w:left w:val="single" w:sz="4" w:space="0" w:color="auto"/>
              <w:bottom w:val="single" w:sz="4" w:space="0" w:color="auto"/>
              <w:right w:val="single" w:sz="4" w:space="0" w:color="auto"/>
            </w:tcBorders>
            <w:hideMark/>
          </w:tcPr>
          <w:p w14:paraId="6248FA80"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24BEF457"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4CB08067"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24-4 or 24-5</w:t>
            </w:r>
          </w:p>
        </w:tc>
        <w:tc>
          <w:tcPr>
            <w:tcW w:w="0" w:type="auto"/>
            <w:tcBorders>
              <w:top w:val="single" w:sz="4" w:space="0" w:color="auto"/>
              <w:left w:val="single" w:sz="4" w:space="0" w:color="auto"/>
              <w:bottom w:val="single" w:sz="4" w:space="0" w:color="auto"/>
              <w:right w:val="single" w:sz="4" w:space="0" w:color="auto"/>
            </w:tcBorders>
            <w:hideMark/>
          </w:tcPr>
          <w:p w14:paraId="2A3ABE3F"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2AA12DA9"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4617DC5"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2B22AC16"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Per BC</w:t>
            </w:r>
          </w:p>
        </w:tc>
        <w:tc>
          <w:tcPr>
            <w:tcW w:w="0" w:type="auto"/>
            <w:tcBorders>
              <w:top w:val="single" w:sz="4" w:space="0" w:color="auto"/>
              <w:left w:val="single" w:sz="4" w:space="0" w:color="auto"/>
              <w:bottom w:val="single" w:sz="4" w:space="0" w:color="auto"/>
              <w:right w:val="single" w:sz="4" w:space="0" w:color="auto"/>
            </w:tcBorders>
            <w:hideMark/>
          </w:tcPr>
          <w:p w14:paraId="6C308056"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1BB853DD"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975F910"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tcPr>
          <w:p w14:paraId="0DE0A1FF"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Candidate values for pdcch-BlindDetectionCA-R15: 1 to 15</w:t>
            </w:r>
          </w:p>
          <w:p w14:paraId="7DB37C8A" w14:textId="77777777" w:rsidR="00EE076A" w:rsidRPr="00EE076A" w:rsidRDefault="00EE076A" w:rsidP="00EE076A">
            <w:pPr>
              <w:keepNext/>
              <w:keepLines/>
              <w:spacing w:after="0"/>
              <w:rPr>
                <w:rFonts w:ascii="Arial" w:eastAsia="ＭＳ 明朝" w:hAnsi="Arial" w:cs="Arial"/>
                <w:color w:val="000000"/>
                <w:sz w:val="14"/>
                <w:szCs w:val="14"/>
                <w:lang w:eastAsia="en-US"/>
              </w:rPr>
            </w:pPr>
          </w:p>
          <w:p w14:paraId="69BDB038"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Candidate values for pdcch-BlindDetectionCA-R17: 1 to 15</w:t>
            </w:r>
          </w:p>
          <w:p w14:paraId="2D1E3860" w14:textId="77777777" w:rsidR="00EE076A" w:rsidRPr="00EE076A" w:rsidRDefault="00EE076A" w:rsidP="00EE076A">
            <w:pPr>
              <w:keepNext/>
              <w:keepLines/>
              <w:spacing w:after="0"/>
              <w:rPr>
                <w:rFonts w:ascii="Arial" w:eastAsia="ＭＳ 明朝" w:hAnsi="Arial" w:cs="Arial"/>
                <w:color w:val="000000"/>
                <w:sz w:val="14"/>
                <w:szCs w:val="14"/>
                <w:lang w:eastAsia="en-US"/>
              </w:rPr>
            </w:pPr>
          </w:p>
          <w:p w14:paraId="7B658128"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Range of pdcch-BlindDetectionCA-R15 + pdcch-BlindDetectionCA-R17: {</w:t>
            </w:r>
            <w:r w:rsidRPr="00EE076A">
              <w:rPr>
                <w:rFonts w:ascii="Arial" w:eastAsia="ＭＳ 明朝" w:hAnsi="Arial" w:cs="Arial"/>
                <w:color w:val="000000"/>
                <w:sz w:val="14"/>
                <w:szCs w:val="14"/>
                <w:highlight w:val="yellow"/>
                <w:lang w:eastAsia="en-US"/>
              </w:rPr>
              <w:t>[4,]</w:t>
            </w:r>
            <w:r w:rsidRPr="00EE076A">
              <w:rPr>
                <w:rFonts w:ascii="Arial" w:eastAsia="ＭＳ 明朝" w:hAnsi="Arial" w:cs="Arial"/>
                <w:color w:val="000000"/>
                <w:sz w:val="14"/>
                <w:szCs w:val="14"/>
                <w:lang w:eastAsia="en-US"/>
              </w:rPr>
              <w:t xml:space="preserve"> 5, …, 16}</w:t>
            </w:r>
          </w:p>
          <w:p w14:paraId="0018C3E9" w14:textId="77777777" w:rsidR="00EE076A" w:rsidRPr="00EE076A" w:rsidRDefault="00EE076A" w:rsidP="00EE076A">
            <w:pPr>
              <w:keepNext/>
              <w:keepLines/>
              <w:spacing w:after="0"/>
              <w:rPr>
                <w:rFonts w:ascii="Arial" w:eastAsia="ＭＳ 明朝" w:hAnsi="Arial" w:cs="Arial"/>
                <w:color w:val="000000"/>
                <w:sz w:val="14"/>
                <w:szCs w:val="14"/>
                <w:lang w:eastAsia="en-US"/>
              </w:rPr>
            </w:pPr>
          </w:p>
          <w:p w14:paraId="5120762B"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highlight w:val="darkYellow"/>
                <w:lang w:eastAsia="en-US"/>
              </w:rPr>
              <w:t>This FG is a working assumption</w:t>
            </w:r>
          </w:p>
        </w:tc>
        <w:tc>
          <w:tcPr>
            <w:tcW w:w="0" w:type="auto"/>
            <w:tcBorders>
              <w:top w:val="single" w:sz="4" w:space="0" w:color="auto"/>
              <w:left w:val="single" w:sz="4" w:space="0" w:color="auto"/>
              <w:bottom w:val="single" w:sz="4" w:space="0" w:color="auto"/>
              <w:right w:val="single" w:sz="4" w:space="0" w:color="auto"/>
            </w:tcBorders>
            <w:hideMark/>
          </w:tcPr>
          <w:p w14:paraId="6562361F"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Optional with capability</w:t>
            </w:r>
          </w:p>
        </w:tc>
      </w:tr>
      <w:tr w:rsidR="00EE076A" w:rsidRPr="00EE076A" w14:paraId="3A6205C3" w14:textId="77777777" w:rsidTr="00C12097">
        <w:trPr>
          <w:trHeight w:val="20"/>
        </w:trPr>
        <w:tc>
          <w:tcPr>
            <w:tcW w:w="0" w:type="auto"/>
            <w:tcBorders>
              <w:top w:val="single" w:sz="4" w:space="0" w:color="auto"/>
              <w:left w:val="single" w:sz="4" w:space="0" w:color="auto"/>
              <w:bottom w:val="single" w:sz="4" w:space="0" w:color="auto"/>
              <w:right w:val="single" w:sz="4" w:space="0" w:color="auto"/>
            </w:tcBorders>
            <w:hideMark/>
          </w:tcPr>
          <w:p w14:paraId="74144881"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492E7546"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24-11d</w:t>
            </w:r>
          </w:p>
        </w:tc>
        <w:tc>
          <w:tcPr>
            <w:tcW w:w="0" w:type="auto"/>
            <w:tcBorders>
              <w:top w:val="single" w:sz="4" w:space="0" w:color="auto"/>
              <w:left w:val="single" w:sz="4" w:space="0" w:color="auto"/>
              <w:bottom w:val="single" w:sz="4" w:space="0" w:color="auto"/>
              <w:right w:val="single" w:sz="4" w:space="0" w:color="auto"/>
            </w:tcBorders>
            <w:hideMark/>
          </w:tcPr>
          <w:p w14:paraId="1655D460"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75C12776"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0E13C9BD"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24-4 or 24-5</w:t>
            </w:r>
          </w:p>
        </w:tc>
        <w:tc>
          <w:tcPr>
            <w:tcW w:w="0" w:type="auto"/>
            <w:tcBorders>
              <w:top w:val="single" w:sz="4" w:space="0" w:color="auto"/>
              <w:left w:val="single" w:sz="4" w:space="0" w:color="auto"/>
              <w:bottom w:val="single" w:sz="4" w:space="0" w:color="auto"/>
              <w:right w:val="single" w:sz="4" w:space="0" w:color="auto"/>
            </w:tcBorders>
            <w:hideMark/>
          </w:tcPr>
          <w:p w14:paraId="282F127B"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30E4C2B7"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30EABA3"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74DB7F27"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Per BC</w:t>
            </w:r>
          </w:p>
        </w:tc>
        <w:tc>
          <w:tcPr>
            <w:tcW w:w="0" w:type="auto"/>
            <w:tcBorders>
              <w:top w:val="single" w:sz="4" w:space="0" w:color="auto"/>
              <w:left w:val="single" w:sz="4" w:space="0" w:color="auto"/>
              <w:bottom w:val="single" w:sz="4" w:space="0" w:color="auto"/>
              <w:right w:val="single" w:sz="4" w:space="0" w:color="auto"/>
            </w:tcBorders>
            <w:hideMark/>
          </w:tcPr>
          <w:p w14:paraId="23A9ED70"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9069550"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1C9AFDAC"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tcPr>
          <w:p w14:paraId="010280A3"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Candidate values for pdcch-BlindDetectionCA-R16: 1 to 15</w:t>
            </w:r>
          </w:p>
          <w:p w14:paraId="580D95D3" w14:textId="77777777" w:rsidR="00EE076A" w:rsidRPr="00EE076A" w:rsidRDefault="00EE076A" w:rsidP="00EE076A">
            <w:pPr>
              <w:keepNext/>
              <w:keepLines/>
              <w:spacing w:after="0"/>
              <w:rPr>
                <w:rFonts w:ascii="Arial" w:eastAsia="ＭＳ 明朝" w:hAnsi="Arial" w:cs="Arial"/>
                <w:color w:val="000000"/>
                <w:sz w:val="14"/>
                <w:szCs w:val="14"/>
                <w:lang w:eastAsia="en-US"/>
              </w:rPr>
            </w:pPr>
          </w:p>
          <w:p w14:paraId="1C39AABB"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Candidate values for pdcch-BlindDetectionCA-R17: 1 to 15</w:t>
            </w:r>
          </w:p>
          <w:p w14:paraId="6B577629" w14:textId="77777777" w:rsidR="00EE076A" w:rsidRPr="00EE076A" w:rsidRDefault="00EE076A" w:rsidP="00EE076A">
            <w:pPr>
              <w:keepNext/>
              <w:keepLines/>
              <w:spacing w:after="0"/>
              <w:ind w:left="318"/>
              <w:rPr>
                <w:rFonts w:ascii="Arial" w:eastAsia="ＭＳ 明朝" w:hAnsi="Arial" w:cs="Arial"/>
                <w:color w:val="000000"/>
                <w:sz w:val="14"/>
                <w:szCs w:val="14"/>
                <w:lang w:eastAsia="en-US"/>
              </w:rPr>
            </w:pPr>
          </w:p>
          <w:p w14:paraId="155D05DF"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Range of pdcch-BlindDetectionCA-R16 + pdcch-BlindDetectionCA-R17: {</w:t>
            </w:r>
            <w:r w:rsidRPr="00EE076A">
              <w:rPr>
                <w:rFonts w:ascii="Arial" w:eastAsia="ＭＳ 明朝" w:hAnsi="Arial" w:cs="Arial"/>
                <w:color w:val="000000"/>
                <w:sz w:val="14"/>
                <w:szCs w:val="14"/>
                <w:highlight w:val="yellow"/>
                <w:lang w:eastAsia="en-US"/>
              </w:rPr>
              <w:t>[3,]</w:t>
            </w:r>
            <w:r w:rsidRPr="00EE076A">
              <w:rPr>
                <w:rFonts w:ascii="Arial" w:eastAsia="ＭＳ 明朝" w:hAnsi="Arial" w:cs="Arial"/>
                <w:color w:val="000000"/>
                <w:sz w:val="14"/>
                <w:szCs w:val="14"/>
                <w:lang w:eastAsia="en-US"/>
              </w:rPr>
              <w:t xml:space="preserve"> 4, 5, …, 16}</w:t>
            </w:r>
          </w:p>
          <w:p w14:paraId="2CB702F8" w14:textId="77777777" w:rsidR="00EE076A" w:rsidRPr="00EE076A" w:rsidRDefault="00EE076A" w:rsidP="00EE076A">
            <w:pPr>
              <w:keepNext/>
              <w:keepLines/>
              <w:spacing w:after="0"/>
              <w:rPr>
                <w:rFonts w:ascii="Arial" w:eastAsia="ＭＳ 明朝" w:hAnsi="Arial" w:cs="Arial"/>
                <w:color w:val="000000"/>
                <w:sz w:val="14"/>
                <w:szCs w:val="14"/>
                <w:lang w:eastAsia="en-US"/>
              </w:rPr>
            </w:pPr>
          </w:p>
          <w:p w14:paraId="03F9BE76"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highlight w:val="darkYellow"/>
                <w:lang w:eastAsia="en-US"/>
              </w:rPr>
              <w:t>This FG is a working assumption</w:t>
            </w:r>
          </w:p>
        </w:tc>
        <w:tc>
          <w:tcPr>
            <w:tcW w:w="0" w:type="auto"/>
            <w:tcBorders>
              <w:top w:val="single" w:sz="4" w:space="0" w:color="auto"/>
              <w:left w:val="single" w:sz="4" w:space="0" w:color="auto"/>
              <w:bottom w:val="single" w:sz="4" w:space="0" w:color="auto"/>
              <w:right w:val="single" w:sz="4" w:space="0" w:color="auto"/>
            </w:tcBorders>
            <w:hideMark/>
          </w:tcPr>
          <w:p w14:paraId="1F0C6A98"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Optional with capability</w:t>
            </w:r>
          </w:p>
        </w:tc>
      </w:tr>
      <w:tr w:rsidR="00EE076A" w:rsidRPr="00EE076A" w14:paraId="63E7E9F5" w14:textId="77777777" w:rsidTr="00C12097">
        <w:trPr>
          <w:trHeight w:val="20"/>
        </w:trPr>
        <w:tc>
          <w:tcPr>
            <w:tcW w:w="0" w:type="auto"/>
            <w:tcBorders>
              <w:top w:val="single" w:sz="4" w:space="0" w:color="auto"/>
              <w:left w:val="single" w:sz="4" w:space="0" w:color="auto"/>
              <w:bottom w:val="single" w:sz="4" w:space="0" w:color="auto"/>
              <w:right w:val="single" w:sz="4" w:space="0" w:color="auto"/>
            </w:tcBorders>
            <w:hideMark/>
          </w:tcPr>
          <w:p w14:paraId="5D83DAB0"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hideMark/>
          </w:tcPr>
          <w:p w14:paraId="26696B67"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24-11e</w:t>
            </w:r>
          </w:p>
        </w:tc>
        <w:tc>
          <w:tcPr>
            <w:tcW w:w="0" w:type="auto"/>
            <w:tcBorders>
              <w:top w:val="single" w:sz="4" w:space="0" w:color="auto"/>
              <w:left w:val="single" w:sz="4" w:space="0" w:color="auto"/>
              <w:bottom w:val="single" w:sz="4" w:space="0" w:color="auto"/>
              <w:right w:val="single" w:sz="4" w:space="0" w:color="auto"/>
            </w:tcBorders>
            <w:hideMark/>
          </w:tcPr>
          <w:p w14:paraId="354A239D"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 xml:space="preserve">Number of carriers for CCE/BD scaling with DL CA with mix of Rel. 17, Rel. </w:t>
            </w:r>
            <w:proofErr w:type="gramStart"/>
            <w:r w:rsidRPr="00EE076A">
              <w:rPr>
                <w:rFonts w:ascii="Arial" w:eastAsia="ＭＳ 明朝" w:hAnsi="Arial" w:cs="Arial"/>
                <w:color w:val="000000"/>
                <w:sz w:val="14"/>
                <w:szCs w:val="14"/>
                <w:lang w:eastAsia="en-US"/>
              </w:rPr>
              <w:t>16</w:t>
            </w:r>
            <w:proofErr w:type="gramEnd"/>
            <w:r w:rsidRPr="00EE076A">
              <w:rPr>
                <w:rFonts w:ascii="Arial" w:eastAsia="ＭＳ 明朝" w:hAnsi="Arial" w:cs="Arial"/>
                <w:color w:val="000000"/>
                <w:sz w:val="14"/>
                <w:szCs w:val="14"/>
                <w:lang w:eastAsia="en-US"/>
              </w:rPr>
              <w:t xml:space="preserve">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784505AA"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0AF73D7A"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24-4 or 24-5</w:t>
            </w:r>
          </w:p>
        </w:tc>
        <w:tc>
          <w:tcPr>
            <w:tcW w:w="0" w:type="auto"/>
            <w:tcBorders>
              <w:top w:val="single" w:sz="4" w:space="0" w:color="auto"/>
              <w:left w:val="single" w:sz="4" w:space="0" w:color="auto"/>
              <w:bottom w:val="single" w:sz="4" w:space="0" w:color="auto"/>
              <w:right w:val="single" w:sz="4" w:space="0" w:color="auto"/>
            </w:tcBorders>
            <w:hideMark/>
          </w:tcPr>
          <w:p w14:paraId="49FE2864"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36607193"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CF1E7CD"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 xml:space="preserve">Number of carriers for CCE/BD scaling with DL CA with mix of Rel. 17, Rel. </w:t>
            </w:r>
            <w:proofErr w:type="gramStart"/>
            <w:r w:rsidRPr="00EE076A">
              <w:rPr>
                <w:rFonts w:ascii="Arial" w:eastAsia="ＭＳ 明朝" w:hAnsi="Arial" w:cs="Arial"/>
                <w:color w:val="000000"/>
                <w:sz w:val="14"/>
                <w:szCs w:val="14"/>
                <w:lang w:eastAsia="en-US"/>
              </w:rPr>
              <w:t>16</w:t>
            </w:r>
            <w:proofErr w:type="gramEnd"/>
            <w:r w:rsidRPr="00EE076A">
              <w:rPr>
                <w:rFonts w:ascii="Arial" w:eastAsia="ＭＳ 明朝" w:hAnsi="Arial" w:cs="Arial"/>
                <w:color w:val="000000"/>
                <w:sz w:val="14"/>
                <w:szCs w:val="14"/>
                <w:lang w:eastAsia="en-US"/>
              </w:rPr>
              <w:t xml:space="preserve">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57565D51"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Per BC</w:t>
            </w:r>
          </w:p>
        </w:tc>
        <w:tc>
          <w:tcPr>
            <w:tcW w:w="0" w:type="auto"/>
            <w:tcBorders>
              <w:top w:val="single" w:sz="4" w:space="0" w:color="auto"/>
              <w:left w:val="single" w:sz="4" w:space="0" w:color="auto"/>
              <w:bottom w:val="single" w:sz="4" w:space="0" w:color="auto"/>
              <w:right w:val="single" w:sz="4" w:space="0" w:color="auto"/>
            </w:tcBorders>
            <w:hideMark/>
          </w:tcPr>
          <w:p w14:paraId="2746CEF5"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627E615F"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56A6795"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N/A</w:t>
            </w:r>
          </w:p>
        </w:tc>
        <w:tc>
          <w:tcPr>
            <w:tcW w:w="0" w:type="auto"/>
            <w:tcBorders>
              <w:top w:val="single" w:sz="4" w:space="0" w:color="auto"/>
              <w:left w:val="single" w:sz="4" w:space="0" w:color="auto"/>
              <w:bottom w:val="single" w:sz="4" w:space="0" w:color="auto"/>
              <w:right w:val="single" w:sz="4" w:space="0" w:color="auto"/>
            </w:tcBorders>
          </w:tcPr>
          <w:p w14:paraId="7E149272"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Candidate values for pdcch-BlindDetectionCA-R15: 1 to 15</w:t>
            </w:r>
          </w:p>
          <w:p w14:paraId="76431F04" w14:textId="77777777" w:rsidR="00EE076A" w:rsidRPr="00EE076A" w:rsidRDefault="00EE076A" w:rsidP="00EE076A">
            <w:pPr>
              <w:keepNext/>
              <w:keepLines/>
              <w:spacing w:after="0"/>
              <w:rPr>
                <w:rFonts w:ascii="Arial" w:eastAsia="ＭＳ 明朝" w:hAnsi="Arial" w:cs="Arial"/>
                <w:color w:val="000000"/>
                <w:sz w:val="14"/>
                <w:szCs w:val="14"/>
                <w:lang w:eastAsia="en-US"/>
              </w:rPr>
            </w:pPr>
          </w:p>
          <w:p w14:paraId="0809C32F"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Candidate values for pdcch-BlindDetectionCA-R16: 1 to 15</w:t>
            </w:r>
          </w:p>
          <w:p w14:paraId="799196BF" w14:textId="77777777" w:rsidR="00EE076A" w:rsidRPr="00EE076A" w:rsidRDefault="00EE076A" w:rsidP="00EE076A">
            <w:pPr>
              <w:keepNext/>
              <w:keepLines/>
              <w:spacing w:after="0"/>
              <w:rPr>
                <w:rFonts w:ascii="Arial" w:eastAsia="ＭＳ 明朝" w:hAnsi="Arial" w:cs="Arial"/>
                <w:color w:val="000000"/>
                <w:sz w:val="14"/>
                <w:szCs w:val="14"/>
                <w:lang w:eastAsia="en-US"/>
              </w:rPr>
            </w:pPr>
          </w:p>
          <w:p w14:paraId="615111D3"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Candidate values for pdcch-BlindDetectionCA-R17: 1 to 15</w:t>
            </w:r>
          </w:p>
          <w:p w14:paraId="7E25AFFA" w14:textId="77777777" w:rsidR="00EE076A" w:rsidRPr="00EE076A" w:rsidRDefault="00EE076A" w:rsidP="00EE076A">
            <w:pPr>
              <w:keepNext/>
              <w:keepLines/>
              <w:spacing w:after="0"/>
              <w:rPr>
                <w:rFonts w:ascii="Arial" w:eastAsia="ＭＳ 明朝" w:hAnsi="Arial" w:cs="Arial"/>
                <w:color w:val="000000"/>
                <w:sz w:val="14"/>
                <w:szCs w:val="14"/>
                <w:lang w:eastAsia="en-US"/>
              </w:rPr>
            </w:pPr>
          </w:p>
          <w:p w14:paraId="06DD1258"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Range of pdcch-BlindDetectionCA-R15 + pdcch-BlindDetectionCA-R16+ pdcch-BlindDetectionCA-R17: {</w:t>
            </w:r>
            <w:r w:rsidRPr="00EE076A">
              <w:rPr>
                <w:rFonts w:ascii="Arial" w:eastAsia="ＭＳ 明朝" w:hAnsi="Arial" w:cs="Arial"/>
                <w:color w:val="000000"/>
                <w:sz w:val="14"/>
                <w:szCs w:val="14"/>
                <w:highlight w:val="yellow"/>
                <w:lang w:eastAsia="en-US"/>
              </w:rPr>
              <w:t>[4,]</w:t>
            </w:r>
            <w:r w:rsidRPr="00EE076A">
              <w:rPr>
                <w:rFonts w:ascii="Arial" w:eastAsia="ＭＳ 明朝" w:hAnsi="Arial" w:cs="Arial"/>
                <w:color w:val="000000"/>
                <w:sz w:val="14"/>
                <w:szCs w:val="14"/>
                <w:lang w:eastAsia="en-US"/>
              </w:rPr>
              <w:t xml:space="preserve"> 5, …, 16}</w:t>
            </w:r>
          </w:p>
          <w:p w14:paraId="6A156BA5" w14:textId="77777777" w:rsidR="00EE076A" w:rsidRPr="00EE076A" w:rsidRDefault="00EE076A" w:rsidP="00EE076A">
            <w:pPr>
              <w:keepNext/>
              <w:keepLines/>
              <w:spacing w:after="0"/>
              <w:rPr>
                <w:rFonts w:ascii="Arial" w:eastAsia="ＭＳ 明朝" w:hAnsi="Arial" w:cs="Arial"/>
                <w:color w:val="000000"/>
                <w:sz w:val="14"/>
                <w:szCs w:val="14"/>
                <w:lang w:eastAsia="en-US"/>
              </w:rPr>
            </w:pPr>
          </w:p>
          <w:p w14:paraId="52CF8330"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highlight w:val="darkYellow"/>
                <w:lang w:eastAsia="en-US"/>
              </w:rPr>
              <w:t>This FG is a working assumption</w:t>
            </w:r>
          </w:p>
        </w:tc>
        <w:tc>
          <w:tcPr>
            <w:tcW w:w="0" w:type="auto"/>
            <w:tcBorders>
              <w:top w:val="single" w:sz="4" w:space="0" w:color="auto"/>
              <w:left w:val="single" w:sz="4" w:space="0" w:color="auto"/>
              <w:bottom w:val="single" w:sz="4" w:space="0" w:color="auto"/>
              <w:right w:val="single" w:sz="4" w:space="0" w:color="auto"/>
            </w:tcBorders>
            <w:hideMark/>
          </w:tcPr>
          <w:p w14:paraId="7DE8B801" w14:textId="77777777" w:rsidR="00EE076A" w:rsidRPr="00EE076A" w:rsidRDefault="00EE076A" w:rsidP="00EE076A">
            <w:pPr>
              <w:keepNext/>
              <w:keepLines/>
              <w:spacing w:after="0"/>
              <w:rPr>
                <w:rFonts w:ascii="Arial" w:eastAsia="ＭＳ 明朝" w:hAnsi="Arial" w:cs="Arial"/>
                <w:color w:val="000000"/>
                <w:sz w:val="14"/>
                <w:szCs w:val="14"/>
                <w:lang w:eastAsia="en-US"/>
              </w:rPr>
            </w:pPr>
            <w:r w:rsidRPr="00EE076A">
              <w:rPr>
                <w:rFonts w:ascii="Arial" w:eastAsia="ＭＳ 明朝" w:hAnsi="Arial" w:cs="Arial"/>
                <w:color w:val="000000"/>
                <w:sz w:val="14"/>
                <w:szCs w:val="14"/>
                <w:lang w:eastAsia="en-US"/>
              </w:rPr>
              <w:t>Optional with capability</w:t>
            </w:r>
          </w:p>
        </w:tc>
      </w:tr>
    </w:tbl>
    <w:p w14:paraId="0F58AA8C" w14:textId="77777777" w:rsidR="00EE076A" w:rsidRDefault="00EE076A" w:rsidP="00621774">
      <w:pPr>
        <w:jc w:val="both"/>
        <w:rPr>
          <w:sz w:val="21"/>
          <w:szCs w:val="16"/>
        </w:rPr>
      </w:pPr>
    </w:p>
    <w:p w14:paraId="3D41979A" w14:textId="4975B669" w:rsidR="00EE076A" w:rsidRDefault="00EE076A" w:rsidP="00621774">
      <w:pPr>
        <w:jc w:val="both"/>
        <w:rPr>
          <w:sz w:val="21"/>
          <w:szCs w:val="16"/>
        </w:rPr>
      </w:pPr>
      <w:r>
        <w:rPr>
          <w:sz w:val="21"/>
          <w:szCs w:val="16"/>
        </w:rPr>
        <w:t xml:space="preserve">The reason why they are still WA would be RAN1 couldn’t reach a consensus on the minimum number of CCs to be reported with the capabilities above. We strongly prefer to keep the minimum values as captured above, especially for FG24-11a and FG24-11c (i.e., CA with Rel-17 PDCCH monitoring only, or with Rel-15 and Rel-17 PDCCH monitoring) based on the following two reasons. </w:t>
      </w:r>
    </w:p>
    <w:p w14:paraId="59FFF668" w14:textId="3FEB919F" w:rsidR="00EE076A" w:rsidRDefault="00EE076A" w:rsidP="00621774">
      <w:pPr>
        <w:jc w:val="both"/>
        <w:rPr>
          <w:sz w:val="21"/>
          <w:szCs w:val="16"/>
        </w:rPr>
      </w:pPr>
      <w:r>
        <w:rPr>
          <w:sz w:val="21"/>
          <w:szCs w:val="16"/>
        </w:rPr>
        <w:t xml:space="preserve">Firstly, considering that Rel-17 multi-slot PDCCH monitoring has been well-designed to avoid increasing UE implementation complexity compared to the one in Rel-15, we believe many details of Rel-17 multi-slot PDCCH monitoring should follow the ones in Rel-15 PDCCH monitoring as much as possible. In Rel-15, any UE supporting CA can support 4 or more CCs for monitoring a maximum number of BDs and non-overlapped CCEs. With the fact, we do not see any reason to reduce the minimum number for Rel-17 multi-slot PDCCH monitoring. </w:t>
      </w:r>
    </w:p>
    <w:p w14:paraId="74BC4F81" w14:textId="2E385CF5" w:rsidR="00EE076A" w:rsidRDefault="00EE076A" w:rsidP="00621774">
      <w:pPr>
        <w:jc w:val="both"/>
        <w:rPr>
          <w:sz w:val="21"/>
          <w:szCs w:val="16"/>
        </w:rPr>
      </w:pPr>
      <w:r>
        <w:rPr>
          <w:sz w:val="21"/>
          <w:szCs w:val="16"/>
        </w:rPr>
        <w:t>The second reason is that we believe reducing the numbers would result in serious degradation of the whole Rel-17 NR performance in FR2-2. As per the following agreement in RAN4</w:t>
      </w:r>
      <w:r w:rsidR="00105476">
        <w:rPr>
          <w:sz w:val="21"/>
          <w:szCs w:val="16"/>
        </w:rPr>
        <w:t xml:space="preserve"> [1]</w:t>
      </w:r>
      <w:r>
        <w:rPr>
          <w:sz w:val="21"/>
          <w:szCs w:val="16"/>
        </w:rPr>
        <w:t xml:space="preserve">, mandatory channel bandwidth is </w:t>
      </w:r>
      <w:proofErr w:type="gramStart"/>
      <w:r>
        <w:rPr>
          <w:sz w:val="21"/>
          <w:szCs w:val="16"/>
        </w:rPr>
        <w:t>actually up</w:t>
      </w:r>
      <w:proofErr w:type="gramEnd"/>
      <w:r>
        <w:rPr>
          <w:sz w:val="21"/>
          <w:szCs w:val="16"/>
        </w:rPr>
        <w:t xml:space="preserve"> to 400 MHz in FR2-2. Therefore, even with 4 CCs, the whole bandwidth that can be assigned to a UE is up to 1600 MHz, which is smaller than the mandatory channel bandwidth supported by IEEE 802.11ad/ay devices (i.e., 2160 MHz). If UE implements smaller number of CCs only, the available bandwidth </w:t>
      </w:r>
      <w:proofErr w:type="gramStart"/>
      <w:r>
        <w:rPr>
          <w:sz w:val="21"/>
          <w:szCs w:val="16"/>
        </w:rPr>
        <w:t>would</w:t>
      </w:r>
      <w:proofErr w:type="gramEnd"/>
      <w:r>
        <w:rPr>
          <w:sz w:val="21"/>
          <w:szCs w:val="16"/>
        </w:rPr>
        <w:t xml:space="preserve"> decrease further. It is very far from a competitive design against 802.11ad/ay, which we believe is an important target in this WI. </w:t>
      </w:r>
    </w:p>
    <w:tbl>
      <w:tblPr>
        <w:tblStyle w:val="afa"/>
        <w:tblW w:w="0" w:type="auto"/>
        <w:tblLook w:val="04A0" w:firstRow="1" w:lastRow="0" w:firstColumn="1" w:lastColumn="0" w:noHBand="0" w:noVBand="1"/>
      </w:tblPr>
      <w:tblGrid>
        <w:gridCol w:w="9962"/>
      </w:tblGrid>
      <w:tr w:rsidR="00EE076A" w14:paraId="1F240557" w14:textId="77777777" w:rsidTr="00C12097">
        <w:tc>
          <w:tcPr>
            <w:tcW w:w="9962" w:type="dxa"/>
          </w:tcPr>
          <w:p w14:paraId="1332D957" w14:textId="77777777" w:rsidR="00EE076A" w:rsidRPr="00542768" w:rsidRDefault="00EE076A" w:rsidP="00C12097">
            <w:pPr>
              <w:widowControl w:val="0"/>
              <w:jc w:val="both"/>
              <w:rPr>
                <w:rFonts w:ascii="游明朝" w:eastAsia="Malgun Gothic" w:hAnsi="游明朝" w:cs="Arial"/>
                <w:i/>
                <w:iCs/>
                <w:kern w:val="2"/>
                <w:sz w:val="21"/>
                <w:szCs w:val="22"/>
                <w:u w:val="single"/>
                <w:lang w:val="en-US"/>
              </w:rPr>
            </w:pPr>
            <w:r w:rsidRPr="00542768">
              <w:rPr>
                <w:rFonts w:ascii="游明朝" w:eastAsia="Malgun Gothic" w:hAnsi="游明朝" w:cs="Arial" w:hint="eastAsia"/>
                <w:i/>
                <w:iCs/>
                <w:kern w:val="2"/>
                <w:sz w:val="21"/>
                <w:szCs w:val="22"/>
                <w:u w:val="single"/>
                <w:lang w:val="en-US"/>
              </w:rPr>
              <w:t>Mandatory channel bandwidth</w:t>
            </w:r>
          </w:p>
          <w:p w14:paraId="20C89B86" w14:textId="77777777" w:rsidR="00EE076A" w:rsidRPr="00542768" w:rsidRDefault="00EE076A" w:rsidP="00EE076A">
            <w:pPr>
              <w:widowControl w:val="0"/>
              <w:numPr>
                <w:ilvl w:val="0"/>
                <w:numId w:val="32"/>
              </w:numPr>
              <w:spacing w:after="120"/>
              <w:ind w:right="216"/>
              <w:jc w:val="both"/>
              <w:rPr>
                <w:rFonts w:eastAsia="Malgun Gothic" w:cs="Arial"/>
                <w:b/>
                <w:bCs/>
                <w:kern w:val="2"/>
                <w:sz w:val="20"/>
                <w:lang w:val="en-US"/>
              </w:rPr>
            </w:pPr>
            <w:r w:rsidRPr="00542768">
              <w:rPr>
                <w:rFonts w:eastAsia="Malgun Gothic" w:cs="Arial"/>
                <w:b/>
                <w:bCs/>
                <w:kern w:val="2"/>
                <w:sz w:val="20"/>
                <w:lang w:val="en-US"/>
              </w:rPr>
              <w:t>Agreement:</w:t>
            </w:r>
          </w:p>
          <w:p w14:paraId="4B033101" w14:textId="77777777" w:rsidR="00EE076A" w:rsidRPr="00542768" w:rsidRDefault="00EE076A" w:rsidP="00EE076A">
            <w:pPr>
              <w:widowControl w:val="0"/>
              <w:numPr>
                <w:ilvl w:val="1"/>
                <w:numId w:val="32"/>
              </w:numPr>
              <w:ind w:left="720" w:right="214"/>
              <w:jc w:val="both"/>
              <w:rPr>
                <w:rFonts w:eastAsia="Malgun Gothic" w:cs="Arial"/>
                <w:kern w:val="2"/>
                <w:sz w:val="20"/>
                <w:lang w:val="en-US"/>
              </w:rPr>
            </w:pPr>
            <w:r w:rsidRPr="00542768">
              <w:rPr>
                <w:rFonts w:eastAsia="Malgun Gothic" w:cs="Arial"/>
                <w:kern w:val="2"/>
                <w:sz w:val="20"/>
                <w:lang w:val="en-US"/>
              </w:rPr>
              <w:t>120 kHz: mandatory (100 MHz, 400 MHz)</w:t>
            </w:r>
          </w:p>
          <w:p w14:paraId="547BDE96" w14:textId="77777777" w:rsidR="00EE076A" w:rsidRPr="00542768" w:rsidRDefault="00EE076A" w:rsidP="00EE076A">
            <w:pPr>
              <w:widowControl w:val="0"/>
              <w:numPr>
                <w:ilvl w:val="1"/>
                <w:numId w:val="32"/>
              </w:numPr>
              <w:ind w:left="720" w:right="214"/>
              <w:jc w:val="both"/>
              <w:rPr>
                <w:rFonts w:eastAsia="Malgun Gothic" w:cs="Arial"/>
                <w:kern w:val="2"/>
                <w:sz w:val="20"/>
                <w:lang w:val="en-US"/>
              </w:rPr>
            </w:pPr>
            <w:r w:rsidRPr="00542768">
              <w:rPr>
                <w:rFonts w:eastAsia="Malgun Gothic" w:cs="Arial"/>
                <w:kern w:val="2"/>
                <w:sz w:val="20"/>
                <w:lang w:val="en-US"/>
              </w:rPr>
              <w:t>480 kHz: mandatory (400 MHz), optional (800 MHz, 1600 MHz)</w:t>
            </w:r>
          </w:p>
          <w:p w14:paraId="2F16F78F" w14:textId="77777777" w:rsidR="00EE076A" w:rsidRPr="00542768" w:rsidRDefault="00EE076A" w:rsidP="00EE076A">
            <w:pPr>
              <w:widowControl w:val="0"/>
              <w:numPr>
                <w:ilvl w:val="1"/>
                <w:numId w:val="32"/>
              </w:numPr>
              <w:ind w:left="720" w:right="214"/>
              <w:jc w:val="both"/>
              <w:rPr>
                <w:rFonts w:eastAsia="Malgun Gothic" w:cs="Arial"/>
                <w:kern w:val="2"/>
                <w:sz w:val="20"/>
                <w:lang w:val="en-US"/>
              </w:rPr>
            </w:pPr>
            <w:r w:rsidRPr="00542768">
              <w:rPr>
                <w:rFonts w:eastAsia="Malgun Gothic" w:cs="Arial"/>
                <w:kern w:val="2"/>
                <w:sz w:val="20"/>
                <w:lang w:val="en-US"/>
              </w:rPr>
              <w:t>960 kHz: mandatory (400 MHz), optional (800MHz, 1600 MHz, 2000 MHz)</w:t>
            </w:r>
          </w:p>
        </w:tc>
      </w:tr>
    </w:tbl>
    <w:p w14:paraId="73716D07" w14:textId="77777777" w:rsidR="00EE076A" w:rsidRPr="00EE076A" w:rsidRDefault="00EE076A" w:rsidP="00621774">
      <w:pPr>
        <w:jc w:val="both"/>
        <w:rPr>
          <w:sz w:val="21"/>
          <w:szCs w:val="16"/>
        </w:rPr>
      </w:pPr>
    </w:p>
    <w:p w14:paraId="7BD38C25" w14:textId="26334834" w:rsidR="00EE076A" w:rsidRDefault="00EE076A" w:rsidP="00621774">
      <w:pPr>
        <w:jc w:val="both"/>
        <w:rPr>
          <w:sz w:val="21"/>
          <w:szCs w:val="16"/>
        </w:rPr>
      </w:pPr>
      <w:r>
        <w:rPr>
          <w:sz w:val="21"/>
          <w:szCs w:val="16"/>
        </w:rPr>
        <w:t xml:space="preserve">Based on the two reasons above, we support to keep the current minimum number of CCs for each FGs above. </w:t>
      </w:r>
    </w:p>
    <w:p w14:paraId="28E36D03" w14:textId="69281791" w:rsidR="00DC48B9" w:rsidRDefault="00DC48B9" w:rsidP="00DC48B9">
      <w:pPr>
        <w:jc w:val="both"/>
        <w:rPr>
          <w:sz w:val="21"/>
          <w:szCs w:val="16"/>
        </w:rPr>
      </w:pPr>
    </w:p>
    <w:p w14:paraId="00FE297E" w14:textId="2A6CE7DB" w:rsidR="002A094A" w:rsidRDefault="004C69C4" w:rsidP="002A094A">
      <w:pPr>
        <w:jc w:val="both"/>
        <w:rPr>
          <w:sz w:val="21"/>
          <w:szCs w:val="16"/>
        </w:rPr>
      </w:pPr>
      <w:r w:rsidRPr="004C69C4">
        <w:rPr>
          <w:rFonts w:hint="eastAsia"/>
          <w:b/>
          <w:bCs/>
          <w:sz w:val="21"/>
          <w:szCs w:val="16"/>
        </w:rPr>
        <w:t>P</w:t>
      </w:r>
      <w:r w:rsidRPr="004C69C4">
        <w:rPr>
          <w:b/>
          <w:bCs/>
          <w:sz w:val="21"/>
          <w:szCs w:val="16"/>
        </w:rPr>
        <w:t>roposal 1:</w:t>
      </w:r>
      <w:r>
        <w:rPr>
          <w:sz w:val="21"/>
          <w:szCs w:val="16"/>
        </w:rPr>
        <w:t xml:space="preserve"> </w:t>
      </w:r>
      <w:r w:rsidR="00EE076A">
        <w:rPr>
          <w:i/>
          <w:iCs/>
          <w:sz w:val="21"/>
          <w:szCs w:val="16"/>
        </w:rPr>
        <w:t>Support to keep the current minimum number of CCs for FG24-11a/c/d/e</w:t>
      </w:r>
    </w:p>
    <w:p w14:paraId="22825EE0" w14:textId="5382771B" w:rsidR="00EE076A" w:rsidRDefault="00EE076A" w:rsidP="002A094A">
      <w:pPr>
        <w:jc w:val="both"/>
        <w:rPr>
          <w:sz w:val="21"/>
          <w:szCs w:val="16"/>
        </w:rPr>
      </w:pPr>
    </w:p>
    <w:p w14:paraId="39446E41" w14:textId="77777777" w:rsidR="00EE076A" w:rsidRPr="00EE076A" w:rsidRDefault="00EE076A" w:rsidP="00EE076A">
      <w:pPr>
        <w:pStyle w:val="afc"/>
        <w:keepNext/>
        <w:numPr>
          <w:ilvl w:val="0"/>
          <w:numId w:val="31"/>
        </w:numPr>
        <w:spacing w:line="480" w:lineRule="auto"/>
        <w:ind w:leftChars="0"/>
        <w:outlineLvl w:val="1"/>
        <w:rPr>
          <w:rFonts w:ascii="Arial" w:hAnsi="Arial"/>
          <w:b/>
          <w:bCs/>
          <w:vanish/>
        </w:rPr>
      </w:pPr>
    </w:p>
    <w:p w14:paraId="59405D3C" w14:textId="77777777" w:rsidR="00EE076A" w:rsidRPr="00EE076A" w:rsidRDefault="00EE076A" w:rsidP="00EE076A">
      <w:pPr>
        <w:pStyle w:val="afc"/>
        <w:keepNext/>
        <w:numPr>
          <w:ilvl w:val="0"/>
          <w:numId w:val="31"/>
        </w:numPr>
        <w:spacing w:line="480" w:lineRule="auto"/>
        <w:ind w:leftChars="0"/>
        <w:outlineLvl w:val="1"/>
        <w:rPr>
          <w:rFonts w:ascii="Arial" w:hAnsi="Arial"/>
          <w:b/>
          <w:bCs/>
          <w:vanish/>
        </w:rPr>
      </w:pPr>
    </w:p>
    <w:p w14:paraId="2ED0D51E" w14:textId="77777777" w:rsidR="00EE076A" w:rsidRPr="00EE076A" w:rsidRDefault="00EE076A" w:rsidP="00EE076A">
      <w:pPr>
        <w:pStyle w:val="afc"/>
        <w:keepNext/>
        <w:numPr>
          <w:ilvl w:val="1"/>
          <w:numId w:val="31"/>
        </w:numPr>
        <w:spacing w:line="480" w:lineRule="auto"/>
        <w:ind w:leftChars="0"/>
        <w:outlineLvl w:val="1"/>
        <w:rPr>
          <w:rFonts w:ascii="Arial" w:hAnsi="Arial"/>
          <w:b/>
          <w:bCs/>
          <w:vanish/>
        </w:rPr>
      </w:pPr>
    </w:p>
    <w:p w14:paraId="21B62DC4" w14:textId="5DDF33A7" w:rsidR="00EE076A" w:rsidRDefault="00EE076A" w:rsidP="00EE076A">
      <w:pPr>
        <w:pStyle w:val="2"/>
        <w:numPr>
          <w:ilvl w:val="1"/>
          <w:numId w:val="31"/>
        </w:numPr>
        <w:rPr>
          <w:b/>
          <w:bCs/>
        </w:rPr>
      </w:pPr>
      <w:r>
        <w:rPr>
          <w:b/>
          <w:bCs/>
        </w:rPr>
        <w:t>Channel access type indication in fallback DCI</w:t>
      </w:r>
    </w:p>
    <w:p w14:paraId="4E3DCB0C" w14:textId="49BDF588" w:rsidR="00EE076A" w:rsidRDefault="00EE076A" w:rsidP="002A094A">
      <w:pPr>
        <w:jc w:val="both"/>
        <w:rPr>
          <w:sz w:val="21"/>
          <w:szCs w:val="16"/>
        </w:rPr>
      </w:pPr>
      <w:r w:rsidRPr="00EE076A">
        <w:rPr>
          <w:sz w:val="21"/>
          <w:szCs w:val="16"/>
        </w:rPr>
        <w:t xml:space="preserve">For 52.6 – 71 GHz unlicensed band operation, three types of channel access procedures are supported: Type 1 (LBT with random back-off without CWS adjustment), Type 2 (LBT without random back-off) and Type 3 (no LBT). To </w:t>
      </w:r>
      <w:r w:rsidRPr="00EE076A">
        <w:rPr>
          <w:sz w:val="21"/>
          <w:szCs w:val="16"/>
        </w:rPr>
        <w:lastRenderedPageBreak/>
        <w:t xml:space="preserve">determine a type to be used for UL transmission at UE, </w:t>
      </w:r>
      <w:proofErr w:type="spellStart"/>
      <w:r w:rsidRPr="00EE076A">
        <w:rPr>
          <w:sz w:val="21"/>
          <w:szCs w:val="16"/>
        </w:rPr>
        <w:t>gNB</w:t>
      </w:r>
      <w:proofErr w:type="spellEnd"/>
      <w:r w:rsidRPr="00EE076A">
        <w:rPr>
          <w:sz w:val="21"/>
          <w:szCs w:val="16"/>
        </w:rPr>
        <w:t xml:space="preserve"> needs to indicate which type to be used by DCI. For non-fallback DCI formats, RAN1 has agreed the following already:</w:t>
      </w:r>
    </w:p>
    <w:tbl>
      <w:tblPr>
        <w:tblStyle w:val="afa"/>
        <w:tblW w:w="0" w:type="auto"/>
        <w:tblLook w:val="04A0" w:firstRow="1" w:lastRow="0" w:firstColumn="1" w:lastColumn="0" w:noHBand="0" w:noVBand="1"/>
      </w:tblPr>
      <w:tblGrid>
        <w:gridCol w:w="9962"/>
      </w:tblGrid>
      <w:tr w:rsidR="00EE076A" w14:paraId="490E6088" w14:textId="77777777" w:rsidTr="00C12097">
        <w:tc>
          <w:tcPr>
            <w:tcW w:w="9962" w:type="dxa"/>
          </w:tcPr>
          <w:p w14:paraId="5E589018" w14:textId="77777777" w:rsidR="00EE076A" w:rsidRPr="006C08FB" w:rsidRDefault="00EE076A" w:rsidP="00C12097">
            <w:pPr>
              <w:spacing w:after="0"/>
              <w:rPr>
                <w:rFonts w:ascii="Times" w:eastAsia="Batang" w:hAnsi="Times" w:cs="Times"/>
                <w:b/>
                <w:bCs/>
                <w:sz w:val="20"/>
                <w:lang w:eastAsia="x-none"/>
              </w:rPr>
            </w:pPr>
            <w:r w:rsidRPr="006C08FB">
              <w:rPr>
                <w:rFonts w:ascii="Times" w:eastAsia="Batang" w:hAnsi="Times" w:cs="Times"/>
                <w:b/>
                <w:bCs/>
                <w:sz w:val="20"/>
                <w:highlight w:val="green"/>
                <w:lang w:eastAsia="x-none"/>
              </w:rPr>
              <w:t>Agreement</w:t>
            </w:r>
          </w:p>
          <w:p w14:paraId="069CD119" w14:textId="77777777" w:rsidR="00EE076A" w:rsidRPr="006C08FB" w:rsidRDefault="00EE076A" w:rsidP="00C12097">
            <w:pPr>
              <w:spacing w:after="0"/>
              <w:rPr>
                <w:rFonts w:ascii="Times" w:eastAsia="Batang" w:hAnsi="Times" w:cs="Times"/>
                <w:sz w:val="20"/>
                <w:lang w:eastAsia="x-none"/>
              </w:rPr>
            </w:pPr>
            <w:r w:rsidRPr="006C08FB">
              <w:rPr>
                <w:rFonts w:ascii="Times" w:eastAsia="Batang" w:hAnsi="Times" w:cs="Times"/>
                <w:sz w:val="20"/>
                <w:lang w:eastAsia="x-none"/>
              </w:rPr>
              <w:t xml:space="preserve">For Non-Fallback DCI formats, for FR2-2 operation, for the configuration of the </w:t>
            </w:r>
            <w:proofErr w:type="spellStart"/>
            <w:r w:rsidRPr="006C08FB">
              <w:rPr>
                <w:rFonts w:ascii="Times" w:eastAsia="Batang" w:hAnsi="Times" w:cs="Times"/>
                <w:sz w:val="20"/>
                <w:lang w:eastAsia="x-none"/>
              </w:rPr>
              <w:t>ChannelAccess-CPext</w:t>
            </w:r>
            <w:proofErr w:type="spellEnd"/>
            <w:r w:rsidRPr="006C08FB">
              <w:rPr>
                <w:rFonts w:ascii="Times" w:eastAsia="Batang" w:hAnsi="Times" w:cs="Times"/>
                <w:sz w:val="20"/>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tc>
      </w:tr>
    </w:tbl>
    <w:p w14:paraId="55662A5F" w14:textId="77777777" w:rsidR="00EE076A" w:rsidRDefault="00EE076A" w:rsidP="002A094A">
      <w:pPr>
        <w:jc w:val="both"/>
        <w:rPr>
          <w:sz w:val="21"/>
          <w:szCs w:val="16"/>
        </w:rPr>
      </w:pPr>
    </w:p>
    <w:p w14:paraId="59721E71" w14:textId="58E4C5B0" w:rsidR="00EE076A" w:rsidRDefault="00EE076A" w:rsidP="002A094A">
      <w:pPr>
        <w:jc w:val="both"/>
        <w:rPr>
          <w:sz w:val="21"/>
          <w:szCs w:val="16"/>
        </w:rPr>
      </w:pPr>
      <w:r w:rsidRPr="00EE076A">
        <w:rPr>
          <w:sz w:val="21"/>
          <w:szCs w:val="16"/>
        </w:rPr>
        <w:t xml:space="preserve">A remaining issue is how to support the indication by fallback DCI formats. Our best preference is to support the same manner as non-fallback DCI formats, </w:t>
      </w:r>
      <w:proofErr w:type="gramStart"/>
      <w:r w:rsidRPr="00EE076A">
        <w:rPr>
          <w:sz w:val="21"/>
          <w:szCs w:val="16"/>
        </w:rPr>
        <w:t>i.e.</w:t>
      </w:r>
      <w:proofErr w:type="gramEnd"/>
      <w:r w:rsidRPr="00EE076A">
        <w:rPr>
          <w:sz w:val="21"/>
          <w:szCs w:val="16"/>
        </w:rPr>
        <w:t xml:space="preserve"> having two bits for the indication of channel access type even in fallback DCI formats</w:t>
      </w:r>
      <w:r>
        <w:rPr>
          <w:sz w:val="21"/>
          <w:szCs w:val="16"/>
        </w:rPr>
        <w:t>, as we propose in [2]</w:t>
      </w:r>
      <w:r w:rsidRPr="00EE076A">
        <w:rPr>
          <w:sz w:val="21"/>
          <w:szCs w:val="16"/>
        </w:rPr>
        <w:t>. In the previous e-meetings, some companies argued that only one bit with Type 1 and Type 3 indication is sufficient for fallback DCI formats since Type 2 channel access procedure is an optional capability. However, we would like to point out that which type of LBT is mandatory/optional and which type of LBT is deemed beneficial for operation would depend on multiple aspects, e.g., local regulation, interference condition, etc. As fallback DCIs can be used for RRC_CONNECTED UEs, which can indicate its support of both Type 1 and Type 2 channel access procedures, we believe in some situations two-bit indication would be beneficial even for fallback DCI formats.</w:t>
      </w:r>
    </w:p>
    <w:p w14:paraId="75E7EDDD" w14:textId="597303AD" w:rsidR="00EE076A" w:rsidRDefault="00EE076A" w:rsidP="002A094A">
      <w:pPr>
        <w:jc w:val="both"/>
        <w:rPr>
          <w:sz w:val="21"/>
          <w:szCs w:val="16"/>
          <w:lang w:val="en-US"/>
        </w:rPr>
      </w:pPr>
    </w:p>
    <w:p w14:paraId="36E5A346" w14:textId="033CD51B" w:rsidR="00EE076A" w:rsidRPr="00EE076A" w:rsidRDefault="00EE076A" w:rsidP="00EE076A">
      <w:pPr>
        <w:jc w:val="both"/>
        <w:rPr>
          <w:b/>
          <w:sz w:val="21"/>
          <w:szCs w:val="16"/>
          <w:u w:val="single"/>
          <w:lang w:val="en-US"/>
        </w:rPr>
      </w:pPr>
      <w:r w:rsidRPr="00105476">
        <w:rPr>
          <w:b/>
          <w:sz w:val="21"/>
          <w:szCs w:val="16"/>
          <w:lang w:val="en-US"/>
        </w:rPr>
        <w:t>P</w:t>
      </w:r>
      <w:r w:rsidRPr="00105476">
        <w:rPr>
          <w:rFonts w:hint="eastAsia"/>
          <w:b/>
          <w:sz w:val="21"/>
          <w:szCs w:val="16"/>
          <w:lang w:val="en-US"/>
        </w:rPr>
        <w:t xml:space="preserve">roposal </w:t>
      </w:r>
      <w:r w:rsidRPr="00105476">
        <w:rPr>
          <w:b/>
          <w:sz w:val="21"/>
          <w:szCs w:val="16"/>
          <w:lang w:val="en-US"/>
        </w:rPr>
        <w:t>2:</w:t>
      </w:r>
      <w:r w:rsidRPr="00EE076A">
        <w:rPr>
          <w:rFonts w:hint="eastAsia"/>
          <w:b/>
          <w:sz w:val="21"/>
          <w:szCs w:val="16"/>
          <w:lang w:val="en-US"/>
        </w:rPr>
        <w:t xml:space="preserve"> </w:t>
      </w:r>
      <w:r w:rsidRPr="00EE076A">
        <w:rPr>
          <w:i/>
          <w:sz w:val="21"/>
          <w:szCs w:val="16"/>
          <w:lang w:val="en-US"/>
        </w:rPr>
        <w:t>For channel access type indication by fallback DCI formats, adapt either of the following TPs:</w:t>
      </w:r>
    </w:p>
    <w:p w14:paraId="22B5983C" w14:textId="69875004" w:rsidR="00EE076A" w:rsidRPr="00EE076A" w:rsidRDefault="00EE076A" w:rsidP="00EE076A">
      <w:pPr>
        <w:numPr>
          <w:ilvl w:val="0"/>
          <w:numId w:val="33"/>
        </w:numPr>
        <w:jc w:val="both"/>
        <w:rPr>
          <w:i/>
          <w:sz w:val="21"/>
          <w:szCs w:val="16"/>
          <w:lang w:val="en-US"/>
        </w:rPr>
      </w:pPr>
      <w:r w:rsidRPr="00EE076A">
        <w:rPr>
          <w:i/>
          <w:sz w:val="21"/>
          <w:szCs w:val="16"/>
          <w:lang w:val="en-US"/>
        </w:rPr>
        <w:t>TP#1 Alt-1: Support 2-bit indication to cover all the three channel access types</w:t>
      </w:r>
      <w:r>
        <w:rPr>
          <w:i/>
          <w:sz w:val="21"/>
          <w:szCs w:val="16"/>
          <w:lang w:val="en-US"/>
        </w:rPr>
        <w:t xml:space="preserve">, as in </w:t>
      </w:r>
      <w:r w:rsidR="00D142E5" w:rsidRPr="00D142E5">
        <w:rPr>
          <w:i/>
          <w:sz w:val="21"/>
          <w:szCs w:val="16"/>
          <w:lang w:val="en-US"/>
        </w:rPr>
        <w:t>R1-2207380</w:t>
      </w:r>
    </w:p>
    <w:p w14:paraId="2B9E0D8A" w14:textId="51CCC8B7" w:rsidR="00EE076A" w:rsidRPr="00EE076A" w:rsidRDefault="00EE076A" w:rsidP="00EE076A">
      <w:pPr>
        <w:numPr>
          <w:ilvl w:val="0"/>
          <w:numId w:val="33"/>
        </w:numPr>
        <w:jc w:val="both"/>
        <w:rPr>
          <w:i/>
          <w:sz w:val="21"/>
          <w:szCs w:val="16"/>
          <w:lang w:val="en-US"/>
        </w:rPr>
      </w:pPr>
      <w:r w:rsidRPr="00EE076A">
        <w:rPr>
          <w:i/>
          <w:sz w:val="21"/>
          <w:szCs w:val="16"/>
          <w:lang w:val="en-US"/>
        </w:rPr>
        <w:t>TP#1 Alt-2: Support 1-bit indication, and the association between entries and the indicated types to be configurable, where default table covers Type 1 and Type 3</w:t>
      </w:r>
    </w:p>
    <w:p w14:paraId="697A3581" w14:textId="77777777" w:rsidR="00EE076A" w:rsidRPr="00EE076A" w:rsidRDefault="00EE076A" w:rsidP="00EE076A">
      <w:pPr>
        <w:numPr>
          <w:ilvl w:val="0"/>
          <w:numId w:val="33"/>
        </w:numPr>
        <w:jc w:val="both"/>
        <w:rPr>
          <w:i/>
          <w:sz w:val="21"/>
          <w:szCs w:val="16"/>
          <w:lang w:val="en-US"/>
        </w:rPr>
      </w:pPr>
      <w:r w:rsidRPr="00EE076A">
        <w:rPr>
          <w:rFonts w:hint="eastAsia"/>
          <w:i/>
          <w:sz w:val="21"/>
          <w:szCs w:val="16"/>
          <w:lang w:val="en-US"/>
        </w:rPr>
        <w:t>R</w:t>
      </w:r>
      <w:r w:rsidRPr="00EE076A">
        <w:rPr>
          <w:i/>
          <w:sz w:val="21"/>
          <w:szCs w:val="16"/>
          <w:lang w:val="en-US"/>
        </w:rPr>
        <w:t>eason for change: Details of channel access type indication via fallback DCI is not clear</w:t>
      </w:r>
    </w:p>
    <w:p w14:paraId="106395EB" w14:textId="77777777" w:rsidR="00EE076A" w:rsidRPr="00EE076A" w:rsidRDefault="00EE076A" w:rsidP="00EE076A">
      <w:pPr>
        <w:numPr>
          <w:ilvl w:val="0"/>
          <w:numId w:val="33"/>
        </w:numPr>
        <w:jc w:val="both"/>
        <w:rPr>
          <w:i/>
          <w:sz w:val="21"/>
          <w:szCs w:val="16"/>
          <w:lang w:val="en-US"/>
        </w:rPr>
      </w:pPr>
      <w:r w:rsidRPr="00EE076A">
        <w:rPr>
          <w:i/>
          <w:sz w:val="21"/>
          <w:szCs w:val="16"/>
          <w:lang w:val="en-US"/>
        </w:rPr>
        <w:t>Summary of change: Clarify the number of bits, and association between each entry and channel access type</w:t>
      </w:r>
    </w:p>
    <w:p w14:paraId="577B1C1B" w14:textId="77777777" w:rsidR="00EE076A" w:rsidRPr="00EE076A" w:rsidRDefault="00EE076A" w:rsidP="00EE076A">
      <w:pPr>
        <w:numPr>
          <w:ilvl w:val="0"/>
          <w:numId w:val="33"/>
        </w:numPr>
        <w:jc w:val="both"/>
        <w:rPr>
          <w:i/>
          <w:sz w:val="21"/>
          <w:szCs w:val="16"/>
          <w:lang w:val="en-US"/>
        </w:rPr>
      </w:pPr>
      <w:r w:rsidRPr="00EE076A">
        <w:rPr>
          <w:i/>
          <w:sz w:val="21"/>
          <w:szCs w:val="16"/>
          <w:lang w:val="en-US"/>
        </w:rPr>
        <w:t>Consequence if not approved: Any uplink transmission granted by fallback DCI cannot be transmitted</w:t>
      </w:r>
    </w:p>
    <w:p w14:paraId="2C60F8E3" w14:textId="4982D04A" w:rsidR="00EE076A" w:rsidRDefault="00EE076A" w:rsidP="002A094A">
      <w:pPr>
        <w:jc w:val="both"/>
        <w:rPr>
          <w:sz w:val="21"/>
          <w:szCs w:val="16"/>
        </w:rPr>
      </w:pPr>
    </w:p>
    <w:p w14:paraId="63B43404" w14:textId="77777777" w:rsidR="00EE076A" w:rsidRPr="00EE076A" w:rsidRDefault="00EE076A" w:rsidP="00EE076A">
      <w:pPr>
        <w:spacing w:after="0"/>
        <w:rPr>
          <w:sz w:val="22"/>
          <w:lang w:val="en-US"/>
        </w:rPr>
      </w:pPr>
      <w:r w:rsidRPr="00EE076A">
        <w:rPr>
          <w:rFonts w:hint="eastAsia"/>
          <w:sz w:val="22"/>
          <w:lang w:val="en-US"/>
        </w:rPr>
        <w:t>T</w:t>
      </w:r>
      <w:r w:rsidRPr="00EE076A">
        <w:rPr>
          <w:sz w:val="22"/>
          <w:lang w:val="en-US"/>
        </w:rPr>
        <w:t>P#1 Alt-1:</w:t>
      </w:r>
    </w:p>
    <w:tbl>
      <w:tblPr>
        <w:tblStyle w:val="33"/>
        <w:tblW w:w="0" w:type="auto"/>
        <w:tblLook w:val="04A0" w:firstRow="1" w:lastRow="0" w:firstColumn="1" w:lastColumn="0" w:noHBand="0" w:noVBand="1"/>
      </w:tblPr>
      <w:tblGrid>
        <w:gridCol w:w="9962"/>
      </w:tblGrid>
      <w:tr w:rsidR="00EE076A" w:rsidRPr="00EE076A" w14:paraId="3F593913" w14:textId="77777777" w:rsidTr="00C12097">
        <w:tc>
          <w:tcPr>
            <w:tcW w:w="9962" w:type="dxa"/>
          </w:tcPr>
          <w:p w14:paraId="133C56B2" w14:textId="77777777" w:rsidR="00EE076A" w:rsidRPr="00EE076A" w:rsidRDefault="00EE076A" w:rsidP="00EE076A">
            <w:pPr>
              <w:jc w:val="center"/>
              <w:rPr>
                <w:b/>
                <w:color w:val="FF0000"/>
              </w:rPr>
            </w:pPr>
            <w:bookmarkStart w:id="3" w:name="_Toc19798775"/>
            <w:bookmarkStart w:id="4" w:name="_Toc26467246"/>
            <w:bookmarkStart w:id="5" w:name="_Toc29326607"/>
            <w:bookmarkStart w:id="6" w:name="_Toc29327757"/>
            <w:bookmarkStart w:id="7" w:name="_Toc36045947"/>
            <w:bookmarkStart w:id="8" w:name="_Toc36046207"/>
            <w:bookmarkStart w:id="9" w:name="_Toc36046353"/>
            <w:bookmarkStart w:id="10" w:name="_Toc45209270"/>
            <w:bookmarkStart w:id="11" w:name="_Toc51852444"/>
            <w:bookmarkStart w:id="12" w:name="_Toc90994130"/>
            <w:bookmarkStart w:id="13" w:name="_Hlk92800968"/>
            <w:r w:rsidRPr="00EE076A">
              <w:rPr>
                <w:b/>
                <w:color w:val="FF0000"/>
              </w:rPr>
              <w:t>-------------------------- Start of Text Proposal for TS 38.212 --------------------------</w:t>
            </w:r>
          </w:p>
          <w:p w14:paraId="0CD6AAF5" w14:textId="77777777" w:rsidR="00EE076A" w:rsidRPr="00EE076A" w:rsidRDefault="00EE076A" w:rsidP="00EE076A">
            <w:pPr>
              <w:spacing w:before="240"/>
              <w:jc w:val="center"/>
              <w:rPr>
                <w:b/>
                <w:color w:val="FF0000"/>
              </w:rPr>
            </w:pPr>
            <w:r w:rsidRPr="00EE076A">
              <w:rPr>
                <w:b/>
                <w:color w:val="FF0000"/>
              </w:rPr>
              <w:t>&lt;Unchanged parts omitted&gt;</w:t>
            </w:r>
          </w:p>
          <w:p w14:paraId="226926A3" w14:textId="77777777" w:rsidR="00EE076A" w:rsidRPr="00EE076A" w:rsidRDefault="00EE076A" w:rsidP="00EE076A">
            <w:pPr>
              <w:keepLines/>
              <w:spacing w:before="120"/>
              <w:ind w:left="1701" w:hanging="1701"/>
              <w:outlineLvl w:val="4"/>
              <w:rPr>
                <w:rFonts w:ascii="Arial" w:eastAsia="SimSun" w:hAnsi="Arial"/>
                <w:sz w:val="22"/>
                <w:lang w:eastAsia="zh-CN"/>
              </w:rPr>
            </w:pPr>
            <w:r w:rsidRPr="00EE076A">
              <w:rPr>
                <w:rFonts w:ascii="Arial" w:eastAsia="SimSun" w:hAnsi="Arial" w:hint="eastAsia"/>
                <w:sz w:val="22"/>
                <w:lang w:eastAsia="zh-CN"/>
              </w:rPr>
              <w:t>7.3.1.1.1</w:t>
            </w:r>
            <w:r w:rsidRPr="00EE076A">
              <w:rPr>
                <w:rFonts w:ascii="Arial" w:eastAsia="SimSun" w:hAnsi="Arial" w:hint="eastAsia"/>
                <w:sz w:val="22"/>
                <w:lang w:eastAsia="zh-CN"/>
              </w:rPr>
              <w:tab/>
              <w:t>Format 0_0</w:t>
            </w:r>
            <w:bookmarkEnd w:id="3"/>
            <w:bookmarkEnd w:id="4"/>
            <w:bookmarkEnd w:id="5"/>
            <w:bookmarkEnd w:id="6"/>
            <w:bookmarkEnd w:id="7"/>
            <w:bookmarkEnd w:id="8"/>
            <w:bookmarkEnd w:id="9"/>
            <w:bookmarkEnd w:id="10"/>
            <w:bookmarkEnd w:id="11"/>
            <w:bookmarkEnd w:id="12"/>
          </w:p>
          <w:p w14:paraId="36FC0672" w14:textId="77777777" w:rsidR="00EE076A" w:rsidRPr="00EE076A" w:rsidRDefault="00EE076A" w:rsidP="00EE076A">
            <w:pPr>
              <w:rPr>
                <w:rFonts w:eastAsia="SimSun"/>
                <w:sz w:val="20"/>
                <w:lang w:eastAsia="zh-CN"/>
              </w:rPr>
            </w:pPr>
            <w:r w:rsidRPr="00EE076A">
              <w:rPr>
                <w:rFonts w:eastAsia="SimSun"/>
                <w:sz w:val="20"/>
                <w:lang w:eastAsia="en-US"/>
              </w:rPr>
              <w:t>DCI format 0</w:t>
            </w:r>
            <w:r w:rsidRPr="00EE076A">
              <w:rPr>
                <w:rFonts w:eastAsia="SimSun" w:hint="eastAsia"/>
                <w:sz w:val="20"/>
                <w:lang w:eastAsia="zh-CN"/>
              </w:rPr>
              <w:t>_0</w:t>
            </w:r>
            <w:r w:rsidRPr="00EE076A">
              <w:rPr>
                <w:rFonts w:eastAsia="SimSun"/>
                <w:sz w:val="20"/>
                <w:lang w:eastAsia="en-US"/>
              </w:rPr>
              <w:t xml:space="preserve"> is used for the scheduling of PUSCH in one cell. </w:t>
            </w:r>
          </w:p>
          <w:p w14:paraId="7D9004F9" w14:textId="77777777" w:rsidR="00EE076A" w:rsidRPr="00EE076A" w:rsidRDefault="00EE076A" w:rsidP="00EE076A">
            <w:pPr>
              <w:rPr>
                <w:rFonts w:eastAsia="SimSun"/>
                <w:sz w:val="20"/>
                <w:lang w:eastAsia="zh-CN"/>
              </w:rPr>
            </w:pPr>
            <w:r w:rsidRPr="00EE076A">
              <w:rPr>
                <w:rFonts w:eastAsia="SimSun"/>
                <w:sz w:val="20"/>
                <w:lang w:eastAsia="en-US"/>
              </w:rPr>
              <w:t>The following information is transmitted by means of the DCI format 0</w:t>
            </w:r>
            <w:r w:rsidRPr="00EE076A">
              <w:rPr>
                <w:rFonts w:eastAsia="SimSun" w:hint="eastAsia"/>
                <w:sz w:val="20"/>
                <w:lang w:eastAsia="zh-CN"/>
              </w:rPr>
              <w:t>_0 with CRC scrambled by C-RNTI or CS-RNTI or MCS-C-RNTI</w:t>
            </w:r>
            <w:r w:rsidRPr="00EE076A">
              <w:rPr>
                <w:rFonts w:eastAsia="SimSun"/>
                <w:sz w:val="20"/>
                <w:lang w:eastAsia="en-US"/>
              </w:rPr>
              <w:t>:</w:t>
            </w:r>
          </w:p>
          <w:p w14:paraId="191BC230" w14:textId="77777777" w:rsidR="00EE076A" w:rsidRPr="00EE076A" w:rsidRDefault="00EE076A" w:rsidP="00EE076A">
            <w:pPr>
              <w:ind w:left="568" w:hanging="284"/>
              <w:rPr>
                <w:rFonts w:eastAsia="游明朝"/>
                <w:sz w:val="20"/>
              </w:rPr>
            </w:pPr>
            <w:r w:rsidRPr="00EE076A">
              <w:rPr>
                <w:rFonts w:eastAsia="游明朝"/>
                <w:sz w:val="20"/>
              </w:rPr>
              <w:t>…</w:t>
            </w:r>
          </w:p>
          <w:p w14:paraId="58F57D7C" w14:textId="77777777" w:rsidR="00EE076A" w:rsidRPr="00EE076A" w:rsidRDefault="00EE076A" w:rsidP="00EE076A">
            <w:pPr>
              <w:ind w:left="568" w:hanging="284"/>
              <w:rPr>
                <w:rFonts w:eastAsia="SimSun"/>
                <w:sz w:val="20"/>
                <w:lang w:eastAsia="zh-CN"/>
              </w:rPr>
            </w:pPr>
            <w:r w:rsidRPr="00EE076A">
              <w:rPr>
                <w:rFonts w:eastAsia="SimSun" w:hint="eastAsia"/>
                <w:sz w:val="20"/>
                <w:lang w:eastAsia="zh-CN"/>
              </w:rPr>
              <w:t>-</w:t>
            </w:r>
            <w:r w:rsidRPr="00EE076A">
              <w:rPr>
                <w:rFonts w:eastAsia="SimSun" w:hint="eastAsia"/>
                <w:sz w:val="20"/>
                <w:lang w:eastAsia="zh-CN"/>
              </w:rPr>
              <w:tab/>
            </w:r>
            <w:proofErr w:type="spellStart"/>
            <w:r w:rsidRPr="00EE076A">
              <w:rPr>
                <w:rFonts w:eastAsia="SimSun"/>
                <w:sz w:val="20"/>
                <w:lang w:eastAsia="zh-CN"/>
              </w:rPr>
              <w:t>ChannelAccess-CPext</w:t>
            </w:r>
            <w:proofErr w:type="spellEnd"/>
            <w:r w:rsidRPr="00EE076A">
              <w:rPr>
                <w:rFonts w:eastAsia="SimSun"/>
                <w:sz w:val="20"/>
                <w:lang w:eastAsia="en-US"/>
              </w:rPr>
              <w:t xml:space="preserve"> –</w:t>
            </w:r>
            <w:r w:rsidRPr="00EE076A">
              <w:rPr>
                <w:rFonts w:eastAsia="SimSun" w:hint="eastAsia"/>
                <w:sz w:val="20"/>
                <w:lang w:eastAsia="zh-CN"/>
              </w:rPr>
              <w:t xml:space="preserve"> </w:t>
            </w:r>
            <w:r w:rsidRPr="00EE076A">
              <w:rPr>
                <w:rFonts w:eastAsia="SimSun"/>
                <w:sz w:val="20"/>
                <w:lang w:eastAsia="zh-CN"/>
              </w:rPr>
              <w:t>2</w:t>
            </w:r>
            <w:r w:rsidRPr="00EE076A">
              <w:rPr>
                <w:rFonts w:eastAsia="SimSun" w:hint="eastAsia"/>
                <w:sz w:val="20"/>
                <w:lang w:eastAsia="zh-CN"/>
              </w:rPr>
              <w:t xml:space="preserve"> bit</w:t>
            </w:r>
            <w:r w:rsidRPr="00EE076A">
              <w:rPr>
                <w:rFonts w:eastAsia="SimSun"/>
                <w:sz w:val="20"/>
                <w:lang w:eastAsia="zh-CN"/>
              </w:rPr>
              <w:t xml:space="preserve">s indicating combinations of channel access type and CP extension as defined in </w:t>
            </w:r>
            <w:r w:rsidRPr="00EE076A">
              <w:rPr>
                <w:rFonts w:eastAsia="SimSun"/>
                <w:sz w:val="20"/>
                <w:lang w:eastAsia="en-US"/>
              </w:rPr>
              <w:t xml:space="preserve">Table </w:t>
            </w:r>
            <w:r w:rsidRPr="00EE076A">
              <w:rPr>
                <w:rFonts w:eastAsia="SimSun" w:hint="eastAsia"/>
                <w:sz w:val="20"/>
                <w:lang w:eastAsia="zh-CN"/>
              </w:rPr>
              <w:t>7.3.1.1.1</w:t>
            </w:r>
            <w:r w:rsidRPr="00EE076A">
              <w:rPr>
                <w:rFonts w:eastAsia="SimSun"/>
                <w:sz w:val="20"/>
                <w:lang w:eastAsia="en-US"/>
              </w:rPr>
              <w:t>-4</w:t>
            </w:r>
            <w:ins w:id="14" w:author="Naoya Shibaike" w:date="2022-01-11T13:23:00Z">
              <w:r w:rsidRPr="00EE076A">
                <w:rPr>
                  <w:rFonts w:eastAsia="SimSun"/>
                  <w:sz w:val="20"/>
                  <w:lang w:eastAsia="en-US"/>
                </w:rPr>
                <w:t xml:space="preserve"> for F</w:t>
              </w:r>
            </w:ins>
            <w:ins w:id="15" w:author="Naoya Shibaike" w:date="2022-01-11T13:24:00Z">
              <w:r w:rsidRPr="00EE076A">
                <w:rPr>
                  <w:rFonts w:eastAsia="SimSun"/>
                  <w:sz w:val="20"/>
                  <w:lang w:eastAsia="en-US"/>
                </w:rPr>
                <w:t>R1 or Table 7.3.1.1.1-4B for FR2-2</w:t>
              </w:r>
            </w:ins>
            <w:r w:rsidRPr="00EE076A">
              <w:rPr>
                <w:rFonts w:eastAsia="SimSun"/>
                <w:sz w:val="20"/>
                <w:lang w:eastAsia="en-US"/>
              </w:rPr>
              <w:t xml:space="preserve">, or Table 7.3.1.1.1-4A if </w:t>
            </w:r>
            <w:r w:rsidRPr="00EE076A">
              <w:rPr>
                <w:rFonts w:eastAsia="SimSun"/>
                <w:i/>
                <w:sz w:val="20"/>
                <w:lang w:eastAsia="en-US"/>
              </w:rPr>
              <w:t>ChannelAccessMode-r16</w:t>
            </w:r>
            <w:r w:rsidRPr="00EE076A">
              <w:rPr>
                <w:rFonts w:eastAsia="SimSun"/>
                <w:sz w:val="20"/>
                <w:lang w:eastAsia="en-US"/>
              </w:rPr>
              <w:t xml:space="preserve"> = "</w:t>
            </w:r>
            <w:proofErr w:type="spellStart"/>
            <w:r w:rsidRPr="00EE076A">
              <w:rPr>
                <w:rFonts w:eastAsia="SimSun"/>
                <w:i/>
                <w:iCs/>
                <w:sz w:val="20"/>
                <w:lang w:eastAsia="en-US"/>
              </w:rPr>
              <w:t>semistatic</w:t>
            </w:r>
            <w:proofErr w:type="spellEnd"/>
            <w:r w:rsidRPr="00EE076A">
              <w:rPr>
                <w:rFonts w:eastAsia="SimSun"/>
                <w:sz w:val="20"/>
                <w:lang w:eastAsia="en-US"/>
              </w:rPr>
              <w:t xml:space="preserve">" is provided, for operation </w:t>
            </w:r>
            <w:r w:rsidRPr="00EE076A">
              <w:rPr>
                <w:rFonts w:eastAsia="SimSun"/>
                <w:sz w:val="20"/>
                <w:lang w:eastAsia="zh-CN"/>
              </w:rPr>
              <w:t>in a cell with shared spectrum channel access</w:t>
            </w:r>
            <w:r w:rsidRPr="00EE076A">
              <w:rPr>
                <w:rFonts w:eastAsia="SimSun"/>
                <w:sz w:val="20"/>
                <w:lang w:eastAsia="en-US"/>
              </w:rPr>
              <w:t>; 0 bit otherwise.</w:t>
            </w:r>
          </w:p>
          <w:p w14:paraId="5CDBD3EA" w14:textId="77777777" w:rsidR="00EE076A" w:rsidRPr="00EE076A" w:rsidRDefault="00EE076A" w:rsidP="00EE076A">
            <w:pPr>
              <w:rPr>
                <w:rFonts w:eastAsiaTheme="minorEastAsia"/>
                <w:sz w:val="20"/>
              </w:rPr>
            </w:pPr>
            <w:r w:rsidRPr="00EE076A">
              <w:rPr>
                <w:rFonts w:eastAsiaTheme="minorEastAsia"/>
                <w:sz w:val="20"/>
              </w:rPr>
              <w:t>…</w:t>
            </w:r>
          </w:p>
          <w:p w14:paraId="785D97FD" w14:textId="77777777" w:rsidR="00EE076A" w:rsidRPr="00EE076A" w:rsidRDefault="00EE076A" w:rsidP="00EE076A">
            <w:pPr>
              <w:rPr>
                <w:rFonts w:eastAsia="SimSun"/>
                <w:sz w:val="20"/>
                <w:lang w:eastAsia="en-US"/>
              </w:rPr>
            </w:pPr>
            <w:r w:rsidRPr="00EE076A">
              <w:rPr>
                <w:rFonts w:eastAsia="SimSun"/>
                <w:sz w:val="20"/>
                <w:lang w:eastAsia="en-US"/>
              </w:rPr>
              <w:t>The following information is transmitted by means of the DCI format 0</w:t>
            </w:r>
            <w:r w:rsidRPr="00EE076A">
              <w:rPr>
                <w:rFonts w:eastAsia="SimSun" w:hint="eastAsia"/>
                <w:sz w:val="20"/>
                <w:lang w:eastAsia="zh-CN"/>
              </w:rPr>
              <w:t>_0 with CRC scrambled by TC-RNTI</w:t>
            </w:r>
            <w:r w:rsidRPr="00EE076A">
              <w:rPr>
                <w:rFonts w:eastAsia="SimSun"/>
                <w:sz w:val="20"/>
                <w:lang w:eastAsia="en-US"/>
              </w:rPr>
              <w:t>:</w:t>
            </w:r>
          </w:p>
          <w:p w14:paraId="399CB8E6" w14:textId="77777777" w:rsidR="00EE076A" w:rsidRPr="00EE076A" w:rsidRDefault="00EE076A" w:rsidP="00EE076A">
            <w:pPr>
              <w:rPr>
                <w:rFonts w:eastAsiaTheme="minorEastAsia"/>
                <w:sz w:val="20"/>
              </w:rPr>
            </w:pPr>
            <w:r w:rsidRPr="00EE076A">
              <w:rPr>
                <w:rFonts w:eastAsiaTheme="minorEastAsia"/>
                <w:sz w:val="20"/>
              </w:rPr>
              <w:t>…</w:t>
            </w:r>
          </w:p>
          <w:p w14:paraId="4C6E3049" w14:textId="77777777" w:rsidR="00EE076A" w:rsidRPr="00EE076A" w:rsidRDefault="00EE076A" w:rsidP="00EE076A">
            <w:pPr>
              <w:ind w:left="568" w:hanging="284"/>
              <w:rPr>
                <w:ins w:id="16" w:author="Naoya Shibaike" w:date="2022-01-11T13:52:00Z"/>
                <w:rFonts w:eastAsia="SimSun"/>
                <w:sz w:val="20"/>
                <w:lang w:eastAsia="zh-CN"/>
              </w:rPr>
            </w:pPr>
            <w:r w:rsidRPr="00EE076A">
              <w:rPr>
                <w:rFonts w:eastAsia="SimSun" w:hint="eastAsia"/>
                <w:sz w:val="20"/>
                <w:lang w:eastAsia="zh-CN"/>
              </w:rPr>
              <w:t>-</w:t>
            </w:r>
            <w:r w:rsidRPr="00EE076A">
              <w:rPr>
                <w:rFonts w:eastAsia="SimSun" w:hint="eastAsia"/>
                <w:sz w:val="20"/>
                <w:lang w:eastAsia="zh-CN"/>
              </w:rPr>
              <w:tab/>
            </w:r>
            <w:proofErr w:type="spellStart"/>
            <w:r w:rsidRPr="00EE076A">
              <w:rPr>
                <w:rFonts w:eastAsia="SimSun"/>
                <w:sz w:val="20"/>
                <w:lang w:eastAsia="zh-CN"/>
              </w:rPr>
              <w:t>ChannelAccess-CPext</w:t>
            </w:r>
            <w:proofErr w:type="spellEnd"/>
            <w:r w:rsidRPr="00EE076A">
              <w:rPr>
                <w:rFonts w:eastAsia="SimSun"/>
                <w:sz w:val="20"/>
                <w:lang w:eastAsia="en-US"/>
              </w:rPr>
              <w:t xml:space="preserve"> –</w:t>
            </w:r>
            <w:r w:rsidRPr="00EE076A">
              <w:rPr>
                <w:rFonts w:eastAsia="SimSun" w:hint="eastAsia"/>
                <w:sz w:val="20"/>
                <w:lang w:eastAsia="zh-CN"/>
              </w:rPr>
              <w:t xml:space="preserve"> </w:t>
            </w:r>
            <w:r w:rsidRPr="00EE076A">
              <w:rPr>
                <w:rFonts w:eastAsia="SimSun"/>
                <w:sz w:val="20"/>
                <w:lang w:eastAsia="zh-CN"/>
              </w:rPr>
              <w:t>2</w:t>
            </w:r>
            <w:r w:rsidRPr="00EE076A">
              <w:rPr>
                <w:rFonts w:eastAsia="SimSun" w:hint="eastAsia"/>
                <w:sz w:val="20"/>
                <w:lang w:eastAsia="zh-CN"/>
              </w:rPr>
              <w:t xml:space="preserve"> bit</w:t>
            </w:r>
            <w:r w:rsidRPr="00EE076A">
              <w:rPr>
                <w:rFonts w:eastAsia="SimSun"/>
                <w:sz w:val="20"/>
                <w:lang w:eastAsia="zh-CN"/>
              </w:rPr>
              <w:t xml:space="preserve">s indicating combinations of channel access type and CP extension as defined in </w:t>
            </w:r>
            <w:r w:rsidRPr="00EE076A">
              <w:rPr>
                <w:rFonts w:eastAsia="SimSun"/>
                <w:sz w:val="20"/>
                <w:lang w:eastAsia="en-US"/>
              </w:rPr>
              <w:t xml:space="preserve">Table </w:t>
            </w:r>
            <w:r w:rsidRPr="00EE076A">
              <w:rPr>
                <w:rFonts w:eastAsia="SimSun" w:hint="eastAsia"/>
                <w:sz w:val="20"/>
                <w:lang w:eastAsia="zh-CN"/>
              </w:rPr>
              <w:t>7.3.1.1.1</w:t>
            </w:r>
            <w:r w:rsidRPr="00EE076A">
              <w:rPr>
                <w:rFonts w:eastAsia="SimSun"/>
                <w:sz w:val="20"/>
                <w:lang w:eastAsia="en-US"/>
              </w:rPr>
              <w:t>-4</w:t>
            </w:r>
            <w:ins w:id="17" w:author="Naoya Shibaike" w:date="2022-01-11T13:52:00Z">
              <w:r w:rsidRPr="00EE076A">
                <w:rPr>
                  <w:rFonts w:eastAsia="SimSun"/>
                  <w:sz w:val="20"/>
                  <w:lang w:eastAsia="en-US"/>
                </w:rPr>
                <w:t xml:space="preserve"> for FR1 or Table 7.3.1.1.1-4B for FR2-2</w:t>
              </w:r>
            </w:ins>
            <w:r w:rsidRPr="00EE076A">
              <w:rPr>
                <w:rFonts w:eastAsia="SimSun"/>
                <w:sz w:val="20"/>
                <w:lang w:eastAsia="en-US"/>
              </w:rPr>
              <w:t xml:space="preserve">, or Table 7.3.1.1.1-4A if </w:t>
            </w:r>
            <w:r w:rsidRPr="00EE076A">
              <w:rPr>
                <w:rFonts w:eastAsia="SimSun"/>
                <w:i/>
                <w:sz w:val="20"/>
                <w:lang w:eastAsia="en-US"/>
              </w:rPr>
              <w:t>ChannelAccessMode-r16</w:t>
            </w:r>
            <w:r w:rsidRPr="00EE076A">
              <w:rPr>
                <w:rFonts w:eastAsia="SimSun"/>
                <w:sz w:val="20"/>
                <w:lang w:eastAsia="en-US"/>
              </w:rPr>
              <w:t xml:space="preserve"> = "</w:t>
            </w:r>
            <w:proofErr w:type="spellStart"/>
            <w:r w:rsidRPr="00EE076A">
              <w:rPr>
                <w:rFonts w:eastAsia="SimSun"/>
                <w:i/>
                <w:iCs/>
                <w:sz w:val="20"/>
                <w:lang w:eastAsia="en-US"/>
              </w:rPr>
              <w:t>semistatic</w:t>
            </w:r>
            <w:proofErr w:type="spellEnd"/>
            <w:r w:rsidRPr="00EE076A">
              <w:rPr>
                <w:rFonts w:eastAsia="SimSun"/>
                <w:sz w:val="20"/>
                <w:lang w:eastAsia="en-US"/>
              </w:rPr>
              <w:t xml:space="preserve">" is provided, for operation </w:t>
            </w:r>
            <w:r w:rsidRPr="00EE076A">
              <w:rPr>
                <w:rFonts w:eastAsia="SimSun"/>
                <w:sz w:val="20"/>
                <w:lang w:eastAsia="zh-CN"/>
              </w:rPr>
              <w:t>in a cell with shared spectrum channel access</w:t>
            </w:r>
            <w:r w:rsidRPr="00EE076A">
              <w:rPr>
                <w:rFonts w:eastAsia="SimSun"/>
                <w:sz w:val="20"/>
                <w:lang w:eastAsia="en-US"/>
              </w:rPr>
              <w:t>; 0 bit otherwise</w:t>
            </w:r>
          </w:p>
          <w:p w14:paraId="3A3F4D77" w14:textId="77777777" w:rsidR="00EE076A" w:rsidRPr="00EE076A" w:rsidRDefault="00EE076A" w:rsidP="00EE076A">
            <w:pPr>
              <w:rPr>
                <w:rFonts w:eastAsia="SimSun"/>
                <w:sz w:val="20"/>
                <w:lang w:eastAsia="zh-CN"/>
              </w:rPr>
            </w:pPr>
            <w:ins w:id="18" w:author="Naoya Shibaike" w:date="2022-01-11T13:52:00Z">
              <w:r w:rsidRPr="00EE076A">
                <w:rPr>
                  <w:rFonts w:eastAsia="SimSun"/>
                  <w:sz w:val="20"/>
                  <w:lang w:eastAsia="zh-CN"/>
                </w:rPr>
                <w:t>…</w:t>
              </w:r>
            </w:ins>
          </w:p>
          <w:p w14:paraId="298BAC1E" w14:textId="77777777" w:rsidR="00EE076A" w:rsidRPr="00EE076A" w:rsidRDefault="00EE076A" w:rsidP="00EE076A">
            <w:pPr>
              <w:keepLines/>
              <w:spacing w:before="60"/>
              <w:jc w:val="center"/>
              <w:rPr>
                <w:rFonts w:ascii="Arial" w:eastAsia="SimSun" w:hAnsi="Arial"/>
                <w:b/>
                <w:sz w:val="20"/>
                <w:lang w:eastAsia="zh-CN"/>
              </w:rPr>
            </w:pPr>
            <w:r w:rsidRPr="00EE076A">
              <w:rPr>
                <w:rFonts w:ascii="Arial" w:eastAsia="SimSun" w:hAnsi="Arial"/>
                <w:b/>
                <w:sz w:val="20"/>
                <w:lang w:eastAsia="en-US"/>
              </w:rPr>
              <w:lastRenderedPageBreak/>
              <w:t xml:space="preserve">Table </w:t>
            </w:r>
            <w:r w:rsidRPr="00EE076A">
              <w:rPr>
                <w:rFonts w:ascii="Arial" w:eastAsia="SimSun" w:hAnsi="Arial" w:hint="eastAsia"/>
                <w:b/>
                <w:sz w:val="20"/>
                <w:lang w:eastAsia="zh-CN"/>
              </w:rPr>
              <w:t>7.3.1.1.1</w:t>
            </w:r>
            <w:r w:rsidRPr="00EE076A">
              <w:rPr>
                <w:rFonts w:ascii="Arial" w:eastAsia="SimSun" w:hAnsi="Arial"/>
                <w:b/>
                <w:sz w:val="20"/>
                <w:lang w:eastAsia="en-US"/>
              </w:rPr>
              <w:t>-</w:t>
            </w:r>
            <w:r w:rsidRPr="00EE076A">
              <w:rPr>
                <w:rFonts w:ascii="Arial" w:eastAsia="SimSun" w:hAnsi="Arial"/>
                <w:b/>
                <w:sz w:val="20"/>
                <w:lang w:eastAsia="zh-CN"/>
              </w:rPr>
              <w:t>4</w:t>
            </w:r>
            <w:r w:rsidRPr="00EE076A">
              <w:rPr>
                <w:rFonts w:ascii="Arial" w:eastAsia="SimSun" w:hAnsi="Arial" w:hint="eastAsia"/>
                <w:b/>
                <w:sz w:val="20"/>
                <w:lang w:eastAsia="zh-CN"/>
              </w:rPr>
              <w:t xml:space="preserve">: </w:t>
            </w:r>
            <w:r w:rsidRPr="00EE076A">
              <w:rPr>
                <w:rFonts w:ascii="Arial" w:eastAsia="SimSun" w:hAnsi="Arial"/>
                <w:b/>
                <w:sz w:val="20"/>
                <w:lang w:eastAsia="zh-CN"/>
              </w:rPr>
              <w:t>Channel access type &amp; CP extension for DCI format 0_0 and DCI format 1_0</w:t>
            </w:r>
            <w:ins w:id="19" w:author="Naoya Shibaike" w:date="2022-01-11T13:25:00Z">
              <w:r w:rsidRPr="00EE076A">
                <w:rPr>
                  <w:rFonts w:ascii="Arial" w:eastAsia="SimSun" w:hAnsi="Arial"/>
                  <w:b/>
                  <w:sz w:val="20"/>
                  <w:lang w:eastAsia="zh-CN"/>
                </w:rPr>
                <w:t xml:space="preserve"> for </w:t>
              </w:r>
            </w:ins>
            <w:ins w:id="20" w:author="Naoya Shibaike" w:date="2022-01-11T13:27:00Z">
              <w:r w:rsidRPr="00EE076A">
                <w:rPr>
                  <w:rFonts w:ascii="Arial" w:eastAsia="SimSun" w:hAnsi="Arial"/>
                  <w:b/>
                  <w:sz w:val="20"/>
                  <w:lang w:eastAsia="zh-CN"/>
                </w:rPr>
                <w:t>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EE076A" w:rsidRPr="00EE076A" w14:paraId="5D281130" w14:textId="77777777" w:rsidTr="00C12097">
              <w:trPr>
                <w:trHeight w:val="424"/>
                <w:jc w:val="center"/>
              </w:trPr>
              <w:tc>
                <w:tcPr>
                  <w:tcW w:w="2379" w:type="dxa"/>
                  <w:shd w:val="clear" w:color="auto" w:fill="D9D9D9"/>
                  <w:vAlign w:val="center"/>
                </w:tcPr>
                <w:p w14:paraId="6E56C53A"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Bit field mapped to index</w:t>
                  </w:r>
                </w:p>
              </w:tc>
              <w:tc>
                <w:tcPr>
                  <w:tcW w:w="3003" w:type="dxa"/>
                  <w:shd w:val="clear" w:color="auto" w:fill="D9D9D9"/>
                  <w:vAlign w:val="center"/>
                </w:tcPr>
                <w:p w14:paraId="11D9231B"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 xml:space="preserve">Channel Access Type </w:t>
                  </w:r>
                </w:p>
              </w:tc>
              <w:tc>
                <w:tcPr>
                  <w:tcW w:w="3413" w:type="dxa"/>
                  <w:shd w:val="clear" w:color="auto" w:fill="D9D9D9"/>
                  <w:vAlign w:val="center"/>
                </w:tcPr>
                <w:p w14:paraId="52247EFA"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The CP extension T_"</w:t>
                  </w:r>
                  <w:proofErr w:type="spellStart"/>
                  <w:r w:rsidRPr="00EE076A">
                    <w:rPr>
                      <w:rFonts w:ascii="Arial" w:eastAsia="SimSun" w:hAnsi="Arial"/>
                      <w:b/>
                      <w:sz w:val="18"/>
                      <w:lang w:eastAsia="zh-CN"/>
                    </w:rPr>
                    <w:t>ext</w:t>
                  </w:r>
                  <w:proofErr w:type="spellEnd"/>
                  <w:proofErr w:type="gramStart"/>
                  <w:r w:rsidRPr="00EE076A">
                    <w:rPr>
                      <w:rFonts w:ascii="Arial" w:eastAsia="SimSun" w:hAnsi="Arial"/>
                      <w:b/>
                      <w:sz w:val="18"/>
                      <w:lang w:eastAsia="zh-CN"/>
                    </w:rPr>
                    <w:t>"  index</w:t>
                  </w:r>
                  <w:proofErr w:type="gramEnd"/>
                  <w:r w:rsidRPr="00EE076A">
                    <w:rPr>
                      <w:rFonts w:ascii="Arial" w:eastAsia="SimSun" w:hAnsi="Arial"/>
                      <w:b/>
                      <w:sz w:val="18"/>
                      <w:lang w:eastAsia="zh-CN"/>
                    </w:rPr>
                    <w:t xml:space="preserve"> defined in Clause 5.3.1 of [4, TS 38.211]</w:t>
                  </w:r>
                </w:p>
              </w:tc>
            </w:tr>
            <w:tr w:rsidR="00EE076A" w:rsidRPr="00EE076A" w14:paraId="6CEF63BB" w14:textId="77777777" w:rsidTr="00C12097">
              <w:trPr>
                <w:jc w:val="center"/>
              </w:trPr>
              <w:tc>
                <w:tcPr>
                  <w:tcW w:w="2379" w:type="dxa"/>
                  <w:shd w:val="clear" w:color="auto" w:fill="D9D9D9"/>
                </w:tcPr>
                <w:p w14:paraId="65284C81"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0</w:t>
                  </w:r>
                </w:p>
              </w:tc>
              <w:tc>
                <w:tcPr>
                  <w:tcW w:w="3003" w:type="dxa"/>
                  <w:shd w:val="clear" w:color="auto" w:fill="auto"/>
                </w:tcPr>
                <w:p w14:paraId="560BEA8C"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Type2C-</w:t>
                  </w:r>
                  <w:proofErr w:type="gramStart"/>
                  <w:r w:rsidRPr="00EE076A">
                    <w:rPr>
                      <w:rFonts w:ascii="Arial" w:eastAsia="SimSun" w:hAnsi="Arial"/>
                      <w:sz w:val="18"/>
                      <w:lang w:eastAsia="en-US"/>
                    </w:rPr>
                    <w:t>ULChannelAccess  defined</w:t>
                  </w:r>
                  <w:proofErr w:type="gramEnd"/>
                  <w:r w:rsidRPr="00EE076A">
                    <w:rPr>
                      <w:rFonts w:ascii="Arial" w:eastAsia="SimSun" w:hAnsi="Arial"/>
                      <w:sz w:val="18"/>
                      <w:lang w:eastAsia="en-US"/>
                    </w:rPr>
                    <w:t xml:space="preserve"> in [clause 4.2.1.2.3 in 37.213]</w:t>
                  </w:r>
                </w:p>
              </w:tc>
              <w:tc>
                <w:tcPr>
                  <w:tcW w:w="3413" w:type="dxa"/>
                </w:tcPr>
                <w:p w14:paraId="2231D61A"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2</w:t>
                  </w:r>
                </w:p>
              </w:tc>
            </w:tr>
            <w:tr w:rsidR="00EE076A" w:rsidRPr="00EE076A" w14:paraId="2AE97F5C" w14:textId="77777777" w:rsidTr="00C12097">
              <w:trPr>
                <w:jc w:val="center"/>
              </w:trPr>
              <w:tc>
                <w:tcPr>
                  <w:tcW w:w="2379" w:type="dxa"/>
                  <w:shd w:val="clear" w:color="auto" w:fill="D9D9D9"/>
                </w:tcPr>
                <w:p w14:paraId="36D1F74B"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1</w:t>
                  </w:r>
                </w:p>
              </w:tc>
              <w:tc>
                <w:tcPr>
                  <w:tcW w:w="3003" w:type="dxa"/>
                  <w:shd w:val="clear" w:color="auto" w:fill="auto"/>
                </w:tcPr>
                <w:p w14:paraId="3008C38D"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Type2A-ULChannelAccess defined in [clause 4.2.1.2.1 in 37.213]</w:t>
                  </w:r>
                </w:p>
              </w:tc>
              <w:tc>
                <w:tcPr>
                  <w:tcW w:w="3413" w:type="dxa"/>
                </w:tcPr>
                <w:p w14:paraId="5B42C0C0"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3</w:t>
                  </w:r>
                </w:p>
              </w:tc>
            </w:tr>
            <w:tr w:rsidR="00EE076A" w:rsidRPr="00EE076A" w14:paraId="6F15CE6D" w14:textId="77777777" w:rsidTr="00C12097">
              <w:trPr>
                <w:jc w:val="center"/>
              </w:trPr>
              <w:tc>
                <w:tcPr>
                  <w:tcW w:w="2379" w:type="dxa"/>
                  <w:shd w:val="clear" w:color="auto" w:fill="D9D9D9"/>
                </w:tcPr>
                <w:p w14:paraId="5AC7BEB1"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hint="eastAsia"/>
                      <w:sz w:val="18"/>
                      <w:lang w:eastAsia="zh-CN"/>
                    </w:rPr>
                    <w:t>2</w:t>
                  </w:r>
                </w:p>
              </w:tc>
              <w:tc>
                <w:tcPr>
                  <w:tcW w:w="3003" w:type="dxa"/>
                  <w:shd w:val="clear" w:color="auto" w:fill="auto"/>
                </w:tcPr>
                <w:p w14:paraId="3BEB7713"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Type2A-ULChannelAccess defined in [clause 4.2.1.2.1 in 37.213]</w:t>
                  </w:r>
                </w:p>
              </w:tc>
              <w:tc>
                <w:tcPr>
                  <w:tcW w:w="3413" w:type="dxa"/>
                </w:tcPr>
                <w:p w14:paraId="5343E785"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1</w:t>
                  </w:r>
                </w:p>
              </w:tc>
            </w:tr>
            <w:tr w:rsidR="00EE076A" w:rsidRPr="00EE076A" w14:paraId="0E5FB874" w14:textId="77777777" w:rsidTr="00C12097">
              <w:trPr>
                <w:jc w:val="center"/>
              </w:trPr>
              <w:tc>
                <w:tcPr>
                  <w:tcW w:w="2379" w:type="dxa"/>
                  <w:shd w:val="clear" w:color="auto" w:fill="D9D9D9"/>
                </w:tcPr>
                <w:p w14:paraId="329D2821"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hint="eastAsia"/>
                      <w:sz w:val="18"/>
                      <w:lang w:eastAsia="zh-CN"/>
                    </w:rPr>
                    <w:t>3</w:t>
                  </w:r>
                </w:p>
              </w:tc>
              <w:tc>
                <w:tcPr>
                  <w:tcW w:w="3003" w:type="dxa"/>
                  <w:shd w:val="clear" w:color="auto" w:fill="auto"/>
                </w:tcPr>
                <w:p w14:paraId="52194FA1"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Type1-ULChannelAccess defined in [clause 4.2.1.1 in 37.213]</w:t>
                  </w:r>
                </w:p>
              </w:tc>
              <w:tc>
                <w:tcPr>
                  <w:tcW w:w="3413" w:type="dxa"/>
                </w:tcPr>
                <w:p w14:paraId="3010C4EE"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0</w:t>
                  </w:r>
                </w:p>
              </w:tc>
            </w:tr>
          </w:tbl>
          <w:p w14:paraId="0933F364" w14:textId="77777777" w:rsidR="00EE076A" w:rsidRPr="00EE076A" w:rsidRDefault="00EE076A" w:rsidP="00EE076A">
            <w:pPr>
              <w:rPr>
                <w:rFonts w:eastAsia="SimSun"/>
                <w:sz w:val="20"/>
                <w:lang w:eastAsia="zh-CN"/>
              </w:rPr>
            </w:pPr>
          </w:p>
          <w:p w14:paraId="290CEE1D" w14:textId="77777777" w:rsidR="00EE076A" w:rsidRPr="00EE076A" w:rsidRDefault="00EE076A" w:rsidP="00EE076A">
            <w:pPr>
              <w:keepLines/>
              <w:spacing w:before="60"/>
              <w:jc w:val="center"/>
              <w:rPr>
                <w:rFonts w:ascii="Arial" w:eastAsia="SimSun" w:hAnsi="Arial"/>
                <w:b/>
                <w:sz w:val="20"/>
                <w:lang w:eastAsia="zh-CN"/>
              </w:rPr>
            </w:pPr>
            <w:r w:rsidRPr="00EE076A">
              <w:rPr>
                <w:rFonts w:ascii="Arial" w:eastAsia="SimSun" w:hAnsi="Arial"/>
                <w:b/>
                <w:sz w:val="20"/>
                <w:lang w:eastAsia="en-US"/>
              </w:rPr>
              <w:t xml:space="preserve">Table </w:t>
            </w:r>
            <w:r w:rsidRPr="00EE076A">
              <w:rPr>
                <w:rFonts w:ascii="Arial" w:eastAsia="SimSun" w:hAnsi="Arial"/>
                <w:b/>
                <w:sz w:val="20"/>
                <w:lang w:eastAsia="zh-CN"/>
              </w:rPr>
              <w:t>7.3.1.1.1</w:t>
            </w:r>
            <w:r w:rsidRPr="00EE076A">
              <w:rPr>
                <w:rFonts w:ascii="Arial" w:eastAsia="SimSun" w:hAnsi="Arial"/>
                <w:b/>
                <w:sz w:val="20"/>
                <w:lang w:eastAsia="en-US"/>
              </w:rPr>
              <w:t>-</w:t>
            </w:r>
            <w:r w:rsidRPr="00EE076A">
              <w:rPr>
                <w:rFonts w:ascii="Arial" w:eastAsia="SimSun" w:hAnsi="Arial"/>
                <w:b/>
                <w:sz w:val="20"/>
                <w:lang w:eastAsia="zh-CN"/>
              </w:rPr>
              <w:t>4</w:t>
            </w:r>
            <w:r w:rsidRPr="00EE076A">
              <w:rPr>
                <w:rFonts w:ascii="Arial" w:eastAsia="SimSun" w:hAnsi="Arial"/>
                <w:b/>
                <w:sz w:val="20"/>
                <w:lang w:val="en-US" w:eastAsia="zh-CN"/>
              </w:rPr>
              <w:t>A</w:t>
            </w:r>
            <w:r w:rsidRPr="00EE076A">
              <w:rPr>
                <w:rFonts w:ascii="Arial" w:eastAsia="SimSun" w:hAnsi="Arial"/>
                <w:b/>
                <w:sz w:val="20"/>
                <w:lang w:eastAsia="zh-CN"/>
              </w:rPr>
              <w:t xml:space="preserve">: Channel access type &amp; CP extension </w:t>
            </w:r>
            <w:proofErr w:type="spellStart"/>
            <w:r w:rsidRPr="00EE076A">
              <w:rPr>
                <w:rFonts w:ascii="Arial" w:eastAsia="SimSun" w:hAnsi="Arial"/>
                <w:b/>
                <w:sz w:val="20"/>
                <w:lang w:eastAsia="zh-CN"/>
              </w:rPr>
              <w:t>i</w:t>
            </w:r>
            <w:proofErr w:type="spellEnd"/>
            <w:r w:rsidRPr="00EE076A">
              <w:rPr>
                <w:rFonts w:ascii="Arial" w:eastAsia="SimSun" w:hAnsi="Arial"/>
                <w:b/>
                <w:sz w:val="20"/>
                <w:lang w:val="en-US" w:eastAsia="zh-CN"/>
              </w:rPr>
              <w:t>f</w:t>
            </w:r>
            <w:r w:rsidRPr="00EE076A">
              <w:rPr>
                <w:rFonts w:ascii="Arial" w:eastAsia="SimSun" w:hAnsi="Arial"/>
                <w:b/>
                <w:i/>
                <w:sz w:val="20"/>
                <w:lang w:eastAsia="zh-CN"/>
              </w:rPr>
              <w:t xml:space="preserve"> ChannelAccessMode-r16</w:t>
            </w:r>
            <w:r w:rsidRPr="00EE076A">
              <w:rPr>
                <w:rFonts w:ascii="Arial" w:eastAsia="SimSun" w:hAnsi="Arial"/>
                <w:b/>
                <w:sz w:val="20"/>
                <w:lang w:eastAsia="zh-CN"/>
              </w:rPr>
              <w:t xml:space="preserve"> = "</w:t>
            </w:r>
            <w:proofErr w:type="spellStart"/>
            <w:r w:rsidRPr="00EE076A">
              <w:rPr>
                <w:rFonts w:ascii="Arial" w:eastAsia="SimSun" w:hAnsi="Arial"/>
                <w:b/>
                <w:i/>
                <w:iCs/>
                <w:sz w:val="20"/>
                <w:lang w:eastAsia="en-US"/>
              </w:rPr>
              <w:t>semistatic</w:t>
            </w:r>
            <w:proofErr w:type="spellEnd"/>
            <w:r w:rsidRPr="00EE076A">
              <w:rPr>
                <w:rFonts w:ascii="Arial" w:eastAsia="SimSun" w:hAnsi="Arial"/>
                <w:b/>
                <w:sz w:val="20"/>
                <w:lang w:eastAsia="zh-CN"/>
              </w:rPr>
              <w:t>"</w:t>
            </w:r>
            <w:r w:rsidRPr="00EE076A">
              <w:rPr>
                <w:rFonts w:ascii="Arial" w:eastAsia="SimSun" w:hAnsi="Arial"/>
                <w:b/>
                <w:sz w:val="20"/>
                <w:lang w:val="en-US" w:eastAsia="zh-CN"/>
              </w:rPr>
              <w:t xml:space="preserve"> is provided</w:t>
            </w:r>
            <w:r w:rsidRPr="00EE076A">
              <w:rPr>
                <w:rFonts w:ascii="Arial" w:eastAsia="SimSun" w:hAnsi="Arial"/>
                <w:b/>
                <w:sz w:val="20"/>
                <w:lang w:eastAsia="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EE076A" w:rsidRPr="00EE076A" w14:paraId="118FD276" w14:textId="77777777" w:rsidTr="00C1209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179D82" w14:textId="77777777" w:rsidR="00EE076A" w:rsidRPr="00EE076A" w:rsidRDefault="00EE076A" w:rsidP="00EE076A">
                  <w:pPr>
                    <w:keepNext/>
                    <w:keepLines/>
                    <w:spacing w:after="0"/>
                    <w:jc w:val="center"/>
                    <w:rPr>
                      <w:rFonts w:ascii="Arial" w:eastAsia="SimSun" w:hAnsi="Arial"/>
                      <w:b/>
                      <w:sz w:val="18"/>
                      <w:szCs w:val="22"/>
                      <w:lang w:eastAsia="zh-CN"/>
                    </w:rPr>
                  </w:pPr>
                  <w:r w:rsidRPr="00EE076A">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026F4C"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74A62D"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The CP extension T_"</w:t>
                  </w:r>
                  <w:proofErr w:type="spellStart"/>
                  <w:r w:rsidRPr="00EE076A">
                    <w:rPr>
                      <w:rFonts w:ascii="Arial" w:eastAsia="SimSun" w:hAnsi="Arial"/>
                      <w:b/>
                      <w:sz w:val="18"/>
                      <w:lang w:eastAsia="zh-CN"/>
                    </w:rPr>
                    <w:t>ext</w:t>
                  </w:r>
                  <w:proofErr w:type="spellEnd"/>
                  <w:proofErr w:type="gramStart"/>
                  <w:r w:rsidRPr="00EE076A">
                    <w:rPr>
                      <w:rFonts w:ascii="Arial" w:eastAsia="SimSun" w:hAnsi="Arial"/>
                      <w:b/>
                      <w:sz w:val="18"/>
                      <w:lang w:eastAsia="zh-CN"/>
                    </w:rPr>
                    <w:t>"  index</w:t>
                  </w:r>
                  <w:proofErr w:type="gramEnd"/>
                  <w:r w:rsidRPr="00EE076A">
                    <w:rPr>
                      <w:rFonts w:ascii="Arial" w:eastAsia="SimSun" w:hAnsi="Arial"/>
                      <w:b/>
                      <w:sz w:val="18"/>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6B17F7F1"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 xml:space="preserve">Initiator of the channel occupancy associated with the UL transmission as described in Clause </w:t>
                  </w:r>
                  <w:proofErr w:type="spellStart"/>
                  <w:r w:rsidRPr="00EE076A">
                    <w:rPr>
                      <w:rFonts w:ascii="Arial" w:eastAsia="SimSun" w:hAnsi="Arial"/>
                      <w:b/>
                      <w:sz w:val="18"/>
                      <w:lang w:eastAsia="zh-CN"/>
                    </w:rPr>
                    <w:t>x.x</w:t>
                  </w:r>
                  <w:proofErr w:type="spellEnd"/>
                  <w:r w:rsidRPr="00EE076A">
                    <w:rPr>
                      <w:rFonts w:ascii="Arial" w:eastAsia="SimSun" w:hAnsi="Arial"/>
                      <w:b/>
                      <w:sz w:val="18"/>
                      <w:lang w:eastAsia="zh-CN"/>
                    </w:rPr>
                    <w:t xml:space="preserve"> in TS 37.213</w:t>
                  </w:r>
                </w:p>
              </w:tc>
            </w:tr>
            <w:tr w:rsidR="00EE076A" w:rsidRPr="00EE076A" w14:paraId="5BF63EE8" w14:textId="77777777" w:rsidTr="00C1209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5589C0B9"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20B35A77"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1BA2583B"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3E1F9079" w14:textId="77777777" w:rsidR="00EE076A" w:rsidRPr="00EE076A" w:rsidRDefault="00EE076A" w:rsidP="00EE076A">
                  <w:pPr>
                    <w:keepNext/>
                    <w:keepLines/>
                    <w:spacing w:after="0"/>
                    <w:jc w:val="center"/>
                    <w:rPr>
                      <w:rFonts w:ascii="Arial" w:eastAsia="SimSun" w:hAnsi="Arial"/>
                      <w:sz w:val="18"/>
                      <w:lang w:eastAsia="zh-CN"/>
                    </w:rPr>
                  </w:pPr>
                  <w:proofErr w:type="spellStart"/>
                  <w:r w:rsidRPr="00EE076A">
                    <w:rPr>
                      <w:rFonts w:ascii="Arial" w:eastAsia="SimSun" w:hAnsi="Arial"/>
                      <w:sz w:val="18"/>
                      <w:lang w:eastAsia="zh-CN"/>
                    </w:rPr>
                    <w:t>gNB</w:t>
                  </w:r>
                  <w:proofErr w:type="spellEnd"/>
                </w:p>
              </w:tc>
            </w:tr>
            <w:tr w:rsidR="00EE076A" w:rsidRPr="00EE076A" w14:paraId="0BFCFCF6" w14:textId="77777777" w:rsidTr="00C1209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10D83907"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521086DA"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5F1233B5"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585690C7" w14:textId="77777777" w:rsidR="00EE076A" w:rsidRPr="00EE076A" w:rsidRDefault="00EE076A" w:rsidP="00EE076A">
                  <w:pPr>
                    <w:keepNext/>
                    <w:keepLines/>
                    <w:spacing w:after="0"/>
                    <w:jc w:val="center"/>
                    <w:rPr>
                      <w:rFonts w:ascii="Arial" w:eastAsia="SimSun" w:hAnsi="Arial"/>
                      <w:sz w:val="18"/>
                      <w:lang w:eastAsia="zh-CN"/>
                    </w:rPr>
                  </w:pPr>
                  <w:proofErr w:type="spellStart"/>
                  <w:r w:rsidRPr="00EE076A">
                    <w:rPr>
                      <w:rFonts w:ascii="Arial" w:eastAsia="SimSun" w:hAnsi="Arial"/>
                      <w:sz w:val="18"/>
                      <w:lang w:eastAsia="zh-CN"/>
                    </w:rPr>
                    <w:t>gNB</w:t>
                  </w:r>
                  <w:proofErr w:type="spellEnd"/>
                </w:p>
              </w:tc>
            </w:tr>
            <w:tr w:rsidR="00EE076A" w:rsidRPr="00EE076A" w14:paraId="5D3B3873" w14:textId="77777777" w:rsidTr="00C1209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0381149B"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0A002A5F"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color w:val="1F497D"/>
                      <w:sz w:val="18"/>
                      <w:lang w:val="sv-SE" w:eastAsia="ko-KR"/>
                    </w:rPr>
                    <w:t xml:space="preserve">9us sensing </w:t>
                  </w:r>
                  <w:r w:rsidRPr="00EE076A">
                    <w:rPr>
                      <w:rFonts w:ascii="Arial" w:eastAsia="SimSun" w:hAnsi="Arial"/>
                      <w:sz w:val="18"/>
                      <w:lang w:val="sv-SE" w:eastAsia="ko-KR"/>
                    </w:rPr>
                    <w:t>within a 25us interval</w:t>
                  </w:r>
                  <w:r w:rsidRPr="00EE076A">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3662A7F"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1791584" w14:textId="77777777" w:rsidR="00EE076A" w:rsidRPr="00EE076A" w:rsidRDefault="00EE076A" w:rsidP="00EE076A">
                  <w:pPr>
                    <w:keepNext/>
                    <w:keepLines/>
                    <w:spacing w:after="0"/>
                    <w:jc w:val="center"/>
                    <w:rPr>
                      <w:rFonts w:ascii="Arial" w:eastAsia="SimSun" w:hAnsi="Arial"/>
                      <w:sz w:val="18"/>
                      <w:lang w:eastAsia="zh-CN"/>
                    </w:rPr>
                  </w:pPr>
                  <w:proofErr w:type="spellStart"/>
                  <w:r w:rsidRPr="00EE076A">
                    <w:rPr>
                      <w:rFonts w:ascii="Arial" w:eastAsia="SimSun" w:hAnsi="Arial"/>
                      <w:sz w:val="18"/>
                      <w:lang w:eastAsia="zh-CN"/>
                    </w:rPr>
                    <w:t>gNB</w:t>
                  </w:r>
                  <w:proofErr w:type="spellEnd"/>
                </w:p>
              </w:tc>
            </w:tr>
            <w:tr w:rsidR="00EE076A" w:rsidRPr="00EE076A" w14:paraId="1C1FCDDA" w14:textId="77777777" w:rsidTr="00C1209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3F18944"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242BC85A"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val="en-US" w:eastAsia="zh-CN"/>
                    </w:rPr>
                    <w:t xml:space="preserve">Sensing as defined in Clause </w:t>
                  </w:r>
                  <w:proofErr w:type="spellStart"/>
                  <w:r w:rsidRPr="00EE076A">
                    <w:rPr>
                      <w:rFonts w:ascii="Arial" w:eastAsia="SimSun" w:hAnsi="Arial"/>
                      <w:sz w:val="18"/>
                      <w:lang w:val="en-US" w:eastAsia="zh-CN"/>
                    </w:rPr>
                    <w:t>x.x</w:t>
                  </w:r>
                  <w:proofErr w:type="spellEnd"/>
                  <w:r w:rsidRPr="00EE076A">
                    <w:rPr>
                      <w:rFonts w:ascii="Arial" w:eastAsia="SimSun" w:hAnsi="Arial"/>
                      <w:sz w:val="18"/>
                      <w:lang w:val="en-US"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hideMark/>
                </w:tcPr>
                <w:p w14:paraId="3EB1E595"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9C16A82"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UE</w:t>
                  </w:r>
                </w:p>
              </w:tc>
            </w:tr>
            <w:tr w:rsidR="00EE076A" w:rsidRPr="00EE076A" w14:paraId="3B7615AC" w14:textId="77777777" w:rsidTr="00C1209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0B28E8C2" w14:textId="77777777" w:rsidR="00EE076A" w:rsidRPr="00EE076A" w:rsidRDefault="00EE076A" w:rsidP="00EE076A">
                  <w:pPr>
                    <w:keepNext/>
                    <w:keepLines/>
                    <w:spacing w:after="0"/>
                    <w:ind w:left="851" w:hanging="851"/>
                    <w:rPr>
                      <w:rFonts w:eastAsia="SimSun"/>
                      <w:sz w:val="20"/>
                      <w:lang w:val="en-US" w:eastAsia="zh-CN"/>
                    </w:rPr>
                  </w:pPr>
                  <w:r w:rsidRPr="00EE076A">
                    <w:rPr>
                      <w:rFonts w:ascii="Arial" w:eastAsia="SimSun" w:hAnsi="Arial"/>
                      <w:sz w:val="18"/>
                      <w:lang w:val="en-US" w:eastAsia="zh-CN"/>
                    </w:rPr>
                    <w:t>Note:</w:t>
                  </w:r>
                  <w:r w:rsidRPr="00EE076A">
                    <w:rPr>
                      <w:rFonts w:ascii="Arial" w:eastAsia="SimSun" w:hAnsi="Arial"/>
                      <w:sz w:val="18"/>
                      <w:lang w:val="en-US" w:eastAsia="zh-CN"/>
                    </w:rPr>
                    <w:tab/>
                    <w:t xml:space="preserve">Row index 3 is only applicable if </w:t>
                  </w:r>
                  <w:proofErr w:type="spellStart"/>
                  <w:r w:rsidRPr="00EE076A">
                    <w:rPr>
                      <w:rFonts w:ascii="Arial" w:eastAsia="SimSun" w:hAnsi="Arial"/>
                      <w:i/>
                      <w:sz w:val="18"/>
                      <w:lang w:val="en-US" w:eastAsia="zh-CN"/>
                    </w:rPr>
                    <w:t>ue-SemiStaticChannelAccessConfig</w:t>
                  </w:r>
                  <w:proofErr w:type="spellEnd"/>
                  <w:r w:rsidRPr="00EE076A">
                    <w:rPr>
                      <w:rFonts w:ascii="Arial" w:eastAsia="SimSun" w:hAnsi="Arial"/>
                      <w:sz w:val="18"/>
                      <w:lang w:val="en-US" w:eastAsia="zh-CN"/>
                    </w:rPr>
                    <w:t xml:space="preserve"> is provided. Otherwise, the row is reserved.</w:t>
                  </w:r>
                </w:p>
              </w:tc>
            </w:tr>
          </w:tbl>
          <w:p w14:paraId="3C2A2DFE" w14:textId="77777777" w:rsidR="00EE076A" w:rsidRPr="00EE076A" w:rsidRDefault="00EE076A" w:rsidP="00EE076A">
            <w:pPr>
              <w:rPr>
                <w:rFonts w:eastAsia="SimSun"/>
                <w:sz w:val="20"/>
                <w:lang w:val="en-US" w:eastAsia="zh-CN"/>
              </w:rPr>
            </w:pPr>
          </w:p>
          <w:p w14:paraId="39334031" w14:textId="77777777" w:rsidR="00EE076A" w:rsidRPr="00EE076A" w:rsidRDefault="00EE076A" w:rsidP="00EE076A">
            <w:pPr>
              <w:keepLines/>
              <w:spacing w:before="60"/>
              <w:jc w:val="center"/>
              <w:rPr>
                <w:ins w:id="21" w:author="Naoya Shibaike" w:date="2022-01-11T13:25:00Z"/>
                <w:rFonts w:ascii="Arial" w:eastAsia="SimSun" w:hAnsi="Arial"/>
                <w:b/>
                <w:sz w:val="20"/>
                <w:lang w:eastAsia="zh-CN"/>
              </w:rPr>
            </w:pPr>
            <w:ins w:id="22" w:author="Naoya Shibaike" w:date="2022-01-11T13:25:00Z">
              <w:r w:rsidRPr="00EE076A">
                <w:rPr>
                  <w:rFonts w:ascii="Arial" w:eastAsia="SimSun" w:hAnsi="Arial"/>
                  <w:b/>
                  <w:sz w:val="20"/>
                  <w:lang w:eastAsia="en-US"/>
                </w:rPr>
                <w:t xml:space="preserve">Table </w:t>
              </w:r>
              <w:r w:rsidRPr="00EE076A">
                <w:rPr>
                  <w:rFonts w:ascii="Arial" w:eastAsia="SimSun" w:hAnsi="Arial" w:hint="eastAsia"/>
                  <w:b/>
                  <w:sz w:val="20"/>
                  <w:lang w:eastAsia="zh-CN"/>
                </w:rPr>
                <w:t>7.3.1.1.1</w:t>
              </w:r>
              <w:r w:rsidRPr="00EE076A">
                <w:rPr>
                  <w:rFonts w:ascii="Arial" w:eastAsia="SimSun" w:hAnsi="Arial"/>
                  <w:b/>
                  <w:sz w:val="20"/>
                  <w:lang w:eastAsia="en-US"/>
                </w:rPr>
                <w:t>-</w:t>
              </w:r>
              <w:r w:rsidRPr="00EE076A">
                <w:rPr>
                  <w:rFonts w:ascii="Arial" w:eastAsia="SimSun" w:hAnsi="Arial"/>
                  <w:b/>
                  <w:sz w:val="20"/>
                  <w:lang w:eastAsia="zh-CN"/>
                </w:rPr>
                <w:t>4B</w:t>
              </w:r>
              <w:r w:rsidRPr="00EE076A">
                <w:rPr>
                  <w:rFonts w:ascii="Arial" w:eastAsia="SimSun" w:hAnsi="Arial" w:hint="eastAsia"/>
                  <w:b/>
                  <w:sz w:val="20"/>
                  <w:lang w:eastAsia="zh-CN"/>
                </w:rPr>
                <w:t xml:space="preserve">: </w:t>
              </w:r>
              <w:r w:rsidRPr="00EE076A">
                <w:rPr>
                  <w:rFonts w:ascii="Arial" w:eastAsia="SimSun" w:hAnsi="Arial"/>
                  <w:b/>
                  <w:sz w:val="20"/>
                  <w:lang w:eastAsia="zh-CN"/>
                </w:rPr>
                <w:t xml:space="preserve">Channel access type for DCI format 0_0 and DCI format 1_0 for </w:t>
              </w:r>
            </w:ins>
            <w:ins w:id="23" w:author="Naoya Shibaike" w:date="2022-01-11T13:27:00Z">
              <w:r w:rsidRPr="00EE076A">
                <w:rPr>
                  <w:rFonts w:ascii="Arial" w:eastAsia="SimSun" w:hAnsi="Arial"/>
                  <w:b/>
                  <w:sz w:val="20"/>
                  <w:lang w:eastAsia="zh-CN"/>
                </w:rPr>
                <w:t>frequency range 2</w:t>
              </w:r>
            </w:ins>
            <w:ins w:id="24" w:author="Naoya Shibaike" w:date="2022-01-11T13:25:00Z">
              <w:r w:rsidRPr="00EE076A">
                <w:rPr>
                  <w:rFonts w:ascii="Arial" w:eastAsia="SimSun" w:hAnsi="Arial"/>
                  <w:b/>
                  <w:sz w:val="20"/>
                  <w:lang w:eastAsia="zh-CN"/>
                </w:rPr>
                <w:t>-2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EE076A" w:rsidRPr="00EE076A" w14:paraId="2CE2FB69" w14:textId="77777777" w:rsidTr="00C12097">
              <w:trPr>
                <w:trHeight w:val="424"/>
                <w:jc w:val="center"/>
                <w:ins w:id="25" w:author="Naoya Shibaike" w:date="2022-01-11T13:25:00Z"/>
              </w:trPr>
              <w:tc>
                <w:tcPr>
                  <w:tcW w:w="2379" w:type="dxa"/>
                  <w:shd w:val="clear" w:color="auto" w:fill="D9D9D9"/>
                  <w:vAlign w:val="center"/>
                </w:tcPr>
                <w:p w14:paraId="7E32663F" w14:textId="77777777" w:rsidR="00EE076A" w:rsidRPr="00EE076A" w:rsidRDefault="00EE076A" w:rsidP="00EE076A">
                  <w:pPr>
                    <w:keepNext/>
                    <w:keepLines/>
                    <w:spacing w:after="0"/>
                    <w:jc w:val="center"/>
                    <w:rPr>
                      <w:ins w:id="26" w:author="Naoya Shibaike" w:date="2022-01-11T13:25:00Z"/>
                      <w:rFonts w:ascii="Arial" w:eastAsia="SimSun" w:hAnsi="Arial"/>
                      <w:b/>
                      <w:sz w:val="18"/>
                      <w:lang w:eastAsia="zh-CN"/>
                    </w:rPr>
                  </w:pPr>
                  <w:ins w:id="27" w:author="Naoya Shibaike" w:date="2022-01-11T13:25:00Z">
                    <w:r w:rsidRPr="00EE076A">
                      <w:rPr>
                        <w:rFonts w:ascii="Arial" w:eastAsia="SimSun" w:hAnsi="Arial"/>
                        <w:b/>
                        <w:sz w:val="18"/>
                        <w:lang w:eastAsia="zh-CN"/>
                      </w:rPr>
                      <w:t>Bit field mapped to index</w:t>
                    </w:r>
                  </w:ins>
                </w:p>
              </w:tc>
              <w:tc>
                <w:tcPr>
                  <w:tcW w:w="5244" w:type="dxa"/>
                  <w:shd w:val="clear" w:color="auto" w:fill="D9D9D9"/>
                  <w:vAlign w:val="center"/>
                </w:tcPr>
                <w:p w14:paraId="6E8985E8" w14:textId="77777777" w:rsidR="00EE076A" w:rsidRPr="00EE076A" w:rsidRDefault="00EE076A" w:rsidP="00EE076A">
                  <w:pPr>
                    <w:keepNext/>
                    <w:keepLines/>
                    <w:spacing w:after="0"/>
                    <w:jc w:val="center"/>
                    <w:rPr>
                      <w:ins w:id="28" w:author="Naoya Shibaike" w:date="2022-01-11T13:25:00Z"/>
                      <w:rFonts w:ascii="Arial" w:eastAsia="SimSun" w:hAnsi="Arial"/>
                      <w:b/>
                      <w:sz w:val="18"/>
                      <w:lang w:eastAsia="zh-CN"/>
                    </w:rPr>
                  </w:pPr>
                  <w:ins w:id="29" w:author="Naoya Shibaike" w:date="2022-01-11T13:25:00Z">
                    <w:r w:rsidRPr="00EE076A">
                      <w:rPr>
                        <w:rFonts w:ascii="Arial" w:eastAsia="SimSun" w:hAnsi="Arial"/>
                        <w:b/>
                        <w:sz w:val="18"/>
                        <w:lang w:eastAsia="zh-CN"/>
                      </w:rPr>
                      <w:t xml:space="preserve">Channel Access Type </w:t>
                    </w:r>
                  </w:ins>
                </w:p>
              </w:tc>
            </w:tr>
            <w:tr w:rsidR="00EE076A" w:rsidRPr="00EE076A" w14:paraId="1722EA5A" w14:textId="77777777" w:rsidTr="00C12097">
              <w:trPr>
                <w:jc w:val="center"/>
                <w:ins w:id="30" w:author="Naoya Shibaike" w:date="2022-01-11T13:25:00Z"/>
              </w:trPr>
              <w:tc>
                <w:tcPr>
                  <w:tcW w:w="2379" w:type="dxa"/>
                  <w:shd w:val="clear" w:color="auto" w:fill="D9D9D9"/>
                </w:tcPr>
                <w:p w14:paraId="1AD3B4CD" w14:textId="77777777" w:rsidR="00EE076A" w:rsidRPr="00EE076A" w:rsidRDefault="00EE076A" w:rsidP="00EE076A">
                  <w:pPr>
                    <w:keepNext/>
                    <w:keepLines/>
                    <w:spacing w:after="0"/>
                    <w:jc w:val="center"/>
                    <w:rPr>
                      <w:ins w:id="31" w:author="Naoya Shibaike" w:date="2022-01-11T13:25:00Z"/>
                      <w:rFonts w:ascii="Arial" w:eastAsia="SimSun" w:hAnsi="Arial"/>
                      <w:sz w:val="18"/>
                      <w:lang w:eastAsia="zh-CN"/>
                    </w:rPr>
                  </w:pPr>
                  <w:ins w:id="32" w:author="Naoya Shibaike" w:date="2022-01-11T13:25:00Z">
                    <w:r w:rsidRPr="00EE076A">
                      <w:rPr>
                        <w:rFonts w:ascii="Arial" w:eastAsia="SimSun" w:hAnsi="Arial"/>
                        <w:sz w:val="18"/>
                        <w:lang w:eastAsia="zh-CN"/>
                      </w:rPr>
                      <w:t>0</w:t>
                    </w:r>
                  </w:ins>
                </w:p>
              </w:tc>
              <w:tc>
                <w:tcPr>
                  <w:tcW w:w="5244" w:type="dxa"/>
                  <w:shd w:val="clear" w:color="auto" w:fill="auto"/>
                </w:tcPr>
                <w:p w14:paraId="46CBE527" w14:textId="77777777" w:rsidR="00EE076A" w:rsidRPr="00EE076A" w:rsidRDefault="00EE076A" w:rsidP="00EE076A">
                  <w:pPr>
                    <w:keepNext/>
                    <w:keepLines/>
                    <w:spacing w:after="0"/>
                    <w:jc w:val="center"/>
                    <w:rPr>
                      <w:ins w:id="33" w:author="Naoya Shibaike" w:date="2022-01-11T13:25:00Z"/>
                      <w:rFonts w:asciiTheme="majorHAnsi" w:eastAsia="SimSun" w:hAnsiTheme="majorHAnsi" w:cstheme="majorHAnsi"/>
                      <w:sz w:val="20"/>
                      <w:szCs w:val="16"/>
                      <w:lang w:eastAsia="zh-CN"/>
                    </w:rPr>
                  </w:pPr>
                  <w:ins w:id="34" w:author="Naoya Shibaike" w:date="2022-01-11T13:28:00Z">
                    <w:r w:rsidRPr="00EE076A">
                      <w:rPr>
                        <w:rFonts w:asciiTheme="majorHAnsi" w:hAnsiTheme="majorHAnsi" w:cstheme="majorHAnsi"/>
                        <w:sz w:val="20"/>
                        <w:szCs w:val="16"/>
                      </w:rPr>
                      <w:t>Type 1 channel access defined in clause 4.4.1 of 37.213</w:t>
                    </w:r>
                  </w:ins>
                </w:p>
              </w:tc>
            </w:tr>
            <w:tr w:rsidR="00EE076A" w:rsidRPr="00EE076A" w14:paraId="0111EE84" w14:textId="77777777" w:rsidTr="00C12097">
              <w:trPr>
                <w:jc w:val="center"/>
                <w:ins w:id="35" w:author="Naoya Shibaike" w:date="2022-01-11T13:25:00Z"/>
              </w:trPr>
              <w:tc>
                <w:tcPr>
                  <w:tcW w:w="2379" w:type="dxa"/>
                  <w:shd w:val="clear" w:color="auto" w:fill="D9D9D9"/>
                </w:tcPr>
                <w:p w14:paraId="318548BA" w14:textId="77777777" w:rsidR="00EE076A" w:rsidRPr="00EE076A" w:rsidRDefault="00EE076A" w:rsidP="00EE076A">
                  <w:pPr>
                    <w:keepNext/>
                    <w:keepLines/>
                    <w:spacing w:after="0"/>
                    <w:jc w:val="center"/>
                    <w:rPr>
                      <w:ins w:id="36" w:author="Naoya Shibaike" w:date="2022-01-11T13:25:00Z"/>
                      <w:rFonts w:ascii="Arial" w:eastAsia="SimSun" w:hAnsi="Arial"/>
                      <w:sz w:val="18"/>
                      <w:lang w:eastAsia="zh-CN"/>
                    </w:rPr>
                  </w:pPr>
                  <w:ins w:id="37" w:author="Naoya Shibaike" w:date="2022-01-11T13:25:00Z">
                    <w:r w:rsidRPr="00EE076A">
                      <w:rPr>
                        <w:rFonts w:ascii="Arial" w:eastAsia="SimSun" w:hAnsi="Arial"/>
                        <w:sz w:val="18"/>
                        <w:lang w:eastAsia="zh-CN"/>
                      </w:rPr>
                      <w:t>1</w:t>
                    </w:r>
                  </w:ins>
                </w:p>
              </w:tc>
              <w:tc>
                <w:tcPr>
                  <w:tcW w:w="5244" w:type="dxa"/>
                  <w:shd w:val="clear" w:color="auto" w:fill="auto"/>
                </w:tcPr>
                <w:p w14:paraId="6143CCBA" w14:textId="77777777" w:rsidR="00EE076A" w:rsidRPr="00EE076A" w:rsidRDefault="00EE076A" w:rsidP="00EE076A">
                  <w:pPr>
                    <w:keepNext/>
                    <w:keepLines/>
                    <w:spacing w:after="0"/>
                    <w:jc w:val="center"/>
                    <w:rPr>
                      <w:ins w:id="38" w:author="Naoya Shibaike" w:date="2022-01-11T13:25:00Z"/>
                      <w:rFonts w:asciiTheme="majorHAnsi" w:eastAsia="SimSun" w:hAnsiTheme="majorHAnsi" w:cstheme="majorHAnsi"/>
                      <w:sz w:val="20"/>
                      <w:szCs w:val="16"/>
                      <w:lang w:eastAsia="zh-CN"/>
                    </w:rPr>
                  </w:pPr>
                  <w:ins w:id="39" w:author="Naoya Shibaike" w:date="2022-01-11T13:28:00Z">
                    <w:r w:rsidRPr="00EE076A">
                      <w:rPr>
                        <w:rFonts w:asciiTheme="majorHAnsi" w:hAnsiTheme="majorHAnsi" w:cstheme="majorHAnsi"/>
                        <w:sz w:val="20"/>
                        <w:szCs w:val="16"/>
                      </w:rPr>
                      <w:t>Type 2 channel access defined in clause 4.4.2 of 37.213</w:t>
                    </w:r>
                  </w:ins>
                </w:p>
              </w:tc>
            </w:tr>
            <w:tr w:rsidR="00EE076A" w:rsidRPr="00EE076A" w14:paraId="6CA86E14" w14:textId="77777777" w:rsidTr="00C12097">
              <w:trPr>
                <w:jc w:val="center"/>
                <w:ins w:id="40" w:author="Naoya Shibaike" w:date="2022-01-11T13:25:00Z"/>
              </w:trPr>
              <w:tc>
                <w:tcPr>
                  <w:tcW w:w="2379" w:type="dxa"/>
                  <w:shd w:val="clear" w:color="auto" w:fill="D9D9D9"/>
                </w:tcPr>
                <w:p w14:paraId="27F7E37E" w14:textId="77777777" w:rsidR="00EE076A" w:rsidRPr="00EE076A" w:rsidRDefault="00EE076A" w:rsidP="00EE076A">
                  <w:pPr>
                    <w:keepNext/>
                    <w:keepLines/>
                    <w:spacing w:after="0"/>
                    <w:jc w:val="center"/>
                    <w:rPr>
                      <w:ins w:id="41" w:author="Naoya Shibaike" w:date="2022-01-11T13:25:00Z"/>
                      <w:rFonts w:ascii="Arial" w:eastAsia="SimSun" w:hAnsi="Arial"/>
                      <w:sz w:val="18"/>
                      <w:lang w:eastAsia="zh-CN"/>
                    </w:rPr>
                  </w:pPr>
                  <w:ins w:id="42" w:author="Naoya Shibaike" w:date="2022-01-11T13:25:00Z">
                    <w:r w:rsidRPr="00EE076A">
                      <w:rPr>
                        <w:rFonts w:ascii="Arial" w:eastAsia="SimSun" w:hAnsi="Arial" w:hint="eastAsia"/>
                        <w:sz w:val="18"/>
                        <w:lang w:eastAsia="zh-CN"/>
                      </w:rPr>
                      <w:t>2</w:t>
                    </w:r>
                  </w:ins>
                </w:p>
              </w:tc>
              <w:tc>
                <w:tcPr>
                  <w:tcW w:w="5244" w:type="dxa"/>
                  <w:shd w:val="clear" w:color="auto" w:fill="auto"/>
                </w:tcPr>
                <w:p w14:paraId="6BDF32B0" w14:textId="77777777" w:rsidR="00EE076A" w:rsidRPr="00EE076A" w:rsidRDefault="00EE076A" w:rsidP="00EE076A">
                  <w:pPr>
                    <w:keepNext/>
                    <w:keepLines/>
                    <w:spacing w:after="0"/>
                    <w:jc w:val="center"/>
                    <w:rPr>
                      <w:ins w:id="43" w:author="Naoya Shibaike" w:date="2022-01-11T13:25:00Z"/>
                      <w:rFonts w:asciiTheme="majorHAnsi" w:eastAsia="SimSun" w:hAnsiTheme="majorHAnsi" w:cstheme="majorHAnsi"/>
                      <w:sz w:val="20"/>
                      <w:szCs w:val="16"/>
                      <w:lang w:eastAsia="zh-CN"/>
                    </w:rPr>
                  </w:pPr>
                  <w:ins w:id="44" w:author="Naoya Shibaike" w:date="2022-01-11T13:28:00Z">
                    <w:r w:rsidRPr="00EE076A">
                      <w:rPr>
                        <w:rFonts w:asciiTheme="majorHAnsi" w:hAnsiTheme="majorHAnsi" w:cstheme="majorHAnsi"/>
                        <w:sz w:val="20"/>
                        <w:szCs w:val="16"/>
                      </w:rPr>
                      <w:t>Type 3 channel access defined in clause 4.4.3 of 37.213</w:t>
                    </w:r>
                  </w:ins>
                </w:p>
              </w:tc>
            </w:tr>
          </w:tbl>
          <w:p w14:paraId="1493D94C" w14:textId="77777777" w:rsidR="00EE076A" w:rsidRPr="00EE076A" w:rsidRDefault="00EE076A" w:rsidP="00EE076A">
            <w:pPr>
              <w:spacing w:before="240"/>
              <w:jc w:val="center"/>
              <w:rPr>
                <w:b/>
                <w:color w:val="FF0000"/>
              </w:rPr>
            </w:pPr>
            <w:r w:rsidRPr="00EE076A">
              <w:rPr>
                <w:b/>
                <w:color w:val="FF0000"/>
              </w:rPr>
              <w:t>&lt;Unchanged parts omitted&gt;</w:t>
            </w:r>
          </w:p>
          <w:p w14:paraId="0703FEF9" w14:textId="77777777" w:rsidR="00EE076A" w:rsidRPr="00EE076A" w:rsidRDefault="00EE076A" w:rsidP="00EE076A">
            <w:pPr>
              <w:jc w:val="center"/>
              <w:rPr>
                <w:sz w:val="22"/>
                <w:lang w:val="en-US"/>
              </w:rPr>
            </w:pPr>
            <w:r w:rsidRPr="00EE076A">
              <w:rPr>
                <w:b/>
                <w:color w:val="FF0000"/>
              </w:rPr>
              <w:t>-------------------------- End of Text Proposal for TS 38.212 --------------------------</w:t>
            </w:r>
          </w:p>
        </w:tc>
      </w:tr>
      <w:bookmarkEnd w:id="13"/>
    </w:tbl>
    <w:p w14:paraId="5CEF6498" w14:textId="77777777" w:rsidR="00EE076A" w:rsidRPr="00EE076A" w:rsidRDefault="00EE076A" w:rsidP="00EE076A">
      <w:pPr>
        <w:spacing w:after="0"/>
        <w:rPr>
          <w:sz w:val="22"/>
          <w:lang w:val="en-US"/>
        </w:rPr>
      </w:pPr>
    </w:p>
    <w:p w14:paraId="66F2FB20" w14:textId="77777777" w:rsidR="00EE076A" w:rsidRPr="00EE076A" w:rsidRDefault="00EE076A" w:rsidP="00EE076A">
      <w:pPr>
        <w:spacing w:after="0"/>
        <w:jc w:val="both"/>
        <w:rPr>
          <w:sz w:val="22"/>
          <w:lang w:val="en-US"/>
        </w:rPr>
      </w:pPr>
      <w:r w:rsidRPr="00EE076A">
        <w:rPr>
          <w:rFonts w:hint="eastAsia"/>
          <w:sz w:val="22"/>
          <w:lang w:val="en-US"/>
        </w:rPr>
        <w:t>T</w:t>
      </w:r>
      <w:r w:rsidRPr="00EE076A">
        <w:rPr>
          <w:sz w:val="22"/>
          <w:lang w:val="en-US"/>
        </w:rPr>
        <w:t xml:space="preserve">P#1 Alt 2: </w:t>
      </w:r>
    </w:p>
    <w:tbl>
      <w:tblPr>
        <w:tblStyle w:val="33"/>
        <w:tblW w:w="0" w:type="auto"/>
        <w:tblLook w:val="04A0" w:firstRow="1" w:lastRow="0" w:firstColumn="1" w:lastColumn="0" w:noHBand="0" w:noVBand="1"/>
      </w:tblPr>
      <w:tblGrid>
        <w:gridCol w:w="9962"/>
      </w:tblGrid>
      <w:tr w:rsidR="00EE076A" w:rsidRPr="00EE076A" w14:paraId="52402E4B" w14:textId="77777777" w:rsidTr="00C12097">
        <w:tc>
          <w:tcPr>
            <w:tcW w:w="9962" w:type="dxa"/>
          </w:tcPr>
          <w:p w14:paraId="1298E7A6" w14:textId="77777777" w:rsidR="00EE076A" w:rsidRPr="00EE076A" w:rsidRDefault="00EE076A" w:rsidP="00EE076A">
            <w:pPr>
              <w:jc w:val="center"/>
              <w:rPr>
                <w:b/>
                <w:color w:val="FF0000"/>
              </w:rPr>
            </w:pPr>
            <w:r w:rsidRPr="00EE076A">
              <w:rPr>
                <w:b/>
                <w:color w:val="FF0000"/>
              </w:rPr>
              <w:t>-------------------------- Start of Text Proposal for TS 38.212 --------------------------</w:t>
            </w:r>
          </w:p>
          <w:p w14:paraId="0EFB89CC" w14:textId="77777777" w:rsidR="00EE076A" w:rsidRPr="00EE076A" w:rsidRDefault="00EE076A" w:rsidP="00EE076A">
            <w:pPr>
              <w:spacing w:before="240"/>
              <w:jc w:val="center"/>
              <w:rPr>
                <w:b/>
                <w:color w:val="FF0000"/>
              </w:rPr>
            </w:pPr>
            <w:r w:rsidRPr="00EE076A">
              <w:rPr>
                <w:b/>
                <w:color w:val="FF0000"/>
              </w:rPr>
              <w:t>&lt;Unchanged parts omitted&gt;</w:t>
            </w:r>
          </w:p>
          <w:p w14:paraId="62E21D51" w14:textId="77777777" w:rsidR="00EE076A" w:rsidRPr="00EE076A" w:rsidRDefault="00EE076A" w:rsidP="00EE076A">
            <w:pPr>
              <w:keepLines/>
              <w:spacing w:before="120"/>
              <w:ind w:left="1701" w:hanging="1701"/>
              <w:outlineLvl w:val="4"/>
              <w:rPr>
                <w:rFonts w:ascii="Arial" w:eastAsia="SimSun" w:hAnsi="Arial"/>
                <w:sz w:val="22"/>
                <w:lang w:eastAsia="zh-CN"/>
              </w:rPr>
            </w:pPr>
            <w:r w:rsidRPr="00EE076A">
              <w:rPr>
                <w:rFonts w:ascii="Arial" w:eastAsia="SimSun" w:hAnsi="Arial" w:hint="eastAsia"/>
                <w:sz w:val="22"/>
                <w:lang w:eastAsia="zh-CN"/>
              </w:rPr>
              <w:t>7.3.1.1.1</w:t>
            </w:r>
            <w:r w:rsidRPr="00EE076A">
              <w:rPr>
                <w:rFonts w:ascii="Arial" w:eastAsia="SimSun" w:hAnsi="Arial" w:hint="eastAsia"/>
                <w:sz w:val="22"/>
                <w:lang w:eastAsia="zh-CN"/>
              </w:rPr>
              <w:tab/>
              <w:t>Format 0_0</w:t>
            </w:r>
          </w:p>
          <w:p w14:paraId="178B8DD6" w14:textId="77777777" w:rsidR="00EE076A" w:rsidRPr="00EE076A" w:rsidRDefault="00EE076A" w:rsidP="00EE076A">
            <w:pPr>
              <w:rPr>
                <w:rFonts w:eastAsia="SimSun"/>
                <w:sz w:val="20"/>
                <w:lang w:eastAsia="zh-CN"/>
              </w:rPr>
            </w:pPr>
            <w:r w:rsidRPr="00EE076A">
              <w:rPr>
                <w:rFonts w:eastAsia="SimSun"/>
                <w:sz w:val="20"/>
                <w:lang w:eastAsia="en-US"/>
              </w:rPr>
              <w:t>DCI format 0</w:t>
            </w:r>
            <w:r w:rsidRPr="00EE076A">
              <w:rPr>
                <w:rFonts w:eastAsia="SimSun" w:hint="eastAsia"/>
                <w:sz w:val="20"/>
                <w:lang w:eastAsia="zh-CN"/>
              </w:rPr>
              <w:t>_0</w:t>
            </w:r>
            <w:r w:rsidRPr="00EE076A">
              <w:rPr>
                <w:rFonts w:eastAsia="SimSun"/>
                <w:sz w:val="20"/>
                <w:lang w:eastAsia="en-US"/>
              </w:rPr>
              <w:t xml:space="preserve"> is used for the scheduling of PUSCH in one cell. </w:t>
            </w:r>
          </w:p>
          <w:p w14:paraId="5FCD0350" w14:textId="77777777" w:rsidR="00EE076A" w:rsidRPr="00EE076A" w:rsidRDefault="00EE076A" w:rsidP="00EE076A">
            <w:pPr>
              <w:rPr>
                <w:rFonts w:eastAsia="SimSun"/>
                <w:sz w:val="20"/>
                <w:lang w:eastAsia="zh-CN"/>
              </w:rPr>
            </w:pPr>
            <w:r w:rsidRPr="00EE076A">
              <w:rPr>
                <w:rFonts w:eastAsia="SimSun"/>
                <w:sz w:val="20"/>
                <w:lang w:eastAsia="en-US"/>
              </w:rPr>
              <w:lastRenderedPageBreak/>
              <w:t>The following information is transmitted by means of the DCI format 0</w:t>
            </w:r>
            <w:r w:rsidRPr="00EE076A">
              <w:rPr>
                <w:rFonts w:eastAsia="SimSun" w:hint="eastAsia"/>
                <w:sz w:val="20"/>
                <w:lang w:eastAsia="zh-CN"/>
              </w:rPr>
              <w:t>_0 with CRC scrambled by C-RNTI or CS-RNTI or MCS-C-RNTI</w:t>
            </w:r>
            <w:r w:rsidRPr="00EE076A">
              <w:rPr>
                <w:rFonts w:eastAsia="SimSun"/>
                <w:sz w:val="20"/>
                <w:lang w:eastAsia="en-US"/>
              </w:rPr>
              <w:t>:</w:t>
            </w:r>
          </w:p>
          <w:p w14:paraId="5704F338" w14:textId="77777777" w:rsidR="00EE076A" w:rsidRPr="00EE076A" w:rsidRDefault="00EE076A" w:rsidP="00EE076A">
            <w:pPr>
              <w:ind w:left="568" w:hanging="284"/>
              <w:rPr>
                <w:rFonts w:eastAsia="游明朝"/>
                <w:sz w:val="20"/>
              </w:rPr>
            </w:pPr>
            <w:r w:rsidRPr="00EE076A">
              <w:rPr>
                <w:rFonts w:eastAsia="游明朝"/>
                <w:sz w:val="20"/>
              </w:rPr>
              <w:t>…</w:t>
            </w:r>
          </w:p>
          <w:p w14:paraId="73F39F68" w14:textId="77777777" w:rsidR="00EE076A" w:rsidRPr="00EE076A" w:rsidRDefault="00EE076A" w:rsidP="00EE076A">
            <w:pPr>
              <w:ind w:left="568" w:hanging="284"/>
              <w:rPr>
                <w:ins w:id="45" w:author="Naoya Shibaike" w:date="2022-02-14T15:16:00Z"/>
                <w:rFonts w:eastAsia="SimSun"/>
                <w:sz w:val="20"/>
                <w:lang w:eastAsia="zh-CN"/>
              </w:rPr>
            </w:pPr>
            <w:r w:rsidRPr="00EE076A">
              <w:rPr>
                <w:rFonts w:eastAsia="SimSun" w:hint="eastAsia"/>
                <w:sz w:val="20"/>
                <w:lang w:eastAsia="zh-CN"/>
              </w:rPr>
              <w:t>-</w:t>
            </w:r>
            <w:r w:rsidRPr="00EE076A">
              <w:rPr>
                <w:rFonts w:eastAsia="SimSun" w:hint="eastAsia"/>
                <w:sz w:val="20"/>
                <w:lang w:eastAsia="zh-CN"/>
              </w:rPr>
              <w:tab/>
            </w:r>
            <w:proofErr w:type="spellStart"/>
            <w:r w:rsidRPr="00EE076A">
              <w:rPr>
                <w:rFonts w:eastAsia="SimSun"/>
                <w:sz w:val="20"/>
                <w:lang w:eastAsia="zh-CN"/>
              </w:rPr>
              <w:t>ChannelAccess-CPext</w:t>
            </w:r>
            <w:proofErr w:type="spellEnd"/>
            <w:r w:rsidRPr="00EE076A">
              <w:rPr>
                <w:rFonts w:eastAsia="SimSun"/>
                <w:sz w:val="20"/>
                <w:lang w:eastAsia="en-US"/>
              </w:rPr>
              <w:t xml:space="preserve"> –</w:t>
            </w:r>
            <w:r w:rsidRPr="00EE076A">
              <w:rPr>
                <w:rFonts w:eastAsia="SimSun" w:hint="eastAsia"/>
                <w:sz w:val="20"/>
                <w:lang w:eastAsia="zh-CN"/>
              </w:rPr>
              <w:t xml:space="preserve"> </w:t>
            </w:r>
            <w:ins w:id="46" w:author="Naoya Shibaike" w:date="2022-02-14T15:16:00Z">
              <w:r w:rsidRPr="00EE076A">
                <w:rPr>
                  <w:rFonts w:eastAsia="SimSun"/>
                  <w:sz w:val="20"/>
                  <w:lang w:eastAsia="zh-CN"/>
                </w:rPr>
                <w:t>number of bits determined by the following:</w:t>
              </w:r>
            </w:ins>
          </w:p>
          <w:p w14:paraId="6437407B" w14:textId="77777777" w:rsidR="00EE076A" w:rsidRPr="00EE076A" w:rsidRDefault="00EE076A" w:rsidP="00EE076A">
            <w:pPr>
              <w:ind w:leftChars="229" w:left="834" w:hanging="284"/>
              <w:rPr>
                <w:ins w:id="47" w:author="Naoya Shibaike" w:date="2022-02-14T15:25:00Z"/>
                <w:rFonts w:eastAsia="SimSun"/>
                <w:sz w:val="20"/>
                <w:lang w:eastAsia="zh-CN"/>
              </w:rPr>
            </w:pPr>
            <w:ins w:id="48" w:author="Naoya Shibaike" w:date="2022-02-14T15:16:00Z">
              <w:r w:rsidRPr="00EE076A">
                <w:rPr>
                  <w:rFonts w:eastAsia="SimSun" w:hint="eastAsia"/>
                  <w:sz w:val="20"/>
                  <w:lang w:eastAsia="zh-CN"/>
                </w:rPr>
                <w:t>-</w:t>
              </w:r>
              <w:r w:rsidRPr="00EE076A">
                <w:rPr>
                  <w:rFonts w:eastAsia="SimSun" w:hint="eastAsia"/>
                  <w:sz w:val="20"/>
                  <w:lang w:eastAsia="zh-CN"/>
                </w:rPr>
                <w:tab/>
              </w:r>
            </w:ins>
            <w:r w:rsidRPr="00EE076A">
              <w:rPr>
                <w:rFonts w:eastAsia="SimSun"/>
                <w:sz w:val="20"/>
                <w:lang w:eastAsia="zh-CN"/>
              </w:rPr>
              <w:t>2</w:t>
            </w:r>
            <w:r w:rsidRPr="00EE076A">
              <w:rPr>
                <w:rFonts w:eastAsia="SimSun" w:hint="eastAsia"/>
                <w:sz w:val="20"/>
                <w:lang w:eastAsia="zh-CN"/>
              </w:rPr>
              <w:t xml:space="preserve"> bit</w:t>
            </w:r>
            <w:r w:rsidRPr="00EE076A">
              <w:rPr>
                <w:rFonts w:eastAsia="SimSun"/>
                <w:sz w:val="20"/>
                <w:lang w:eastAsia="zh-CN"/>
              </w:rPr>
              <w:t xml:space="preserve">s indicating combinations of channel access type and CP extension as defined in </w:t>
            </w:r>
            <w:r w:rsidRPr="00EE076A">
              <w:rPr>
                <w:rFonts w:eastAsia="SimSun"/>
                <w:sz w:val="20"/>
                <w:lang w:eastAsia="en-US"/>
              </w:rPr>
              <w:t xml:space="preserve">Table </w:t>
            </w:r>
            <w:r w:rsidRPr="00EE076A">
              <w:rPr>
                <w:rFonts w:eastAsia="SimSun" w:hint="eastAsia"/>
                <w:sz w:val="20"/>
                <w:lang w:eastAsia="zh-CN"/>
              </w:rPr>
              <w:t>7.3.1.1.1</w:t>
            </w:r>
            <w:r w:rsidRPr="00EE076A">
              <w:rPr>
                <w:rFonts w:eastAsia="SimSun"/>
                <w:sz w:val="20"/>
                <w:lang w:eastAsia="en-US"/>
              </w:rPr>
              <w:t xml:space="preserve">-4, or Table 7.3.1.1.1-4A if </w:t>
            </w:r>
            <w:r w:rsidRPr="00EE076A">
              <w:rPr>
                <w:rFonts w:eastAsia="SimSun"/>
                <w:i/>
                <w:sz w:val="20"/>
                <w:lang w:eastAsia="en-US"/>
              </w:rPr>
              <w:t>ChannelAccessMode-r16</w:t>
            </w:r>
            <w:r w:rsidRPr="00EE076A">
              <w:rPr>
                <w:rFonts w:eastAsia="SimSun"/>
                <w:sz w:val="20"/>
                <w:lang w:eastAsia="en-US"/>
              </w:rPr>
              <w:t xml:space="preserve"> = "</w:t>
            </w:r>
            <w:proofErr w:type="spellStart"/>
            <w:r w:rsidRPr="00EE076A">
              <w:rPr>
                <w:rFonts w:eastAsia="SimSun"/>
                <w:i/>
                <w:iCs/>
                <w:sz w:val="20"/>
                <w:lang w:eastAsia="en-US"/>
              </w:rPr>
              <w:t>semistatic</w:t>
            </w:r>
            <w:proofErr w:type="spellEnd"/>
            <w:r w:rsidRPr="00EE076A">
              <w:rPr>
                <w:rFonts w:eastAsia="SimSun"/>
                <w:sz w:val="20"/>
                <w:lang w:eastAsia="en-US"/>
              </w:rPr>
              <w:t xml:space="preserve">" is provided, for operation </w:t>
            </w:r>
            <w:r w:rsidRPr="00EE076A">
              <w:rPr>
                <w:rFonts w:eastAsia="SimSun"/>
                <w:sz w:val="20"/>
                <w:lang w:eastAsia="zh-CN"/>
              </w:rPr>
              <w:t>in a cell with shared spectrum channel access</w:t>
            </w:r>
            <w:ins w:id="49" w:author="Naoya Shibaike" w:date="2022-02-14T15:26:00Z">
              <w:r w:rsidRPr="00EE076A">
                <w:rPr>
                  <w:rFonts w:eastAsia="SimSun"/>
                  <w:sz w:val="20"/>
                  <w:lang w:eastAsia="zh-CN"/>
                </w:rPr>
                <w:t xml:space="preserve"> in FR1</w:t>
              </w:r>
            </w:ins>
            <w:ins w:id="50" w:author="Naoya Shibaike" w:date="2022-02-14T15:25:00Z">
              <w:r w:rsidRPr="00EE076A">
                <w:rPr>
                  <w:rFonts w:eastAsia="SimSun"/>
                  <w:sz w:val="20"/>
                  <w:lang w:eastAsia="zh-CN"/>
                </w:rPr>
                <w:t>.</w:t>
              </w:r>
            </w:ins>
          </w:p>
          <w:p w14:paraId="36B19782" w14:textId="77777777" w:rsidR="00EE076A" w:rsidRPr="00EE076A" w:rsidRDefault="00EE076A" w:rsidP="00EE076A">
            <w:pPr>
              <w:ind w:leftChars="229" w:left="834" w:hanging="284"/>
              <w:rPr>
                <w:ins w:id="51" w:author="Naoya Shibaike" w:date="2022-02-14T15:22:00Z"/>
                <w:rFonts w:eastAsia="SimSun"/>
                <w:sz w:val="20"/>
                <w:lang w:eastAsia="en-US"/>
              </w:rPr>
            </w:pPr>
            <w:ins w:id="52" w:author="Naoya Shibaike" w:date="2022-02-14T15:25:00Z">
              <w:r w:rsidRPr="00EE076A">
                <w:rPr>
                  <w:rFonts w:eastAsia="SimSun" w:hint="eastAsia"/>
                  <w:sz w:val="20"/>
                  <w:lang w:eastAsia="zh-CN"/>
                </w:rPr>
                <w:t>-</w:t>
              </w:r>
              <w:r w:rsidRPr="00EE076A">
                <w:rPr>
                  <w:rFonts w:eastAsia="SimSun" w:hint="eastAsia"/>
                  <w:sz w:val="20"/>
                  <w:lang w:eastAsia="zh-CN"/>
                </w:rPr>
                <w:tab/>
              </w:r>
              <w:r w:rsidRPr="00EE076A">
                <w:rPr>
                  <w:rFonts w:eastAsia="SimSun"/>
                  <w:sz w:val="20"/>
                  <w:lang w:eastAsia="zh-CN"/>
                </w:rPr>
                <w:t xml:space="preserve">1 bit indicating </w:t>
              </w:r>
            </w:ins>
            <w:ins w:id="53" w:author="Naoya Shibaike" w:date="2022-02-14T15:26:00Z">
              <w:r w:rsidRPr="00EE076A">
                <w:rPr>
                  <w:rFonts w:eastAsia="SimSun"/>
                  <w:sz w:val="20"/>
                  <w:lang w:eastAsia="zh-CN"/>
                </w:rPr>
                <w:t xml:space="preserve">channel access type as defined in </w:t>
              </w:r>
            </w:ins>
            <w:ins w:id="54" w:author="Naoya Shibaike" w:date="2022-02-14T15:27:00Z">
              <w:r w:rsidRPr="00EE076A">
                <w:rPr>
                  <w:rFonts w:eastAsia="SimSun"/>
                  <w:sz w:val="20"/>
                  <w:lang w:eastAsia="zh-CN"/>
                </w:rPr>
                <w:t>Table 7.3.1.1.1-4B</w:t>
              </w:r>
              <w:r w:rsidRPr="00EE076A">
                <w:rPr>
                  <w:rFonts w:eastAsiaTheme="minorEastAsia" w:hint="eastAsia"/>
                  <w:sz w:val="20"/>
                </w:rPr>
                <w:t xml:space="preserve"> </w:t>
              </w:r>
              <w:r w:rsidRPr="00EE076A">
                <w:rPr>
                  <w:rFonts w:eastAsiaTheme="minorEastAsia"/>
                  <w:sz w:val="20"/>
                </w:rPr>
                <w:t xml:space="preserve">or </w:t>
              </w:r>
              <w:r w:rsidRPr="00EE076A">
                <w:rPr>
                  <w:rFonts w:eastAsia="SimSun"/>
                  <w:sz w:val="20"/>
                  <w:lang w:eastAsia="zh-CN"/>
                </w:rPr>
                <w:t>Table 7.3.1.1.1-4C if [RRC parameter] is configured, or as defined in Table 7.3.1.1.1-4B</w:t>
              </w:r>
            </w:ins>
            <w:ins w:id="55" w:author="Naoya Shibaike" w:date="2022-02-14T15:26:00Z">
              <w:r w:rsidRPr="00EE076A">
                <w:rPr>
                  <w:rFonts w:eastAsia="SimSun"/>
                  <w:sz w:val="20"/>
                  <w:lang w:eastAsia="zh-CN"/>
                </w:rPr>
                <w:t xml:space="preserve"> </w:t>
              </w:r>
            </w:ins>
            <w:ins w:id="56" w:author="Naoya Shibaike" w:date="2022-02-14T15:27:00Z">
              <w:r w:rsidRPr="00EE076A">
                <w:rPr>
                  <w:rFonts w:eastAsia="SimSun"/>
                  <w:sz w:val="20"/>
                  <w:lang w:eastAsia="zh-CN"/>
                </w:rPr>
                <w:t>if [RRC parameter] is not</w:t>
              </w:r>
            </w:ins>
            <w:ins w:id="57" w:author="Naoya Shibaike" w:date="2022-02-14T15:28:00Z">
              <w:r w:rsidRPr="00EE076A">
                <w:rPr>
                  <w:rFonts w:eastAsia="SimSun"/>
                  <w:sz w:val="20"/>
                  <w:lang w:eastAsia="zh-CN"/>
                </w:rPr>
                <w:t xml:space="preserve"> </w:t>
              </w:r>
            </w:ins>
            <w:ins w:id="58" w:author="Naoya Shibaike" w:date="2022-02-14T15:27:00Z">
              <w:r w:rsidRPr="00EE076A">
                <w:rPr>
                  <w:rFonts w:eastAsia="SimSun"/>
                  <w:sz w:val="20"/>
                  <w:lang w:eastAsia="zh-CN"/>
                </w:rPr>
                <w:t>configured</w:t>
              </w:r>
            </w:ins>
            <w:ins w:id="59" w:author="Naoya Shibaike" w:date="2022-02-14T15:28:00Z">
              <w:r w:rsidRPr="00EE076A">
                <w:rPr>
                  <w:rFonts w:eastAsia="SimSun"/>
                  <w:sz w:val="20"/>
                  <w:lang w:eastAsia="zh-CN"/>
                </w:rPr>
                <w:t>, for operation in a cell with shared spectrum channel access in FR2-2</w:t>
              </w:r>
            </w:ins>
            <w:del w:id="60" w:author="Naoya Shibaike" w:date="2022-02-14T15:22:00Z">
              <w:r w:rsidRPr="00EE076A" w:rsidDel="00F24670">
                <w:rPr>
                  <w:rFonts w:eastAsia="SimSun"/>
                  <w:sz w:val="20"/>
                  <w:lang w:eastAsia="en-US"/>
                </w:rPr>
                <w:delText xml:space="preserve">; </w:delText>
              </w:r>
            </w:del>
          </w:p>
          <w:p w14:paraId="560E347C" w14:textId="77777777" w:rsidR="00EE076A" w:rsidRPr="00EE076A" w:rsidRDefault="00EE076A" w:rsidP="00EE076A">
            <w:pPr>
              <w:ind w:leftChars="229" w:left="834" w:hanging="284"/>
              <w:rPr>
                <w:rFonts w:eastAsia="SimSun"/>
                <w:sz w:val="20"/>
                <w:lang w:eastAsia="zh-CN"/>
              </w:rPr>
            </w:pPr>
            <w:ins w:id="61" w:author="Naoya Shibaike" w:date="2022-02-14T15:22:00Z">
              <w:r w:rsidRPr="00EE076A">
                <w:rPr>
                  <w:rFonts w:eastAsia="SimSun" w:hint="eastAsia"/>
                  <w:sz w:val="20"/>
                  <w:lang w:eastAsia="zh-CN"/>
                </w:rPr>
                <w:t>-</w:t>
              </w:r>
              <w:r w:rsidRPr="00EE076A">
                <w:rPr>
                  <w:rFonts w:eastAsia="SimSun" w:hint="eastAsia"/>
                  <w:sz w:val="20"/>
                  <w:lang w:eastAsia="zh-CN"/>
                </w:rPr>
                <w:tab/>
              </w:r>
            </w:ins>
            <w:r w:rsidRPr="00EE076A">
              <w:rPr>
                <w:rFonts w:eastAsia="SimSun"/>
                <w:sz w:val="20"/>
                <w:lang w:eastAsia="en-US"/>
              </w:rPr>
              <w:t>0 bit otherwise.</w:t>
            </w:r>
          </w:p>
          <w:p w14:paraId="7A006637" w14:textId="77777777" w:rsidR="00EE076A" w:rsidRPr="00EE076A" w:rsidRDefault="00EE076A" w:rsidP="00EE076A">
            <w:pPr>
              <w:rPr>
                <w:rFonts w:eastAsiaTheme="minorEastAsia"/>
                <w:sz w:val="20"/>
              </w:rPr>
            </w:pPr>
            <w:r w:rsidRPr="00EE076A">
              <w:rPr>
                <w:rFonts w:eastAsiaTheme="minorEastAsia"/>
                <w:sz w:val="20"/>
              </w:rPr>
              <w:t>…</w:t>
            </w:r>
          </w:p>
          <w:p w14:paraId="7C5E3EC4" w14:textId="77777777" w:rsidR="00EE076A" w:rsidRPr="00EE076A" w:rsidRDefault="00EE076A" w:rsidP="00EE076A">
            <w:pPr>
              <w:rPr>
                <w:rFonts w:eastAsia="SimSun"/>
                <w:sz w:val="20"/>
                <w:lang w:eastAsia="en-US"/>
              </w:rPr>
            </w:pPr>
            <w:r w:rsidRPr="00EE076A">
              <w:rPr>
                <w:rFonts w:eastAsia="SimSun"/>
                <w:sz w:val="20"/>
                <w:lang w:eastAsia="en-US"/>
              </w:rPr>
              <w:t>The following information is transmitted by means of the DCI format 0</w:t>
            </w:r>
            <w:r w:rsidRPr="00EE076A">
              <w:rPr>
                <w:rFonts w:eastAsia="SimSun" w:hint="eastAsia"/>
                <w:sz w:val="20"/>
                <w:lang w:eastAsia="zh-CN"/>
              </w:rPr>
              <w:t>_0 with CRC scrambled by TC-RNTI</w:t>
            </w:r>
            <w:r w:rsidRPr="00EE076A">
              <w:rPr>
                <w:rFonts w:eastAsia="SimSun"/>
                <w:sz w:val="20"/>
                <w:lang w:eastAsia="en-US"/>
              </w:rPr>
              <w:t>:</w:t>
            </w:r>
          </w:p>
          <w:p w14:paraId="469AEFE5" w14:textId="77777777" w:rsidR="00EE076A" w:rsidRPr="00EE076A" w:rsidRDefault="00EE076A" w:rsidP="00EE076A">
            <w:pPr>
              <w:rPr>
                <w:rFonts w:eastAsiaTheme="minorEastAsia"/>
                <w:sz w:val="20"/>
              </w:rPr>
            </w:pPr>
            <w:r w:rsidRPr="00EE076A">
              <w:rPr>
                <w:rFonts w:eastAsiaTheme="minorEastAsia"/>
                <w:sz w:val="20"/>
              </w:rPr>
              <w:t>…</w:t>
            </w:r>
          </w:p>
          <w:p w14:paraId="40F2066C" w14:textId="77777777" w:rsidR="00EE076A" w:rsidRPr="00EE076A" w:rsidRDefault="00EE076A" w:rsidP="00EE076A">
            <w:pPr>
              <w:ind w:left="568" w:hanging="284"/>
              <w:rPr>
                <w:ins w:id="62" w:author="Naoya Shibaike" w:date="2022-02-14T15:23:00Z"/>
                <w:rFonts w:eastAsia="SimSun"/>
                <w:sz w:val="20"/>
                <w:lang w:eastAsia="zh-CN"/>
              </w:rPr>
            </w:pPr>
            <w:r w:rsidRPr="00EE076A">
              <w:rPr>
                <w:rFonts w:eastAsia="SimSun" w:hint="eastAsia"/>
                <w:sz w:val="20"/>
                <w:lang w:eastAsia="zh-CN"/>
              </w:rPr>
              <w:t>-</w:t>
            </w:r>
            <w:r w:rsidRPr="00EE076A">
              <w:rPr>
                <w:rFonts w:eastAsia="SimSun" w:hint="eastAsia"/>
                <w:sz w:val="20"/>
                <w:lang w:eastAsia="zh-CN"/>
              </w:rPr>
              <w:tab/>
            </w:r>
            <w:proofErr w:type="spellStart"/>
            <w:r w:rsidRPr="00EE076A">
              <w:rPr>
                <w:rFonts w:eastAsia="SimSun"/>
                <w:sz w:val="20"/>
                <w:lang w:eastAsia="zh-CN"/>
              </w:rPr>
              <w:t>ChannelAccess-CPext</w:t>
            </w:r>
            <w:proofErr w:type="spellEnd"/>
            <w:r w:rsidRPr="00EE076A">
              <w:rPr>
                <w:rFonts w:eastAsia="SimSun"/>
                <w:sz w:val="20"/>
                <w:lang w:eastAsia="en-US"/>
              </w:rPr>
              <w:t xml:space="preserve"> –</w:t>
            </w:r>
            <w:r w:rsidRPr="00EE076A">
              <w:rPr>
                <w:rFonts w:eastAsia="SimSun" w:hint="eastAsia"/>
                <w:sz w:val="20"/>
                <w:lang w:eastAsia="zh-CN"/>
              </w:rPr>
              <w:t xml:space="preserve"> </w:t>
            </w:r>
            <w:ins w:id="63" w:author="Naoya Shibaike" w:date="2022-02-14T15:23:00Z">
              <w:r w:rsidRPr="00EE076A">
                <w:rPr>
                  <w:rFonts w:eastAsia="SimSun"/>
                  <w:sz w:val="20"/>
                  <w:lang w:eastAsia="zh-CN"/>
                </w:rPr>
                <w:t>number of bits determined by the following:</w:t>
              </w:r>
            </w:ins>
          </w:p>
          <w:p w14:paraId="1FED3C19" w14:textId="77777777" w:rsidR="00EE076A" w:rsidRPr="00EE076A" w:rsidRDefault="00EE076A" w:rsidP="00EE076A">
            <w:pPr>
              <w:ind w:leftChars="229" w:left="834" w:hanging="284"/>
              <w:rPr>
                <w:ins w:id="64" w:author="Naoya Shibaike" w:date="2022-02-14T15:28:00Z"/>
                <w:rFonts w:eastAsia="SimSun"/>
                <w:sz w:val="20"/>
                <w:lang w:eastAsia="zh-CN"/>
              </w:rPr>
            </w:pPr>
            <w:ins w:id="65" w:author="Naoya Shibaike" w:date="2022-02-14T15:23:00Z">
              <w:r w:rsidRPr="00EE076A">
                <w:rPr>
                  <w:rFonts w:eastAsia="SimSun" w:hint="eastAsia"/>
                  <w:sz w:val="20"/>
                  <w:lang w:eastAsia="zh-CN"/>
                </w:rPr>
                <w:t>-</w:t>
              </w:r>
              <w:r w:rsidRPr="00EE076A">
                <w:rPr>
                  <w:rFonts w:eastAsia="SimSun" w:hint="eastAsia"/>
                  <w:sz w:val="20"/>
                  <w:lang w:eastAsia="zh-CN"/>
                </w:rPr>
                <w:tab/>
              </w:r>
            </w:ins>
            <w:r w:rsidRPr="00EE076A">
              <w:rPr>
                <w:rFonts w:eastAsia="SimSun"/>
                <w:sz w:val="20"/>
                <w:lang w:eastAsia="zh-CN"/>
              </w:rPr>
              <w:t>2</w:t>
            </w:r>
            <w:r w:rsidRPr="00EE076A">
              <w:rPr>
                <w:rFonts w:eastAsia="SimSun" w:hint="eastAsia"/>
                <w:sz w:val="20"/>
                <w:lang w:eastAsia="zh-CN"/>
              </w:rPr>
              <w:t xml:space="preserve"> bit</w:t>
            </w:r>
            <w:r w:rsidRPr="00EE076A">
              <w:rPr>
                <w:rFonts w:eastAsia="SimSun"/>
                <w:sz w:val="20"/>
                <w:lang w:eastAsia="zh-CN"/>
              </w:rPr>
              <w:t xml:space="preserve">s indicating combinations of channel access type and CP extension as defined in </w:t>
            </w:r>
            <w:r w:rsidRPr="00EE076A">
              <w:rPr>
                <w:rFonts w:eastAsia="SimSun"/>
                <w:sz w:val="20"/>
                <w:lang w:eastAsia="en-US"/>
              </w:rPr>
              <w:t xml:space="preserve">Table </w:t>
            </w:r>
            <w:r w:rsidRPr="00EE076A">
              <w:rPr>
                <w:rFonts w:eastAsia="SimSun" w:hint="eastAsia"/>
                <w:sz w:val="20"/>
                <w:lang w:eastAsia="zh-CN"/>
              </w:rPr>
              <w:t>7.3.1.1.1</w:t>
            </w:r>
            <w:r w:rsidRPr="00EE076A">
              <w:rPr>
                <w:rFonts w:eastAsia="SimSun"/>
                <w:sz w:val="20"/>
                <w:lang w:eastAsia="en-US"/>
              </w:rPr>
              <w:t xml:space="preserve">-4 for FR1 or Table 7.3.1.1.1-4B for FR2-2, or Table 7.3.1.1.1-4A if </w:t>
            </w:r>
            <w:r w:rsidRPr="00EE076A">
              <w:rPr>
                <w:rFonts w:eastAsia="SimSun"/>
                <w:i/>
                <w:sz w:val="20"/>
                <w:lang w:eastAsia="en-US"/>
              </w:rPr>
              <w:t>ChannelAccessMode-r16</w:t>
            </w:r>
            <w:r w:rsidRPr="00EE076A">
              <w:rPr>
                <w:rFonts w:eastAsia="SimSun"/>
                <w:sz w:val="20"/>
                <w:lang w:eastAsia="en-US"/>
              </w:rPr>
              <w:t xml:space="preserve"> = "</w:t>
            </w:r>
            <w:proofErr w:type="spellStart"/>
            <w:r w:rsidRPr="00EE076A">
              <w:rPr>
                <w:rFonts w:eastAsia="SimSun"/>
                <w:i/>
                <w:iCs/>
                <w:sz w:val="20"/>
                <w:lang w:eastAsia="en-US"/>
              </w:rPr>
              <w:t>semistatic</w:t>
            </w:r>
            <w:proofErr w:type="spellEnd"/>
            <w:r w:rsidRPr="00EE076A">
              <w:rPr>
                <w:rFonts w:eastAsia="SimSun"/>
                <w:sz w:val="20"/>
                <w:lang w:eastAsia="en-US"/>
              </w:rPr>
              <w:t xml:space="preserve">" is provided, for operation </w:t>
            </w:r>
            <w:r w:rsidRPr="00EE076A">
              <w:rPr>
                <w:rFonts w:eastAsia="SimSun"/>
                <w:sz w:val="20"/>
                <w:lang w:eastAsia="zh-CN"/>
              </w:rPr>
              <w:t>in a cell with shared spectrum channel access</w:t>
            </w:r>
            <w:ins w:id="66" w:author="Naoya Shibaike" w:date="2022-02-14T15:28:00Z">
              <w:r w:rsidRPr="00EE076A">
                <w:rPr>
                  <w:rFonts w:eastAsia="SimSun"/>
                  <w:sz w:val="20"/>
                  <w:lang w:eastAsia="zh-CN"/>
                </w:rPr>
                <w:t xml:space="preserve"> in FR2.</w:t>
              </w:r>
            </w:ins>
          </w:p>
          <w:p w14:paraId="6B273CE8" w14:textId="77777777" w:rsidR="00EE076A" w:rsidRPr="00EE076A" w:rsidRDefault="00EE076A" w:rsidP="00EE076A">
            <w:pPr>
              <w:ind w:leftChars="229" w:left="834" w:hanging="284"/>
              <w:rPr>
                <w:ins w:id="67" w:author="Naoya Shibaike" w:date="2022-02-14T15:28:00Z"/>
                <w:rFonts w:eastAsia="SimSun"/>
                <w:sz w:val="20"/>
                <w:lang w:eastAsia="zh-CN"/>
              </w:rPr>
            </w:pPr>
            <w:ins w:id="68" w:author="Naoya Shibaike" w:date="2022-02-14T15:28:00Z">
              <w:r w:rsidRPr="00EE076A">
                <w:rPr>
                  <w:rFonts w:eastAsia="SimSun" w:hint="eastAsia"/>
                  <w:sz w:val="20"/>
                  <w:lang w:eastAsia="zh-CN"/>
                </w:rPr>
                <w:t>-</w:t>
              </w:r>
              <w:r w:rsidRPr="00EE076A">
                <w:rPr>
                  <w:rFonts w:eastAsia="SimSun" w:hint="eastAsia"/>
                  <w:sz w:val="20"/>
                  <w:lang w:eastAsia="zh-CN"/>
                </w:rPr>
                <w:tab/>
              </w:r>
              <w:r w:rsidRPr="00EE076A">
                <w:rPr>
                  <w:rFonts w:eastAsia="SimSun"/>
                  <w:sz w:val="20"/>
                  <w:lang w:eastAsia="zh-CN"/>
                </w:rPr>
                <w:t>1 bit indicating channel access type as defined in Table 7.3.1.1.1-4B</w:t>
              </w:r>
              <w:r w:rsidRPr="00EE076A">
                <w:rPr>
                  <w:rFonts w:eastAsiaTheme="minorEastAsia" w:hint="eastAsia"/>
                  <w:sz w:val="20"/>
                </w:rPr>
                <w:t xml:space="preserve"> </w:t>
              </w:r>
              <w:r w:rsidRPr="00EE076A">
                <w:rPr>
                  <w:rFonts w:eastAsiaTheme="minorEastAsia"/>
                  <w:sz w:val="20"/>
                </w:rPr>
                <w:t xml:space="preserve">or </w:t>
              </w:r>
              <w:r w:rsidRPr="00EE076A">
                <w:rPr>
                  <w:rFonts w:eastAsia="SimSun"/>
                  <w:sz w:val="20"/>
                  <w:lang w:eastAsia="zh-CN"/>
                </w:rPr>
                <w:t>Table 7.3.1.1.1-4C if [RRC parameter] is configured, or as defined in Table 7.3.1.1.1-4B if [RRC parameter] is not configured, for operation in a cell with shared spectrum channel access in FR2-2.</w:t>
              </w:r>
            </w:ins>
          </w:p>
          <w:p w14:paraId="5B588877" w14:textId="77777777" w:rsidR="00EE076A" w:rsidRPr="00EE076A" w:rsidRDefault="00EE076A" w:rsidP="00EE076A">
            <w:pPr>
              <w:ind w:leftChars="229" w:left="834" w:hanging="284"/>
              <w:rPr>
                <w:rFonts w:eastAsia="SimSun"/>
                <w:sz w:val="20"/>
                <w:lang w:eastAsia="zh-CN"/>
              </w:rPr>
            </w:pPr>
            <w:ins w:id="69" w:author="Naoya Shibaike" w:date="2022-02-14T15:29:00Z">
              <w:r w:rsidRPr="00EE076A">
                <w:rPr>
                  <w:rFonts w:eastAsia="SimSun" w:hint="eastAsia"/>
                  <w:sz w:val="20"/>
                  <w:lang w:eastAsia="zh-CN"/>
                </w:rPr>
                <w:t>-</w:t>
              </w:r>
              <w:r w:rsidRPr="00EE076A">
                <w:rPr>
                  <w:rFonts w:eastAsia="SimSun" w:hint="eastAsia"/>
                  <w:sz w:val="20"/>
                  <w:lang w:eastAsia="zh-CN"/>
                </w:rPr>
                <w:tab/>
              </w:r>
            </w:ins>
            <w:del w:id="70" w:author="Naoya Shibaike" w:date="2022-02-14T15:29:00Z">
              <w:r w:rsidRPr="00EE076A" w:rsidDel="00F24670">
                <w:rPr>
                  <w:rFonts w:eastAsia="SimSun"/>
                  <w:sz w:val="20"/>
                  <w:lang w:eastAsia="en-US"/>
                </w:rPr>
                <w:delText xml:space="preserve">; </w:delText>
              </w:r>
            </w:del>
            <w:r w:rsidRPr="00EE076A">
              <w:rPr>
                <w:rFonts w:eastAsia="SimSun"/>
                <w:sz w:val="20"/>
                <w:lang w:eastAsia="en-US"/>
              </w:rPr>
              <w:t>0 bit otherwise</w:t>
            </w:r>
            <w:ins w:id="71" w:author="Naoya Shibaike" w:date="2022-02-14T15:29:00Z">
              <w:r w:rsidRPr="00EE076A">
                <w:rPr>
                  <w:rFonts w:eastAsia="SimSun"/>
                  <w:sz w:val="20"/>
                  <w:lang w:eastAsia="en-US"/>
                </w:rPr>
                <w:t>.</w:t>
              </w:r>
            </w:ins>
          </w:p>
          <w:p w14:paraId="6E78248E" w14:textId="77777777" w:rsidR="00EE076A" w:rsidRPr="00EE076A" w:rsidRDefault="00EE076A" w:rsidP="00EE076A">
            <w:pPr>
              <w:rPr>
                <w:rFonts w:eastAsia="SimSun"/>
                <w:sz w:val="20"/>
                <w:lang w:eastAsia="zh-CN"/>
              </w:rPr>
            </w:pPr>
            <w:r w:rsidRPr="00EE076A">
              <w:rPr>
                <w:rFonts w:eastAsia="SimSun"/>
                <w:sz w:val="20"/>
                <w:lang w:eastAsia="zh-CN"/>
              </w:rPr>
              <w:t>…</w:t>
            </w:r>
          </w:p>
          <w:p w14:paraId="121F47EF" w14:textId="77777777" w:rsidR="00EE076A" w:rsidRPr="00EE076A" w:rsidRDefault="00EE076A" w:rsidP="00EE076A">
            <w:pPr>
              <w:keepLines/>
              <w:spacing w:before="60"/>
              <w:jc w:val="center"/>
              <w:rPr>
                <w:rFonts w:ascii="Arial" w:eastAsia="SimSun" w:hAnsi="Arial"/>
                <w:b/>
                <w:sz w:val="20"/>
                <w:lang w:eastAsia="zh-CN"/>
              </w:rPr>
            </w:pPr>
            <w:r w:rsidRPr="00EE076A">
              <w:rPr>
                <w:rFonts w:ascii="Arial" w:eastAsia="SimSun" w:hAnsi="Arial"/>
                <w:b/>
                <w:sz w:val="20"/>
                <w:lang w:eastAsia="en-US"/>
              </w:rPr>
              <w:t xml:space="preserve">Table </w:t>
            </w:r>
            <w:r w:rsidRPr="00EE076A">
              <w:rPr>
                <w:rFonts w:ascii="Arial" w:eastAsia="SimSun" w:hAnsi="Arial" w:hint="eastAsia"/>
                <w:b/>
                <w:sz w:val="20"/>
                <w:lang w:eastAsia="zh-CN"/>
              </w:rPr>
              <w:t>7.3.1.1.1</w:t>
            </w:r>
            <w:r w:rsidRPr="00EE076A">
              <w:rPr>
                <w:rFonts w:ascii="Arial" w:eastAsia="SimSun" w:hAnsi="Arial"/>
                <w:b/>
                <w:sz w:val="20"/>
                <w:lang w:eastAsia="en-US"/>
              </w:rPr>
              <w:t>-</w:t>
            </w:r>
            <w:r w:rsidRPr="00EE076A">
              <w:rPr>
                <w:rFonts w:ascii="Arial" w:eastAsia="SimSun" w:hAnsi="Arial"/>
                <w:b/>
                <w:sz w:val="20"/>
                <w:lang w:eastAsia="zh-CN"/>
              </w:rPr>
              <w:t>4</w:t>
            </w:r>
            <w:r w:rsidRPr="00EE076A">
              <w:rPr>
                <w:rFonts w:ascii="Arial" w:eastAsia="SimSun" w:hAnsi="Arial" w:hint="eastAsia"/>
                <w:b/>
                <w:sz w:val="20"/>
                <w:lang w:eastAsia="zh-CN"/>
              </w:rPr>
              <w:t xml:space="preserve">: </w:t>
            </w:r>
            <w:r w:rsidRPr="00EE076A">
              <w:rPr>
                <w:rFonts w:ascii="Arial" w:eastAsia="SimSun" w:hAnsi="Arial"/>
                <w:b/>
                <w:sz w:val="20"/>
                <w:lang w:eastAsia="zh-CN"/>
              </w:rPr>
              <w:t>Channel access type &amp; CP extension for DCI format 0_0 and DCI format 1_0</w:t>
            </w:r>
            <w:ins w:id="72" w:author="Naoya Shibaike" w:date="2022-01-11T13:43:00Z">
              <w:r w:rsidRPr="00EE076A">
                <w:rPr>
                  <w:rFonts w:ascii="Arial" w:eastAsia="SimSun" w:hAnsi="Arial"/>
                  <w:b/>
                  <w:sz w:val="20"/>
                  <w:lang w:eastAsia="zh-CN"/>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EE076A" w:rsidRPr="00EE076A" w14:paraId="02363450" w14:textId="77777777" w:rsidTr="00C12097">
              <w:trPr>
                <w:trHeight w:val="424"/>
                <w:jc w:val="center"/>
              </w:trPr>
              <w:tc>
                <w:tcPr>
                  <w:tcW w:w="2379" w:type="dxa"/>
                  <w:shd w:val="clear" w:color="auto" w:fill="D9D9D9"/>
                  <w:vAlign w:val="center"/>
                </w:tcPr>
                <w:p w14:paraId="5517687A"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Bit field mapped to index</w:t>
                  </w:r>
                </w:p>
              </w:tc>
              <w:tc>
                <w:tcPr>
                  <w:tcW w:w="3003" w:type="dxa"/>
                  <w:shd w:val="clear" w:color="auto" w:fill="D9D9D9"/>
                  <w:vAlign w:val="center"/>
                </w:tcPr>
                <w:p w14:paraId="7E0FE330"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 xml:space="preserve">Channel Access Type </w:t>
                  </w:r>
                </w:p>
              </w:tc>
              <w:tc>
                <w:tcPr>
                  <w:tcW w:w="3413" w:type="dxa"/>
                  <w:shd w:val="clear" w:color="auto" w:fill="D9D9D9"/>
                  <w:vAlign w:val="center"/>
                </w:tcPr>
                <w:p w14:paraId="428BA498"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The CP extension T_"</w:t>
                  </w:r>
                  <w:proofErr w:type="spellStart"/>
                  <w:r w:rsidRPr="00EE076A">
                    <w:rPr>
                      <w:rFonts w:ascii="Arial" w:eastAsia="SimSun" w:hAnsi="Arial"/>
                      <w:b/>
                      <w:sz w:val="18"/>
                      <w:lang w:eastAsia="zh-CN"/>
                    </w:rPr>
                    <w:t>ext</w:t>
                  </w:r>
                  <w:proofErr w:type="spellEnd"/>
                  <w:proofErr w:type="gramStart"/>
                  <w:r w:rsidRPr="00EE076A">
                    <w:rPr>
                      <w:rFonts w:ascii="Arial" w:eastAsia="SimSun" w:hAnsi="Arial"/>
                      <w:b/>
                      <w:sz w:val="18"/>
                      <w:lang w:eastAsia="zh-CN"/>
                    </w:rPr>
                    <w:t>"  index</w:t>
                  </w:r>
                  <w:proofErr w:type="gramEnd"/>
                  <w:r w:rsidRPr="00EE076A">
                    <w:rPr>
                      <w:rFonts w:ascii="Arial" w:eastAsia="SimSun" w:hAnsi="Arial"/>
                      <w:b/>
                      <w:sz w:val="18"/>
                      <w:lang w:eastAsia="zh-CN"/>
                    </w:rPr>
                    <w:t xml:space="preserve"> defined in Clause 5.3.1 of [4, TS 38.211]</w:t>
                  </w:r>
                </w:p>
              </w:tc>
            </w:tr>
            <w:tr w:rsidR="00EE076A" w:rsidRPr="00EE076A" w14:paraId="1078B78E" w14:textId="77777777" w:rsidTr="00C12097">
              <w:trPr>
                <w:jc w:val="center"/>
              </w:trPr>
              <w:tc>
                <w:tcPr>
                  <w:tcW w:w="2379" w:type="dxa"/>
                  <w:shd w:val="clear" w:color="auto" w:fill="D9D9D9"/>
                </w:tcPr>
                <w:p w14:paraId="74819369"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0</w:t>
                  </w:r>
                </w:p>
              </w:tc>
              <w:tc>
                <w:tcPr>
                  <w:tcW w:w="3003" w:type="dxa"/>
                  <w:shd w:val="clear" w:color="auto" w:fill="auto"/>
                </w:tcPr>
                <w:p w14:paraId="2A0125C0"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Type2C-</w:t>
                  </w:r>
                  <w:proofErr w:type="gramStart"/>
                  <w:r w:rsidRPr="00EE076A">
                    <w:rPr>
                      <w:rFonts w:ascii="Arial" w:eastAsia="SimSun" w:hAnsi="Arial"/>
                      <w:sz w:val="18"/>
                      <w:lang w:eastAsia="en-US"/>
                    </w:rPr>
                    <w:t>ULChannelAccess  defined</w:t>
                  </w:r>
                  <w:proofErr w:type="gramEnd"/>
                  <w:r w:rsidRPr="00EE076A">
                    <w:rPr>
                      <w:rFonts w:ascii="Arial" w:eastAsia="SimSun" w:hAnsi="Arial"/>
                      <w:sz w:val="18"/>
                      <w:lang w:eastAsia="en-US"/>
                    </w:rPr>
                    <w:t xml:space="preserve"> in [clause 4.2.1.2.3 in 37.213]</w:t>
                  </w:r>
                </w:p>
              </w:tc>
              <w:tc>
                <w:tcPr>
                  <w:tcW w:w="3413" w:type="dxa"/>
                </w:tcPr>
                <w:p w14:paraId="0911F1DF"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2</w:t>
                  </w:r>
                </w:p>
              </w:tc>
            </w:tr>
            <w:tr w:rsidR="00EE076A" w:rsidRPr="00EE076A" w14:paraId="311F2429" w14:textId="77777777" w:rsidTr="00C12097">
              <w:trPr>
                <w:jc w:val="center"/>
              </w:trPr>
              <w:tc>
                <w:tcPr>
                  <w:tcW w:w="2379" w:type="dxa"/>
                  <w:shd w:val="clear" w:color="auto" w:fill="D9D9D9"/>
                </w:tcPr>
                <w:p w14:paraId="02267744"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1</w:t>
                  </w:r>
                </w:p>
              </w:tc>
              <w:tc>
                <w:tcPr>
                  <w:tcW w:w="3003" w:type="dxa"/>
                  <w:shd w:val="clear" w:color="auto" w:fill="auto"/>
                </w:tcPr>
                <w:p w14:paraId="18BA136B"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Type2A-ULChannelAccess defined in [clause 4.2.1.2.1 in 37.213]</w:t>
                  </w:r>
                </w:p>
              </w:tc>
              <w:tc>
                <w:tcPr>
                  <w:tcW w:w="3413" w:type="dxa"/>
                </w:tcPr>
                <w:p w14:paraId="3587ADB1"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3</w:t>
                  </w:r>
                </w:p>
              </w:tc>
            </w:tr>
            <w:tr w:rsidR="00EE076A" w:rsidRPr="00EE076A" w14:paraId="2163E1C6" w14:textId="77777777" w:rsidTr="00C12097">
              <w:trPr>
                <w:jc w:val="center"/>
              </w:trPr>
              <w:tc>
                <w:tcPr>
                  <w:tcW w:w="2379" w:type="dxa"/>
                  <w:shd w:val="clear" w:color="auto" w:fill="D9D9D9"/>
                </w:tcPr>
                <w:p w14:paraId="12BB0FF7"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hint="eastAsia"/>
                      <w:sz w:val="18"/>
                      <w:lang w:eastAsia="zh-CN"/>
                    </w:rPr>
                    <w:t>2</w:t>
                  </w:r>
                </w:p>
              </w:tc>
              <w:tc>
                <w:tcPr>
                  <w:tcW w:w="3003" w:type="dxa"/>
                  <w:shd w:val="clear" w:color="auto" w:fill="auto"/>
                </w:tcPr>
                <w:p w14:paraId="2D602CC1"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Type2A-ULChannelAccess defined in [clause 4.2.1.2.1 in 37.213]</w:t>
                  </w:r>
                </w:p>
              </w:tc>
              <w:tc>
                <w:tcPr>
                  <w:tcW w:w="3413" w:type="dxa"/>
                </w:tcPr>
                <w:p w14:paraId="5DA1C087"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1</w:t>
                  </w:r>
                </w:p>
              </w:tc>
            </w:tr>
            <w:tr w:rsidR="00EE076A" w:rsidRPr="00EE076A" w14:paraId="3ECCBCAC" w14:textId="77777777" w:rsidTr="00C12097">
              <w:trPr>
                <w:jc w:val="center"/>
              </w:trPr>
              <w:tc>
                <w:tcPr>
                  <w:tcW w:w="2379" w:type="dxa"/>
                  <w:shd w:val="clear" w:color="auto" w:fill="D9D9D9"/>
                </w:tcPr>
                <w:p w14:paraId="0FD91D88"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hint="eastAsia"/>
                      <w:sz w:val="18"/>
                      <w:lang w:eastAsia="zh-CN"/>
                    </w:rPr>
                    <w:t>3</w:t>
                  </w:r>
                </w:p>
              </w:tc>
              <w:tc>
                <w:tcPr>
                  <w:tcW w:w="3003" w:type="dxa"/>
                  <w:shd w:val="clear" w:color="auto" w:fill="auto"/>
                </w:tcPr>
                <w:p w14:paraId="174EB184"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Type1-ULChannelAccess defined in [clause 4.2.1.1 in 37.213]</w:t>
                  </w:r>
                </w:p>
              </w:tc>
              <w:tc>
                <w:tcPr>
                  <w:tcW w:w="3413" w:type="dxa"/>
                </w:tcPr>
                <w:p w14:paraId="40FCD6E4"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en-US"/>
                    </w:rPr>
                    <w:t>0</w:t>
                  </w:r>
                </w:p>
              </w:tc>
            </w:tr>
          </w:tbl>
          <w:p w14:paraId="4F6EF623" w14:textId="77777777" w:rsidR="00EE076A" w:rsidRPr="00EE076A" w:rsidRDefault="00EE076A" w:rsidP="00EE076A">
            <w:pPr>
              <w:rPr>
                <w:rFonts w:eastAsia="SimSun"/>
                <w:sz w:val="20"/>
                <w:lang w:eastAsia="zh-CN"/>
              </w:rPr>
            </w:pPr>
          </w:p>
          <w:p w14:paraId="6EE58CE1" w14:textId="77777777" w:rsidR="00EE076A" w:rsidRPr="00EE076A" w:rsidRDefault="00EE076A" w:rsidP="00EE076A">
            <w:pPr>
              <w:keepLines/>
              <w:spacing w:before="60"/>
              <w:jc w:val="center"/>
              <w:rPr>
                <w:rFonts w:ascii="Arial" w:eastAsia="SimSun" w:hAnsi="Arial"/>
                <w:b/>
                <w:sz w:val="20"/>
                <w:lang w:eastAsia="zh-CN"/>
              </w:rPr>
            </w:pPr>
            <w:r w:rsidRPr="00EE076A">
              <w:rPr>
                <w:rFonts w:ascii="Arial" w:eastAsia="SimSun" w:hAnsi="Arial"/>
                <w:b/>
                <w:sz w:val="20"/>
                <w:lang w:eastAsia="en-US"/>
              </w:rPr>
              <w:t xml:space="preserve">Table </w:t>
            </w:r>
            <w:r w:rsidRPr="00EE076A">
              <w:rPr>
                <w:rFonts w:ascii="Arial" w:eastAsia="SimSun" w:hAnsi="Arial"/>
                <w:b/>
                <w:sz w:val="20"/>
                <w:lang w:eastAsia="zh-CN"/>
              </w:rPr>
              <w:t>7.3.1.1.1</w:t>
            </w:r>
            <w:r w:rsidRPr="00EE076A">
              <w:rPr>
                <w:rFonts w:ascii="Arial" w:eastAsia="SimSun" w:hAnsi="Arial"/>
                <w:b/>
                <w:sz w:val="20"/>
                <w:lang w:eastAsia="en-US"/>
              </w:rPr>
              <w:t>-</w:t>
            </w:r>
            <w:r w:rsidRPr="00EE076A">
              <w:rPr>
                <w:rFonts w:ascii="Arial" w:eastAsia="SimSun" w:hAnsi="Arial"/>
                <w:b/>
                <w:sz w:val="20"/>
                <w:lang w:eastAsia="zh-CN"/>
              </w:rPr>
              <w:t>4</w:t>
            </w:r>
            <w:r w:rsidRPr="00EE076A">
              <w:rPr>
                <w:rFonts w:ascii="Arial" w:eastAsia="SimSun" w:hAnsi="Arial"/>
                <w:b/>
                <w:sz w:val="20"/>
                <w:lang w:val="en-US" w:eastAsia="zh-CN"/>
              </w:rPr>
              <w:t>A</w:t>
            </w:r>
            <w:r w:rsidRPr="00EE076A">
              <w:rPr>
                <w:rFonts w:ascii="Arial" w:eastAsia="SimSun" w:hAnsi="Arial"/>
                <w:b/>
                <w:sz w:val="20"/>
                <w:lang w:eastAsia="zh-CN"/>
              </w:rPr>
              <w:t xml:space="preserve">: Channel access type &amp; CP extension </w:t>
            </w:r>
            <w:proofErr w:type="spellStart"/>
            <w:r w:rsidRPr="00EE076A">
              <w:rPr>
                <w:rFonts w:ascii="Arial" w:eastAsia="SimSun" w:hAnsi="Arial"/>
                <w:b/>
                <w:sz w:val="20"/>
                <w:lang w:eastAsia="zh-CN"/>
              </w:rPr>
              <w:t>i</w:t>
            </w:r>
            <w:proofErr w:type="spellEnd"/>
            <w:r w:rsidRPr="00EE076A">
              <w:rPr>
                <w:rFonts w:ascii="Arial" w:eastAsia="SimSun" w:hAnsi="Arial"/>
                <w:b/>
                <w:sz w:val="20"/>
                <w:lang w:val="en-US" w:eastAsia="zh-CN"/>
              </w:rPr>
              <w:t>f</w:t>
            </w:r>
            <w:r w:rsidRPr="00EE076A">
              <w:rPr>
                <w:rFonts w:ascii="Arial" w:eastAsia="SimSun" w:hAnsi="Arial"/>
                <w:b/>
                <w:i/>
                <w:sz w:val="20"/>
                <w:lang w:eastAsia="zh-CN"/>
              </w:rPr>
              <w:t xml:space="preserve"> ChannelAccessMode-r16</w:t>
            </w:r>
            <w:r w:rsidRPr="00EE076A">
              <w:rPr>
                <w:rFonts w:ascii="Arial" w:eastAsia="SimSun" w:hAnsi="Arial"/>
                <w:b/>
                <w:sz w:val="20"/>
                <w:lang w:eastAsia="zh-CN"/>
              </w:rPr>
              <w:t xml:space="preserve"> = "</w:t>
            </w:r>
            <w:proofErr w:type="spellStart"/>
            <w:r w:rsidRPr="00EE076A">
              <w:rPr>
                <w:rFonts w:ascii="Arial" w:eastAsia="SimSun" w:hAnsi="Arial"/>
                <w:b/>
                <w:i/>
                <w:iCs/>
                <w:sz w:val="20"/>
                <w:lang w:eastAsia="en-US"/>
              </w:rPr>
              <w:t>semistatic</w:t>
            </w:r>
            <w:proofErr w:type="spellEnd"/>
            <w:r w:rsidRPr="00EE076A">
              <w:rPr>
                <w:rFonts w:ascii="Arial" w:eastAsia="SimSun" w:hAnsi="Arial"/>
                <w:b/>
                <w:sz w:val="20"/>
                <w:lang w:eastAsia="zh-CN"/>
              </w:rPr>
              <w:t>"</w:t>
            </w:r>
            <w:r w:rsidRPr="00EE076A">
              <w:rPr>
                <w:rFonts w:ascii="Arial" w:eastAsia="SimSun" w:hAnsi="Arial"/>
                <w:b/>
                <w:sz w:val="20"/>
                <w:lang w:val="en-US" w:eastAsia="zh-CN"/>
              </w:rPr>
              <w:t xml:space="preserve"> is provided</w:t>
            </w:r>
            <w:r w:rsidRPr="00EE076A">
              <w:rPr>
                <w:rFonts w:ascii="Arial" w:eastAsia="SimSun" w:hAnsi="Arial"/>
                <w:b/>
                <w:sz w:val="20"/>
                <w:lang w:eastAsia="en-US"/>
              </w:rPr>
              <w:t xml:space="preserve"> </w:t>
            </w:r>
            <w:ins w:id="73" w:author="Naoya Shibaike" w:date="2022-02-14T15:26:00Z">
              <w:r w:rsidRPr="00EE076A">
                <w:rPr>
                  <w:rFonts w:ascii="Arial" w:eastAsia="SimSun" w:hAnsi="Arial"/>
                  <w:b/>
                  <w:sz w:val="20"/>
                  <w:lang w:eastAsia="en-US"/>
                </w:rPr>
                <w:t>in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EE076A" w:rsidRPr="00EE076A" w14:paraId="62AF4AA0" w14:textId="77777777" w:rsidTr="00C1209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5A90B7" w14:textId="77777777" w:rsidR="00EE076A" w:rsidRPr="00EE076A" w:rsidRDefault="00EE076A" w:rsidP="00EE076A">
                  <w:pPr>
                    <w:keepNext/>
                    <w:keepLines/>
                    <w:spacing w:after="0"/>
                    <w:jc w:val="center"/>
                    <w:rPr>
                      <w:rFonts w:ascii="Arial" w:eastAsia="SimSun" w:hAnsi="Arial"/>
                      <w:b/>
                      <w:sz w:val="18"/>
                      <w:szCs w:val="22"/>
                      <w:lang w:eastAsia="zh-CN"/>
                    </w:rPr>
                  </w:pPr>
                  <w:r w:rsidRPr="00EE076A">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6EBBC8"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26D8DF"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The CP extension T_"</w:t>
                  </w:r>
                  <w:proofErr w:type="spellStart"/>
                  <w:r w:rsidRPr="00EE076A">
                    <w:rPr>
                      <w:rFonts w:ascii="Arial" w:eastAsia="SimSun" w:hAnsi="Arial"/>
                      <w:b/>
                      <w:sz w:val="18"/>
                      <w:lang w:eastAsia="zh-CN"/>
                    </w:rPr>
                    <w:t>ext</w:t>
                  </w:r>
                  <w:proofErr w:type="spellEnd"/>
                  <w:proofErr w:type="gramStart"/>
                  <w:r w:rsidRPr="00EE076A">
                    <w:rPr>
                      <w:rFonts w:ascii="Arial" w:eastAsia="SimSun" w:hAnsi="Arial"/>
                      <w:b/>
                      <w:sz w:val="18"/>
                      <w:lang w:eastAsia="zh-CN"/>
                    </w:rPr>
                    <w:t>"  index</w:t>
                  </w:r>
                  <w:proofErr w:type="gramEnd"/>
                  <w:r w:rsidRPr="00EE076A">
                    <w:rPr>
                      <w:rFonts w:ascii="Arial" w:eastAsia="SimSun" w:hAnsi="Arial"/>
                      <w:b/>
                      <w:sz w:val="18"/>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1C5ACE76" w14:textId="77777777" w:rsidR="00EE076A" w:rsidRPr="00EE076A" w:rsidRDefault="00EE076A" w:rsidP="00EE076A">
                  <w:pPr>
                    <w:keepNext/>
                    <w:keepLines/>
                    <w:spacing w:after="0"/>
                    <w:jc w:val="center"/>
                    <w:rPr>
                      <w:rFonts w:ascii="Arial" w:eastAsia="SimSun" w:hAnsi="Arial"/>
                      <w:b/>
                      <w:sz w:val="18"/>
                      <w:lang w:eastAsia="zh-CN"/>
                    </w:rPr>
                  </w:pPr>
                  <w:r w:rsidRPr="00EE076A">
                    <w:rPr>
                      <w:rFonts w:ascii="Arial" w:eastAsia="SimSun" w:hAnsi="Arial"/>
                      <w:b/>
                      <w:sz w:val="18"/>
                      <w:lang w:eastAsia="zh-CN"/>
                    </w:rPr>
                    <w:t xml:space="preserve">Initiator of the channel occupancy associated with the UL transmission as described in Clause </w:t>
                  </w:r>
                  <w:proofErr w:type="spellStart"/>
                  <w:r w:rsidRPr="00EE076A">
                    <w:rPr>
                      <w:rFonts w:ascii="Arial" w:eastAsia="SimSun" w:hAnsi="Arial"/>
                      <w:b/>
                      <w:sz w:val="18"/>
                      <w:lang w:eastAsia="zh-CN"/>
                    </w:rPr>
                    <w:t>x.x</w:t>
                  </w:r>
                  <w:proofErr w:type="spellEnd"/>
                  <w:r w:rsidRPr="00EE076A">
                    <w:rPr>
                      <w:rFonts w:ascii="Arial" w:eastAsia="SimSun" w:hAnsi="Arial"/>
                      <w:b/>
                      <w:sz w:val="18"/>
                      <w:lang w:eastAsia="zh-CN"/>
                    </w:rPr>
                    <w:t xml:space="preserve"> in TS 37.213</w:t>
                  </w:r>
                </w:p>
              </w:tc>
            </w:tr>
            <w:tr w:rsidR="00EE076A" w:rsidRPr="00EE076A" w14:paraId="7A81ED88" w14:textId="77777777" w:rsidTr="00C1209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9CEBA15"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lastRenderedPageBreak/>
                    <w:t>0</w:t>
                  </w:r>
                </w:p>
              </w:tc>
              <w:tc>
                <w:tcPr>
                  <w:tcW w:w="2414" w:type="dxa"/>
                  <w:tcBorders>
                    <w:top w:val="single" w:sz="4" w:space="0" w:color="auto"/>
                    <w:left w:val="single" w:sz="4" w:space="0" w:color="auto"/>
                    <w:bottom w:val="single" w:sz="4" w:space="0" w:color="auto"/>
                    <w:right w:val="single" w:sz="4" w:space="0" w:color="auto"/>
                  </w:tcBorders>
                  <w:hideMark/>
                </w:tcPr>
                <w:p w14:paraId="0AC5AF4B"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5CE286DE"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795CDC72" w14:textId="77777777" w:rsidR="00EE076A" w:rsidRPr="00EE076A" w:rsidRDefault="00EE076A" w:rsidP="00EE076A">
                  <w:pPr>
                    <w:keepNext/>
                    <w:keepLines/>
                    <w:spacing w:after="0"/>
                    <w:jc w:val="center"/>
                    <w:rPr>
                      <w:rFonts w:ascii="Arial" w:eastAsia="SimSun" w:hAnsi="Arial"/>
                      <w:sz w:val="18"/>
                      <w:lang w:eastAsia="zh-CN"/>
                    </w:rPr>
                  </w:pPr>
                  <w:proofErr w:type="spellStart"/>
                  <w:r w:rsidRPr="00EE076A">
                    <w:rPr>
                      <w:rFonts w:ascii="Arial" w:eastAsia="SimSun" w:hAnsi="Arial"/>
                      <w:sz w:val="18"/>
                      <w:lang w:eastAsia="zh-CN"/>
                    </w:rPr>
                    <w:t>gNB</w:t>
                  </w:r>
                  <w:proofErr w:type="spellEnd"/>
                </w:p>
              </w:tc>
            </w:tr>
            <w:tr w:rsidR="00EE076A" w:rsidRPr="00EE076A" w14:paraId="372A98ED" w14:textId="77777777" w:rsidTr="00C1209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5827ECD"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5A477D2D"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039A071C"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470F75E4" w14:textId="77777777" w:rsidR="00EE076A" w:rsidRPr="00EE076A" w:rsidRDefault="00EE076A" w:rsidP="00EE076A">
                  <w:pPr>
                    <w:keepNext/>
                    <w:keepLines/>
                    <w:spacing w:after="0"/>
                    <w:jc w:val="center"/>
                    <w:rPr>
                      <w:rFonts w:ascii="Arial" w:eastAsia="SimSun" w:hAnsi="Arial"/>
                      <w:sz w:val="18"/>
                      <w:lang w:eastAsia="zh-CN"/>
                    </w:rPr>
                  </w:pPr>
                  <w:proofErr w:type="spellStart"/>
                  <w:r w:rsidRPr="00EE076A">
                    <w:rPr>
                      <w:rFonts w:ascii="Arial" w:eastAsia="SimSun" w:hAnsi="Arial"/>
                      <w:sz w:val="18"/>
                      <w:lang w:eastAsia="zh-CN"/>
                    </w:rPr>
                    <w:t>gNB</w:t>
                  </w:r>
                  <w:proofErr w:type="spellEnd"/>
                </w:p>
              </w:tc>
            </w:tr>
            <w:tr w:rsidR="00EE076A" w:rsidRPr="00EE076A" w14:paraId="7A53470C" w14:textId="77777777" w:rsidTr="00C1209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839818E"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512C0D09"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color w:val="1F497D"/>
                      <w:sz w:val="18"/>
                      <w:lang w:val="sv-SE" w:eastAsia="ko-KR"/>
                    </w:rPr>
                    <w:t xml:space="preserve">9us sensing </w:t>
                  </w:r>
                  <w:r w:rsidRPr="00EE076A">
                    <w:rPr>
                      <w:rFonts w:ascii="Arial" w:eastAsia="SimSun" w:hAnsi="Arial"/>
                      <w:sz w:val="18"/>
                      <w:lang w:val="sv-SE" w:eastAsia="ko-KR"/>
                    </w:rPr>
                    <w:t>within a 25us interval</w:t>
                  </w:r>
                  <w:r w:rsidRPr="00EE076A">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21FCF434"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03131E1" w14:textId="77777777" w:rsidR="00EE076A" w:rsidRPr="00EE076A" w:rsidRDefault="00EE076A" w:rsidP="00EE076A">
                  <w:pPr>
                    <w:keepNext/>
                    <w:keepLines/>
                    <w:spacing w:after="0"/>
                    <w:jc w:val="center"/>
                    <w:rPr>
                      <w:rFonts w:ascii="Arial" w:eastAsia="SimSun" w:hAnsi="Arial"/>
                      <w:sz w:val="18"/>
                      <w:lang w:eastAsia="zh-CN"/>
                    </w:rPr>
                  </w:pPr>
                  <w:proofErr w:type="spellStart"/>
                  <w:r w:rsidRPr="00EE076A">
                    <w:rPr>
                      <w:rFonts w:ascii="Arial" w:eastAsia="SimSun" w:hAnsi="Arial"/>
                      <w:sz w:val="18"/>
                      <w:lang w:eastAsia="zh-CN"/>
                    </w:rPr>
                    <w:t>gNB</w:t>
                  </w:r>
                  <w:proofErr w:type="spellEnd"/>
                </w:p>
              </w:tc>
            </w:tr>
            <w:tr w:rsidR="00EE076A" w:rsidRPr="00EE076A" w14:paraId="5E654A54" w14:textId="77777777" w:rsidTr="00C1209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7D98E0C"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202B3FCC"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val="en-US" w:eastAsia="zh-CN"/>
                    </w:rPr>
                    <w:t xml:space="preserve">Sensing as defined in Clause </w:t>
                  </w:r>
                  <w:proofErr w:type="spellStart"/>
                  <w:r w:rsidRPr="00EE076A">
                    <w:rPr>
                      <w:rFonts w:ascii="Arial" w:eastAsia="SimSun" w:hAnsi="Arial"/>
                      <w:sz w:val="18"/>
                      <w:lang w:val="en-US" w:eastAsia="zh-CN"/>
                    </w:rPr>
                    <w:t>x.x</w:t>
                  </w:r>
                  <w:proofErr w:type="spellEnd"/>
                  <w:r w:rsidRPr="00EE076A">
                    <w:rPr>
                      <w:rFonts w:ascii="Arial" w:eastAsia="SimSun" w:hAnsi="Arial"/>
                      <w:sz w:val="18"/>
                      <w:lang w:val="en-US"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hideMark/>
                </w:tcPr>
                <w:p w14:paraId="363B3BFE"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97952AC" w14:textId="77777777" w:rsidR="00EE076A" w:rsidRPr="00EE076A" w:rsidRDefault="00EE076A" w:rsidP="00EE076A">
                  <w:pPr>
                    <w:keepNext/>
                    <w:keepLines/>
                    <w:spacing w:after="0"/>
                    <w:jc w:val="center"/>
                    <w:rPr>
                      <w:rFonts w:ascii="Arial" w:eastAsia="SimSun" w:hAnsi="Arial"/>
                      <w:sz w:val="18"/>
                      <w:lang w:eastAsia="zh-CN"/>
                    </w:rPr>
                  </w:pPr>
                  <w:r w:rsidRPr="00EE076A">
                    <w:rPr>
                      <w:rFonts w:ascii="Arial" w:eastAsia="SimSun" w:hAnsi="Arial"/>
                      <w:sz w:val="18"/>
                      <w:lang w:eastAsia="zh-CN"/>
                    </w:rPr>
                    <w:t>UE</w:t>
                  </w:r>
                </w:p>
              </w:tc>
            </w:tr>
            <w:tr w:rsidR="00EE076A" w:rsidRPr="00EE076A" w14:paraId="566EAFBA" w14:textId="77777777" w:rsidTr="00C1209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6EE15B0B" w14:textId="77777777" w:rsidR="00EE076A" w:rsidRPr="00EE076A" w:rsidRDefault="00EE076A" w:rsidP="00EE076A">
                  <w:pPr>
                    <w:keepNext/>
                    <w:keepLines/>
                    <w:spacing w:after="0"/>
                    <w:ind w:left="851" w:hanging="851"/>
                    <w:rPr>
                      <w:rFonts w:eastAsia="SimSun"/>
                      <w:sz w:val="20"/>
                      <w:lang w:val="en-US" w:eastAsia="zh-CN"/>
                    </w:rPr>
                  </w:pPr>
                  <w:r w:rsidRPr="00EE076A">
                    <w:rPr>
                      <w:rFonts w:ascii="Arial" w:eastAsia="SimSun" w:hAnsi="Arial"/>
                      <w:sz w:val="18"/>
                      <w:lang w:val="en-US" w:eastAsia="zh-CN"/>
                    </w:rPr>
                    <w:t>Note:</w:t>
                  </w:r>
                  <w:r w:rsidRPr="00EE076A">
                    <w:rPr>
                      <w:rFonts w:ascii="Arial" w:eastAsia="SimSun" w:hAnsi="Arial"/>
                      <w:sz w:val="18"/>
                      <w:lang w:val="en-US" w:eastAsia="zh-CN"/>
                    </w:rPr>
                    <w:tab/>
                    <w:t xml:space="preserve">Row index 3 is only applicable if </w:t>
                  </w:r>
                  <w:proofErr w:type="spellStart"/>
                  <w:r w:rsidRPr="00EE076A">
                    <w:rPr>
                      <w:rFonts w:ascii="Arial" w:eastAsia="SimSun" w:hAnsi="Arial"/>
                      <w:i/>
                      <w:sz w:val="18"/>
                      <w:lang w:val="en-US" w:eastAsia="zh-CN"/>
                    </w:rPr>
                    <w:t>ue-SemiStaticChannelAccessConfig</w:t>
                  </w:r>
                  <w:proofErr w:type="spellEnd"/>
                  <w:r w:rsidRPr="00EE076A">
                    <w:rPr>
                      <w:rFonts w:ascii="Arial" w:eastAsia="SimSun" w:hAnsi="Arial"/>
                      <w:sz w:val="18"/>
                      <w:lang w:val="en-US" w:eastAsia="zh-CN"/>
                    </w:rPr>
                    <w:t xml:space="preserve"> is provided. Otherwise, the row is reserved.</w:t>
                  </w:r>
                </w:p>
              </w:tc>
            </w:tr>
          </w:tbl>
          <w:p w14:paraId="6F5860CA" w14:textId="77777777" w:rsidR="00EE076A" w:rsidRPr="00EE076A" w:rsidRDefault="00EE076A" w:rsidP="00EE076A">
            <w:pPr>
              <w:rPr>
                <w:rFonts w:eastAsia="SimSun"/>
                <w:sz w:val="20"/>
                <w:lang w:val="en-US" w:eastAsia="zh-CN"/>
              </w:rPr>
            </w:pPr>
          </w:p>
          <w:p w14:paraId="2C8606A4" w14:textId="77777777" w:rsidR="00EE076A" w:rsidRPr="00EE076A" w:rsidRDefault="00EE076A" w:rsidP="00EE076A">
            <w:pPr>
              <w:keepLines/>
              <w:spacing w:before="60"/>
              <w:jc w:val="center"/>
              <w:rPr>
                <w:ins w:id="74" w:author="Naoya Shibaike" w:date="2022-01-11T13:46:00Z"/>
                <w:sz w:val="22"/>
                <w:lang w:val="en-US"/>
              </w:rPr>
            </w:pPr>
            <w:ins w:id="75" w:author="Naoya Shibaike" w:date="2022-01-11T13:47:00Z">
              <w:r w:rsidRPr="00EE076A">
                <w:rPr>
                  <w:rFonts w:ascii="Arial" w:eastAsia="SimSun" w:hAnsi="Arial"/>
                  <w:b/>
                  <w:sz w:val="20"/>
                  <w:lang w:eastAsia="en-US"/>
                </w:rPr>
                <w:t xml:space="preserve">Table </w:t>
              </w:r>
              <w:r w:rsidRPr="00EE076A">
                <w:rPr>
                  <w:rFonts w:ascii="Arial" w:eastAsia="SimSun" w:hAnsi="Arial" w:hint="eastAsia"/>
                  <w:b/>
                  <w:sz w:val="20"/>
                  <w:lang w:eastAsia="zh-CN"/>
                </w:rPr>
                <w:t>7.3.1.1.1</w:t>
              </w:r>
              <w:r w:rsidRPr="00EE076A">
                <w:rPr>
                  <w:rFonts w:ascii="Arial" w:eastAsia="SimSun" w:hAnsi="Arial"/>
                  <w:b/>
                  <w:sz w:val="20"/>
                  <w:lang w:eastAsia="en-US"/>
                </w:rPr>
                <w:t>-</w:t>
              </w:r>
              <w:r w:rsidRPr="00EE076A">
                <w:rPr>
                  <w:rFonts w:ascii="Arial" w:eastAsia="SimSun" w:hAnsi="Arial"/>
                  <w:b/>
                  <w:sz w:val="20"/>
                  <w:lang w:eastAsia="zh-CN"/>
                </w:rPr>
                <w:t>4B</w:t>
              </w:r>
              <w:r w:rsidRPr="00EE076A">
                <w:rPr>
                  <w:rFonts w:ascii="Arial" w:eastAsia="SimSun" w:hAnsi="Arial" w:hint="eastAsia"/>
                  <w:b/>
                  <w:sz w:val="20"/>
                  <w:lang w:eastAsia="zh-CN"/>
                </w:rPr>
                <w:t xml:space="preserve">: </w:t>
              </w:r>
              <w:r w:rsidRPr="00EE076A">
                <w:rPr>
                  <w:rFonts w:ascii="Arial" w:eastAsia="SimSun" w:hAnsi="Arial"/>
                  <w:b/>
                  <w:sz w:val="20"/>
                  <w:lang w:eastAsia="zh-CN"/>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EE076A" w:rsidRPr="00EE076A" w14:paraId="0F3A9792" w14:textId="77777777" w:rsidTr="00C12097">
              <w:trPr>
                <w:trHeight w:val="424"/>
                <w:jc w:val="center"/>
                <w:ins w:id="76" w:author="Naoya Shibaike" w:date="2022-01-11T13:46:00Z"/>
              </w:trPr>
              <w:tc>
                <w:tcPr>
                  <w:tcW w:w="2379" w:type="dxa"/>
                  <w:shd w:val="clear" w:color="auto" w:fill="D9D9D9"/>
                  <w:vAlign w:val="center"/>
                </w:tcPr>
                <w:p w14:paraId="2CB992BA" w14:textId="77777777" w:rsidR="00EE076A" w:rsidRPr="00EE076A" w:rsidRDefault="00EE076A" w:rsidP="00EE076A">
                  <w:pPr>
                    <w:keepNext/>
                    <w:keepLines/>
                    <w:spacing w:after="0"/>
                    <w:jc w:val="center"/>
                    <w:rPr>
                      <w:ins w:id="77" w:author="Naoya Shibaike" w:date="2022-01-11T13:46:00Z"/>
                      <w:rFonts w:ascii="Arial" w:eastAsia="SimSun" w:hAnsi="Arial"/>
                      <w:b/>
                      <w:sz w:val="18"/>
                      <w:lang w:eastAsia="zh-CN"/>
                    </w:rPr>
                  </w:pPr>
                  <w:ins w:id="78" w:author="Naoya Shibaike" w:date="2022-01-11T13:46:00Z">
                    <w:r w:rsidRPr="00EE076A">
                      <w:rPr>
                        <w:rFonts w:ascii="Arial" w:eastAsia="SimSun" w:hAnsi="Arial"/>
                        <w:b/>
                        <w:sz w:val="18"/>
                        <w:lang w:eastAsia="zh-CN"/>
                      </w:rPr>
                      <w:t>Bit field mapped to index</w:t>
                    </w:r>
                  </w:ins>
                </w:p>
              </w:tc>
              <w:tc>
                <w:tcPr>
                  <w:tcW w:w="5244" w:type="dxa"/>
                  <w:shd w:val="clear" w:color="auto" w:fill="D9D9D9"/>
                  <w:vAlign w:val="center"/>
                </w:tcPr>
                <w:p w14:paraId="663EB88B" w14:textId="77777777" w:rsidR="00EE076A" w:rsidRPr="00EE076A" w:rsidRDefault="00EE076A" w:rsidP="00EE076A">
                  <w:pPr>
                    <w:keepNext/>
                    <w:keepLines/>
                    <w:spacing w:after="0"/>
                    <w:jc w:val="center"/>
                    <w:rPr>
                      <w:ins w:id="79" w:author="Naoya Shibaike" w:date="2022-01-11T13:46:00Z"/>
                      <w:rFonts w:ascii="Arial" w:eastAsia="SimSun" w:hAnsi="Arial"/>
                      <w:b/>
                      <w:sz w:val="18"/>
                      <w:lang w:eastAsia="zh-CN"/>
                    </w:rPr>
                  </w:pPr>
                  <w:ins w:id="80" w:author="Naoya Shibaike" w:date="2022-01-11T13:46:00Z">
                    <w:r w:rsidRPr="00EE076A">
                      <w:rPr>
                        <w:rFonts w:ascii="Arial" w:eastAsia="SimSun" w:hAnsi="Arial"/>
                        <w:b/>
                        <w:sz w:val="18"/>
                        <w:lang w:eastAsia="zh-CN"/>
                      </w:rPr>
                      <w:t xml:space="preserve">Channel Access Type </w:t>
                    </w:r>
                  </w:ins>
                </w:p>
              </w:tc>
            </w:tr>
            <w:tr w:rsidR="00EE076A" w:rsidRPr="00EE076A" w14:paraId="12B719EB" w14:textId="77777777" w:rsidTr="00C12097">
              <w:trPr>
                <w:jc w:val="center"/>
                <w:ins w:id="81" w:author="Naoya Shibaike" w:date="2022-01-11T13:46:00Z"/>
              </w:trPr>
              <w:tc>
                <w:tcPr>
                  <w:tcW w:w="2379" w:type="dxa"/>
                  <w:shd w:val="clear" w:color="auto" w:fill="D9D9D9"/>
                </w:tcPr>
                <w:p w14:paraId="55D5852B" w14:textId="77777777" w:rsidR="00EE076A" w:rsidRPr="00EE076A" w:rsidRDefault="00EE076A" w:rsidP="00EE076A">
                  <w:pPr>
                    <w:keepNext/>
                    <w:keepLines/>
                    <w:spacing w:after="0"/>
                    <w:jc w:val="center"/>
                    <w:rPr>
                      <w:ins w:id="82" w:author="Naoya Shibaike" w:date="2022-01-11T13:46:00Z"/>
                      <w:rFonts w:ascii="Arial" w:eastAsia="SimSun" w:hAnsi="Arial"/>
                      <w:sz w:val="18"/>
                      <w:lang w:eastAsia="zh-CN"/>
                    </w:rPr>
                  </w:pPr>
                  <w:ins w:id="83" w:author="Naoya Shibaike" w:date="2022-01-11T13:46:00Z">
                    <w:r w:rsidRPr="00EE076A">
                      <w:rPr>
                        <w:rFonts w:ascii="Arial" w:eastAsia="SimSun" w:hAnsi="Arial"/>
                        <w:sz w:val="18"/>
                        <w:lang w:eastAsia="zh-CN"/>
                      </w:rPr>
                      <w:t>0</w:t>
                    </w:r>
                  </w:ins>
                </w:p>
              </w:tc>
              <w:tc>
                <w:tcPr>
                  <w:tcW w:w="5244" w:type="dxa"/>
                  <w:shd w:val="clear" w:color="auto" w:fill="auto"/>
                </w:tcPr>
                <w:p w14:paraId="7B62A73F" w14:textId="77777777" w:rsidR="00EE076A" w:rsidRPr="00EE076A" w:rsidRDefault="00EE076A" w:rsidP="00EE076A">
                  <w:pPr>
                    <w:keepNext/>
                    <w:keepLines/>
                    <w:spacing w:after="0"/>
                    <w:jc w:val="center"/>
                    <w:rPr>
                      <w:ins w:id="84" w:author="Naoya Shibaike" w:date="2022-01-11T13:46:00Z"/>
                      <w:rFonts w:asciiTheme="majorHAnsi" w:eastAsia="SimSun" w:hAnsiTheme="majorHAnsi" w:cstheme="majorHAnsi"/>
                      <w:sz w:val="20"/>
                      <w:szCs w:val="16"/>
                      <w:lang w:eastAsia="zh-CN"/>
                    </w:rPr>
                  </w:pPr>
                  <w:ins w:id="85" w:author="Naoya Shibaike" w:date="2022-01-11T13:46:00Z">
                    <w:r w:rsidRPr="00EE076A">
                      <w:rPr>
                        <w:rFonts w:asciiTheme="majorHAnsi" w:hAnsiTheme="majorHAnsi" w:cstheme="majorHAnsi"/>
                        <w:sz w:val="20"/>
                        <w:szCs w:val="16"/>
                      </w:rPr>
                      <w:t>Type 1 channel access defined in clause 4.4.1 of 37.213</w:t>
                    </w:r>
                  </w:ins>
                </w:p>
              </w:tc>
            </w:tr>
            <w:tr w:rsidR="00EE076A" w:rsidRPr="00EE076A" w14:paraId="798F7DF3" w14:textId="77777777" w:rsidTr="00C12097">
              <w:trPr>
                <w:jc w:val="center"/>
                <w:ins w:id="86" w:author="Naoya Shibaike" w:date="2022-01-11T13:46:00Z"/>
              </w:trPr>
              <w:tc>
                <w:tcPr>
                  <w:tcW w:w="2379" w:type="dxa"/>
                  <w:shd w:val="clear" w:color="auto" w:fill="D9D9D9"/>
                </w:tcPr>
                <w:p w14:paraId="156A13EE" w14:textId="77777777" w:rsidR="00EE076A" w:rsidRPr="00EE076A" w:rsidRDefault="00EE076A" w:rsidP="00EE076A">
                  <w:pPr>
                    <w:keepNext/>
                    <w:keepLines/>
                    <w:spacing w:after="0"/>
                    <w:jc w:val="center"/>
                    <w:rPr>
                      <w:ins w:id="87" w:author="Naoya Shibaike" w:date="2022-01-11T13:46:00Z"/>
                      <w:rFonts w:ascii="Arial" w:eastAsia="SimSun" w:hAnsi="Arial"/>
                      <w:sz w:val="18"/>
                      <w:lang w:eastAsia="zh-CN"/>
                    </w:rPr>
                  </w:pPr>
                  <w:ins w:id="88" w:author="Naoya Shibaike" w:date="2022-01-11T13:46:00Z">
                    <w:r w:rsidRPr="00EE076A">
                      <w:rPr>
                        <w:rFonts w:ascii="Arial" w:eastAsia="SimSun" w:hAnsi="Arial"/>
                        <w:sz w:val="18"/>
                        <w:lang w:eastAsia="zh-CN"/>
                      </w:rPr>
                      <w:t>1</w:t>
                    </w:r>
                  </w:ins>
                </w:p>
              </w:tc>
              <w:tc>
                <w:tcPr>
                  <w:tcW w:w="5244" w:type="dxa"/>
                  <w:shd w:val="clear" w:color="auto" w:fill="auto"/>
                </w:tcPr>
                <w:p w14:paraId="218B56D9" w14:textId="77777777" w:rsidR="00EE076A" w:rsidRPr="00EE076A" w:rsidRDefault="00EE076A" w:rsidP="00EE076A">
                  <w:pPr>
                    <w:keepNext/>
                    <w:keepLines/>
                    <w:spacing w:after="0"/>
                    <w:jc w:val="center"/>
                    <w:rPr>
                      <w:ins w:id="89" w:author="Naoya Shibaike" w:date="2022-01-11T13:46:00Z"/>
                      <w:rFonts w:asciiTheme="majorHAnsi" w:eastAsia="SimSun" w:hAnsiTheme="majorHAnsi" w:cstheme="majorHAnsi"/>
                      <w:sz w:val="20"/>
                      <w:szCs w:val="16"/>
                      <w:lang w:eastAsia="zh-CN"/>
                    </w:rPr>
                  </w:pPr>
                  <w:ins w:id="90" w:author="Naoya Shibaike" w:date="2022-01-11T13:46:00Z">
                    <w:r w:rsidRPr="00EE076A">
                      <w:rPr>
                        <w:rFonts w:asciiTheme="majorHAnsi" w:hAnsiTheme="majorHAnsi" w:cstheme="majorHAnsi"/>
                        <w:sz w:val="20"/>
                        <w:szCs w:val="16"/>
                      </w:rPr>
                      <w:t>Type 3 channel access defined in clause 4.4.2 of 37.213</w:t>
                    </w:r>
                  </w:ins>
                </w:p>
              </w:tc>
            </w:tr>
          </w:tbl>
          <w:p w14:paraId="10DFB92F" w14:textId="77777777" w:rsidR="00EE076A" w:rsidRPr="00EE076A" w:rsidRDefault="00EE076A" w:rsidP="00EE076A">
            <w:pPr>
              <w:rPr>
                <w:ins w:id="91" w:author="Naoya Shibaike" w:date="2022-01-11T13:47:00Z"/>
                <w:sz w:val="22"/>
              </w:rPr>
            </w:pPr>
          </w:p>
          <w:p w14:paraId="71CFF4BF" w14:textId="77777777" w:rsidR="00EE076A" w:rsidRPr="00EE076A" w:rsidRDefault="00EE076A" w:rsidP="00EE076A">
            <w:pPr>
              <w:rPr>
                <w:ins w:id="92" w:author="Naoya Shibaike" w:date="2022-01-11T13:46:00Z"/>
                <w:sz w:val="22"/>
              </w:rPr>
            </w:pPr>
            <w:ins w:id="93" w:author="Naoya Shibaike" w:date="2022-01-11T13:47:00Z">
              <w:r w:rsidRPr="00EE076A">
                <w:rPr>
                  <w:rFonts w:ascii="Arial" w:eastAsia="SimSun" w:hAnsi="Arial"/>
                  <w:b/>
                  <w:sz w:val="20"/>
                  <w:lang w:eastAsia="en-US"/>
                </w:rPr>
                <w:t xml:space="preserve">Table </w:t>
              </w:r>
              <w:r w:rsidRPr="00EE076A">
                <w:rPr>
                  <w:rFonts w:ascii="Arial" w:eastAsia="SimSun" w:hAnsi="Arial" w:hint="eastAsia"/>
                  <w:b/>
                  <w:sz w:val="20"/>
                  <w:lang w:eastAsia="zh-CN"/>
                </w:rPr>
                <w:t>7.3.1.1.1</w:t>
              </w:r>
              <w:r w:rsidRPr="00EE076A">
                <w:rPr>
                  <w:rFonts w:ascii="Arial" w:eastAsia="SimSun" w:hAnsi="Arial"/>
                  <w:b/>
                  <w:sz w:val="20"/>
                  <w:lang w:eastAsia="en-US"/>
                </w:rPr>
                <w:t>-</w:t>
              </w:r>
              <w:r w:rsidRPr="00EE076A">
                <w:rPr>
                  <w:rFonts w:ascii="Arial" w:eastAsia="SimSun" w:hAnsi="Arial"/>
                  <w:b/>
                  <w:sz w:val="20"/>
                  <w:lang w:eastAsia="zh-CN"/>
                </w:rPr>
                <w:t>4C</w:t>
              </w:r>
              <w:r w:rsidRPr="00EE076A">
                <w:rPr>
                  <w:rFonts w:ascii="Arial" w:eastAsia="SimSun" w:hAnsi="Arial" w:hint="eastAsia"/>
                  <w:b/>
                  <w:sz w:val="20"/>
                  <w:lang w:eastAsia="zh-CN"/>
                </w:rPr>
                <w:t xml:space="preserve">: </w:t>
              </w:r>
              <w:r w:rsidRPr="00EE076A">
                <w:rPr>
                  <w:rFonts w:ascii="Arial" w:eastAsia="SimSun" w:hAnsi="Arial"/>
                  <w:b/>
                  <w:sz w:val="20"/>
                  <w:lang w:eastAsia="zh-CN"/>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EE076A" w:rsidRPr="00EE076A" w14:paraId="1384E858" w14:textId="77777777" w:rsidTr="00C12097">
              <w:trPr>
                <w:trHeight w:val="424"/>
                <w:jc w:val="center"/>
                <w:ins w:id="94" w:author="Naoya Shibaike" w:date="2022-01-11T13:47:00Z"/>
              </w:trPr>
              <w:tc>
                <w:tcPr>
                  <w:tcW w:w="2379" w:type="dxa"/>
                  <w:shd w:val="clear" w:color="auto" w:fill="D9D9D9"/>
                  <w:vAlign w:val="center"/>
                </w:tcPr>
                <w:p w14:paraId="51ED37D3" w14:textId="77777777" w:rsidR="00EE076A" w:rsidRPr="00EE076A" w:rsidRDefault="00EE076A" w:rsidP="00EE076A">
                  <w:pPr>
                    <w:keepNext/>
                    <w:keepLines/>
                    <w:spacing w:after="0"/>
                    <w:jc w:val="center"/>
                    <w:rPr>
                      <w:ins w:id="95" w:author="Naoya Shibaike" w:date="2022-01-11T13:47:00Z"/>
                      <w:rFonts w:ascii="Arial" w:eastAsia="SimSun" w:hAnsi="Arial"/>
                      <w:b/>
                      <w:sz w:val="18"/>
                      <w:lang w:eastAsia="zh-CN"/>
                    </w:rPr>
                  </w:pPr>
                  <w:ins w:id="96" w:author="Naoya Shibaike" w:date="2022-01-11T13:47:00Z">
                    <w:r w:rsidRPr="00EE076A">
                      <w:rPr>
                        <w:rFonts w:ascii="Arial" w:eastAsia="SimSun" w:hAnsi="Arial"/>
                        <w:b/>
                        <w:sz w:val="18"/>
                        <w:lang w:eastAsia="zh-CN"/>
                      </w:rPr>
                      <w:t>Bit field mapped to index</w:t>
                    </w:r>
                  </w:ins>
                </w:p>
              </w:tc>
              <w:tc>
                <w:tcPr>
                  <w:tcW w:w="5244" w:type="dxa"/>
                  <w:shd w:val="clear" w:color="auto" w:fill="D9D9D9"/>
                  <w:vAlign w:val="center"/>
                </w:tcPr>
                <w:p w14:paraId="14837DFC" w14:textId="77777777" w:rsidR="00EE076A" w:rsidRPr="00EE076A" w:rsidRDefault="00EE076A" w:rsidP="00EE076A">
                  <w:pPr>
                    <w:keepNext/>
                    <w:keepLines/>
                    <w:spacing w:after="0"/>
                    <w:jc w:val="center"/>
                    <w:rPr>
                      <w:ins w:id="97" w:author="Naoya Shibaike" w:date="2022-01-11T13:47:00Z"/>
                      <w:rFonts w:ascii="Arial" w:eastAsia="SimSun" w:hAnsi="Arial"/>
                      <w:b/>
                      <w:sz w:val="18"/>
                      <w:lang w:eastAsia="zh-CN"/>
                    </w:rPr>
                  </w:pPr>
                  <w:ins w:id="98" w:author="Naoya Shibaike" w:date="2022-01-11T13:47:00Z">
                    <w:r w:rsidRPr="00EE076A">
                      <w:rPr>
                        <w:rFonts w:ascii="Arial" w:eastAsia="SimSun" w:hAnsi="Arial"/>
                        <w:b/>
                        <w:sz w:val="18"/>
                        <w:lang w:eastAsia="zh-CN"/>
                      </w:rPr>
                      <w:t xml:space="preserve">Channel Access Type </w:t>
                    </w:r>
                  </w:ins>
                </w:p>
              </w:tc>
            </w:tr>
            <w:tr w:rsidR="00EE076A" w:rsidRPr="00EE076A" w14:paraId="61D31239" w14:textId="77777777" w:rsidTr="00C12097">
              <w:trPr>
                <w:jc w:val="center"/>
                <w:ins w:id="99" w:author="Naoya Shibaike" w:date="2022-01-11T13:47:00Z"/>
              </w:trPr>
              <w:tc>
                <w:tcPr>
                  <w:tcW w:w="2379" w:type="dxa"/>
                  <w:shd w:val="clear" w:color="auto" w:fill="D9D9D9"/>
                </w:tcPr>
                <w:p w14:paraId="6CD2297E" w14:textId="77777777" w:rsidR="00EE076A" w:rsidRPr="00EE076A" w:rsidRDefault="00EE076A" w:rsidP="00EE076A">
                  <w:pPr>
                    <w:keepNext/>
                    <w:keepLines/>
                    <w:spacing w:after="0"/>
                    <w:jc w:val="center"/>
                    <w:rPr>
                      <w:ins w:id="100" w:author="Naoya Shibaike" w:date="2022-01-11T13:47:00Z"/>
                      <w:rFonts w:ascii="Arial" w:eastAsia="SimSun" w:hAnsi="Arial"/>
                      <w:sz w:val="18"/>
                      <w:lang w:eastAsia="zh-CN"/>
                    </w:rPr>
                  </w:pPr>
                  <w:ins w:id="101" w:author="Naoya Shibaike" w:date="2022-01-11T13:47:00Z">
                    <w:r w:rsidRPr="00EE076A">
                      <w:rPr>
                        <w:rFonts w:ascii="Arial" w:eastAsia="SimSun" w:hAnsi="Arial"/>
                        <w:sz w:val="18"/>
                        <w:lang w:eastAsia="zh-CN"/>
                      </w:rPr>
                      <w:t>0</w:t>
                    </w:r>
                  </w:ins>
                </w:p>
              </w:tc>
              <w:tc>
                <w:tcPr>
                  <w:tcW w:w="5244" w:type="dxa"/>
                  <w:shd w:val="clear" w:color="auto" w:fill="auto"/>
                </w:tcPr>
                <w:p w14:paraId="558EC973" w14:textId="77777777" w:rsidR="00EE076A" w:rsidRPr="00EE076A" w:rsidRDefault="00EE076A" w:rsidP="00EE076A">
                  <w:pPr>
                    <w:keepNext/>
                    <w:keepLines/>
                    <w:spacing w:after="0"/>
                    <w:jc w:val="center"/>
                    <w:rPr>
                      <w:ins w:id="102" w:author="Naoya Shibaike" w:date="2022-01-11T13:47:00Z"/>
                      <w:rFonts w:asciiTheme="majorHAnsi" w:eastAsia="SimSun" w:hAnsiTheme="majorHAnsi" w:cstheme="majorHAnsi"/>
                      <w:sz w:val="20"/>
                      <w:szCs w:val="16"/>
                      <w:lang w:eastAsia="zh-CN"/>
                    </w:rPr>
                  </w:pPr>
                  <w:ins w:id="103" w:author="Naoya Shibaike" w:date="2022-01-11T13:47:00Z">
                    <w:r w:rsidRPr="00EE076A">
                      <w:rPr>
                        <w:rFonts w:asciiTheme="majorHAnsi" w:hAnsiTheme="majorHAnsi" w:cstheme="majorHAnsi"/>
                        <w:sz w:val="20"/>
                        <w:szCs w:val="16"/>
                      </w:rPr>
                      <w:t>Type 1 channel access defined in clause 4.4.1 of 37.213</w:t>
                    </w:r>
                  </w:ins>
                </w:p>
              </w:tc>
            </w:tr>
            <w:tr w:rsidR="00EE076A" w:rsidRPr="00EE076A" w14:paraId="12EF1A0E" w14:textId="77777777" w:rsidTr="00C12097">
              <w:trPr>
                <w:jc w:val="center"/>
                <w:ins w:id="104" w:author="Naoya Shibaike" w:date="2022-01-11T13:47:00Z"/>
              </w:trPr>
              <w:tc>
                <w:tcPr>
                  <w:tcW w:w="2379" w:type="dxa"/>
                  <w:shd w:val="clear" w:color="auto" w:fill="D9D9D9"/>
                </w:tcPr>
                <w:p w14:paraId="796EFF8D" w14:textId="77777777" w:rsidR="00EE076A" w:rsidRPr="00EE076A" w:rsidRDefault="00EE076A" w:rsidP="00EE076A">
                  <w:pPr>
                    <w:keepNext/>
                    <w:keepLines/>
                    <w:spacing w:after="0"/>
                    <w:jc w:val="center"/>
                    <w:rPr>
                      <w:ins w:id="105" w:author="Naoya Shibaike" w:date="2022-01-11T13:47:00Z"/>
                      <w:rFonts w:ascii="Arial" w:eastAsia="SimSun" w:hAnsi="Arial"/>
                      <w:sz w:val="18"/>
                      <w:lang w:eastAsia="zh-CN"/>
                    </w:rPr>
                  </w:pPr>
                  <w:ins w:id="106" w:author="Naoya Shibaike" w:date="2022-01-11T13:47:00Z">
                    <w:r w:rsidRPr="00EE076A">
                      <w:rPr>
                        <w:rFonts w:ascii="Arial" w:eastAsia="SimSun" w:hAnsi="Arial"/>
                        <w:sz w:val="18"/>
                        <w:lang w:eastAsia="zh-CN"/>
                      </w:rPr>
                      <w:t>1</w:t>
                    </w:r>
                  </w:ins>
                </w:p>
              </w:tc>
              <w:tc>
                <w:tcPr>
                  <w:tcW w:w="5244" w:type="dxa"/>
                  <w:shd w:val="clear" w:color="auto" w:fill="auto"/>
                </w:tcPr>
                <w:p w14:paraId="324EC52D" w14:textId="77777777" w:rsidR="00EE076A" w:rsidRPr="00EE076A" w:rsidRDefault="00EE076A" w:rsidP="00EE076A">
                  <w:pPr>
                    <w:keepNext/>
                    <w:keepLines/>
                    <w:spacing w:after="0"/>
                    <w:jc w:val="center"/>
                    <w:rPr>
                      <w:ins w:id="107" w:author="Naoya Shibaike" w:date="2022-01-11T13:47:00Z"/>
                      <w:rFonts w:asciiTheme="majorHAnsi" w:eastAsia="SimSun" w:hAnsiTheme="majorHAnsi" w:cstheme="majorHAnsi"/>
                      <w:sz w:val="20"/>
                      <w:szCs w:val="16"/>
                      <w:lang w:eastAsia="zh-CN"/>
                    </w:rPr>
                  </w:pPr>
                  <w:ins w:id="108" w:author="Naoya Shibaike" w:date="2022-01-11T13:47:00Z">
                    <w:r w:rsidRPr="00EE076A">
                      <w:rPr>
                        <w:rFonts w:asciiTheme="majorHAnsi" w:hAnsiTheme="majorHAnsi" w:cstheme="majorHAnsi"/>
                        <w:sz w:val="20"/>
                        <w:szCs w:val="16"/>
                      </w:rPr>
                      <w:t>Type 2 channel access defined in clause 4.4.2 of 37.213</w:t>
                    </w:r>
                  </w:ins>
                </w:p>
              </w:tc>
            </w:tr>
          </w:tbl>
          <w:p w14:paraId="79C7423B" w14:textId="77777777" w:rsidR="00EE076A" w:rsidRPr="00EE076A" w:rsidRDefault="00EE076A" w:rsidP="00EE076A">
            <w:pPr>
              <w:rPr>
                <w:ins w:id="109" w:author="Naoya Shibaike" w:date="2022-01-11T13:46:00Z"/>
                <w:sz w:val="22"/>
              </w:rPr>
            </w:pPr>
          </w:p>
          <w:p w14:paraId="6C44C5A5" w14:textId="77777777" w:rsidR="00EE076A" w:rsidRPr="00EE076A" w:rsidRDefault="00EE076A" w:rsidP="00EE076A">
            <w:pPr>
              <w:spacing w:before="240"/>
              <w:jc w:val="center"/>
              <w:rPr>
                <w:b/>
                <w:color w:val="FF0000"/>
              </w:rPr>
            </w:pPr>
            <w:r w:rsidRPr="00EE076A">
              <w:rPr>
                <w:b/>
                <w:color w:val="FF0000"/>
              </w:rPr>
              <w:t>&lt;Unchanged parts omitted&gt;</w:t>
            </w:r>
          </w:p>
          <w:p w14:paraId="255F40A8" w14:textId="77777777" w:rsidR="00EE076A" w:rsidRPr="00EE076A" w:rsidRDefault="00EE076A" w:rsidP="00EE076A">
            <w:pPr>
              <w:jc w:val="center"/>
              <w:rPr>
                <w:sz w:val="22"/>
                <w:lang w:val="en-US"/>
              </w:rPr>
            </w:pPr>
            <w:r w:rsidRPr="00EE076A">
              <w:rPr>
                <w:b/>
                <w:color w:val="FF0000"/>
              </w:rPr>
              <w:t>-------------------------- End of Text Proposal for TS 38.212 --------------------------</w:t>
            </w:r>
          </w:p>
        </w:tc>
      </w:tr>
    </w:tbl>
    <w:p w14:paraId="4B74BA52" w14:textId="77777777" w:rsidR="00EE076A" w:rsidRPr="00EE076A" w:rsidRDefault="00EE076A" w:rsidP="002A094A">
      <w:pPr>
        <w:jc w:val="both"/>
        <w:rPr>
          <w:sz w:val="21"/>
          <w:szCs w:val="16"/>
        </w:rPr>
      </w:pPr>
    </w:p>
    <w:p w14:paraId="0CE409AF" w14:textId="77777777" w:rsidR="00EE076A" w:rsidRPr="00EE076A" w:rsidRDefault="00EE076A" w:rsidP="00EE076A">
      <w:pPr>
        <w:pStyle w:val="afc"/>
        <w:keepNext/>
        <w:numPr>
          <w:ilvl w:val="0"/>
          <w:numId w:val="34"/>
        </w:numPr>
        <w:spacing w:line="480" w:lineRule="auto"/>
        <w:ind w:leftChars="0"/>
        <w:outlineLvl w:val="1"/>
        <w:rPr>
          <w:rFonts w:ascii="Arial" w:hAnsi="Arial"/>
          <w:b/>
          <w:bCs/>
          <w:vanish/>
        </w:rPr>
      </w:pPr>
    </w:p>
    <w:p w14:paraId="6F47B772" w14:textId="77777777" w:rsidR="00EE076A" w:rsidRPr="00EE076A" w:rsidRDefault="00EE076A" w:rsidP="00EE076A">
      <w:pPr>
        <w:pStyle w:val="afc"/>
        <w:keepNext/>
        <w:numPr>
          <w:ilvl w:val="0"/>
          <w:numId w:val="34"/>
        </w:numPr>
        <w:spacing w:line="480" w:lineRule="auto"/>
        <w:ind w:leftChars="0"/>
        <w:outlineLvl w:val="1"/>
        <w:rPr>
          <w:rFonts w:ascii="Arial" w:hAnsi="Arial"/>
          <w:b/>
          <w:bCs/>
          <w:vanish/>
        </w:rPr>
      </w:pPr>
    </w:p>
    <w:p w14:paraId="43C56FBC" w14:textId="77777777" w:rsidR="00EE076A" w:rsidRPr="00EE076A" w:rsidRDefault="00EE076A" w:rsidP="00EE076A">
      <w:pPr>
        <w:pStyle w:val="afc"/>
        <w:keepNext/>
        <w:numPr>
          <w:ilvl w:val="1"/>
          <w:numId w:val="34"/>
        </w:numPr>
        <w:spacing w:line="480" w:lineRule="auto"/>
        <w:ind w:leftChars="0"/>
        <w:outlineLvl w:val="1"/>
        <w:rPr>
          <w:rFonts w:ascii="Arial" w:hAnsi="Arial"/>
          <w:b/>
          <w:bCs/>
          <w:vanish/>
        </w:rPr>
      </w:pPr>
    </w:p>
    <w:p w14:paraId="5B35F57A" w14:textId="77777777" w:rsidR="00EE076A" w:rsidRPr="00EE076A" w:rsidRDefault="00EE076A" w:rsidP="00EE076A">
      <w:pPr>
        <w:pStyle w:val="afc"/>
        <w:keepNext/>
        <w:numPr>
          <w:ilvl w:val="1"/>
          <w:numId w:val="34"/>
        </w:numPr>
        <w:spacing w:line="480" w:lineRule="auto"/>
        <w:ind w:leftChars="0"/>
        <w:outlineLvl w:val="1"/>
        <w:rPr>
          <w:rFonts w:ascii="Arial" w:hAnsi="Arial"/>
          <w:b/>
          <w:bCs/>
          <w:vanish/>
        </w:rPr>
      </w:pPr>
    </w:p>
    <w:p w14:paraId="68F3FD86" w14:textId="06539DB5" w:rsidR="00EE076A" w:rsidRDefault="00EE076A" w:rsidP="00EE076A">
      <w:pPr>
        <w:pStyle w:val="2"/>
        <w:numPr>
          <w:ilvl w:val="1"/>
          <w:numId w:val="34"/>
        </w:numPr>
        <w:rPr>
          <w:b/>
          <w:bCs/>
        </w:rPr>
      </w:pPr>
      <w:r>
        <w:rPr>
          <w:b/>
          <w:bCs/>
        </w:rPr>
        <w:t>Spatial domain filter to be used for sensing prior to PUCCH/SRS</w:t>
      </w:r>
    </w:p>
    <w:p w14:paraId="4E671827" w14:textId="5EA62E91" w:rsidR="00EE076A" w:rsidRDefault="00105476" w:rsidP="002A094A">
      <w:pPr>
        <w:jc w:val="both"/>
        <w:rPr>
          <w:sz w:val="21"/>
          <w:szCs w:val="16"/>
        </w:rPr>
      </w:pPr>
      <w:r>
        <w:rPr>
          <w:rFonts w:hint="eastAsia"/>
          <w:sz w:val="21"/>
          <w:szCs w:val="16"/>
        </w:rPr>
        <w:t>R</w:t>
      </w:r>
      <w:r>
        <w:rPr>
          <w:sz w:val="21"/>
          <w:szCs w:val="16"/>
        </w:rPr>
        <w:t xml:space="preserve">AN1 agreed an agreement below at </w:t>
      </w:r>
      <w:r w:rsidR="002F793A">
        <w:rPr>
          <w:sz w:val="21"/>
          <w:szCs w:val="16"/>
        </w:rPr>
        <w:t xml:space="preserve">the </w:t>
      </w:r>
      <w:r>
        <w:rPr>
          <w:sz w:val="21"/>
          <w:szCs w:val="16"/>
        </w:rPr>
        <w:t>RAN1#106bis-e</w:t>
      </w:r>
      <w:r w:rsidR="002F793A">
        <w:rPr>
          <w:sz w:val="21"/>
          <w:szCs w:val="16"/>
        </w:rPr>
        <w:t xml:space="preserve"> meeting</w:t>
      </w:r>
      <w:r>
        <w:rPr>
          <w:sz w:val="21"/>
          <w:szCs w:val="16"/>
        </w:rPr>
        <w:t>:</w:t>
      </w:r>
    </w:p>
    <w:tbl>
      <w:tblPr>
        <w:tblStyle w:val="afa"/>
        <w:tblW w:w="0" w:type="auto"/>
        <w:tblLook w:val="04A0" w:firstRow="1" w:lastRow="0" w:firstColumn="1" w:lastColumn="0" w:noHBand="0" w:noVBand="1"/>
      </w:tblPr>
      <w:tblGrid>
        <w:gridCol w:w="9962"/>
      </w:tblGrid>
      <w:tr w:rsidR="00105476" w14:paraId="1C2783D4" w14:textId="77777777" w:rsidTr="00105476">
        <w:tc>
          <w:tcPr>
            <w:tcW w:w="9962" w:type="dxa"/>
          </w:tcPr>
          <w:p w14:paraId="605A03C9" w14:textId="77777777" w:rsidR="00105476" w:rsidRPr="00105476" w:rsidRDefault="00105476" w:rsidP="00105476">
            <w:pPr>
              <w:spacing w:after="0"/>
              <w:rPr>
                <w:rFonts w:ascii="Times" w:eastAsia="Batang" w:hAnsi="Times"/>
                <w:sz w:val="20"/>
                <w:szCs w:val="24"/>
                <w:lang w:eastAsia="x-none"/>
              </w:rPr>
            </w:pPr>
            <w:r w:rsidRPr="00105476">
              <w:rPr>
                <w:rFonts w:ascii="Times" w:eastAsia="Batang" w:hAnsi="Times"/>
                <w:sz w:val="20"/>
                <w:szCs w:val="24"/>
                <w:highlight w:val="green"/>
                <w:lang w:eastAsia="x-none"/>
              </w:rPr>
              <w:t>Agreement:</w:t>
            </w:r>
          </w:p>
          <w:p w14:paraId="7850273C" w14:textId="77777777" w:rsidR="00105476" w:rsidRPr="00105476" w:rsidRDefault="00105476" w:rsidP="00105476">
            <w:pPr>
              <w:numPr>
                <w:ilvl w:val="0"/>
                <w:numId w:val="35"/>
              </w:numPr>
              <w:snapToGrid w:val="0"/>
              <w:spacing w:after="0" w:line="256" w:lineRule="auto"/>
              <w:rPr>
                <w:rFonts w:ascii="Times" w:eastAsia="Batang" w:hAnsi="Times"/>
                <w:color w:val="000000"/>
                <w:sz w:val="20"/>
                <w:szCs w:val="24"/>
                <w:lang w:eastAsia="en-US"/>
              </w:rPr>
            </w:pPr>
            <w:r w:rsidRPr="00105476">
              <w:rPr>
                <w:rFonts w:ascii="Times" w:eastAsia="Batang" w:hAnsi="Times"/>
                <w:color w:val="000000"/>
                <w:sz w:val="20"/>
                <w:szCs w:val="24"/>
                <w:lang w:eastAsia="en-US"/>
              </w:rPr>
              <w:t xml:space="preserve">When UE indicates a </w:t>
            </w:r>
            <w:r w:rsidRPr="00105476">
              <w:rPr>
                <w:rFonts w:ascii="Times" w:eastAsia="Batang" w:hAnsi="Times"/>
                <w:sz w:val="20"/>
                <w:szCs w:val="24"/>
                <w:lang w:eastAsia="en-US"/>
              </w:rPr>
              <w:t xml:space="preserve">capability for beam correspondence with </w:t>
            </w:r>
            <w:proofErr w:type="spellStart"/>
            <w:r w:rsidRPr="00105476">
              <w:rPr>
                <w:rFonts w:ascii="Times" w:eastAsia="Batang" w:hAnsi="Times"/>
                <w:sz w:val="20"/>
                <w:szCs w:val="24"/>
                <w:lang w:eastAsia="en-US"/>
              </w:rPr>
              <w:t>beamCorrespondenceWithoutUL-BeamSweeping</w:t>
            </w:r>
            <w:proofErr w:type="spellEnd"/>
            <w:r w:rsidRPr="00105476">
              <w:rPr>
                <w:rFonts w:ascii="Times" w:eastAsia="Batang" w:hAnsi="Times"/>
                <w:sz w:val="20"/>
                <w:szCs w:val="24"/>
                <w:lang w:eastAsia="en-US"/>
              </w:rPr>
              <w:t xml:space="preserve"> </w:t>
            </w:r>
            <w:proofErr w:type="gramStart"/>
            <w:r w:rsidRPr="00105476">
              <w:rPr>
                <w:rFonts w:ascii="Times" w:eastAsia="Batang" w:hAnsi="Times"/>
                <w:sz w:val="20"/>
                <w:szCs w:val="24"/>
                <w:lang w:eastAsia="en-US"/>
              </w:rPr>
              <w:t>={</w:t>
            </w:r>
            <w:proofErr w:type="gramEnd"/>
            <w:r w:rsidRPr="00105476">
              <w:rPr>
                <w:rFonts w:ascii="Times" w:eastAsia="Batang" w:hAnsi="Times"/>
                <w:sz w:val="20"/>
                <w:szCs w:val="24"/>
                <w:lang w:eastAsia="en-US"/>
              </w:rPr>
              <w:t>1}</w:t>
            </w:r>
            <w:r w:rsidRPr="00105476">
              <w:rPr>
                <w:rFonts w:ascii="Times" w:eastAsia="Batang" w:hAnsi="Times"/>
                <w:color w:val="000000"/>
                <w:sz w:val="20"/>
                <w:szCs w:val="24"/>
                <w:lang w:eastAsia="en-US"/>
              </w:rPr>
              <w:t xml:space="preserve">, support the following </w:t>
            </w:r>
            <w:proofErr w:type="spellStart"/>
            <w:r w:rsidRPr="00105476">
              <w:rPr>
                <w:rFonts w:ascii="Times" w:eastAsia="Batang" w:hAnsi="Times"/>
                <w:color w:val="000000"/>
                <w:sz w:val="20"/>
                <w:szCs w:val="24"/>
                <w:lang w:eastAsia="en-US"/>
              </w:rPr>
              <w:t>behaviors</w:t>
            </w:r>
            <w:proofErr w:type="spellEnd"/>
          </w:p>
          <w:p w14:paraId="35FE143F" w14:textId="77777777" w:rsidR="00105476" w:rsidRPr="00105476" w:rsidRDefault="00105476" w:rsidP="00105476">
            <w:pPr>
              <w:numPr>
                <w:ilvl w:val="0"/>
                <w:numId w:val="36"/>
              </w:numPr>
              <w:kinsoku w:val="0"/>
              <w:snapToGrid w:val="0"/>
              <w:spacing w:after="0" w:line="256" w:lineRule="auto"/>
              <w:ind w:left="1080"/>
              <w:rPr>
                <w:rFonts w:ascii="Times" w:eastAsia="Batang" w:hAnsi="Times"/>
                <w:color w:val="000000"/>
                <w:sz w:val="20"/>
                <w:szCs w:val="24"/>
                <w:lang w:eastAsia="x-none"/>
              </w:rPr>
            </w:pPr>
            <w:r w:rsidRPr="00105476">
              <w:rPr>
                <w:rFonts w:ascii="Times" w:eastAsia="Batang" w:hAnsi="Times"/>
                <w:color w:val="000000"/>
                <w:sz w:val="20"/>
                <w:szCs w:val="24"/>
                <w:lang w:eastAsia="x-none"/>
              </w:rPr>
              <w:t>If the UE is indicated to transmit with a beam corresponding to a certain SRI, the UE can use the same beam for sensing</w:t>
            </w:r>
          </w:p>
          <w:p w14:paraId="6F5B7AA4" w14:textId="77777777" w:rsidR="00105476" w:rsidRPr="00105476" w:rsidRDefault="00105476" w:rsidP="00105476">
            <w:pPr>
              <w:numPr>
                <w:ilvl w:val="0"/>
                <w:numId w:val="36"/>
              </w:numPr>
              <w:kinsoku w:val="0"/>
              <w:snapToGrid w:val="0"/>
              <w:spacing w:after="0" w:line="256" w:lineRule="auto"/>
              <w:ind w:left="1080"/>
              <w:rPr>
                <w:rFonts w:ascii="Times" w:eastAsia="Batang" w:hAnsi="Times"/>
                <w:color w:val="000000"/>
                <w:sz w:val="20"/>
                <w:szCs w:val="24"/>
                <w:lang w:eastAsia="x-none"/>
              </w:rPr>
            </w:pPr>
            <w:r w:rsidRPr="00105476">
              <w:rPr>
                <w:rFonts w:ascii="Times" w:eastAsia="Batang" w:hAnsi="Times"/>
                <w:color w:val="000000"/>
                <w:sz w:val="20"/>
                <w:szCs w:val="24"/>
                <w:lang w:eastAsia="x-none"/>
              </w:rPr>
              <w:t>Assuming Rel.17 unified TCI framework, if the UE is indicated to transmit with a beam corresponding to a certain unified TCI, the UE can use the reception beam corresponding to the TCI for sensing</w:t>
            </w:r>
          </w:p>
          <w:p w14:paraId="237CE9E7" w14:textId="77777777" w:rsidR="00105476" w:rsidRPr="00105476" w:rsidRDefault="00105476" w:rsidP="00105476">
            <w:pPr>
              <w:numPr>
                <w:ilvl w:val="0"/>
                <w:numId w:val="35"/>
              </w:numPr>
              <w:snapToGrid w:val="0"/>
              <w:spacing w:after="0" w:line="256" w:lineRule="auto"/>
              <w:rPr>
                <w:rFonts w:ascii="Times" w:eastAsia="Batang" w:hAnsi="Times"/>
                <w:color w:val="000000"/>
                <w:sz w:val="20"/>
                <w:szCs w:val="24"/>
                <w:lang w:eastAsia="en-US"/>
              </w:rPr>
            </w:pPr>
            <w:r w:rsidRPr="00105476">
              <w:rPr>
                <w:rFonts w:ascii="Times" w:eastAsia="Batang" w:hAnsi="Times"/>
                <w:color w:val="000000"/>
                <w:sz w:val="20"/>
                <w:szCs w:val="24"/>
                <w:lang w:eastAsia="en-US"/>
              </w:rPr>
              <w:t>FFS: The case when UE does not indicate a capability for beam correspondence</w:t>
            </w:r>
          </w:p>
          <w:p w14:paraId="6A215785" w14:textId="1F8D93A6" w:rsidR="00105476" w:rsidRPr="00105476" w:rsidRDefault="00105476" w:rsidP="00105476">
            <w:pPr>
              <w:numPr>
                <w:ilvl w:val="0"/>
                <w:numId w:val="35"/>
              </w:numPr>
              <w:snapToGrid w:val="0"/>
              <w:spacing w:after="0" w:line="256" w:lineRule="auto"/>
              <w:rPr>
                <w:rFonts w:ascii="Times" w:eastAsia="Batang" w:hAnsi="Times"/>
                <w:color w:val="000000"/>
                <w:sz w:val="20"/>
                <w:szCs w:val="24"/>
                <w:lang w:eastAsia="en-US"/>
              </w:rPr>
            </w:pPr>
            <w:r w:rsidRPr="00105476">
              <w:rPr>
                <w:rFonts w:ascii="Times" w:eastAsia="Batang" w:hAnsi="Times"/>
                <w:color w:val="000000"/>
                <w:sz w:val="20"/>
                <w:szCs w:val="24"/>
                <w:lang w:eastAsia="en-US"/>
              </w:rPr>
              <w:t>Note: The UE should meet local regulatory requirements</w:t>
            </w:r>
          </w:p>
        </w:tc>
      </w:tr>
    </w:tbl>
    <w:p w14:paraId="7D9C2BB3" w14:textId="699686DB" w:rsidR="00105476" w:rsidRDefault="00105476" w:rsidP="002A094A">
      <w:pPr>
        <w:jc w:val="both"/>
        <w:rPr>
          <w:sz w:val="21"/>
          <w:szCs w:val="16"/>
        </w:rPr>
      </w:pPr>
    </w:p>
    <w:p w14:paraId="4EC0750C" w14:textId="1507C936" w:rsidR="00105476" w:rsidRDefault="00105476" w:rsidP="002A094A">
      <w:pPr>
        <w:jc w:val="both"/>
        <w:rPr>
          <w:sz w:val="21"/>
          <w:szCs w:val="16"/>
        </w:rPr>
      </w:pPr>
      <w:r>
        <w:rPr>
          <w:sz w:val="21"/>
          <w:szCs w:val="16"/>
        </w:rPr>
        <w:t>With above, the following are described in 38.214 [3] and 37.213 [4], respectively:</w:t>
      </w:r>
    </w:p>
    <w:tbl>
      <w:tblPr>
        <w:tblStyle w:val="afa"/>
        <w:tblW w:w="0" w:type="auto"/>
        <w:tblLook w:val="04A0" w:firstRow="1" w:lastRow="0" w:firstColumn="1" w:lastColumn="0" w:noHBand="0" w:noVBand="1"/>
      </w:tblPr>
      <w:tblGrid>
        <w:gridCol w:w="9962"/>
      </w:tblGrid>
      <w:tr w:rsidR="00105476" w14:paraId="4D8158F8" w14:textId="77777777" w:rsidTr="00105476">
        <w:tc>
          <w:tcPr>
            <w:tcW w:w="9962" w:type="dxa"/>
          </w:tcPr>
          <w:p w14:paraId="1CD9203D" w14:textId="77777777" w:rsidR="00105476" w:rsidRPr="00105476" w:rsidRDefault="00105476" w:rsidP="00105476">
            <w:pPr>
              <w:keepNext/>
              <w:keepLines/>
              <w:spacing w:before="120"/>
              <w:ind w:leftChars="27" w:left="1199" w:hanging="1134"/>
              <w:outlineLvl w:val="2"/>
              <w:rPr>
                <w:rFonts w:ascii="Arial" w:eastAsia="ＭＳ Ｐゴシック" w:hAnsi="Arial"/>
                <w:color w:val="000000"/>
                <w:sz w:val="28"/>
                <w:lang w:val="x-none" w:eastAsia="en-US"/>
              </w:rPr>
            </w:pPr>
            <w:bookmarkStart w:id="110" w:name="_Toc11352096"/>
            <w:bookmarkStart w:id="111" w:name="_Toc20317986"/>
            <w:bookmarkStart w:id="112" w:name="_Toc27299884"/>
            <w:bookmarkStart w:id="113" w:name="_Toc29673149"/>
            <w:bookmarkStart w:id="114" w:name="_Toc29673290"/>
            <w:bookmarkStart w:id="115" w:name="_Toc29674283"/>
            <w:bookmarkStart w:id="116" w:name="_Toc36645513"/>
            <w:bookmarkStart w:id="117" w:name="_Toc45810558"/>
            <w:bookmarkStart w:id="118" w:name="_Toc106695601"/>
            <w:r w:rsidRPr="00105476">
              <w:rPr>
                <w:rFonts w:ascii="Arial" w:eastAsia="ＭＳ Ｐゴシック" w:hAnsi="Arial"/>
                <w:color w:val="000000"/>
                <w:sz w:val="28"/>
                <w:lang w:val="x-none" w:eastAsia="en-US"/>
              </w:rPr>
              <w:lastRenderedPageBreak/>
              <w:t>5.1.5</w:t>
            </w:r>
            <w:r w:rsidRPr="00105476">
              <w:rPr>
                <w:rFonts w:ascii="Arial" w:eastAsia="ＭＳ Ｐゴシック" w:hAnsi="Arial"/>
                <w:color w:val="000000"/>
                <w:sz w:val="28"/>
                <w:lang w:val="x-none" w:eastAsia="en-US"/>
              </w:rPr>
              <w:tab/>
              <w:t>Antenna ports quasi co-location</w:t>
            </w:r>
            <w:bookmarkEnd w:id="110"/>
            <w:bookmarkEnd w:id="111"/>
            <w:bookmarkEnd w:id="112"/>
            <w:bookmarkEnd w:id="113"/>
            <w:bookmarkEnd w:id="114"/>
            <w:bookmarkEnd w:id="115"/>
            <w:bookmarkEnd w:id="116"/>
            <w:bookmarkEnd w:id="117"/>
            <w:bookmarkEnd w:id="118"/>
          </w:p>
          <w:p w14:paraId="1833B40C" w14:textId="18BCBBA0" w:rsidR="00105476" w:rsidRPr="00105476" w:rsidRDefault="00105476" w:rsidP="00105476">
            <w:pPr>
              <w:rPr>
                <w:rFonts w:ascii="Times" w:eastAsia="ＭＳ 明朝" w:hAnsi="Times"/>
                <w:sz w:val="20"/>
                <w:lang w:val="x-none"/>
              </w:rPr>
            </w:pPr>
            <w:bookmarkStart w:id="119" w:name="_Hlk498589824"/>
            <w:bookmarkStart w:id="120" w:name="_Hlk513025570"/>
            <w:r>
              <w:rPr>
                <w:rFonts w:eastAsia="ＭＳ 明朝" w:hint="eastAsia"/>
                <w:sz w:val="20"/>
              </w:rPr>
              <w:t>[</w:t>
            </w:r>
            <w:r>
              <w:rPr>
                <w:rFonts w:eastAsia="ＭＳ 明朝"/>
                <w:sz w:val="20"/>
              </w:rPr>
              <w:t>…]</w:t>
            </w:r>
          </w:p>
          <w:p w14:paraId="128EF512" w14:textId="77777777" w:rsidR="00105476" w:rsidRPr="00105476" w:rsidRDefault="00105476" w:rsidP="00105476">
            <w:pPr>
              <w:rPr>
                <w:rFonts w:eastAsia="SimSun"/>
                <w:sz w:val="20"/>
                <w:lang w:eastAsia="en-US"/>
              </w:rPr>
            </w:pPr>
            <w:bookmarkStart w:id="121" w:name="_Hlk89426999"/>
            <w:r w:rsidRPr="00105476">
              <w:rPr>
                <w:rFonts w:eastAsia="SimSun"/>
                <w:sz w:val="20"/>
                <w:lang w:eastAsia="en-US"/>
              </w:rPr>
              <w:t xml:space="preserve">A UE that has indicated a capability </w:t>
            </w:r>
            <w:proofErr w:type="spellStart"/>
            <w:r w:rsidRPr="00105476">
              <w:rPr>
                <w:rFonts w:eastAsia="SimSun"/>
                <w:i/>
                <w:iCs/>
                <w:sz w:val="20"/>
                <w:lang w:eastAsia="en-US"/>
              </w:rPr>
              <w:t>beamCorrespondenceWithoutUL-BeamSweeping</w:t>
            </w:r>
            <w:proofErr w:type="spellEnd"/>
            <w:r w:rsidRPr="00105476">
              <w:rPr>
                <w:rFonts w:eastAsia="SimSun"/>
                <w:sz w:val="20"/>
                <w:lang w:eastAsia="en-US"/>
              </w:rPr>
              <w:t xml:space="preserve"> set to '1', as described in [13, TS 38.306], can determine a spatial domain filter to be used while performing the </w:t>
            </w:r>
            <w:bookmarkStart w:id="122" w:name="_Hlk87011475"/>
            <w:r w:rsidRPr="00105476">
              <w:rPr>
                <w:rFonts w:eastAsia="SimSun"/>
                <w:sz w:val="20"/>
                <w:lang w:eastAsia="en-US"/>
              </w:rPr>
              <w:t>applicable channel access procedures described in [16, TS 37.213]</w:t>
            </w:r>
            <w:bookmarkEnd w:id="122"/>
            <w:r w:rsidRPr="00105476">
              <w:rPr>
                <w:rFonts w:eastAsia="SimSun"/>
                <w:sz w:val="20"/>
                <w:lang w:eastAsia="en-US"/>
              </w:rPr>
              <w:t xml:space="preserve"> prior to a UL transmission on the channel as follows:</w:t>
            </w:r>
          </w:p>
          <w:p w14:paraId="115C7CAC" w14:textId="77777777" w:rsidR="00105476" w:rsidRPr="00105476" w:rsidRDefault="00105476" w:rsidP="00105476">
            <w:pPr>
              <w:ind w:left="568" w:hanging="284"/>
              <w:rPr>
                <w:rFonts w:ascii="Times" w:eastAsia="ＭＳ 明朝" w:hAnsi="Times"/>
                <w:sz w:val="20"/>
                <w:lang w:val="x-none" w:eastAsia="en-US"/>
              </w:rPr>
            </w:pPr>
            <w:r w:rsidRPr="00105476">
              <w:rPr>
                <w:rFonts w:ascii="Times" w:eastAsia="ＭＳ 明朝" w:hAnsi="Times"/>
                <w:sz w:val="20"/>
                <w:highlight w:val="yellow"/>
                <w:lang w:val="x-none" w:eastAsia="en-US"/>
              </w:rPr>
              <w:t>-</w:t>
            </w:r>
            <w:r w:rsidRPr="00105476">
              <w:rPr>
                <w:rFonts w:ascii="Times" w:eastAsia="ＭＳ 明朝" w:hAnsi="Times"/>
                <w:sz w:val="20"/>
                <w:highlight w:val="yellow"/>
                <w:lang w:val="x-none" w:eastAsia="en-US"/>
              </w:rPr>
              <w:tab/>
              <w:t>if UE is indicated with an SRI corresponding to the UL transmission, the UE may use a spatial domain filter that is same as the spatial domain transmission filter associated with the indicated SRI,</w:t>
            </w:r>
          </w:p>
          <w:p w14:paraId="242790C0" w14:textId="77777777" w:rsidR="00105476" w:rsidRPr="00105476" w:rsidRDefault="00105476" w:rsidP="00105476">
            <w:pPr>
              <w:ind w:left="568" w:hanging="284"/>
              <w:rPr>
                <w:rFonts w:ascii="Times" w:eastAsia="ＭＳ 明朝" w:hAnsi="Times"/>
                <w:sz w:val="20"/>
                <w:lang w:val="x-none" w:eastAsia="en-US"/>
              </w:rPr>
            </w:pPr>
            <w:r w:rsidRPr="00105476">
              <w:rPr>
                <w:rFonts w:ascii="Times" w:eastAsia="ＭＳ 明朝" w:hAnsi="Times"/>
                <w:sz w:val="20"/>
                <w:highlight w:val="cyan"/>
                <w:lang w:val="x-none" w:eastAsia="en-US"/>
              </w:rPr>
              <w:t>-</w:t>
            </w:r>
            <w:r w:rsidRPr="00105476">
              <w:rPr>
                <w:rFonts w:ascii="Times" w:eastAsia="ＭＳ 明朝" w:hAnsi="Times"/>
                <w:sz w:val="20"/>
                <w:highlight w:val="cyan"/>
                <w:lang w:val="x-none" w:eastAsia="en-US"/>
              </w:rPr>
              <w:tab/>
              <w:t xml:space="preserve">if UE is configured with </w:t>
            </w:r>
            <w:r w:rsidRPr="00105476">
              <w:rPr>
                <w:rFonts w:ascii="Times" w:eastAsia="ＭＳ 明朝" w:hAnsi="Times"/>
                <w:i/>
                <w:iCs/>
                <w:sz w:val="20"/>
                <w:highlight w:val="cyan"/>
                <w:lang w:val="x-none" w:eastAsia="en-US"/>
              </w:rPr>
              <w:t>TCI-State</w:t>
            </w:r>
            <w:r w:rsidRPr="00105476">
              <w:rPr>
                <w:rFonts w:ascii="Times" w:eastAsia="ＭＳ 明朝" w:hAnsi="Times"/>
                <w:sz w:val="20"/>
                <w:highlight w:val="cyan"/>
                <w:lang w:val="x-none" w:eastAsia="en-US"/>
              </w:rPr>
              <w:t xml:space="preserve"> configurations with </w:t>
            </w:r>
            <w:proofErr w:type="spellStart"/>
            <w:r w:rsidRPr="00105476">
              <w:rPr>
                <w:rFonts w:ascii="Times" w:eastAsia="ＭＳ 明朝" w:hAnsi="Times"/>
                <w:i/>
                <w:iCs/>
                <w:color w:val="000000"/>
                <w:sz w:val="20"/>
                <w:highlight w:val="cyan"/>
                <w:lang w:val="x-none" w:eastAsia="en-US"/>
              </w:rPr>
              <w:t>DLorJointTCIState</w:t>
            </w:r>
            <w:proofErr w:type="spellEnd"/>
            <w:r w:rsidRPr="00105476">
              <w:rPr>
                <w:rFonts w:ascii="Times" w:eastAsia="ＭＳ 明朝" w:hAnsi="Times"/>
                <w:i/>
                <w:iCs/>
                <w:color w:val="000000"/>
                <w:sz w:val="20"/>
                <w:highlight w:val="cyan"/>
                <w:lang w:val="x-none" w:eastAsia="en-US"/>
              </w:rPr>
              <w:t xml:space="preserve"> </w:t>
            </w:r>
            <w:r w:rsidRPr="00105476">
              <w:rPr>
                <w:rFonts w:ascii="Times" w:eastAsia="ＭＳ 明朝" w:hAnsi="Times"/>
                <w:color w:val="000000"/>
                <w:sz w:val="20"/>
                <w:highlight w:val="cyan"/>
                <w:lang w:val="x-none" w:eastAsia="en-US"/>
              </w:rPr>
              <w:t>or</w:t>
            </w:r>
            <w:r w:rsidRPr="00105476">
              <w:rPr>
                <w:rFonts w:ascii="Times" w:eastAsia="ＭＳ 明朝" w:hAnsi="Times"/>
                <w:i/>
                <w:iCs/>
                <w:color w:val="000000"/>
                <w:sz w:val="20"/>
                <w:highlight w:val="cyan"/>
                <w:lang w:val="x-none" w:eastAsia="en-US"/>
              </w:rPr>
              <w:t xml:space="preserve"> UL-</w:t>
            </w:r>
            <w:proofErr w:type="spellStart"/>
            <w:r w:rsidRPr="00105476">
              <w:rPr>
                <w:rFonts w:ascii="Times" w:eastAsia="ＭＳ 明朝" w:hAnsi="Times"/>
                <w:i/>
                <w:iCs/>
                <w:color w:val="000000"/>
                <w:sz w:val="20"/>
                <w:highlight w:val="cyan"/>
                <w:lang w:val="x-none" w:eastAsia="en-US"/>
              </w:rPr>
              <w:t>TCIState</w:t>
            </w:r>
            <w:proofErr w:type="spellEnd"/>
            <w:r w:rsidRPr="00105476">
              <w:rPr>
                <w:rFonts w:ascii="Times" w:eastAsia="ＭＳ 明朝" w:hAnsi="Times"/>
                <w:sz w:val="20"/>
                <w:highlight w:val="cyan"/>
                <w:lang w:val="x-none" w:eastAsia="en-US"/>
              </w:rPr>
              <w:t>, the UE may use a spatial domain transmit filter that is same as the spatial domain receive filter the UE may use to receive the DL reference signal associated with the indicated TCI state.</w:t>
            </w:r>
          </w:p>
          <w:bookmarkEnd w:id="119"/>
          <w:bookmarkEnd w:id="120"/>
          <w:bookmarkEnd w:id="121"/>
          <w:p w14:paraId="24182648" w14:textId="34452E63" w:rsidR="00105476" w:rsidRPr="00105476" w:rsidRDefault="00105476" w:rsidP="00105476">
            <w:pPr>
              <w:rPr>
                <w:sz w:val="21"/>
                <w:szCs w:val="16"/>
              </w:rPr>
            </w:pPr>
            <w:r>
              <w:rPr>
                <w:rFonts w:hint="eastAsia"/>
                <w:sz w:val="21"/>
                <w:szCs w:val="16"/>
              </w:rPr>
              <w:t>[</w:t>
            </w:r>
            <w:r>
              <w:rPr>
                <w:sz w:val="21"/>
                <w:szCs w:val="16"/>
              </w:rPr>
              <w:t>…]</w:t>
            </w:r>
          </w:p>
        </w:tc>
      </w:tr>
    </w:tbl>
    <w:p w14:paraId="5C198AC9" w14:textId="5AEE36BB" w:rsidR="00105476" w:rsidRDefault="00105476" w:rsidP="002A094A">
      <w:pPr>
        <w:jc w:val="both"/>
        <w:rPr>
          <w:sz w:val="21"/>
          <w:szCs w:val="16"/>
        </w:rPr>
      </w:pPr>
    </w:p>
    <w:tbl>
      <w:tblPr>
        <w:tblStyle w:val="afa"/>
        <w:tblW w:w="0" w:type="auto"/>
        <w:tblLook w:val="04A0" w:firstRow="1" w:lastRow="0" w:firstColumn="1" w:lastColumn="0" w:noHBand="0" w:noVBand="1"/>
      </w:tblPr>
      <w:tblGrid>
        <w:gridCol w:w="9962"/>
      </w:tblGrid>
      <w:tr w:rsidR="00105476" w14:paraId="44B138D0" w14:textId="77777777" w:rsidTr="008961CE">
        <w:tc>
          <w:tcPr>
            <w:tcW w:w="9962" w:type="dxa"/>
          </w:tcPr>
          <w:p w14:paraId="1F1ED8DC" w14:textId="77777777" w:rsidR="00105476" w:rsidRPr="00105476" w:rsidRDefault="00105476" w:rsidP="00105476">
            <w:pPr>
              <w:keepNext/>
              <w:keepLines/>
              <w:spacing w:before="180"/>
              <w:ind w:left="1134" w:hanging="1134"/>
              <w:outlineLvl w:val="1"/>
              <w:rPr>
                <w:rFonts w:ascii="Arial" w:eastAsia="ＭＳ Ｐゴシック" w:hAnsi="Arial"/>
                <w:sz w:val="32"/>
                <w:lang w:eastAsia="en-US"/>
              </w:rPr>
            </w:pPr>
            <w:bookmarkStart w:id="123" w:name="_Toc106011668"/>
            <w:r w:rsidRPr="00105476">
              <w:rPr>
                <w:rFonts w:ascii="Arial" w:eastAsia="ＭＳ Ｐゴシック" w:hAnsi="Arial"/>
                <w:sz w:val="32"/>
                <w:lang w:eastAsia="en-US"/>
              </w:rPr>
              <w:t>4.4</w:t>
            </w:r>
            <w:r w:rsidRPr="00105476">
              <w:rPr>
                <w:rFonts w:ascii="Arial" w:eastAsia="ＭＳ Ｐゴシック" w:hAnsi="Arial"/>
                <w:sz w:val="32"/>
                <w:lang w:eastAsia="en-US"/>
              </w:rPr>
              <w:tab/>
              <w:t>Channel access procedures for frequency range 2-2</w:t>
            </w:r>
            <w:bookmarkEnd w:id="123"/>
          </w:p>
          <w:p w14:paraId="5EC5E0B8" w14:textId="77777777" w:rsidR="00105476" w:rsidRDefault="00105476" w:rsidP="00105476">
            <w:pPr>
              <w:rPr>
                <w:sz w:val="21"/>
                <w:szCs w:val="16"/>
              </w:rPr>
            </w:pPr>
            <w:r>
              <w:rPr>
                <w:rFonts w:hint="eastAsia"/>
                <w:sz w:val="21"/>
                <w:szCs w:val="16"/>
              </w:rPr>
              <w:t>[</w:t>
            </w:r>
            <w:r>
              <w:rPr>
                <w:sz w:val="21"/>
                <w:szCs w:val="16"/>
              </w:rPr>
              <w:t>…]</w:t>
            </w:r>
          </w:p>
          <w:p w14:paraId="40855DBA" w14:textId="6D61DF71" w:rsidR="00105476" w:rsidRPr="00105476" w:rsidRDefault="00105476" w:rsidP="00105476">
            <w:pPr>
              <w:rPr>
                <w:rFonts w:eastAsia="游明朝"/>
                <w:sz w:val="20"/>
                <w:lang w:eastAsia="en-US"/>
              </w:rPr>
            </w:pPr>
            <w:r w:rsidRPr="00105476">
              <w:rPr>
                <w:rFonts w:eastAsia="游明朝"/>
                <w:sz w:val="20"/>
                <w:lang w:eastAsia="en-US"/>
              </w:rPr>
              <w:t>If a UE indicates a capability for beam correspondence without the uplink beam sweeping and if the UE selects the same sensing beam(s) as the transmission beam(s), the spatial domain filter for sensing beam is determined as described in Clause 5.1.5 of [8].</w:t>
            </w:r>
          </w:p>
          <w:p w14:paraId="6A61CAE2" w14:textId="77777777" w:rsidR="00105476" w:rsidRPr="00105476" w:rsidRDefault="00105476" w:rsidP="008961CE">
            <w:pPr>
              <w:rPr>
                <w:sz w:val="21"/>
                <w:szCs w:val="16"/>
              </w:rPr>
            </w:pPr>
            <w:r>
              <w:rPr>
                <w:rFonts w:hint="eastAsia"/>
                <w:sz w:val="21"/>
                <w:szCs w:val="16"/>
              </w:rPr>
              <w:t>[</w:t>
            </w:r>
            <w:r>
              <w:rPr>
                <w:sz w:val="21"/>
                <w:szCs w:val="16"/>
              </w:rPr>
              <w:t>…]</w:t>
            </w:r>
          </w:p>
        </w:tc>
      </w:tr>
    </w:tbl>
    <w:p w14:paraId="7FB68B7B" w14:textId="7ADAA697" w:rsidR="00105476" w:rsidRDefault="00105476" w:rsidP="002A094A">
      <w:pPr>
        <w:jc w:val="both"/>
        <w:rPr>
          <w:sz w:val="21"/>
          <w:szCs w:val="16"/>
        </w:rPr>
      </w:pPr>
    </w:p>
    <w:p w14:paraId="6B81AF1F" w14:textId="645DDFC1" w:rsidR="004C69C4" w:rsidRDefault="00105476" w:rsidP="00105476">
      <w:pPr>
        <w:jc w:val="both"/>
        <w:rPr>
          <w:sz w:val="21"/>
          <w:szCs w:val="16"/>
        </w:rPr>
      </w:pPr>
      <w:r>
        <w:rPr>
          <w:sz w:val="21"/>
          <w:szCs w:val="16"/>
        </w:rPr>
        <w:t xml:space="preserve">We believe that when RAN1 agreed the agreement above, companies did not consider limiting type(s) of UL transmission to which the agreed </w:t>
      </w:r>
      <w:proofErr w:type="spellStart"/>
      <w:r>
        <w:rPr>
          <w:sz w:val="21"/>
          <w:szCs w:val="16"/>
        </w:rPr>
        <w:t>behavior</w:t>
      </w:r>
      <w:proofErr w:type="spellEnd"/>
      <w:r>
        <w:rPr>
          <w:sz w:val="21"/>
          <w:szCs w:val="16"/>
        </w:rPr>
        <w:t xml:space="preserve"> is applied. In other words, it was intended to apply the agreement to all possible UL transmissions, not only PUSCH, but also PUCCH or SRS. However, extracting the specifications above, the </w:t>
      </w:r>
      <w:proofErr w:type="spellStart"/>
      <w:r>
        <w:rPr>
          <w:sz w:val="21"/>
          <w:szCs w:val="16"/>
        </w:rPr>
        <w:t>behavior</w:t>
      </w:r>
      <w:proofErr w:type="spellEnd"/>
      <w:r>
        <w:rPr>
          <w:sz w:val="21"/>
          <w:szCs w:val="16"/>
        </w:rPr>
        <w:t xml:space="preserve"> seems to be applied to PUSCH only when configuring Rel-15/16 spatial relation framework since the yellow-highlighted part describes SRI only. Note that the cyan-highlighted part when configuring Rel-17 unified TCI framework can be applied to PUCCH and SRS as well as PUSCH in our understanding. To fix this issue, we propose a CR in R1-22</w:t>
      </w:r>
      <w:r w:rsidR="00D142E5" w:rsidRPr="00D142E5">
        <w:rPr>
          <w:sz w:val="21"/>
          <w:szCs w:val="16"/>
        </w:rPr>
        <w:t>07381</w:t>
      </w:r>
      <w:r>
        <w:rPr>
          <w:sz w:val="21"/>
          <w:szCs w:val="16"/>
        </w:rPr>
        <w:t xml:space="preserve"> [5].</w:t>
      </w:r>
    </w:p>
    <w:p w14:paraId="051D07FE" w14:textId="77777777" w:rsidR="00105476" w:rsidRDefault="00105476" w:rsidP="004C69C4">
      <w:pPr>
        <w:jc w:val="both"/>
        <w:rPr>
          <w:b/>
          <w:bCs/>
          <w:sz w:val="21"/>
          <w:szCs w:val="16"/>
        </w:rPr>
      </w:pPr>
    </w:p>
    <w:p w14:paraId="184FBB13" w14:textId="0A552A8C" w:rsidR="00165CC8" w:rsidRPr="004C69C4" w:rsidRDefault="004C69C4" w:rsidP="00105476">
      <w:pPr>
        <w:jc w:val="both"/>
        <w:rPr>
          <w:i/>
          <w:iCs/>
          <w:sz w:val="21"/>
          <w:szCs w:val="16"/>
        </w:rPr>
      </w:pPr>
      <w:r w:rsidRPr="004C69C4">
        <w:rPr>
          <w:rFonts w:hint="eastAsia"/>
          <w:b/>
          <w:bCs/>
          <w:sz w:val="21"/>
          <w:szCs w:val="16"/>
        </w:rPr>
        <w:t>P</w:t>
      </w:r>
      <w:r w:rsidRPr="004C69C4">
        <w:rPr>
          <w:b/>
          <w:bCs/>
          <w:sz w:val="21"/>
          <w:szCs w:val="16"/>
        </w:rPr>
        <w:t xml:space="preserve">roposal </w:t>
      </w:r>
      <w:r w:rsidR="00105476">
        <w:rPr>
          <w:b/>
          <w:bCs/>
          <w:sz w:val="21"/>
          <w:szCs w:val="16"/>
        </w:rPr>
        <w:t>3</w:t>
      </w:r>
      <w:r w:rsidRPr="004C69C4">
        <w:rPr>
          <w:b/>
          <w:bCs/>
          <w:sz w:val="21"/>
          <w:szCs w:val="16"/>
        </w:rPr>
        <w:t>:</w:t>
      </w:r>
      <w:r>
        <w:rPr>
          <w:sz w:val="21"/>
          <w:szCs w:val="16"/>
        </w:rPr>
        <w:t xml:space="preserve"> </w:t>
      </w:r>
      <w:r w:rsidR="00105476">
        <w:rPr>
          <w:i/>
          <w:iCs/>
          <w:sz w:val="21"/>
          <w:szCs w:val="16"/>
        </w:rPr>
        <w:t xml:space="preserve">Adopt the CR proposed in </w:t>
      </w:r>
      <w:r w:rsidR="00105476" w:rsidRPr="00D142E5">
        <w:rPr>
          <w:i/>
          <w:iCs/>
          <w:sz w:val="21"/>
          <w:szCs w:val="16"/>
        </w:rPr>
        <w:t>R1-22</w:t>
      </w:r>
      <w:r w:rsidR="00D142E5" w:rsidRPr="00D142E5">
        <w:rPr>
          <w:i/>
          <w:iCs/>
          <w:sz w:val="21"/>
          <w:szCs w:val="16"/>
        </w:rPr>
        <w:t>07381</w:t>
      </w:r>
    </w:p>
    <w:p w14:paraId="3E17E345" w14:textId="77777777" w:rsidR="002A094A" w:rsidRPr="002A094A" w:rsidRDefault="002A094A" w:rsidP="002A094A"/>
    <w:p w14:paraId="0E6AE862" w14:textId="0470429D" w:rsidR="007D02E5" w:rsidRDefault="008A4A93" w:rsidP="00EE076A">
      <w:pPr>
        <w:pStyle w:val="1"/>
        <w:numPr>
          <w:ilvl w:val="0"/>
          <w:numId w:val="34"/>
        </w:numPr>
        <w:spacing w:before="180" w:after="120"/>
        <w:rPr>
          <w:rFonts w:eastAsia="ＭＳ 明朝"/>
          <w:b/>
          <w:bCs/>
          <w:szCs w:val="24"/>
          <w:lang w:val="en-US"/>
        </w:rPr>
      </w:pPr>
      <w:r w:rsidRPr="00EE092A">
        <w:rPr>
          <w:rFonts w:eastAsia="ＭＳ 明朝" w:hint="eastAsia"/>
          <w:b/>
          <w:bCs/>
          <w:szCs w:val="24"/>
          <w:lang w:val="en-US"/>
        </w:rPr>
        <w:t>Conclusion</w:t>
      </w:r>
    </w:p>
    <w:p w14:paraId="35D51FB1" w14:textId="77777777" w:rsidR="00E22550" w:rsidRPr="00E22550" w:rsidRDefault="00E22550" w:rsidP="00166E2D">
      <w:pPr>
        <w:rPr>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1F052EF" w14:textId="545646BC" w:rsidR="00B01435" w:rsidRPr="00105476" w:rsidRDefault="007A1C28" w:rsidP="00B01435">
      <w:pPr>
        <w:pStyle w:val="afc"/>
        <w:numPr>
          <w:ilvl w:val="0"/>
          <w:numId w:val="4"/>
        </w:numPr>
        <w:spacing w:afterLines="50" w:after="120"/>
        <w:ind w:leftChars="0"/>
        <w:jc w:val="both"/>
        <w:rPr>
          <w:rFonts w:eastAsia="ＭＳ 明朝"/>
          <w:sz w:val="22"/>
        </w:rPr>
      </w:pPr>
      <w:bookmarkStart w:id="124" w:name="_Hlk92459737"/>
      <w:r w:rsidRPr="007A1C28">
        <w:rPr>
          <w:rFonts w:eastAsia="ＭＳ 明朝"/>
          <w:sz w:val="22"/>
          <w:lang w:val="en-US"/>
        </w:rPr>
        <w:t>RP-2</w:t>
      </w:r>
      <w:r w:rsidR="00EE076A">
        <w:rPr>
          <w:rFonts w:eastAsia="ＭＳ 明朝"/>
          <w:sz w:val="22"/>
          <w:lang w:val="en-US"/>
        </w:rPr>
        <w:t>21749</w:t>
      </w:r>
      <w:r w:rsidRPr="007A1C28">
        <w:rPr>
          <w:rFonts w:eastAsia="ＭＳ 明朝"/>
          <w:sz w:val="22"/>
          <w:lang w:val="en-US"/>
        </w:rPr>
        <w:t>, S</w:t>
      </w:r>
      <w:r w:rsidR="00EE076A">
        <w:rPr>
          <w:rFonts w:eastAsia="ＭＳ 明朝"/>
          <w:sz w:val="22"/>
          <w:lang w:val="en-US"/>
        </w:rPr>
        <w:t>tatus report</w:t>
      </w:r>
      <w:r w:rsidRPr="007A1C28">
        <w:rPr>
          <w:rFonts w:eastAsia="ＭＳ 明朝"/>
          <w:sz w:val="22"/>
          <w:lang w:val="en-US"/>
        </w:rPr>
        <w:t xml:space="preserve"> for </w:t>
      </w:r>
      <w:r w:rsidR="00EE076A">
        <w:rPr>
          <w:rFonts w:eastAsia="ＭＳ 明朝"/>
          <w:sz w:val="22"/>
          <w:lang w:val="en-US"/>
        </w:rPr>
        <w:t xml:space="preserve">WI </w:t>
      </w:r>
      <w:r w:rsidRPr="007A1C28">
        <w:rPr>
          <w:rFonts w:eastAsia="ＭＳ 明朝"/>
          <w:sz w:val="22"/>
          <w:lang w:val="en-US"/>
        </w:rPr>
        <w:t>Extending current NR operation to 71GHz</w:t>
      </w:r>
      <w:r w:rsidR="00EE076A">
        <w:rPr>
          <w:rFonts w:eastAsia="ＭＳ 明朝"/>
          <w:sz w:val="22"/>
          <w:lang w:val="en-US"/>
        </w:rPr>
        <w:t>; rapporteur: Qualcomm</w:t>
      </w:r>
      <w:r w:rsidRPr="007A1C28">
        <w:rPr>
          <w:rFonts w:eastAsia="ＭＳ 明朝"/>
          <w:sz w:val="22"/>
          <w:lang w:val="en-US"/>
        </w:rPr>
        <w:t xml:space="preserve">, </w:t>
      </w:r>
      <w:r w:rsidR="00EE076A">
        <w:rPr>
          <w:rFonts w:eastAsia="ＭＳ 明朝"/>
          <w:sz w:val="22"/>
          <w:lang w:val="en-US"/>
        </w:rPr>
        <w:t>TSG RAN</w:t>
      </w:r>
      <w:r w:rsidRPr="007A1C28">
        <w:rPr>
          <w:rFonts w:eastAsia="ＭＳ 明朝"/>
          <w:sz w:val="22"/>
          <w:lang w:val="en-US"/>
        </w:rPr>
        <w:t>, RAN#9</w:t>
      </w:r>
      <w:r w:rsidR="00EE076A">
        <w:rPr>
          <w:rFonts w:eastAsia="ＭＳ 明朝"/>
          <w:sz w:val="22"/>
          <w:lang w:val="en-US"/>
        </w:rPr>
        <w:t>6</w:t>
      </w:r>
      <w:r w:rsidRPr="007A1C28">
        <w:rPr>
          <w:rFonts w:eastAsia="ＭＳ 明朝"/>
          <w:sz w:val="22"/>
          <w:lang w:val="en-US"/>
        </w:rPr>
        <w:t>, 202</w:t>
      </w:r>
      <w:r w:rsidR="00EE076A">
        <w:rPr>
          <w:rFonts w:eastAsia="ＭＳ 明朝"/>
          <w:sz w:val="22"/>
          <w:lang w:val="en-US"/>
        </w:rPr>
        <w:t>2</w:t>
      </w:r>
      <w:r>
        <w:rPr>
          <w:rFonts w:eastAsia="ＭＳ 明朝"/>
          <w:sz w:val="22"/>
          <w:lang w:val="en-US"/>
        </w:rPr>
        <w:t>.</w:t>
      </w:r>
      <w:bookmarkEnd w:id="124"/>
    </w:p>
    <w:p w14:paraId="75F5F137" w14:textId="13E90913" w:rsidR="00105476" w:rsidRDefault="00D142E5" w:rsidP="00B01435">
      <w:pPr>
        <w:pStyle w:val="afc"/>
        <w:numPr>
          <w:ilvl w:val="0"/>
          <w:numId w:val="4"/>
        </w:numPr>
        <w:spacing w:afterLines="50" w:after="120"/>
        <w:ind w:leftChars="0"/>
        <w:jc w:val="both"/>
        <w:rPr>
          <w:rFonts w:eastAsia="ＭＳ 明朝"/>
          <w:sz w:val="22"/>
        </w:rPr>
      </w:pPr>
      <w:r w:rsidRPr="00D142E5">
        <w:rPr>
          <w:rFonts w:eastAsia="ＭＳ 明朝"/>
          <w:sz w:val="22"/>
          <w:lang w:val="en-US"/>
        </w:rPr>
        <w:t>R1-2207380</w:t>
      </w:r>
      <w:r>
        <w:rPr>
          <w:rFonts w:eastAsia="ＭＳ 明朝"/>
          <w:sz w:val="22"/>
          <w:lang w:val="en-US"/>
        </w:rPr>
        <w:t xml:space="preserve">, </w:t>
      </w:r>
      <w:r w:rsidRPr="00D142E5">
        <w:rPr>
          <w:rFonts w:eastAsia="ＭＳ 明朝"/>
          <w:sz w:val="22"/>
          <w:lang w:val="en-US"/>
        </w:rPr>
        <w:t>Draft CR on channel access type indication by fallback DCI in FR2-2</w:t>
      </w:r>
      <w:r>
        <w:rPr>
          <w:rFonts w:eastAsia="ＭＳ 明朝"/>
          <w:sz w:val="22"/>
          <w:lang w:val="en-US"/>
        </w:rPr>
        <w:t>, NTT DOCOMO, INC., RAN1#110, August 2022</w:t>
      </w:r>
    </w:p>
    <w:p w14:paraId="227E074D" w14:textId="6F784819" w:rsidR="00845F77" w:rsidRPr="00105476" w:rsidRDefault="00845F77" w:rsidP="00B01435">
      <w:pPr>
        <w:pStyle w:val="afc"/>
        <w:numPr>
          <w:ilvl w:val="0"/>
          <w:numId w:val="4"/>
        </w:numPr>
        <w:spacing w:afterLines="50" w:after="120"/>
        <w:ind w:leftChars="0"/>
        <w:jc w:val="both"/>
        <w:rPr>
          <w:rFonts w:eastAsia="ＭＳ 明朝"/>
          <w:sz w:val="22"/>
        </w:rPr>
      </w:pPr>
      <w:r w:rsidRPr="00067F99">
        <w:rPr>
          <w:rFonts w:eastAsia="ＭＳ 明朝"/>
          <w:sz w:val="22"/>
          <w:szCs w:val="22"/>
        </w:rPr>
        <w:t>3GPP TS 38.</w:t>
      </w:r>
      <w:r w:rsidR="00105476" w:rsidRPr="00067F99">
        <w:rPr>
          <w:rFonts w:eastAsia="ＭＳ 明朝"/>
          <w:sz w:val="22"/>
          <w:szCs w:val="22"/>
        </w:rPr>
        <w:t>21</w:t>
      </w:r>
      <w:r w:rsidR="00105476">
        <w:rPr>
          <w:rFonts w:eastAsia="ＭＳ 明朝"/>
          <w:sz w:val="22"/>
          <w:szCs w:val="22"/>
        </w:rPr>
        <w:t>4</w:t>
      </w:r>
      <w:r w:rsidRPr="00067F99">
        <w:rPr>
          <w:rFonts w:eastAsia="ＭＳ 明朝"/>
          <w:sz w:val="22"/>
          <w:szCs w:val="22"/>
        </w:rPr>
        <w:t xml:space="preserve">, “NR; </w:t>
      </w:r>
      <w:r w:rsidRPr="00BC3A35">
        <w:rPr>
          <w:rFonts w:eastAsia="ＭＳ 明朝"/>
          <w:sz w:val="22"/>
          <w:szCs w:val="22"/>
        </w:rPr>
        <w:t xml:space="preserve">Physical layer procedures for </w:t>
      </w:r>
      <w:r w:rsidR="00105476">
        <w:rPr>
          <w:rFonts w:eastAsia="ＭＳ 明朝"/>
          <w:sz w:val="22"/>
          <w:szCs w:val="22"/>
        </w:rPr>
        <w:t>data</w:t>
      </w:r>
      <w:r w:rsidRPr="00067F99">
        <w:rPr>
          <w:rFonts w:eastAsia="ＭＳ 明朝"/>
          <w:sz w:val="22"/>
          <w:szCs w:val="22"/>
        </w:rPr>
        <w:t>”, V1</w:t>
      </w:r>
      <w:r w:rsidR="00495C0A">
        <w:rPr>
          <w:rFonts w:eastAsia="ＭＳ 明朝"/>
          <w:sz w:val="22"/>
          <w:szCs w:val="22"/>
        </w:rPr>
        <w:t>7</w:t>
      </w:r>
      <w:r w:rsidRPr="00067F99">
        <w:rPr>
          <w:rFonts w:eastAsia="ＭＳ 明朝"/>
          <w:sz w:val="22"/>
          <w:szCs w:val="22"/>
        </w:rPr>
        <w:t>.</w:t>
      </w:r>
      <w:r w:rsidR="00105476">
        <w:rPr>
          <w:rFonts w:eastAsia="ＭＳ 明朝"/>
          <w:sz w:val="22"/>
          <w:szCs w:val="22"/>
        </w:rPr>
        <w:t>2</w:t>
      </w:r>
      <w:r w:rsidRPr="00067F99">
        <w:rPr>
          <w:rFonts w:eastAsia="ＭＳ 明朝"/>
          <w:sz w:val="22"/>
          <w:szCs w:val="22"/>
        </w:rPr>
        <w:t>.0</w:t>
      </w:r>
      <w:r>
        <w:rPr>
          <w:rFonts w:eastAsia="ＭＳ 明朝"/>
          <w:sz w:val="22"/>
          <w:szCs w:val="22"/>
        </w:rPr>
        <w:t>.</w:t>
      </w:r>
      <w:r w:rsidR="00105476">
        <w:rPr>
          <w:rFonts w:eastAsia="ＭＳ 明朝"/>
          <w:sz w:val="22"/>
          <w:szCs w:val="22"/>
        </w:rPr>
        <w:t>, June 2022</w:t>
      </w:r>
    </w:p>
    <w:p w14:paraId="24EA195C" w14:textId="1FA79EEA" w:rsidR="00105476" w:rsidRPr="00206680" w:rsidRDefault="00105476" w:rsidP="00B01435">
      <w:pPr>
        <w:pStyle w:val="afc"/>
        <w:numPr>
          <w:ilvl w:val="0"/>
          <w:numId w:val="4"/>
        </w:numPr>
        <w:spacing w:afterLines="50" w:after="120"/>
        <w:ind w:leftChars="0"/>
        <w:jc w:val="both"/>
        <w:rPr>
          <w:rFonts w:eastAsia="ＭＳ 明朝"/>
          <w:sz w:val="22"/>
        </w:rPr>
      </w:pPr>
      <w:r w:rsidRPr="00067F99">
        <w:rPr>
          <w:rFonts w:eastAsia="ＭＳ 明朝"/>
          <w:sz w:val="22"/>
          <w:szCs w:val="22"/>
        </w:rPr>
        <w:t>3GPP TS 3</w:t>
      </w:r>
      <w:r>
        <w:rPr>
          <w:rFonts w:eastAsia="ＭＳ 明朝"/>
          <w:sz w:val="22"/>
          <w:szCs w:val="22"/>
        </w:rPr>
        <w:t>7</w:t>
      </w:r>
      <w:r w:rsidRPr="00067F99">
        <w:rPr>
          <w:rFonts w:eastAsia="ＭＳ 明朝"/>
          <w:sz w:val="22"/>
          <w:szCs w:val="22"/>
        </w:rPr>
        <w:t>.21</w:t>
      </w:r>
      <w:r>
        <w:rPr>
          <w:rFonts w:eastAsia="ＭＳ 明朝"/>
          <w:sz w:val="22"/>
          <w:szCs w:val="22"/>
        </w:rPr>
        <w:t>3</w:t>
      </w:r>
      <w:r w:rsidRPr="00067F99">
        <w:rPr>
          <w:rFonts w:eastAsia="ＭＳ 明朝"/>
          <w:sz w:val="22"/>
          <w:szCs w:val="22"/>
        </w:rPr>
        <w:t>, “</w:t>
      </w:r>
      <w:r w:rsidRPr="00BC3A35">
        <w:rPr>
          <w:rFonts w:eastAsia="ＭＳ 明朝"/>
          <w:sz w:val="22"/>
          <w:szCs w:val="22"/>
        </w:rPr>
        <w:t xml:space="preserve">Physical layer procedures for </w:t>
      </w:r>
      <w:r>
        <w:rPr>
          <w:rFonts w:eastAsia="ＭＳ 明朝"/>
          <w:sz w:val="22"/>
          <w:szCs w:val="22"/>
        </w:rPr>
        <w:t>shared spectrum channel access</w:t>
      </w:r>
      <w:r w:rsidRPr="00067F99">
        <w:rPr>
          <w:rFonts w:eastAsia="ＭＳ 明朝"/>
          <w:sz w:val="22"/>
          <w:szCs w:val="22"/>
        </w:rPr>
        <w:t>”, V1</w:t>
      </w:r>
      <w:r>
        <w:rPr>
          <w:rFonts w:eastAsia="ＭＳ 明朝"/>
          <w:sz w:val="22"/>
          <w:szCs w:val="22"/>
        </w:rPr>
        <w:t>7</w:t>
      </w:r>
      <w:r w:rsidRPr="00067F99">
        <w:rPr>
          <w:rFonts w:eastAsia="ＭＳ 明朝"/>
          <w:sz w:val="22"/>
          <w:szCs w:val="22"/>
        </w:rPr>
        <w:t>.</w:t>
      </w:r>
      <w:r>
        <w:rPr>
          <w:rFonts w:eastAsia="ＭＳ 明朝"/>
          <w:sz w:val="22"/>
          <w:szCs w:val="22"/>
        </w:rPr>
        <w:t>2</w:t>
      </w:r>
      <w:r w:rsidRPr="00067F99">
        <w:rPr>
          <w:rFonts w:eastAsia="ＭＳ 明朝"/>
          <w:sz w:val="22"/>
          <w:szCs w:val="22"/>
        </w:rPr>
        <w:t>.0</w:t>
      </w:r>
      <w:r>
        <w:rPr>
          <w:rFonts w:eastAsia="ＭＳ 明朝"/>
          <w:sz w:val="22"/>
          <w:szCs w:val="22"/>
        </w:rPr>
        <w:t>., June 2022</w:t>
      </w:r>
    </w:p>
    <w:p w14:paraId="286EDAE7" w14:textId="65A57197" w:rsidR="00D7381C" w:rsidRPr="00D142E5" w:rsidRDefault="00D142E5" w:rsidP="00D142E5">
      <w:pPr>
        <w:pStyle w:val="afc"/>
        <w:numPr>
          <w:ilvl w:val="0"/>
          <w:numId w:val="4"/>
        </w:numPr>
        <w:spacing w:afterLines="50" w:after="120"/>
        <w:ind w:leftChars="0"/>
        <w:jc w:val="both"/>
        <w:rPr>
          <w:rFonts w:eastAsia="ＭＳ 明朝" w:hint="eastAsia"/>
          <w:sz w:val="22"/>
        </w:rPr>
      </w:pPr>
      <w:r w:rsidRPr="00D142E5">
        <w:rPr>
          <w:rFonts w:eastAsia="ＭＳ 明朝"/>
          <w:sz w:val="22"/>
          <w:lang w:val="en-US"/>
        </w:rPr>
        <w:t>R1-220738</w:t>
      </w:r>
      <w:r>
        <w:rPr>
          <w:rFonts w:eastAsia="ＭＳ 明朝"/>
          <w:sz w:val="22"/>
          <w:lang w:val="en-US"/>
        </w:rPr>
        <w:t>1</w:t>
      </w:r>
      <w:r>
        <w:rPr>
          <w:rFonts w:eastAsia="ＭＳ 明朝"/>
          <w:sz w:val="22"/>
          <w:lang w:val="en-US"/>
        </w:rPr>
        <w:t xml:space="preserve">, </w:t>
      </w:r>
      <w:r w:rsidRPr="00D142E5">
        <w:rPr>
          <w:rFonts w:eastAsia="ＭＳ 明朝"/>
          <w:sz w:val="22"/>
          <w:lang w:val="en-US"/>
        </w:rPr>
        <w:t>Draft CR on spatial domain filter for sensing in FR2-2</w:t>
      </w:r>
      <w:r>
        <w:rPr>
          <w:rFonts w:eastAsia="ＭＳ 明朝"/>
          <w:sz w:val="22"/>
          <w:lang w:val="en-US"/>
        </w:rPr>
        <w:t>,</w:t>
      </w:r>
      <w:r>
        <w:rPr>
          <w:rFonts w:eastAsia="ＭＳ 明朝"/>
          <w:sz w:val="22"/>
          <w:lang w:val="en-US"/>
        </w:rPr>
        <w:t xml:space="preserve"> NTT DOCOMO, INC., RAN1#110, August 2022</w:t>
      </w:r>
    </w:p>
    <w:sectPr w:rsidR="00D7381C" w:rsidRPr="00D142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D1734" w14:textId="77777777" w:rsidR="00D00FDF" w:rsidRDefault="00D00FDF">
      <w:r>
        <w:separator/>
      </w:r>
    </w:p>
  </w:endnote>
  <w:endnote w:type="continuationSeparator" w:id="0">
    <w:p w14:paraId="37B663CA" w14:textId="77777777" w:rsidR="00D00FDF" w:rsidRDefault="00D00FDF">
      <w:r>
        <w:continuationSeparator/>
      </w:r>
    </w:p>
  </w:endnote>
  <w:endnote w:type="continuationNotice" w:id="1">
    <w:p w14:paraId="206E13DC" w14:textId="77777777" w:rsidR="00D00FDF" w:rsidRDefault="00D00F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57C8EF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483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483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E613E" w14:textId="77777777" w:rsidR="00D00FDF" w:rsidRDefault="00D00FDF">
      <w:r>
        <w:separator/>
      </w:r>
    </w:p>
  </w:footnote>
  <w:footnote w:type="continuationSeparator" w:id="0">
    <w:p w14:paraId="40CBEEC5" w14:textId="77777777" w:rsidR="00D00FDF" w:rsidRDefault="00D00FDF">
      <w:r>
        <w:continuationSeparator/>
      </w:r>
    </w:p>
  </w:footnote>
  <w:footnote w:type="continuationNotice" w:id="1">
    <w:p w14:paraId="42B13C80" w14:textId="77777777" w:rsidR="00D00FDF" w:rsidRDefault="00D00F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121BD9"/>
    <w:multiLevelType w:val="hybridMultilevel"/>
    <w:tmpl w:val="B62AF7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AD7F91"/>
    <w:multiLevelType w:val="multilevel"/>
    <w:tmpl w:val="10AD7F91"/>
    <w:lvl w:ilvl="0">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2F01E5"/>
    <w:multiLevelType w:val="multilevel"/>
    <w:tmpl w:val="1F2F01E5"/>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3E320E"/>
    <w:multiLevelType w:val="hybridMultilevel"/>
    <w:tmpl w:val="000E99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C72B01"/>
    <w:multiLevelType w:val="hybridMultilevel"/>
    <w:tmpl w:val="E0C201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16607BA"/>
    <w:multiLevelType w:val="hybridMultilevel"/>
    <w:tmpl w:val="3CD2C3CA"/>
    <w:lvl w:ilvl="0" w:tplc="04090001">
      <w:start w:val="1"/>
      <w:numFmt w:val="bullet"/>
      <w:lvlText w:val=""/>
      <w:lvlJc w:val="left"/>
      <w:pPr>
        <w:ind w:left="1143" w:hanging="420"/>
      </w:pPr>
      <w:rPr>
        <w:rFonts w:ascii="Wingdings" w:hAnsi="Wingdings" w:hint="default"/>
      </w:rPr>
    </w:lvl>
    <w:lvl w:ilvl="1" w:tplc="0409000B" w:tentative="1">
      <w:start w:val="1"/>
      <w:numFmt w:val="bullet"/>
      <w:lvlText w:val=""/>
      <w:lvlJc w:val="left"/>
      <w:pPr>
        <w:ind w:left="1563" w:hanging="420"/>
      </w:pPr>
      <w:rPr>
        <w:rFonts w:ascii="Wingdings" w:hAnsi="Wingdings" w:hint="default"/>
      </w:rPr>
    </w:lvl>
    <w:lvl w:ilvl="2" w:tplc="0409000D" w:tentative="1">
      <w:start w:val="1"/>
      <w:numFmt w:val="bullet"/>
      <w:lvlText w:val=""/>
      <w:lvlJc w:val="left"/>
      <w:pPr>
        <w:ind w:left="1983" w:hanging="420"/>
      </w:pPr>
      <w:rPr>
        <w:rFonts w:ascii="Wingdings" w:hAnsi="Wingdings" w:hint="default"/>
      </w:rPr>
    </w:lvl>
    <w:lvl w:ilvl="3" w:tplc="04090001" w:tentative="1">
      <w:start w:val="1"/>
      <w:numFmt w:val="bullet"/>
      <w:lvlText w:val=""/>
      <w:lvlJc w:val="left"/>
      <w:pPr>
        <w:ind w:left="2403" w:hanging="420"/>
      </w:pPr>
      <w:rPr>
        <w:rFonts w:ascii="Wingdings" w:hAnsi="Wingdings" w:hint="default"/>
      </w:rPr>
    </w:lvl>
    <w:lvl w:ilvl="4" w:tplc="0409000B" w:tentative="1">
      <w:start w:val="1"/>
      <w:numFmt w:val="bullet"/>
      <w:lvlText w:val=""/>
      <w:lvlJc w:val="left"/>
      <w:pPr>
        <w:ind w:left="2823" w:hanging="420"/>
      </w:pPr>
      <w:rPr>
        <w:rFonts w:ascii="Wingdings" w:hAnsi="Wingdings" w:hint="default"/>
      </w:rPr>
    </w:lvl>
    <w:lvl w:ilvl="5" w:tplc="0409000D" w:tentative="1">
      <w:start w:val="1"/>
      <w:numFmt w:val="bullet"/>
      <w:lvlText w:val=""/>
      <w:lvlJc w:val="left"/>
      <w:pPr>
        <w:ind w:left="3243" w:hanging="420"/>
      </w:pPr>
      <w:rPr>
        <w:rFonts w:ascii="Wingdings" w:hAnsi="Wingdings" w:hint="default"/>
      </w:rPr>
    </w:lvl>
    <w:lvl w:ilvl="6" w:tplc="04090001" w:tentative="1">
      <w:start w:val="1"/>
      <w:numFmt w:val="bullet"/>
      <w:lvlText w:val=""/>
      <w:lvlJc w:val="left"/>
      <w:pPr>
        <w:ind w:left="3663" w:hanging="420"/>
      </w:pPr>
      <w:rPr>
        <w:rFonts w:ascii="Wingdings" w:hAnsi="Wingdings" w:hint="default"/>
      </w:rPr>
    </w:lvl>
    <w:lvl w:ilvl="7" w:tplc="0409000B" w:tentative="1">
      <w:start w:val="1"/>
      <w:numFmt w:val="bullet"/>
      <w:lvlText w:val=""/>
      <w:lvlJc w:val="left"/>
      <w:pPr>
        <w:ind w:left="4083" w:hanging="420"/>
      </w:pPr>
      <w:rPr>
        <w:rFonts w:ascii="Wingdings" w:hAnsi="Wingdings" w:hint="default"/>
      </w:rPr>
    </w:lvl>
    <w:lvl w:ilvl="8" w:tplc="0409000D" w:tentative="1">
      <w:start w:val="1"/>
      <w:numFmt w:val="bullet"/>
      <w:lvlText w:val=""/>
      <w:lvlJc w:val="left"/>
      <w:pPr>
        <w:ind w:left="4503" w:hanging="420"/>
      </w:pPr>
      <w:rPr>
        <w:rFonts w:ascii="Wingdings" w:hAnsi="Wingdings" w:hint="default"/>
      </w:rPr>
    </w:lvl>
  </w:abstractNum>
  <w:abstractNum w:abstractNumId="13" w15:restartNumberingAfterBreak="0">
    <w:nsid w:val="23995500"/>
    <w:multiLevelType w:val="hybridMultilevel"/>
    <w:tmpl w:val="4F34D734"/>
    <w:lvl w:ilvl="0" w:tplc="04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AE84532"/>
    <w:multiLevelType w:val="hybridMultilevel"/>
    <w:tmpl w:val="14E86040"/>
    <w:lvl w:ilvl="0" w:tplc="58DC674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BCE2700"/>
    <w:multiLevelType w:val="multilevel"/>
    <w:tmpl w:val="2BCE27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A72B57"/>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F7976EE"/>
    <w:multiLevelType w:val="hybridMultilevel"/>
    <w:tmpl w:val="BF2205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1B6D67"/>
    <w:multiLevelType w:val="hybridMultilevel"/>
    <w:tmpl w:val="BC26B0D2"/>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3B7A07"/>
    <w:multiLevelType w:val="hybridMultilevel"/>
    <w:tmpl w:val="6B1C9C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5D0659"/>
    <w:multiLevelType w:val="multilevel"/>
    <w:tmpl w:val="73D2E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6C43CA"/>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9061D6"/>
    <w:multiLevelType w:val="multilevel"/>
    <w:tmpl w:val="669061D6"/>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73658B3"/>
    <w:multiLevelType w:val="hybridMultilevel"/>
    <w:tmpl w:val="05280C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460AD"/>
    <w:multiLevelType w:val="hybridMultilevel"/>
    <w:tmpl w:val="F48098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A0B93"/>
    <w:multiLevelType w:val="hybridMultilevel"/>
    <w:tmpl w:val="122EF1B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E5C8B16C">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7C8E2361"/>
    <w:multiLevelType w:val="hybridMultilevel"/>
    <w:tmpl w:val="DF7049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8"/>
  </w:num>
  <w:num w:numId="3">
    <w:abstractNumId w:val="19"/>
  </w:num>
  <w:num w:numId="4">
    <w:abstractNumId w:val="8"/>
  </w:num>
  <w:num w:numId="5">
    <w:abstractNumId w:val="33"/>
  </w:num>
  <w:num w:numId="6">
    <w:abstractNumId w:val="25"/>
  </w:num>
  <w:num w:numId="7">
    <w:abstractNumId w:val="6"/>
  </w:num>
  <w:num w:numId="8">
    <w:abstractNumId w:val="26"/>
  </w:num>
  <w:num w:numId="9">
    <w:abstractNumId w:val="24"/>
  </w:num>
  <w:num w:numId="10">
    <w:abstractNumId w:val="32"/>
  </w:num>
  <w:num w:numId="11">
    <w:abstractNumId w:val="34"/>
  </w:num>
  <w:num w:numId="12">
    <w:abstractNumId w:val="35"/>
  </w:num>
  <w:num w:numId="13">
    <w:abstractNumId w:val="17"/>
  </w:num>
  <w:num w:numId="14">
    <w:abstractNumId w:val="18"/>
  </w:num>
  <w:num w:numId="15">
    <w:abstractNumId w:val="13"/>
  </w:num>
  <w:num w:numId="16">
    <w:abstractNumId w:val="11"/>
  </w:num>
  <w:num w:numId="17">
    <w:abstractNumId w:val="14"/>
  </w:num>
  <w:num w:numId="18">
    <w:abstractNumId w:val="31"/>
  </w:num>
  <w:num w:numId="1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23"/>
  </w:num>
  <w:num w:numId="21">
    <w:abstractNumId w:val="15"/>
  </w:num>
  <w:num w:numId="22">
    <w:abstractNumId w:val="12"/>
  </w:num>
  <w:num w:numId="23">
    <w:abstractNumId w:val="7"/>
  </w:num>
  <w:num w:numId="24">
    <w:abstractNumId w:val="21"/>
  </w:num>
  <w:num w:numId="25">
    <w:abstractNumId w:val="20"/>
  </w:num>
  <w:num w:numId="26">
    <w:abstractNumId w:val="29"/>
  </w:num>
  <w:num w:numId="27">
    <w:abstractNumId w:val="5"/>
  </w:num>
  <w:num w:numId="28">
    <w:abstractNumId w:val="9"/>
  </w:num>
  <w:num w:numId="29">
    <w:abstractNumId w:val="22"/>
  </w:num>
  <w:num w:numId="30">
    <w:abstractNumId w:val="10"/>
  </w:num>
  <w:num w:numId="31">
    <w:abstractNumId w:val="27"/>
  </w:num>
  <w:num w:numId="32">
    <w:abstractNumId w:val="4"/>
  </w:num>
  <w:num w:numId="33">
    <w:abstractNumId w:val="30"/>
  </w:num>
  <w:num w:numId="34">
    <w:abstractNumId w:val="16"/>
  </w:num>
  <w:num w:numId="35">
    <w:abstractNumId w:val="2"/>
  </w:num>
  <w:num w:numId="3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5E6"/>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23"/>
    <w:rsid w:val="00004DDA"/>
    <w:rsid w:val="000050A2"/>
    <w:rsid w:val="0000530F"/>
    <w:rsid w:val="00005493"/>
    <w:rsid w:val="00005541"/>
    <w:rsid w:val="00005B74"/>
    <w:rsid w:val="00005C60"/>
    <w:rsid w:val="0000600D"/>
    <w:rsid w:val="00006248"/>
    <w:rsid w:val="00006782"/>
    <w:rsid w:val="00006D37"/>
    <w:rsid w:val="00007533"/>
    <w:rsid w:val="000075B2"/>
    <w:rsid w:val="00007AD6"/>
    <w:rsid w:val="00007B61"/>
    <w:rsid w:val="00007C49"/>
    <w:rsid w:val="00007F20"/>
    <w:rsid w:val="0001012D"/>
    <w:rsid w:val="00010241"/>
    <w:rsid w:val="0001028A"/>
    <w:rsid w:val="000103BB"/>
    <w:rsid w:val="0001050B"/>
    <w:rsid w:val="0001066C"/>
    <w:rsid w:val="00010ACC"/>
    <w:rsid w:val="00010B6C"/>
    <w:rsid w:val="0001193B"/>
    <w:rsid w:val="00011941"/>
    <w:rsid w:val="000119D3"/>
    <w:rsid w:val="00011F54"/>
    <w:rsid w:val="0001227C"/>
    <w:rsid w:val="0001241A"/>
    <w:rsid w:val="0001251B"/>
    <w:rsid w:val="0001297C"/>
    <w:rsid w:val="00012DFF"/>
    <w:rsid w:val="00012E98"/>
    <w:rsid w:val="00012EF4"/>
    <w:rsid w:val="00013156"/>
    <w:rsid w:val="00013167"/>
    <w:rsid w:val="000133F0"/>
    <w:rsid w:val="000139A9"/>
    <w:rsid w:val="000139BC"/>
    <w:rsid w:val="000148E6"/>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AE"/>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18"/>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1D96"/>
    <w:rsid w:val="0004242B"/>
    <w:rsid w:val="000426F6"/>
    <w:rsid w:val="000434B2"/>
    <w:rsid w:val="00043982"/>
    <w:rsid w:val="00043C5F"/>
    <w:rsid w:val="00043CE6"/>
    <w:rsid w:val="00043E91"/>
    <w:rsid w:val="00044008"/>
    <w:rsid w:val="00044017"/>
    <w:rsid w:val="0004403F"/>
    <w:rsid w:val="000440A2"/>
    <w:rsid w:val="000445C0"/>
    <w:rsid w:val="00044B96"/>
    <w:rsid w:val="00044F75"/>
    <w:rsid w:val="000452B5"/>
    <w:rsid w:val="00045994"/>
    <w:rsid w:val="00045E79"/>
    <w:rsid w:val="0004620F"/>
    <w:rsid w:val="00046576"/>
    <w:rsid w:val="00046BD6"/>
    <w:rsid w:val="00046C36"/>
    <w:rsid w:val="000473AF"/>
    <w:rsid w:val="000473D1"/>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467"/>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4EF"/>
    <w:rsid w:val="000666D5"/>
    <w:rsid w:val="00066C0C"/>
    <w:rsid w:val="00066EA6"/>
    <w:rsid w:val="00066FD7"/>
    <w:rsid w:val="000678FA"/>
    <w:rsid w:val="00067AD3"/>
    <w:rsid w:val="00067B66"/>
    <w:rsid w:val="00067C0A"/>
    <w:rsid w:val="00070069"/>
    <w:rsid w:val="00070323"/>
    <w:rsid w:val="000706B3"/>
    <w:rsid w:val="00070770"/>
    <w:rsid w:val="000707DE"/>
    <w:rsid w:val="0007089A"/>
    <w:rsid w:val="00070B55"/>
    <w:rsid w:val="00070BD1"/>
    <w:rsid w:val="00071044"/>
    <w:rsid w:val="00071382"/>
    <w:rsid w:val="0007185A"/>
    <w:rsid w:val="00071987"/>
    <w:rsid w:val="00071A7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A79"/>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6C2"/>
    <w:rsid w:val="00084B36"/>
    <w:rsid w:val="00084BBC"/>
    <w:rsid w:val="00084FF3"/>
    <w:rsid w:val="000850E1"/>
    <w:rsid w:val="000851B4"/>
    <w:rsid w:val="000851FB"/>
    <w:rsid w:val="00085A55"/>
    <w:rsid w:val="0008617D"/>
    <w:rsid w:val="00086246"/>
    <w:rsid w:val="00086390"/>
    <w:rsid w:val="000865C7"/>
    <w:rsid w:val="00086BA3"/>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0D4"/>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13"/>
    <w:rsid w:val="000A19C4"/>
    <w:rsid w:val="000A1A5B"/>
    <w:rsid w:val="000A1B73"/>
    <w:rsid w:val="000A1F07"/>
    <w:rsid w:val="000A1FAE"/>
    <w:rsid w:val="000A22AF"/>
    <w:rsid w:val="000A2306"/>
    <w:rsid w:val="000A2543"/>
    <w:rsid w:val="000A2919"/>
    <w:rsid w:val="000A29E9"/>
    <w:rsid w:val="000A2C35"/>
    <w:rsid w:val="000A2C89"/>
    <w:rsid w:val="000A2E32"/>
    <w:rsid w:val="000A2E47"/>
    <w:rsid w:val="000A313D"/>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09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2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4FDD"/>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B34"/>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0D88"/>
    <w:rsid w:val="000E1120"/>
    <w:rsid w:val="000E1353"/>
    <w:rsid w:val="000E1B84"/>
    <w:rsid w:val="000E207F"/>
    <w:rsid w:val="000E2243"/>
    <w:rsid w:val="000E2496"/>
    <w:rsid w:val="000E263F"/>
    <w:rsid w:val="000E269D"/>
    <w:rsid w:val="000E2F84"/>
    <w:rsid w:val="000E31E6"/>
    <w:rsid w:val="000E36C4"/>
    <w:rsid w:val="000E3C68"/>
    <w:rsid w:val="000E3F97"/>
    <w:rsid w:val="000E4123"/>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E7EC3"/>
    <w:rsid w:val="000F0059"/>
    <w:rsid w:val="000F0114"/>
    <w:rsid w:val="000F01EC"/>
    <w:rsid w:val="000F026A"/>
    <w:rsid w:val="000F02BC"/>
    <w:rsid w:val="000F04D8"/>
    <w:rsid w:val="000F07BE"/>
    <w:rsid w:val="000F095C"/>
    <w:rsid w:val="000F0B03"/>
    <w:rsid w:val="000F1962"/>
    <w:rsid w:val="000F1B1D"/>
    <w:rsid w:val="000F1C51"/>
    <w:rsid w:val="000F256C"/>
    <w:rsid w:val="000F27F8"/>
    <w:rsid w:val="000F2B9A"/>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01F"/>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0E"/>
    <w:rsid w:val="0010221A"/>
    <w:rsid w:val="001024DA"/>
    <w:rsid w:val="00102A44"/>
    <w:rsid w:val="00102AB0"/>
    <w:rsid w:val="00102D4C"/>
    <w:rsid w:val="00102DC7"/>
    <w:rsid w:val="00102EFF"/>
    <w:rsid w:val="00103103"/>
    <w:rsid w:val="00103195"/>
    <w:rsid w:val="001038FC"/>
    <w:rsid w:val="00103BE0"/>
    <w:rsid w:val="00103D0C"/>
    <w:rsid w:val="00103D3A"/>
    <w:rsid w:val="00104275"/>
    <w:rsid w:val="00104416"/>
    <w:rsid w:val="001048FC"/>
    <w:rsid w:val="00104B51"/>
    <w:rsid w:val="00105476"/>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1FF8"/>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4D34"/>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17C9"/>
    <w:rsid w:val="001217E1"/>
    <w:rsid w:val="001220CA"/>
    <w:rsid w:val="00122527"/>
    <w:rsid w:val="00122B79"/>
    <w:rsid w:val="00123015"/>
    <w:rsid w:val="00123120"/>
    <w:rsid w:val="00123422"/>
    <w:rsid w:val="00123696"/>
    <w:rsid w:val="00123871"/>
    <w:rsid w:val="00123A36"/>
    <w:rsid w:val="00123AFF"/>
    <w:rsid w:val="00123CAD"/>
    <w:rsid w:val="0012405B"/>
    <w:rsid w:val="0012464F"/>
    <w:rsid w:val="0012467C"/>
    <w:rsid w:val="001246B6"/>
    <w:rsid w:val="00124B11"/>
    <w:rsid w:val="00124B68"/>
    <w:rsid w:val="00124EAA"/>
    <w:rsid w:val="001254B2"/>
    <w:rsid w:val="00125AC9"/>
    <w:rsid w:val="00125C65"/>
    <w:rsid w:val="00125ECA"/>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356"/>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31E"/>
    <w:rsid w:val="00147984"/>
    <w:rsid w:val="001479DF"/>
    <w:rsid w:val="00147A64"/>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B3B"/>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C8"/>
    <w:rsid w:val="00165DE5"/>
    <w:rsid w:val="00165DE9"/>
    <w:rsid w:val="00165EFB"/>
    <w:rsid w:val="0016601B"/>
    <w:rsid w:val="0016613B"/>
    <w:rsid w:val="00166205"/>
    <w:rsid w:val="00166255"/>
    <w:rsid w:val="001663E3"/>
    <w:rsid w:val="00166726"/>
    <w:rsid w:val="00166924"/>
    <w:rsid w:val="00166A44"/>
    <w:rsid w:val="00166B1C"/>
    <w:rsid w:val="00166E2D"/>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2EB"/>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1DC"/>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D6"/>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8FF"/>
    <w:rsid w:val="00185D80"/>
    <w:rsid w:val="00186403"/>
    <w:rsid w:val="00186583"/>
    <w:rsid w:val="001866FE"/>
    <w:rsid w:val="001867ED"/>
    <w:rsid w:val="00186B71"/>
    <w:rsid w:val="00186C04"/>
    <w:rsid w:val="00186C10"/>
    <w:rsid w:val="00186F48"/>
    <w:rsid w:val="00187086"/>
    <w:rsid w:val="001871E5"/>
    <w:rsid w:val="001875AD"/>
    <w:rsid w:val="001875EA"/>
    <w:rsid w:val="001878E1"/>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DD5"/>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6D0"/>
    <w:rsid w:val="001A4980"/>
    <w:rsid w:val="001A4B90"/>
    <w:rsid w:val="001A50A5"/>
    <w:rsid w:val="001A50B3"/>
    <w:rsid w:val="001A5336"/>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454"/>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054"/>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25"/>
    <w:rsid w:val="001D6D56"/>
    <w:rsid w:val="001D6E91"/>
    <w:rsid w:val="001D6FCC"/>
    <w:rsid w:val="001D6FD0"/>
    <w:rsid w:val="001D736D"/>
    <w:rsid w:val="001D741C"/>
    <w:rsid w:val="001D7951"/>
    <w:rsid w:val="001E015F"/>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D3"/>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5F"/>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8FF"/>
    <w:rsid w:val="00200AFA"/>
    <w:rsid w:val="00200B05"/>
    <w:rsid w:val="00200BCA"/>
    <w:rsid w:val="00200C81"/>
    <w:rsid w:val="00200E54"/>
    <w:rsid w:val="00200EA2"/>
    <w:rsid w:val="0020144E"/>
    <w:rsid w:val="0020165E"/>
    <w:rsid w:val="002018A6"/>
    <w:rsid w:val="00202090"/>
    <w:rsid w:val="00202BAD"/>
    <w:rsid w:val="00203316"/>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6680"/>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419"/>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439"/>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D1C"/>
    <w:rsid w:val="00234E15"/>
    <w:rsid w:val="002355BC"/>
    <w:rsid w:val="00235EA3"/>
    <w:rsid w:val="0023602B"/>
    <w:rsid w:val="00236316"/>
    <w:rsid w:val="002365BE"/>
    <w:rsid w:val="00236608"/>
    <w:rsid w:val="00236AB5"/>
    <w:rsid w:val="00236AFC"/>
    <w:rsid w:val="0023703D"/>
    <w:rsid w:val="002370A2"/>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C8F"/>
    <w:rsid w:val="00253DD7"/>
    <w:rsid w:val="002543BB"/>
    <w:rsid w:val="00254973"/>
    <w:rsid w:val="00254A2E"/>
    <w:rsid w:val="00254ABE"/>
    <w:rsid w:val="00254B50"/>
    <w:rsid w:val="00254B9D"/>
    <w:rsid w:val="00254C7D"/>
    <w:rsid w:val="002554AD"/>
    <w:rsid w:val="0025553B"/>
    <w:rsid w:val="00255A0A"/>
    <w:rsid w:val="00255BA7"/>
    <w:rsid w:val="00255C07"/>
    <w:rsid w:val="00255E0F"/>
    <w:rsid w:val="00256733"/>
    <w:rsid w:val="002567CC"/>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B6"/>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C76"/>
    <w:rsid w:val="00281FDC"/>
    <w:rsid w:val="002822E8"/>
    <w:rsid w:val="00282519"/>
    <w:rsid w:val="00282932"/>
    <w:rsid w:val="00282AEB"/>
    <w:rsid w:val="002831C2"/>
    <w:rsid w:val="00283299"/>
    <w:rsid w:val="0028330C"/>
    <w:rsid w:val="00283436"/>
    <w:rsid w:val="002835E2"/>
    <w:rsid w:val="00283873"/>
    <w:rsid w:val="002838B2"/>
    <w:rsid w:val="002839B4"/>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1D3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94A"/>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B6"/>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90C"/>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398"/>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C7C83"/>
    <w:rsid w:val="002D083A"/>
    <w:rsid w:val="002D0A71"/>
    <w:rsid w:val="002D0CAF"/>
    <w:rsid w:val="002D125A"/>
    <w:rsid w:val="002D136A"/>
    <w:rsid w:val="002D188F"/>
    <w:rsid w:val="002D20F0"/>
    <w:rsid w:val="002D217F"/>
    <w:rsid w:val="002D2199"/>
    <w:rsid w:val="002D261B"/>
    <w:rsid w:val="002D2798"/>
    <w:rsid w:val="002D2816"/>
    <w:rsid w:val="002D282F"/>
    <w:rsid w:val="002D2A81"/>
    <w:rsid w:val="002D2B27"/>
    <w:rsid w:val="002D2D99"/>
    <w:rsid w:val="002D2EB1"/>
    <w:rsid w:val="002D2EBC"/>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975"/>
    <w:rsid w:val="002E4C5E"/>
    <w:rsid w:val="002E508A"/>
    <w:rsid w:val="002E56E8"/>
    <w:rsid w:val="002E5758"/>
    <w:rsid w:val="002E59B9"/>
    <w:rsid w:val="002E5A14"/>
    <w:rsid w:val="002E5BF8"/>
    <w:rsid w:val="002E5F67"/>
    <w:rsid w:val="002E611A"/>
    <w:rsid w:val="002E636C"/>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3A"/>
    <w:rsid w:val="002F7955"/>
    <w:rsid w:val="003004D5"/>
    <w:rsid w:val="00300993"/>
    <w:rsid w:val="00300A3C"/>
    <w:rsid w:val="00300AB2"/>
    <w:rsid w:val="00300D1B"/>
    <w:rsid w:val="00301062"/>
    <w:rsid w:val="00301A35"/>
    <w:rsid w:val="00302104"/>
    <w:rsid w:val="003021CA"/>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18ED"/>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57B"/>
    <w:rsid w:val="0032373D"/>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D7"/>
    <w:rsid w:val="0033191F"/>
    <w:rsid w:val="00331A49"/>
    <w:rsid w:val="00331C24"/>
    <w:rsid w:val="00331D8C"/>
    <w:rsid w:val="00331EFF"/>
    <w:rsid w:val="003320F7"/>
    <w:rsid w:val="00332667"/>
    <w:rsid w:val="00332705"/>
    <w:rsid w:val="0033290C"/>
    <w:rsid w:val="00332BCF"/>
    <w:rsid w:val="00333064"/>
    <w:rsid w:val="00333547"/>
    <w:rsid w:val="00333606"/>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0E1D"/>
    <w:rsid w:val="0034120D"/>
    <w:rsid w:val="00341283"/>
    <w:rsid w:val="003416CF"/>
    <w:rsid w:val="00341864"/>
    <w:rsid w:val="00341A13"/>
    <w:rsid w:val="00341A4F"/>
    <w:rsid w:val="00341FA9"/>
    <w:rsid w:val="003422A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B8"/>
    <w:rsid w:val="003468D0"/>
    <w:rsid w:val="00346A98"/>
    <w:rsid w:val="00346BDE"/>
    <w:rsid w:val="00346D9F"/>
    <w:rsid w:val="00346F18"/>
    <w:rsid w:val="00346FF3"/>
    <w:rsid w:val="003475E1"/>
    <w:rsid w:val="00347820"/>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57911"/>
    <w:rsid w:val="0036029B"/>
    <w:rsid w:val="00360503"/>
    <w:rsid w:val="00360909"/>
    <w:rsid w:val="00360C5C"/>
    <w:rsid w:val="0036115F"/>
    <w:rsid w:val="003616B8"/>
    <w:rsid w:val="00361AA0"/>
    <w:rsid w:val="00361AFF"/>
    <w:rsid w:val="00361B1E"/>
    <w:rsid w:val="00361B26"/>
    <w:rsid w:val="00361E5F"/>
    <w:rsid w:val="00362A68"/>
    <w:rsid w:val="00362C9F"/>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4E5"/>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118"/>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6E9"/>
    <w:rsid w:val="003A5CDA"/>
    <w:rsid w:val="003A5FEA"/>
    <w:rsid w:val="003A6356"/>
    <w:rsid w:val="003A65EF"/>
    <w:rsid w:val="003A674A"/>
    <w:rsid w:val="003A68EC"/>
    <w:rsid w:val="003A6F92"/>
    <w:rsid w:val="003A6FDE"/>
    <w:rsid w:val="003A7FC8"/>
    <w:rsid w:val="003B013B"/>
    <w:rsid w:val="003B024F"/>
    <w:rsid w:val="003B0960"/>
    <w:rsid w:val="003B0BED"/>
    <w:rsid w:val="003B1038"/>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123"/>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9A7"/>
    <w:rsid w:val="003C29E5"/>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6E84"/>
    <w:rsid w:val="003D7131"/>
    <w:rsid w:val="003D715F"/>
    <w:rsid w:val="003D72C8"/>
    <w:rsid w:val="003D7736"/>
    <w:rsid w:val="003D78E9"/>
    <w:rsid w:val="003D7B58"/>
    <w:rsid w:val="003D7C74"/>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06D"/>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21"/>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27"/>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C0"/>
    <w:rsid w:val="00403AFD"/>
    <w:rsid w:val="00403DDF"/>
    <w:rsid w:val="00404250"/>
    <w:rsid w:val="004047FF"/>
    <w:rsid w:val="00404C2C"/>
    <w:rsid w:val="00404E2F"/>
    <w:rsid w:val="00404FEC"/>
    <w:rsid w:val="00405200"/>
    <w:rsid w:val="0040549D"/>
    <w:rsid w:val="0040569D"/>
    <w:rsid w:val="0040578C"/>
    <w:rsid w:val="004059B7"/>
    <w:rsid w:val="00405C7F"/>
    <w:rsid w:val="00406179"/>
    <w:rsid w:val="004062E1"/>
    <w:rsid w:val="0040666C"/>
    <w:rsid w:val="004066B6"/>
    <w:rsid w:val="00406C91"/>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0F11"/>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EAF"/>
    <w:rsid w:val="004200A4"/>
    <w:rsid w:val="0042022F"/>
    <w:rsid w:val="004205B3"/>
    <w:rsid w:val="0042083D"/>
    <w:rsid w:val="00420BA7"/>
    <w:rsid w:val="00421524"/>
    <w:rsid w:val="0042159F"/>
    <w:rsid w:val="004216BB"/>
    <w:rsid w:val="00421708"/>
    <w:rsid w:val="004217B1"/>
    <w:rsid w:val="0042197B"/>
    <w:rsid w:val="00421A98"/>
    <w:rsid w:val="00422655"/>
    <w:rsid w:val="00422E43"/>
    <w:rsid w:val="004230C8"/>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9E0"/>
    <w:rsid w:val="00425A5E"/>
    <w:rsid w:val="00426011"/>
    <w:rsid w:val="0042602F"/>
    <w:rsid w:val="004261C8"/>
    <w:rsid w:val="00426552"/>
    <w:rsid w:val="004265F1"/>
    <w:rsid w:val="0042669E"/>
    <w:rsid w:val="004267A7"/>
    <w:rsid w:val="004269A5"/>
    <w:rsid w:val="0042710E"/>
    <w:rsid w:val="00427649"/>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26"/>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1F2F"/>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4D83"/>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4C76"/>
    <w:rsid w:val="00475023"/>
    <w:rsid w:val="0047546B"/>
    <w:rsid w:val="00475735"/>
    <w:rsid w:val="004760BF"/>
    <w:rsid w:val="0047639E"/>
    <w:rsid w:val="0047674E"/>
    <w:rsid w:val="00477110"/>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827"/>
    <w:rsid w:val="0048498F"/>
    <w:rsid w:val="00484B74"/>
    <w:rsid w:val="00484EEC"/>
    <w:rsid w:val="00484F06"/>
    <w:rsid w:val="00485046"/>
    <w:rsid w:val="004850D8"/>
    <w:rsid w:val="004851F0"/>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C0A"/>
    <w:rsid w:val="00496626"/>
    <w:rsid w:val="00496740"/>
    <w:rsid w:val="00496A7B"/>
    <w:rsid w:val="00496B1E"/>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B36"/>
    <w:rsid w:val="004A6C02"/>
    <w:rsid w:val="004A70C4"/>
    <w:rsid w:val="004A74F2"/>
    <w:rsid w:val="004A7695"/>
    <w:rsid w:val="004A76FF"/>
    <w:rsid w:val="004A792D"/>
    <w:rsid w:val="004A7B55"/>
    <w:rsid w:val="004A7C63"/>
    <w:rsid w:val="004A7C9F"/>
    <w:rsid w:val="004B017C"/>
    <w:rsid w:val="004B0294"/>
    <w:rsid w:val="004B067B"/>
    <w:rsid w:val="004B082D"/>
    <w:rsid w:val="004B100A"/>
    <w:rsid w:val="004B1078"/>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C2"/>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9C4"/>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DE"/>
    <w:rsid w:val="004D211C"/>
    <w:rsid w:val="004D228D"/>
    <w:rsid w:val="004D23CE"/>
    <w:rsid w:val="004D249C"/>
    <w:rsid w:val="004D24DE"/>
    <w:rsid w:val="004D279C"/>
    <w:rsid w:val="004D2ABD"/>
    <w:rsid w:val="004D30DA"/>
    <w:rsid w:val="004D33F6"/>
    <w:rsid w:val="004D3648"/>
    <w:rsid w:val="004D3670"/>
    <w:rsid w:val="004D3A2B"/>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BB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8F0"/>
    <w:rsid w:val="004F6B0D"/>
    <w:rsid w:val="004F6BCE"/>
    <w:rsid w:val="004F707C"/>
    <w:rsid w:val="004F7086"/>
    <w:rsid w:val="004F72B8"/>
    <w:rsid w:val="004F74D4"/>
    <w:rsid w:val="004F7810"/>
    <w:rsid w:val="004F7C8D"/>
    <w:rsid w:val="004F7F65"/>
    <w:rsid w:val="00500539"/>
    <w:rsid w:val="005007D3"/>
    <w:rsid w:val="00500961"/>
    <w:rsid w:val="00500EB0"/>
    <w:rsid w:val="00500F4A"/>
    <w:rsid w:val="00501A05"/>
    <w:rsid w:val="00501FAA"/>
    <w:rsid w:val="00502369"/>
    <w:rsid w:val="00502CB0"/>
    <w:rsid w:val="0050306B"/>
    <w:rsid w:val="0050323F"/>
    <w:rsid w:val="00503593"/>
    <w:rsid w:val="00503726"/>
    <w:rsid w:val="00503775"/>
    <w:rsid w:val="00503849"/>
    <w:rsid w:val="005039A8"/>
    <w:rsid w:val="00503E22"/>
    <w:rsid w:val="00504151"/>
    <w:rsid w:val="00504258"/>
    <w:rsid w:val="00504815"/>
    <w:rsid w:val="00504B4E"/>
    <w:rsid w:val="00504CA2"/>
    <w:rsid w:val="00504E35"/>
    <w:rsid w:val="0050513D"/>
    <w:rsid w:val="00505280"/>
    <w:rsid w:val="00505553"/>
    <w:rsid w:val="0050559F"/>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A7A"/>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45E"/>
    <w:rsid w:val="005165F4"/>
    <w:rsid w:val="0051661A"/>
    <w:rsid w:val="00516D44"/>
    <w:rsid w:val="00516D84"/>
    <w:rsid w:val="00516E3D"/>
    <w:rsid w:val="005171FE"/>
    <w:rsid w:val="00517278"/>
    <w:rsid w:val="00517900"/>
    <w:rsid w:val="00517A52"/>
    <w:rsid w:val="00517A78"/>
    <w:rsid w:val="00520097"/>
    <w:rsid w:val="005204AD"/>
    <w:rsid w:val="005204E6"/>
    <w:rsid w:val="00520736"/>
    <w:rsid w:val="005207B3"/>
    <w:rsid w:val="00521A9E"/>
    <w:rsid w:val="0052221E"/>
    <w:rsid w:val="00522267"/>
    <w:rsid w:val="0052253C"/>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D80"/>
    <w:rsid w:val="00531E6A"/>
    <w:rsid w:val="005320E2"/>
    <w:rsid w:val="005321FB"/>
    <w:rsid w:val="005322EC"/>
    <w:rsid w:val="0053230A"/>
    <w:rsid w:val="00532316"/>
    <w:rsid w:val="00532577"/>
    <w:rsid w:val="0053270E"/>
    <w:rsid w:val="005328CF"/>
    <w:rsid w:val="00532C79"/>
    <w:rsid w:val="00532EB3"/>
    <w:rsid w:val="00532F0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DA9"/>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DB4"/>
    <w:rsid w:val="00547E14"/>
    <w:rsid w:val="00547E27"/>
    <w:rsid w:val="0055032A"/>
    <w:rsid w:val="005504FA"/>
    <w:rsid w:val="00551555"/>
    <w:rsid w:val="00551852"/>
    <w:rsid w:val="0055186B"/>
    <w:rsid w:val="00551872"/>
    <w:rsid w:val="00551D4B"/>
    <w:rsid w:val="00551D4C"/>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AE9"/>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97F"/>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42E"/>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DC0"/>
    <w:rsid w:val="00581FA5"/>
    <w:rsid w:val="005821BC"/>
    <w:rsid w:val="00582394"/>
    <w:rsid w:val="005831D1"/>
    <w:rsid w:val="005831F3"/>
    <w:rsid w:val="00583201"/>
    <w:rsid w:val="00583CFF"/>
    <w:rsid w:val="00583F91"/>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604"/>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CB0"/>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E0"/>
    <w:rsid w:val="005A279D"/>
    <w:rsid w:val="005A2830"/>
    <w:rsid w:val="005A28A7"/>
    <w:rsid w:val="005A33C2"/>
    <w:rsid w:val="005A3832"/>
    <w:rsid w:val="005A3A4B"/>
    <w:rsid w:val="005A3AE9"/>
    <w:rsid w:val="005A3B90"/>
    <w:rsid w:val="005A3D7A"/>
    <w:rsid w:val="005A3E9E"/>
    <w:rsid w:val="005A3F69"/>
    <w:rsid w:val="005A40F3"/>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8ED"/>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20"/>
    <w:rsid w:val="005D2283"/>
    <w:rsid w:val="005D271D"/>
    <w:rsid w:val="005D279C"/>
    <w:rsid w:val="005D2AD6"/>
    <w:rsid w:val="005D2EE2"/>
    <w:rsid w:val="005D318D"/>
    <w:rsid w:val="005D352F"/>
    <w:rsid w:val="005D3AF3"/>
    <w:rsid w:val="005D3E43"/>
    <w:rsid w:val="005D40C9"/>
    <w:rsid w:val="005D4752"/>
    <w:rsid w:val="005D4D5A"/>
    <w:rsid w:val="005D4E53"/>
    <w:rsid w:val="005D55AC"/>
    <w:rsid w:val="005D5892"/>
    <w:rsid w:val="005D5C74"/>
    <w:rsid w:val="005D5FF5"/>
    <w:rsid w:val="005D6A0A"/>
    <w:rsid w:val="005D6A37"/>
    <w:rsid w:val="005D6B61"/>
    <w:rsid w:val="005D7395"/>
    <w:rsid w:val="005E09B0"/>
    <w:rsid w:val="005E0B50"/>
    <w:rsid w:val="005E0F80"/>
    <w:rsid w:val="005E111A"/>
    <w:rsid w:val="005E1171"/>
    <w:rsid w:val="005E16FF"/>
    <w:rsid w:val="005E176F"/>
    <w:rsid w:val="005E1D1F"/>
    <w:rsid w:val="005E1DA9"/>
    <w:rsid w:val="005E2517"/>
    <w:rsid w:val="005E2685"/>
    <w:rsid w:val="005E299F"/>
    <w:rsid w:val="005E2A0E"/>
    <w:rsid w:val="005E2A24"/>
    <w:rsid w:val="005E2D1D"/>
    <w:rsid w:val="005E35CB"/>
    <w:rsid w:val="005E36D0"/>
    <w:rsid w:val="005E3763"/>
    <w:rsid w:val="005E39A2"/>
    <w:rsid w:val="005E3CAA"/>
    <w:rsid w:val="005E3D75"/>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90"/>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3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70A"/>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22F"/>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877"/>
    <w:rsid w:val="00614F5D"/>
    <w:rsid w:val="00614FBD"/>
    <w:rsid w:val="006152EE"/>
    <w:rsid w:val="0061559B"/>
    <w:rsid w:val="006155A5"/>
    <w:rsid w:val="006159BB"/>
    <w:rsid w:val="00615D9A"/>
    <w:rsid w:val="006164DC"/>
    <w:rsid w:val="006166A9"/>
    <w:rsid w:val="006167C7"/>
    <w:rsid w:val="006167D4"/>
    <w:rsid w:val="006168FF"/>
    <w:rsid w:val="00616AB2"/>
    <w:rsid w:val="00616D58"/>
    <w:rsid w:val="00616D5E"/>
    <w:rsid w:val="00617040"/>
    <w:rsid w:val="0061722B"/>
    <w:rsid w:val="006172F0"/>
    <w:rsid w:val="00617961"/>
    <w:rsid w:val="00617E17"/>
    <w:rsid w:val="00617F16"/>
    <w:rsid w:val="006201AF"/>
    <w:rsid w:val="0062055B"/>
    <w:rsid w:val="0062071D"/>
    <w:rsid w:val="00620FAC"/>
    <w:rsid w:val="006214C6"/>
    <w:rsid w:val="00621774"/>
    <w:rsid w:val="0062189F"/>
    <w:rsid w:val="00621B6F"/>
    <w:rsid w:val="00621BEE"/>
    <w:rsid w:val="00621C6F"/>
    <w:rsid w:val="00622244"/>
    <w:rsid w:val="006223A6"/>
    <w:rsid w:val="0062263C"/>
    <w:rsid w:val="00622823"/>
    <w:rsid w:val="00623012"/>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0"/>
    <w:rsid w:val="0063270C"/>
    <w:rsid w:val="006328D5"/>
    <w:rsid w:val="00632940"/>
    <w:rsid w:val="0063297B"/>
    <w:rsid w:val="00632E2E"/>
    <w:rsid w:val="00632E83"/>
    <w:rsid w:val="00632EA6"/>
    <w:rsid w:val="0063329E"/>
    <w:rsid w:val="00633364"/>
    <w:rsid w:val="00633958"/>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4C0"/>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0CA8"/>
    <w:rsid w:val="006511C4"/>
    <w:rsid w:val="006515C8"/>
    <w:rsid w:val="006516D9"/>
    <w:rsid w:val="00651827"/>
    <w:rsid w:val="0065191D"/>
    <w:rsid w:val="00651C3B"/>
    <w:rsid w:val="00651E7C"/>
    <w:rsid w:val="00652198"/>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145"/>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BE"/>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18"/>
    <w:rsid w:val="00674DB4"/>
    <w:rsid w:val="00674F3B"/>
    <w:rsid w:val="00675064"/>
    <w:rsid w:val="0067525E"/>
    <w:rsid w:val="006753C3"/>
    <w:rsid w:val="006754F5"/>
    <w:rsid w:val="0067569C"/>
    <w:rsid w:val="00675ABD"/>
    <w:rsid w:val="00676034"/>
    <w:rsid w:val="006765E9"/>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898"/>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09E"/>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7D8"/>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063"/>
    <w:rsid w:val="0069426C"/>
    <w:rsid w:val="0069439D"/>
    <w:rsid w:val="00694E84"/>
    <w:rsid w:val="00694F8B"/>
    <w:rsid w:val="00695419"/>
    <w:rsid w:val="006955E4"/>
    <w:rsid w:val="0069564B"/>
    <w:rsid w:val="006956EC"/>
    <w:rsid w:val="00695766"/>
    <w:rsid w:val="00695F23"/>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61"/>
    <w:rsid w:val="006A27DB"/>
    <w:rsid w:val="006A2ABC"/>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D2"/>
    <w:rsid w:val="006A7DCD"/>
    <w:rsid w:val="006B0297"/>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0F81"/>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DB4"/>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47"/>
    <w:rsid w:val="006D6863"/>
    <w:rsid w:val="006D6BFA"/>
    <w:rsid w:val="006D70A5"/>
    <w:rsid w:val="006D7655"/>
    <w:rsid w:val="006D7969"/>
    <w:rsid w:val="006D7C0B"/>
    <w:rsid w:val="006E023F"/>
    <w:rsid w:val="006E0242"/>
    <w:rsid w:val="006E0411"/>
    <w:rsid w:val="006E09CB"/>
    <w:rsid w:val="006E0C22"/>
    <w:rsid w:val="006E0EDF"/>
    <w:rsid w:val="006E1226"/>
    <w:rsid w:val="006E1261"/>
    <w:rsid w:val="006E1450"/>
    <w:rsid w:val="006E17D0"/>
    <w:rsid w:val="006E1C24"/>
    <w:rsid w:val="006E1E7D"/>
    <w:rsid w:val="006E20C1"/>
    <w:rsid w:val="006E21C5"/>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77B"/>
    <w:rsid w:val="006F29E5"/>
    <w:rsid w:val="006F2E6F"/>
    <w:rsid w:val="006F2EA1"/>
    <w:rsid w:val="006F3247"/>
    <w:rsid w:val="006F33E4"/>
    <w:rsid w:val="006F347B"/>
    <w:rsid w:val="006F3515"/>
    <w:rsid w:val="006F37FC"/>
    <w:rsid w:val="006F390C"/>
    <w:rsid w:val="006F3FA5"/>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6F7B30"/>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07FFC"/>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7AB"/>
    <w:rsid w:val="00712CEC"/>
    <w:rsid w:val="007135CA"/>
    <w:rsid w:val="00713767"/>
    <w:rsid w:val="00713D53"/>
    <w:rsid w:val="00713DA7"/>
    <w:rsid w:val="00713E3C"/>
    <w:rsid w:val="00713EBC"/>
    <w:rsid w:val="00713ECC"/>
    <w:rsid w:val="007143AF"/>
    <w:rsid w:val="00714D46"/>
    <w:rsid w:val="00714DCD"/>
    <w:rsid w:val="0071529B"/>
    <w:rsid w:val="0071531E"/>
    <w:rsid w:val="00715466"/>
    <w:rsid w:val="00715504"/>
    <w:rsid w:val="0071559A"/>
    <w:rsid w:val="00715620"/>
    <w:rsid w:val="0071581D"/>
    <w:rsid w:val="0071583F"/>
    <w:rsid w:val="00715AC1"/>
    <w:rsid w:val="00715CC7"/>
    <w:rsid w:val="00716344"/>
    <w:rsid w:val="0071637E"/>
    <w:rsid w:val="0071672E"/>
    <w:rsid w:val="007169B9"/>
    <w:rsid w:val="007169C9"/>
    <w:rsid w:val="00716B07"/>
    <w:rsid w:val="00716E35"/>
    <w:rsid w:val="007170A9"/>
    <w:rsid w:val="007171CF"/>
    <w:rsid w:val="0071775A"/>
    <w:rsid w:val="0071781E"/>
    <w:rsid w:val="0071792B"/>
    <w:rsid w:val="00717A7F"/>
    <w:rsid w:val="00717DA1"/>
    <w:rsid w:val="00717E58"/>
    <w:rsid w:val="00717E63"/>
    <w:rsid w:val="007211CA"/>
    <w:rsid w:val="007211F4"/>
    <w:rsid w:val="0072124C"/>
    <w:rsid w:val="007216D1"/>
    <w:rsid w:val="00721BE3"/>
    <w:rsid w:val="00721BE5"/>
    <w:rsid w:val="00721CC0"/>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DB"/>
    <w:rsid w:val="00747EE9"/>
    <w:rsid w:val="007508E1"/>
    <w:rsid w:val="0075093C"/>
    <w:rsid w:val="00750A49"/>
    <w:rsid w:val="00750AC5"/>
    <w:rsid w:val="00750E7B"/>
    <w:rsid w:val="007513F2"/>
    <w:rsid w:val="00751481"/>
    <w:rsid w:val="00751ACF"/>
    <w:rsid w:val="00751BF6"/>
    <w:rsid w:val="0075239A"/>
    <w:rsid w:val="007529C9"/>
    <w:rsid w:val="00752DA6"/>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EB"/>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6E31"/>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0D"/>
    <w:rsid w:val="007776B9"/>
    <w:rsid w:val="00777A0F"/>
    <w:rsid w:val="00777D3E"/>
    <w:rsid w:val="00777D82"/>
    <w:rsid w:val="00780445"/>
    <w:rsid w:val="007804E7"/>
    <w:rsid w:val="00780B79"/>
    <w:rsid w:val="00780BAF"/>
    <w:rsid w:val="00781631"/>
    <w:rsid w:val="0078169B"/>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A71"/>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AB6"/>
    <w:rsid w:val="00795B8A"/>
    <w:rsid w:val="00796147"/>
    <w:rsid w:val="007964BC"/>
    <w:rsid w:val="00796A0F"/>
    <w:rsid w:val="0079728E"/>
    <w:rsid w:val="0079771F"/>
    <w:rsid w:val="0079782C"/>
    <w:rsid w:val="00797BBC"/>
    <w:rsid w:val="00797CC5"/>
    <w:rsid w:val="007A0661"/>
    <w:rsid w:val="007A086D"/>
    <w:rsid w:val="007A0AA3"/>
    <w:rsid w:val="007A0B1E"/>
    <w:rsid w:val="007A0D05"/>
    <w:rsid w:val="007A11AE"/>
    <w:rsid w:val="007A11E8"/>
    <w:rsid w:val="007A1C2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008"/>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83E"/>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1EA"/>
    <w:rsid w:val="007C3300"/>
    <w:rsid w:val="007C3396"/>
    <w:rsid w:val="007C3494"/>
    <w:rsid w:val="007C3913"/>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D6A"/>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D"/>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A70"/>
    <w:rsid w:val="007D6D51"/>
    <w:rsid w:val="007D703A"/>
    <w:rsid w:val="007D73A7"/>
    <w:rsid w:val="007D74A9"/>
    <w:rsid w:val="007D7689"/>
    <w:rsid w:val="007D77FD"/>
    <w:rsid w:val="007D7AF1"/>
    <w:rsid w:val="007D7B1C"/>
    <w:rsid w:val="007D7DB9"/>
    <w:rsid w:val="007E0189"/>
    <w:rsid w:val="007E04DD"/>
    <w:rsid w:val="007E0A49"/>
    <w:rsid w:val="007E0EF6"/>
    <w:rsid w:val="007E0F63"/>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723"/>
    <w:rsid w:val="007E69FE"/>
    <w:rsid w:val="007E6A08"/>
    <w:rsid w:val="007E70FA"/>
    <w:rsid w:val="007E7247"/>
    <w:rsid w:val="007E73FC"/>
    <w:rsid w:val="007E755B"/>
    <w:rsid w:val="007E7583"/>
    <w:rsid w:val="007E7873"/>
    <w:rsid w:val="007E7C52"/>
    <w:rsid w:val="007F04F3"/>
    <w:rsid w:val="007F0867"/>
    <w:rsid w:val="007F0A99"/>
    <w:rsid w:val="007F105C"/>
    <w:rsid w:val="007F11C0"/>
    <w:rsid w:val="007F11F6"/>
    <w:rsid w:val="007F15C8"/>
    <w:rsid w:val="007F189E"/>
    <w:rsid w:val="007F1909"/>
    <w:rsid w:val="007F1CBA"/>
    <w:rsid w:val="007F204B"/>
    <w:rsid w:val="007F20EC"/>
    <w:rsid w:val="007F2471"/>
    <w:rsid w:val="007F27A2"/>
    <w:rsid w:val="007F284E"/>
    <w:rsid w:val="007F2A38"/>
    <w:rsid w:val="007F2E7B"/>
    <w:rsid w:val="007F311B"/>
    <w:rsid w:val="007F34FC"/>
    <w:rsid w:val="007F37C2"/>
    <w:rsid w:val="007F3D81"/>
    <w:rsid w:val="007F3DE8"/>
    <w:rsid w:val="007F3F96"/>
    <w:rsid w:val="007F403B"/>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43"/>
    <w:rsid w:val="00815584"/>
    <w:rsid w:val="00815F0E"/>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0E"/>
    <w:rsid w:val="00823965"/>
    <w:rsid w:val="00823FBC"/>
    <w:rsid w:val="008243CE"/>
    <w:rsid w:val="008244BF"/>
    <w:rsid w:val="00824547"/>
    <w:rsid w:val="00824EB2"/>
    <w:rsid w:val="00824F86"/>
    <w:rsid w:val="00825428"/>
    <w:rsid w:val="0082548D"/>
    <w:rsid w:val="00825E57"/>
    <w:rsid w:val="00826163"/>
    <w:rsid w:val="0082632D"/>
    <w:rsid w:val="00826562"/>
    <w:rsid w:val="008269BD"/>
    <w:rsid w:val="00826BAC"/>
    <w:rsid w:val="008271D4"/>
    <w:rsid w:val="008272BE"/>
    <w:rsid w:val="00827493"/>
    <w:rsid w:val="008275B3"/>
    <w:rsid w:val="008278AC"/>
    <w:rsid w:val="00827A15"/>
    <w:rsid w:val="00827B4F"/>
    <w:rsid w:val="00827E99"/>
    <w:rsid w:val="00827FE7"/>
    <w:rsid w:val="008302FC"/>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577"/>
    <w:rsid w:val="00841737"/>
    <w:rsid w:val="00841AFD"/>
    <w:rsid w:val="00841B7C"/>
    <w:rsid w:val="00841B9D"/>
    <w:rsid w:val="00841F62"/>
    <w:rsid w:val="0084233F"/>
    <w:rsid w:val="008424DD"/>
    <w:rsid w:val="00843097"/>
    <w:rsid w:val="008433BB"/>
    <w:rsid w:val="00843888"/>
    <w:rsid w:val="00843938"/>
    <w:rsid w:val="00843959"/>
    <w:rsid w:val="0084416D"/>
    <w:rsid w:val="0084420C"/>
    <w:rsid w:val="00844368"/>
    <w:rsid w:val="0084466C"/>
    <w:rsid w:val="00844AC9"/>
    <w:rsid w:val="00845031"/>
    <w:rsid w:val="00845502"/>
    <w:rsid w:val="0084562C"/>
    <w:rsid w:val="00845D6E"/>
    <w:rsid w:val="00845F77"/>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98F"/>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40E"/>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6066"/>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231"/>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DC4"/>
    <w:rsid w:val="00880ECF"/>
    <w:rsid w:val="00880F46"/>
    <w:rsid w:val="0088114E"/>
    <w:rsid w:val="00881371"/>
    <w:rsid w:val="008814FB"/>
    <w:rsid w:val="008816C1"/>
    <w:rsid w:val="00881793"/>
    <w:rsid w:val="00881D0B"/>
    <w:rsid w:val="008822B3"/>
    <w:rsid w:val="008822D4"/>
    <w:rsid w:val="008823A0"/>
    <w:rsid w:val="008823C3"/>
    <w:rsid w:val="00882498"/>
    <w:rsid w:val="0088249A"/>
    <w:rsid w:val="00882C58"/>
    <w:rsid w:val="008832F4"/>
    <w:rsid w:val="00883643"/>
    <w:rsid w:val="00883AE7"/>
    <w:rsid w:val="00883EC8"/>
    <w:rsid w:val="00884124"/>
    <w:rsid w:val="0088424A"/>
    <w:rsid w:val="0088479B"/>
    <w:rsid w:val="00884A6F"/>
    <w:rsid w:val="00884A90"/>
    <w:rsid w:val="00884C5A"/>
    <w:rsid w:val="00884E33"/>
    <w:rsid w:val="00884ED0"/>
    <w:rsid w:val="00884EDB"/>
    <w:rsid w:val="008856FE"/>
    <w:rsid w:val="008857A8"/>
    <w:rsid w:val="00885F24"/>
    <w:rsid w:val="00886157"/>
    <w:rsid w:val="00886298"/>
    <w:rsid w:val="00886917"/>
    <w:rsid w:val="008870AF"/>
    <w:rsid w:val="00887251"/>
    <w:rsid w:val="008872C9"/>
    <w:rsid w:val="00887437"/>
    <w:rsid w:val="00887EE6"/>
    <w:rsid w:val="00887F51"/>
    <w:rsid w:val="008902BC"/>
    <w:rsid w:val="008906F0"/>
    <w:rsid w:val="008907F0"/>
    <w:rsid w:val="00890A1F"/>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91E"/>
    <w:rsid w:val="008A4A93"/>
    <w:rsid w:val="008A4B78"/>
    <w:rsid w:val="008A4B7E"/>
    <w:rsid w:val="008A4E03"/>
    <w:rsid w:val="008A562C"/>
    <w:rsid w:val="008A571C"/>
    <w:rsid w:val="008A5956"/>
    <w:rsid w:val="008A5E34"/>
    <w:rsid w:val="008A6717"/>
    <w:rsid w:val="008A6B8C"/>
    <w:rsid w:val="008A7059"/>
    <w:rsid w:val="008A71CE"/>
    <w:rsid w:val="008A735D"/>
    <w:rsid w:val="008A74FD"/>
    <w:rsid w:val="008A79E0"/>
    <w:rsid w:val="008A7F30"/>
    <w:rsid w:val="008B0EB3"/>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37"/>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8B1"/>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155"/>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569"/>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464"/>
    <w:rsid w:val="009056FB"/>
    <w:rsid w:val="009058D2"/>
    <w:rsid w:val="00906411"/>
    <w:rsid w:val="00906C00"/>
    <w:rsid w:val="00906CB1"/>
    <w:rsid w:val="00906D34"/>
    <w:rsid w:val="00906EB9"/>
    <w:rsid w:val="0090730C"/>
    <w:rsid w:val="00907520"/>
    <w:rsid w:val="0090763E"/>
    <w:rsid w:val="00907725"/>
    <w:rsid w:val="00907819"/>
    <w:rsid w:val="00907F82"/>
    <w:rsid w:val="00907FA6"/>
    <w:rsid w:val="00910494"/>
    <w:rsid w:val="00910AD8"/>
    <w:rsid w:val="009110D5"/>
    <w:rsid w:val="00911712"/>
    <w:rsid w:val="0091186A"/>
    <w:rsid w:val="009118F1"/>
    <w:rsid w:val="00911B7A"/>
    <w:rsid w:val="009120A3"/>
    <w:rsid w:val="0091230A"/>
    <w:rsid w:val="009123E5"/>
    <w:rsid w:val="00912498"/>
    <w:rsid w:val="00912604"/>
    <w:rsid w:val="00912844"/>
    <w:rsid w:val="00912E8D"/>
    <w:rsid w:val="0091306D"/>
    <w:rsid w:val="009130DD"/>
    <w:rsid w:val="00913582"/>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30"/>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78E"/>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4B4"/>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85"/>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35F"/>
    <w:rsid w:val="00960991"/>
    <w:rsid w:val="00960AC5"/>
    <w:rsid w:val="00960B06"/>
    <w:rsid w:val="00960D7B"/>
    <w:rsid w:val="00960DCC"/>
    <w:rsid w:val="00961012"/>
    <w:rsid w:val="009613A4"/>
    <w:rsid w:val="0096182F"/>
    <w:rsid w:val="00961CB9"/>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26D"/>
    <w:rsid w:val="009653C5"/>
    <w:rsid w:val="00965568"/>
    <w:rsid w:val="00965930"/>
    <w:rsid w:val="00965FED"/>
    <w:rsid w:val="00965FFC"/>
    <w:rsid w:val="009662CF"/>
    <w:rsid w:val="009666B3"/>
    <w:rsid w:val="00966B1C"/>
    <w:rsid w:val="009671DE"/>
    <w:rsid w:val="009673CD"/>
    <w:rsid w:val="009676F3"/>
    <w:rsid w:val="00967C5E"/>
    <w:rsid w:val="00967CAE"/>
    <w:rsid w:val="00967FCC"/>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2CFC"/>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089"/>
    <w:rsid w:val="009A244B"/>
    <w:rsid w:val="009A24C3"/>
    <w:rsid w:val="009A260A"/>
    <w:rsid w:val="009A26BF"/>
    <w:rsid w:val="009A2840"/>
    <w:rsid w:val="009A285B"/>
    <w:rsid w:val="009A2FDA"/>
    <w:rsid w:val="009A2FE1"/>
    <w:rsid w:val="009A3005"/>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AD1"/>
    <w:rsid w:val="009A6D6C"/>
    <w:rsid w:val="009A7218"/>
    <w:rsid w:val="009A763C"/>
    <w:rsid w:val="009A77DC"/>
    <w:rsid w:val="009B013F"/>
    <w:rsid w:val="009B031F"/>
    <w:rsid w:val="009B06F9"/>
    <w:rsid w:val="009B0760"/>
    <w:rsid w:val="009B08B8"/>
    <w:rsid w:val="009B0CD0"/>
    <w:rsid w:val="009B0E23"/>
    <w:rsid w:val="009B119F"/>
    <w:rsid w:val="009B12B2"/>
    <w:rsid w:val="009B1438"/>
    <w:rsid w:val="009B1579"/>
    <w:rsid w:val="009B1ADB"/>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4D"/>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591"/>
    <w:rsid w:val="009D579E"/>
    <w:rsid w:val="009D5ED5"/>
    <w:rsid w:val="009D5F8A"/>
    <w:rsid w:val="009D651C"/>
    <w:rsid w:val="009D65B9"/>
    <w:rsid w:val="009D6657"/>
    <w:rsid w:val="009D68B3"/>
    <w:rsid w:val="009D68C7"/>
    <w:rsid w:val="009D6914"/>
    <w:rsid w:val="009D6BA0"/>
    <w:rsid w:val="009D6CB0"/>
    <w:rsid w:val="009D70B7"/>
    <w:rsid w:val="009D70D6"/>
    <w:rsid w:val="009D7103"/>
    <w:rsid w:val="009D72A8"/>
    <w:rsid w:val="009D75F6"/>
    <w:rsid w:val="009D79F1"/>
    <w:rsid w:val="009D7D67"/>
    <w:rsid w:val="009E015A"/>
    <w:rsid w:val="009E0232"/>
    <w:rsid w:val="009E076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AFE"/>
    <w:rsid w:val="009E68B4"/>
    <w:rsid w:val="009E6E98"/>
    <w:rsid w:val="009E6E9B"/>
    <w:rsid w:val="009E7007"/>
    <w:rsid w:val="009E7468"/>
    <w:rsid w:val="009E7506"/>
    <w:rsid w:val="009E792E"/>
    <w:rsid w:val="009E7F1B"/>
    <w:rsid w:val="009F00AD"/>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02C"/>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7F"/>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34D"/>
    <w:rsid w:val="00A15749"/>
    <w:rsid w:val="00A15DEB"/>
    <w:rsid w:val="00A1615F"/>
    <w:rsid w:val="00A161DB"/>
    <w:rsid w:val="00A16351"/>
    <w:rsid w:val="00A16A71"/>
    <w:rsid w:val="00A16C26"/>
    <w:rsid w:val="00A16EBA"/>
    <w:rsid w:val="00A174E6"/>
    <w:rsid w:val="00A17736"/>
    <w:rsid w:val="00A1775A"/>
    <w:rsid w:val="00A17BE3"/>
    <w:rsid w:val="00A17D29"/>
    <w:rsid w:val="00A17DA6"/>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621"/>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596"/>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987"/>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25B"/>
    <w:rsid w:val="00A6732F"/>
    <w:rsid w:val="00A67C8B"/>
    <w:rsid w:val="00A70098"/>
    <w:rsid w:val="00A70206"/>
    <w:rsid w:val="00A70233"/>
    <w:rsid w:val="00A70370"/>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83"/>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21"/>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148"/>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52"/>
    <w:rsid w:val="00AA16FD"/>
    <w:rsid w:val="00AA18C0"/>
    <w:rsid w:val="00AA1C83"/>
    <w:rsid w:val="00AA1DF8"/>
    <w:rsid w:val="00AA1E4B"/>
    <w:rsid w:val="00AA2114"/>
    <w:rsid w:val="00AA2317"/>
    <w:rsid w:val="00AA2AB2"/>
    <w:rsid w:val="00AA33A3"/>
    <w:rsid w:val="00AA3420"/>
    <w:rsid w:val="00AA3D8E"/>
    <w:rsid w:val="00AA4089"/>
    <w:rsid w:val="00AA425B"/>
    <w:rsid w:val="00AA4521"/>
    <w:rsid w:val="00AA45B3"/>
    <w:rsid w:val="00AA49D7"/>
    <w:rsid w:val="00AA4EB6"/>
    <w:rsid w:val="00AA5131"/>
    <w:rsid w:val="00AA5560"/>
    <w:rsid w:val="00AA57AF"/>
    <w:rsid w:val="00AA59F5"/>
    <w:rsid w:val="00AA5B43"/>
    <w:rsid w:val="00AA62DE"/>
    <w:rsid w:val="00AA667B"/>
    <w:rsid w:val="00AA68B1"/>
    <w:rsid w:val="00AA6E1E"/>
    <w:rsid w:val="00AA6EEA"/>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9DC"/>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461"/>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52D"/>
    <w:rsid w:val="00AD4899"/>
    <w:rsid w:val="00AD4CF8"/>
    <w:rsid w:val="00AD4FC0"/>
    <w:rsid w:val="00AD51B8"/>
    <w:rsid w:val="00AD547D"/>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7"/>
    <w:rsid w:val="00AE067F"/>
    <w:rsid w:val="00AE0894"/>
    <w:rsid w:val="00AE099A"/>
    <w:rsid w:val="00AE0A44"/>
    <w:rsid w:val="00AE0D01"/>
    <w:rsid w:val="00AE122C"/>
    <w:rsid w:val="00AE17E3"/>
    <w:rsid w:val="00AE1848"/>
    <w:rsid w:val="00AE1980"/>
    <w:rsid w:val="00AE1DBC"/>
    <w:rsid w:val="00AE227F"/>
    <w:rsid w:val="00AE23BD"/>
    <w:rsid w:val="00AE24B9"/>
    <w:rsid w:val="00AE2CC9"/>
    <w:rsid w:val="00AE2EB6"/>
    <w:rsid w:val="00AE31C2"/>
    <w:rsid w:val="00AE35A1"/>
    <w:rsid w:val="00AE35C9"/>
    <w:rsid w:val="00AE387B"/>
    <w:rsid w:val="00AE3AA4"/>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435"/>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52D"/>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C9"/>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2F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4D2"/>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7C"/>
    <w:rsid w:val="00B64971"/>
    <w:rsid w:val="00B64B5E"/>
    <w:rsid w:val="00B64BD0"/>
    <w:rsid w:val="00B6521D"/>
    <w:rsid w:val="00B6538D"/>
    <w:rsid w:val="00B6539F"/>
    <w:rsid w:val="00B65605"/>
    <w:rsid w:val="00B65B63"/>
    <w:rsid w:val="00B65D1D"/>
    <w:rsid w:val="00B65D84"/>
    <w:rsid w:val="00B65DCF"/>
    <w:rsid w:val="00B65DFB"/>
    <w:rsid w:val="00B664A4"/>
    <w:rsid w:val="00B666C6"/>
    <w:rsid w:val="00B66861"/>
    <w:rsid w:val="00B66BE7"/>
    <w:rsid w:val="00B66D92"/>
    <w:rsid w:val="00B677AD"/>
    <w:rsid w:val="00B67F33"/>
    <w:rsid w:val="00B67F4A"/>
    <w:rsid w:val="00B7023A"/>
    <w:rsid w:val="00B706D4"/>
    <w:rsid w:val="00B7070B"/>
    <w:rsid w:val="00B70D8B"/>
    <w:rsid w:val="00B70E53"/>
    <w:rsid w:val="00B70EDA"/>
    <w:rsid w:val="00B71AC0"/>
    <w:rsid w:val="00B71AEB"/>
    <w:rsid w:val="00B71C66"/>
    <w:rsid w:val="00B71DC2"/>
    <w:rsid w:val="00B7201C"/>
    <w:rsid w:val="00B72354"/>
    <w:rsid w:val="00B72388"/>
    <w:rsid w:val="00B72602"/>
    <w:rsid w:val="00B727CB"/>
    <w:rsid w:val="00B729A2"/>
    <w:rsid w:val="00B72A4C"/>
    <w:rsid w:val="00B72A84"/>
    <w:rsid w:val="00B72B70"/>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2D9"/>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34"/>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B"/>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53C"/>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7DA"/>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DF8"/>
    <w:rsid w:val="00BE3F78"/>
    <w:rsid w:val="00BE3F9A"/>
    <w:rsid w:val="00BE3FE9"/>
    <w:rsid w:val="00BE4296"/>
    <w:rsid w:val="00BE42DA"/>
    <w:rsid w:val="00BE4715"/>
    <w:rsid w:val="00BE47BF"/>
    <w:rsid w:val="00BE4ACD"/>
    <w:rsid w:val="00BE4EB4"/>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74"/>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DD8"/>
    <w:rsid w:val="00BF7354"/>
    <w:rsid w:val="00BF7615"/>
    <w:rsid w:val="00BF7B80"/>
    <w:rsid w:val="00BF7C37"/>
    <w:rsid w:val="00BF7F9D"/>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4A"/>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09"/>
    <w:rsid w:val="00C20568"/>
    <w:rsid w:val="00C209BF"/>
    <w:rsid w:val="00C20A15"/>
    <w:rsid w:val="00C20E1E"/>
    <w:rsid w:val="00C21254"/>
    <w:rsid w:val="00C215B4"/>
    <w:rsid w:val="00C216BD"/>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72F"/>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E99"/>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BFE"/>
    <w:rsid w:val="00C34CE7"/>
    <w:rsid w:val="00C34EC9"/>
    <w:rsid w:val="00C34FDC"/>
    <w:rsid w:val="00C35414"/>
    <w:rsid w:val="00C357B8"/>
    <w:rsid w:val="00C357D0"/>
    <w:rsid w:val="00C3643D"/>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ED2"/>
    <w:rsid w:val="00C57F30"/>
    <w:rsid w:val="00C60746"/>
    <w:rsid w:val="00C60A1E"/>
    <w:rsid w:val="00C60DBC"/>
    <w:rsid w:val="00C60ED5"/>
    <w:rsid w:val="00C61041"/>
    <w:rsid w:val="00C610DC"/>
    <w:rsid w:val="00C61203"/>
    <w:rsid w:val="00C6148B"/>
    <w:rsid w:val="00C61AB8"/>
    <w:rsid w:val="00C61C1D"/>
    <w:rsid w:val="00C62031"/>
    <w:rsid w:val="00C6219D"/>
    <w:rsid w:val="00C626B3"/>
    <w:rsid w:val="00C62810"/>
    <w:rsid w:val="00C62ABC"/>
    <w:rsid w:val="00C62B15"/>
    <w:rsid w:val="00C6308A"/>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9C9"/>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B34"/>
    <w:rsid w:val="00C80C24"/>
    <w:rsid w:val="00C80E40"/>
    <w:rsid w:val="00C80F51"/>
    <w:rsid w:val="00C8107D"/>
    <w:rsid w:val="00C81179"/>
    <w:rsid w:val="00C81455"/>
    <w:rsid w:val="00C814C3"/>
    <w:rsid w:val="00C81A74"/>
    <w:rsid w:val="00C81C8D"/>
    <w:rsid w:val="00C81E73"/>
    <w:rsid w:val="00C81EF5"/>
    <w:rsid w:val="00C82055"/>
    <w:rsid w:val="00C8224F"/>
    <w:rsid w:val="00C828E1"/>
    <w:rsid w:val="00C82B95"/>
    <w:rsid w:val="00C831DF"/>
    <w:rsid w:val="00C83223"/>
    <w:rsid w:val="00C834D3"/>
    <w:rsid w:val="00C836AF"/>
    <w:rsid w:val="00C83DB1"/>
    <w:rsid w:val="00C840E2"/>
    <w:rsid w:val="00C8417C"/>
    <w:rsid w:val="00C841F3"/>
    <w:rsid w:val="00C84682"/>
    <w:rsid w:val="00C846DB"/>
    <w:rsid w:val="00C847DE"/>
    <w:rsid w:val="00C84AA1"/>
    <w:rsid w:val="00C84F68"/>
    <w:rsid w:val="00C85059"/>
    <w:rsid w:val="00C851FD"/>
    <w:rsid w:val="00C85653"/>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37F"/>
    <w:rsid w:val="00C93611"/>
    <w:rsid w:val="00C936A0"/>
    <w:rsid w:val="00C93743"/>
    <w:rsid w:val="00C93889"/>
    <w:rsid w:val="00C939A0"/>
    <w:rsid w:val="00C93C8E"/>
    <w:rsid w:val="00C94131"/>
    <w:rsid w:val="00C94237"/>
    <w:rsid w:val="00C948C4"/>
    <w:rsid w:val="00C94999"/>
    <w:rsid w:val="00C95254"/>
    <w:rsid w:val="00C9529A"/>
    <w:rsid w:val="00C955B3"/>
    <w:rsid w:val="00C95903"/>
    <w:rsid w:val="00C95FC5"/>
    <w:rsid w:val="00C964B2"/>
    <w:rsid w:val="00C96736"/>
    <w:rsid w:val="00C96915"/>
    <w:rsid w:val="00C96929"/>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83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7B"/>
    <w:rsid w:val="00CC2134"/>
    <w:rsid w:val="00CC24AD"/>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4E6"/>
    <w:rsid w:val="00CD1884"/>
    <w:rsid w:val="00CD19A3"/>
    <w:rsid w:val="00CD1B1F"/>
    <w:rsid w:val="00CD1D47"/>
    <w:rsid w:val="00CD1E66"/>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347"/>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87A"/>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19"/>
    <w:rsid w:val="00CF7E7C"/>
    <w:rsid w:val="00D00601"/>
    <w:rsid w:val="00D007CE"/>
    <w:rsid w:val="00D00DF6"/>
    <w:rsid w:val="00D00FDF"/>
    <w:rsid w:val="00D014BF"/>
    <w:rsid w:val="00D01829"/>
    <w:rsid w:val="00D01A20"/>
    <w:rsid w:val="00D01F0A"/>
    <w:rsid w:val="00D021E3"/>
    <w:rsid w:val="00D02352"/>
    <w:rsid w:val="00D025CD"/>
    <w:rsid w:val="00D02688"/>
    <w:rsid w:val="00D02B75"/>
    <w:rsid w:val="00D02C90"/>
    <w:rsid w:val="00D03544"/>
    <w:rsid w:val="00D0393E"/>
    <w:rsid w:val="00D03CE2"/>
    <w:rsid w:val="00D03DA9"/>
    <w:rsid w:val="00D03F32"/>
    <w:rsid w:val="00D040A0"/>
    <w:rsid w:val="00D04A78"/>
    <w:rsid w:val="00D04B4E"/>
    <w:rsid w:val="00D04BFA"/>
    <w:rsid w:val="00D04F23"/>
    <w:rsid w:val="00D0511B"/>
    <w:rsid w:val="00D0527B"/>
    <w:rsid w:val="00D05348"/>
    <w:rsid w:val="00D0570A"/>
    <w:rsid w:val="00D058F0"/>
    <w:rsid w:val="00D061D1"/>
    <w:rsid w:val="00D064F5"/>
    <w:rsid w:val="00D06506"/>
    <w:rsid w:val="00D0683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2E5"/>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56D"/>
    <w:rsid w:val="00D2086C"/>
    <w:rsid w:val="00D20DE5"/>
    <w:rsid w:val="00D20E87"/>
    <w:rsid w:val="00D212E6"/>
    <w:rsid w:val="00D21329"/>
    <w:rsid w:val="00D217DB"/>
    <w:rsid w:val="00D21D60"/>
    <w:rsid w:val="00D21F90"/>
    <w:rsid w:val="00D2217A"/>
    <w:rsid w:val="00D224A1"/>
    <w:rsid w:val="00D22897"/>
    <w:rsid w:val="00D22931"/>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66F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4B1"/>
    <w:rsid w:val="00D34792"/>
    <w:rsid w:val="00D34AEA"/>
    <w:rsid w:val="00D34CAE"/>
    <w:rsid w:val="00D351DA"/>
    <w:rsid w:val="00D3521C"/>
    <w:rsid w:val="00D3584E"/>
    <w:rsid w:val="00D359E2"/>
    <w:rsid w:val="00D364D0"/>
    <w:rsid w:val="00D36D52"/>
    <w:rsid w:val="00D36F08"/>
    <w:rsid w:val="00D37085"/>
    <w:rsid w:val="00D370C8"/>
    <w:rsid w:val="00D37352"/>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B3"/>
    <w:rsid w:val="00D44DE5"/>
    <w:rsid w:val="00D45359"/>
    <w:rsid w:val="00D4540C"/>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2A8"/>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9E9"/>
    <w:rsid w:val="00D53BC4"/>
    <w:rsid w:val="00D53E25"/>
    <w:rsid w:val="00D5460E"/>
    <w:rsid w:val="00D54638"/>
    <w:rsid w:val="00D54F57"/>
    <w:rsid w:val="00D550AA"/>
    <w:rsid w:val="00D550AD"/>
    <w:rsid w:val="00D55348"/>
    <w:rsid w:val="00D553AA"/>
    <w:rsid w:val="00D560D0"/>
    <w:rsid w:val="00D561F0"/>
    <w:rsid w:val="00D563DB"/>
    <w:rsid w:val="00D565A8"/>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1C"/>
    <w:rsid w:val="00D73824"/>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C11"/>
    <w:rsid w:val="00D77E0E"/>
    <w:rsid w:val="00D77E13"/>
    <w:rsid w:val="00D77FEE"/>
    <w:rsid w:val="00D809CD"/>
    <w:rsid w:val="00D80B6E"/>
    <w:rsid w:val="00D80DDC"/>
    <w:rsid w:val="00D80DD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34E"/>
    <w:rsid w:val="00D95832"/>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5E9C"/>
    <w:rsid w:val="00DA6337"/>
    <w:rsid w:val="00DA6581"/>
    <w:rsid w:val="00DA6B41"/>
    <w:rsid w:val="00DA713C"/>
    <w:rsid w:val="00DA78E3"/>
    <w:rsid w:val="00DB038E"/>
    <w:rsid w:val="00DB0444"/>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B7DAF"/>
    <w:rsid w:val="00DC0203"/>
    <w:rsid w:val="00DC02CB"/>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0D"/>
    <w:rsid w:val="00DC3660"/>
    <w:rsid w:val="00DC3800"/>
    <w:rsid w:val="00DC3AEE"/>
    <w:rsid w:val="00DC3DDB"/>
    <w:rsid w:val="00DC4447"/>
    <w:rsid w:val="00DC48B9"/>
    <w:rsid w:val="00DC501C"/>
    <w:rsid w:val="00DC548E"/>
    <w:rsid w:val="00DC5637"/>
    <w:rsid w:val="00DC577A"/>
    <w:rsid w:val="00DC5912"/>
    <w:rsid w:val="00DC5A0D"/>
    <w:rsid w:val="00DC63F8"/>
    <w:rsid w:val="00DC6460"/>
    <w:rsid w:val="00DC65B9"/>
    <w:rsid w:val="00DC6937"/>
    <w:rsid w:val="00DC761E"/>
    <w:rsid w:val="00DC7A3C"/>
    <w:rsid w:val="00DC7A5B"/>
    <w:rsid w:val="00DC7AC3"/>
    <w:rsid w:val="00DC7ADF"/>
    <w:rsid w:val="00DC7BC8"/>
    <w:rsid w:val="00DC7D45"/>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72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0EC"/>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65"/>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4E"/>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B8"/>
    <w:rsid w:val="00E20AE0"/>
    <w:rsid w:val="00E20B35"/>
    <w:rsid w:val="00E2120B"/>
    <w:rsid w:val="00E2126E"/>
    <w:rsid w:val="00E21965"/>
    <w:rsid w:val="00E219A3"/>
    <w:rsid w:val="00E21D73"/>
    <w:rsid w:val="00E22550"/>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7D5"/>
    <w:rsid w:val="00E2780B"/>
    <w:rsid w:val="00E278B0"/>
    <w:rsid w:val="00E278FA"/>
    <w:rsid w:val="00E27B13"/>
    <w:rsid w:val="00E27D17"/>
    <w:rsid w:val="00E30069"/>
    <w:rsid w:val="00E30152"/>
    <w:rsid w:val="00E301A6"/>
    <w:rsid w:val="00E302C1"/>
    <w:rsid w:val="00E3033B"/>
    <w:rsid w:val="00E30586"/>
    <w:rsid w:val="00E30A02"/>
    <w:rsid w:val="00E30E4D"/>
    <w:rsid w:val="00E311B9"/>
    <w:rsid w:val="00E3123E"/>
    <w:rsid w:val="00E312CA"/>
    <w:rsid w:val="00E31366"/>
    <w:rsid w:val="00E31A2C"/>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B40"/>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261"/>
    <w:rsid w:val="00E356B6"/>
    <w:rsid w:val="00E35930"/>
    <w:rsid w:val="00E35ABB"/>
    <w:rsid w:val="00E35B6A"/>
    <w:rsid w:val="00E35F3B"/>
    <w:rsid w:val="00E35FD9"/>
    <w:rsid w:val="00E360F6"/>
    <w:rsid w:val="00E360FD"/>
    <w:rsid w:val="00E367C6"/>
    <w:rsid w:val="00E36943"/>
    <w:rsid w:val="00E36987"/>
    <w:rsid w:val="00E36B7D"/>
    <w:rsid w:val="00E36D36"/>
    <w:rsid w:val="00E37567"/>
    <w:rsid w:val="00E37B2D"/>
    <w:rsid w:val="00E37BAC"/>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1F59"/>
    <w:rsid w:val="00E42030"/>
    <w:rsid w:val="00E422DC"/>
    <w:rsid w:val="00E4243C"/>
    <w:rsid w:val="00E42788"/>
    <w:rsid w:val="00E4295E"/>
    <w:rsid w:val="00E42A43"/>
    <w:rsid w:val="00E42B5B"/>
    <w:rsid w:val="00E430DA"/>
    <w:rsid w:val="00E4380E"/>
    <w:rsid w:val="00E43959"/>
    <w:rsid w:val="00E4398A"/>
    <w:rsid w:val="00E43DB0"/>
    <w:rsid w:val="00E4413C"/>
    <w:rsid w:val="00E44392"/>
    <w:rsid w:val="00E444A4"/>
    <w:rsid w:val="00E44668"/>
    <w:rsid w:val="00E44F50"/>
    <w:rsid w:val="00E4538F"/>
    <w:rsid w:val="00E454D0"/>
    <w:rsid w:val="00E460A9"/>
    <w:rsid w:val="00E46311"/>
    <w:rsid w:val="00E46380"/>
    <w:rsid w:val="00E4645C"/>
    <w:rsid w:val="00E46653"/>
    <w:rsid w:val="00E46999"/>
    <w:rsid w:val="00E46B4B"/>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565"/>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C21"/>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16F"/>
    <w:rsid w:val="00E823BB"/>
    <w:rsid w:val="00E828F7"/>
    <w:rsid w:val="00E82913"/>
    <w:rsid w:val="00E82BA5"/>
    <w:rsid w:val="00E82FE4"/>
    <w:rsid w:val="00E830BC"/>
    <w:rsid w:val="00E8325B"/>
    <w:rsid w:val="00E83545"/>
    <w:rsid w:val="00E835F1"/>
    <w:rsid w:val="00E836C4"/>
    <w:rsid w:val="00E836C8"/>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BAD"/>
    <w:rsid w:val="00EA0051"/>
    <w:rsid w:val="00EA011E"/>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0A4"/>
    <w:rsid w:val="00EA7121"/>
    <w:rsid w:val="00EA721D"/>
    <w:rsid w:val="00EA7248"/>
    <w:rsid w:val="00EA7428"/>
    <w:rsid w:val="00EA758A"/>
    <w:rsid w:val="00EA760E"/>
    <w:rsid w:val="00EA7753"/>
    <w:rsid w:val="00EA797C"/>
    <w:rsid w:val="00EA7DC7"/>
    <w:rsid w:val="00EB0440"/>
    <w:rsid w:val="00EB09CF"/>
    <w:rsid w:val="00EB0B52"/>
    <w:rsid w:val="00EB0EE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2C79"/>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379"/>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76A"/>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2A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DDE"/>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558"/>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8F1"/>
    <w:rsid w:val="00F04A47"/>
    <w:rsid w:val="00F04FFD"/>
    <w:rsid w:val="00F0519C"/>
    <w:rsid w:val="00F051F3"/>
    <w:rsid w:val="00F057E8"/>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7BB"/>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3DED"/>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7A2"/>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A6E"/>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15"/>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2F36"/>
    <w:rsid w:val="00F73108"/>
    <w:rsid w:val="00F73634"/>
    <w:rsid w:val="00F74156"/>
    <w:rsid w:val="00F742D9"/>
    <w:rsid w:val="00F74340"/>
    <w:rsid w:val="00F743EB"/>
    <w:rsid w:val="00F74915"/>
    <w:rsid w:val="00F74B51"/>
    <w:rsid w:val="00F74B53"/>
    <w:rsid w:val="00F74BA7"/>
    <w:rsid w:val="00F74CE2"/>
    <w:rsid w:val="00F74CE9"/>
    <w:rsid w:val="00F75254"/>
    <w:rsid w:val="00F7552A"/>
    <w:rsid w:val="00F75767"/>
    <w:rsid w:val="00F75A82"/>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493"/>
    <w:rsid w:val="00F80A47"/>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761"/>
    <w:rsid w:val="00F86D97"/>
    <w:rsid w:val="00F86E41"/>
    <w:rsid w:val="00F86E47"/>
    <w:rsid w:val="00F8718A"/>
    <w:rsid w:val="00F87459"/>
    <w:rsid w:val="00F8757D"/>
    <w:rsid w:val="00F87614"/>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18C"/>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4"/>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5AF"/>
    <w:rsid w:val="00FA693B"/>
    <w:rsid w:val="00FA6D51"/>
    <w:rsid w:val="00FA7654"/>
    <w:rsid w:val="00FA768E"/>
    <w:rsid w:val="00FA78B5"/>
    <w:rsid w:val="00FA79B7"/>
    <w:rsid w:val="00FA7A20"/>
    <w:rsid w:val="00FA7C72"/>
    <w:rsid w:val="00FA7FD5"/>
    <w:rsid w:val="00FB0053"/>
    <w:rsid w:val="00FB00E1"/>
    <w:rsid w:val="00FB02C6"/>
    <w:rsid w:val="00FB07F2"/>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B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B2A"/>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06B"/>
    <w:rsid w:val="00FD722A"/>
    <w:rsid w:val="00FD727A"/>
    <w:rsid w:val="00FD76FC"/>
    <w:rsid w:val="00FD7730"/>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352"/>
    <w:rsid w:val="00FE3487"/>
    <w:rsid w:val="00FE355C"/>
    <w:rsid w:val="00FE35A2"/>
    <w:rsid w:val="00FE3640"/>
    <w:rsid w:val="00FE3722"/>
    <w:rsid w:val="00FE3820"/>
    <w:rsid w:val="00FE39B5"/>
    <w:rsid w:val="00FE3B92"/>
    <w:rsid w:val="00FE3D6C"/>
    <w:rsid w:val="00FE3FA9"/>
    <w:rsid w:val="00FE416B"/>
    <w:rsid w:val="00FE4478"/>
    <w:rsid w:val="00FE44B5"/>
    <w:rsid w:val="00FE4587"/>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B41"/>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E9D"/>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255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 w:type="table" w:customStyle="1" w:styleId="33">
    <w:name w:val="表 (格子)3"/>
    <w:basedOn w:val="a3"/>
    <w:next w:val="afa"/>
    <w:uiPriority w:val="39"/>
    <w:rsid w:val="00EE076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78986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85597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81116">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0755">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94498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68F8-F88B-45C2-AC23-98352ECB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2807</Words>
  <Characters>14796</Characters>
  <Application>Microsoft Office Word</Application>
  <DocSecurity>0</DocSecurity>
  <Lines>123</Lines>
  <Paragraphs>35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Naoya Shibaike</cp:lastModifiedBy>
  <cp:revision>2</cp:revision>
  <dcterms:created xsi:type="dcterms:W3CDTF">2022-08-12T11:50:00Z</dcterms:created>
  <dcterms:modified xsi:type="dcterms:W3CDTF">2022-08-12T11:50:00Z</dcterms:modified>
</cp:coreProperties>
</file>