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D81B8" w14:textId="6235E954" w:rsidR="00E24A7F" w:rsidRPr="00B06CC2" w:rsidRDefault="00E24A7F" w:rsidP="00E24A7F">
      <w:pPr>
        <w:widowControl w:val="0"/>
        <w:tabs>
          <w:tab w:val="left" w:pos="6521"/>
        </w:tabs>
        <w:spacing w:after="0"/>
        <w:rPr>
          <w:rFonts w:ascii="Arial" w:hAnsi="Arial"/>
          <w:i/>
          <w:sz w:val="24"/>
          <w:szCs w:val="24"/>
        </w:rPr>
      </w:pPr>
      <w:bookmarkStart w:id="0" w:name="_Ref500595654"/>
      <w:bookmarkStart w:id="1" w:name="_Toc12021443"/>
      <w:bookmarkStart w:id="2" w:name="_Toc20311555"/>
      <w:bookmarkStart w:id="3" w:name="_Toc26719380"/>
      <w:bookmarkStart w:id="4" w:name="_Toc29894811"/>
      <w:bookmarkStart w:id="5" w:name="_Toc29899110"/>
      <w:bookmarkStart w:id="6" w:name="_Toc29899528"/>
      <w:bookmarkStart w:id="7" w:name="_Toc29917265"/>
      <w:bookmarkStart w:id="8" w:name="_Toc36498139"/>
      <w:bookmarkStart w:id="9" w:name="_Toc45699165"/>
      <w:bookmarkStart w:id="10" w:name="_Toc83289637"/>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83289638"/>
      <w:r w:rsidRPr="00B06CC2">
        <w:rPr>
          <w:rFonts w:ascii="Arial" w:hAnsi="Arial" w:cs="Arial"/>
          <w:b/>
          <w:bCs/>
          <w:sz w:val="24"/>
          <w:szCs w:val="24"/>
        </w:rPr>
        <w:t>3GPP TSG RAN WG1 #1</w:t>
      </w:r>
      <w:r w:rsidR="0087001C">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1B76DD" w:rsidRPr="001B76DD">
        <w:rPr>
          <w:rFonts w:ascii="Arial" w:hAnsi="Arial"/>
          <w:b/>
          <w:color w:val="000000" w:themeColor="text1"/>
          <w:sz w:val="24"/>
          <w:szCs w:val="24"/>
        </w:rPr>
        <w:t>R1-2207379</w:t>
      </w:r>
    </w:p>
    <w:p w14:paraId="29A655E6" w14:textId="3DB06793" w:rsidR="00E24A7F" w:rsidRPr="005F7DE3" w:rsidRDefault="00FF2E6E" w:rsidP="00E24A7F">
      <w:pPr>
        <w:pStyle w:val="CRCoverPage"/>
        <w:outlineLvl w:val="0"/>
        <w:rPr>
          <w:b/>
          <w:bCs/>
          <w:noProof/>
          <w:sz w:val="24"/>
        </w:rPr>
      </w:pPr>
      <w:r w:rsidRPr="00FF2E6E">
        <w:rPr>
          <w:rFonts w:cs="Arial"/>
          <w:b/>
          <w:bCs/>
          <w:sz w:val="24"/>
          <w:szCs w:val="24"/>
          <w:lang w:val="en-US" w:eastAsia="ja-JP"/>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A7F" w14:paraId="69310674" w14:textId="77777777" w:rsidTr="00D73FDB">
        <w:tc>
          <w:tcPr>
            <w:tcW w:w="9641" w:type="dxa"/>
            <w:gridSpan w:val="9"/>
            <w:tcBorders>
              <w:top w:val="single" w:sz="4" w:space="0" w:color="auto"/>
              <w:left w:val="single" w:sz="4" w:space="0" w:color="auto"/>
              <w:right w:val="single" w:sz="4" w:space="0" w:color="auto"/>
            </w:tcBorders>
          </w:tcPr>
          <w:p w14:paraId="6D3A1B2A" w14:textId="77777777" w:rsidR="00E24A7F" w:rsidRDefault="00E24A7F" w:rsidP="00D73FDB">
            <w:pPr>
              <w:pStyle w:val="CRCoverPage"/>
              <w:spacing w:after="0"/>
              <w:jc w:val="right"/>
              <w:rPr>
                <w:i/>
                <w:noProof/>
              </w:rPr>
            </w:pPr>
            <w:r>
              <w:rPr>
                <w:i/>
                <w:noProof/>
                <w:sz w:val="14"/>
              </w:rPr>
              <w:t>CR-Form-v12.2</w:t>
            </w:r>
          </w:p>
        </w:tc>
      </w:tr>
      <w:tr w:rsidR="00E24A7F" w14:paraId="368500B7" w14:textId="77777777" w:rsidTr="00D73FDB">
        <w:tc>
          <w:tcPr>
            <w:tcW w:w="9641" w:type="dxa"/>
            <w:gridSpan w:val="9"/>
            <w:tcBorders>
              <w:left w:val="single" w:sz="4" w:space="0" w:color="auto"/>
              <w:right w:val="single" w:sz="4" w:space="0" w:color="auto"/>
            </w:tcBorders>
          </w:tcPr>
          <w:p w14:paraId="18D17512" w14:textId="444A38DB" w:rsidR="00E24A7F" w:rsidRDefault="00E24A7F" w:rsidP="00D73FDB">
            <w:pPr>
              <w:pStyle w:val="CRCoverPage"/>
              <w:spacing w:after="0"/>
              <w:jc w:val="center"/>
              <w:rPr>
                <w:noProof/>
              </w:rPr>
            </w:pPr>
            <w:r>
              <w:rPr>
                <w:b/>
                <w:noProof/>
                <w:sz w:val="32"/>
              </w:rPr>
              <w:t>CHANGE REQUEST</w:t>
            </w:r>
          </w:p>
        </w:tc>
      </w:tr>
      <w:tr w:rsidR="00E24A7F" w14:paraId="730FC382" w14:textId="77777777" w:rsidTr="00D73FDB">
        <w:tc>
          <w:tcPr>
            <w:tcW w:w="9641" w:type="dxa"/>
            <w:gridSpan w:val="9"/>
            <w:tcBorders>
              <w:left w:val="single" w:sz="4" w:space="0" w:color="auto"/>
              <w:right w:val="single" w:sz="4" w:space="0" w:color="auto"/>
            </w:tcBorders>
          </w:tcPr>
          <w:p w14:paraId="277949C5" w14:textId="77777777" w:rsidR="00E24A7F" w:rsidRDefault="00E24A7F" w:rsidP="00D73FDB">
            <w:pPr>
              <w:pStyle w:val="CRCoverPage"/>
              <w:spacing w:after="0"/>
              <w:rPr>
                <w:noProof/>
                <w:sz w:val="8"/>
                <w:szCs w:val="8"/>
              </w:rPr>
            </w:pPr>
          </w:p>
        </w:tc>
      </w:tr>
      <w:tr w:rsidR="00E24A7F" w14:paraId="416C3893" w14:textId="77777777" w:rsidTr="00D73FDB">
        <w:tc>
          <w:tcPr>
            <w:tcW w:w="142" w:type="dxa"/>
            <w:tcBorders>
              <w:left w:val="single" w:sz="4" w:space="0" w:color="auto"/>
            </w:tcBorders>
          </w:tcPr>
          <w:p w14:paraId="3ECC543A" w14:textId="77777777" w:rsidR="00E24A7F" w:rsidRDefault="00E24A7F" w:rsidP="00D73FDB">
            <w:pPr>
              <w:pStyle w:val="CRCoverPage"/>
              <w:spacing w:after="0"/>
              <w:jc w:val="right"/>
              <w:rPr>
                <w:noProof/>
              </w:rPr>
            </w:pPr>
          </w:p>
        </w:tc>
        <w:tc>
          <w:tcPr>
            <w:tcW w:w="1559" w:type="dxa"/>
            <w:shd w:val="pct30" w:color="FFFF00" w:fill="auto"/>
          </w:tcPr>
          <w:p w14:paraId="3FC8149B" w14:textId="3C9E677F" w:rsidR="00E24A7F" w:rsidRPr="00410371" w:rsidRDefault="00E24A7F" w:rsidP="00D73FDB">
            <w:pPr>
              <w:pStyle w:val="CRCoverPage"/>
              <w:spacing w:after="0"/>
              <w:jc w:val="right"/>
              <w:rPr>
                <w:b/>
                <w:noProof/>
                <w:sz w:val="28"/>
              </w:rPr>
            </w:pPr>
            <w:r w:rsidRPr="005F7DE3">
              <w:rPr>
                <w:b/>
                <w:noProof/>
                <w:sz w:val="28"/>
              </w:rPr>
              <w:t>38.21</w:t>
            </w:r>
            <w:r w:rsidR="00514399">
              <w:rPr>
                <w:b/>
                <w:noProof/>
                <w:sz w:val="28"/>
              </w:rPr>
              <w:t>4</w:t>
            </w:r>
          </w:p>
        </w:tc>
        <w:tc>
          <w:tcPr>
            <w:tcW w:w="709" w:type="dxa"/>
          </w:tcPr>
          <w:p w14:paraId="79CB487C" w14:textId="77777777" w:rsidR="00E24A7F" w:rsidRDefault="00E24A7F" w:rsidP="00D73FDB">
            <w:pPr>
              <w:pStyle w:val="CRCoverPage"/>
              <w:spacing w:after="0"/>
              <w:jc w:val="center"/>
              <w:rPr>
                <w:noProof/>
              </w:rPr>
            </w:pPr>
            <w:r>
              <w:rPr>
                <w:b/>
                <w:noProof/>
                <w:sz w:val="28"/>
              </w:rPr>
              <w:t>CR</w:t>
            </w:r>
          </w:p>
        </w:tc>
        <w:tc>
          <w:tcPr>
            <w:tcW w:w="1276" w:type="dxa"/>
            <w:shd w:val="pct30" w:color="FFFF00" w:fill="auto"/>
          </w:tcPr>
          <w:p w14:paraId="06A8B682" w14:textId="1B26E467" w:rsidR="00E24A7F" w:rsidRPr="002A1AB5" w:rsidRDefault="007E4373" w:rsidP="00D73FDB">
            <w:pPr>
              <w:pStyle w:val="CRCoverPage"/>
              <w:spacing w:after="0"/>
              <w:jc w:val="center"/>
              <w:rPr>
                <w:b/>
                <w:bCs/>
                <w:noProof/>
              </w:rPr>
            </w:pPr>
            <w:r>
              <w:rPr>
                <w:b/>
                <w:bCs/>
                <w:noProof/>
              </w:rPr>
              <w:t>xxxx</w:t>
            </w:r>
          </w:p>
        </w:tc>
        <w:tc>
          <w:tcPr>
            <w:tcW w:w="709" w:type="dxa"/>
          </w:tcPr>
          <w:p w14:paraId="116E5DA4" w14:textId="77777777" w:rsidR="00E24A7F" w:rsidRDefault="00E24A7F"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20B09D6" w14:textId="77777777" w:rsidR="00E24A7F" w:rsidRPr="00410371" w:rsidRDefault="00E24A7F" w:rsidP="00D73FDB">
            <w:pPr>
              <w:pStyle w:val="CRCoverPage"/>
              <w:spacing w:after="0"/>
              <w:jc w:val="center"/>
              <w:rPr>
                <w:b/>
                <w:noProof/>
              </w:rPr>
            </w:pPr>
          </w:p>
        </w:tc>
        <w:tc>
          <w:tcPr>
            <w:tcW w:w="2410" w:type="dxa"/>
          </w:tcPr>
          <w:p w14:paraId="0C85257F" w14:textId="77777777" w:rsidR="00E24A7F" w:rsidRDefault="00E24A7F"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C28F0" w14:textId="2781CDB3" w:rsidR="00E24A7F" w:rsidRPr="00F042BB" w:rsidRDefault="00E24A7F" w:rsidP="00D73FDB">
            <w:pPr>
              <w:pStyle w:val="CRCoverPage"/>
              <w:spacing w:after="0"/>
              <w:jc w:val="center"/>
              <w:rPr>
                <w:b/>
                <w:bCs/>
                <w:noProof/>
                <w:sz w:val="28"/>
              </w:rPr>
            </w:pPr>
            <w:r w:rsidRPr="00F042BB">
              <w:rPr>
                <w:b/>
                <w:bCs/>
                <w:sz w:val="28"/>
                <w:szCs w:val="28"/>
              </w:rPr>
              <w:t>17.</w:t>
            </w:r>
            <w:r w:rsidR="00894D22">
              <w:rPr>
                <w:b/>
                <w:bCs/>
                <w:sz w:val="28"/>
                <w:szCs w:val="28"/>
              </w:rPr>
              <w:t>2</w:t>
            </w:r>
            <w:r w:rsidRPr="00F042BB">
              <w:rPr>
                <w:b/>
                <w:bCs/>
                <w:sz w:val="28"/>
                <w:szCs w:val="28"/>
              </w:rPr>
              <w:t>.0</w:t>
            </w:r>
          </w:p>
        </w:tc>
        <w:tc>
          <w:tcPr>
            <w:tcW w:w="143" w:type="dxa"/>
            <w:tcBorders>
              <w:right w:val="single" w:sz="4" w:space="0" w:color="auto"/>
            </w:tcBorders>
          </w:tcPr>
          <w:p w14:paraId="66BB7B0B" w14:textId="77777777" w:rsidR="00E24A7F" w:rsidRDefault="00E24A7F" w:rsidP="00D73FDB">
            <w:pPr>
              <w:pStyle w:val="CRCoverPage"/>
              <w:spacing w:after="0"/>
              <w:rPr>
                <w:noProof/>
              </w:rPr>
            </w:pPr>
          </w:p>
        </w:tc>
      </w:tr>
      <w:tr w:rsidR="00E24A7F" w14:paraId="31C516AF" w14:textId="77777777" w:rsidTr="00D73FDB">
        <w:tc>
          <w:tcPr>
            <w:tcW w:w="9641" w:type="dxa"/>
            <w:gridSpan w:val="9"/>
            <w:tcBorders>
              <w:left w:val="single" w:sz="4" w:space="0" w:color="auto"/>
              <w:right w:val="single" w:sz="4" w:space="0" w:color="auto"/>
            </w:tcBorders>
          </w:tcPr>
          <w:p w14:paraId="6FC34899" w14:textId="77777777" w:rsidR="00E24A7F" w:rsidRDefault="00E24A7F" w:rsidP="00D73FDB">
            <w:pPr>
              <w:pStyle w:val="CRCoverPage"/>
              <w:spacing w:after="0"/>
              <w:rPr>
                <w:noProof/>
              </w:rPr>
            </w:pPr>
          </w:p>
        </w:tc>
      </w:tr>
      <w:tr w:rsidR="00E24A7F" w14:paraId="43EEE340" w14:textId="77777777" w:rsidTr="00D73FDB">
        <w:tc>
          <w:tcPr>
            <w:tcW w:w="9641" w:type="dxa"/>
            <w:gridSpan w:val="9"/>
            <w:tcBorders>
              <w:top w:val="single" w:sz="4" w:space="0" w:color="auto"/>
            </w:tcBorders>
          </w:tcPr>
          <w:p w14:paraId="71041036" w14:textId="77777777" w:rsidR="00E24A7F" w:rsidRPr="00F25D98" w:rsidRDefault="00E24A7F"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E24A7F" w14:paraId="567B1F2B" w14:textId="77777777" w:rsidTr="00D73FDB">
        <w:tc>
          <w:tcPr>
            <w:tcW w:w="9641" w:type="dxa"/>
            <w:gridSpan w:val="9"/>
          </w:tcPr>
          <w:p w14:paraId="3E90DD00" w14:textId="77777777" w:rsidR="00E24A7F" w:rsidRDefault="00E24A7F" w:rsidP="00D73FDB">
            <w:pPr>
              <w:pStyle w:val="CRCoverPage"/>
              <w:spacing w:after="0"/>
              <w:rPr>
                <w:noProof/>
                <w:sz w:val="8"/>
                <w:szCs w:val="8"/>
              </w:rPr>
            </w:pPr>
          </w:p>
        </w:tc>
      </w:tr>
    </w:tbl>
    <w:p w14:paraId="4C678A1D" w14:textId="77777777" w:rsidR="00E24A7F" w:rsidRDefault="00E24A7F" w:rsidP="00E24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A7F" w14:paraId="44713DAD" w14:textId="77777777" w:rsidTr="00D73FDB">
        <w:tc>
          <w:tcPr>
            <w:tcW w:w="2835" w:type="dxa"/>
          </w:tcPr>
          <w:p w14:paraId="3B2A5E0A" w14:textId="77777777" w:rsidR="00E24A7F" w:rsidRDefault="00E24A7F" w:rsidP="00D73FDB">
            <w:pPr>
              <w:pStyle w:val="CRCoverPage"/>
              <w:tabs>
                <w:tab w:val="right" w:pos="2751"/>
              </w:tabs>
              <w:spacing w:after="0"/>
              <w:rPr>
                <w:b/>
                <w:i/>
                <w:noProof/>
              </w:rPr>
            </w:pPr>
            <w:r>
              <w:rPr>
                <w:b/>
                <w:i/>
                <w:noProof/>
              </w:rPr>
              <w:t>Proposed change affects:</w:t>
            </w:r>
          </w:p>
        </w:tc>
        <w:tc>
          <w:tcPr>
            <w:tcW w:w="1418" w:type="dxa"/>
          </w:tcPr>
          <w:p w14:paraId="636687DD" w14:textId="77777777" w:rsidR="00E24A7F" w:rsidRDefault="00E24A7F"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70824" w14:textId="77777777" w:rsidR="00E24A7F" w:rsidRDefault="00E24A7F" w:rsidP="00D73FDB">
            <w:pPr>
              <w:pStyle w:val="CRCoverPage"/>
              <w:spacing w:after="0"/>
              <w:jc w:val="center"/>
              <w:rPr>
                <w:b/>
                <w:caps/>
                <w:noProof/>
              </w:rPr>
            </w:pPr>
          </w:p>
        </w:tc>
        <w:tc>
          <w:tcPr>
            <w:tcW w:w="709" w:type="dxa"/>
            <w:tcBorders>
              <w:left w:val="single" w:sz="4" w:space="0" w:color="auto"/>
            </w:tcBorders>
          </w:tcPr>
          <w:p w14:paraId="44804BA2" w14:textId="77777777" w:rsidR="00E24A7F" w:rsidRDefault="00E24A7F"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257C0" w14:textId="43762819" w:rsidR="00E24A7F" w:rsidRDefault="00EF278C" w:rsidP="00D73FDB">
            <w:pPr>
              <w:pStyle w:val="CRCoverPage"/>
              <w:spacing w:after="0"/>
              <w:jc w:val="center"/>
              <w:rPr>
                <w:b/>
                <w:caps/>
                <w:noProof/>
              </w:rPr>
            </w:pPr>
            <w:r>
              <w:rPr>
                <w:b/>
                <w:caps/>
                <w:noProof/>
              </w:rPr>
              <w:t>X</w:t>
            </w:r>
          </w:p>
        </w:tc>
        <w:tc>
          <w:tcPr>
            <w:tcW w:w="2126" w:type="dxa"/>
          </w:tcPr>
          <w:p w14:paraId="6E4D28AE" w14:textId="77777777" w:rsidR="00E24A7F" w:rsidRDefault="00E24A7F"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E8370" w14:textId="76C6862F" w:rsidR="00E24A7F" w:rsidRDefault="00EF278C" w:rsidP="00D73FDB">
            <w:pPr>
              <w:pStyle w:val="CRCoverPage"/>
              <w:spacing w:after="0"/>
              <w:jc w:val="center"/>
              <w:rPr>
                <w:b/>
                <w:caps/>
                <w:noProof/>
              </w:rPr>
            </w:pPr>
            <w:r>
              <w:rPr>
                <w:b/>
                <w:caps/>
                <w:noProof/>
              </w:rPr>
              <w:t>X</w:t>
            </w:r>
          </w:p>
        </w:tc>
        <w:tc>
          <w:tcPr>
            <w:tcW w:w="1418" w:type="dxa"/>
            <w:tcBorders>
              <w:left w:val="nil"/>
            </w:tcBorders>
          </w:tcPr>
          <w:p w14:paraId="2AA52CA4" w14:textId="77777777" w:rsidR="00E24A7F" w:rsidRDefault="00E24A7F"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E57F6" w14:textId="77777777" w:rsidR="00E24A7F" w:rsidRDefault="00E24A7F" w:rsidP="00D73FDB">
            <w:pPr>
              <w:pStyle w:val="CRCoverPage"/>
              <w:spacing w:after="0"/>
              <w:jc w:val="center"/>
              <w:rPr>
                <w:b/>
                <w:bCs/>
                <w:caps/>
                <w:noProof/>
              </w:rPr>
            </w:pPr>
          </w:p>
        </w:tc>
      </w:tr>
    </w:tbl>
    <w:p w14:paraId="4757F05C" w14:textId="77777777" w:rsidR="00E24A7F" w:rsidRDefault="00E24A7F" w:rsidP="00E24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A7F" w14:paraId="6A9E6713" w14:textId="77777777" w:rsidTr="00D73FDB">
        <w:tc>
          <w:tcPr>
            <w:tcW w:w="9640" w:type="dxa"/>
            <w:gridSpan w:val="11"/>
          </w:tcPr>
          <w:p w14:paraId="13ACE373" w14:textId="77777777" w:rsidR="00E24A7F" w:rsidRDefault="00E24A7F" w:rsidP="00D73FDB">
            <w:pPr>
              <w:pStyle w:val="CRCoverPage"/>
              <w:spacing w:after="0"/>
              <w:rPr>
                <w:noProof/>
                <w:sz w:val="8"/>
                <w:szCs w:val="8"/>
              </w:rPr>
            </w:pPr>
          </w:p>
        </w:tc>
      </w:tr>
      <w:tr w:rsidR="00E24A7F" w14:paraId="2302751A" w14:textId="77777777" w:rsidTr="00D73FDB">
        <w:tc>
          <w:tcPr>
            <w:tcW w:w="1843" w:type="dxa"/>
            <w:tcBorders>
              <w:top w:val="single" w:sz="4" w:space="0" w:color="auto"/>
              <w:left w:val="single" w:sz="4" w:space="0" w:color="auto"/>
            </w:tcBorders>
          </w:tcPr>
          <w:p w14:paraId="59E53BDC" w14:textId="77777777" w:rsidR="00E24A7F" w:rsidRDefault="00E24A7F" w:rsidP="00E24A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65FB5" w14:textId="42FDBD62" w:rsidR="00E24A7F" w:rsidRDefault="00727EE5" w:rsidP="00E24A7F">
            <w:pPr>
              <w:pStyle w:val="CRCoverPage"/>
              <w:spacing w:after="0"/>
              <w:ind w:left="100"/>
              <w:rPr>
                <w:noProof/>
              </w:rPr>
            </w:pPr>
            <w:r w:rsidRPr="00727EE5">
              <w:rPr>
                <w:lang w:val="en-US" w:eastAsia="zh-CN"/>
              </w:rPr>
              <w:t>Draft CR on inter-set guard period for antenna switching SRS</w:t>
            </w:r>
          </w:p>
        </w:tc>
      </w:tr>
      <w:tr w:rsidR="00E24A7F" w14:paraId="7E09164A" w14:textId="77777777" w:rsidTr="00D73FDB">
        <w:tc>
          <w:tcPr>
            <w:tcW w:w="1843" w:type="dxa"/>
            <w:tcBorders>
              <w:left w:val="single" w:sz="4" w:space="0" w:color="auto"/>
            </w:tcBorders>
          </w:tcPr>
          <w:p w14:paraId="305331D3"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02AB3B28" w14:textId="77777777" w:rsidR="00E24A7F" w:rsidRDefault="00E24A7F" w:rsidP="00E24A7F">
            <w:pPr>
              <w:pStyle w:val="CRCoverPage"/>
              <w:spacing w:after="0"/>
              <w:rPr>
                <w:noProof/>
                <w:sz w:val="8"/>
                <w:szCs w:val="8"/>
              </w:rPr>
            </w:pPr>
          </w:p>
        </w:tc>
      </w:tr>
      <w:tr w:rsidR="00E24A7F" w14:paraId="669C1BF0" w14:textId="77777777" w:rsidTr="00D73FDB">
        <w:tc>
          <w:tcPr>
            <w:tcW w:w="1843" w:type="dxa"/>
            <w:tcBorders>
              <w:left w:val="single" w:sz="4" w:space="0" w:color="auto"/>
            </w:tcBorders>
          </w:tcPr>
          <w:p w14:paraId="3DA90DE5" w14:textId="77777777" w:rsidR="00E24A7F" w:rsidRDefault="00E24A7F" w:rsidP="00E24A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6E216" w14:textId="10DFE6E4" w:rsidR="00E24A7F" w:rsidRDefault="0010380D" w:rsidP="00E24A7F">
            <w:pPr>
              <w:pStyle w:val="CRCoverPage"/>
              <w:spacing w:after="0"/>
              <w:ind w:left="100"/>
              <w:rPr>
                <w:noProof/>
              </w:rPr>
            </w:pPr>
            <w:r>
              <w:rPr>
                <w:noProof/>
              </w:rPr>
              <w:t>NTT DOCOMO, I</w:t>
            </w:r>
            <w:r w:rsidR="00E02FE6">
              <w:rPr>
                <w:noProof/>
              </w:rPr>
              <w:t>NC</w:t>
            </w:r>
            <w:r>
              <w:rPr>
                <w:noProof/>
              </w:rPr>
              <w:t>.</w:t>
            </w:r>
          </w:p>
        </w:tc>
      </w:tr>
      <w:tr w:rsidR="00E24A7F" w14:paraId="55DDD1A2" w14:textId="77777777" w:rsidTr="00D73FDB">
        <w:tc>
          <w:tcPr>
            <w:tcW w:w="1843" w:type="dxa"/>
            <w:tcBorders>
              <w:left w:val="single" w:sz="4" w:space="0" w:color="auto"/>
            </w:tcBorders>
          </w:tcPr>
          <w:p w14:paraId="0DE8BE00" w14:textId="77777777" w:rsidR="00E24A7F" w:rsidRDefault="00E24A7F" w:rsidP="00E24A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DCA7C" w14:textId="63E9F0CE" w:rsidR="00E24A7F" w:rsidRDefault="00E24A7F" w:rsidP="00E24A7F">
            <w:pPr>
              <w:pStyle w:val="CRCoverPage"/>
              <w:spacing w:after="0"/>
              <w:ind w:left="100"/>
              <w:rPr>
                <w:noProof/>
              </w:rPr>
            </w:pPr>
            <w:r>
              <w:rPr>
                <w:noProof/>
              </w:rPr>
              <w:t>R1</w:t>
            </w:r>
          </w:p>
        </w:tc>
      </w:tr>
      <w:tr w:rsidR="00E24A7F" w14:paraId="3EC7CA10" w14:textId="77777777" w:rsidTr="00D73FDB">
        <w:tc>
          <w:tcPr>
            <w:tcW w:w="1843" w:type="dxa"/>
            <w:tcBorders>
              <w:left w:val="single" w:sz="4" w:space="0" w:color="auto"/>
            </w:tcBorders>
          </w:tcPr>
          <w:p w14:paraId="39C024D8"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1B524903" w14:textId="77777777" w:rsidR="00E24A7F" w:rsidRDefault="00E24A7F" w:rsidP="00E24A7F">
            <w:pPr>
              <w:pStyle w:val="CRCoverPage"/>
              <w:spacing w:after="0"/>
              <w:rPr>
                <w:noProof/>
                <w:sz w:val="8"/>
                <w:szCs w:val="8"/>
              </w:rPr>
            </w:pPr>
          </w:p>
        </w:tc>
      </w:tr>
      <w:tr w:rsidR="00E24A7F" w14:paraId="650B23C5" w14:textId="77777777" w:rsidTr="00D73FDB">
        <w:tc>
          <w:tcPr>
            <w:tcW w:w="1843" w:type="dxa"/>
            <w:tcBorders>
              <w:left w:val="single" w:sz="4" w:space="0" w:color="auto"/>
            </w:tcBorders>
          </w:tcPr>
          <w:p w14:paraId="119F96B7" w14:textId="77777777" w:rsidR="00E24A7F" w:rsidRDefault="00E24A7F" w:rsidP="00E24A7F">
            <w:pPr>
              <w:pStyle w:val="CRCoverPage"/>
              <w:tabs>
                <w:tab w:val="right" w:pos="1759"/>
              </w:tabs>
              <w:spacing w:after="0"/>
              <w:rPr>
                <w:b/>
                <w:i/>
                <w:noProof/>
              </w:rPr>
            </w:pPr>
            <w:r>
              <w:rPr>
                <w:b/>
                <w:i/>
                <w:noProof/>
              </w:rPr>
              <w:t>Work item code:</w:t>
            </w:r>
          </w:p>
        </w:tc>
        <w:tc>
          <w:tcPr>
            <w:tcW w:w="3686" w:type="dxa"/>
            <w:gridSpan w:val="5"/>
            <w:shd w:val="pct30" w:color="FFFF00" w:fill="auto"/>
          </w:tcPr>
          <w:p w14:paraId="3265A839" w14:textId="5CE3A12D" w:rsidR="00E24A7F" w:rsidRDefault="004A7746" w:rsidP="00E24A7F">
            <w:pPr>
              <w:pStyle w:val="CRCoverPage"/>
              <w:spacing w:after="0"/>
              <w:ind w:left="100"/>
              <w:rPr>
                <w:noProof/>
              </w:rPr>
            </w:pPr>
            <w:fldSimple w:instr=" DOCPROPERTY  RelatedWis  \* MERGEFORMAT ">
              <w:r w:rsidR="00E24A7F" w:rsidRPr="00F415B1">
                <w:rPr>
                  <w:noProof/>
                </w:rPr>
                <w:t>NR_feMIMO-Core</w:t>
              </w:r>
            </w:fldSimple>
          </w:p>
        </w:tc>
        <w:tc>
          <w:tcPr>
            <w:tcW w:w="567" w:type="dxa"/>
            <w:tcBorders>
              <w:left w:val="nil"/>
            </w:tcBorders>
          </w:tcPr>
          <w:p w14:paraId="00F35FF6" w14:textId="77777777" w:rsidR="00E24A7F" w:rsidRDefault="00E24A7F" w:rsidP="00E24A7F">
            <w:pPr>
              <w:pStyle w:val="CRCoverPage"/>
              <w:spacing w:after="0"/>
              <w:ind w:right="100"/>
              <w:rPr>
                <w:noProof/>
              </w:rPr>
            </w:pPr>
          </w:p>
        </w:tc>
        <w:tc>
          <w:tcPr>
            <w:tcW w:w="1417" w:type="dxa"/>
            <w:gridSpan w:val="3"/>
            <w:tcBorders>
              <w:left w:val="nil"/>
            </w:tcBorders>
          </w:tcPr>
          <w:p w14:paraId="13B51E43" w14:textId="77777777" w:rsidR="00E24A7F" w:rsidRDefault="00E24A7F" w:rsidP="00E24A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6A52B" w14:textId="0C7D2481" w:rsidR="00E24A7F" w:rsidRDefault="00E24A7F" w:rsidP="00E24A7F">
            <w:pPr>
              <w:pStyle w:val="CRCoverPage"/>
              <w:spacing w:after="0"/>
              <w:ind w:left="100"/>
              <w:rPr>
                <w:noProof/>
              </w:rPr>
            </w:pPr>
            <w:r w:rsidRPr="005F7DE3">
              <w:t>202</w:t>
            </w:r>
            <w:r>
              <w:t>2</w:t>
            </w:r>
            <w:r w:rsidRPr="005F7DE3">
              <w:t>-</w:t>
            </w:r>
            <w:r>
              <w:t>0</w:t>
            </w:r>
            <w:r w:rsidR="00460A80">
              <w:t>8</w:t>
            </w:r>
            <w:r w:rsidRPr="005F7DE3">
              <w:t>-</w:t>
            </w:r>
            <w:r w:rsidR="003F6695">
              <w:t>12</w:t>
            </w:r>
          </w:p>
        </w:tc>
      </w:tr>
      <w:tr w:rsidR="00E24A7F" w14:paraId="22BE3253" w14:textId="77777777" w:rsidTr="00D73FDB">
        <w:tc>
          <w:tcPr>
            <w:tcW w:w="1843" w:type="dxa"/>
            <w:tcBorders>
              <w:left w:val="single" w:sz="4" w:space="0" w:color="auto"/>
            </w:tcBorders>
          </w:tcPr>
          <w:p w14:paraId="77682726" w14:textId="77777777" w:rsidR="00E24A7F" w:rsidRDefault="00E24A7F" w:rsidP="00E24A7F">
            <w:pPr>
              <w:pStyle w:val="CRCoverPage"/>
              <w:spacing w:after="0"/>
              <w:rPr>
                <w:b/>
                <w:i/>
                <w:noProof/>
                <w:sz w:val="8"/>
                <w:szCs w:val="8"/>
              </w:rPr>
            </w:pPr>
          </w:p>
        </w:tc>
        <w:tc>
          <w:tcPr>
            <w:tcW w:w="1986" w:type="dxa"/>
            <w:gridSpan w:val="4"/>
          </w:tcPr>
          <w:p w14:paraId="71B2D895" w14:textId="77777777" w:rsidR="00E24A7F" w:rsidRDefault="00E24A7F" w:rsidP="00E24A7F">
            <w:pPr>
              <w:pStyle w:val="CRCoverPage"/>
              <w:spacing w:after="0"/>
              <w:rPr>
                <w:noProof/>
                <w:sz w:val="8"/>
                <w:szCs w:val="8"/>
              </w:rPr>
            </w:pPr>
          </w:p>
        </w:tc>
        <w:tc>
          <w:tcPr>
            <w:tcW w:w="2267" w:type="dxa"/>
            <w:gridSpan w:val="2"/>
          </w:tcPr>
          <w:p w14:paraId="752BCF07" w14:textId="77777777" w:rsidR="00E24A7F" w:rsidRDefault="00E24A7F" w:rsidP="00E24A7F">
            <w:pPr>
              <w:pStyle w:val="CRCoverPage"/>
              <w:spacing w:after="0"/>
              <w:rPr>
                <w:noProof/>
                <w:sz w:val="8"/>
                <w:szCs w:val="8"/>
              </w:rPr>
            </w:pPr>
          </w:p>
        </w:tc>
        <w:tc>
          <w:tcPr>
            <w:tcW w:w="1417" w:type="dxa"/>
            <w:gridSpan w:val="3"/>
          </w:tcPr>
          <w:p w14:paraId="2CB225F9" w14:textId="77777777" w:rsidR="00E24A7F" w:rsidRDefault="00E24A7F" w:rsidP="00E24A7F">
            <w:pPr>
              <w:pStyle w:val="CRCoverPage"/>
              <w:spacing w:after="0"/>
              <w:rPr>
                <w:noProof/>
                <w:sz w:val="8"/>
                <w:szCs w:val="8"/>
              </w:rPr>
            </w:pPr>
          </w:p>
        </w:tc>
        <w:tc>
          <w:tcPr>
            <w:tcW w:w="2127" w:type="dxa"/>
            <w:tcBorders>
              <w:right w:val="single" w:sz="4" w:space="0" w:color="auto"/>
            </w:tcBorders>
          </w:tcPr>
          <w:p w14:paraId="4967809F" w14:textId="77777777" w:rsidR="00E24A7F" w:rsidRDefault="00E24A7F" w:rsidP="00E24A7F">
            <w:pPr>
              <w:pStyle w:val="CRCoverPage"/>
              <w:spacing w:after="0"/>
              <w:rPr>
                <w:noProof/>
                <w:sz w:val="8"/>
                <w:szCs w:val="8"/>
              </w:rPr>
            </w:pPr>
          </w:p>
        </w:tc>
      </w:tr>
      <w:tr w:rsidR="00E24A7F" w14:paraId="488FE604" w14:textId="77777777" w:rsidTr="00D73FDB">
        <w:trPr>
          <w:cantSplit/>
        </w:trPr>
        <w:tc>
          <w:tcPr>
            <w:tcW w:w="1843" w:type="dxa"/>
            <w:tcBorders>
              <w:left w:val="single" w:sz="4" w:space="0" w:color="auto"/>
            </w:tcBorders>
          </w:tcPr>
          <w:p w14:paraId="759D5677" w14:textId="77777777" w:rsidR="00E24A7F" w:rsidRDefault="00E24A7F" w:rsidP="00E24A7F">
            <w:pPr>
              <w:pStyle w:val="CRCoverPage"/>
              <w:tabs>
                <w:tab w:val="right" w:pos="1759"/>
              </w:tabs>
              <w:spacing w:after="0"/>
              <w:rPr>
                <w:b/>
                <w:i/>
                <w:noProof/>
              </w:rPr>
            </w:pPr>
            <w:r>
              <w:rPr>
                <w:b/>
                <w:i/>
                <w:noProof/>
              </w:rPr>
              <w:t>Category:</w:t>
            </w:r>
          </w:p>
        </w:tc>
        <w:tc>
          <w:tcPr>
            <w:tcW w:w="851" w:type="dxa"/>
            <w:shd w:val="pct30" w:color="FFFF00" w:fill="auto"/>
          </w:tcPr>
          <w:p w14:paraId="300B1BE7" w14:textId="77777777" w:rsidR="00E24A7F" w:rsidRDefault="00E24A7F" w:rsidP="00E24A7F">
            <w:pPr>
              <w:pStyle w:val="CRCoverPage"/>
              <w:spacing w:after="0"/>
              <w:ind w:left="100" w:right="-609"/>
              <w:rPr>
                <w:b/>
                <w:noProof/>
              </w:rPr>
            </w:pPr>
            <w:r>
              <w:t>F</w:t>
            </w:r>
          </w:p>
        </w:tc>
        <w:tc>
          <w:tcPr>
            <w:tcW w:w="3402" w:type="dxa"/>
            <w:gridSpan w:val="5"/>
            <w:tcBorders>
              <w:left w:val="nil"/>
            </w:tcBorders>
          </w:tcPr>
          <w:p w14:paraId="353A2C62" w14:textId="77777777" w:rsidR="00E24A7F" w:rsidRDefault="00E24A7F" w:rsidP="00E24A7F">
            <w:pPr>
              <w:pStyle w:val="CRCoverPage"/>
              <w:spacing w:after="0"/>
              <w:rPr>
                <w:noProof/>
              </w:rPr>
            </w:pPr>
          </w:p>
        </w:tc>
        <w:tc>
          <w:tcPr>
            <w:tcW w:w="1417" w:type="dxa"/>
            <w:gridSpan w:val="3"/>
            <w:tcBorders>
              <w:left w:val="nil"/>
            </w:tcBorders>
          </w:tcPr>
          <w:p w14:paraId="13C57FAD" w14:textId="77777777" w:rsidR="00E24A7F" w:rsidRDefault="00E24A7F" w:rsidP="00E24A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FBBAF" w14:textId="77777777" w:rsidR="00E24A7F" w:rsidRDefault="00E24A7F" w:rsidP="00E24A7F">
            <w:pPr>
              <w:pStyle w:val="CRCoverPage"/>
              <w:spacing w:after="0"/>
              <w:ind w:left="100"/>
              <w:rPr>
                <w:noProof/>
              </w:rPr>
            </w:pPr>
            <w:r w:rsidRPr="005F7DE3">
              <w:t>Rel-17</w:t>
            </w:r>
          </w:p>
        </w:tc>
      </w:tr>
      <w:tr w:rsidR="00E24A7F" w14:paraId="2B1AFB99" w14:textId="77777777" w:rsidTr="00D73FDB">
        <w:tc>
          <w:tcPr>
            <w:tcW w:w="1843" w:type="dxa"/>
            <w:tcBorders>
              <w:left w:val="single" w:sz="4" w:space="0" w:color="auto"/>
              <w:bottom w:val="single" w:sz="4" w:space="0" w:color="auto"/>
            </w:tcBorders>
          </w:tcPr>
          <w:p w14:paraId="5377FF31" w14:textId="77777777" w:rsidR="00E24A7F" w:rsidRDefault="00E24A7F" w:rsidP="00E24A7F">
            <w:pPr>
              <w:pStyle w:val="CRCoverPage"/>
              <w:spacing w:after="0"/>
              <w:rPr>
                <w:b/>
                <w:i/>
                <w:noProof/>
              </w:rPr>
            </w:pPr>
          </w:p>
        </w:tc>
        <w:tc>
          <w:tcPr>
            <w:tcW w:w="4677" w:type="dxa"/>
            <w:gridSpan w:val="8"/>
            <w:tcBorders>
              <w:bottom w:val="single" w:sz="4" w:space="0" w:color="auto"/>
            </w:tcBorders>
          </w:tcPr>
          <w:p w14:paraId="3D85EF8A" w14:textId="77777777" w:rsidR="00E24A7F" w:rsidRDefault="00E24A7F" w:rsidP="00E24A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35AD2" w14:textId="77777777" w:rsidR="00E24A7F" w:rsidRDefault="00E24A7F" w:rsidP="00E24A7F">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71001463" w14:textId="77777777" w:rsidR="00E24A7F" w:rsidRPr="007C2097" w:rsidRDefault="00E24A7F" w:rsidP="00E24A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4A7F" w14:paraId="1C3DED9B" w14:textId="77777777" w:rsidTr="00D73FDB">
        <w:tc>
          <w:tcPr>
            <w:tcW w:w="1843" w:type="dxa"/>
          </w:tcPr>
          <w:p w14:paraId="4532EA22" w14:textId="77777777" w:rsidR="00E24A7F" w:rsidRDefault="00E24A7F" w:rsidP="00E24A7F">
            <w:pPr>
              <w:pStyle w:val="CRCoverPage"/>
              <w:spacing w:after="0"/>
              <w:rPr>
                <w:b/>
                <w:i/>
                <w:noProof/>
                <w:sz w:val="8"/>
                <w:szCs w:val="8"/>
              </w:rPr>
            </w:pPr>
          </w:p>
        </w:tc>
        <w:tc>
          <w:tcPr>
            <w:tcW w:w="7797" w:type="dxa"/>
            <w:gridSpan w:val="10"/>
          </w:tcPr>
          <w:p w14:paraId="4D4CF41D" w14:textId="77777777" w:rsidR="00E24A7F" w:rsidRDefault="00E24A7F" w:rsidP="00E24A7F">
            <w:pPr>
              <w:pStyle w:val="CRCoverPage"/>
              <w:spacing w:after="0"/>
              <w:rPr>
                <w:noProof/>
                <w:sz w:val="8"/>
                <w:szCs w:val="8"/>
              </w:rPr>
            </w:pPr>
          </w:p>
        </w:tc>
      </w:tr>
      <w:tr w:rsidR="00E24A7F" w14:paraId="62668A55" w14:textId="77777777" w:rsidTr="00D73FDB">
        <w:tc>
          <w:tcPr>
            <w:tcW w:w="2694" w:type="dxa"/>
            <w:gridSpan w:val="2"/>
            <w:tcBorders>
              <w:top w:val="single" w:sz="4" w:space="0" w:color="auto"/>
              <w:left w:val="single" w:sz="4" w:space="0" w:color="auto"/>
            </w:tcBorders>
          </w:tcPr>
          <w:p w14:paraId="0ED10A76" w14:textId="77777777" w:rsidR="00E24A7F" w:rsidRDefault="00E24A7F" w:rsidP="00E24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C154B" w14:textId="4A36D7B0" w:rsidR="002F5615" w:rsidRDefault="00727EE5" w:rsidP="002F5615">
            <w:pPr>
              <w:pStyle w:val="CRCoverPage"/>
              <w:spacing w:after="0"/>
              <w:ind w:left="100"/>
              <w:rPr>
                <w:rFonts w:eastAsia="游明朝"/>
                <w:noProof/>
                <w:lang w:eastAsia="ja-JP"/>
              </w:rPr>
            </w:pPr>
            <w:r>
              <w:rPr>
                <w:rFonts w:eastAsia="游明朝"/>
                <w:noProof/>
                <w:lang w:eastAsia="ja-JP"/>
              </w:rPr>
              <w:t xml:space="preserve">It is not clear how </w:t>
            </w:r>
            <w:r w:rsidR="00786D7A">
              <w:rPr>
                <w:rFonts w:eastAsia="游明朝"/>
                <w:noProof/>
                <w:lang w:eastAsia="ja-JP"/>
              </w:rPr>
              <w:t>many symbols</w:t>
            </w:r>
            <w:r>
              <w:rPr>
                <w:rFonts w:eastAsia="游明朝"/>
                <w:noProof/>
                <w:lang w:eastAsia="ja-JP"/>
              </w:rPr>
              <w:t xml:space="preserve"> between SRS resources </w:t>
            </w:r>
            <w:r w:rsidR="00786D7A">
              <w:rPr>
                <w:rFonts w:eastAsia="游明朝"/>
                <w:noProof/>
                <w:lang w:eastAsia="ja-JP"/>
              </w:rPr>
              <w:t xml:space="preserve">for </w:t>
            </w:r>
            <w:r>
              <w:rPr>
                <w:rFonts w:eastAsia="游明朝"/>
                <w:noProof/>
                <w:lang w:eastAsia="ja-JP"/>
              </w:rPr>
              <w:t xml:space="preserve">“antennaSwitching” is available for any other signal. </w:t>
            </w:r>
          </w:p>
          <w:p w14:paraId="2F857FD4" w14:textId="2F85B9FD" w:rsidR="00727EE5" w:rsidRDefault="00727EE5" w:rsidP="002F5615">
            <w:pPr>
              <w:pStyle w:val="CRCoverPage"/>
              <w:spacing w:after="0"/>
              <w:ind w:left="100"/>
              <w:rPr>
                <w:rFonts w:eastAsia="游明朝"/>
                <w:noProof/>
                <w:lang w:eastAsia="ja-JP"/>
              </w:rPr>
            </w:pPr>
          </w:p>
          <w:p w14:paraId="383CEDCF" w14:textId="77A6F112" w:rsidR="00727EE5" w:rsidRDefault="00727EE5" w:rsidP="002F5615">
            <w:pPr>
              <w:pStyle w:val="CRCoverPage"/>
              <w:spacing w:after="0"/>
              <w:ind w:left="100"/>
              <w:rPr>
                <w:rFonts w:eastAsia="游明朝"/>
                <w:noProof/>
                <w:lang w:eastAsia="ja-JP"/>
              </w:rPr>
            </w:pPr>
            <w:r>
              <w:rPr>
                <w:rFonts w:eastAsia="游明朝"/>
                <w:noProof/>
                <w:lang w:eastAsia="ja-JP"/>
              </w:rPr>
              <w:t>Moreover, texts in Clause 6.2.1 and 6.2.1.2</w:t>
            </w:r>
            <w:r w:rsidR="00786D7A">
              <w:rPr>
                <w:rFonts w:eastAsia="游明朝"/>
                <w:noProof/>
                <w:lang w:eastAsia="ja-JP"/>
              </w:rPr>
              <w:t xml:space="preserve"> are contradicting</w:t>
            </w:r>
            <w:r>
              <w:rPr>
                <w:rFonts w:eastAsia="游明朝"/>
                <w:noProof/>
                <w:lang w:eastAsia="ja-JP"/>
              </w:rPr>
              <w:t xml:space="preserve">, regarding whether PUCCH can be transmitted during Y-symbol guard period between SRS resources for </w:t>
            </w:r>
            <w:r w:rsidR="00786D7A">
              <w:rPr>
                <w:rFonts w:eastAsia="游明朝"/>
                <w:noProof/>
                <w:lang w:eastAsia="ja-JP"/>
              </w:rPr>
              <w:t>“antennaSwitching”</w:t>
            </w:r>
            <w:r>
              <w:rPr>
                <w:rFonts w:eastAsia="游明朝"/>
                <w:noProof/>
                <w:lang w:eastAsia="ja-JP"/>
              </w:rPr>
              <w:t xml:space="preserve">. </w:t>
            </w:r>
          </w:p>
          <w:p w14:paraId="048AF85C" w14:textId="6BFEE62B" w:rsidR="00C8747C" w:rsidRPr="002F5615" w:rsidRDefault="00C8747C" w:rsidP="00155344">
            <w:pPr>
              <w:pStyle w:val="CRCoverPage"/>
              <w:spacing w:after="0"/>
              <w:rPr>
                <w:rFonts w:eastAsia="游明朝"/>
                <w:noProof/>
                <w:lang w:eastAsia="ja-JP"/>
              </w:rPr>
            </w:pPr>
          </w:p>
        </w:tc>
      </w:tr>
      <w:tr w:rsidR="00E24A7F" w14:paraId="170BA781" w14:textId="77777777" w:rsidTr="00D73FDB">
        <w:tc>
          <w:tcPr>
            <w:tcW w:w="2694" w:type="dxa"/>
            <w:gridSpan w:val="2"/>
            <w:tcBorders>
              <w:left w:val="single" w:sz="4" w:space="0" w:color="auto"/>
            </w:tcBorders>
          </w:tcPr>
          <w:p w14:paraId="12D5BF77"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2D1EF0E1" w14:textId="77777777" w:rsidR="00E24A7F" w:rsidRDefault="00E24A7F" w:rsidP="00E24A7F">
            <w:pPr>
              <w:pStyle w:val="CRCoverPage"/>
              <w:spacing w:after="0"/>
              <w:rPr>
                <w:noProof/>
                <w:sz w:val="8"/>
                <w:szCs w:val="8"/>
              </w:rPr>
            </w:pPr>
          </w:p>
        </w:tc>
      </w:tr>
      <w:tr w:rsidR="00E24A7F" w14:paraId="10FBE7A8" w14:textId="77777777" w:rsidTr="00D73FDB">
        <w:tc>
          <w:tcPr>
            <w:tcW w:w="2694" w:type="dxa"/>
            <w:gridSpan w:val="2"/>
            <w:tcBorders>
              <w:left w:val="single" w:sz="4" w:space="0" w:color="auto"/>
            </w:tcBorders>
          </w:tcPr>
          <w:p w14:paraId="3525C972" w14:textId="77777777" w:rsidR="00E24A7F" w:rsidRDefault="00E24A7F" w:rsidP="00E24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6B60A5" w14:textId="5316012F" w:rsidR="00A55837" w:rsidRDefault="00727EE5" w:rsidP="00727EE5">
            <w:pPr>
              <w:pStyle w:val="CRCoverPage"/>
              <w:numPr>
                <w:ilvl w:val="0"/>
                <w:numId w:val="30"/>
              </w:numPr>
              <w:spacing w:after="0"/>
              <w:rPr>
                <w:rFonts w:eastAsia="游明朝"/>
                <w:noProof/>
                <w:lang w:eastAsia="ja-JP"/>
              </w:rPr>
            </w:pPr>
            <w:r>
              <w:rPr>
                <w:rFonts w:eastAsia="游明朝"/>
                <w:noProof/>
                <w:lang w:eastAsia="ja-JP"/>
              </w:rPr>
              <w:t>Clarify in clause 6.2.1.2 that Y symbols before the latter SRS resource</w:t>
            </w:r>
            <w:r w:rsidR="00786D7A">
              <w:rPr>
                <w:rFonts w:eastAsia="游明朝"/>
                <w:noProof/>
                <w:lang w:eastAsia="ja-JP"/>
              </w:rPr>
              <w:t xml:space="preserve"> for “antennaSwitching”</w:t>
            </w:r>
            <w:r>
              <w:rPr>
                <w:rFonts w:eastAsia="游明朝"/>
                <w:noProof/>
                <w:lang w:eastAsia="ja-JP"/>
              </w:rPr>
              <w:t xml:space="preserve"> is not available for any other signal</w:t>
            </w:r>
          </w:p>
          <w:p w14:paraId="05AB201F" w14:textId="37C69FAC" w:rsidR="00727EE5" w:rsidRPr="00C8747C" w:rsidRDefault="00727EE5" w:rsidP="00727EE5">
            <w:pPr>
              <w:pStyle w:val="CRCoverPage"/>
              <w:numPr>
                <w:ilvl w:val="0"/>
                <w:numId w:val="30"/>
              </w:numPr>
              <w:spacing w:after="0"/>
              <w:rPr>
                <w:rFonts w:eastAsia="游明朝"/>
                <w:noProof/>
                <w:lang w:eastAsia="ja-JP"/>
              </w:rPr>
            </w:pPr>
            <w:r>
              <w:rPr>
                <w:rFonts w:eastAsia="游明朝"/>
                <w:noProof/>
                <w:lang w:eastAsia="ja-JP"/>
              </w:rPr>
              <w:t>Clarify in clause 6.2.1 that Y-symbol guard period between SRS resources</w:t>
            </w:r>
            <w:r w:rsidR="00786D7A">
              <w:rPr>
                <w:rFonts w:eastAsia="游明朝"/>
                <w:noProof/>
                <w:lang w:eastAsia="ja-JP"/>
              </w:rPr>
              <w:t xml:space="preserve"> for “antennaSwitching”</w:t>
            </w:r>
            <w:r>
              <w:rPr>
                <w:rFonts w:eastAsia="游明朝"/>
                <w:noProof/>
                <w:lang w:eastAsia="ja-JP"/>
              </w:rPr>
              <w:t xml:space="preserve"> in different SRS-ResourceSet is not available for any other signal, including PUCCH, as long as the corresponding SRS resources are actually transmitted</w:t>
            </w:r>
          </w:p>
        </w:tc>
      </w:tr>
      <w:tr w:rsidR="00E24A7F" w14:paraId="753C510F" w14:textId="77777777" w:rsidTr="00D73FDB">
        <w:tc>
          <w:tcPr>
            <w:tcW w:w="2694" w:type="dxa"/>
            <w:gridSpan w:val="2"/>
            <w:tcBorders>
              <w:left w:val="single" w:sz="4" w:space="0" w:color="auto"/>
            </w:tcBorders>
          </w:tcPr>
          <w:p w14:paraId="2AF2D9D2"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419B1333" w14:textId="77777777" w:rsidR="00E24A7F" w:rsidRDefault="00E24A7F" w:rsidP="00E24A7F">
            <w:pPr>
              <w:pStyle w:val="CRCoverPage"/>
              <w:spacing w:after="0"/>
              <w:rPr>
                <w:noProof/>
                <w:sz w:val="8"/>
                <w:szCs w:val="8"/>
              </w:rPr>
            </w:pPr>
          </w:p>
        </w:tc>
      </w:tr>
      <w:tr w:rsidR="00E24A7F" w14:paraId="46409F5B" w14:textId="77777777" w:rsidTr="00D73FDB">
        <w:tc>
          <w:tcPr>
            <w:tcW w:w="2694" w:type="dxa"/>
            <w:gridSpan w:val="2"/>
            <w:tcBorders>
              <w:left w:val="single" w:sz="4" w:space="0" w:color="auto"/>
              <w:bottom w:val="single" w:sz="4" w:space="0" w:color="auto"/>
            </w:tcBorders>
          </w:tcPr>
          <w:p w14:paraId="25FE9BDF" w14:textId="77777777" w:rsidR="00E24A7F" w:rsidRDefault="00E24A7F" w:rsidP="00E24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E7163" w14:textId="68137553" w:rsidR="00E24A7F" w:rsidRDefault="00E24A7F" w:rsidP="001A62FE">
            <w:pPr>
              <w:pStyle w:val="CRCoverPage"/>
              <w:spacing w:after="0"/>
              <w:rPr>
                <w:noProof/>
              </w:rPr>
            </w:pPr>
            <w:r w:rsidRPr="00F415B1">
              <w:rPr>
                <w:noProof/>
              </w:rPr>
              <w:t>Incomplete support for MIMO enhancements</w:t>
            </w:r>
            <w:r>
              <w:rPr>
                <w:noProof/>
              </w:rPr>
              <w:t xml:space="preserve"> in NR</w:t>
            </w:r>
            <w:r w:rsidRPr="005F7DE3">
              <w:rPr>
                <w:noProof/>
              </w:rPr>
              <w:t>.</w:t>
            </w:r>
          </w:p>
        </w:tc>
      </w:tr>
      <w:tr w:rsidR="00E24A7F" w14:paraId="7E94BBEF" w14:textId="77777777" w:rsidTr="00D73FDB">
        <w:tc>
          <w:tcPr>
            <w:tcW w:w="2694" w:type="dxa"/>
            <w:gridSpan w:val="2"/>
          </w:tcPr>
          <w:p w14:paraId="382E4F55" w14:textId="77777777" w:rsidR="00E24A7F" w:rsidRDefault="00E24A7F" w:rsidP="00E24A7F">
            <w:pPr>
              <w:pStyle w:val="CRCoverPage"/>
              <w:spacing w:after="0"/>
              <w:rPr>
                <w:b/>
                <w:i/>
                <w:noProof/>
                <w:sz w:val="8"/>
                <w:szCs w:val="8"/>
              </w:rPr>
            </w:pPr>
          </w:p>
        </w:tc>
        <w:tc>
          <w:tcPr>
            <w:tcW w:w="6946" w:type="dxa"/>
            <w:gridSpan w:val="9"/>
          </w:tcPr>
          <w:p w14:paraId="63A65195" w14:textId="77777777" w:rsidR="00E24A7F" w:rsidRDefault="00E24A7F" w:rsidP="00E24A7F">
            <w:pPr>
              <w:pStyle w:val="CRCoverPage"/>
              <w:spacing w:after="0"/>
              <w:rPr>
                <w:noProof/>
                <w:sz w:val="8"/>
                <w:szCs w:val="8"/>
              </w:rPr>
            </w:pPr>
          </w:p>
        </w:tc>
      </w:tr>
      <w:tr w:rsidR="00E24A7F" w14:paraId="6DBD9B66" w14:textId="77777777" w:rsidTr="00D73FDB">
        <w:tc>
          <w:tcPr>
            <w:tcW w:w="2694" w:type="dxa"/>
            <w:gridSpan w:val="2"/>
            <w:tcBorders>
              <w:top w:val="single" w:sz="4" w:space="0" w:color="auto"/>
              <w:left w:val="single" w:sz="4" w:space="0" w:color="auto"/>
            </w:tcBorders>
          </w:tcPr>
          <w:p w14:paraId="2AFAB4DD" w14:textId="77777777" w:rsidR="00E24A7F" w:rsidRDefault="00E24A7F" w:rsidP="00E24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951A2" w14:textId="5D74168F" w:rsidR="00E24A7F" w:rsidRPr="003F6695" w:rsidRDefault="002F5615" w:rsidP="004A2F86">
            <w:pPr>
              <w:pStyle w:val="CRCoverPage"/>
              <w:spacing w:after="0"/>
              <w:rPr>
                <w:noProof/>
                <w:highlight w:val="yellow"/>
              </w:rPr>
            </w:pPr>
            <w:r>
              <w:rPr>
                <w:noProof/>
              </w:rPr>
              <w:t>6.</w:t>
            </w:r>
            <w:r w:rsidR="00727EE5">
              <w:rPr>
                <w:noProof/>
              </w:rPr>
              <w:t>2.1, 6.2.1.2</w:t>
            </w:r>
          </w:p>
        </w:tc>
      </w:tr>
      <w:tr w:rsidR="00E24A7F" w14:paraId="5E9350D0" w14:textId="77777777" w:rsidTr="00D73FDB">
        <w:tc>
          <w:tcPr>
            <w:tcW w:w="2694" w:type="dxa"/>
            <w:gridSpan w:val="2"/>
            <w:tcBorders>
              <w:left w:val="single" w:sz="4" w:space="0" w:color="auto"/>
            </w:tcBorders>
          </w:tcPr>
          <w:p w14:paraId="1DFF9975"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71AEEBA7" w14:textId="77777777" w:rsidR="00E24A7F" w:rsidRDefault="00E24A7F" w:rsidP="00E24A7F">
            <w:pPr>
              <w:pStyle w:val="CRCoverPage"/>
              <w:spacing w:after="0"/>
              <w:rPr>
                <w:noProof/>
                <w:sz w:val="8"/>
                <w:szCs w:val="8"/>
              </w:rPr>
            </w:pPr>
          </w:p>
        </w:tc>
      </w:tr>
      <w:tr w:rsidR="00E24A7F" w14:paraId="42DDC582" w14:textId="77777777" w:rsidTr="00D73FDB">
        <w:tc>
          <w:tcPr>
            <w:tcW w:w="2694" w:type="dxa"/>
            <w:gridSpan w:val="2"/>
            <w:tcBorders>
              <w:left w:val="single" w:sz="4" w:space="0" w:color="auto"/>
            </w:tcBorders>
          </w:tcPr>
          <w:p w14:paraId="5490322C" w14:textId="77777777" w:rsidR="00E24A7F" w:rsidRDefault="00E24A7F" w:rsidP="00E24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1B06E" w14:textId="77777777" w:rsidR="00E24A7F" w:rsidRDefault="00E24A7F" w:rsidP="00E24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A3BC2" w14:textId="77777777" w:rsidR="00E24A7F" w:rsidRDefault="00E24A7F" w:rsidP="00E24A7F">
            <w:pPr>
              <w:pStyle w:val="CRCoverPage"/>
              <w:spacing w:after="0"/>
              <w:jc w:val="center"/>
              <w:rPr>
                <w:b/>
                <w:caps/>
                <w:noProof/>
              </w:rPr>
            </w:pPr>
            <w:r>
              <w:rPr>
                <w:b/>
                <w:caps/>
                <w:noProof/>
              </w:rPr>
              <w:t>N</w:t>
            </w:r>
          </w:p>
        </w:tc>
        <w:tc>
          <w:tcPr>
            <w:tcW w:w="2977" w:type="dxa"/>
            <w:gridSpan w:val="4"/>
          </w:tcPr>
          <w:p w14:paraId="78136C79" w14:textId="77777777" w:rsidR="00E24A7F" w:rsidRDefault="00E24A7F" w:rsidP="00E24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5467C" w14:textId="77777777" w:rsidR="00E24A7F" w:rsidRDefault="00E24A7F" w:rsidP="00E24A7F">
            <w:pPr>
              <w:pStyle w:val="CRCoverPage"/>
              <w:spacing w:after="0"/>
              <w:ind w:left="99"/>
              <w:rPr>
                <w:noProof/>
              </w:rPr>
            </w:pPr>
          </w:p>
        </w:tc>
      </w:tr>
      <w:tr w:rsidR="003F6695" w14:paraId="1B9ADA3A" w14:textId="77777777" w:rsidTr="00D73FDB">
        <w:tc>
          <w:tcPr>
            <w:tcW w:w="2694" w:type="dxa"/>
            <w:gridSpan w:val="2"/>
            <w:tcBorders>
              <w:left w:val="single" w:sz="4" w:space="0" w:color="auto"/>
            </w:tcBorders>
          </w:tcPr>
          <w:p w14:paraId="50EEEA7C" w14:textId="77777777" w:rsidR="003F6695" w:rsidRDefault="003F6695" w:rsidP="003F66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68437"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24C6" w14:textId="50E96372"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3D2E7DE5" w14:textId="77777777" w:rsidR="003F6695" w:rsidRDefault="003F6695" w:rsidP="003F66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09C59" w14:textId="3B5C7CBB" w:rsidR="003F6695" w:rsidRDefault="003F6695" w:rsidP="003F6695">
            <w:pPr>
              <w:pStyle w:val="CRCoverPage"/>
              <w:spacing w:after="0"/>
              <w:ind w:left="99"/>
              <w:rPr>
                <w:noProof/>
              </w:rPr>
            </w:pPr>
            <w:r>
              <w:rPr>
                <w:noProof/>
              </w:rPr>
              <w:t xml:space="preserve">TS/TR ... CR ... </w:t>
            </w:r>
          </w:p>
        </w:tc>
      </w:tr>
      <w:tr w:rsidR="003F6695" w14:paraId="2396C487" w14:textId="77777777" w:rsidTr="00D73FDB">
        <w:tc>
          <w:tcPr>
            <w:tcW w:w="2694" w:type="dxa"/>
            <w:gridSpan w:val="2"/>
            <w:tcBorders>
              <w:left w:val="single" w:sz="4" w:space="0" w:color="auto"/>
            </w:tcBorders>
          </w:tcPr>
          <w:p w14:paraId="1EB29905" w14:textId="77777777" w:rsidR="003F6695" w:rsidRDefault="003F6695" w:rsidP="003F66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52643"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9C331" w14:textId="4BB48E16"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0781E308" w14:textId="77777777" w:rsidR="003F6695" w:rsidRDefault="003F6695" w:rsidP="003F66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F4E2D" w14:textId="77777777" w:rsidR="003F6695" w:rsidRDefault="003F6695" w:rsidP="003F6695">
            <w:pPr>
              <w:pStyle w:val="CRCoverPage"/>
              <w:spacing w:after="0"/>
              <w:ind w:left="99"/>
              <w:rPr>
                <w:noProof/>
              </w:rPr>
            </w:pPr>
            <w:r>
              <w:rPr>
                <w:noProof/>
              </w:rPr>
              <w:t xml:space="preserve">TS/TR ... CR ... </w:t>
            </w:r>
          </w:p>
        </w:tc>
      </w:tr>
      <w:tr w:rsidR="003F6695" w14:paraId="74F5F50D" w14:textId="77777777" w:rsidTr="00D73FDB">
        <w:tc>
          <w:tcPr>
            <w:tcW w:w="2694" w:type="dxa"/>
            <w:gridSpan w:val="2"/>
            <w:tcBorders>
              <w:left w:val="single" w:sz="4" w:space="0" w:color="auto"/>
            </w:tcBorders>
          </w:tcPr>
          <w:p w14:paraId="69FE4103" w14:textId="77777777" w:rsidR="003F6695" w:rsidRDefault="003F6695" w:rsidP="003F66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1055A"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731CC" w14:textId="15F0579C"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610E52B9" w14:textId="77777777" w:rsidR="003F6695" w:rsidRDefault="003F6695" w:rsidP="003F66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86775" w14:textId="77777777" w:rsidR="003F6695" w:rsidRDefault="003F6695" w:rsidP="003F6695">
            <w:pPr>
              <w:pStyle w:val="CRCoverPage"/>
              <w:spacing w:after="0"/>
              <w:ind w:left="99"/>
              <w:rPr>
                <w:noProof/>
              </w:rPr>
            </w:pPr>
            <w:r>
              <w:rPr>
                <w:noProof/>
              </w:rPr>
              <w:t xml:space="preserve">TS/TR ... CR ... </w:t>
            </w:r>
          </w:p>
        </w:tc>
      </w:tr>
      <w:tr w:rsidR="003F6695" w14:paraId="4936538C" w14:textId="77777777" w:rsidTr="00D73FDB">
        <w:tc>
          <w:tcPr>
            <w:tcW w:w="2694" w:type="dxa"/>
            <w:gridSpan w:val="2"/>
            <w:tcBorders>
              <w:left w:val="single" w:sz="4" w:space="0" w:color="auto"/>
            </w:tcBorders>
          </w:tcPr>
          <w:p w14:paraId="1AC6F62D" w14:textId="77777777" w:rsidR="003F6695" w:rsidRDefault="003F6695" w:rsidP="003F6695">
            <w:pPr>
              <w:pStyle w:val="CRCoverPage"/>
              <w:spacing w:after="0"/>
              <w:rPr>
                <w:b/>
                <w:i/>
                <w:noProof/>
              </w:rPr>
            </w:pPr>
          </w:p>
        </w:tc>
        <w:tc>
          <w:tcPr>
            <w:tcW w:w="6946" w:type="dxa"/>
            <w:gridSpan w:val="9"/>
            <w:tcBorders>
              <w:right w:val="single" w:sz="4" w:space="0" w:color="auto"/>
            </w:tcBorders>
          </w:tcPr>
          <w:p w14:paraId="5DDED8F7" w14:textId="77777777" w:rsidR="003F6695" w:rsidRDefault="003F6695" w:rsidP="003F6695">
            <w:pPr>
              <w:pStyle w:val="CRCoverPage"/>
              <w:spacing w:after="0"/>
              <w:rPr>
                <w:noProof/>
              </w:rPr>
            </w:pPr>
          </w:p>
        </w:tc>
      </w:tr>
      <w:tr w:rsidR="001F6E85" w14:paraId="3D6081FA" w14:textId="77777777" w:rsidTr="00D73FDB">
        <w:tc>
          <w:tcPr>
            <w:tcW w:w="2694" w:type="dxa"/>
            <w:gridSpan w:val="2"/>
            <w:tcBorders>
              <w:left w:val="single" w:sz="4" w:space="0" w:color="auto"/>
              <w:bottom w:val="single" w:sz="4" w:space="0" w:color="auto"/>
            </w:tcBorders>
          </w:tcPr>
          <w:p w14:paraId="442FF734"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F2B5B75" w14:textId="440098B8" w:rsidR="001F6E85" w:rsidRPr="001F1F59" w:rsidRDefault="001F6E85" w:rsidP="001F6E85">
            <w:pPr>
              <w:pStyle w:val="CRCoverPage"/>
              <w:spacing w:after="0"/>
              <w:ind w:left="100"/>
              <w:rPr>
                <w:rFonts w:cs="Arial"/>
                <w:noProof/>
                <w:highlight w:val="yellow"/>
              </w:rPr>
            </w:pPr>
          </w:p>
        </w:tc>
      </w:tr>
      <w:tr w:rsidR="001F6E85" w:rsidRPr="008863B9" w14:paraId="37982939" w14:textId="77777777" w:rsidTr="00D73FDB">
        <w:tc>
          <w:tcPr>
            <w:tcW w:w="2694" w:type="dxa"/>
            <w:gridSpan w:val="2"/>
            <w:tcBorders>
              <w:top w:val="single" w:sz="4" w:space="0" w:color="auto"/>
              <w:bottom w:val="single" w:sz="4" w:space="0" w:color="auto"/>
            </w:tcBorders>
          </w:tcPr>
          <w:p w14:paraId="3A673201" w14:textId="77777777" w:rsidR="001F6E85" w:rsidRPr="000D032E" w:rsidRDefault="001F6E85" w:rsidP="001F6E85">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63691" w14:textId="77777777" w:rsidR="001F6E85" w:rsidRPr="000D032E" w:rsidRDefault="001F6E85" w:rsidP="001F6E85">
            <w:pPr>
              <w:pStyle w:val="CRCoverPage"/>
              <w:spacing w:after="0"/>
              <w:ind w:left="100"/>
              <w:rPr>
                <w:rFonts w:cs="Arial"/>
                <w:noProof/>
                <w:sz w:val="8"/>
                <w:szCs w:val="8"/>
              </w:rPr>
            </w:pPr>
          </w:p>
        </w:tc>
      </w:tr>
      <w:tr w:rsidR="001F6E85" w14:paraId="0D727F0A" w14:textId="77777777" w:rsidTr="00D73FDB">
        <w:tc>
          <w:tcPr>
            <w:tcW w:w="2694" w:type="dxa"/>
            <w:gridSpan w:val="2"/>
            <w:tcBorders>
              <w:top w:val="single" w:sz="4" w:space="0" w:color="auto"/>
              <w:left w:val="single" w:sz="4" w:space="0" w:color="auto"/>
              <w:bottom w:val="single" w:sz="4" w:space="0" w:color="auto"/>
            </w:tcBorders>
          </w:tcPr>
          <w:p w14:paraId="637253A9"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06013" w14:textId="73815E01" w:rsidR="001F6E85" w:rsidRPr="000D032E" w:rsidRDefault="00A54499" w:rsidP="001F6E85">
            <w:pPr>
              <w:pStyle w:val="CRCoverPage"/>
              <w:spacing w:after="0"/>
              <w:ind w:left="100"/>
              <w:rPr>
                <w:rFonts w:cs="Arial"/>
                <w:noProof/>
              </w:rPr>
            </w:pPr>
            <w:r w:rsidRPr="000D032E">
              <w:rPr>
                <w:rFonts w:cs="Arial"/>
                <w:lang w:val="en-US" w:eastAsia="zh-CN"/>
              </w:rPr>
              <w:t>This is the first version for this CR.</w:t>
            </w:r>
          </w:p>
        </w:tc>
      </w:tr>
    </w:tbl>
    <w:p w14:paraId="7C8056B4" w14:textId="1F1203D7" w:rsidR="00E24A7F" w:rsidRDefault="00E24A7F" w:rsidP="00E24A7F">
      <w:pPr>
        <w:pStyle w:val="CRCoverPage"/>
        <w:spacing w:after="0"/>
        <w:rPr>
          <w:noProof/>
          <w:sz w:val="8"/>
          <w:szCs w:val="8"/>
        </w:rPr>
      </w:pPr>
    </w:p>
    <w:p w14:paraId="39D53E5D" w14:textId="77777777" w:rsidR="00727EE5" w:rsidRDefault="00727EE5" w:rsidP="00727EE5">
      <w:bookmarkStart w:id="21" w:name="_Toc11352157"/>
      <w:bookmarkStart w:id="22" w:name="_Toc20318047"/>
      <w:bookmarkStart w:id="23" w:name="_Toc27299945"/>
      <w:bookmarkStart w:id="24" w:name="_Toc29673219"/>
      <w:bookmarkStart w:id="25" w:name="_Toc29673360"/>
      <w:bookmarkStart w:id="26" w:name="_Toc29674353"/>
      <w:bookmarkStart w:id="27" w:name="_Toc36645583"/>
      <w:bookmarkStart w:id="28" w:name="_Toc45810632"/>
      <w:bookmarkStart w:id="29" w:name="_Toc106695682"/>
      <w:bookmarkStart w:id="30" w:name="_Ref500774487"/>
      <w:bookmarkStart w:id="31" w:name="_Toc12021446"/>
      <w:bookmarkStart w:id="32" w:name="_Toc20311558"/>
      <w:bookmarkStart w:id="33" w:name="_Toc26719383"/>
      <w:bookmarkStart w:id="34" w:name="_Toc29894814"/>
      <w:bookmarkStart w:id="35" w:name="_Toc29899113"/>
      <w:bookmarkStart w:id="36" w:name="_Toc29899531"/>
      <w:bookmarkStart w:id="37" w:name="_Toc29917268"/>
      <w:bookmarkStart w:id="38" w:name="_Toc36498142"/>
      <w:bookmarkStart w:id="39" w:name="_Toc45699168"/>
      <w:bookmarkStart w:id="40" w:name="_Toc92093809"/>
      <w:bookmarkStart w:id="41" w:name="_Ref497117847"/>
    </w:p>
    <w:p w14:paraId="3C758A48" w14:textId="3A8C779B" w:rsidR="00727EE5" w:rsidRPr="00727EE5" w:rsidRDefault="00727EE5" w:rsidP="00727EE5">
      <w:pPr>
        <w:keepNext/>
        <w:keepLines/>
        <w:spacing w:before="120"/>
        <w:ind w:leftChars="33" w:left="1200" w:hanging="1134"/>
        <w:outlineLvl w:val="2"/>
        <w:rPr>
          <w:rFonts w:ascii="Arial" w:eastAsia="ＭＳ Ｐゴシック" w:hAnsi="Arial"/>
          <w:color w:val="000000"/>
          <w:sz w:val="28"/>
          <w:lang w:val="x-none"/>
        </w:rPr>
      </w:pPr>
      <w:r w:rsidRPr="00727EE5">
        <w:rPr>
          <w:rFonts w:ascii="Arial" w:eastAsia="ＭＳ Ｐゴシック" w:hAnsi="Arial"/>
          <w:color w:val="000000"/>
          <w:sz w:val="28"/>
          <w:lang w:val="x-none"/>
        </w:rPr>
        <w:lastRenderedPageBreak/>
        <w:t>6.2.1</w:t>
      </w:r>
      <w:r w:rsidRPr="00727EE5">
        <w:rPr>
          <w:rFonts w:ascii="Arial" w:eastAsia="ＭＳ Ｐゴシック" w:hAnsi="Arial"/>
          <w:color w:val="000000"/>
          <w:sz w:val="28"/>
          <w:lang w:val="x-none"/>
        </w:rPr>
        <w:tab/>
        <w:t>UE sounding procedure</w:t>
      </w:r>
      <w:bookmarkEnd w:id="21"/>
      <w:bookmarkEnd w:id="22"/>
      <w:bookmarkEnd w:id="23"/>
      <w:bookmarkEnd w:id="24"/>
      <w:bookmarkEnd w:id="25"/>
      <w:bookmarkEnd w:id="26"/>
      <w:bookmarkEnd w:id="27"/>
      <w:bookmarkEnd w:id="28"/>
      <w:bookmarkEnd w:id="29"/>
    </w:p>
    <w:p w14:paraId="0ECFA409" w14:textId="77777777" w:rsidR="00727EE5" w:rsidRDefault="00727EE5" w:rsidP="00727EE5">
      <w:pPr>
        <w:pStyle w:val="30"/>
        <w:ind w:left="800"/>
        <w:jc w:val="center"/>
        <w:rPr>
          <w:noProof/>
          <w:color w:val="FF0000"/>
          <w:sz w:val="20"/>
          <w:szCs w:val="16"/>
          <w:lang w:eastAsia="zh-CN"/>
        </w:rPr>
      </w:pPr>
      <w:r>
        <w:rPr>
          <w:noProof/>
          <w:color w:val="FF0000"/>
          <w:sz w:val="20"/>
          <w:szCs w:val="16"/>
          <w:lang w:eastAsia="zh-CN"/>
        </w:rPr>
        <w:t>*** Unchanged text is omitted ***</w:t>
      </w:r>
    </w:p>
    <w:p w14:paraId="1B8C16CB" w14:textId="7A858C92" w:rsidR="00727EE5" w:rsidRDefault="00727EE5" w:rsidP="00727EE5">
      <w:pPr>
        <w:rPr>
          <w:ins w:id="42" w:author="Naoya Shibaike" w:date="2022-08-12T09:51:00Z"/>
          <w:color w:val="000000"/>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and a guard period of Y symbols is configured </w:t>
      </w:r>
      <w:ins w:id="43" w:author="Naoya Shibaike" w:date="2022-08-12T09:51:00Z">
        <w:r w:rsidRPr="00727EE5">
          <w:rPr>
            <w:color w:val="000000"/>
          </w:rPr>
          <w:t>between SRS transmissions associated with the same SRS-</w:t>
        </w:r>
        <w:proofErr w:type="spellStart"/>
        <w:r w:rsidRPr="00727EE5">
          <w:rPr>
            <w:color w:val="000000"/>
          </w:rPr>
          <w:t>ResourceSet</w:t>
        </w:r>
        <w:proofErr w:type="spellEnd"/>
        <w:r>
          <w:rPr>
            <w:rFonts w:ascii="游明朝" w:eastAsia="游明朝" w:hAnsi="游明朝" w:hint="eastAsia"/>
            <w:color w:val="000000"/>
            <w:lang w:eastAsia="ja-JP"/>
          </w:rPr>
          <w:t xml:space="preserve">　</w:t>
        </w:r>
      </w:ins>
      <w:r>
        <w:rPr>
          <w:color w:val="000000"/>
        </w:rPr>
        <w:t>according to Clause 6.2.1.2, the UE shall use the same priority rules as defined above during the guard period as if SRS was configured.</w:t>
      </w:r>
    </w:p>
    <w:p w14:paraId="706EB54C" w14:textId="43C24BA5" w:rsidR="00727EE5" w:rsidRPr="00727EE5" w:rsidRDefault="00727EE5" w:rsidP="00727EE5">
      <w:pPr>
        <w:jc w:val="both"/>
        <w:rPr>
          <w:color w:val="000000"/>
        </w:rPr>
      </w:pPr>
      <w:ins w:id="44" w:author="Naoya Shibaike" w:date="2022-08-12T09:51:00Z">
        <w:r w:rsidRPr="00727EE5">
          <w:rPr>
            <w:color w:val="000000"/>
          </w:rPr>
          <w:t xml:space="preserve">When the UE is configured with the higher layer parameter </w:t>
        </w:r>
        <w:r w:rsidRPr="00727EE5">
          <w:rPr>
            <w:i/>
            <w:color w:val="000000"/>
          </w:rPr>
          <w:t>usage</w:t>
        </w:r>
        <w:r w:rsidRPr="00727EE5">
          <w:rPr>
            <w:color w:val="000000"/>
          </w:rPr>
          <w:t xml:space="preserve"> in </w:t>
        </w:r>
        <w:r w:rsidRPr="00727EE5">
          <w:rPr>
            <w:i/>
            <w:color w:val="000000"/>
          </w:rPr>
          <w:t>SRS-</w:t>
        </w:r>
        <w:proofErr w:type="spellStart"/>
        <w:r w:rsidRPr="00727EE5">
          <w:rPr>
            <w:i/>
            <w:color w:val="000000"/>
          </w:rPr>
          <w:t>ResourceSet</w:t>
        </w:r>
        <w:proofErr w:type="spellEnd"/>
        <w:r w:rsidRPr="00727EE5">
          <w:rPr>
            <w:i/>
            <w:color w:val="000000"/>
          </w:rPr>
          <w:t xml:space="preserve"> </w:t>
        </w:r>
        <w:r w:rsidRPr="00727EE5">
          <w:rPr>
            <w:color w:val="000000"/>
          </w:rPr>
          <w:t>set to '</w:t>
        </w:r>
        <w:proofErr w:type="spellStart"/>
        <w:r w:rsidRPr="00727EE5">
          <w:rPr>
            <w:color w:val="000000"/>
          </w:rPr>
          <w:t>antennaSwitching</w:t>
        </w:r>
        <w:proofErr w:type="spellEnd"/>
        <w:r w:rsidRPr="00727EE5">
          <w:rPr>
            <w:color w:val="000000"/>
          </w:rPr>
          <w:t>', and a guard period of Y symbols is configured between SRS resources associated with different SRS-</w:t>
        </w:r>
        <w:proofErr w:type="spellStart"/>
        <w:r w:rsidRPr="00727EE5">
          <w:rPr>
            <w:color w:val="000000"/>
          </w:rPr>
          <w:t>ResourceSet</w:t>
        </w:r>
        <w:proofErr w:type="spellEnd"/>
        <w:r w:rsidRPr="00727EE5">
          <w:rPr>
            <w:color w:val="000000"/>
          </w:rPr>
          <w:t xml:space="preserve"> according to Clause 6.2.1.2, and if the SRS transmission before and after the guard period of Y symbols are not dropped, the UE does not transmit any other signal above during the guard period as if SRS was configured. </w:t>
        </w:r>
      </w:ins>
    </w:p>
    <w:p w14:paraId="52E9B497" w14:textId="77777777" w:rsidR="002F5615" w:rsidRDefault="002F5615" w:rsidP="002F5615">
      <w:pPr>
        <w:pStyle w:val="30"/>
        <w:ind w:left="800"/>
        <w:jc w:val="center"/>
        <w:rPr>
          <w:noProof/>
          <w:color w:val="FF0000"/>
          <w:sz w:val="20"/>
          <w:szCs w:val="16"/>
          <w:lang w:eastAsia="zh-CN"/>
        </w:rPr>
      </w:pPr>
      <w:bookmarkStart w:id="45" w:name="_Hlk498514022"/>
      <w:r>
        <w:rPr>
          <w:noProof/>
          <w:color w:val="FF0000"/>
          <w:sz w:val="20"/>
          <w:szCs w:val="16"/>
          <w:lang w:eastAsia="zh-CN"/>
        </w:rPr>
        <w:t>*** Unchanged text is omitted ***</w:t>
      </w:r>
    </w:p>
    <w:p w14:paraId="1CD3FF4A" w14:textId="77777777" w:rsidR="00727EE5" w:rsidRPr="00727EE5" w:rsidRDefault="00727EE5" w:rsidP="00727EE5">
      <w:pPr>
        <w:keepNext/>
        <w:keepLines/>
        <w:spacing w:before="120"/>
        <w:ind w:leftChars="-9" w:left="1400" w:hanging="1418"/>
        <w:outlineLvl w:val="3"/>
        <w:rPr>
          <w:rFonts w:ascii="Arial" w:eastAsia="ＭＳ Ｐゴシック" w:hAnsi="Arial"/>
          <w:color w:val="000000"/>
          <w:sz w:val="24"/>
          <w:lang w:val="x-none"/>
        </w:rPr>
      </w:pPr>
      <w:bookmarkStart w:id="46" w:name="_Toc11352159"/>
      <w:bookmarkStart w:id="47" w:name="_Toc20318049"/>
      <w:bookmarkStart w:id="48" w:name="_Toc27299947"/>
      <w:bookmarkStart w:id="49" w:name="_Toc29673221"/>
      <w:bookmarkStart w:id="50" w:name="_Toc29673362"/>
      <w:bookmarkStart w:id="51" w:name="_Toc29674355"/>
      <w:bookmarkStart w:id="52" w:name="_Toc36645585"/>
      <w:bookmarkStart w:id="53" w:name="_Toc45810634"/>
      <w:bookmarkStart w:id="54" w:name="_Toc106695684"/>
      <w:r w:rsidRPr="00727EE5">
        <w:rPr>
          <w:rFonts w:ascii="Arial" w:eastAsia="ＭＳ Ｐゴシック" w:hAnsi="Arial"/>
          <w:color w:val="000000"/>
          <w:sz w:val="24"/>
          <w:lang w:val="x-none"/>
        </w:rPr>
        <w:t>6.2.1.2</w:t>
      </w:r>
      <w:r w:rsidRPr="00727EE5">
        <w:rPr>
          <w:rFonts w:ascii="Arial" w:eastAsia="ＭＳ Ｐゴシック" w:hAnsi="Arial"/>
          <w:color w:val="000000"/>
          <w:sz w:val="24"/>
          <w:lang w:val="x-none"/>
        </w:rPr>
        <w:tab/>
        <w:t xml:space="preserve">UE </w:t>
      </w:r>
      <w:r w:rsidRPr="00727EE5">
        <w:rPr>
          <w:rFonts w:ascii="Arial" w:eastAsia="ＭＳ Ｐゴシック" w:hAnsi="Arial"/>
          <w:color w:val="000000"/>
          <w:sz w:val="24"/>
        </w:rPr>
        <w:t>sounding procedure for DL CSI acquisition</w:t>
      </w:r>
      <w:bookmarkEnd w:id="46"/>
      <w:bookmarkEnd w:id="47"/>
      <w:bookmarkEnd w:id="48"/>
      <w:bookmarkEnd w:id="49"/>
      <w:bookmarkEnd w:id="50"/>
      <w:bookmarkEnd w:id="51"/>
      <w:bookmarkEnd w:id="52"/>
      <w:bookmarkEnd w:id="53"/>
      <w:bookmarkEnd w:id="54"/>
    </w:p>
    <w:p w14:paraId="1DB8C20F" w14:textId="77777777" w:rsidR="00727EE5" w:rsidRDefault="00727EE5" w:rsidP="00727EE5">
      <w:pPr>
        <w:pStyle w:val="30"/>
        <w:ind w:left="800"/>
        <w:jc w:val="center"/>
        <w:rPr>
          <w:noProof/>
          <w:color w:val="FF0000"/>
          <w:sz w:val="20"/>
          <w:szCs w:val="16"/>
          <w:lang w:eastAsia="zh-CN"/>
        </w:rPr>
      </w:pPr>
      <w:r>
        <w:rPr>
          <w:noProof/>
          <w:color w:val="FF0000"/>
          <w:sz w:val="20"/>
          <w:szCs w:val="16"/>
          <w:lang w:eastAsia="zh-CN"/>
        </w:rPr>
        <w:t>*** Unchanged text is omitted ***</w:t>
      </w:r>
    </w:p>
    <w:p w14:paraId="33077E6F" w14:textId="77777777" w:rsidR="00727EE5" w:rsidRPr="00727EE5" w:rsidRDefault="00727EE5" w:rsidP="00727EE5">
      <w:pPr>
        <w:rPr>
          <w:rFonts w:eastAsia="Microsoft YaHei"/>
          <w:iCs/>
        </w:rPr>
      </w:pPr>
      <w:r w:rsidRPr="00727EE5">
        <w:rPr>
          <w:color w:val="000000"/>
        </w:rPr>
        <w:t xml:space="preserve">The UE is configured with a guard period of </w:t>
      </w:r>
      <w:r w:rsidRPr="00727EE5">
        <w:rPr>
          <w:i/>
          <w:iCs/>
          <w:color w:val="000000"/>
        </w:rPr>
        <w:t>Y</w:t>
      </w:r>
      <w:r w:rsidRPr="00727EE5">
        <w:rPr>
          <w:color w:val="000000"/>
        </w:rPr>
        <w:t xml:space="preserve"> symbols, in which the UE does not transmit any other signal, in the case the SRS resources of a set are transmitted in the same slot. The guard period is in-between the SRS resources of the set. </w:t>
      </w:r>
      <w:r w:rsidRPr="00727EE5">
        <w:rPr>
          <w:rFonts w:eastAsia="Microsoft YaHei"/>
          <w:iCs/>
        </w:rPr>
        <w:t xml:space="preserve">For two SRS resource sets of an antenna switching located in two consecutive slots, if UE is capable of transmitting SRS in all symbols in one slot, a guard period of </w:t>
      </w:r>
      <w:r w:rsidRPr="00727EE5">
        <w:rPr>
          <w:rFonts w:eastAsia="Microsoft YaHei"/>
          <w:i/>
        </w:rPr>
        <w:t>Y</w:t>
      </w:r>
      <w:r w:rsidRPr="00727EE5">
        <w:rPr>
          <w:rFonts w:eastAsia="Microsoft YaHei"/>
          <w:iCs/>
        </w:rPr>
        <w:t xml:space="preserve"> symbols exists between the last OFDM symbol occupied by the SRS resource set in the first slot and the first OFDM symbol occupied by the SRS resource set in the second slot.</w:t>
      </w:r>
    </w:p>
    <w:p w14:paraId="418A4982" w14:textId="0E101007" w:rsidR="00727EE5" w:rsidRPr="00727EE5" w:rsidRDefault="00727EE5" w:rsidP="00727EE5">
      <w:pPr>
        <w:rPr>
          <w:lang w:eastAsia="ko-KR"/>
        </w:rPr>
      </w:pPr>
      <w:r w:rsidRPr="00727EE5">
        <w:rPr>
          <w:bCs/>
          <w:lang w:eastAsia="ko-KR"/>
        </w:rPr>
        <w:t xml:space="preserve">For the inter-set guard period, the </w:t>
      </w:r>
      <w:r w:rsidRPr="00727EE5">
        <w:rPr>
          <w:lang w:eastAsia="ko-KR"/>
        </w:rPr>
        <w:t xml:space="preserve">UE does not transmit any other signal on any symbols of the interval if the interval between SRS resource sets is </w:t>
      </w:r>
      <w:r w:rsidRPr="00727EE5">
        <w:rPr>
          <w:i/>
          <w:lang w:eastAsia="ko-KR"/>
        </w:rPr>
        <w:t>Y</w:t>
      </w:r>
      <w:r w:rsidRPr="00727EE5">
        <w:rPr>
          <w:lang w:eastAsia="ko-KR"/>
        </w:rPr>
        <w:t xml:space="preserve"> symbols.</w:t>
      </w:r>
      <w:ins w:id="55" w:author="Naoya Shibaike" w:date="2022-08-12T09:54:00Z">
        <w:r>
          <w:rPr>
            <w:lang w:eastAsia="ko-KR"/>
          </w:rPr>
          <w:t xml:space="preserve"> If the interval between SRS resource sets is larger than Y symbols, the UE can be scheduled to transmit any other signals or channels in the symbols within the interval except for Y symbols before the latter SRS resource.</w:t>
        </w:r>
      </w:ins>
    </w:p>
    <w:p w14:paraId="7132CA41" w14:textId="77777777" w:rsidR="00727EE5" w:rsidRPr="00727EE5" w:rsidRDefault="00727EE5" w:rsidP="00727EE5">
      <w:pPr>
        <w:ind w:left="568" w:hanging="284"/>
        <w:rPr>
          <w:lang w:val="en-US"/>
        </w:rPr>
      </w:pPr>
      <w:r w:rsidRPr="00727EE5">
        <w:rPr>
          <w:rFonts w:eastAsia="ＭＳ 明朝"/>
          <w:color w:val="000000" w:themeColor="text1"/>
          <w:lang w:val="x-none" w:eastAsia="ja-JP"/>
        </w:rPr>
        <w:t>-</w:t>
      </w:r>
      <w:r w:rsidRPr="00727EE5">
        <w:rPr>
          <w:rFonts w:eastAsia="ＭＳ 明朝"/>
          <w:color w:val="000000" w:themeColor="text1"/>
          <w:lang w:val="x-none" w:eastAsia="ja-JP"/>
        </w:rPr>
        <w:tab/>
      </w:r>
      <w:r w:rsidRPr="00727EE5">
        <w:rPr>
          <w:lang w:val="x-none"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bookmarkEnd w:id="45"/>
    <w:p w14:paraId="7EDCE005" w14:textId="77777777" w:rsidR="002F5615" w:rsidRDefault="002F5615" w:rsidP="002F5615">
      <w:pPr>
        <w:pStyle w:val="30"/>
        <w:ind w:left="800"/>
        <w:jc w:val="center"/>
        <w:rPr>
          <w:noProof/>
          <w:color w:val="FF0000"/>
          <w:sz w:val="20"/>
          <w:szCs w:val="16"/>
          <w:lang w:eastAsia="zh-CN"/>
        </w:rPr>
      </w:pPr>
      <w:r>
        <w:rPr>
          <w:noProof/>
          <w:color w:val="FF0000"/>
          <w:sz w:val="20"/>
          <w:szCs w:val="16"/>
          <w:lang w:eastAsia="zh-CN"/>
        </w:rPr>
        <w:t>*** Unchanged text is omitted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30"/>
    <w:bookmarkEnd w:id="31"/>
    <w:bookmarkEnd w:id="32"/>
    <w:bookmarkEnd w:id="33"/>
    <w:bookmarkEnd w:id="34"/>
    <w:bookmarkEnd w:id="35"/>
    <w:bookmarkEnd w:id="36"/>
    <w:bookmarkEnd w:id="37"/>
    <w:bookmarkEnd w:id="38"/>
    <w:bookmarkEnd w:id="39"/>
    <w:bookmarkEnd w:id="40"/>
    <w:bookmarkEnd w:id="41"/>
    <w:p w14:paraId="056E9BA4" w14:textId="77777777" w:rsidR="002F5615" w:rsidRPr="002F5615" w:rsidRDefault="002F5615" w:rsidP="002F5615">
      <w:pPr>
        <w:rPr>
          <w:noProof/>
          <w:color w:val="FF0000"/>
          <w:szCs w:val="16"/>
          <w:lang w:eastAsia="zh-CN"/>
        </w:rPr>
      </w:pPr>
    </w:p>
    <w:sectPr w:rsidR="002F5615" w:rsidRPr="002F5615"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4B160" w14:textId="77777777" w:rsidR="004A7746" w:rsidRDefault="004A7746">
      <w:r>
        <w:separator/>
      </w:r>
    </w:p>
    <w:p w14:paraId="1A557C3B" w14:textId="77777777" w:rsidR="004A7746" w:rsidRDefault="004A7746"/>
  </w:endnote>
  <w:endnote w:type="continuationSeparator" w:id="0">
    <w:p w14:paraId="72B0543C" w14:textId="77777777" w:rsidR="004A7746" w:rsidRDefault="004A7746">
      <w:r>
        <w:continuationSeparator/>
      </w:r>
    </w:p>
    <w:p w14:paraId="719C7FAC" w14:textId="77777777" w:rsidR="004A7746" w:rsidRDefault="004A7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7D5E7" w14:textId="77777777" w:rsidR="004A7746" w:rsidRDefault="004A7746">
      <w:r>
        <w:separator/>
      </w:r>
    </w:p>
    <w:p w14:paraId="10C5AE80" w14:textId="77777777" w:rsidR="004A7746" w:rsidRDefault="004A7746"/>
  </w:footnote>
  <w:footnote w:type="continuationSeparator" w:id="0">
    <w:p w14:paraId="21CFACDD" w14:textId="77777777" w:rsidR="004A7746" w:rsidRDefault="004A7746">
      <w:r>
        <w:continuationSeparator/>
      </w:r>
    </w:p>
    <w:p w14:paraId="37275508" w14:textId="77777777" w:rsidR="004A7746" w:rsidRDefault="004A77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D4B4" w14:textId="29E765E9" w:rsidR="00F56BF9" w:rsidRDefault="00F56BF9" w:rsidP="00673CC2">
    <w:pPr>
      <w:framePr w:h="284" w:hRule="exact" w:wrap="around" w:vAnchor="text" w:hAnchor="margin" w:y="7"/>
      <w:rPr>
        <w:rFonts w:ascii="Arial" w:hAnsi="Arial" w:cs="Arial"/>
        <w:b/>
        <w:sz w:val="18"/>
        <w:szCs w:val="18"/>
      </w:rPr>
    </w:pP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DF4534"/>
    <w:multiLevelType w:val="hybridMultilevel"/>
    <w:tmpl w:val="51E075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A33054"/>
    <w:multiLevelType w:val="hybridMultilevel"/>
    <w:tmpl w:val="9D0205B4"/>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96B31CB"/>
    <w:multiLevelType w:val="hybridMultilevel"/>
    <w:tmpl w:val="DEAC2788"/>
    <w:lvl w:ilvl="0" w:tplc="04090003">
      <w:start w:val="1"/>
      <w:numFmt w:val="bullet"/>
      <w:lvlText w:val=""/>
      <w:lvlJc w:val="left"/>
      <w:pPr>
        <w:ind w:left="525" w:hanging="420"/>
      </w:pPr>
      <w:rPr>
        <w:rFonts w:ascii="Symbol" w:hAnsi="Symbol" w:hint="default"/>
        <w:lang w:val="en-US"/>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364CA4"/>
    <w:multiLevelType w:val="multilevel"/>
    <w:tmpl w:val="7D364CA4"/>
    <w:lvl w:ilvl="0">
      <w:start w:val="1"/>
      <w:numFmt w:val="bullet"/>
      <w:lvlText w:val="-"/>
      <w:lvlJc w:val="left"/>
      <w:pPr>
        <w:ind w:left="1212" w:hanging="360"/>
      </w:pPr>
      <w:rPr>
        <w:rFonts w:ascii="Calibri" w:eastAsia="Times New Roman" w:hAnsi="Calibri"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9"/>
  </w:num>
  <w:num w:numId="3">
    <w:abstractNumId w:val="19"/>
  </w:num>
  <w:num w:numId="4">
    <w:abstractNumId w:val="16"/>
  </w:num>
  <w:num w:numId="5">
    <w:abstractNumId w:val="4"/>
  </w:num>
  <w:num w:numId="6">
    <w:abstractNumId w:val="26"/>
  </w:num>
  <w:num w:numId="7">
    <w:abstractNumId w:val="12"/>
  </w:num>
  <w:num w:numId="8">
    <w:abstractNumId w:val="23"/>
  </w:num>
  <w:num w:numId="9">
    <w:abstractNumId w:val="17"/>
  </w:num>
  <w:num w:numId="10">
    <w:abstractNumId w:val="8"/>
  </w:num>
  <w:num w:numId="11">
    <w:abstractNumId w:val="1"/>
  </w:num>
  <w:num w:numId="12">
    <w:abstractNumId w:val="3"/>
  </w:num>
  <w:num w:numId="13">
    <w:abstractNumId w:val="25"/>
  </w:num>
  <w:num w:numId="14">
    <w:abstractNumId w:val="0"/>
  </w:num>
  <w:num w:numId="15">
    <w:abstractNumId w:val="20"/>
  </w:num>
  <w:num w:numId="16">
    <w:abstractNumId w:val="21"/>
  </w:num>
  <w:num w:numId="17">
    <w:abstractNumId w:val="27"/>
  </w:num>
  <w:num w:numId="18">
    <w:abstractNumId w:val="9"/>
  </w:num>
  <w:num w:numId="19">
    <w:abstractNumId w:val="15"/>
  </w:num>
  <w:num w:numId="20">
    <w:abstractNumId w:val="11"/>
  </w:num>
  <w:num w:numId="21">
    <w:abstractNumId w:val="10"/>
  </w:num>
  <w:num w:numId="22">
    <w:abstractNumId w:val="7"/>
  </w:num>
  <w:num w:numId="23">
    <w:abstractNumId w:val="13"/>
  </w:num>
  <w:num w:numId="24">
    <w:abstractNumId w:val="2"/>
  </w:num>
  <w:num w:numId="25">
    <w:abstractNumId w:val="24"/>
  </w:num>
  <w:num w:numId="26">
    <w:abstractNumId w:val="28"/>
  </w:num>
  <w:num w:numId="27">
    <w:abstractNumId w:val="5"/>
  </w:num>
  <w:num w:numId="28">
    <w:abstractNumId w:val="6"/>
  </w:num>
  <w:num w:numId="29">
    <w:abstractNumId w:val="14"/>
  </w:num>
  <w:num w:numId="30">
    <w:abstractNumId w:val="2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None" w15:userId="Naoya Shibai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BAE"/>
    <w:rsid w:val="00000C56"/>
    <w:rsid w:val="00000FD7"/>
    <w:rsid w:val="000018A9"/>
    <w:rsid w:val="00001D96"/>
    <w:rsid w:val="00001E11"/>
    <w:rsid w:val="00002297"/>
    <w:rsid w:val="000027E4"/>
    <w:rsid w:val="00003112"/>
    <w:rsid w:val="00003807"/>
    <w:rsid w:val="0000401B"/>
    <w:rsid w:val="00004330"/>
    <w:rsid w:val="0000476F"/>
    <w:rsid w:val="00004DEC"/>
    <w:rsid w:val="00005002"/>
    <w:rsid w:val="00005161"/>
    <w:rsid w:val="00005514"/>
    <w:rsid w:val="0000580D"/>
    <w:rsid w:val="0000590D"/>
    <w:rsid w:val="00005FA1"/>
    <w:rsid w:val="000061E0"/>
    <w:rsid w:val="0000672A"/>
    <w:rsid w:val="00006883"/>
    <w:rsid w:val="00006890"/>
    <w:rsid w:val="0000734D"/>
    <w:rsid w:val="00007939"/>
    <w:rsid w:val="00007F57"/>
    <w:rsid w:val="0001079C"/>
    <w:rsid w:val="00010EC6"/>
    <w:rsid w:val="00011023"/>
    <w:rsid w:val="00011187"/>
    <w:rsid w:val="0001145A"/>
    <w:rsid w:val="00011706"/>
    <w:rsid w:val="00011FE0"/>
    <w:rsid w:val="00012137"/>
    <w:rsid w:val="000124B4"/>
    <w:rsid w:val="000125F8"/>
    <w:rsid w:val="00012870"/>
    <w:rsid w:val="00012BF8"/>
    <w:rsid w:val="00012EB1"/>
    <w:rsid w:val="000130C0"/>
    <w:rsid w:val="0001357C"/>
    <w:rsid w:val="000136D8"/>
    <w:rsid w:val="00013D40"/>
    <w:rsid w:val="00013F0A"/>
    <w:rsid w:val="00014140"/>
    <w:rsid w:val="00014FD5"/>
    <w:rsid w:val="000157CD"/>
    <w:rsid w:val="00015A75"/>
    <w:rsid w:val="000161B3"/>
    <w:rsid w:val="00016DD5"/>
    <w:rsid w:val="00016F0B"/>
    <w:rsid w:val="00017CCA"/>
    <w:rsid w:val="00017D62"/>
    <w:rsid w:val="00020E6A"/>
    <w:rsid w:val="00020ED7"/>
    <w:rsid w:val="000210C9"/>
    <w:rsid w:val="00021166"/>
    <w:rsid w:val="00021303"/>
    <w:rsid w:val="000215EB"/>
    <w:rsid w:val="000216D2"/>
    <w:rsid w:val="000219E8"/>
    <w:rsid w:val="00022239"/>
    <w:rsid w:val="00022E0B"/>
    <w:rsid w:val="00022F9A"/>
    <w:rsid w:val="00023BA5"/>
    <w:rsid w:val="00023FCC"/>
    <w:rsid w:val="00024004"/>
    <w:rsid w:val="00024C02"/>
    <w:rsid w:val="00024D76"/>
    <w:rsid w:val="00025ADF"/>
    <w:rsid w:val="00025BAA"/>
    <w:rsid w:val="00025DAE"/>
    <w:rsid w:val="00025E35"/>
    <w:rsid w:val="00026046"/>
    <w:rsid w:val="00026172"/>
    <w:rsid w:val="00026539"/>
    <w:rsid w:val="000268E9"/>
    <w:rsid w:val="0002699D"/>
    <w:rsid w:val="00026C32"/>
    <w:rsid w:val="00026DA2"/>
    <w:rsid w:val="00026E38"/>
    <w:rsid w:val="00026FA0"/>
    <w:rsid w:val="00026FC0"/>
    <w:rsid w:val="000273B5"/>
    <w:rsid w:val="00027CE1"/>
    <w:rsid w:val="00030067"/>
    <w:rsid w:val="00030B49"/>
    <w:rsid w:val="0003142A"/>
    <w:rsid w:val="000316DD"/>
    <w:rsid w:val="000317F4"/>
    <w:rsid w:val="0003183B"/>
    <w:rsid w:val="00031A72"/>
    <w:rsid w:val="00031E42"/>
    <w:rsid w:val="00032074"/>
    <w:rsid w:val="00032687"/>
    <w:rsid w:val="00032BAD"/>
    <w:rsid w:val="00032F43"/>
    <w:rsid w:val="00033397"/>
    <w:rsid w:val="00034A1C"/>
    <w:rsid w:val="00035842"/>
    <w:rsid w:val="00035CB8"/>
    <w:rsid w:val="00036040"/>
    <w:rsid w:val="0003637B"/>
    <w:rsid w:val="000366BD"/>
    <w:rsid w:val="00037243"/>
    <w:rsid w:val="0003763A"/>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B6E"/>
    <w:rsid w:val="00043DB5"/>
    <w:rsid w:val="00044CCC"/>
    <w:rsid w:val="00044D2A"/>
    <w:rsid w:val="00045629"/>
    <w:rsid w:val="000458F4"/>
    <w:rsid w:val="00045E28"/>
    <w:rsid w:val="00046549"/>
    <w:rsid w:val="0004657D"/>
    <w:rsid w:val="000468B6"/>
    <w:rsid w:val="00046FE6"/>
    <w:rsid w:val="00047152"/>
    <w:rsid w:val="0005017C"/>
    <w:rsid w:val="00050324"/>
    <w:rsid w:val="00050AE8"/>
    <w:rsid w:val="00050DF4"/>
    <w:rsid w:val="00050F87"/>
    <w:rsid w:val="000511A7"/>
    <w:rsid w:val="00051834"/>
    <w:rsid w:val="00052C14"/>
    <w:rsid w:val="00053531"/>
    <w:rsid w:val="00053849"/>
    <w:rsid w:val="00053F8D"/>
    <w:rsid w:val="00054021"/>
    <w:rsid w:val="00054A22"/>
    <w:rsid w:val="000552D5"/>
    <w:rsid w:val="000552D6"/>
    <w:rsid w:val="000557FE"/>
    <w:rsid w:val="0005580B"/>
    <w:rsid w:val="00055A62"/>
    <w:rsid w:val="00055CAD"/>
    <w:rsid w:val="00056189"/>
    <w:rsid w:val="0005626C"/>
    <w:rsid w:val="0005669D"/>
    <w:rsid w:val="00056FDF"/>
    <w:rsid w:val="0005756A"/>
    <w:rsid w:val="00057621"/>
    <w:rsid w:val="000600C3"/>
    <w:rsid w:val="000600E8"/>
    <w:rsid w:val="00060F19"/>
    <w:rsid w:val="00060F43"/>
    <w:rsid w:val="00060FFF"/>
    <w:rsid w:val="000610AF"/>
    <w:rsid w:val="00061D62"/>
    <w:rsid w:val="00061F0D"/>
    <w:rsid w:val="00061F40"/>
    <w:rsid w:val="00062356"/>
    <w:rsid w:val="00062E1B"/>
    <w:rsid w:val="0006349A"/>
    <w:rsid w:val="00063541"/>
    <w:rsid w:val="00063789"/>
    <w:rsid w:val="00063BAB"/>
    <w:rsid w:val="00063DE7"/>
    <w:rsid w:val="00063DFD"/>
    <w:rsid w:val="00064240"/>
    <w:rsid w:val="00064248"/>
    <w:rsid w:val="00064492"/>
    <w:rsid w:val="000646B8"/>
    <w:rsid w:val="000648C2"/>
    <w:rsid w:val="00064B6B"/>
    <w:rsid w:val="00065179"/>
    <w:rsid w:val="000655A6"/>
    <w:rsid w:val="000655D9"/>
    <w:rsid w:val="000656C3"/>
    <w:rsid w:val="0006570F"/>
    <w:rsid w:val="00065846"/>
    <w:rsid w:val="00066074"/>
    <w:rsid w:val="00066266"/>
    <w:rsid w:val="00066448"/>
    <w:rsid w:val="0006659E"/>
    <w:rsid w:val="000665E4"/>
    <w:rsid w:val="000666A4"/>
    <w:rsid w:val="000668A2"/>
    <w:rsid w:val="000668E2"/>
    <w:rsid w:val="00066975"/>
    <w:rsid w:val="00067393"/>
    <w:rsid w:val="0006769B"/>
    <w:rsid w:val="00067A81"/>
    <w:rsid w:val="00067E3A"/>
    <w:rsid w:val="00070659"/>
    <w:rsid w:val="0007079D"/>
    <w:rsid w:val="00070BF0"/>
    <w:rsid w:val="00070DCE"/>
    <w:rsid w:val="000710FB"/>
    <w:rsid w:val="000712F5"/>
    <w:rsid w:val="00071758"/>
    <w:rsid w:val="000717B4"/>
    <w:rsid w:val="00071B2F"/>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51"/>
    <w:rsid w:val="0008004E"/>
    <w:rsid w:val="000803A8"/>
    <w:rsid w:val="00080512"/>
    <w:rsid w:val="00080615"/>
    <w:rsid w:val="00080AE0"/>
    <w:rsid w:val="000812F7"/>
    <w:rsid w:val="000814A4"/>
    <w:rsid w:val="000814B1"/>
    <w:rsid w:val="00081A58"/>
    <w:rsid w:val="00081B86"/>
    <w:rsid w:val="00081C5E"/>
    <w:rsid w:val="00081D95"/>
    <w:rsid w:val="00081EA0"/>
    <w:rsid w:val="000820EF"/>
    <w:rsid w:val="000824FA"/>
    <w:rsid w:val="000826D6"/>
    <w:rsid w:val="00082841"/>
    <w:rsid w:val="00083618"/>
    <w:rsid w:val="00083696"/>
    <w:rsid w:val="00083949"/>
    <w:rsid w:val="00083E18"/>
    <w:rsid w:val="00084784"/>
    <w:rsid w:val="00084CE8"/>
    <w:rsid w:val="00085067"/>
    <w:rsid w:val="00085319"/>
    <w:rsid w:val="00085914"/>
    <w:rsid w:val="00085A44"/>
    <w:rsid w:val="00085E9A"/>
    <w:rsid w:val="000862BF"/>
    <w:rsid w:val="00086422"/>
    <w:rsid w:val="000865FF"/>
    <w:rsid w:val="000867A5"/>
    <w:rsid w:val="0008786C"/>
    <w:rsid w:val="0008789E"/>
    <w:rsid w:val="00087918"/>
    <w:rsid w:val="00090095"/>
    <w:rsid w:val="00090222"/>
    <w:rsid w:val="000902DA"/>
    <w:rsid w:val="00090553"/>
    <w:rsid w:val="000905D1"/>
    <w:rsid w:val="00090D13"/>
    <w:rsid w:val="00090DE9"/>
    <w:rsid w:val="00091945"/>
    <w:rsid w:val="0009195F"/>
    <w:rsid w:val="00091D36"/>
    <w:rsid w:val="0009223A"/>
    <w:rsid w:val="00092377"/>
    <w:rsid w:val="000925D5"/>
    <w:rsid w:val="00093E12"/>
    <w:rsid w:val="00093E33"/>
    <w:rsid w:val="00093FE6"/>
    <w:rsid w:val="00093FEE"/>
    <w:rsid w:val="00094046"/>
    <w:rsid w:val="00094358"/>
    <w:rsid w:val="0009468F"/>
    <w:rsid w:val="00094F1A"/>
    <w:rsid w:val="0009575A"/>
    <w:rsid w:val="0009719E"/>
    <w:rsid w:val="0009732E"/>
    <w:rsid w:val="000973AC"/>
    <w:rsid w:val="00097513"/>
    <w:rsid w:val="000976DB"/>
    <w:rsid w:val="00097D52"/>
    <w:rsid w:val="000A01C6"/>
    <w:rsid w:val="000A03B2"/>
    <w:rsid w:val="000A0682"/>
    <w:rsid w:val="000A0CC0"/>
    <w:rsid w:val="000A0EE1"/>
    <w:rsid w:val="000A0FB7"/>
    <w:rsid w:val="000A1347"/>
    <w:rsid w:val="000A1AE1"/>
    <w:rsid w:val="000A1D10"/>
    <w:rsid w:val="000A1D88"/>
    <w:rsid w:val="000A1DAA"/>
    <w:rsid w:val="000A1DEC"/>
    <w:rsid w:val="000A1DFE"/>
    <w:rsid w:val="000A21B5"/>
    <w:rsid w:val="000A2253"/>
    <w:rsid w:val="000A2AAD"/>
    <w:rsid w:val="000A2D39"/>
    <w:rsid w:val="000A3681"/>
    <w:rsid w:val="000A3B50"/>
    <w:rsid w:val="000A3CCB"/>
    <w:rsid w:val="000A4881"/>
    <w:rsid w:val="000A4AC5"/>
    <w:rsid w:val="000A4DF0"/>
    <w:rsid w:val="000A4E86"/>
    <w:rsid w:val="000A52B2"/>
    <w:rsid w:val="000A5F6D"/>
    <w:rsid w:val="000A62A8"/>
    <w:rsid w:val="000A6819"/>
    <w:rsid w:val="000A6876"/>
    <w:rsid w:val="000A6963"/>
    <w:rsid w:val="000A6A66"/>
    <w:rsid w:val="000A6B95"/>
    <w:rsid w:val="000A6E09"/>
    <w:rsid w:val="000A746F"/>
    <w:rsid w:val="000A759C"/>
    <w:rsid w:val="000A77B4"/>
    <w:rsid w:val="000A7888"/>
    <w:rsid w:val="000A78FA"/>
    <w:rsid w:val="000B042F"/>
    <w:rsid w:val="000B0571"/>
    <w:rsid w:val="000B0DA7"/>
    <w:rsid w:val="000B10F4"/>
    <w:rsid w:val="000B1470"/>
    <w:rsid w:val="000B164F"/>
    <w:rsid w:val="000B16A7"/>
    <w:rsid w:val="000B1E7A"/>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B3D"/>
    <w:rsid w:val="000B58BB"/>
    <w:rsid w:val="000B5996"/>
    <w:rsid w:val="000B659A"/>
    <w:rsid w:val="000B6D01"/>
    <w:rsid w:val="000B70FC"/>
    <w:rsid w:val="000B7149"/>
    <w:rsid w:val="000B73E4"/>
    <w:rsid w:val="000C01E1"/>
    <w:rsid w:val="000C0979"/>
    <w:rsid w:val="000C0D5D"/>
    <w:rsid w:val="000C0F70"/>
    <w:rsid w:val="000C122D"/>
    <w:rsid w:val="000C18F9"/>
    <w:rsid w:val="000C2042"/>
    <w:rsid w:val="000C22AE"/>
    <w:rsid w:val="000C22F1"/>
    <w:rsid w:val="000C24AB"/>
    <w:rsid w:val="000C3BF6"/>
    <w:rsid w:val="000C3F54"/>
    <w:rsid w:val="000C4AA4"/>
    <w:rsid w:val="000C4E32"/>
    <w:rsid w:val="000C4F4E"/>
    <w:rsid w:val="000C5326"/>
    <w:rsid w:val="000C57FF"/>
    <w:rsid w:val="000C593E"/>
    <w:rsid w:val="000C5E6C"/>
    <w:rsid w:val="000C5FE5"/>
    <w:rsid w:val="000C64A6"/>
    <w:rsid w:val="000C6759"/>
    <w:rsid w:val="000C6E86"/>
    <w:rsid w:val="000C7871"/>
    <w:rsid w:val="000C7AFA"/>
    <w:rsid w:val="000C7DF9"/>
    <w:rsid w:val="000D01F5"/>
    <w:rsid w:val="000D0307"/>
    <w:rsid w:val="000D032E"/>
    <w:rsid w:val="000D0584"/>
    <w:rsid w:val="000D05A6"/>
    <w:rsid w:val="000D065B"/>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7E2"/>
    <w:rsid w:val="000D58AB"/>
    <w:rsid w:val="000D5D29"/>
    <w:rsid w:val="000D6534"/>
    <w:rsid w:val="000D66E8"/>
    <w:rsid w:val="000D6DA7"/>
    <w:rsid w:val="000D6DAF"/>
    <w:rsid w:val="000D7317"/>
    <w:rsid w:val="000D7370"/>
    <w:rsid w:val="000D7583"/>
    <w:rsid w:val="000D760B"/>
    <w:rsid w:val="000D7B5C"/>
    <w:rsid w:val="000D7E14"/>
    <w:rsid w:val="000E05DC"/>
    <w:rsid w:val="000E0630"/>
    <w:rsid w:val="000E179D"/>
    <w:rsid w:val="000E2AF4"/>
    <w:rsid w:val="000E2F17"/>
    <w:rsid w:val="000E36BD"/>
    <w:rsid w:val="000E390B"/>
    <w:rsid w:val="000E3975"/>
    <w:rsid w:val="000E3CC3"/>
    <w:rsid w:val="000E3F1C"/>
    <w:rsid w:val="000E44A1"/>
    <w:rsid w:val="000E4B4A"/>
    <w:rsid w:val="000E5919"/>
    <w:rsid w:val="000E5AE9"/>
    <w:rsid w:val="000E5BB9"/>
    <w:rsid w:val="000E5FDB"/>
    <w:rsid w:val="000E65F4"/>
    <w:rsid w:val="000E6D7D"/>
    <w:rsid w:val="000E70CD"/>
    <w:rsid w:val="000E7147"/>
    <w:rsid w:val="000E718C"/>
    <w:rsid w:val="000F01B5"/>
    <w:rsid w:val="000F089C"/>
    <w:rsid w:val="000F1415"/>
    <w:rsid w:val="000F17A8"/>
    <w:rsid w:val="000F19B2"/>
    <w:rsid w:val="000F20CD"/>
    <w:rsid w:val="000F2A07"/>
    <w:rsid w:val="000F2BD5"/>
    <w:rsid w:val="000F30E1"/>
    <w:rsid w:val="000F3296"/>
    <w:rsid w:val="000F3409"/>
    <w:rsid w:val="000F3436"/>
    <w:rsid w:val="000F37A1"/>
    <w:rsid w:val="000F3BA5"/>
    <w:rsid w:val="000F3C9B"/>
    <w:rsid w:val="000F3DF0"/>
    <w:rsid w:val="000F3F4A"/>
    <w:rsid w:val="000F4686"/>
    <w:rsid w:val="000F4924"/>
    <w:rsid w:val="000F4973"/>
    <w:rsid w:val="000F4CCC"/>
    <w:rsid w:val="000F4E1F"/>
    <w:rsid w:val="000F56D0"/>
    <w:rsid w:val="000F5732"/>
    <w:rsid w:val="000F584E"/>
    <w:rsid w:val="000F66B2"/>
    <w:rsid w:val="000F6C88"/>
    <w:rsid w:val="000F6D2A"/>
    <w:rsid w:val="000F72F1"/>
    <w:rsid w:val="000F7389"/>
    <w:rsid w:val="001001C6"/>
    <w:rsid w:val="00100531"/>
    <w:rsid w:val="00100754"/>
    <w:rsid w:val="001008C6"/>
    <w:rsid w:val="001026F2"/>
    <w:rsid w:val="00102756"/>
    <w:rsid w:val="00102B8B"/>
    <w:rsid w:val="001033E9"/>
    <w:rsid w:val="001035D3"/>
    <w:rsid w:val="001036CD"/>
    <w:rsid w:val="0010380D"/>
    <w:rsid w:val="00103BD0"/>
    <w:rsid w:val="00103F90"/>
    <w:rsid w:val="00104BB9"/>
    <w:rsid w:val="0010528A"/>
    <w:rsid w:val="001052F8"/>
    <w:rsid w:val="00105619"/>
    <w:rsid w:val="00105849"/>
    <w:rsid w:val="00105C9F"/>
    <w:rsid w:val="001060A5"/>
    <w:rsid w:val="0010628E"/>
    <w:rsid w:val="0010638C"/>
    <w:rsid w:val="00106A05"/>
    <w:rsid w:val="00106B8C"/>
    <w:rsid w:val="00106FF4"/>
    <w:rsid w:val="001072DB"/>
    <w:rsid w:val="00107C0E"/>
    <w:rsid w:val="00107DAA"/>
    <w:rsid w:val="00107DB9"/>
    <w:rsid w:val="00110FD7"/>
    <w:rsid w:val="001110C8"/>
    <w:rsid w:val="0011127F"/>
    <w:rsid w:val="001113AC"/>
    <w:rsid w:val="00111659"/>
    <w:rsid w:val="00112C3C"/>
    <w:rsid w:val="001132F6"/>
    <w:rsid w:val="0011431C"/>
    <w:rsid w:val="00114D3D"/>
    <w:rsid w:val="001155FD"/>
    <w:rsid w:val="00115F5D"/>
    <w:rsid w:val="001165ED"/>
    <w:rsid w:val="001172DE"/>
    <w:rsid w:val="00117585"/>
    <w:rsid w:val="00117A76"/>
    <w:rsid w:val="00120303"/>
    <w:rsid w:val="001204CC"/>
    <w:rsid w:val="0012058B"/>
    <w:rsid w:val="00120DAB"/>
    <w:rsid w:val="00121542"/>
    <w:rsid w:val="001217C5"/>
    <w:rsid w:val="00121E6E"/>
    <w:rsid w:val="00122093"/>
    <w:rsid w:val="001228A0"/>
    <w:rsid w:val="00122A9D"/>
    <w:rsid w:val="00122C19"/>
    <w:rsid w:val="001233FB"/>
    <w:rsid w:val="0012434A"/>
    <w:rsid w:val="001246F0"/>
    <w:rsid w:val="00124ACE"/>
    <w:rsid w:val="0012526E"/>
    <w:rsid w:val="00125897"/>
    <w:rsid w:val="00126575"/>
    <w:rsid w:val="0012713F"/>
    <w:rsid w:val="00127229"/>
    <w:rsid w:val="001277DF"/>
    <w:rsid w:val="00130331"/>
    <w:rsid w:val="00130394"/>
    <w:rsid w:val="001306A8"/>
    <w:rsid w:val="001306B1"/>
    <w:rsid w:val="00130949"/>
    <w:rsid w:val="00130AB4"/>
    <w:rsid w:val="00130D91"/>
    <w:rsid w:val="00130EBD"/>
    <w:rsid w:val="0013103D"/>
    <w:rsid w:val="0013147F"/>
    <w:rsid w:val="001315EA"/>
    <w:rsid w:val="00131932"/>
    <w:rsid w:val="001322F1"/>
    <w:rsid w:val="001323D9"/>
    <w:rsid w:val="001325A6"/>
    <w:rsid w:val="001330DE"/>
    <w:rsid w:val="00133113"/>
    <w:rsid w:val="001334B1"/>
    <w:rsid w:val="00133B2D"/>
    <w:rsid w:val="00133BAB"/>
    <w:rsid w:val="00133BDF"/>
    <w:rsid w:val="0013456D"/>
    <w:rsid w:val="001349CE"/>
    <w:rsid w:val="00135B4D"/>
    <w:rsid w:val="0013608D"/>
    <w:rsid w:val="00136B1A"/>
    <w:rsid w:val="00136CE1"/>
    <w:rsid w:val="00137190"/>
    <w:rsid w:val="00137284"/>
    <w:rsid w:val="001379B2"/>
    <w:rsid w:val="00140922"/>
    <w:rsid w:val="00140B0B"/>
    <w:rsid w:val="00141540"/>
    <w:rsid w:val="0014162B"/>
    <w:rsid w:val="001420C6"/>
    <w:rsid w:val="001427DD"/>
    <w:rsid w:val="0014299E"/>
    <w:rsid w:val="001429C6"/>
    <w:rsid w:val="00142AB7"/>
    <w:rsid w:val="00142EB3"/>
    <w:rsid w:val="00143099"/>
    <w:rsid w:val="00143803"/>
    <w:rsid w:val="00143E1F"/>
    <w:rsid w:val="00143FAB"/>
    <w:rsid w:val="00143FE3"/>
    <w:rsid w:val="00144292"/>
    <w:rsid w:val="00144352"/>
    <w:rsid w:val="001443B3"/>
    <w:rsid w:val="00144C75"/>
    <w:rsid w:val="001452D2"/>
    <w:rsid w:val="0014555D"/>
    <w:rsid w:val="001455C3"/>
    <w:rsid w:val="001456E3"/>
    <w:rsid w:val="0014588B"/>
    <w:rsid w:val="00146079"/>
    <w:rsid w:val="001469F0"/>
    <w:rsid w:val="00146FE2"/>
    <w:rsid w:val="001473E9"/>
    <w:rsid w:val="0014760F"/>
    <w:rsid w:val="00147624"/>
    <w:rsid w:val="00147956"/>
    <w:rsid w:val="00147A1F"/>
    <w:rsid w:val="0015017E"/>
    <w:rsid w:val="0015033D"/>
    <w:rsid w:val="0015138C"/>
    <w:rsid w:val="001514EA"/>
    <w:rsid w:val="0015158D"/>
    <w:rsid w:val="001518FC"/>
    <w:rsid w:val="00151D23"/>
    <w:rsid w:val="00151DDD"/>
    <w:rsid w:val="0015232D"/>
    <w:rsid w:val="00152988"/>
    <w:rsid w:val="00153155"/>
    <w:rsid w:val="00153555"/>
    <w:rsid w:val="00153D6B"/>
    <w:rsid w:val="0015418E"/>
    <w:rsid w:val="00154436"/>
    <w:rsid w:val="0015463E"/>
    <w:rsid w:val="00155344"/>
    <w:rsid w:val="001558AF"/>
    <w:rsid w:val="001559C2"/>
    <w:rsid w:val="00155EB9"/>
    <w:rsid w:val="0015615B"/>
    <w:rsid w:val="00156754"/>
    <w:rsid w:val="001567E3"/>
    <w:rsid w:val="00156AA0"/>
    <w:rsid w:val="00157137"/>
    <w:rsid w:val="0015719F"/>
    <w:rsid w:val="00157300"/>
    <w:rsid w:val="001576D2"/>
    <w:rsid w:val="00157E7A"/>
    <w:rsid w:val="00157EA9"/>
    <w:rsid w:val="00160114"/>
    <w:rsid w:val="001601D2"/>
    <w:rsid w:val="0016157D"/>
    <w:rsid w:val="00161E32"/>
    <w:rsid w:val="00161F4A"/>
    <w:rsid w:val="001621ED"/>
    <w:rsid w:val="001622E5"/>
    <w:rsid w:val="001628C3"/>
    <w:rsid w:val="0016293D"/>
    <w:rsid w:val="00163914"/>
    <w:rsid w:val="00163B91"/>
    <w:rsid w:val="001643D6"/>
    <w:rsid w:val="0016465D"/>
    <w:rsid w:val="001648EA"/>
    <w:rsid w:val="001649A2"/>
    <w:rsid w:val="00164E9A"/>
    <w:rsid w:val="00165392"/>
    <w:rsid w:val="001653E2"/>
    <w:rsid w:val="001657EC"/>
    <w:rsid w:val="001659AC"/>
    <w:rsid w:val="00165FC3"/>
    <w:rsid w:val="001664AD"/>
    <w:rsid w:val="00166C33"/>
    <w:rsid w:val="0016702F"/>
    <w:rsid w:val="0016790E"/>
    <w:rsid w:val="00167C13"/>
    <w:rsid w:val="00167E49"/>
    <w:rsid w:val="00170183"/>
    <w:rsid w:val="001701DE"/>
    <w:rsid w:val="0017057F"/>
    <w:rsid w:val="001712EE"/>
    <w:rsid w:val="00171406"/>
    <w:rsid w:val="00172054"/>
    <w:rsid w:val="0017221C"/>
    <w:rsid w:val="0017225A"/>
    <w:rsid w:val="001723CA"/>
    <w:rsid w:val="00172AA2"/>
    <w:rsid w:val="00172AD8"/>
    <w:rsid w:val="00172C5F"/>
    <w:rsid w:val="00173B3C"/>
    <w:rsid w:val="00173EDA"/>
    <w:rsid w:val="0017444F"/>
    <w:rsid w:val="00174511"/>
    <w:rsid w:val="00174C51"/>
    <w:rsid w:val="00175A7B"/>
    <w:rsid w:val="00176137"/>
    <w:rsid w:val="001764FD"/>
    <w:rsid w:val="00176828"/>
    <w:rsid w:val="00176A9A"/>
    <w:rsid w:val="00176AE1"/>
    <w:rsid w:val="00176BF3"/>
    <w:rsid w:val="00176EEE"/>
    <w:rsid w:val="00177477"/>
    <w:rsid w:val="001774DB"/>
    <w:rsid w:val="0017767A"/>
    <w:rsid w:val="00177809"/>
    <w:rsid w:val="00180068"/>
    <w:rsid w:val="001800E8"/>
    <w:rsid w:val="00180715"/>
    <w:rsid w:val="0018071C"/>
    <w:rsid w:val="00180B65"/>
    <w:rsid w:val="00180C11"/>
    <w:rsid w:val="00181049"/>
    <w:rsid w:val="0018138F"/>
    <w:rsid w:val="00181834"/>
    <w:rsid w:val="001818E0"/>
    <w:rsid w:val="00181A75"/>
    <w:rsid w:val="00181ABC"/>
    <w:rsid w:val="001823A9"/>
    <w:rsid w:val="00182556"/>
    <w:rsid w:val="00182679"/>
    <w:rsid w:val="001826C4"/>
    <w:rsid w:val="001828D6"/>
    <w:rsid w:val="00182C79"/>
    <w:rsid w:val="00183081"/>
    <w:rsid w:val="00183149"/>
    <w:rsid w:val="00183240"/>
    <w:rsid w:val="0018399B"/>
    <w:rsid w:val="00183C59"/>
    <w:rsid w:val="0018434C"/>
    <w:rsid w:val="001846CC"/>
    <w:rsid w:val="00184A41"/>
    <w:rsid w:val="00184BA1"/>
    <w:rsid w:val="00184C43"/>
    <w:rsid w:val="001852F1"/>
    <w:rsid w:val="001857AC"/>
    <w:rsid w:val="00186342"/>
    <w:rsid w:val="0018651D"/>
    <w:rsid w:val="001869D0"/>
    <w:rsid w:val="00186C13"/>
    <w:rsid w:val="00190330"/>
    <w:rsid w:val="001906EA"/>
    <w:rsid w:val="001907FA"/>
    <w:rsid w:val="001911E9"/>
    <w:rsid w:val="0019132E"/>
    <w:rsid w:val="0019139F"/>
    <w:rsid w:val="001915E2"/>
    <w:rsid w:val="00192357"/>
    <w:rsid w:val="001925D1"/>
    <w:rsid w:val="00192A2B"/>
    <w:rsid w:val="00192D30"/>
    <w:rsid w:val="00192DBA"/>
    <w:rsid w:val="0019345E"/>
    <w:rsid w:val="00193A26"/>
    <w:rsid w:val="00193F12"/>
    <w:rsid w:val="001941F0"/>
    <w:rsid w:val="00194428"/>
    <w:rsid w:val="0019449A"/>
    <w:rsid w:val="00194893"/>
    <w:rsid w:val="00195733"/>
    <w:rsid w:val="001957BB"/>
    <w:rsid w:val="00195CC7"/>
    <w:rsid w:val="001965F6"/>
    <w:rsid w:val="001966ED"/>
    <w:rsid w:val="00196B49"/>
    <w:rsid w:val="001970C7"/>
    <w:rsid w:val="00197C61"/>
    <w:rsid w:val="00197C91"/>
    <w:rsid w:val="001A0036"/>
    <w:rsid w:val="001A03A8"/>
    <w:rsid w:val="001A0440"/>
    <w:rsid w:val="001A0AAE"/>
    <w:rsid w:val="001A0AF2"/>
    <w:rsid w:val="001A1517"/>
    <w:rsid w:val="001A157E"/>
    <w:rsid w:val="001A193B"/>
    <w:rsid w:val="001A1991"/>
    <w:rsid w:val="001A1AA7"/>
    <w:rsid w:val="001A1C03"/>
    <w:rsid w:val="001A206E"/>
    <w:rsid w:val="001A26DD"/>
    <w:rsid w:val="001A2A41"/>
    <w:rsid w:val="001A2FF3"/>
    <w:rsid w:val="001A3581"/>
    <w:rsid w:val="001A36DA"/>
    <w:rsid w:val="001A3BFA"/>
    <w:rsid w:val="001A3FC8"/>
    <w:rsid w:val="001A404E"/>
    <w:rsid w:val="001A5131"/>
    <w:rsid w:val="001A5FD1"/>
    <w:rsid w:val="001A609F"/>
    <w:rsid w:val="001A61B9"/>
    <w:rsid w:val="001A62FE"/>
    <w:rsid w:val="001A696E"/>
    <w:rsid w:val="001A6E6C"/>
    <w:rsid w:val="001A6E88"/>
    <w:rsid w:val="001A721C"/>
    <w:rsid w:val="001A73F4"/>
    <w:rsid w:val="001A7922"/>
    <w:rsid w:val="001A7A67"/>
    <w:rsid w:val="001A7A82"/>
    <w:rsid w:val="001A7FEB"/>
    <w:rsid w:val="001B0441"/>
    <w:rsid w:val="001B0C7D"/>
    <w:rsid w:val="001B2275"/>
    <w:rsid w:val="001B2354"/>
    <w:rsid w:val="001B264B"/>
    <w:rsid w:val="001B2B3A"/>
    <w:rsid w:val="001B2CF0"/>
    <w:rsid w:val="001B4702"/>
    <w:rsid w:val="001B4D2B"/>
    <w:rsid w:val="001B518E"/>
    <w:rsid w:val="001B675F"/>
    <w:rsid w:val="001B6CA8"/>
    <w:rsid w:val="001B7476"/>
    <w:rsid w:val="001B75A1"/>
    <w:rsid w:val="001B76DD"/>
    <w:rsid w:val="001B7944"/>
    <w:rsid w:val="001B7A10"/>
    <w:rsid w:val="001C1176"/>
    <w:rsid w:val="001C16BD"/>
    <w:rsid w:val="001C2A18"/>
    <w:rsid w:val="001C32F6"/>
    <w:rsid w:val="001C351F"/>
    <w:rsid w:val="001C3C91"/>
    <w:rsid w:val="001C41DD"/>
    <w:rsid w:val="001C4348"/>
    <w:rsid w:val="001C4668"/>
    <w:rsid w:val="001C49CC"/>
    <w:rsid w:val="001C4D1B"/>
    <w:rsid w:val="001C4DB3"/>
    <w:rsid w:val="001C50E2"/>
    <w:rsid w:val="001C548F"/>
    <w:rsid w:val="001C5520"/>
    <w:rsid w:val="001C6007"/>
    <w:rsid w:val="001C644E"/>
    <w:rsid w:val="001C6B2D"/>
    <w:rsid w:val="001C73E2"/>
    <w:rsid w:val="001C7420"/>
    <w:rsid w:val="001C77EB"/>
    <w:rsid w:val="001C7C51"/>
    <w:rsid w:val="001D02C2"/>
    <w:rsid w:val="001D0642"/>
    <w:rsid w:val="001D0A1A"/>
    <w:rsid w:val="001D0ADF"/>
    <w:rsid w:val="001D0CC7"/>
    <w:rsid w:val="001D0CF9"/>
    <w:rsid w:val="001D0F63"/>
    <w:rsid w:val="001D1897"/>
    <w:rsid w:val="001D2251"/>
    <w:rsid w:val="001D28B6"/>
    <w:rsid w:val="001D2ECB"/>
    <w:rsid w:val="001D319D"/>
    <w:rsid w:val="001D3B98"/>
    <w:rsid w:val="001D3C46"/>
    <w:rsid w:val="001D3CC2"/>
    <w:rsid w:val="001D40E2"/>
    <w:rsid w:val="001D4122"/>
    <w:rsid w:val="001D4281"/>
    <w:rsid w:val="001D43C3"/>
    <w:rsid w:val="001D46DC"/>
    <w:rsid w:val="001D4972"/>
    <w:rsid w:val="001D4D17"/>
    <w:rsid w:val="001D4EB9"/>
    <w:rsid w:val="001D54C5"/>
    <w:rsid w:val="001D5902"/>
    <w:rsid w:val="001D5B1E"/>
    <w:rsid w:val="001D5C93"/>
    <w:rsid w:val="001D5F58"/>
    <w:rsid w:val="001D66EB"/>
    <w:rsid w:val="001D6D24"/>
    <w:rsid w:val="001D6FE9"/>
    <w:rsid w:val="001D70E2"/>
    <w:rsid w:val="001D7137"/>
    <w:rsid w:val="001D732D"/>
    <w:rsid w:val="001D7C9A"/>
    <w:rsid w:val="001D7DAC"/>
    <w:rsid w:val="001E017B"/>
    <w:rsid w:val="001E05E6"/>
    <w:rsid w:val="001E0A46"/>
    <w:rsid w:val="001E0BA4"/>
    <w:rsid w:val="001E0DF0"/>
    <w:rsid w:val="001E1090"/>
    <w:rsid w:val="001E170D"/>
    <w:rsid w:val="001E19A9"/>
    <w:rsid w:val="001E1A10"/>
    <w:rsid w:val="001E2957"/>
    <w:rsid w:val="001E384B"/>
    <w:rsid w:val="001E3B1A"/>
    <w:rsid w:val="001E3C54"/>
    <w:rsid w:val="001E3C6F"/>
    <w:rsid w:val="001E4314"/>
    <w:rsid w:val="001E4617"/>
    <w:rsid w:val="001E488A"/>
    <w:rsid w:val="001E4D18"/>
    <w:rsid w:val="001E4D9C"/>
    <w:rsid w:val="001E5369"/>
    <w:rsid w:val="001E5528"/>
    <w:rsid w:val="001E60A7"/>
    <w:rsid w:val="001E610B"/>
    <w:rsid w:val="001E66D2"/>
    <w:rsid w:val="001E72F6"/>
    <w:rsid w:val="001E784B"/>
    <w:rsid w:val="001E7A34"/>
    <w:rsid w:val="001E7BF6"/>
    <w:rsid w:val="001E7C80"/>
    <w:rsid w:val="001F0DF8"/>
    <w:rsid w:val="001F1327"/>
    <w:rsid w:val="001F1394"/>
    <w:rsid w:val="001F1524"/>
    <w:rsid w:val="001F168B"/>
    <w:rsid w:val="001F1910"/>
    <w:rsid w:val="001F19DA"/>
    <w:rsid w:val="001F1B49"/>
    <w:rsid w:val="001F1F1C"/>
    <w:rsid w:val="001F1F59"/>
    <w:rsid w:val="001F27D3"/>
    <w:rsid w:val="001F2C2D"/>
    <w:rsid w:val="001F3281"/>
    <w:rsid w:val="001F37F3"/>
    <w:rsid w:val="001F3CB9"/>
    <w:rsid w:val="001F4042"/>
    <w:rsid w:val="001F4A28"/>
    <w:rsid w:val="001F4EA6"/>
    <w:rsid w:val="001F541D"/>
    <w:rsid w:val="001F544F"/>
    <w:rsid w:val="001F5879"/>
    <w:rsid w:val="001F632D"/>
    <w:rsid w:val="001F6884"/>
    <w:rsid w:val="001F69FB"/>
    <w:rsid w:val="001F6E85"/>
    <w:rsid w:val="001F6E97"/>
    <w:rsid w:val="001F7285"/>
    <w:rsid w:val="001F76D8"/>
    <w:rsid w:val="001F7982"/>
    <w:rsid w:val="001F7E31"/>
    <w:rsid w:val="002002F9"/>
    <w:rsid w:val="00200C91"/>
    <w:rsid w:val="00200D70"/>
    <w:rsid w:val="002015E7"/>
    <w:rsid w:val="00201823"/>
    <w:rsid w:val="00201885"/>
    <w:rsid w:val="002019A0"/>
    <w:rsid w:val="002028D1"/>
    <w:rsid w:val="00202B16"/>
    <w:rsid w:val="00202B67"/>
    <w:rsid w:val="00202F97"/>
    <w:rsid w:val="00202FAA"/>
    <w:rsid w:val="0020321C"/>
    <w:rsid w:val="0020340E"/>
    <w:rsid w:val="00203539"/>
    <w:rsid w:val="00203F3B"/>
    <w:rsid w:val="002042CE"/>
    <w:rsid w:val="00204645"/>
    <w:rsid w:val="002046B8"/>
    <w:rsid w:val="00204A29"/>
    <w:rsid w:val="00204D1F"/>
    <w:rsid w:val="00205266"/>
    <w:rsid w:val="002053E4"/>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0C44"/>
    <w:rsid w:val="00211354"/>
    <w:rsid w:val="002113FA"/>
    <w:rsid w:val="002114BD"/>
    <w:rsid w:val="002115A0"/>
    <w:rsid w:val="002118DA"/>
    <w:rsid w:val="002119C4"/>
    <w:rsid w:val="00211D5C"/>
    <w:rsid w:val="00211FFB"/>
    <w:rsid w:val="002121E4"/>
    <w:rsid w:val="00212727"/>
    <w:rsid w:val="00212A90"/>
    <w:rsid w:val="00213062"/>
    <w:rsid w:val="00213176"/>
    <w:rsid w:val="00213422"/>
    <w:rsid w:val="00213687"/>
    <w:rsid w:val="00213822"/>
    <w:rsid w:val="00213AF7"/>
    <w:rsid w:val="00213ED3"/>
    <w:rsid w:val="00214713"/>
    <w:rsid w:val="00214A7C"/>
    <w:rsid w:val="00215094"/>
    <w:rsid w:val="00215CCA"/>
    <w:rsid w:val="002160F2"/>
    <w:rsid w:val="00216102"/>
    <w:rsid w:val="002163C5"/>
    <w:rsid w:val="00216587"/>
    <w:rsid w:val="00216685"/>
    <w:rsid w:val="00216A32"/>
    <w:rsid w:val="00216B48"/>
    <w:rsid w:val="00216F94"/>
    <w:rsid w:val="00217287"/>
    <w:rsid w:val="00220007"/>
    <w:rsid w:val="002203DA"/>
    <w:rsid w:val="00220DBE"/>
    <w:rsid w:val="00221146"/>
    <w:rsid w:val="00221152"/>
    <w:rsid w:val="00221250"/>
    <w:rsid w:val="002215AA"/>
    <w:rsid w:val="00221636"/>
    <w:rsid w:val="002217BB"/>
    <w:rsid w:val="00221CDA"/>
    <w:rsid w:val="00222499"/>
    <w:rsid w:val="00222F5B"/>
    <w:rsid w:val="00223337"/>
    <w:rsid w:val="00223432"/>
    <w:rsid w:val="002237A6"/>
    <w:rsid w:val="002238BE"/>
    <w:rsid w:val="00223D6A"/>
    <w:rsid w:val="002243FD"/>
    <w:rsid w:val="00224619"/>
    <w:rsid w:val="00224F81"/>
    <w:rsid w:val="002251C2"/>
    <w:rsid w:val="00225A93"/>
    <w:rsid w:val="00225D44"/>
    <w:rsid w:val="00226494"/>
    <w:rsid w:val="002268E7"/>
    <w:rsid w:val="00226B7E"/>
    <w:rsid w:val="00226D63"/>
    <w:rsid w:val="00226DFE"/>
    <w:rsid w:val="00226E00"/>
    <w:rsid w:val="00226E34"/>
    <w:rsid w:val="0022708F"/>
    <w:rsid w:val="00227332"/>
    <w:rsid w:val="00227500"/>
    <w:rsid w:val="00230BB8"/>
    <w:rsid w:val="00230FB9"/>
    <w:rsid w:val="002311F1"/>
    <w:rsid w:val="002316E4"/>
    <w:rsid w:val="0023185A"/>
    <w:rsid w:val="002318D8"/>
    <w:rsid w:val="00232009"/>
    <w:rsid w:val="0023206D"/>
    <w:rsid w:val="00232155"/>
    <w:rsid w:val="002321D8"/>
    <w:rsid w:val="00232E2C"/>
    <w:rsid w:val="0023307B"/>
    <w:rsid w:val="00233193"/>
    <w:rsid w:val="00233236"/>
    <w:rsid w:val="00233713"/>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23"/>
    <w:rsid w:val="0023606D"/>
    <w:rsid w:val="002361D8"/>
    <w:rsid w:val="00236376"/>
    <w:rsid w:val="0023673D"/>
    <w:rsid w:val="00236B51"/>
    <w:rsid w:val="00236C5E"/>
    <w:rsid w:val="00236FC1"/>
    <w:rsid w:val="0023761E"/>
    <w:rsid w:val="0023774A"/>
    <w:rsid w:val="002405A3"/>
    <w:rsid w:val="00240731"/>
    <w:rsid w:val="00240877"/>
    <w:rsid w:val="00240A64"/>
    <w:rsid w:val="002418BB"/>
    <w:rsid w:val="00241A19"/>
    <w:rsid w:val="00242121"/>
    <w:rsid w:val="0024371A"/>
    <w:rsid w:val="00243C44"/>
    <w:rsid w:val="00243E20"/>
    <w:rsid w:val="0024411D"/>
    <w:rsid w:val="0024419F"/>
    <w:rsid w:val="00244A08"/>
    <w:rsid w:val="0024524A"/>
    <w:rsid w:val="002453B6"/>
    <w:rsid w:val="002456FD"/>
    <w:rsid w:val="00245FED"/>
    <w:rsid w:val="00246562"/>
    <w:rsid w:val="00246778"/>
    <w:rsid w:val="00246975"/>
    <w:rsid w:val="00246B50"/>
    <w:rsid w:val="00246B83"/>
    <w:rsid w:val="0024719F"/>
    <w:rsid w:val="002474FC"/>
    <w:rsid w:val="00247B4B"/>
    <w:rsid w:val="00247F94"/>
    <w:rsid w:val="00250852"/>
    <w:rsid w:val="00250F81"/>
    <w:rsid w:val="00251016"/>
    <w:rsid w:val="002510A7"/>
    <w:rsid w:val="00251139"/>
    <w:rsid w:val="00251F41"/>
    <w:rsid w:val="00252285"/>
    <w:rsid w:val="00252631"/>
    <w:rsid w:val="002527B3"/>
    <w:rsid w:val="00252999"/>
    <w:rsid w:val="00252A77"/>
    <w:rsid w:val="00253051"/>
    <w:rsid w:val="00253072"/>
    <w:rsid w:val="002530A5"/>
    <w:rsid w:val="002530AB"/>
    <w:rsid w:val="002531F8"/>
    <w:rsid w:val="00254010"/>
    <w:rsid w:val="002547E3"/>
    <w:rsid w:val="002548A7"/>
    <w:rsid w:val="00254D28"/>
    <w:rsid w:val="0025514F"/>
    <w:rsid w:val="00255774"/>
    <w:rsid w:val="002557D0"/>
    <w:rsid w:val="00256784"/>
    <w:rsid w:val="002574C9"/>
    <w:rsid w:val="00257553"/>
    <w:rsid w:val="00257B8F"/>
    <w:rsid w:val="00257C58"/>
    <w:rsid w:val="0026042C"/>
    <w:rsid w:val="002608EC"/>
    <w:rsid w:val="00260F5F"/>
    <w:rsid w:val="00261003"/>
    <w:rsid w:val="00261285"/>
    <w:rsid w:val="00261DE2"/>
    <w:rsid w:val="00262466"/>
    <w:rsid w:val="002628C8"/>
    <w:rsid w:val="00262B65"/>
    <w:rsid w:val="00262C9E"/>
    <w:rsid w:val="00262D86"/>
    <w:rsid w:val="002632B1"/>
    <w:rsid w:val="00263A25"/>
    <w:rsid w:val="002640D5"/>
    <w:rsid w:val="002644D7"/>
    <w:rsid w:val="002648D0"/>
    <w:rsid w:val="00264AEA"/>
    <w:rsid w:val="00264ECF"/>
    <w:rsid w:val="00265098"/>
    <w:rsid w:val="002655A3"/>
    <w:rsid w:val="0026624C"/>
    <w:rsid w:val="002669D5"/>
    <w:rsid w:val="00266A02"/>
    <w:rsid w:val="00266A92"/>
    <w:rsid w:val="00266C19"/>
    <w:rsid w:val="0026784D"/>
    <w:rsid w:val="00267CAF"/>
    <w:rsid w:val="00270922"/>
    <w:rsid w:val="0027125A"/>
    <w:rsid w:val="0027174F"/>
    <w:rsid w:val="002717A2"/>
    <w:rsid w:val="00272076"/>
    <w:rsid w:val="002725DE"/>
    <w:rsid w:val="002729B6"/>
    <w:rsid w:val="00272F65"/>
    <w:rsid w:val="00273473"/>
    <w:rsid w:val="002734EA"/>
    <w:rsid w:val="002734F0"/>
    <w:rsid w:val="0027380E"/>
    <w:rsid w:val="0027392E"/>
    <w:rsid w:val="00273963"/>
    <w:rsid w:val="00273CFD"/>
    <w:rsid w:val="00273DEF"/>
    <w:rsid w:val="002743F2"/>
    <w:rsid w:val="00274820"/>
    <w:rsid w:val="002748E6"/>
    <w:rsid w:val="002759B1"/>
    <w:rsid w:val="00275CCB"/>
    <w:rsid w:val="002767DE"/>
    <w:rsid w:val="002767F9"/>
    <w:rsid w:val="0027683A"/>
    <w:rsid w:val="00276A27"/>
    <w:rsid w:val="0027723E"/>
    <w:rsid w:val="002774DC"/>
    <w:rsid w:val="002776F4"/>
    <w:rsid w:val="0027793D"/>
    <w:rsid w:val="00277A33"/>
    <w:rsid w:val="00277B36"/>
    <w:rsid w:val="00277B46"/>
    <w:rsid w:val="00277DF6"/>
    <w:rsid w:val="0028012A"/>
    <w:rsid w:val="002802A4"/>
    <w:rsid w:val="002805BB"/>
    <w:rsid w:val="00280706"/>
    <w:rsid w:val="0028082F"/>
    <w:rsid w:val="00280F37"/>
    <w:rsid w:val="0028102E"/>
    <w:rsid w:val="0028121E"/>
    <w:rsid w:val="0028139B"/>
    <w:rsid w:val="002816D7"/>
    <w:rsid w:val="00281ABC"/>
    <w:rsid w:val="00281D89"/>
    <w:rsid w:val="002827C2"/>
    <w:rsid w:val="00282C81"/>
    <w:rsid w:val="00283634"/>
    <w:rsid w:val="002836D1"/>
    <w:rsid w:val="002838FE"/>
    <w:rsid w:val="00283D47"/>
    <w:rsid w:val="0028409A"/>
    <w:rsid w:val="00284348"/>
    <w:rsid w:val="0028449A"/>
    <w:rsid w:val="0028470B"/>
    <w:rsid w:val="002849B4"/>
    <w:rsid w:val="00284A1E"/>
    <w:rsid w:val="00284E1D"/>
    <w:rsid w:val="0028526F"/>
    <w:rsid w:val="0028538E"/>
    <w:rsid w:val="00285627"/>
    <w:rsid w:val="00285678"/>
    <w:rsid w:val="0028578C"/>
    <w:rsid w:val="00285F63"/>
    <w:rsid w:val="00286D77"/>
    <w:rsid w:val="00287EBA"/>
    <w:rsid w:val="00291153"/>
    <w:rsid w:val="0029134D"/>
    <w:rsid w:val="00291961"/>
    <w:rsid w:val="00291C99"/>
    <w:rsid w:val="00291D70"/>
    <w:rsid w:val="00292114"/>
    <w:rsid w:val="00292277"/>
    <w:rsid w:val="00292311"/>
    <w:rsid w:val="00292E21"/>
    <w:rsid w:val="00293410"/>
    <w:rsid w:val="002936FF"/>
    <w:rsid w:val="002938F5"/>
    <w:rsid w:val="00293DFD"/>
    <w:rsid w:val="00294149"/>
    <w:rsid w:val="00294493"/>
    <w:rsid w:val="002948BD"/>
    <w:rsid w:val="00294C2E"/>
    <w:rsid w:val="00295625"/>
    <w:rsid w:val="00295A42"/>
    <w:rsid w:val="00296079"/>
    <w:rsid w:val="00297094"/>
    <w:rsid w:val="0029734D"/>
    <w:rsid w:val="00297391"/>
    <w:rsid w:val="002974DF"/>
    <w:rsid w:val="00297539"/>
    <w:rsid w:val="00297587"/>
    <w:rsid w:val="0029778E"/>
    <w:rsid w:val="002977FD"/>
    <w:rsid w:val="00297AC2"/>
    <w:rsid w:val="00297C53"/>
    <w:rsid w:val="002A01CD"/>
    <w:rsid w:val="002A08B9"/>
    <w:rsid w:val="002A0D87"/>
    <w:rsid w:val="002A179C"/>
    <w:rsid w:val="002A17E2"/>
    <w:rsid w:val="002A1AB5"/>
    <w:rsid w:val="002A1D07"/>
    <w:rsid w:val="002A25D6"/>
    <w:rsid w:val="002A2969"/>
    <w:rsid w:val="002A2B65"/>
    <w:rsid w:val="002A2C68"/>
    <w:rsid w:val="002A2D4E"/>
    <w:rsid w:val="002A2D5B"/>
    <w:rsid w:val="002A3250"/>
    <w:rsid w:val="002A355D"/>
    <w:rsid w:val="002A3567"/>
    <w:rsid w:val="002A3916"/>
    <w:rsid w:val="002A3D39"/>
    <w:rsid w:val="002A3D79"/>
    <w:rsid w:val="002A44D2"/>
    <w:rsid w:val="002A4C83"/>
    <w:rsid w:val="002A4D6D"/>
    <w:rsid w:val="002A55E0"/>
    <w:rsid w:val="002A5C29"/>
    <w:rsid w:val="002A5C83"/>
    <w:rsid w:val="002A5DD6"/>
    <w:rsid w:val="002A606E"/>
    <w:rsid w:val="002A617A"/>
    <w:rsid w:val="002A6F65"/>
    <w:rsid w:val="002A74D4"/>
    <w:rsid w:val="002A7617"/>
    <w:rsid w:val="002A779A"/>
    <w:rsid w:val="002A7CF7"/>
    <w:rsid w:val="002A7DB7"/>
    <w:rsid w:val="002A7F99"/>
    <w:rsid w:val="002A7FFD"/>
    <w:rsid w:val="002B00DB"/>
    <w:rsid w:val="002B031C"/>
    <w:rsid w:val="002B03AB"/>
    <w:rsid w:val="002B0BCC"/>
    <w:rsid w:val="002B13FB"/>
    <w:rsid w:val="002B2108"/>
    <w:rsid w:val="002B21F8"/>
    <w:rsid w:val="002B226D"/>
    <w:rsid w:val="002B2471"/>
    <w:rsid w:val="002B3948"/>
    <w:rsid w:val="002B3A02"/>
    <w:rsid w:val="002B3BD2"/>
    <w:rsid w:val="002B3C87"/>
    <w:rsid w:val="002B4D40"/>
    <w:rsid w:val="002B507D"/>
    <w:rsid w:val="002B50AF"/>
    <w:rsid w:val="002B5188"/>
    <w:rsid w:val="002B51B3"/>
    <w:rsid w:val="002B579B"/>
    <w:rsid w:val="002B6019"/>
    <w:rsid w:val="002B6275"/>
    <w:rsid w:val="002B6EF2"/>
    <w:rsid w:val="002B75F3"/>
    <w:rsid w:val="002B7616"/>
    <w:rsid w:val="002B76E9"/>
    <w:rsid w:val="002B7C21"/>
    <w:rsid w:val="002C0554"/>
    <w:rsid w:val="002C0793"/>
    <w:rsid w:val="002C0BFE"/>
    <w:rsid w:val="002C1840"/>
    <w:rsid w:val="002C1EE6"/>
    <w:rsid w:val="002C2718"/>
    <w:rsid w:val="002C28D8"/>
    <w:rsid w:val="002C2B9B"/>
    <w:rsid w:val="002C2F04"/>
    <w:rsid w:val="002C2FCC"/>
    <w:rsid w:val="002C33F3"/>
    <w:rsid w:val="002C3446"/>
    <w:rsid w:val="002C43DF"/>
    <w:rsid w:val="002C4BE8"/>
    <w:rsid w:val="002C5C6D"/>
    <w:rsid w:val="002C5FE0"/>
    <w:rsid w:val="002C6553"/>
    <w:rsid w:val="002C66FA"/>
    <w:rsid w:val="002C66FB"/>
    <w:rsid w:val="002C6BEA"/>
    <w:rsid w:val="002C71C5"/>
    <w:rsid w:val="002C74E7"/>
    <w:rsid w:val="002C77A4"/>
    <w:rsid w:val="002C77CC"/>
    <w:rsid w:val="002C7892"/>
    <w:rsid w:val="002C78F0"/>
    <w:rsid w:val="002D051A"/>
    <w:rsid w:val="002D0ACF"/>
    <w:rsid w:val="002D0C04"/>
    <w:rsid w:val="002D0EBE"/>
    <w:rsid w:val="002D10D6"/>
    <w:rsid w:val="002D10E0"/>
    <w:rsid w:val="002D1753"/>
    <w:rsid w:val="002D17BD"/>
    <w:rsid w:val="002D199B"/>
    <w:rsid w:val="002D20C5"/>
    <w:rsid w:val="002D219C"/>
    <w:rsid w:val="002D233E"/>
    <w:rsid w:val="002D2546"/>
    <w:rsid w:val="002D323B"/>
    <w:rsid w:val="002D335B"/>
    <w:rsid w:val="002D3D55"/>
    <w:rsid w:val="002D42EA"/>
    <w:rsid w:val="002D4E06"/>
    <w:rsid w:val="002D5072"/>
    <w:rsid w:val="002D5164"/>
    <w:rsid w:val="002D57C8"/>
    <w:rsid w:val="002D5ABA"/>
    <w:rsid w:val="002D5B6B"/>
    <w:rsid w:val="002D65E6"/>
    <w:rsid w:val="002D6813"/>
    <w:rsid w:val="002D6EE4"/>
    <w:rsid w:val="002D76BE"/>
    <w:rsid w:val="002E09BD"/>
    <w:rsid w:val="002E1274"/>
    <w:rsid w:val="002E1BB3"/>
    <w:rsid w:val="002E1C61"/>
    <w:rsid w:val="002E1E8B"/>
    <w:rsid w:val="002E1E9B"/>
    <w:rsid w:val="002E25C9"/>
    <w:rsid w:val="002E2AFC"/>
    <w:rsid w:val="002E3047"/>
    <w:rsid w:val="002E36DA"/>
    <w:rsid w:val="002E3C28"/>
    <w:rsid w:val="002E3C97"/>
    <w:rsid w:val="002E4342"/>
    <w:rsid w:val="002E456F"/>
    <w:rsid w:val="002E46C8"/>
    <w:rsid w:val="002E493A"/>
    <w:rsid w:val="002E4F70"/>
    <w:rsid w:val="002E5E99"/>
    <w:rsid w:val="002E5F73"/>
    <w:rsid w:val="002E5F75"/>
    <w:rsid w:val="002E6275"/>
    <w:rsid w:val="002E67DC"/>
    <w:rsid w:val="002E6FC7"/>
    <w:rsid w:val="002E74B1"/>
    <w:rsid w:val="002E75EB"/>
    <w:rsid w:val="002E7BC7"/>
    <w:rsid w:val="002E7C07"/>
    <w:rsid w:val="002E7EAC"/>
    <w:rsid w:val="002F028B"/>
    <w:rsid w:val="002F0338"/>
    <w:rsid w:val="002F17C7"/>
    <w:rsid w:val="002F185E"/>
    <w:rsid w:val="002F20C5"/>
    <w:rsid w:val="002F2BD0"/>
    <w:rsid w:val="002F338C"/>
    <w:rsid w:val="002F39E4"/>
    <w:rsid w:val="002F3D8B"/>
    <w:rsid w:val="002F3F80"/>
    <w:rsid w:val="002F3FEB"/>
    <w:rsid w:val="002F40DB"/>
    <w:rsid w:val="002F42FE"/>
    <w:rsid w:val="002F4508"/>
    <w:rsid w:val="002F5027"/>
    <w:rsid w:val="002F5264"/>
    <w:rsid w:val="002F55BF"/>
    <w:rsid w:val="002F5615"/>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17B2"/>
    <w:rsid w:val="003035E6"/>
    <w:rsid w:val="003037BA"/>
    <w:rsid w:val="00303837"/>
    <w:rsid w:val="00303B84"/>
    <w:rsid w:val="00303F83"/>
    <w:rsid w:val="0030418D"/>
    <w:rsid w:val="003043F1"/>
    <w:rsid w:val="0030450D"/>
    <w:rsid w:val="003046E1"/>
    <w:rsid w:val="00304AC4"/>
    <w:rsid w:val="00304B60"/>
    <w:rsid w:val="003053CA"/>
    <w:rsid w:val="00305725"/>
    <w:rsid w:val="00305CB4"/>
    <w:rsid w:val="00305D36"/>
    <w:rsid w:val="00306628"/>
    <w:rsid w:val="0030699E"/>
    <w:rsid w:val="00307133"/>
    <w:rsid w:val="00307237"/>
    <w:rsid w:val="00310707"/>
    <w:rsid w:val="00310E99"/>
    <w:rsid w:val="003110C7"/>
    <w:rsid w:val="0031116D"/>
    <w:rsid w:val="0031120B"/>
    <w:rsid w:val="00311603"/>
    <w:rsid w:val="00311BB3"/>
    <w:rsid w:val="00311F10"/>
    <w:rsid w:val="00312176"/>
    <w:rsid w:val="00312C7C"/>
    <w:rsid w:val="00313248"/>
    <w:rsid w:val="00313476"/>
    <w:rsid w:val="003135B5"/>
    <w:rsid w:val="00313E77"/>
    <w:rsid w:val="00314128"/>
    <w:rsid w:val="0031451A"/>
    <w:rsid w:val="00314A40"/>
    <w:rsid w:val="00314CCF"/>
    <w:rsid w:val="00314CF7"/>
    <w:rsid w:val="00314EA4"/>
    <w:rsid w:val="00314FE6"/>
    <w:rsid w:val="003154AC"/>
    <w:rsid w:val="0031573F"/>
    <w:rsid w:val="00316343"/>
    <w:rsid w:val="003169EF"/>
    <w:rsid w:val="003172DC"/>
    <w:rsid w:val="0031780B"/>
    <w:rsid w:val="00317836"/>
    <w:rsid w:val="003204CE"/>
    <w:rsid w:val="003204D9"/>
    <w:rsid w:val="0032054A"/>
    <w:rsid w:val="00320B8D"/>
    <w:rsid w:val="00320D44"/>
    <w:rsid w:val="00320DB8"/>
    <w:rsid w:val="00321023"/>
    <w:rsid w:val="00321D6E"/>
    <w:rsid w:val="00322C5D"/>
    <w:rsid w:val="00322DFF"/>
    <w:rsid w:val="00323411"/>
    <w:rsid w:val="00323CA7"/>
    <w:rsid w:val="003244E9"/>
    <w:rsid w:val="003245BB"/>
    <w:rsid w:val="003248AA"/>
    <w:rsid w:val="00325167"/>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1A9F"/>
    <w:rsid w:val="003320CE"/>
    <w:rsid w:val="003321A0"/>
    <w:rsid w:val="003328EF"/>
    <w:rsid w:val="0033297B"/>
    <w:rsid w:val="00332ACC"/>
    <w:rsid w:val="00332CFC"/>
    <w:rsid w:val="003336B4"/>
    <w:rsid w:val="00333715"/>
    <w:rsid w:val="00334C54"/>
    <w:rsid w:val="00335065"/>
    <w:rsid w:val="00335308"/>
    <w:rsid w:val="0033545C"/>
    <w:rsid w:val="0033566D"/>
    <w:rsid w:val="00335744"/>
    <w:rsid w:val="00336E28"/>
    <w:rsid w:val="003374AD"/>
    <w:rsid w:val="0033778A"/>
    <w:rsid w:val="00337840"/>
    <w:rsid w:val="0033786A"/>
    <w:rsid w:val="003378B6"/>
    <w:rsid w:val="00337B0E"/>
    <w:rsid w:val="00337E47"/>
    <w:rsid w:val="00337EFE"/>
    <w:rsid w:val="00337FAE"/>
    <w:rsid w:val="00340010"/>
    <w:rsid w:val="0034044A"/>
    <w:rsid w:val="00341039"/>
    <w:rsid w:val="003410C3"/>
    <w:rsid w:val="00341548"/>
    <w:rsid w:val="00341731"/>
    <w:rsid w:val="00341C11"/>
    <w:rsid w:val="00342483"/>
    <w:rsid w:val="00342557"/>
    <w:rsid w:val="00343014"/>
    <w:rsid w:val="00343837"/>
    <w:rsid w:val="00343E0B"/>
    <w:rsid w:val="00343F17"/>
    <w:rsid w:val="003440C8"/>
    <w:rsid w:val="00344D0A"/>
    <w:rsid w:val="00345017"/>
    <w:rsid w:val="00345415"/>
    <w:rsid w:val="003456DA"/>
    <w:rsid w:val="00345740"/>
    <w:rsid w:val="00345B80"/>
    <w:rsid w:val="00345E87"/>
    <w:rsid w:val="00346C6D"/>
    <w:rsid w:val="00346CAA"/>
    <w:rsid w:val="00346E07"/>
    <w:rsid w:val="003473E3"/>
    <w:rsid w:val="00347760"/>
    <w:rsid w:val="00347EFA"/>
    <w:rsid w:val="003500FF"/>
    <w:rsid w:val="003502FD"/>
    <w:rsid w:val="00350746"/>
    <w:rsid w:val="00350777"/>
    <w:rsid w:val="00350D77"/>
    <w:rsid w:val="00350DB1"/>
    <w:rsid w:val="00350E34"/>
    <w:rsid w:val="00350F94"/>
    <w:rsid w:val="00351489"/>
    <w:rsid w:val="00352502"/>
    <w:rsid w:val="00352616"/>
    <w:rsid w:val="00352754"/>
    <w:rsid w:val="00353222"/>
    <w:rsid w:val="003533BA"/>
    <w:rsid w:val="00353B75"/>
    <w:rsid w:val="00353D7D"/>
    <w:rsid w:val="00354030"/>
    <w:rsid w:val="003540CA"/>
    <w:rsid w:val="003540FF"/>
    <w:rsid w:val="0035462D"/>
    <w:rsid w:val="00354BC1"/>
    <w:rsid w:val="003552D9"/>
    <w:rsid w:val="003557FA"/>
    <w:rsid w:val="00355944"/>
    <w:rsid w:val="00355B3D"/>
    <w:rsid w:val="00355D41"/>
    <w:rsid w:val="00355FF3"/>
    <w:rsid w:val="00356213"/>
    <w:rsid w:val="0035625D"/>
    <w:rsid w:val="003565D5"/>
    <w:rsid w:val="0035696E"/>
    <w:rsid w:val="00357089"/>
    <w:rsid w:val="003574CA"/>
    <w:rsid w:val="0035777E"/>
    <w:rsid w:val="003577ED"/>
    <w:rsid w:val="00357B5B"/>
    <w:rsid w:val="00357D4F"/>
    <w:rsid w:val="0036075B"/>
    <w:rsid w:val="00360EC1"/>
    <w:rsid w:val="003613EF"/>
    <w:rsid w:val="00361524"/>
    <w:rsid w:val="0036182F"/>
    <w:rsid w:val="00361D1E"/>
    <w:rsid w:val="00362248"/>
    <w:rsid w:val="003629E3"/>
    <w:rsid w:val="00363668"/>
    <w:rsid w:val="003638A6"/>
    <w:rsid w:val="00363A21"/>
    <w:rsid w:val="003640FF"/>
    <w:rsid w:val="003644D7"/>
    <w:rsid w:val="003649AD"/>
    <w:rsid w:val="003649B8"/>
    <w:rsid w:val="00365AAE"/>
    <w:rsid w:val="00366045"/>
    <w:rsid w:val="00366476"/>
    <w:rsid w:val="0036680F"/>
    <w:rsid w:val="0036683A"/>
    <w:rsid w:val="0036683D"/>
    <w:rsid w:val="00366F6C"/>
    <w:rsid w:val="003670C0"/>
    <w:rsid w:val="00367982"/>
    <w:rsid w:val="003679E2"/>
    <w:rsid w:val="00370207"/>
    <w:rsid w:val="00370460"/>
    <w:rsid w:val="0037058A"/>
    <w:rsid w:val="00370694"/>
    <w:rsid w:val="00370A04"/>
    <w:rsid w:val="00371BAB"/>
    <w:rsid w:val="00372170"/>
    <w:rsid w:val="003726AA"/>
    <w:rsid w:val="00372E1F"/>
    <w:rsid w:val="00373064"/>
    <w:rsid w:val="00373332"/>
    <w:rsid w:val="00373620"/>
    <w:rsid w:val="00373BD6"/>
    <w:rsid w:val="00375708"/>
    <w:rsid w:val="00375F90"/>
    <w:rsid w:val="00376447"/>
    <w:rsid w:val="003766BB"/>
    <w:rsid w:val="00376CEC"/>
    <w:rsid w:val="003771FA"/>
    <w:rsid w:val="00377212"/>
    <w:rsid w:val="003773EA"/>
    <w:rsid w:val="003776B6"/>
    <w:rsid w:val="003777CB"/>
    <w:rsid w:val="00377BE6"/>
    <w:rsid w:val="00377DA4"/>
    <w:rsid w:val="003801E3"/>
    <w:rsid w:val="0038073E"/>
    <w:rsid w:val="003807DD"/>
    <w:rsid w:val="00380A62"/>
    <w:rsid w:val="00382269"/>
    <w:rsid w:val="00382559"/>
    <w:rsid w:val="0038267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07A"/>
    <w:rsid w:val="00386D37"/>
    <w:rsid w:val="00387778"/>
    <w:rsid w:val="003879DD"/>
    <w:rsid w:val="003879F5"/>
    <w:rsid w:val="00387D97"/>
    <w:rsid w:val="00390213"/>
    <w:rsid w:val="003915B7"/>
    <w:rsid w:val="00391714"/>
    <w:rsid w:val="00391AF8"/>
    <w:rsid w:val="00391B99"/>
    <w:rsid w:val="0039213E"/>
    <w:rsid w:val="00393095"/>
    <w:rsid w:val="003933D3"/>
    <w:rsid w:val="00393CCA"/>
    <w:rsid w:val="003940AC"/>
    <w:rsid w:val="003943AF"/>
    <w:rsid w:val="003947D1"/>
    <w:rsid w:val="0039498D"/>
    <w:rsid w:val="00394D94"/>
    <w:rsid w:val="00395506"/>
    <w:rsid w:val="00395BA3"/>
    <w:rsid w:val="00395D5E"/>
    <w:rsid w:val="0039643F"/>
    <w:rsid w:val="0039662E"/>
    <w:rsid w:val="00396991"/>
    <w:rsid w:val="00396A7D"/>
    <w:rsid w:val="00396AFB"/>
    <w:rsid w:val="00396C10"/>
    <w:rsid w:val="003975A4"/>
    <w:rsid w:val="003A01FF"/>
    <w:rsid w:val="003A035D"/>
    <w:rsid w:val="003A061C"/>
    <w:rsid w:val="003A06BE"/>
    <w:rsid w:val="003A1314"/>
    <w:rsid w:val="003A187B"/>
    <w:rsid w:val="003A1B2A"/>
    <w:rsid w:val="003A2619"/>
    <w:rsid w:val="003A2CF9"/>
    <w:rsid w:val="003A3B25"/>
    <w:rsid w:val="003A3F31"/>
    <w:rsid w:val="003A470A"/>
    <w:rsid w:val="003A49F5"/>
    <w:rsid w:val="003A4A69"/>
    <w:rsid w:val="003A4B40"/>
    <w:rsid w:val="003A4C3D"/>
    <w:rsid w:val="003A543A"/>
    <w:rsid w:val="003A5A94"/>
    <w:rsid w:val="003A5BF8"/>
    <w:rsid w:val="003A5FE2"/>
    <w:rsid w:val="003A5FED"/>
    <w:rsid w:val="003A63D6"/>
    <w:rsid w:val="003A6BC4"/>
    <w:rsid w:val="003A6F07"/>
    <w:rsid w:val="003A7EDD"/>
    <w:rsid w:val="003A7EF9"/>
    <w:rsid w:val="003B0041"/>
    <w:rsid w:val="003B0222"/>
    <w:rsid w:val="003B0242"/>
    <w:rsid w:val="003B0254"/>
    <w:rsid w:val="003B034A"/>
    <w:rsid w:val="003B036F"/>
    <w:rsid w:val="003B0624"/>
    <w:rsid w:val="003B06DF"/>
    <w:rsid w:val="003B070D"/>
    <w:rsid w:val="003B0B29"/>
    <w:rsid w:val="003B0B53"/>
    <w:rsid w:val="003B0D47"/>
    <w:rsid w:val="003B1206"/>
    <w:rsid w:val="003B141D"/>
    <w:rsid w:val="003B1550"/>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B7BFD"/>
    <w:rsid w:val="003B7E38"/>
    <w:rsid w:val="003C00CB"/>
    <w:rsid w:val="003C0B8D"/>
    <w:rsid w:val="003C0C58"/>
    <w:rsid w:val="003C12E5"/>
    <w:rsid w:val="003C14AD"/>
    <w:rsid w:val="003C1682"/>
    <w:rsid w:val="003C16E8"/>
    <w:rsid w:val="003C1964"/>
    <w:rsid w:val="003C1E21"/>
    <w:rsid w:val="003C2781"/>
    <w:rsid w:val="003C309E"/>
    <w:rsid w:val="003C30EA"/>
    <w:rsid w:val="003C361E"/>
    <w:rsid w:val="003C38D9"/>
    <w:rsid w:val="003C3971"/>
    <w:rsid w:val="003C3DB8"/>
    <w:rsid w:val="003C3F55"/>
    <w:rsid w:val="003C3F64"/>
    <w:rsid w:val="003C403B"/>
    <w:rsid w:val="003C435B"/>
    <w:rsid w:val="003C4B3C"/>
    <w:rsid w:val="003C50C0"/>
    <w:rsid w:val="003C50D8"/>
    <w:rsid w:val="003C51F4"/>
    <w:rsid w:val="003C5338"/>
    <w:rsid w:val="003C5BD4"/>
    <w:rsid w:val="003C5F20"/>
    <w:rsid w:val="003C614F"/>
    <w:rsid w:val="003C6462"/>
    <w:rsid w:val="003C693F"/>
    <w:rsid w:val="003C6AE2"/>
    <w:rsid w:val="003C6E58"/>
    <w:rsid w:val="003C7031"/>
    <w:rsid w:val="003C726F"/>
    <w:rsid w:val="003C76CA"/>
    <w:rsid w:val="003C7914"/>
    <w:rsid w:val="003C7BBA"/>
    <w:rsid w:val="003C7DB1"/>
    <w:rsid w:val="003D0062"/>
    <w:rsid w:val="003D0107"/>
    <w:rsid w:val="003D050B"/>
    <w:rsid w:val="003D0A7D"/>
    <w:rsid w:val="003D0EAB"/>
    <w:rsid w:val="003D1A53"/>
    <w:rsid w:val="003D1F24"/>
    <w:rsid w:val="003D2B93"/>
    <w:rsid w:val="003D3538"/>
    <w:rsid w:val="003D3727"/>
    <w:rsid w:val="003D3EC0"/>
    <w:rsid w:val="003D415C"/>
    <w:rsid w:val="003D49D4"/>
    <w:rsid w:val="003D4FFD"/>
    <w:rsid w:val="003D5CEE"/>
    <w:rsid w:val="003D5E5A"/>
    <w:rsid w:val="003D6407"/>
    <w:rsid w:val="003D657F"/>
    <w:rsid w:val="003D680C"/>
    <w:rsid w:val="003D6840"/>
    <w:rsid w:val="003D69D0"/>
    <w:rsid w:val="003D712B"/>
    <w:rsid w:val="003D7393"/>
    <w:rsid w:val="003D7466"/>
    <w:rsid w:val="003D79FC"/>
    <w:rsid w:val="003D7D39"/>
    <w:rsid w:val="003E04FB"/>
    <w:rsid w:val="003E0824"/>
    <w:rsid w:val="003E09F8"/>
    <w:rsid w:val="003E0B29"/>
    <w:rsid w:val="003E0C67"/>
    <w:rsid w:val="003E1270"/>
    <w:rsid w:val="003E170B"/>
    <w:rsid w:val="003E1929"/>
    <w:rsid w:val="003E192E"/>
    <w:rsid w:val="003E1A84"/>
    <w:rsid w:val="003E1EA5"/>
    <w:rsid w:val="003E218A"/>
    <w:rsid w:val="003E241B"/>
    <w:rsid w:val="003E2506"/>
    <w:rsid w:val="003E2EB3"/>
    <w:rsid w:val="003E3047"/>
    <w:rsid w:val="003E315E"/>
    <w:rsid w:val="003E3224"/>
    <w:rsid w:val="003E3492"/>
    <w:rsid w:val="003E3698"/>
    <w:rsid w:val="003E3E6F"/>
    <w:rsid w:val="003E478C"/>
    <w:rsid w:val="003E4990"/>
    <w:rsid w:val="003E4D5E"/>
    <w:rsid w:val="003E5033"/>
    <w:rsid w:val="003E542F"/>
    <w:rsid w:val="003E54C2"/>
    <w:rsid w:val="003E5718"/>
    <w:rsid w:val="003E59C1"/>
    <w:rsid w:val="003E6A07"/>
    <w:rsid w:val="003E6B15"/>
    <w:rsid w:val="003E7DF7"/>
    <w:rsid w:val="003F09BA"/>
    <w:rsid w:val="003F25D0"/>
    <w:rsid w:val="003F2646"/>
    <w:rsid w:val="003F3001"/>
    <w:rsid w:val="003F30A6"/>
    <w:rsid w:val="003F3949"/>
    <w:rsid w:val="003F3A98"/>
    <w:rsid w:val="003F3EF2"/>
    <w:rsid w:val="003F3FAE"/>
    <w:rsid w:val="003F40E2"/>
    <w:rsid w:val="003F45A5"/>
    <w:rsid w:val="003F4E7C"/>
    <w:rsid w:val="003F6695"/>
    <w:rsid w:val="003F6721"/>
    <w:rsid w:val="003F6C39"/>
    <w:rsid w:val="003F6C91"/>
    <w:rsid w:val="003F6F6B"/>
    <w:rsid w:val="003F70F5"/>
    <w:rsid w:val="003F7B2E"/>
    <w:rsid w:val="003F7B9E"/>
    <w:rsid w:val="003F7F50"/>
    <w:rsid w:val="004011E2"/>
    <w:rsid w:val="00401729"/>
    <w:rsid w:val="0040186E"/>
    <w:rsid w:val="00402124"/>
    <w:rsid w:val="0040224E"/>
    <w:rsid w:val="004022A0"/>
    <w:rsid w:val="00402A77"/>
    <w:rsid w:val="0040317D"/>
    <w:rsid w:val="004032E8"/>
    <w:rsid w:val="004033EC"/>
    <w:rsid w:val="00403833"/>
    <w:rsid w:val="004038A1"/>
    <w:rsid w:val="004039C5"/>
    <w:rsid w:val="00403C5D"/>
    <w:rsid w:val="00403C8E"/>
    <w:rsid w:val="00403E38"/>
    <w:rsid w:val="0040404C"/>
    <w:rsid w:val="004041CD"/>
    <w:rsid w:val="004043DD"/>
    <w:rsid w:val="0040486D"/>
    <w:rsid w:val="00404C8C"/>
    <w:rsid w:val="004051E9"/>
    <w:rsid w:val="004053FA"/>
    <w:rsid w:val="00405E2C"/>
    <w:rsid w:val="0040603F"/>
    <w:rsid w:val="0040618E"/>
    <w:rsid w:val="00406521"/>
    <w:rsid w:val="00406BF3"/>
    <w:rsid w:val="00406E84"/>
    <w:rsid w:val="00407514"/>
    <w:rsid w:val="0040754E"/>
    <w:rsid w:val="0040755D"/>
    <w:rsid w:val="004075FD"/>
    <w:rsid w:val="00407696"/>
    <w:rsid w:val="00407751"/>
    <w:rsid w:val="004078E7"/>
    <w:rsid w:val="00407E1A"/>
    <w:rsid w:val="00407E24"/>
    <w:rsid w:val="004104D6"/>
    <w:rsid w:val="00410629"/>
    <w:rsid w:val="004107BC"/>
    <w:rsid w:val="00410A23"/>
    <w:rsid w:val="00410AB1"/>
    <w:rsid w:val="00410CC3"/>
    <w:rsid w:val="00411511"/>
    <w:rsid w:val="004126C5"/>
    <w:rsid w:val="00413433"/>
    <w:rsid w:val="004137E6"/>
    <w:rsid w:val="004138BF"/>
    <w:rsid w:val="00413EBF"/>
    <w:rsid w:val="004144CE"/>
    <w:rsid w:val="004146C1"/>
    <w:rsid w:val="0041486F"/>
    <w:rsid w:val="00414C81"/>
    <w:rsid w:val="00414FD4"/>
    <w:rsid w:val="00415241"/>
    <w:rsid w:val="004154BC"/>
    <w:rsid w:val="00415E7C"/>
    <w:rsid w:val="00416750"/>
    <w:rsid w:val="00416820"/>
    <w:rsid w:val="00416A87"/>
    <w:rsid w:val="00416BAF"/>
    <w:rsid w:val="00416E0A"/>
    <w:rsid w:val="00416F7F"/>
    <w:rsid w:val="0041759A"/>
    <w:rsid w:val="0041768D"/>
    <w:rsid w:val="004177B6"/>
    <w:rsid w:val="004178A6"/>
    <w:rsid w:val="00417D34"/>
    <w:rsid w:val="00417DCF"/>
    <w:rsid w:val="0042018C"/>
    <w:rsid w:val="0042032A"/>
    <w:rsid w:val="00421728"/>
    <w:rsid w:val="00421CAD"/>
    <w:rsid w:val="00421DE7"/>
    <w:rsid w:val="004220BB"/>
    <w:rsid w:val="0042252E"/>
    <w:rsid w:val="00422789"/>
    <w:rsid w:val="0042306D"/>
    <w:rsid w:val="004234BA"/>
    <w:rsid w:val="00424249"/>
    <w:rsid w:val="004248D8"/>
    <w:rsid w:val="00424A8B"/>
    <w:rsid w:val="00425315"/>
    <w:rsid w:val="00425682"/>
    <w:rsid w:val="00425E8A"/>
    <w:rsid w:val="0042617B"/>
    <w:rsid w:val="00426764"/>
    <w:rsid w:val="0042684E"/>
    <w:rsid w:val="0042686E"/>
    <w:rsid w:val="00426904"/>
    <w:rsid w:val="00426BA8"/>
    <w:rsid w:val="00426DA2"/>
    <w:rsid w:val="00426EBE"/>
    <w:rsid w:val="004275DE"/>
    <w:rsid w:val="00427960"/>
    <w:rsid w:val="00427DC4"/>
    <w:rsid w:val="00427E18"/>
    <w:rsid w:val="00427F0C"/>
    <w:rsid w:val="00427F85"/>
    <w:rsid w:val="00430097"/>
    <w:rsid w:val="00430569"/>
    <w:rsid w:val="0043085B"/>
    <w:rsid w:val="0043087C"/>
    <w:rsid w:val="004308F6"/>
    <w:rsid w:val="00430932"/>
    <w:rsid w:val="00430E8C"/>
    <w:rsid w:val="00430F17"/>
    <w:rsid w:val="0043139B"/>
    <w:rsid w:val="00431480"/>
    <w:rsid w:val="0043149C"/>
    <w:rsid w:val="00431707"/>
    <w:rsid w:val="00431807"/>
    <w:rsid w:val="00431A1F"/>
    <w:rsid w:val="004322CA"/>
    <w:rsid w:val="004325D5"/>
    <w:rsid w:val="0043262B"/>
    <w:rsid w:val="0043289C"/>
    <w:rsid w:val="0043292C"/>
    <w:rsid w:val="00432E4D"/>
    <w:rsid w:val="0043365C"/>
    <w:rsid w:val="00433C96"/>
    <w:rsid w:val="00433D8C"/>
    <w:rsid w:val="00434054"/>
    <w:rsid w:val="004342E1"/>
    <w:rsid w:val="004343E6"/>
    <w:rsid w:val="00434AE3"/>
    <w:rsid w:val="004358BF"/>
    <w:rsid w:val="00435CCB"/>
    <w:rsid w:val="004365CA"/>
    <w:rsid w:val="0043720E"/>
    <w:rsid w:val="00437277"/>
    <w:rsid w:val="00437D5B"/>
    <w:rsid w:val="00437E1E"/>
    <w:rsid w:val="00440057"/>
    <w:rsid w:val="00440060"/>
    <w:rsid w:val="00440191"/>
    <w:rsid w:val="0044035B"/>
    <w:rsid w:val="0044074E"/>
    <w:rsid w:val="00440ADB"/>
    <w:rsid w:val="00440EA7"/>
    <w:rsid w:val="0044104F"/>
    <w:rsid w:val="00441687"/>
    <w:rsid w:val="00441894"/>
    <w:rsid w:val="00441A38"/>
    <w:rsid w:val="0044279B"/>
    <w:rsid w:val="00442B75"/>
    <w:rsid w:val="00443075"/>
    <w:rsid w:val="00443668"/>
    <w:rsid w:val="004438A9"/>
    <w:rsid w:val="00443AAC"/>
    <w:rsid w:val="00443AC9"/>
    <w:rsid w:val="00443DFA"/>
    <w:rsid w:val="004441AA"/>
    <w:rsid w:val="004441EF"/>
    <w:rsid w:val="0044436D"/>
    <w:rsid w:val="0044465A"/>
    <w:rsid w:val="0044475D"/>
    <w:rsid w:val="00444951"/>
    <w:rsid w:val="00444C47"/>
    <w:rsid w:val="004452DE"/>
    <w:rsid w:val="0044544C"/>
    <w:rsid w:val="004455AE"/>
    <w:rsid w:val="0044563A"/>
    <w:rsid w:val="00445BCB"/>
    <w:rsid w:val="00445F81"/>
    <w:rsid w:val="00446169"/>
    <w:rsid w:val="004462AA"/>
    <w:rsid w:val="004467EA"/>
    <w:rsid w:val="004468AF"/>
    <w:rsid w:val="00446CC5"/>
    <w:rsid w:val="004473AB"/>
    <w:rsid w:val="00447EA0"/>
    <w:rsid w:val="00450224"/>
    <w:rsid w:val="00450D08"/>
    <w:rsid w:val="004513BC"/>
    <w:rsid w:val="004515D5"/>
    <w:rsid w:val="00451730"/>
    <w:rsid w:val="00451985"/>
    <w:rsid w:val="00451AB8"/>
    <w:rsid w:val="00451F7C"/>
    <w:rsid w:val="00452DF8"/>
    <w:rsid w:val="00452E10"/>
    <w:rsid w:val="00453383"/>
    <w:rsid w:val="00453A56"/>
    <w:rsid w:val="00453BD2"/>
    <w:rsid w:val="00453CC8"/>
    <w:rsid w:val="00453CE3"/>
    <w:rsid w:val="00453EA8"/>
    <w:rsid w:val="0045409B"/>
    <w:rsid w:val="004540DE"/>
    <w:rsid w:val="00454A7A"/>
    <w:rsid w:val="00454D25"/>
    <w:rsid w:val="00454D3B"/>
    <w:rsid w:val="00454E5E"/>
    <w:rsid w:val="00454FE1"/>
    <w:rsid w:val="0045523B"/>
    <w:rsid w:val="0045537A"/>
    <w:rsid w:val="004553EC"/>
    <w:rsid w:val="00455F01"/>
    <w:rsid w:val="004567FB"/>
    <w:rsid w:val="00456CEA"/>
    <w:rsid w:val="00457123"/>
    <w:rsid w:val="0045760F"/>
    <w:rsid w:val="00457749"/>
    <w:rsid w:val="00457F47"/>
    <w:rsid w:val="00460888"/>
    <w:rsid w:val="00460A80"/>
    <w:rsid w:val="00460E58"/>
    <w:rsid w:val="00461849"/>
    <w:rsid w:val="004621FF"/>
    <w:rsid w:val="00462723"/>
    <w:rsid w:val="004627E2"/>
    <w:rsid w:val="00462951"/>
    <w:rsid w:val="00462D54"/>
    <w:rsid w:val="00462F2F"/>
    <w:rsid w:val="00463102"/>
    <w:rsid w:val="0046392C"/>
    <w:rsid w:val="004639BF"/>
    <w:rsid w:val="00463ECF"/>
    <w:rsid w:val="0046455A"/>
    <w:rsid w:val="004645BF"/>
    <w:rsid w:val="004648FE"/>
    <w:rsid w:val="004654A5"/>
    <w:rsid w:val="00465EC6"/>
    <w:rsid w:val="0046643B"/>
    <w:rsid w:val="00466621"/>
    <w:rsid w:val="004666A6"/>
    <w:rsid w:val="00466AF8"/>
    <w:rsid w:val="004678AA"/>
    <w:rsid w:val="00467C11"/>
    <w:rsid w:val="0047009D"/>
    <w:rsid w:val="00470538"/>
    <w:rsid w:val="0047053F"/>
    <w:rsid w:val="0047083F"/>
    <w:rsid w:val="0047180A"/>
    <w:rsid w:val="00471974"/>
    <w:rsid w:val="00471BC0"/>
    <w:rsid w:val="00471C4F"/>
    <w:rsid w:val="00471DC2"/>
    <w:rsid w:val="00471F6A"/>
    <w:rsid w:val="00472182"/>
    <w:rsid w:val="004721A0"/>
    <w:rsid w:val="00472236"/>
    <w:rsid w:val="0047225C"/>
    <w:rsid w:val="00472463"/>
    <w:rsid w:val="004725AB"/>
    <w:rsid w:val="00472C3D"/>
    <w:rsid w:val="00472C47"/>
    <w:rsid w:val="00472E6D"/>
    <w:rsid w:val="00473462"/>
    <w:rsid w:val="004738F2"/>
    <w:rsid w:val="00473EEE"/>
    <w:rsid w:val="0047459B"/>
    <w:rsid w:val="00474962"/>
    <w:rsid w:val="004750EE"/>
    <w:rsid w:val="0047569F"/>
    <w:rsid w:val="00475B84"/>
    <w:rsid w:val="00475D3A"/>
    <w:rsid w:val="00476974"/>
    <w:rsid w:val="0047740B"/>
    <w:rsid w:val="0047792D"/>
    <w:rsid w:val="00477977"/>
    <w:rsid w:val="00477C0A"/>
    <w:rsid w:val="0048090D"/>
    <w:rsid w:val="00480EBE"/>
    <w:rsid w:val="00481360"/>
    <w:rsid w:val="004815D2"/>
    <w:rsid w:val="004818D4"/>
    <w:rsid w:val="00481EC1"/>
    <w:rsid w:val="0048246B"/>
    <w:rsid w:val="004828EF"/>
    <w:rsid w:val="00483119"/>
    <w:rsid w:val="00483397"/>
    <w:rsid w:val="00483563"/>
    <w:rsid w:val="0048363D"/>
    <w:rsid w:val="00483AC4"/>
    <w:rsid w:val="00483B46"/>
    <w:rsid w:val="00483C08"/>
    <w:rsid w:val="00483EF8"/>
    <w:rsid w:val="00485350"/>
    <w:rsid w:val="00485583"/>
    <w:rsid w:val="0048559A"/>
    <w:rsid w:val="00485A12"/>
    <w:rsid w:val="00485EBE"/>
    <w:rsid w:val="004865D5"/>
    <w:rsid w:val="004867EE"/>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EE2"/>
    <w:rsid w:val="00492F3F"/>
    <w:rsid w:val="0049319F"/>
    <w:rsid w:val="00493727"/>
    <w:rsid w:val="00493B3D"/>
    <w:rsid w:val="00494BDF"/>
    <w:rsid w:val="00495059"/>
    <w:rsid w:val="00495702"/>
    <w:rsid w:val="00495967"/>
    <w:rsid w:val="00495D76"/>
    <w:rsid w:val="0049667A"/>
    <w:rsid w:val="004967FE"/>
    <w:rsid w:val="00496AC5"/>
    <w:rsid w:val="00497046"/>
    <w:rsid w:val="004A04A9"/>
    <w:rsid w:val="004A04B3"/>
    <w:rsid w:val="004A0551"/>
    <w:rsid w:val="004A0846"/>
    <w:rsid w:val="004A0AD6"/>
    <w:rsid w:val="004A0D85"/>
    <w:rsid w:val="004A0DC7"/>
    <w:rsid w:val="004A101E"/>
    <w:rsid w:val="004A15A9"/>
    <w:rsid w:val="004A1C35"/>
    <w:rsid w:val="004A2120"/>
    <w:rsid w:val="004A25F2"/>
    <w:rsid w:val="004A2A90"/>
    <w:rsid w:val="004A2F86"/>
    <w:rsid w:val="004A34FF"/>
    <w:rsid w:val="004A38F2"/>
    <w:rsid w:val="004A42D6"/>
    <w:rsid w:val="004A43B9"/>
    <w:rsid w:val="004A483A"/>
    <w:rsid w:val="004A5210"/>
    <w:rsid w:val="004A53A7"/>
    <w:rsid w:val="004A586A"/>
    <w:rsid w:val="004A5D0C"/>
    <w:rsid w:val="004A603D"/>
    <w:rsid w:val="004A656C"/>
    <w:rsid w:val="004A6977"/>
    <w:rsid w:val="004A6F75"/>
    <w:rsid w:val="004A7746"/>
    <w:rsid w:val="004B0504"/>
    <w:rsid w:val="004B0D96"/>
    <w:rsid w:val="004B0E5D"/>
    <w:rsid w:val="004B17ED"/>
    <w:rsid w:val="004B194C"/>
    <w:rsid w:val="004B194F"/>
    <w:rsid w:val="004B2011"/>
    <w:rsid w:val="004B21ED"/>
    <w:rsid w:val="004B25B6"/>
    <w:rsid w:val="004B28F2"/>
    <w:rsid w:val="004B297A"/>
    <w:rsid w:val="004B2C59"/>
    <w:rsid w:val="004B2F73"/>
    <w:rsid w:val="004B311B"/>
    <w:rsid w:val="004B313B"/>
    <w:rsid w:val="004B346B"/>
    <w:rsid w:val="004B34B9"/>
    <w:rsid w:val="004B3964"/>
    <w:rsid w:val="004B3ADD"/>
    <w:rsid w:val="004B45D5"/>
    <w:rsid w:val="004B4835"/>
    <w:rsid w:val="004B48D2"/>
    <w:rsid w:val="004B5122"/>
    <w:rsid w:val="004B51F3"/>
    <w:rsid w:val="004B5536"/>
    <w:rsid w:val="004B5731"/>
    <w:rsid w:val="004B577B"/>
    <w:rsid w:val="004B5DA7"/>
    <w:rsid w:val="004B6813"/>
    <w:rsid w:val="004B69A7"/>
    <w:rsid w:val="004C0A56"/>
    <w:rsid w:val="004C1D0A"/>
    <w:rsid w:val="004C1D2A"/>
    <w:rsid w:val="004C2081"/>
    <w:rsid w:val="004C257D"/>
    <w:rsid w:val="004C286E"/>
    <w:rsid w:val="004C2C27"/>
    <w:rsid w:val="004C33A5"/>
    <w:rsid w:val="004C34E9"/>
    <w:rsid w:val="004C378B"/>
    <w:rsid w:val="004C3A73"/>
    <w:rsid w:val="004C3CA8"/>
    <w:rsid w:val="004C4402"/>
    <w:rsid w:val="004C4790"/>
    <w:rsid w:val="004C4CA8"/>
    <w:rsid w:val="004C4DAE"/>
    <w:rsid w:val="004C54EC"/>
    <w:rsid w:val="004C553A"/>
    <w:rsid w:val="004C59B0"/>
    <w:rsid w:val="004C690D"/>
    <w:rsid w:val="004C6F21"/>
    <w:rsid w:val="004C70EF"/>
    <w:rsid w:val="004D00F7"/>
    <w:rsid w:val="004D0A13"/>
    <w:rsid w:val="004D0A42"/>
    <w:rsid w:val="004D0B09"/>
    <w:rsid w:val="004D0B72"/>
    <w:rsid w:val="004D105A"/>
    <w:rsid w:val="004D1160"/>
    <w:rsid w:val="004D14A6"/>
    <w:rsid w:val="004D1774"/>
    <w:rsid w:val="004D231E"/>
    <w:rsid w:val="004D23B6"/>
    <w:rsid w:val="004D2526"/>
    <w:rsid w:val="004D2769"/>
    <w:rsid w:val="004D2A4C"/>
    <w:rsid w:val="004D2E2A"/>
    <w:rsid w:val="004D3270"/>
    <w:rsid w:val="004D3578"/>
    <w:rsid w:val="004D432F"/>
    <w:rsid w:val="004D517F"/>
    <w:rsid w:val="004D5330"/>
    <w:rsid w:val="004D5A8C"/>
    <w:rsid w:val="004D5C6F"/>
    <w:rsid w:val="004D6037"/>
    <w:rsid w:val="004D61BE"/>
    <w:rsid w:val="004D631E"/>
    <w:rsid w:val="004D63D4"/>
    <w:rsid w:val="004D67AC"/>
    <w:rsid w:val="004D68E7"/>
    <w:rsid w:val="004D7218"/>
    <w:rsid w:val="004D74CF"/>
    <w:rsid w:val="004E00B7"/>
    <w:rsid w:val="004E0353"/>
    <w:rsid w:val="004E0B37"/>
    <w:rsid w:val="004E1018"/>
    <w:rsid w:val="004E1126"/>
    <w:rsid w:val="004E15ED"/>
    <w:rsid w:val="004E1841"/>
    <w:rsid w:val="004E18F3"/>
    <w:rsid w:val="004E1AFC"/>
    <w:rsid w:val="004E1F0C"/>
    <w:rsid w:val="004E1F49"/>
    <w:rsid w:val="004E213A"/>
    <w:rsid w:val="004E228C"/>
    <w:rsid w:val="004E2866"/>
    <w:rsid w:val="004E2950"/>
    <w:rsid w:val="004E29F3"/>
    <w:rsid w:val="004E3082"/>
    <w:rsid w:val="004E395B"/>
    <w:rsid w:val="004E3A28"/>
    <w:rsid w:val="004E3B68"/>
    <w:rsid w:val="004E3B8D"/>
    <w:rsid w:val="004E46F6"/>
    <w:rsid w:val="004E52C0"/>
    <w:rsid w:val="004E53B0"/>
    <w:rsid w:val="004E54AE"/>
    <w:rsid w:val="004E557A"/>
    <w:rsid w:val="004E5616"/>
    <w:rsid w:val="004E58EE"/>
    <w:rsid w:val="004E607E"/>
    <w:rsid w:val="004E60E6"/>
    <w:rsid w:val="004E6411"/>
    <w:rsid w:val="004E66AD"/>
    <w:rsid w:val="004E6AA5"/>
    <w:rsid w:val="004E6DAE"/>
    <w:rsid w:val="004E725D"/>
    <w:rsid w:val="004E7DCA"/>
    <w:rsid w:val="004F00F9"/>
    <w:rsid w:val="004F0A23"/>
    <w:rsid w:val="004F0ABB"/>
    <w:rsid w:val="004F0F5A"/>
    <w:rsid w:val="004F134E"/>
    <w:rsid w:val="004F167E"/>
    <w:rsid w:val="004F1892"/>
    <w:rsid w:val="004F1F23"/>
    <w:rsid w:val="004F21B6"/>
    <w:rsid w:val="004F29D0"/>
    <w:rsid w:val="004F2E96"/>
    <w:rsid w:val="004F33BF"/>
    <w:rsid w:val="004F3428"/>
    <w:rsid w:val="004F38B5"/>
    <w:rsid w:val="004F3BBA"/>
    <w:rsid w:val="004F3EC0"/>
    <w:rsid w:val="004F4935"/>
    <w:rsid w:val="004F4CBA"/>
    <w:rsid w:val="004F4DC3"/>
    <w:rsid w:val="004F4DEB"/>
    <w:rsid w:val="004F4F07"/>
    <w:rsid w:val="004F4F51"/>
    <w:rsid w:val="004F5290"/>
    <w:rsid w:val="004F57AD"/>
    <w:rsid w:val="004F6314"/>
    <w:rsid w:val="004F678E"/>
    <w:rsid w:val="004F6946"/>
    <w:rsid w:val="004F6C01"/>
    <w:rsid w:val="004F7158"/>
    <w:rsid w:val="004F758A"/>
    <w:rsid w:val="004F7C8D"/>
    <w:rsid w:val="004F7EFB"/>
    <w:rsid w:val="005001A0"/>
    <w:rsid w:val="00500238"/>
    <w:rsid w:val="0050029A"/>
    <w:rsid w:val="0050084E"/>
    <w:rsid w:val="00500B23"/>
    <w:rsid w:val="00500FA3"/>
    <w:rsid w:val="00501665"/>
    <w:rsid w:val="00501FC7"/>
    <w:rsid w:val="00502BC6"/>
    <w:rsid w:val="00502D23"/>
    <w:rsid w:val="00502D4A"/>
    <w:rsid w:val="00503EE9"/>
    <w:rsid w:val="00504322"/>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3D3"/>
    <w:rsid w:val="00511BEF"/>
    <w:rsid w:val="00511C1D"/>
    <w:rsid w:val="00511D2E"/>
    <w:rsid w:val="00512365"/>
    <w:rsid w:val="00512529"/>
    <w:rsid w:val="00512A39"/>
    <w:rsid w:val="00512D44"/>
    <w:rsid w:val="00512EFC"/>
    <w:rsid w:val="005133D3"/>
    <w:rsid w:val="00513482"/>
    <w:rsid w:val="00513D18"/>
    <w:rsid w:val="00514155"/>
    <w:rsid w:val="00514399"/>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B5C"/>
    <w:rsid w:val="00522C35"/>
    <w:rsid w:val="00522D3C"/>
    <w:rsid w:val="0052316B"/>
    <w:rsid w:val="0052384E"/>
    <w:rsid w:val="00523E65"/>
    <w:rsid w:val="00523F11"/>
    <w:rsid w:val="00523F2F"/>
    <w:rsid w:val="005242AF"/>
    <w:rsid w:val="005243FA"/>
    <w:rsid w:val="005246B2"/>
    <w:rsid w:val="005248B8"/>
    <w:rsid w:val="00524BE2"/>
    <w:rsid w:val="00524C14"/>
    <w:rsid w:val="0052542E"/>
    <w:rsid w:val="005258CF"/>
    <w:rsid w:val="00525A3D"/>
    <w:rsid w:val="00525B88"/>
    <w:rsid w:val="00525EBA"/>
    <w:rsid w:val="00526792"/>
    <w:rsid w:val="00526A17"/>
    <w:rsid w:val="00526E70"/>
    <w:rsid w:val="00526EC2"/>
    <w:rsid w:val="0052776C"/>
    <w:rsid w:val="00527A39"/>
    <w:rsid w:val="00527FA8"/>
    <w:rsid w:val="00530270"/>
    <w:rsid w:val="0053078C"/>
    <w:rsid w:val="00530FB8"/>
    <w:rsid w:val="0053136D"/>
    <w:rsid w:val="00531BA6"/>
    <w:rsid w:val="00531BC1"/>
    <w:rsid w:val="00532252"/>
    <w:rsid w:val="00532554"/>
    <w:rsid w:val="0053258E"/>
    <w:rsid w:val="00532701"/>
    <w:rsid w:val="005329C2"/>
    <w:rsid w:val="00532D9D"/>
    <w:rsid w:val="00533159"/>
    <w:rsid w:val="005331A4"/>
    <w:rsid w:val="00533410"/>
    <w:rsid w:val="00533CD5"/>
    <w:rsid w:val="00533FD7"/>
    <w:rsid w:val="00534262"/>
    <w:rsid w:val="00534620"/>
    <w:rsid w:val="00534A4C"/>
    <w:rsid w:val="00534E2F"/>
    <w:rsid w:val="00534FE0"/>
    <w:rsid w:val="005350BF"/>
    <w:rsid w:val="005353F3"/>
    <w:rsid w:val="0053550B"/>
    <w:rsid w:val="005357EE"/>
    <w:rsid w:val="00535D48"/>
    <w:rsid w:val="005364FC"/>
    <w:rsid w:val="0053664D"/>
    <w:rsid w:val="00536889"/>
    <w:rsid w:val="005368E9"/>
    <w:rsid w:val="00536D05"/>
    <w:rsid w:val="00537886"/>
    <w:rsid w:val="00537998"/>
    <w:rsid w:val="00540132"/>
    <w:rsid w:val="0054015B"/>
    <w:rsid w:val="005402D2"/>
    <w:rsid w:val="005409FE"/>
    <w:rsid w:val="00540C51"/>
    <w:rsid w:val="00540ED7"/>
    <w:rsid w:val="005417EA"/>
    <w:rsid w:val="005417F6"/>
    <w:rsid w:val="00542593"/>
    <w:rsid w:val="005425D8"/>
    <w:rsid w:val="00542AD8"/>
    <w:rsid w:val="00542CF6"/>
    <w:rsid w:val="00542EA3"/>
    <w:rsid w:val="00543543"/>
    <w:rsid w:val="0054393D"/>
    <w:rsid w:val="00543BFF"/>
    <w:rsid w:val="00543E6C"/>
    <w:rsid w:val="0054403C"/>
    <w:rsid w:val="0054410C"/>
    <w:rsid w:val="0054487D"/>
    <w:rsid w:val="00544BB1"/>
    <w:rsid w:val="00544D72"/>
    <w:rsid w:val="00544F5B"/>
    <w:rsid w:val="005452E7"/>
    <w:rsid w:val="005453DD"/>
    <w:rsid w:val="005460E9"/>
    <w:rsid w:val="005462E9"/>
    <w:rsid w:val="00546551"/>
    <w:rsid w:val="0054693B"/>
    <w:rsid w:val="00546A29"/>
    <w:rsid w:val="00547494"/>
    <w:rsid w:val="005475C5"/>
    <w:rsid w:val="00547764"/>
    <w:rsid w:val="00547836"/>
    <w:rsid w:val="00547A21"/>
    <w:rsid w:val="00547AB8"/>
    <w:rsid w:val="00550E5E"/>
    <w:rsid w:val="00551179"/>
    <w:rsid w:val="00551E67"/>
    <w:rsid w:val="00551EE3"/>
    <w:rsid w:val="00552C35"/>
    <w:rsid w:val="00552DE9"/>
    <w:rsid w:val="00552E4F"/>
    <w:rsid w:val="0055356F"/>
    <w:rsid w:val="00553923"/>
    <w:rsid w:val="0055392D"/>
    <w:rsid w:val="00553CD5"/>
    <w:rsid w:val="00553E0C"/>
    <w:rsid w:val="00553ED5"/>
    <w:rsid w:val="00553F5E"/>
    <w:rsid w:val="00554877"/>
    <w:rsid w:val="00554B3B"/>
    <w:rsid w:val="00554EAF"/>
    <w:rsid w:val="00555709"/>
    <w:rsid w:val="00555931"/>
    <w:rsid w:val="00555DC4"/>
    <w:rsid w:val="00556372"/>
    <w:rsid w:val="005566B0"/>
    <w:rsid w:val="00556B5C"/>
    <w:rsid w:val="00556DFA"/>
    <w:rsid w:val="00556F3F"/>
    <w:rsid w:val="00557048"/>
    <w:rsid w:val="00557603"/>
    <w:rsid w:val="00557F46"/>
    <w:rsid w:val="0056015D"/>
    <w:rsid w:val="00560420"/>
    <w:rsid w:val="0056089B"/>
    <w:rsid w:val="00560CA4"/>
    <w:rsid w:val="00560DF8"/>
    <w:rsid w:val="005611AE"/>
    <w:rsid w:val="00561489"/>
    <w:rsid w:val="0056180A"/>
    <w:rsid w:val="00561863"/>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AE9"/>
    <w:rsid w:val="00566B11"/>
    <w:rsid w:val="00566B23"/>
    <w:rsid w:val="00566E54"/>
    <w:rsid w:val="00567BEF"/>
    <w:rsid w:val="00567C0B"/>
    <w:rsid w:val="00570656"/>
    <w:rsid w:val="005708BC"/>
    <w:rsid w:val="00570AAB"/>
    <w:rsid w:val="00570F8F"/>
    <w:rsid w:val="005710AF"/>
    <w:rsid w:val="00571A69"/>
    <w:rsid w:val="0057204F"/>
    <w:rsid w:val="0057224D"/>
    <w:rsid w:val="0057236E"/>
    <w:rsid w:val="005726D6"/>
    <w:rsid w:val="0057272A"/>
    <w:rsid w:val="00572BCC"/>
    <w:rsid w:val="0057328E"/>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1B2"/>
    <w:rsid w:val="0057739B"/>
    <w:rsid w:val="00577AF2"/>
    <w:rsid w:val="00577E73"/>
    <w:rsid w:val="00580B49"/>
    <w:rsid w:val="0058111C"/>
    <w:rsid w:val="0058198C"/>
    <w:rsid w:val="00581A01"/>
    <w:rsid w:val="00582489"/>
    <w:rsid w:val="0058254C"/>
    <w:rsid w:val="005825DD"/>
    <w:rsid w:val="00582ADB"/>
    <w:rsid w:val="00582B6F"/>
    <w:rsid w:val="00582DA3"/>
    <w:rsid w:val="005834A1"/>
    <w:rsid w:val="00583B0C"/>
    <w:rsid w:val="00583F6E"/>
    <w:rsid w:val="005843E3"/>
    <w:rsid w:val="00584DAB"/>
    <w:rsid w:val="005851A4"/>
    <w:rsid w:val="00585647"/>
    <w:rsid w:val="0058580E"/>
    <w:rsid w:val="005862BA"/>
    <w:rsid w:val="005863D2"/>
    <w:rsid w:val="00586710"/>
    <w:rsid w:val="00586E27"/>
    <w:rsid w:val="005871A3"/>
    <w:rsid w:val="0058732A"/>
    <w:rsid w:val="0058753E"/>
    <w:rsid w:val="00587AB0"/>
    <w:rsid w:val="00590171"/>
    <w:rsid w:val="00590773"/>
    <w:rsid w:val="00590EB5"/>
    <w:rsid w:val="00590F2D"/>
    <w:rsid w:val="00591D19"/>
    <w:rsid w:val="00591EF6"/>
    <w:rsid w:val="005926E1"/>
    <w:rsid w:val="0059291B"/>
    <w:rsid w:val="00592AA1"/>
    <w:rsid w:val="00593338"/>
    <w:rsid w:val="005935F6"/>
    <w:rsid w:val="00593EE8"/>
    <w:rsid w:val="005942F0"/>
    <w:rsid w:val="00594673"/>
    <w:rsid w:val="00594761"/>
    <w:rsid w:val="00594C90"/>
    <w:rsid w:val="00594EE3"/>
    <w:rsid w:val="00595987"/>
    <w:rsid w:val="00596072"/>
    <w:rsid w:val="005963AE"/>
    <w:rsid w:val="0059650F"/>
    <w:rsid w:val="00596747"/>
    <w:rsid w:val="0059691A"/>
    <w:rsid w:val="00597186"/>
    <w:rsid w:val="005972CA"/>
    <w:rsid w:val="00597350"/>
    <w:rsid w:val="00597462"/>
    <w:rsid w:val="00597AA2"/>
    <w:rsid w:val="00597B88"/>
    <w:rsid w:val="00597E3C"/>
    <w:rsid w:val="005A0619"/>
    <w:rsid w:val="005A0660"/>
    <w:rsid w:val="005A07B6"/>
    <w:rsid w:val="005A0B16"/>
    <w:rsid w:val="005A0B69"/>
    <w:rsid w:val="005A0C70"/>
    <w:rsid w:val="005A151C"/>
    <w:rsid w:val="005A17FD"/>
    <w:rsid w:val="005A182A"/>
    <w:rsid w:val="005A1C6B"/>
    <w:rsid w:val="005A1C83"/>
    <w:rsid w:val="005A235F"/>
    <w:rsid w:val="005A2541"/>
    <w:rsid w:val="005A290F"/>
    <w:rsid w:val="005A2ADA"/>
    <w:rsid w:val="005A330F"/>
    <w:rsid w:val="005A364C"/>
    <w:rsid w:val="005A3B8F"/>
    <w:rsid w:val="005A3C1C"/>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0EBA"/>
    <w:rsid w:val="005B1122"/>
    <w:rsid w:val="005B1279"/>
    <w:rsid w:val="005B16D3"/>
    <w:rsid w:val="005B2DE2"/>
    <w:rsid w:val="005B2F72"/>
    <w:rsid w:val="005B361D"/>
    <w:rsid w:val="005B3B05"/>
    <w:rsid w:val="005B3FA7"/>
    <w:rsid w:val="005B417F"/>
    <w:rsid w:val="005B4709"/>
    <w:rsid w:val="005B4FF8"/>
    <w:rsid w:val="005B53F4"/>
    <w:rsid w:val="005B5782"/>
    <w:rsid w:val="005B5C57"/>
    <w:rsid w:val="005B5C68"/>
    <w:rsid w:val="005B5C6E"/>
    <w:rsid w:val="005B5F9F"/>
    <w:rsid w:val="005B6093"/>
    <w:rsid w:val="005B6215"/>
    <w:rsid w:val="005B62A8"/>
    <w:rsid w:val="005B68A7"/>
    <w:rsid w:val="005B6C72"/>
    <w:rsid w:val="005B6FFA"/>
    <w:rsid w:val="005B74DE"/>
    <w:rsid w:val="005B7A31"/>
    <w:rsid w:val="005B7AAC"/>
    <w:rsid w:val="005B7C3F"/>
    <w:rsid w:val="005B7CD3"/>
    <w:rsid w:val="005B7F12"/>
    <w:rsid w:val="005C0F76"/>
    <w:rsid w:val="005C1D5C"/>
    <w:rsid w:val="005C1D8D"/>
    <w:rsid w:val="005C285F"/>
    <w:rsid w:val="005C2A29"/>
    <w:rsid w:val="005C2DB3"/>
    <w:rsid w:val="005C2F87"/>
    <w:rsid w:val="005C3293"/>
    <w:rsid w:val="005C368A"/>
    <w:rsid w:val="005C3896"/>
    <w:rsid w:val="005C3934"/>
    <w:rsid w:val="005C3F0F"/>
    <w:rsid w:val="005C4074"/>
    <w:rsid w:val="005C4890"/>
    <w:rsid w:val="005C4BA5"/>
    <w:rsid w:val="005C4DA9"/>
    <w:rsid w:val="005C53A2"/>
    <w:rsid w:val="005C53DA"/>
    <w:rsid w:val="005C5714"/>
    <w:rsid w:val="005C5BAE"/>
    <w:rsid w:val="005C5BD2"/>
    <w:rsid w:val="005C5C80"/>
    <w:rsid w:val="005C5E4A"/>
    <w:rsid w:val="005C63A7"/>
    <w:rsid w:val="005C6810"/>
    <w:rsid w:val="005C68D7"/>
    <w:rsid w:val="005C6999"/>
    <w:rsid w:val="005C6ABA"/>
    <w:rsid w:val="005C7486"/>
    <w:rsid w:val="005C7BDF"/>
    <w:rsid w:val="005D0325"/>
    <w:rsid w:val="005D0444"/>
    <w:rsid w:val="005D05C0"/>
    <w:rsid w:val="005D09CE"/>
    <w:rsid w:val="005D0FA3"/>
    <w:rsid w:val="005D0FCC"/>
    <w:rsid w:val="005D14AA"/>
    <w:rsid w:val="005D1608"/>
    <w:rsid w:val="005D1CA7"/>
    <w:rsid w:val="005D2293"/>
    <w:rsid w:val="005D2539"/>
    <w:rsid w:val="005D27A4"/>
    <w:rsid w:val="005D29EB"/>
    <w:rsid w:val="005D2B05"/>
    <w:rsid w:val="005D2DE1"/>
    <w:rsid w:val="005D2E01"/>
    <w:rsid w:val="005D2ECD"/>
    <w:rsid w:val="005D3024"/>
    <w:rsid w:val="005D30DA"/>
    <w:rsid w:val="005D3B61"/>
    <w:rsid w:val="005D3B74"/>
    <w:rsid w:val="005D3D60"/>
    <w:rsid w:val="005D3D76"/>
    <w:rsid w:val="005D402A"/>
    <w:rsid w:val="005D4651"/>
    <w:rsid w:val="005D4F6B"/>
    <w:rsid w:val="005D51FE"/>
    <w:rsid w:val="005D5AB8"/>
    <w:rsid w:val="005D5EB1"/>
    <w:rsid w:val="005D626D"/>
    <w:rsid w:val="005D6909"/>
    <w:rsid w:val="005D70FE"/>
    <w:rsid w:val="005D75B6"/>
    <w:rsid w:val="005D7726"/>
    <w:rsid w:val="005D77F1"/>
    <w:rsid w:val="005D7FC1"/>
    <w:rsid w:val="005E0143"/>
    <w:rsid w:val="005E070E"/>
    <w:rsid w:val="005E0F8D"/>
    <w:rsid w:val="005E2566"/>
    <w:rsid w:val="005E2930"/>
    <w:rsid w:val="005E29C3"/>
    <w:rsid w:val="005E2A26"/>
    <w:rsid w:val="005E2BFD"/>
    <w:rsid w:val="005E2C1B"/>
    <w:rsid w:val="005E31FC"/>
    <w:rsid w:val="005E35ED"/>
    <w:rsid w:val="005E3D4F"/>
    <w:rsid w:val="005E3E74"/>
    <w:rsid w:val="005E42C2"/>
    <w:rsid w:val="005E4D60"/>
    <w:rsid w:val="005E4D66"/>
    <w:rsid w:val="005E5265"/>
    <w:rsid w:val="005E5269"/>
    <w:rsid w:val="005E53DA"/>
    <w:rsid w:val="005E5613"/>
    <w:rsid w:val="005E5A27"/>
    <w:rsid w:val="005E5A6A"/>
    <w:rsid w:val="005E7558"/>
    <w:rsid w:val="005E75B4"/>
    <w:rsid w:val="005E7724"/>
    <w:rsid w:val="005E7A3B"/>
    <w:rsid w:val="005F03D0"/>
    <w:rsid w:val="005F05E6"/>
    <w:rsid w:val="005F09A4"/>
    <w:rsid w:val="005F0B0B"/>
    <w:rsid w:val="005F150E"/>
    <w:rsid w:val="005F1FCC"/>
    <w:rsid w:val="005F1FD6"/>
    <w:rsid w:val="005F2252"/>
    <w:rsid w:val="005F26B4"/>
    <w:rsid w:val="005F2FD8"/>
    <w:rsid w:val="005F3259"/>
    <w:rsid w:val="005F401B"/>
    <w:rsid w:val="005F404D"/>
    <w:rsid w:val="005F4288"/>
    <w:rsid w:val="005F4734"/>
    <w:rsid w:val="005F4883"/>
    <w:rsid w:val="005F58E5"/>
    <w:rsid w:val="005F5D73"/>
    <w:rsid w:val="005F5F6F"/>
    <w:rsid w:val="005F604A"/>
    <w:rsid w:val="005F60F2"/>
    <w:rsid w:val="005F62B9"/>
    <w:rsid w:val="005F6BFB"/>
    <w:rsid w:val="005F7142"/>
    <w:rsid w:val="005F7703"/>
    <w:rsid w:val="005F78F1"/>
    <w:rsid w:val="005F7CEB"/>
    <w:rsid w:val="005F7D4A"/>
    <w:rsid w:val="0060031D"/>
    <w:rsid w:val="006003B2"/>
    <w:rsid w:val="00600623"/>
    <w:rsid w:val="00600E32"/>
    <w:rsid w:val="00601767"/>
    <w:rsid w:val="00601C53"/>
    <w:rsid w:val="00601DDF"/>
    <w:rsid w:val="0060240A"/>
    <w:rsid w:val="0060268D"/>
    <w:rsid w:val="00602EA2"/>
    <w:rsid w:val="00602FDD"/>
    <w:rsid w:val="0060300B"/>
    <w:rsid w:val="0060356E"/>
    <w:rsid w:val="0060391B"/>
    <w:rsid w:val="00603E61"/>
    <w:rsid w:val="0060411B"/>
    <w:rsid w:val="006045F3"/>
    <w:rsid w:val="00604EAA"/>
    <w:rsid w:val="00605310"/>
    <w:rsid w:val="0060577E"/>
    <w:rsid w:val="0060579B"/>
    <w:rsid w:val="00606855"/>
    <w:rsid w:val="00606FD6"/>
    <w:rsid w:val="00610161"/>
    <w:rsid w:val="006102B6"/>
    <w:rsid w:val="00610503"/>
    <w:rsid w:val="006108E8"/>
    <w:rsid w:val="0061107F"/>
    <w:rsid w:val="006114E7"/>
    <w:rsid w:val="00611A6E"/>
    <w:rsid w:val="00611BFD"/>
    <w:rsid w:val="00611EFE"/>
    <w:rsid w:val="00612083"/>
    <w:rsid w:val="006120E0"/>
    <w:rsid w:val="006128D9"/>
    <w:rsid w:val="00612C5A"/>
    <w:rsid w:val="00613833"/>
    <w:rsid w:val="00613ED7"/>
    <w:rsid w:val="006146B4"/>
    <w:rsid w:val="00614E1C"/>
    <w:rsid w:val="00614FDF"/>
    <w:rsid w:val="00615352"/>
    <w:rsid w:val="006159F2"/>
    <w:rsid w:val="00615F7D"/>
    <w:rsid w:val="0061614E"/>
    <w:rsid w:val="006161C4"/>
    <w:rsid w:val="00616362"/>
    <w:rsid w:val="006168DD"/>
    <w:rsid w:val="00616CA6"/>
    <w:rsid w:val="00616E57"/>
    <w:rsid w:val="00617195"/>
    <w:rsid w:val="00617287"/>
    <w:rsid w:val="006173C5"/>
    <w:rsid w:val="006175CD"/>
    <w:rsid w:val="006175DC"/>
    <w:rsid w:val="00617750"/>
    <w:rsid w:val="006179E7"/>
    <w:rsid w:val="00617F77"/>
    <w:rsid w:val="00620649"/>
    <w:rsid w:val="006208E9"/>
    <w:rsid w:val="00620B65"/>
    <w:rsid w:val="00621303"/>
    <w:rsid w:val="00621599"/>
    <w:rsid w:val="00621C59"/>
    <w:rsid w:val="00621F8E"/>
    <w:rsid w:val="00622142"/>
    <w:rsid w:val="00622626"/>
    <w:rsid w:val="00622991"/>
    <w:rsid w:val="00622CB1"/>
    <w:rsid w:val="006237A3"/>
    <w:rsid w:val="00623C61"/>
    <w:rsid w:val="00623E20"/>
    <w:rsid w:val="00624162"/>
    <w:rsid w:val="006250D1"/>
    <w:rsid w:val="006250D5"/>
    <w:rsid w:val="00625885"/>
    <w:rsid w:val="00625987"/>
    <w:rsid w:val="00625A9D"/>
    <w:rsid w:val="006260AE"/>
    <w:rsid w:val="0062636C"/>
    <w:rsid w:val="006264BC"/>
    <w:rsid w:val="00626849"/>
    <w:rsid w:val="00626E55"/>
    <w:rsid w:val="00627110"/>
    <w:rsid w:val="00627B11"/>
    <w:rsid w:val="0063042E"/>
    <w:rsid w:val="0063057E"/>
    <w:rsid w:val="00630D94"/>
    <w:rsid w:val="00630DAD"/>
    <w:rsid w:val="00631286"/>
    <w:rsid w:val="006315F5"/>
    <w:rsid w:val="00631954"/>
    <w:rsid w:val="00631981"/>
    <w:rsid w:val="006320F2"/>
    <w:rsid w:val="00632242"/>
    <w:rsid w:val="0063261C"/>
    <w:rsid w:val="006328D4"/>
    <w:rsid w:val="00632985"/>
    <w:rsid w:val="0063299D"/>
    <w:rsid w:val="00632F4B"/>
    <w:rsid w:val="00632FF6"/>
    <w:rsid w:val="00633899"/>
    <w:rsid w:val="00634EBF"/>
    <w:rsid w:val="00634EEA"/>
    <w:rsid w:val="006353B5"/>
    <w:rsid w:val="00636225"/>
    <w:rsid w:val="00636608"/>
    <w:rsid w:val="0063683E"/>
    <w:rsid w:val="00636949"/>
    <w:rsid w:val="00637612"/>
    <w:rsid w:val="0063765E"/>
    <w:rsid w:val="00637688"/>
    <w:rsid w:val="00637B3F"/>
    <w:rsid w:val="00640372"/>
    <w:rsid w:val="006404C4"/>
    <w:rsid w:val="006405D4"/>
    <w:rsid w:val="0064063E"/>
    <w:rsid w:val="0064072F"/>
    <w:rsid w:val="00640B75"/>
    <w:rsid w:val="00641258"/>
    <w:rsid w:val="00641C5D"/>
    <w:rsid w:val="0064210C"/>
    <w:rsid w:val="00642FFA"/>
    <w:rsid w:val="00643031"/>
    <w:rsid w:val="0064304E"/>
    <w:rsid w:val="006438F3"/>
    <w:rsid w:val="00643D66"/>
    <w:rsid w:val="00643F04"/>
    <w:rsid w:val="0064493E"/>
    <w:rsid w:val="006450B5"/>
    <w:rsid w:val="006452E6"/>
    <w:rsid w:val="00646271"/>
    <w:rsid w:val="006462AB"/>
    <w:rsid w:val="006463DA"/>
    <w:rsid w:val="00646577"/>
    <w:rsid w:val="00646B28"/>
    <w:rsid w:val="00646BD5"/>
    <w:rsid w:val="00646CE8"/>
    <w:rsid w:val="00647A80"/>
    <w:rsid w:val="00647CB6"/>
    <w:rsid w:val="00650623"/>
    <w:rsid w:val="00650764"/>
    <w:rsid w:val="00650ADB"/>
    <w:rsid w:val="00650C22"/>
    <w:rsid w:val="00650C74"/>
    <w:rsid w:val="0065135B"/>
    <w:rsid w:val="006515D1"/>
    <w:rsid w:val="00651811"/>
    <w:rsid w:val="00651CF3"/>
    <w:rsid w:val="0065251F"/>
    <w:rsid w:val="0065287E"/>
    <w:rsid w:val="00652D6E"/>
    <w:rsid w:val="00652E2E"/>
    <w:rsid w:val="00653A16"/>
    <w:rsid w:val="00654044"/>
    <w:rsid w:val="006545FE"/>
    <w:rsid w:val="00654AB3"/>
    <w:rsid w:val="006556E8"/>
    <w:rsid w:val="0065635A"/>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3C42"/>
    <w:rsid w:val="00664818"/>
    <w:rsid w:val="0066491C"/>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1879"/>
    <w:rsid w:val="00672264"/>
    <w:rsid w:val="00672941"/>
    <w:rsid w:val="00672FA5"/>
    <w:rsid w:val="00673493"/>
    <w:rsid w:val="00673620"/>
    <w:rsid w:val="00673A22"/>
    <w:rsid w:val="00673CC2"/>
    <w:rsid w:val="00673FAC"/>
    <w:rsid w:val="00674122"/>
    <w:rsid w:val="006741FF"/>
    <w:rsid w:val="0067441C"/>
    <w:rsid w:val="00674531"/>
    <w:rsid w:val="00674F93"/>
    <w:rsid w:val="00675199"/>
    <w:rsid w:val="006767FB"/>
    <w:rsid w:val="00676E0D"/>
    <w:rsid w:val="006771F4"/>
    <w:rsid w:val="006773A2"/>
    <w:rsid w:val="0067767F"/>
    <w:rsid w:val="006776FF"/>
    <w:rsid w:val="00677B71"/>
    <w:rsid w:val="00677F49"/>
    <w:rsid w:val="0068025E"/>
    <w:rsid w:val="0068060E"/>
    <w:rsid w:val="00680D94"/>
    <w:rsid w:val="00681126"/>
    <w:rsid w:val="006814D5"/>
    <w:rsid w:val="006817C6"/>
    <w:rsid w:val="006817F5"/>
    <w:rsid w:val="00681A77"/>
    <w:rsid w:val="006825B7"/>
    <w:rsid w:val="00682627"/>
    <w:rsid w:val="006831C0"/>
    <w:rsid w:val="006831D6"/>
    <w:rsid w:val="0068338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6DEF"/>
    <w:rsid w:val="00687CBF"/>
    <w:rsid w:val="00687F95"/>
    <w:rsid w:val="006904E1"/>
    <w:rsid w:val="00690627"/>
    <w:rsid w:val="0069088B"/>
    <w:rsid w:val="00690C97"/>
    <w:rsid w:val="00691237"/>
    <w:rsid w:val="00691C24"/>
    <w:rsid w:val="00691E4D"/>
    <w:rsid w:val="0069238A"/>
    <w:rsid w:val="00692694"/>
    <w:rsid w:val="006928FA"/>
    <w:rsid w:val="00692BAA"/>
    <w:rsid w:val="00692FB9"/>
    <w:rsid w:val="00693016"/>
    <w:rsid w:val="00693321"/>
    <w:rsid w:val="00693677"/>
    <w:rsid w:val="00693B6A"/>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C54"/>
    <w:rsid w:val="00696E18"/>
    <w:rsid w:val="006A00C3"/>
    <w:rsid w:val="006A028D"/>
    <w:rsid w:val="006A06DE"/>
    <w:rsid w:val="006A095E"/>
    <w:rsid w:val="006A0A02"/>
    <w:rsid w:val="006A12F9"/>
    <w:rsid w:val="006A1E16"/>
    <w:rsid w:val="006A1E59"/>
    <w:rsid w:val="006A1EA7"/>
    <w:rsid w:val="006A256B"/>
    <w:rsid w:val="006A260E"/>
    <w:rsid w:val="006A2BC0"/>
    <w:rsid w:val="006A2EDF"/>
    <w:rsid w:val="006A2F3B"/>
    <w:rsid w:val="006A30CF"/>
    <w:rsid w:val="006A324A"/>
    <w:rsid w:val="006A3A7F"/>
    <w:rsid w:val="006A43B8"/>
    <w:rsid w:val="006A4494"/>
    <w:rsid w:val="006A46B8"/>
    <w:rsid w:val="006A4B07"/>
    <w:rsid w:val="006A50C1"/>
    <w:rsid w:val="006A53F7"/>
    <w:rsid w:val="006A55C0"/>
    <w:rsid w:val="006A55D5"/>
    <w:rsid w:val="006A5E6E"/>
    <w:rsid w:val="006A672C"/>
    <w:rsid w:val="006A673C"/>
    <w:rsid w:val="006A6BCD"/>
    <w:rsid w:val="006A75B3"/>
    <w:rsid w:val="006A75DF"/>
    <w:rsid w:val="006B0035"/>
    <w:rsid w:val="006B01C9"/>
    <w:rsid w:val="006B0357"/>
    <w:rsid w:val="006B1389"/>
    <w:rsid w:val="006B1D90"/>
    <w:rsid w:val="006B29D4"/>
    <w:rsid w:val="006B2BE3"/>
    <w:rsid w:val="006B2DB0"/>
    <w:rsid w:val="006B2EAE"/>
    <w:rsid w:val="006B3086"/>
    <w:rsid w:val="006B33AC"/>
    <w:rsid w:val="006B378F"/>
    <w:rsid w:val="006B3C59"/>
    <w:rsid w:val="006B40DB"/>
    <w:rsid w:val="006B45F9"/>
    <w:rsid w:val="006B4E28"/>
    <w:rsid w:val="006B526A"/>
    <w:rsid w:val="006B553E"/>
    <w:rsid w:val="006B5766"/>
    <w:rsid w:val="006B5B7D"/>
    <w:rsid w:val="006B5F9E"/>
    <w:rsid w:val="006B6219"/>
    <w:rsid w:val="006B633C"/>
    <w:rsid w:val="006B6821"/>
    <w:rsid w:val="006B6C22"/>
    <w:rsid w:val="006B6C8E"/>
    <w:rsid w:val="006B73A1"/>
    <w:rsid w:val="006B7965"/>
    <w:rsid w:val="006B79CA"/>
    <w:rsid w:val="006B7B72"/>
    <w:rsid w:val="006B7BB8"/>
    <w:rsid w:val="006B7EF6"/>
    <w:rsid w:val="006B7F40"/>
    <w:rsid w:val="006C146F"/>
    <w:rsid w:val="006C1B26"/>
    <w:rsid w:val="006C1D66"/>
    <w:rsid w:val="006C1DF2"/>
    <w:rsid w:val="006C1E09"/>
    <w:rsid w:val="006C1E2D"/>
    <w:rsid w:val="006C1E5F"/>
    <w:rsid w:val="006C34E7"/>
    <w:rsid w:val="006C377F"/>
    <w:rsid w:val="006C3C6E"/>
    <w:rsid w:val="006C3CA6"/>
    <w:rsid w:val="006C41E4"/>
    <w:rsid w:val="006C48C2"/>
    <w:rsid w:val="006C505F"/>
    <w:rsid w:val="006C526C"/>
    <w:rsid w:val="006C5786"/>
    <w:rsid w:val="006C59B0"/>
    <w:rsid w:val="006C6109"/>
    <w:rsid w:val="006C65BE"/>
    <w:rsid w:val="006C70FD"/>
    <w:rsid w:val="006C77E7"/>
    <w:rsid w:val="006C7CC4"/>
    <w:rsid w:val="006C7E10"/>
    <w:rsid w:val="006D0161"/>
    <w:rsid w:val="006D01F4"/>
    <w:rsid w:val="006D02AC"/>
    <w:rsid w:val="006D050F"/>
    <w:rsid w:val="006D0D04"/>
    <w:rsid w:val="006D19F3"/>
    <w:rsid w:val="006D1AC2"/>
    <w:rsid w:val="006D1C24"/>
    <w:rsid w:val="006D1FFC"/>
    <w:rsid w:val="006D276E"/>
    <w:rsid w:val="006D2CFA"/>
    <w:rsid w:val="006D309A"/>
    <w:rsid w:val="006D3473"/>
    <w:rsid w:val="006D40C2"/>
    <w:rsid w:val="006D4375"/>
    <w:rsid w:val="006D4B24"/>
    <w:rsid w:val="006D4C27"/>
    <w:rsid w:val="006D4CDA"/>
    <w:rsid w:val="006D4E9B"/>
    <w:rsid w:val="006D5234"/>
    <w:rsid w:val="006D535E"/>
    <w:rsid w:val="006D57C7"/>
    <w:rsid w:val="006D5AFD"/>
    <w:rsid w:val="006D62F3"/>
    <w:rsid w:val="006D68BB"/>
    <w:rsid w:val="006D6B3F"/>
    <w:rsid w:val="006D7101"/>
    <w:rsid w:val="006D781F"/>
    <w:rsid w:val="006D7885"/>
    <w:rsid w:val="006D7A16"/>
    <w:rsid w:val="006E068F"/>
    <w:rsid w:val="006E1E1F"/>
    <w:rsid w:val="006E238D"/>
    <w:rsid w:val="006E2AFB"/>
    <w:rsid w:val="006E2CDF"/>
    <w:rsid w:val="006E328F"/>
    <w:rsid w:val="006E3341"/>
    <w:rsid w:val="006E4329"/>
    <w:rsid w:val="006E4C2E"/>
    <w:rsid w:val="006E4E54"/>
    <w:rsid w:val="006E59FD"/>
    <w:rsid w:val="006E604F"/>
    <w:rsid w:val="006E6128"/>
    <w:rsid w:val="006E6519"/>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5B1"/>
    <w:rsid w:val="006F48CD"/>
    <w:rsid w:val="006F4DBB"/>
    <w:rsid w:val="006F5163"/>
    <w:rsid w:val="006F52BD"/>
    <w:rsid w:val="006F54E2"/>
    <w:rsid w:val="006F582D"/>
    <w:rsid w:val="006F59DA"/>
    <w:rsid w:val="006F5CED"/>
    <w:rsid w:val="006F5E30"/>
    <w:rsid w:val="006F5F9E"/>
    <w:rsid w:val="006F65FC"/>
    <w:rsid w:val="006F698B"/>
    <w:rsid w:val="006F6B55"/>
    <w:rsid w:val="006F6D08"/>
    <w:rsid w:val="006F6E1D"/>
    <w:rsid w:val="006F7463"/>
    <w:rsid w:val="006F76FB"/>
    <w:rsid w:val="006F7C16"/>
    <w:rsid w:val="006F7C5D"/>
    <w:rsid w:val="00700754"/>
    <w:rsid w:val="00700BE9"/>
    <w:rsid w:val="00700D25"/>
    <w:rsid w:val="00700EAC"/>
    <w:rsid w:val="007013CE"/>
    <w:rsid w:val="007014EF"/>
    <w:rsid w:val="0070157F"/>
    <w:rsid w:val="0070240B"/>
    <w:rsid w:val="00702C12"/>
    <w:rsid w:val="007030C4"/>
    <w:rsid w:val="007031A2"/>
    <w:rsid w:val="00703298"/>
    <w:rsid w:val="00703968"/>
    <w:rsid w:val="00703A65"/>
    <w:rsid w:val="00703C25"/>
    <w:rsid w:val="00703C9B"/>
    <w:rsid w:val="00703F01"/>
    <w:rsid w:val="00704393"/>
    <w:rsid w:val="00704481"/>
    <w:rsid w:val="007044A2"/>
    <w:rsid w:val="0070469C"/>
    <w:rsid w:val="007046F9"/>
    <w:rsid w:val="00704AE7"/>
    <w:rsid w:val="00704E2F"/>
    <w:rsid w:val="00704F4F"/>
    <w:rsid w:val="00704F5A"/>
    <w:rsid w:val="007054A6"/>
    <w:rsid w:val="0070595A"/>
    <w:rsid w:val="007059CB"/>
    <w:rsid w:val="00705A13"/>
    <w:rsid w:val="007065FC"/>
    <w:rsid w:val="007067F1"/>
    <w:rsid w:val="007071E9"/>
    <w:rsid w:val="0070723B"/>
    <w:rsid w:val="007072B8"/>
    <w:rsid w:val="007072C2"/>
    <w:rsid w:val="007074D9"/>
    <w:rsid w:val="00707676"/>
    <w:rsid w:val="00710065"/>
    <w:rsid w:val="00710179"/>
    <w:rsid w:val="00710B31"/>
    <w:rsid w:val="00710B32"/>
    <w:rsid w:val="00710C6D"/>
    <w:rsid w:val="00711135"/>
    <w:rsid w:val="007113F0"/>
    <w:rsid w:val="007115F7"/>
    <w:rsid w:val="00711966"/>
    <w:rsid w:val="00711FD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144"/>
    <w:rsid w:val="007161F5"/>
    <w:rsid w:val="0071679C"/>
    <w:rsid w:val="007178C1"/>
    <w:rsid w:val="00717DEB"/>
    <w:rsid w:val="00720013"/>
    <w:rsid w:val="00720117"/>
    <w:rsid w:val="00720492"/>
    <w:rsid w:val="00720604"/>
    <w:rsid w:val="007215A6"/>
    <w:rsid w:val="00721813"/>
    <w:rsid w:val="00721DDA"/>
    <w:rsid w:val="00721F96"/>
    <w:rsid w:val="007222CF"/>
    <w:rsid w:val="00722EB7"/>
    <w:rsid w:val="00723AB0"/>
    <w:rsid w:val="00723FED"/>
    <w:rsid w:val="00724371"/>
    <w:rsid w:val="007244C1"/>
    <w:rsid w:val="00724ADF"/>
    <w:rsid w:val="00724E40"/>
    <w:rsid w:val="00725058"/>
    <w:rsid w:val="0072566C"/>
    <w:rsid w:val="00726095"/>
    <w:rsid w:val="00726631"/>
    <w:rsid w:val="00726AEC"/>
    <w:rsid w:val="0072723F"/>
    <w:rsid w:val="0072768D"/>
    <w:rsid w:val="00727B68"/>
    <w:rsid w:val="00727DC4"/>
    <w:rsid w:val="00727EE5"/>
    <w:rsid w:val="00727FF2"/>
    <w:rsid w:val="0073002D"/>
    <w:rsid w:val="007305DC"/>
    <w:rsid w:val="00730735"/>
    <w:rsid w:val="00730B15"/>
    <w:rsid w:val="00730F6B"/>
    <w:rsid w:val="007317FC"/>
    <w:rsid w:val="00731976"/>
    <w:rsid w:val="00732691"/>
    <w:rsid w:val="0073289E"/>
    <w:rsid w:val="00732F63"/>
    <w:rsid w:val="0073329C"/>
    <w:rsid w:val="00733A10"/>
    <w:rsid w:val="00733AC0"/>
    <w:rsid w:val="007341F4"/>
    <w:rsid w:val="00734A0F"/>
    <w:rsid w:val="00734A5B"/>
    <w:rsid w:val="00734CB3"/>
    <w:rsid w:val="00734E45"/>
    <w:rsid w:val="00735125"/>
    <w:rsid w:val="00735359"/>
    <w:rsid w:val="0073557D"/>
    <w:rsid w:val="00735DD2"/>
    <w:rsid w:val="00736188"/>
    <w:rsid w:val="007361D1"/>
    <w:rsid w:val="00737747"/>
    <w:rsid w:val="00737817"/>
    <w:rsid w:val="00737D26"/>
    <w:rsid w:val="00740146"/>
    <w:rsid w:val="00740480"/>
    <w:rsid w:val="007404E3"/>
    <w:rsid w:val="00740E4A"/>
    <w:rsid w:val="007411AA"/>
    <w:rsid w:val="0074147C"/>
    <w:rsid w:val="007415EB"/>
    <w:rsid w:val="007425B0"/>
    <w:rsid w:val="00743756"/>
    <w:rsid w:val="007438CE"/>
    <w:rsid w:val="00744093"/>
    <w:rsid w:val="00744609"/>
    <w:rsid w:val="00744DF7"/>
    <w:rsid w:val="00744E76"/>
    <w:rsid w:val="00745353"/>
    <w:rsid w:val="00745377"/>
    <w:rsid w:val="00745573"/>
    <w:rsid w:val="007455A6"/>
    <w:rsid w:val="007455C3"/>
    <w:rsid w:val="007462B9"/>
    <w:rsid w:val="00746325"/>
    <w:rsid w:val="00746378"/>
    <w:rsid w:val="007464C5"/>
    <w:rsid w:val="007469BF"/>
    <w:rsid w:val="00746A56"/>
    <w:rsid w:val="00747A3E"/>
    <w:rsid w:val="00747A78"/>
    <w:rsid w:val="00747BB8"/>
    <w:rsid w:val="00747CB6"/>
    <w:rsid w:val="00747D4F"/>
    <w:rsid w:val="0075008D"/>
    <w:rsid w:val="00750756"/>
    <w:rsid w:val="007509E8"/>
    <w:rsid w:val="00750B2B"/>
    <w:rsid w:val="00750D14"/>
    <w:rsid w:val="00750E7B"/>
    <w:rsid w:val="00750F84"/>
    <w:rsid w:val="0075117A"/>
    <w:rsid w:val="00751451"/>
    <w:rsid w:val="00751520"/>
    <w:rsid w:val="00751AEC"/>
    <w:rsid w:val="00752224"/>
    <w:rsid w:val="00752A84"/>
    <w:rsid w:val="00752AA5"/>
    <w:rsid w:val="0075439F"/>
    <w:rsid w:val="007547AA"/>
    <w:rsid w:val="00754D56"/>
    <w:rsid w:val="00754FA2"/>
    <w:rsid w:val="0075541E"/>
    <w:rsid w:val="00755599"/>
    <w:rsid w:val="00755794"/>
    <w:rsid w:val="0075597D"/>
    <w:rsid w:val="007559A2"/>
    <w:rsid w:val="00755F59"/>
    <w:rsid w:val="00755F96"/>
    <w:rsid w:val="007561A2"/>
    <w:rsid w:val="007561A9"/>
    <w:rsid w:val="00756BB7"/>
    <w:rsid w:val="00756BBF"/>
    <w:rsid w:val="00757085"/>
    <w:rsid w:val="00757402"/>
    <w:rsid w:val="007575E1"/>
    <w:rsid w:val="00757871"/>
    <w:rsid w:val="00757AA7"/>
    <w:rsid w:val="00757E73"/>
    <w:rsid w:val="007604CD"/>
    <w:rsid w:val="0076055D"/>
    <w:rsid w:val="00760AF3"/>
    <w:rsid w:val="00760F60"/>
    <w:rsid w:val="007615EF"/>
    <w:rsid w:val="00761A44"/>
    <w:rsid w:val="00761B0E"/>
    <w:rsid w:val="00761C49"/>
    <w:rsid w:val="00762155"/>
    <w:rsid w:val="0076220C"/>
    <w:rsid w:val="00762444"/>
    <w:rsid w:val="007632E1"/>
    <w:rsid w:val="0076342D"/>
    <w:rsid w:val="00763494"/>
    <w:rsid w:val="007636E4"/>
    <w:rsid w:val="007639D4"/>
    <w:rsid w:val="007641D0"/>
    <w:rsid w:val="007647E7"/>
    <w:rsid w:val="00764E64"/>
    <w:rsid w:val="0076519A"/>
    <w:rsid w:val="007651B1"/>
    <w:rsid w:val="00765647"/>
    <w:rsid w:val="007658DB"/>
    <w:rsid w:val="00765AB5"/>
    <w:rsid w:val="00765DFA"/>
    <w:rsid w:val="00766039"/>
    <w:rsid w:val="007666BE"/>
    <w:rsid w:val="00766741"/>
    <w:rsid w:val="007669B3"/>
    <w:rsid w:val="00766D42"/>
    <w:rsid w:val="00766E27"/>
    <w:rsid w:val="007672CF"/>
    <w:rsid w:val="00767F91"/>
    <w:rsid w:val="00770FB0"/>
    <w:rsid w:val="00771F04"/>
    <w:rsid w:val="00771FB6"/>
    <w:rsid w:val="007720A2"/>
    <w:rsid w:val="007728CB"/>
    <w:rsid w:val="00772952"/>
    <w:rsid w:val="007733D4"/>
    <w:rsid w:val="00773507"/>
    <w:rsid w:val="00773BEF"/>
    <w:rsid w:val="00773C5B"/>
    <w:rsid w:val="00773CA0"/>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0E48"/>
    <w:rsid w:val="00781A27"/>
    <w:rsid w:val="00781AD8"/>
    <w:rsid w:val="00781F0F"/>
    <w:rsid w:val="00782309"/>
    <w:rsid w:val="007826DC"/>
    <w:rsid w:val="00782BA3"/>
    <w:rsid w:val="00783A79"/>
    <w:rsid w:val="00783ECC"/>
    <w:rsid w:val="00784013"/>
    <w:rsid w:val="00784282"/>
    <w:rsid w:val="00784520"/>
    <w:rsid w:val="00784788"/>
    <w:rsid w:val="00785174"/>
    <w:rsid w:val="0078522B"/>
    <w:rsid w:val="0078579D"/>
    <w:rsid w:val="00786124"/>
    <w:rsid w:val="00786329"/>
    <w:rsid w:val="00786CFD"/>
    <w:rsid w:val="00786D7A"/>
    <w:rsid w:val="00786FBE"/>
    <w:rsid w:val="007873CB"/>
    <w:rsid w:val="00787A15"/>
    <w:rsid w:val="00787FEC"/>
    <w:rsid w:val="00790132"/>
    <w:rsid w:val="00790270"/>
    <w:rsid w:val="00790AB5"/>
    <w:rsid w:val="00790D13"/>
    <w:rsid w:val="00791E00"/>
    <w:rsid w:val="00792AE2"/>
    <w:rsid w:val="00792E98"/>
    <w:rsid w:val="0079332A"/>
    <w:rsid w:val="0079365C"/>
    <w:rsid w:val="00793DFE"/>
    <w:rsid w:val="00793E07"/>
    <w:rsid w:val="00793EB7"/>
    <w:rsid w:val="00794930"/>
    <w:rsid w:val="007951B2"/>
    <w:rsid w:val="007955A5"/>
    <w:rsid w:val="00795C66"/>
    <w:rsid w:val="00795D89"/>
    <w:rsid w:val="00795DED"/>
    <w:rsid w:val="00795ED1"/>
    <w:rsid w:val="0079641D"/>
    <w:rsid w:val="00796638"/>
    <w:rsid w:val="00796986"/>
    <w:rsid w:val="00796CD9"/>
    <w:rsid w:val="00796F80"/>
    <w:rsid w:val="007973AA"/>
    <w:rsid w:val="007977AF"/>
    <w:rsid w:val="00797B24"/>
    <w:rsid w:val="00797D09"/>
    <w:rsid w:val="00797D7A"/>
    <w:rsid w:val="007A015F"/>
    <w:rsid w:val="007A0391"/>
    <w:rsid w:val="007A0630"/>
    <w:rsid w:val="007A0648"/>
    <w:rsid w:val="007A0EAC"/>
    <w:rsid w:val="007A1563"/>
    <w:rsid w:val="007A2108"/>
    <w:rsid w:val="007A2579"/>
    <w:rsid w:val="007A260E"/>
    <w:rsid w:val="007A261A"/>
    <w:rsid w:val="007A2A2D"/>
    <w:rsid w:val="007A2AF0"/>
    <w:rsid w:val="007A337F"/>
    <w:rsid w:val="007A3C04"/>
    <w:rsid w:val="007A3EE9"/>
    <w:rsid w:val="007A3FD2"/>
    <w:rsid w:val="007A4576"/>
    <w:rsid w:val="007A47C8"/>
    <w:rsid w:val="007A48B0"/>
    <w:rsid w:val="007A4C4E"/>
    <w:rsid w:val="007A4DA3"/>
    <w:rsid w:val="007A4E4D"/>
    <w:rsid w:val="007A5035"/>
    <w:rsid w:val="007A53A7"/>
    <w:rsid w:val="007A544B"/>
    <w:rsid w:val="007A55D2"/>
    <w:rsid w:val="007A63D5"/>
    <w:rsid w:val="007A64FB"/>
    <w:rsid w:val="007A65ED"/>
    <w:rsid w:val="007A7D20"/>
    <w:rsid w:val="007B06DA"/>
    <w:rsid w:val="007B137A"/>
    <w:rsid w:val="007B22CC"/>
    <w:rsid w:val="007B3716"/>
    <w:rsid w:val="007B3865"/>
    <w:rsid w:val="007B3A01"/>
    <w:rsid w:val="007B3B9E"/>
    <w:rsid w:val="007B453A"/>
    <w:rsid w:val="007B4604"/>
    <w:rsid w:val="007B4769"/>
    <w:rsid w:val="007B4D62"/>
    <w:rsid w:val="007B513E"/>
    <w:rsid w:val="007B5972"/>
    <w:rsid w:val="007B598B"/>
    <w:rsid w:val="007B5C33"/>
    <w:rsid w:val="007B5CCD"/>
    <w:rsid w:val="007B5E24"/>
    <w:rsid w:val="007B6046"/>
    <w:rsid w:val="007B604B"/>
    <w:rsid w:val="007B6EC1"/>
    <w:rsid w:val="007B7A55"/>
    <w:rsid w:val="007C057E"/>
    <w:rsid w:val="007C0D01"/>
    <w:rsid w:val="007C11E3"/>
    <w:rsid w:val="007C1D81"/>
    <w:rsid w:val="007C1DEE"/>
    <w:rsid w:val="007C203D"/>
    <w:rsid w:val="007C2994"/>
    <w:rsid w:val="007C2BA8"/>
    <w:rsid w:val="007C2D2A"/>
    <w:rsid w:val="007C36A2"/>
    <w:rsid w:val="007C4048"/>
    <w:rsid w:val="007C434C"/>
    <w:rsid w:val="007C4BD5"/>
    <w:rsid w:val="007C55C0"/>
    <w:rsid w:val="007C633E"/>
    <w:rsid w:val="007C6F8A"/>
    <w:rsid w:val="007C762C"/>
    <w:rsid w:val="007D0C96"/>
    <w:rsid w:val="007D0D4C"/>
    <w:rsid w:val="007D0F6C"/>
    <w:rsid w:val="007D18FA"/>
    <w:rsid w:val="007D266E"/>
    <w:rsid w:val="007D3182"/>
    <w:rsid w:val="007D38F3"/>
    <w:rsid w:val="007D39C1"/>
    <w:rsid w:val="007D3CE3"/>
    <w:rsid w:val="007D3FC2"/>
    <w:rsid w:val="007D4DC6"/>
    <w:rsid w:val="007D505B"/>
    <w:rsid w:val="007D51B7"/>
    <w:rsid w:val="007D591D"/>
    <w:rsid w:val="007D5A3F"/>
    <w:rsid w:val="007D5BDA"/>
    <w:rsid w:val="007D5F4C"/>
    <w:rsid w:val="007D63BA"/>
    <w:rsid w:val="007D665A"/>
    <w:rsid w:val="007D68DB"/>
    <w:rsid w:val="007D6BFF"/>
    <w:rsid w:val="007D6E82"/>
    <w:rsid w:val="007D75FA"/>
    <w:rsid w:val="007D767B"/>
    <w:rsid w:val="007E0283"/>
    <w:rsid w:val="007E040E"/>
    <w:rsid w:val="007E0528"/>
    <w:rsid w:val="007E0A92"/>
    <w:rsid w:val="007E0F25"/>
    <w:rsid w:val="007E0F7D"/>
    <w:rsid w:val="007E0FA2"/>
    <w:rsid w:val="007E1352"/>
    <w:rsid w:val="007E1ED6"/>
    <w:rsid w:val="007E21F5"/>
    <w:rsid w:val="007E2BA4"/>
    <w:rsid w:val="007E31B4"/>
    <w:rsid w:val="007E3372"/>
    <w:rsid w:val="007E3B86"/>
    <w:rsid w:val="007E4373"/>
    <w:rsid w:val="007E4485"/>
    <w:rsid w:val="007E46DC"/>
    <w:rsid w:val="007E4B10"/>
    <w:rsid w:val="007E4BD2"/>
    <w:rsid w:val="007E4CD7"/>
    <w:rsid w:val="007E4FDE"/>
    <w:rsid w:val="007E5080"/>
    <w:rsid w:val="007E5148"/>
    <w:rsid w:val="007E568E"/>
    <w:rsid w:val="007E66AF"/>
    <w:rsid w:val="007E68AF"/>
    <w:rsid w:val="007E69E0"/>
    <w:rsid w:val="007E6A0E"/>
    <w:rsid w:val="007E6CE4"/>
    <w:rsid w:val="007E771E"/>
    <w:rsid w:val="007E7BFD"/>
    <w:rsid w:val="007E7DE5"/>
    <w:rsid w:val="007F0DAC"/>
    <w:rsid w:val="007F0DDD"/>
    <w:rsid w:val="007F0F7C"/>
    <w:rsid w:val="007F1271"/>
    <w:rsid w:val="007F15E0"/>
    <w:rsid w:val="007F1676"/>
    <w:rsid w:val="007F1725"/>
    <w:rsid w:val="007F1D2F"/>
    <w:rsid w:val="007F20CC"/>
    <w:rsid w:val="007F280E"/>
    <w:rsid w:val="007F2997"/>
    <w:rsid w:val="007F2CCD"/>
    <w:rsid w:val="007F2F40"/>
    <w:rsid w:val="007F36B9"/>
    <w:rsid w:val="007F3D1A"/>
    <w:rsid w:val="007F4846"/>
    <w:rsid w:val="007F4B2C"/>
    <w:rsid w:val="007F5333"/>
    <w:rsid w:val="007F56CF"/>
    <w:rsid w:val="007F58B6"/>
    <w:rsid w:val="007F5CA9"/>
    <w:rsid w:val="007F5F0A"/>
    <w:rsid w:val="007F6BA5"/>
    <w:rsid w:val="007F6DBB"/>
    <w:rsid w:val="007F6DE6"/>
    <w:rsid w:val="007F7708"/>
    <w:rsid w:val="007F779E"/>
    <w:rsid w:val="007F7922"/>
    <w:rsid w:val="007F7D22"/>
    <w:rsid w:val="00800371"/>
    <w:rsid w:val="00800BFA"/>
    <w:rsid w:val="00800DAD"/>
    <w:rsid w:val="008017A7"/>
    <w:rsid w:val="008018FC"/>
    <w:rsid w:val="00801D75"/>
    <w:rsid w:val="00802588"/>
    <w:rsid w:val="008028A4"/>
    <w:rsid w:val="008028AE"/>
    <w:rsid w:val="00802AB6"/>
    <w:rsid w:val="00802D15"/>
    <w:rsid w:val="00803885"/>
    <w:rsid w:val="00803C9E"/>
    <w:rsid w:val="00803CA8"/>
    <w:rsid w:val="00804F39"/>
    <w:rsid w:val="008058B0"/>
    <w:rsid w:val="008058FE"/>
    <w:rsid w:val="008059BB"/>
    <w:rsid w:val="00805A1B"/>
    <w:rsid w:val="0080603A"/>
    <w:rsid w:val="0080691C"/>
    <w:rsid w:val="00806931"/>
    <w:rsid w:val="0080693B"/>
    <w:rsid w:val="0080714D"/>
    <w:rsid w:val="0080719F"/>
    <w:rsid w:val="00807880"/>
    <w:rsid w:val="00807CBA"/>
    <w:rsid w:val="00810085"/>
    <w:rsid w:val="0081047C"/>
    <w:rsid w:val="00810527"/>
    <w:rsid w:val="00810547"/>
    <w:rsid w:val="0081089A"/>
    <w:rsid w:val="00810DD6"/>
    <w:rsid w:val="00810E9C"/>
    <w:rsid w:val="0081134A"/>
    <w:rsid w:val="00811891"/>
    <w:rsid w:val="008122A3"/>
    <w:rsid w:val="00812D28"/>
    <w:rsid w:val="00813056"/>
    <w:rsid w:val="008136B5"/>
    <w:rsid w:val="00813BF7"/>
    <w:rsid w:val="00813C90"/>
    <w:rsid w:val="00813C9B"/>
    <w:rsid w:val="00814019"/>
    <w:rsid w:val="008141AE"/>
    <w:rsid w:val="00814847"/>
    <w:rsid w:val="00814E48"/>
    <w:rsid w:val="00814ED9"/>
    <w:rsid w:val="008151C3"/>
    <w:rsid w:val="00815765"/>
    <w:rsid w:val="008159F0"/>
    <w:rsid w:val="00816C88"/>
    <w:rsid w:val="00817602"/>
    <w:rsid w:val="00817D03"/>
    <w:rsid w:val="00820078"/>
    <w:rsid w:val="008201F6"/>
    <w:rsid w:val="00820356"/>
    <w:rsid w:val="008207FE"/>
    <w:rsid w:val="00820E89"/>
    <w:rsid w:val="008210A8"/>
    <w:rsid w:val="00821323"/>
    <w:rsid w:val="0082175E"/>
    <w:rsid w:val="0082200F"/>
    <w:rsid w:val="00822011"/>
    <w:rsid w:val="00822AD3"/>
    <w:rsid w:val="00822DE0"/>
    <w:rsid w:val="00822DFF"/>
    <w:rsid w:val="00822F48"/>
    <w:rsid w:val="0082334A"/>
    <w:rsid w:val="008237B0"/>
    <w:rsid w:val="00824294"/>
    <w:rsid w:val="00824C88"/>
    <w:rsid w:val="008253F0"/>
    <w:rsid w:val="00825B11"/>
    <w:rsid w:val="0082607C"/>
    <w:rsid w:val="00826781"/>
    <w:rsid w:val="008269F2"/>
    <w:rsid w:val="00826A2A"/>
    <w:rsid w:val="00826AFD"/>
    <w:rsid w:val="00826B75"/>
    <w:rsid w:val="008272A3"/>
    <w:rsid w:val="0082730C"/>
    <w:rsid w:val="008279F1"/>
    <w:rsid w:val="008279F4"/>
    <w:rsid w:val="008305E0"/>
    <w:rsid w:val="00830C96"/>
    <w:rsid w:val="00831102"/>
    <w:rsid w:val="00831A1D"/>
    <w:rsid w:val="00831C82"/>
    <w:rsid w:val="00831CB8"/>
    <w:rsid w:val="00831F86"/>
    <w:rsid w:val="008329F6"/>
    <w:rsid w:val="00832A14"/>
    <w:rsid w:val="00832C66"/>
    <w:rsid w:val="00832C7D"/>
    <w:rsid w:val="0083326F"/>
    <w:rsid w:val="0083329A"/>
    <w:rsid w:val="00833457"/>
    <w:rsid w:val="008336A9"/>
    <w:rsid w:val="008338D9"/>
    <w:rsid w:val="00833A06"/>
    <w:rsid w:val="00833B3F"/>
    <w:rsid w:val="00833D2F"/>
    <w:rsid w:val="00834485"/>
    <w:rsid w:val="00834C12"/>
    <w:rsid w:val="0083559A"/>
    <w:rsid w:val="00835B1D"/>
    <w:rsid w:val="00835DF7"/>
    <w:rsid w:val="00836044"/>
    <w:rsid w:val="00836061"/>
    <w:rsid w:val="00836130"/>
    <w:rsid w:val="00836C40"/>
    <w:rsid w:val="00836DDA"/>
    <w:rsid w:val="008377FC"/>
    <w:rsid w:val="00837E3F"/>
    <w:rsid w:val="0084017F"/>
    <w:rsid w:val="00840210"/>
    <w:rsid w:val="008411CE"/>
    <w:rsid w:val="00841307"/>
    <w:rsid w:val="00841336"/>
    <w:rsid w:val="0084149C"/>
    <w:rsid w:val="00841759"/>
    <w:rsid w:val="0084209A"/>
    <w:rsid w:val="008424E7"/>
    <w:rsid w:val="00842BBE"/>
    <w:rsid w:val="00842FA6"/>
    <w:rsid w:val="00843014"/>
    <w:rsid w:val="0084325C"/>
    <w:rsid w:val="00843467"/>
    <w:rsid w:val="00843827"/>
    <w:rsid w:val="0084384B"/>
    <w:rsid w:val="0084503D"/>
    <w:rsid w:val="008451F9"/>
    <w:rsid w:val="008459C4"/>
    <w:rsid w:val="00845B46"/>
    <w:rsid w:val="00845D0E"/>
    <w:rsid w:val="00845E52"/>
    <w:rsid w:val="00845EF3"/>
    <w:rsid w:val="00846698"/>
    <w:rsid w:val="00846ABE"/>
    <w:rsid w:val="00847143"/>
    <w:rsid w:val="008479CA"/>
    <w:rsid w:val="00847ABB"/>
    <w:rsid w:val="00850719"/>
    <w:rsid w:val="00850D26"/>
    <w:rsid w:val="00851412"/>
    <w:rsid w:val="00851A77"/>
    <w:rsid w:val="00851FEA"/>
    <w:rsid w:val="0085234B"/>
    <w:rsid w:val="008524FD"/>
    <w:rsid w:val="0085296E"/>
    <w:rsid w:val="00852A42"/>
    <w:rsid w:val="00852E8D"/>
    <w:rsid w:val="00853786"/>
    <w:rsid w:val="00853A1C"/>
    <w:rsid w:val="0085450B"/>
    <w:rsid w:val="00854FE3"/>
    <w:rsid w:val="00855734"/>
    <w:rsid w:val="00855842"/>
    <w:rsid w:val="00855B16"/>
    <w:rsid w:val="00855D59"/>
    <w:rsid w:val="008563A1"/>
    <w:rsid w:val="00856ADD"/>
    <w:rsid w:val="00856F35"/>
    <w:rsid w:val="00860199"/>
    <w:rsid w:val="008604D9"/>
    <w:rsid w:val="00860F67"/>
    <w:rsid w:val="0086161F"/>
    <w:rsid w:val="008619CD"/>
    <w:rsid w:val="00861CCC"/>
    <w:rsid w:val="00861E2A"/>
    <w:rsid w:val="008624D7"/>
    <w:rsid w:val="008628A1"/>
    <w:rsid w:val="0086307A"/>
    <w:rsid w:val="008637F5"/>
    <w:rsid w:val="00863EE2"/>
    <w:rsid w:val="0086406A"/>
    <w:rsid w:val="0086455D"/>
    <w:rsid w:val="00864662"/>
    <w:rsid w:val="00864DB6"/>
    <w:rsid w:val="00864DCC"/>
    <w:rsid w:val="0086584D"/>
    <w:rsid w:val="00865923"/>
    <w:rsid w:val="00866064"/>
    <w:rsid w:val="008664C1"/>
    <w:rsid w:val="0086659A"/>
    <w:rsid w:val="0086742A"/>
    <w:rsid w:val="00867E8A"/>
    <w:rsid w:val="00867FF5"/>
    <w:rsid w:val="0087001C"/>
    <w:rsid w:val="008700E1"/>
    <w:rsid w:val="008703AA"/>
    <w:rsid w:val="00870803"/>
    <w:rsid w:val="00870B9A"/>
    <w:rsid w:val="00871397"/>
    <w:rsid w:val="00871696"/>
    <w:rsid w:val="0087197D"/>
    <w:rsid w:val="00872007"/>
    <w:rsid w:val="008720BB"/>
    <w:rsid w:val="008721CB"/>
    <w:rsid w:val="00872BD3"/>
    <w:rsid w:val="008741A8"/>
    <w:rsid w:val="008748DA"/>
    <w:rsid w:val="00874D1C"/>
    <w:rsid w:val="00874DD6"/>
    <w:rsid w:val="00875080"/>
    <w:rsid w:val="008752C3"/>
    <w:rsid w:val="008755A6"/>
    <w:rsid w:val="00875CD0"/>
    <w:rsid w:val="008760C0"/>
    <w:rsid w:val="00876481"/>
    <w:rsid w:val="008768CA"/>
    <w:rsid w:val="0087714D"/>
    <w:rsid w:val="0087779A"/>
    <w:rsid w:val="00877C2D"/>
    <w:rsid w:val="00877DD9"/>
    <w:rsid w:val="00877ECD"/>
    <w:rsid w:val="00877F01"/>
    <w:rsid w:val="00880175"/>
    <w:rsid w:val="0088038C"/>
    <w:rsid w:val="008806E7"/>
    <w:rsid w:val="00880B83"/>
    <w:rsid w:val="00880CBD"/>
    <w:rsid w:val="00880FAB"/>
    <w:rsid w:val="0088113D"/>
    <w:rsid w:val="00881524"/>
    <w:rsid w:val="00881722"/>
    <w:rsid w:val="008822DD"/>
    <w:rsid w:val="008823B9"/>
    <w:rsid w:val="008825E0"/>
    <w:rsid w:val="0088317C"/>
    <w:rsid w:val="00883880"/>
    <w:rsid w:val="00883994"/>
    <w:rsid w:val="00883DF6"/>
    <w:rsid w:val="00883EB0"/>
    <w:rsid w:val="008853C1"/>
    <w:rsid w:val="00885BAD"/>
    <w:rsid w:val="00886DC9"/>
    <w:rsid w:val="00886EFF"/>
    <w:rsid w:val="00887336"/>
    <w:rsid w:val="00887A74"/>
    <w:rsid w:val="008904A8"/>
    <w:rsid w:val="00890890"/>
    <w:rsid w:val="00890F22"/>
    <w:rsid w:val="00891722"/>
    <w:rsid w:val="0089181C"/>
    <w:rsid w:val="00891C77"/>
    <w:rsid w:val="00891FC9"/>
    <w:rsid w:val="00892149"/>
    <w:rsid w:val="0089232C"/>
    <w:rsid w:val="00892E40"/>
    <w:rsid w:val="00892F90"/>
    <w:rsid w:val="00892FF1"/>
    <w:rsid w:val="008936CC"/>
    <w:rsid w:val="00893A67"/>
    <w:rsid w:val="00893ABC"/>
    <w:rsid w:val="00894404"/>
    <w:rsid w:val="00894798"/>
    <w:rsid w:val="0089499D"/>
    <w:rsid w:val="008949EB"/>
    <w:rsid w:val="00894D22"/>
    <w:rsid w:val="00894D63"/>
    <w:rsid w:val="008951B3"/>
    <w:rsid w:val="00895227"/>
    <w:rsid w:val="00895777"/>
    <w:rsid w:val="00895CF2"/>
    <w:rsid w:val="00895E18"/>
    <w:rsid w:val="00896294"/>
    <w:rsid w:val="00896398"/>
    <w:rsid w:val="00896BF6"/>
    <w:rsid w:val="00896C48"/>
    <w:rsid w:val="0089742B"/>
    <w:rsid w:val="00897603"/>
    <w:rsid w:val="008977C0"/>
    <w:rsid w:val="00897B58"/>
    <w:rsid w:val="00897CD8"/>
    <w:rsid w:val="008A006C"/>
    <w:rsid w:val="008A01D8"/>
    <w:rsid w:val="008A038A"/>
    <w:rsid w:val="008A08F0"/>
    <w:rsid w:val="008A1030"/>
    <w:rsid w:val="008A1513"/>
    <w:rsid w:val="008A1F79"/>
    <w:rsid w:val="008A24DD"/>
    <w:rsid w:val="008A256B"/>
    <w:rsid w:val="008A263B"/>
    <w:rsid w:val="008A2A0B"/>
    <w:rsid w:val="008A2B41"/>
    <w:rsid w:val="008A2B9A"/>
    <w:rsid w:val="008A3112"/>
    <w:rsid w:val="008A31B1"/>
    <w:rsid w:val="008A3255"/>
    <w:rsid w:val="008A36F2"/>
    <w:rsid w:val="008A394A"/>
    <w:rsid w:val="008A3D4B"/>
    <w:rsid w:val="008A4160"/>
    <w:rsid w:val="008A444A"/>
    <w:rsid w:val="008A46DB"/>
    <w:rsid w:val="008A4761"/>
    <w:rsid w:val="008A484A"/>
    <w:rsid w:val="008A4B78"/>
    <w:rsid w:val="008A4EE1"/>
    <w:rsid w:val="008A4FAD"/>
    <w:rsid w:val="008A4FC3"/>
    <w:rsid w:val="008A567D"/>
    <w:rsid w:val="008A5A13"/>
    <w:rsid w:val="008A5DA8"/>
    <w:rsid w:val="008A5E77"/>
    <w:rsid w:val="008A5F92"/>
    <w:rsid w:val="008A615D"/>
    <w:rsid w:val="008A625C"/>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46F"/>
    <w:rsid w:val="008B5AD8"/>
    <w:rsid w:val="008B5DE2"/>
    <w:rsid w:val="008B6F54"/>
    <w:rsid w:val="008B7264"/>
    <w:rsid w:val="008B7519"/>
    <w:rsid w:val="008B77DA"/>
    <w:rsid w:val="008C0A57"/>
    <w:rsid w:val="008C0C31"/>
    <w:rsid w:val="008C14E2"/>
    <w:rsid w:val="008C1574"/>
    <w:rsid w:val="008C1F6C"/>
    <w:rsid w:val="008C2019"/>
    <w:rsid w:val="008C2148"/>
    <w:rsid w:val="008C275F"/>
    <w:rsid w:val="008C285D"/>
    <w:rsid w:val="008C2AB7"/>
    <w:rsid w:val="008C2EB6"/>
    <w:rsid w:val="008C37A1"/>
    <w:rsid w:val="008C3F0C"/>
    <w:rsid w:val="008C4B2C"/>
    <w:rsid w:val="008C4C65"/>
    <w:rsid w:val="008C56F2"/>
    <w:rsid w:val="008C589D"/>
    <w:rsid w:val="008C5C50"/>
    <w:rsid w:val="008C69EB"/>
    <w:rsid w:val="008C6BEE"/>
    <w:rsid w:val="008C6C49"/>
    <w:rsid w:val="008C6D91"/>
    <w:rsid w:val="008C78D5"/>
    <w:rsid w:val="008C791F"/>
    <w:rsid w:val="008C7C34"/>
    <w:rsid w:val="008D01D5"/>
    <w:rsid w:val="008D0F5A"/>
    <w:rsid w:val="008D1852"/>
    <w:rsid w:val="008D1BD4"/>
    <w:rsid w:val="008D20E9"/>
    <w:rsid w:val="008D247E"/>
    <w:rsid w:val="008D2C6C"/>
    <w:rsid w:val="008D354C"/>
    <w:rsid w:val="008D37F2"/>
    <w:rsid w:val="008D3D35"/>
    <w:rsid w:val="008D3DFC"/>
    <w:rsid w:val="008D3FA4"/>
    <w:rsid w:val="008D40F6"/>
    <w:rsid w:val="008D4691"/>
    <w:rsid w:val="008D4B2E"/>
    <w:rsid w:val="008D4C0C"/>
    <w:rsid w:val="008D4FCE"/>
    <w:rsid w:val="008D50F1"/>
    <w:rsid w:val="008D5371"/>
    <w:rsid w:val="008D554B"/>
    <w:rsid w:val="008D5A23"/>
    <w:rsid w:val="008D6111"/>
    <w:rsid w:val="008D63F2"/>
    <w:rsid w:val="008D6A32"/>
    <w:rsid w:val="008D6A50"/>
    <w:rsid w:val="008D7B0A"/>
    <w:rsid w:val="008D7BCF"/>
    <w:rsid w:val="008E0432"/>
    <w:rsid w:val="008E0598"/>
    <w:rsid w:val="008E07E6"/>
    <w:rsid w:val="008E0DE1"/>
    <w:rsid w:val="008E0F75"/>
    <w:rsid w:val="008E1211"/>
    <w:rsid w:val="008E16C6"/>
    <w:rsid w:val="008E1739"/>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4A4D"/>
    <w:rsid w:val="008E602B"/>
    <w:rsid w:val="008E60B1"/>
    <w:rsid w:val="008E6505"/>
    <w:rsid w:val="008E6604"/>
    <w:rsid w:val="008E69D3"/>
    <w:rsid w:val="008E6A8A"/>
    <w:rsid w:val="008E6FD4"/>
    <w:rsid w:val="008E706C"/>
    <w:rsid w:val="008E721B"/>
    <w:rsid w:val="008E72E0"/>
    <w:rsid w:val="008E7475"/>
    <w:rsid w:val="008E759C"/>
    <w:rsid w:val="008E7A20"/>
    <w:rsid w:val="008E7B51"/>
    <w:rsid w:val="008E7D1E"/>
    <w:rsid w:val="008F0007"/>
    <w:rsid w:val="008F02B9"/>
    <w:rsid w:val="008F02BF"/>
    <w:rsid w:val="008F0391"/>
    <w:rsid w:val="008F0A54"/>
    <w:rsid w:val="008F0C63"/>
    <w:rsid w:val="008F0F28"/>
    <w:rsid w:val="008F13DF"/>
    <w:rsid w:val="008F274C"/>
    <w:rsid w:val="008F2759"/>
    <w:rsid w:val="008F3197"/>
    <w:rsid w:val="008F41C7"/>
    <w:rsid w:val="008F41EE"/>
    <w:rsid w:val="008F44CF"/>
    <w:rsid w:val="008F4F61"/>
    <w:rsid w:val="008F5350"/>
    <w:rsid w:val="008F5488"/>
    <w:rsid w:val="008F5FC9"/>
    <w:rsid w:val="008F6C93"/>
    <w:rsid w:val="008F7474"/>
    <w:rsid w:val="008F7587"/>
    <w:rsid w:val="008F7B87"/>
    <w:rsid w:val="008F7BCB"/>
    <w:rsid w:val="008F7C64"/>
    <w:rsid w:val="008F7DED"/>
    <w:rsid w:val="00900108"/>
    <w:rsid w:val="009008D2"/>
    <w:rsid w:val="00900E4F"/>
    <w:rsid w:val="00901070"/>
    <w:rsid w:val="00901789"/>
    <w:rsid w:val="00901816"/>
    <w:rsid w:val="00901C50"/>
    <w:rsid w:val="009020FA"/>
    <w:rsid w:val="009021A6"/>
    <w:rsid w:val="0090271F"/>
    <w:rsid w:val="00902778"/>
    <w:rsid w:val="00902886"/>
    <w:rsid w:val="00902E23"/>
    <w:rsid w:val="00903E2A"/>
    <w:rsid w:val="00904124"/>
    <w:rsid w:val="0090421E"/>
    <w:rsid w:val="009042ED"/>
    <w:rsid w:val="0090436D"/>
    <w:rsid w:val="00904463"/>
    <w:rsid w:val="00904854"/>
    <w:rsid w:val="009054E1"/>
    <w:rsid w:val="00905607"/>
    <w:rsid w:val="009056D4"/>
    <w:rsid w:val="00905F5E"/>
    <w:rsid w:val="009064DF"/>
    <w:rsid w:val="00906ACB"/>
    <w:rsid w:val="00906C6C"/>
    <w:rsid w:val="00907001"/>
    <w:rsid w:val="009070F1"/>
    <w:rsid w:val="00907B34"/>
    <w:rsid w:val="009102B3"/>
    <w:rsid w:val="009105BC"/>
    <w:rsid w:val="0091068F"/>
    <w:rsid w:val="009107D6"/>
    <w:rsid w:val="00910A6B"/>
    <w:rsid w:val="00911315"/>
    <w:rsid w:val="009114EE"/>
    <w:rsid w:val="00911AE1"/>
    <w:rsid w:val="00911E17"/>
    <w:rsid w:val="00911F8C"/>
    <w:rsid w:val="009126BB"/>
    <w:rsid w:val="009132F6"/>
    <w:rsid w:val="0091334C"/>
    <w:rsid w:val="0091348E"/>
    <w:rsid w:val="00913A3C"/>
    <w:rsid w:val="00913F35"/>
    <w:rsid w:val="00914171"/>
    <w:rsid w:val="00914FED"/>
    <w:rsid w:val="009151A3"/>
    <w:rsid w:val="00915731"/>
    <w:rsid w:val="00915868"/>
    <w:rsid w:val="0091599E"/>
    <w:rsid w:val="00915E81"/>
    <w:rsid w:val="00916DE4"/>
    <w:rsid w:val="0091721F"/>
    <w:rsid w:val="00917622"/>
    <w:rsid w:val="00917FFE"/>
    <w:rsid w:val="00920337"/>
    <w:rsid w:val="00920652"/>
    <w:rsid w:val="00920884"/>
    <w:rsid w:val="00920EB7"/>
    <w:rsid w:val="00921145"/>
    <w:rsid w:val="0092140F"/>
    <w:rsid w:val="0092167B"/>
    <w:rsid w:val="0092186B"/>
    <w:rsid w:val="00922323"/>
    <w:rsid w:val="009223F7"/>
    <w:rsid w:val="009225D1"/>
    <w:rsid w:val="00922BEF"/>
    <w:rsid w:val="00922EAB"/>
    <w:rsid w:val="00922EE3"/>
    <w:rsid w:val="009237F6"/>
    <w:rsid w:val="00923EF2"/>
    <w:rsid w:val="009242FB"/>
    <w:rsid w:val="0092458D"/>
    <w:rsid w:val="00924F38"/>
    <w:rsid w:val="0092539E"/>
    <w:rsid w:val="00925624"/>
    <w:rsid w:val="00925C2D"/>
    <w:rsid w:val="00925DCA"/>
    <w:rsid w:val="00926460"/>
    <w:rsid w:val="00926C66"/>
    <w:rsid w:val="00927BEE"/>
    <w:rsid w:val="00930749"/>
    <w:rsid w:val="00930B88"/>
    <w:rsid w:val="00930EAC"/>
    <w:rsid w:val="00930F12"/>
    <w:rsid w:val="00930F5F"/>
    <w:rsid w:val="00931512"/>
    <w:rsid w:val="0093175A"/>
    <w:rsid w:val="00931CFA"/>
    <w:rsid w:val="00931F61"/>
    <w:rsid w:val="00932705"/>
    <w:rsid w:val="0093271F"/>
    <w:rsid w:val="00932829"/>
    <w:rsid w:val="0093324D"/>
    <w:rsid w:val="0093344A"/>
    <w:rsid w:val="00933877"/>
    <w:rsid w:val="00933B98"/>
    <w:rsid w:val="00934014"/>
    <w:rsid w:val="009340DA"/>
    <w:rsid w:val="00934234"/>
    <w:rsid w:val="00934780"/>
    <w:rsid w:val="009347B4"/>
    <w:rsid w:val="00935873"/>
    <w:rsid w:val="00935931"/>
    <w:rsid w:val="00935FA2"/>
    <w:rsid w:val="009365EF"/>
    <w:rsid w:val="009374FE"/>
    <w:rsid w:val="00940AB3"/>
    <w:rsid w:val="00940C3E"/>
    <w:rsid w:val="009416CC"/>
    <w:rsid w:val="00941C30"/>
    <w:rsid w:val="00941D1A"/>
    <w:rsid w:val="00941DBC"/>
    <w:rsid w:val="00941EE6"/>
    <w:rsid w:val="00942EC2"/>
    <w:rsid w:val="009439A4"/>
    <w:rsid w:val="00943ABF"/>
    <w:rsid w:val="0094422D"/>
    <w:rsid w:val="00944ABD"/>
    <w:rsid w:val="00944AD7"/>
    <w:rsid w:val="00944BA8"/>
    <w:rsid w:val="009451ED"/>
    <w:rsid w:val="009452BF"/>
    <w:rsid w:val="00945458"/>
    <w:rsid w:val="00945951"/>
    <w:rsid w:val="00946244"/>
    <w:rsid w:val="00946F49"/>
    <w:rsid w:val="0094723E"/>
    <w:rsid w:val="0094750E"/>
    <w:rsid w:val="0094797C"/>
    <w:rsid w:val="0095022E"/>
    <w:rsid w:val="00950A01"/>
    <w:rsid w:val="00950AA2"/>
    <w:rsid w:val="00950B98"/>
    <w:rsid w:val="00950BAB"/>
    <w:rsid w:val="00951087"/>
    <w:rsid w:val="00951493"/>
    <w:rsid w:val="009516CF"/>
    <w:rsid w:val="00951954"/>
    <w:rsid w:val="0095199B"/>
    <w:rsid w:val="009526F9"/>
    <w:rsid w:val="0095279D"/>
    <w:rsid w:val="00952CDF"/>
    <w:rsid w:val="00952D86"/>
    <w:rsid w:val="009532FE"/>
    <w:rsid w:val="009536D0"/>
    <w:rsid w:val="00953898"/>
    <w:rsid w:val="009539FE"/>
    <w:rsid w:val="00953CDF"/>
    <w:rsid w:val="009541E4"/>
    <w:rsid w:val="0095429F"/>
    <w:rsid w:val="009543FA"/>
    <w:rsid w:val="00954EC2"/>
    <w:rsid w:val="00955165"/>
    <w:rsid w:val="00955700"/>
    <w:rsid w:val="00956235"/>
    <w:rsid w:val="00956579"/>
    <w:rsid w:val="00956685"/>
    <w:rsid w:val="0095693B"/>
    <w:rsid w:val="00956A96"/>
    <w:rsid w:val="00956FC0"/>
    <w:rsid w:val="0095729B"/>
    <w:rsid w:val="00957466"/>
    <w:rsid w:val="00957578"/>
    <w:rsid w:val="009575E7"/>
    <w:rsid w:val="0095777B"/>
    <w:rsid w:val="00957F67"/>
    <w:rsid w:val="00957FAE"/>
    <w:rsid w:val="009603DF"/>
    <w:rsid w:val="00960881"/>
    <w:rsid w:val="00960BC3"/>
    <w:rsid w:val="00960CFD"/>
    <w:rsid w:val="00960D6E"/>
    <w:rsid w:val="00960F87"/>
    <w:rsid w:val="009613DD"/>
    <w:rsid w:val="00961411"/>
    <w:rsid w:val="0096154A"/>
    <w:rsid w:val="009615C4"/>
    <w:rsid w:val="00961DFC"/>
    <w:rsid w:val="00962F1B"/>
    <w:rsid w:val="00963038"/>
    <w:rsid w:val="009632A4"/>
    <w:rsid w:val="00963630"/>
    <w:rsid w:val="00963B82"/>
    <w:rsid w:val="00963D4C"/>
    <w:rsid w:val="00963F47"/>
    <w:rsid w:val="00964142"/>
    <w:rsid w:val="0096419E"/>
    <w:rsid w:val="0096472C"/>
    <w:rsid w:val="00964992"/>
    <w:rsid w:val="00964999"/>
    <w:rsid w:val="0096514E"/>
    <w:rsid w:val="009653CF"/>
    <w:rsid w:val="00965508"/>
    <w:rsid w:val="009655BD"/>
    <w:rsid w:val="00965AFA"/>
    <w:rsid w:val="00965E29"/>
    <w:rsid w:val="00965FA7"/>
    <w:rsid w:val="0096618B"/>
    <w:rsid w:val="00966320"/>
    <w:rsid w:val="00966F56"/>
    <w:rsid w:val="00967867"/>
    <w:rsid w:val="00967F07"/>
    <w:rsid w:val="00970262"/>
    <w:rsid w:val="0097064F"/>
    <w:rsid w:val="00970DCB"/>
    <w:rsid w:val="0097128F"/>
    <w:rsid w:val="00971BC3"/>
    <w:rsid w:val="00971C2A"/>
    <w:rsid w:val="00971CFD"/>
    <w:rsid w:val="00971EC8"/>
    <w:rsid w:val="00972169"/>
    <w:rsid w:val="00972437"/>
    <w:rsid w:val="00972845"/>
    <w:rsid w:val="00972D86"/>
    <w:rsid w:val="00973664"/>
    <w:rsid w:val="00973B3F"/>
    <w:rsid w:val="00973CE4"/>
    <w:rsid w:val="00973F98"/>
    <w:rsid w:val="009745F6"/>
    <w:rsid w:val="00974B2C"/>
    <w:rsid w:val="00974C6C"/>
    <w:rsid w:val="00974DFD"/>
    <w:rsid w:val="00974F78"/>
    <w:rsid w:val="0097519B"/>
    <w:rsid w:val="00975687"/>
    <w:rsid w:val="00975D2A"/>
    <w:rsid w:val="00975E58"/>
    <w:rsid w:val="00976145"/>
    <w:rsid w:val="00976364"/>
    <w:rsid w:val="0097713F"/>
    <w:rsid w:val="00977252"/>
    <w:rsid w:val="00977277"/>
    <w:rsid w:val="00977763"/>
    <w:rsid w:val="0097777E"/>
    <w:rsid w:val="00977C2F"/>
    <w:rsid w:val="00977E26"/>
    <w:rsid w:val="00977E45"/>
    <w:rsid w:val="0098015D"/>
    <w:rsid w:val="00980DE4"/>
    <w:rsid w:val="00981C76"/>
    <w:rsid w:val="009825AE"/>
    <w:rsid w:val="0098334E"/>
    <w:rsid w:val="00983904"/>
    <w:rsid w:val="009840A9"/>
    <w:rsid w:val="00984309"/>
    <w:rsid w:val="00984442"/>
    <w:rsid w:val="00984A46"/>
    <w:rsid w:val="00984BA8"/>
    <w:rsid w:val="00985113"/>
    <w:rsid w:val="00985282"/>
    <w:rsid w:val="009854A2"/>
    <w:rsid w:val="009859BB"/>
    <w:rsid w:val="00985DF8"/>
    <w:rsid w:val="00986338"/>
    <w:rsid w:val="0098736C"/>
    <w:rsid w:val="00987579"/>
    <w:rsid w:val="009900D4"/>
    <w:rsid w:val="00990163"/>
    <w:rsid w:val="00990405"/>
    <w:rsid w:val="00990560"/>
    <w:rsid w:val="0099057B"/>
    <w:rsid w:val="009910D7"/>
    <w:rsid w:val="00991627"/>
    <w:rsid w:val="00991649"/>
    <w:rsid w:val="009919DB"/>
    <w:rsid w:val="00991F0B"/>
    <w:rsid w:val="00991FED"/>
    <w:rsid w:val="00992201"/>
    <w:rsid w:val="0099225A"/>
    <w:rsid w:val="009923D0"/>
    <w:rsid w:val="009924E4"/>
    <w:rsid w:val="0099269B"/>
    <w:rsid w:val="009929EA"/>
    <w:rsid w:val="00992B56"/>
    <w:rsid w:val="00993046"/>
    <w:rsid w:val="00993B0B"/>
    <w:rsid w:val="0099404F"/>
    <w:rsid w:val="009944C3"/>
    <w:rsid w:val="00994592"/>
    <w:rsid w:val="00994FD2"/>
    <w:rsid w:val="0099610D"/>
    <w:rsid w:val="00996321"/>
    <w:rsid w:val="00996715"/>
    <w:rsid w:val="00996980"/>
    <w:rsid w:val="00996CB5"/>
    <w:rsid w:val="00996CDF"/>
    <w:rsid w:val="0099740D"/>
    <w:rsid w:val="00997966"/>
    <w:rsid w:val="00997989"/>
    <w:rsid w:val="00997A3E"/>
    <w:rsid w:val="00997CAF"/>
    <w:rsid w:val="00997D1E"/>
    <w:rsid w:val="009A044F"/>
    <w:rsid w:val="009A0A60"/>
    <w:rsid w:val="009A0D69"/>
    <w:rsid w:val="009A0FA6"/>
    <w:rsid w:val="009A0FEB"/>
    <w:rsid w:val="009A1084"/>
    <w:rsid w:val="009A1099"/>
    <w:rsid w:val="009A12F5"/>
    <w:rsid w:val="009A1323"/>
    <w:rsid w:val="009A13ED"/>
    <w:rsid w:val="009A1675"/>
    <w:rsid w:val="009A1805"/>
    <w:rsid w:val="009A1923"/>
    <w:rsid w:val="009A1D48"/>
    <w:rsid w:val="009A1F51"/>
    <w:rsid w:val="009A2032"/>
    <w:rsid w:val="009A2166"/>
    <w:rsid w:val="009A2516"/>
    <w:rsid w:val="009A2576"/>
    <w:rsid w:val="009A2A69"/>
    <w:rsid w:val="009A2ADE"/>
    <w:rsid w:val="009A36EA"/>
    <w:rsid w:val="009A3791"/>
    <w:rsid w:val="009A3C5D"/>
    <w:rsid w:val="009A429D"/>
    <w:rsid w:val="009A4312"/>
    <w:rsid w:val="009A467F"/>
    <w:rsid w:val="009A46C2"/>
    <w:rsid w:val="009A4ECD"/>
    <w:rsid w:val="009A539C"/>
    <w:rsid w:val="009A5433"/>
    <w:rsid w:val="009A54A2"/>
    <w:rsid w:val="009A58D5"/>
    <w:rsid w:val="009A58DF"/>
    <w:rsid w:val="009A5CA7"/>
    <w:rsid w:val="009A6162"/>
    <w:rsid w:val="009A633F"/>
    <w:rsid w:val="009A6401"/>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63B"/>
    <w:rsid w:val="009B1799"/>
    <w:rsid w:val="009B1CCF"/>
    <w:rsid w:val="009B1CE7"/>
    <w:rsid w:val="009B1F7E"/>
    <w:rsid w:val="009B2D5D"/>
    <w:rsid w:val="009B2E93"/>
    <w:rsid w:val="009B2FF8"/>
    <w:rsid w:val="009B3805"/>
    <w:rsid w:val="009B3945"/>
    <w:rsid w:val="009B3FAF"/>
    <w:rsid w:val="009B4ABE"/>
    <w:rsid w:val="009B4B73"/>
    <w:rsid w:val="009B4D33"/>
    <w:rsid w:val="009B4E2F"/>
    <w:rsid w:val="009B504A"/>
    <w:rsid w:val="009B59D8"/>
    <w:rsid w:val="009B6F4C"/>
    <w:rsid w:val="009B71E1"/>
    <w:rsid w:val="009B7F72"/>
    <w:rsid w:val="009C0544"/>
    <w:rsid w:val="009C0F2D"/>
    <w:rsid w:val="009C140F"/>
    <w:rsid w:val="009C1414"/>
    <w:rsid w:val="009C19C4"/>
    <w:rsid w:val="009C1C70"/>
    <w:rsid w:val="009C1FF5"/>
    <w:rsid w:val="009C201E"/>
    <w:rsid w:val="009C2145"/>
    <w:rsid w:val="009C224D"/>
    <w:rsid w:val="009C2A75"/>
    <w:rsid w:val="009C2BEC"/>
    <w:rsid w:val="009C31B9"/>
    <w:rsid w:val="009C361C"/>
    <w:rsid w:val="009C3969"/>
    <w:rsid w:val="009C396C"/>
    <w:rsid w:val="009C3ABA"/>
    <w:rsid w:val="009C3CA0"/>
    <w:rsid w:val="009C3D69"/>
    <w:rsid w:val="009C3E5C"/>
    <w:rsid w:val="009C4346"/>
    <w:rsid w:val="009C4559"/>
    <w:rsid w:val="009C4668"/>
    <w:rsid w:val="009C5153"/>
    <w:rsid w:val="009C52D2"/>
    <w:rsid w:val="009C55CF"/>
    <w:rsid w:val="009C55F7"/>
    <w:rsid w:val="009C5825"/>
    <w:rsid w:val="009C6405"/>
    <w:rsid w:val="009C6503"/>
    <w:rsid w:val="009C6600"/>
    <w:rsid w:val="009C660F"/>
    <w:rsid w:val="009C67E7"/>
    <w:rsid w:val="009C6D58"/>
    <w:rsid w:val="009C6F4B"/>
    <w:rsid w:val="009C7052"/>
    <w:rsid w:val="009C786C"/>
    <w:rsid w:val="009C7C1A"/>
    <w:rsid w:val="009C7CF9"/>
    <w:rsid w:val="009C7F2A"/>
    <w:rsid w:val="009D0416"/>
    <w:rsid w:val="009D08FA"/>
    <w:rsid w:val="009D0B6C"/>
    <w:rsid w:val="009D1348"/>
    <w:rsid w:val="009D146D"/>
    <w:rsid w:val="009D14A2"/>
    <w:rsid w:val="009D1B19"/>
    <w:rsid w:val="009D1E49"/>
    <w:rsid w:val="009D202C"/>
    <w:rsid w:val="009D2ABC"/>
    <w:rsid w:val="009D2B0E"/>
    <w:rsid w:val="009D32DC"/>
    <w:rsid w:val="009D36CF"/>
    <w:rsid w:val="009D3935"/>
    <w:rsid w:val="009D3A76"/>
    <w:rsid w:val="009D4289"/>
    <w:rsid w:val="009D470E"/>
    <w:rsid w:val="009D49DB"/>
    <w:rsid w:val="009D4B15"/>
    <w:rsid w:val="009D4F29"/>
    <w:rsid w:val="009D513D"/>
    <w:rsid w:val="009D5715"/>
    <w:rsid w:val="009D58B8"/>
    <w:rsid w:val="009D6A52"/>
    <w:rsid w:val="009D6D6F"/>
    <w:rsid w:val="009D6D92"/>
    <w:rsid w:val="009D760A"/>
    <w:rsid w:val="009D7957"/>
    <w:rsid w:val="009E1120"/>
    <w:rsid w:val="009E1188"/>
    <w:rsid w:val="009E16E1"/>
    <w:rsid w:val="009E1A76"/>
    <w:rsid w:val="009E2479"/>
    <w:rsid w:val="009E2AA2"/>
    <w:rsid w:val="009E2E0C"/>
    <w:rsid w:val="009E2E69"/>
    <w:rsid w:val="009E36B8"/>
    <w:rsid w:val="009E3D56"/>
    <w:rsid w:val="009E4A5E"/>
    <w:rsid w:val="009E4BD4"/>
    <w:rsid w:val="009E4FEA"/>
    <w:rsid w:val="009E52C4"/>
    <w:rsid w:val="009E5B32"/>
    <w:rsid w:val="009E64C3"/>
    <w:rsid w:val="009E6C18"/>
    <w:rsid w:val="009E7368"/>
    <w:rsid w:val="009E7914"/>
    <w:rsid w:val="009E7C1F"/>
    <w:rsid w:val="009E7D21"/>
    <w:rsid w:val="009E7D74"/>
    <w:rsid w:val="009F0136"/>
    <w:rsid w:val="009F013D"/>
    <w:rsid w:val="009F0204"/>
    <w:rsid w:val="009F064E"/>
    <w:rsid w:val="009F0656"/>
    <w:rsid w:val="009F0992"/>
    <w:rsid w:val="009F0BA4"/>
    <w:rsid w:val="009F11FD"/>
    <w:rsid w:val="009F143C"/>
    <w:rsid w:val="009F153D"/>
    <w:rsid w:val="009F1BA7"/>
    <w:rsid w:val="009F1D8D"/>
    <w:rsid w:val="009F20A7"/>
    <w:rsid w:val="009F21F0"/>
    <w:rsid w:val="009F24C8"/>
    <w:rsid w:val="009F2645"/>
    <w:rsid w:val="009F265E"/>
    <w:rsid w:val="009F2666"/>
    <w:rsid w:val="009F28F1"/>
    <w:rsid w:val="009F2E1F"/>
    <w:rsid w:val="009F356A"/>
    <w:rsid w:val="009F378B"/>
    <w:rsid w:val="009F37B7"/>
    <w:rsid w:val="009F3BDA"/>
    <w:rsid w:val="009F3CBE"/>
    <w:rsid w:val="009F3E24"/>
    <w:rsid w:val="009F3EE1"/>
    <w:rsid w:val="009F4165"/>
    <w:rsid w:val="009F57AE"/>
    <w:rsid w:val="009F5FC1"/>
    <w:rsid w:val="009F615E"/>
    <w:rsid w:val="009F6918"/>
    <w:rsid w:val="009F6A1A"/>
    <w:rsid w:val="009F6EA2"/>
    <w:rsid w:val="009F6F1C"/>
    <w:rsid w:val="009F724B"/>
    <w:rsid w:val="009F7297"/>
    <w:rsid w:val="009F7959"/>
    <w:rsid w:val="009F7EE0"/>
    <w:rsid w:val="00A00038"/>
    <w:rsid w:val="00A00708"/>
    <w:rsid w:val="00A00BD5"/>
    <w:rsid w:val="00A00EFB"/>
    <w:rsid w:val="00A01657"/>
    <w:rsid w:val="00A01701"/>
    <w:rsid w:val="00A0240B"/>
    <w:rsid w:val="00A0263D"/>
    <w:rsid w:val="00A02690"/>
    <w:rsid w:val="00A03293"/>
    <w:rsid w:val="00A03A51"/>
    <w:rsid w:val="00A03B4C"/>
    <w:rsid w:val="00A03DBA"/>
    <w:rsid w:val="00A03F24"/>
    <w:rsid w:val="00A041CE"/>
    <w:rsid w:val="00A0471A"/>
    <w:rsid w:val="00A05324"/>
    <w:rsid w:val="00A05DE3"/>
    <w:rsid w:val="00A05E73"/>
    <w:rsid w:val="00A06084"/>
    <w:rsid w:val="00A0699B"/>
    <w:rsid w:val="00A06A61"/>
    <w:rsid w:val="00A10623"/>
    <w:rsid w:val="00A107BC"/>
    <w:rsid w:val="00A10BF4"/>
    <w:rsid w:val="00A10F02"/>
    <w:rsid w:val="00A10F71"/>
    <w:rsid w:val="00A10FA6"/>
    <w:rsid w:val="00A111E4"/>
    <w:rsid w:val="00A11446"/>
    <w:rsid w:val="00A11C27"/>
    <w:rsid w:val="00A11DCF"/>
    <w:rsid w:val="00A122B9"/>
    <w:rsid w:val="00A12E73"/>
    <w:rsid w:val="00A13326"/>
    <w:rsid w:val="00A136D4"/>
    <w:rsid w:val="00A13933"/>
    <w:rsid w:val="00A141F9"/>
    <w:rsid w:val="00A14397"/>
    <w:rsid w:val="00A15788"/>
    <w:rsid w:val="00A15835"/>
    <w:rsid w:val="00A15915"/>
    <w:rsid w:val="00A15B6B"/>
    <w:rsid w:val="00A16101"/>
    <w:rsid w:val="00A163D2"/>
    <w:rsid w:val="00A164B4"/>
    <w:rsid w:val="00A16711"/>
    <w:rsid w:val="00A16725"/>
    <w:rsid w:val="00A16BD8"/>
    <w:rsid w:val="00A16BFB"/>
    <w:rsid w:val="00A17105"/>
    <w:rsid w:val="00A173BC"/>
    <w:rsid w:val="00A17ACA"/>
    <w:rsid w:val="00A17AF2"/>
    <w:rsid w:val="00A21029"/>
    <w:rsid w:val="00A21B22"/>
    <w:rsid w:val="00A21F35"/>
    <w:rsid w:val="00A2228C"/>
    <w:rsid w:val="00A2263D"/>
    <w:rsid w:val="00A22686"/>
    <w:rsid w:val="00A22847"/>
    <w:rsid w:val="00A22F16"/>
    <w:rsid w:val="00A233DD"/>
    <w:rsid w:val="00A2379E"/>
    <w:rsid w:val="00A248DC"/>
    <w:rsid w:val="00A25356"/>
    <w:rsid w:val="00A2550F"/>
    <w:rsid w:val="00A25560"/>
    <w:rsid w:val="00A25738"/>
    <w:rsid w:val="00A25A00"/>
    <w:rsid w:val="00A25B32"/>
    <w:rsid w:val="00A25B71"/>
    <w:rsid w:val="00A25F5C"/>
    <w:rsid w:val="00A26948"/>
    <w:rsid w:val="00A27261"/>
    <w:rsid w:val="00A2764D"/>
    <w:rsid w:val="00A27C38"/>
    <w:rsid w:val="00A30282"/>
    <w:rsid w:val="00A3047A"/>
    <w:rsid w:val="00A30CE1"/>
    <w:rsid w:val="00A30CF9"/>
    <w:rsid w:val="00A30FAB"/>
    <w:rsid w:val="00A30FDD"/>
    <w:rsid w:val="00A312BF"/>
    <w:rsid w:val="00A3174C"/>
    <w:rsid w:val="00A31801"/>
    <w:rsid w:val="00A3182E"/>
    <w:rsid w:val="00A31A03"/>
    <w:rsid w:val="00A31C9E"/>
    <w:rsid w:val="00A32336"/>
    <w:rsid w:val="00A32AB9"/>
    <w:rsid w:val="00A32EA4"/>
    <w:rsid w:val="00A33503"/>
    <w:rsid w:val="00A33517"/>
    <w:rsid w:val="00A33B0F"/>
    <w:rsid w:val="00A33B37"/>
    <w:rsid w:val="00A3423B"/>
    <w:rsid w:val="00A34D72"/>
    <w:rsid w:val="00A34ECF"/>
    <w:rsid w:val="00A35984"/>
    <w:rsid w:val="00A35A1E"/>
    <w:rsid w:val="00A35A2A"/>
    <w:rsid w:val="00A35DAE"/>
    <w:rsid w:val="00A36687"/>
    <w:rsid w:val="00A366E6"/>
    <w:rsid w:val="00A3688E"/>
    <w:rsid w:val="00A372F8"/>
    <w:rsid w:val="00A379CE"/>
    <w:rsid w:val="00A37BFA"/>
    <w:rsid w:val="00A37F6D"/>
    <w:rsid w:val="00A404A8"/>
    <w:rsid w:val="00A404D3"/>
    <w:rsid w:val="00A4058D"/>
    <w:rsid w:val="00A4087B"/>
    <w:rsid w:val="00A409D9"/>
    <w:rsid w:val="00A41602"/>
    <w:rsid w:val="00A41699"/>
    <w:rsid w:val="00A41FA3"/>
    <w:rsid w:val="00A424B7"/>
    <w:rsid w:val="00A42606"/>
    <w:rsid w:val="00A429DD"/>
    <w:rsid w:val="00A431EE"/>
    <w:rsid w:val="00A43829"/>
    <w:rsid w:val="00A4385E"/>
    <w:rsid w:val="00A441FF"/>
    <w:rsid w:val="00A44644"/>
    <w:rsid w:val="00A448C1"/>
    <w:rsid w:val="00A449AB"/>
    <w:rsid w:val="00A45058"/>
    <w:rsid w:val="00A45187"/>
    <w:rsid w:val="00A45755"/>
    <w:rsid w:val="00A45E3C"/>
    <w:rsid w:val="00A46294"/>
    <w:rsid w:val="00A46AD0"/>
    <w:rsid w:val="00A46B92"/>
    <w:rsid w:val="00A47C0C"/>
    <w:rsid w:val="00A47E6B"/>
    <w:rsid w:val="00A47FB7"/>
    <w:rsid w:val="00A505F6"/>
    <w:rsid w:val="00A50CE1"/>
    <w:rsid w:val="00A510A4"/>
    <w:rsid w:val="00A5154D"/>
    <w:rsid w:val="00A5183B"/>
    <w:rsid w:val="00A530E7"/>
    <w:rsid w:val="00A53724"/>
    <w:rsid w:val="00A53910"/>
    <w:rsid w:val="00A53B77"/>
    <w:rsid w:val="00A53BB4"/>
    <w:rsid w:val="00A53BEA"/>
    <w:rsid w:val="00A53EF6"/>
    <w:rsid w:val="00A541D1"/>
    <w:rsid w:val="00A54499"/>
    <w:rsid w:val="00A54549"/>
    <w:rsid w:val="00A54B30"/>
    <w:rsid w:val="00A54DAF"/>
    <w:rsid w:val="00A54F7F"/>
    <w:rsid w:val="00A55837"/>
    <w:rsid w:val="00A55BB5"/>
    <w:rsid w:val="00A55BD9"/>
    <w:rsid w:val="00A5626A"/>
    <w:rsid w:val="00A564E5"/>
    <w:rsid w:val="00A567A6"/>
    <w:rsid w:val="00A56D01"/>
    <w:rsid w:val="00A56E3C"/>
    <w:rsid w:val="00A573ED"/>
    <w:rsid w:val="00A5792A"/>
    <w:rsid w:val="00A60058"/>
    <w:rsid w:val="00A60570"/>
    <w:rsid w:val="00A6096A"/>
    <w:rsid w:val="00A60A08"/>
    <w:rsid w:val="00A610D2"/>
    <w:rsid w:val="00A618BD"/>
    <w:rsid w:val="00A61A78"/>
    <w:rsid w:val="00A61D96"/>
    <w:rsid w:val="00A62175"/>
    <w:rsid w:val="00A622F1"/>
    <w:rsid w:val="00A62309"/>
    <w:rsid w:val="00A6232E"/>
    <w:rsid w:val="00A62365"/>
    <w:rsid w:val="00A62630"/>
    <w:rsid w:val="00A628EC"/>
    <w:rsid w:val="00A6299D"/>
    <w:rsid w:val="00A62D8D"/>
    <w:rsid w:val="00A6362A"/>
    <w:rsid w:val="00A640FD"/>
    <w:rsid w:val="00A64461"/>
    <w:rsid w:val="00A647D6"/>
    <w:rsid w:val="00A649A7"/>
    <w:rsid w:val="00A64F81"/>
    <w:rsid w:val="00A6549A"/>
    <w:rsid w:val="00A658D2"/>
    <w:rsid w:val="00A65C1C"/>
    <w:rsid w:val="00A65D58"/>
    <w:rsid w:val="00A661B8"/>
    <w:rsid w:val="00A661BA"/>
    <w:rsid w:val="00A6690C"/>
    <w:rsid w:val="00A66CA6"/>
    <w:rsid w:val="00A6724C"/>
    <w:rsid w:val="00A67310"/>
    <w:rsid w:val="00A67487"/>
    <w:rsid w:val="00A67CC6"/>
    <w:rsid w:val="00A67DE9"/>
    <w:rsid w:val="00A67E00"/>
    <w:rsid w:val="00A70287"/>
    <w:rsid w:val="00A70C92"/>
    <w:rsid w:val="00A715E1"/>
    <w:rsid w:val="00A7177C"/>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90"/>
    <w:rsid w:val="00A767F7"/>
    <w:rsid w:val="00A76A62"/>
    <w:rsid w:val="00A7707E"/>
    <w:rsid w:val="00A77144"/>
    <w:rsid w:val="00A772FE"/>
    <w:rsid w:val="00A77A9F"/>
    <w:rsid w:val="00A77B89"/>
    <w:rsid w:val="00A77CA3"/>
    <w:rsid w:val="00A8075D"/>
    <w:rsid w:val="00A80E78"/>
    <w:rsid w:val="00A80EA6"/>
    <w:rsid w:val="00A810C8"/>
    <w:rsid w:val="00A8135D"/>
    <w:rsid w:val="00A81961"/>
    <w:rsid w:val="00A82346"/>
    <w:rsid w:val="00A82703"/>
    <w:rsid w:val="00A82860"/>
    <w:rsid w:val="00A829D3"/>
    <w:rsid w:val="00A82B64"/>
    <w:rsid w:val="00A83202"/>
    <w:rsid w:val="00A8348D"/>
    <w:rsid w:val="00A83A09"/>
    <w:rsid w:val="00A8460F"/>
    <w:rsid w:val="00A84847"/>
    <w:rsid w:val="00A84AF9"/>
    <w:rsid w:val="00A84F9C"/>
    <w:rsid w:val="00A854EE"/>
    <w:rsid w:val="00A855BF"/>
    <w:rsid w:val="00A8568A"/>
    <w:rsid w:val="00A868CE"/>
    <w:rsid w:val="00A86AE6"/>
    <w:rsid w:val="00A870B6"/>
    <w:rsid w:val="00A8764E"/>
    <w:rsid w:val="00A8774C"/>
    <w:rsid w:val="00A903E8"/>
    <w:rsid w:val="00A90446"/>
    <w:rsid w:val="00A9046B"/>
    <w:rsid w:val="00A90692"/>
    <w:rsid w:val="00A90889"/>
    <w:rsid w:val="00A90ADB"/>
    <w:rsid w:val="00A90F55"/>
    <w:rsid w:val="00A9108D"/>
    <w:rsid w:val="00A91538"/>
    <w:rsid w:val="00A91CE4"/>
    <w:rsid w:val="00A92551"/>
    <w:rsid w:val="00A92665"/>
    <w:rsid w:val="00A93253"/>
    <w:rsid w:val="00A93EB7"/>
    <w:rsid w:val="00A94149"/>
    <w:rsid w:val="00A94168"/>
    <w:rsid w:val="00A944A8"/>
    <w:rsid w:val="00A94808"/>
    <w:rsid w:val="00A94ACF"/>
    <w:rsid w:val="00A94C26"/>
    <w:rsid w:val="00A95222"/>
    <w:rsid w:val="00A959C9"/>
    <w:rsid w:val="00A95B33"/>
    <w:rsid w:val="00A95BB4"/>
    <w:rsid w:val="00A96B42"/>
    <w:rsid w:val="00A97445"/>
    <w:rsid w:val="00A9758D"/>
    <w:rsid w:val="00A97615"/>
    <w:rsid w:val="00A97624"/>
    <w:rsid w:val="00A977EE"/>
    <w:rsid w:val="00AA06F1"/>
    <w:rsid w:val="00AA0C8A"/>
    <w:rsid w:val="00AA1827"/>
    <w:rsid w:val="00AA182F"/>
    <w:rsid w:val="00AA18C0"/>
    <w:rsid w:val="00AA1BD0"/>
    <w:rsid w:val="00AA1C79"/>
    <w:rsid w:val="00AA22CF"/>
    <w:rsid w:val="00AA33FB"/>
    <w:rsid w:val="00AA372F"/>
    <w:rsid w:val="00AA3730"/>
    <w:rsid w:val="00AA38EC"/>
    <w:rsid w:val="00AA3AD8"/>
    <w:rsid w:val="00AA3C37"/>
    <w:rsid w:val="00AA3C46"/>
    <w:rsid w:val="00AA47DF"/>
    <w:rsid w:val="00AA5357"/>
    <w:rsid w:val="00AA590B"/>
    <w:rsid w:val="00AA5BAD"/>
    <w:rsid w:val="00AA5C80"/>
    <w:rsid w:val="00AA623D"/>
    <w:rsid w:val="00AA667F"/>
    <w:rsid w:val="00AA69AD"/>
    <w:rsid w:val="00AA6B51"/>
    <w:rsid w:val="00AA6D42"/>
    <w:rsid w:val="00AA72D3"/>
    <w:rsid w:val="00AA7543"/>
    <w:rsid w:val="00AA7C6C"/>
    <w:rsid w:val="00AB02E4"/>
    <w:rsid w:val="00AB0818"/>
    <w:rsid w:val="00AB105E"/>
    <w:rsid w:val="00AB14BD"/>
    <w:rsid w:val="00AB1AEA"/>
    <w:rsid w:val="00AB20D4"/>
    <w:rsid w:val="00AB23A2"/>
    <w:rsid w:val="00AB2707"/>
    <w:rsid w:val="00AB3250"/>
    <w:rsid w:val="00AB331D"/>
    <w:rsid w:val="00AB35C3"/>
    <w:rsid w:val="00AB39F5"/>
    <w:rsid w:val="00AB3D5D"/>
    <w:rsid w:val="00AB4671"/>
    <w:rsid w:val="00AB47D9"/>
    <w:rsid w:val="00AB5299"/>
    <w:rsid w:val="00AB5B8F"/>
    <w:rsid w:val="00AB6945"/>
    <w:rsid w:val="00AB6D3B"/>
    <w:rsid w:val="00AB6E3D"/>
    <w:rsid w:val="00AB6F90"/>
    <w:rsid w:val="00AB7054"/>
    <w:rsid w:val="00AB7090"/>
    <w:rsid w:val="00AB72D2"/>
    <w:rsid w:val="00AB74A2"/>
    <w:rsid w:val="00AB75E5"/>
    <w:rsid w:val="00AB76CB"/>
    <w:rsid w:val="00AC00FF"/>
    <w:rsid w:val="00AC0346"/>
    <w:rsid w:val="00AC08B6"/>
    <w:rsid w:val="00AC0BC1"/>
    <w:rsid w:val="00AC0E8D"/>
    <w:rsid w:val="00AC110D"/>
    <w:rsid w:val="00AC16EB"/>
    <w:rsid w:val="00AC1729"/>
    <w:rsid w:val="00AC186E"/>
    <w:rsid w:val="00AC1D73"/>
    <w:rsid w:val="00AC2290"/>
    <w:rsid w:val="00AC2577"/>
    <w:rsid w:val="00AC26F0"/>
    <w:rsid w:val="00AC2BA2"/>
    <w:rsid w:val="00AC2C65"/>
    <w:rsid w:val="00AC300B"/>
    <w:rsid w:val="00AC3051"/>
    <w:rsid w:val="00AC3453"/>
    <w:rsid w:val="00AC352B"/>
    <w:rsid w:val="00AC36DC"/>
    <w:rsid w:val="00AC3E79"/>
    <w:rsid w:val="00AC3F36"/>
    <w:rsid w:val="00AC407E"/>
    <w:rsid w:val="00AC40A2"/>
    <w:rsid w:val="00AC4150"/>
    <w:rsid w:val="00AC48B6"/>
    <w:rsid w:val="00AC4905"/>
    <w:rsid w:val="00AC51AE"/>
    <w:rsid w:val="00AC577F"/>
    <w:rsid w:val="00AC5B37"/>
    <w:rsid w:val="00AC624A"/>
    <w:rsid w:val="00AC6370"/>
    <w:rsid w:val="00AC63AF"/>
    <w:rsid w:val="00AC789C"/>
    <w:rsid w:val="00AC7934"/>
    <w:rsid w:val="00AC79C6"/>
    <w:rsid w:val="00AC7CEA"/>
    <w:rsid w:val="00AD0538"/>
    <w:rsid w:val="00AD07E0"/>
    <w:rsid w:val="00AD0CD6"/>
    <w:rsid w:val="00AD0F86"/>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D7EF8"/>
    <w:rsid w:val="00AE0460"/>
    <w:rsid w:val="00AE1463"/>
    <w:rsid w:val="00AE1714"/>
    <w:rsid w:val="00AE1ECE"/>
    <w:rsid w:val="00AE204C"/>
    <w:rsid w:val="00AE2368"/>
    <w:rsid w:val="00AE28DD"/>
    <w:rsid w:val="00AE2BFB"/>
    <w:rsid w:val="00AE2FF3"/>
    <w:rsid w:val="00AE3105"/>
    <w:rsid w:val="00AE31C2"/>
    <w:rsid w:val="00AE37E1"/>
    <w:rsid w:val="00AE3D40"/>
    <w:rsid w:val="00AE420F"/>
    <w:rsid w:val="00AE4B4D"/>
    <w:rsid w:val="00AE55EB"/>
    <w:rsid w:val="00AE5C36"/>
    <w:rsid w:val="00AE5F9B"/>
    <w:rsid w:val="00AE683A"/>
    <w:rsid w:val="00AE691E"/>
    <w:rsid w:val="00AE6CD8"/>
    <w:rsid w:val="00AE7CC9"/>
    <w:rsid w:val="00AE7DEE"/>
    <w:rsid w:val="00AE7FA8"/>
    <w:rsid w:val="00AF0135"/>
    <w:rsid w:val="00AF0592"/>
    <w:rsid w:val="00AF1AC8"/>
    <w:rsid w:val="00AF1B83"/>
    <w:rsid w:val="00AF28B6"/>
    <w:rsid w:val="00AF297D"/>
    <w:rsid w:val="00AF2DCE"/>
    <w:rsid w:val="00AF2F47"/>
    <w:rsid w:val="00AF2FC6"/>
    <w:rsid w:val="00AF32AA"/>
    <w:rsid w:val="00AF387A"/>
    <w:rsid w:val="00AF3995"/>
    <w:rsid w:val="00AF3C1A"/>
    <w:rsid w:val="00AF47FD"/>
    <w:rsid w:val="00AF4AC3"/>
    <w:rsid w:val="00AF4AFA"/>
    <w:rsid w:val="00AF4B4B"/>
    <w:rsid w:val="00AF5245"/>
    <w:rsid w:val="00AF567F"/>
    <w:rsid w:val="00AF5825"/>
    <w:rsid w:val="00AF67D6"/>
    <w:rsid w:val="00AF6A8F"/>
    <w:rsid w:val="00AF6B98"/>
    <w:rsid w:val="00AF741D"/>
    <w:rsid w:val="00AF79AA"/>
    <w:rsid w:val="00B000E7"/>
    <w:rsid w:val="00B006DF"/>
    <w:rsid w:val="00B00934"/>
    <w:rsid w:val="00B00948"/>
    <w:rsid w:val="00B0145C"/>
    <w:rsid w:val="00B01775"/>
    <w:rsid w:val="00B01A0F"/>
    <w:rsid w:val="00B01F1E"/>
    <w:rsid w:val="00B01F70"/>
    <w:rsid w:val="00B02228"/>
    <w:rsid w:val="00B02273"/>
    <w:rsid w:val="00B026AD"/>
    <w:rsid w:val="00B027FF"/>
    <w:rsid w:val="00B02998"/>
    <w:rsid w:val="00B02DEA"/>
    <w:rsid w:val="00B02E7B"/>
    <w:rsid w:val="00B0458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095"/>
    <w:rsid w:val="00B07323"/>
    <w:rsid w:val="00B074F8"/>
    <w:rsid w:val="00B10359"/>
    <w:rsid w:val="00B1072F"/>
    <w:rsid w:val="00B10826"/>
    <w:rsid w:val="00B10943"/>
    <w:rsid w:val="00B11023"/>
    <w:rsid w:val="00B11685"/>
    <w:rsid w:val="00B11787"/>
    <w:rsid w:val="00B11A57"/>
    <w:rsid w:val="00B11C03"/>
    <w:rsid w:val="00B11FE3"/>
    <w:rsid w:val="00B12277"/>
    <w:rsid w:val="00B12622"/>
    <w:rsid w:val="00B140DD"/>
    <w:rsid w:val="00B14AE8"/>
    <w:rsid w:val="00B15295"/>
    <w:rsid w:val="00B15449"/>
    <w:rsid w:val="00B15588"/>
    <w:rsid w:val="00B15B58"/>
    <w:rsid w:val="00B15D62"/>
    <w:rsid w:val="00B16289"/>
    <w:rsid w:val="00B16339"/>
    <w:rsid w:val="00B16767"/>
    <w:rsid w:val="00B16C06"/>
    <w:rsid w:val="00B16E56"/>
    <w:rsid w:val="00B17499"/>
    <w:rsid w:val="00B17566"/>
    <w:rsid w:val="00B177AC"/>
    <w:rsid w:val="00B17C32"/>
    <w:rsid w:val="00B17E84"/>
    <w:rsid w:val="00B17FC5"/>
    <w:rsid w:val="00B20096"/>
    <w:rsid w:val="00B202B4"/>
    <w:rsid w:val="00B21074"/>
    <w:rsid w:val="00B210A3"/>
    <w:rsid w:val="00B21354"/>
    <w:rsid w:val="00B21525"/>
    <w:rsid w:val="00B21661"/>
    <w:rsid w:val="00B21E3E"/>
    <w:rsid w:val="00B22520"/>
    <w:rsid w:val="00B227FA"/>
    <w:rsid w:val="00B22BE2"/>
    <w:rsid w:val="00B22FE8"/>
    <w:rsid w:val="00B23131"/>
    <w:rsid w:val="00B23B5A"/>
    <w:rsid w:val="00B24BBA"/>
    <w:rsid w:val="00B2532F"/>
    <w:rsid w:val="00B255D9"/>
    <w:rsid w:val="00B257FD"/>
    <w:rsid w:val="00B258A8"/>
    <w:rsid w:val="00B25F5D"/>
    <w:rsid w:val="00B26877"/>
    <w:rsid w:val="00B27011"/>
    <w:rsid w:val="00B2798B"/>
    <w:rsid w:val="00B27BAB"/>
    <w:rsid w:val="00B27D27"/>
    <w:rsid w:val="00B30045"/>
    <w:rsid w:val="00B3010E"/>
    <w:rsid w:val="00B30120"/>
    <w:rsid w:val="00B303B0"/>
    <w:rsid w:val="00B3069E"/>
    <w:rsid w:val="00B3091E"/>
    <w:rsid w:val="00B30C52"/>
    <w:rsid w:val="00B30E74"/>
    <w:rsid w:val="00B31308"/>
    <w:rsid w:val="00B31452"/>
    <w:rsid w:val="00B31B29"/>
    <w:rsid w:val="00B32115"/>
    <w:rsid w:val="00B321C0"/>
    <w:rsid w:val="00B3239C"/>
    <w:rsid w:val="00B32468"/>
    <w:rsid w:val="00B329A7"/>
    <w:rsid w:val="00B333A2"/>
    <w:rsid w:val="00B3485F"/>
    <w:rsid w:val="00B34A29"/>
    <w:rsid w:val="00B34DF9"/>
    <w:rsid w:val="00B351D4"/>
    <w:rsid w:val="00B35603"/>
    <w:rsid w:val="00B35820"/>
    <w:rsid w:val="00B36614"/>
    <w:rsid w:val="00B37824"/>
    <w:rsid w:val="00B378D1"/>
    <w:rsid w:val="00B37C24"/>
    <w:rsid w:val="00B401CB"/>
    <w:rsid w:val="00B40273"/>
    <w:rsid w:val="00B402EA"/>
    <w:rsid w:val="00B4066B"/>
    <w:rsid w:val="00B40C70"/>
    <w:rsid w:val="00B40CA6"/>
    <w:rsid w:val="00B4107A"/>
    <w:rsid w:val="00B415F0"/>
    <w:rsid w:val="00B4176C"/>
    <w:rsid w:val="00B421A9"/>
    <w:rsid w:val="00B4229C"/>
    <w:rsid w:val="00B422E4"/>
    <w:rsid w:val="00B4250F"/>
    <w:rsid w:val="00B42560"/>
    <w:rsid w:val="00B4299B"/>
    <w:rsid w:val="00B42C92"/>
    <w:rsid w:val="00B42DB0"/>
    <w:rsid w:val="00B4350A"/>
    <w:rsid w:val="00B437B5"/>
    <w:rsid w:val="00B44054"/>
    <w:rsid w:val="00B441E5"/>
    <w:rsid w:val="00B44469"/>
    <w:rsid w:val="00B44844"/>
    <w:rsid w:val="00B45091"/>
    <w:rsid w:val="00B4574C"/>
    <w:rsid w:val="00B45966"/>
    <w:rsid w:val="00B459D2"/>
    <w:rsid w:val="00B45FFF"/>
    <w:rsid w:val="00B46022"/>
    <w:rsid w:val="00B464BA"/>
    <w:rsid w:val="00B4653C"/>
    <w:rsid w:val="00B46792"/>
    <w:rsid w:val="00B46E28"/>
    <w:rsid w:val="00B46E38"/>
    <w:rsid w:val="00B46F66"/>
    <w:rsid w:val="00B47235"/>
    <w:rsid w:val="00B4764F"/>
    <w:rsid w:val="00B476E1"/>
    <w:rsid w:val="00B47A11"/>
    <w:rsid w:val="00B5030D"/>
    <w:rsid w:val="00B503CC"/>
    <w:rsid w:val="00B50C31"/>
    <w:rsid w:val="00B51211"/>
    <w:rsid w:val="00B51915"/>
    <w:rsid w:val="00B51B2F"/>
    <w:rsid w:val="00B52CCA"/>
    <w:rsid w:val="00B52D24"/>
    <w:rsid w:val="00B53847"/>
    <w:rsid w:val="00B538FF"/>
    <w:rsid w:val="00B53AE0"/>
    <w:rsid w:val="00B53FB6"/>
    <w:rsid w:val="00B54603"/>
    <w:rsid w:val="00B54C55"/>
    <w:rsid w:val="00B54F2D"/>
    <w:rsid w:val="00B54F75"/>
    <w:rsid w:val="00B550A4"/>
    <w:rsid w:val="00B5570A"/>
    <w:rsid w:val="00B55744"/>
    <w:rsid w:val="00B56112"/>
    <w:rsid w:val="00B5644B"/>
    <w:rsid w:val="00B56691"/>
    <w:rsid w:val="00B566A6"/>
    <w:rsid w:val="00B56877"/>
    <w:rsid w:val="00B56A5F"/>
    <w:rsid w:val="00B57182"/>
    <w:rsid w:val="00B606AC"/>
    <w:rsid w:val="00B609CF"/>
    <w:rsid w:val="00B60AD8"/>
    <w:rsid w:val="00B60DAB"/>
    <w:rsid w:val="00B60FAE"/>
    <w:rsid w:val="00B61680"/>
    <w:rsid w:val="00B61BF7"/>
    <w:rsid w:val="00B61D22"/>
    <w:rsid w:val="00B62082"/>
    <w:rsid w:val="00B6225A"/>
    <w:rsid w:val="00B6268F"/>
    <w:rsid w:val="00B6294E"/>
    <w:rsid w:val="00B62956"/>
    <w:rsid w:val="00B629A2"/>
    <w:rsid w:val="00B62D8B"/>
    <w:rsid w:val="00B62F12"/>
    <w:rsid w:val="00B636EE"/>
    <w:rsid w:val="00B63DD1"/>
    <w:rsid w:val="00B63E79"/>
    <w:rsid w:val="00B6476F"/>
    <w:rsid w:val="00B64801"/>
    <w:rsid w:val="00B64804"/>
    <w:rsid w:val="00B64EAE"/>
    <w:rsid w:val="00B66227"/>
    <w:rsid w:val="00B66915"/>
    <w:rsid w:val="00B67C93"/>
    <w:rsid w:val="00B67FC3"/>
    <w:rsid w:val="00B702C8"/>
    <w:rsid w:val="00B70400"/>
    <w:rsid w:val="00B70600"/>
    <w:rsid w:val="00B70BE6"/>
    <w:rsid w:val="00B70EBC"/>
    <w:rsid w:val="00B7102E"/>
    <w:rsid w:val="00B7127D"/>
    <w:rsid w:val="00B715D2"/>
    <w:rsid w:val="00B72AD4"/>
    <w:rsid w:val="00B72DDF"/>
    <w:rsid w:val="00B7305B"/>
    <w:rsid w:val="00B732A1"/>
    <w:rsid w:val="00B73508"/>
    <w:rsid w:val="00B735E5"/>
    <w:rsid w:val="00B73DB6"/>
    <w:rsid w:val="00B7450A"/>
    <w:rsid w:val="00B74946"/>
    <w:rsid w:val="00B74A68"/>
    <w:rsid w:val="00B74D66"/>
    <w:rsid w:val="00B74F6F"/>
    <w:rsid w:val="00B75117"/>
    <w:rsid w:val="00B75134"/>
    <w:rsid w:val="00B751AB"/>
    <w:rsid w:val="00B751DB"/>
    <w:rsid w:val="00B75744"/>
    <w:rsid w:val="00B75C54"/>
    <w:rsid w:val="00B75E4F"/>
    <w:rsid w:val="00B75ECB"/>
    <w:rsid w:val="00B7712F"/>
    <w:rsid w:val="00B7736E"/>
    <w:rsid w:val="00B8089C"/>
    <w:rsid w:val="00B808CB"/>
    <w:rsid w:val="00B80B2A"/>
    <w:rsid w:val="00B80E18"/>
    <w:rsid w:val="00B8225A"/>
    <w:rsid w:val="00B82680"/>
    <w:rsid w:val="00B829F6"/>
    <w:rsid w:val="00B82A9A"/>
    <w:rsid w:val="00B82E48"/>
    <w:rsid w:val="00B82FC0"/>
    <w:rsid w:val="00B830C1"/>
    <w:rsid w:val="00B833DB"/>
    <w:rsid w:val="00B83442"/>
    <w:rsid w:val="00B8348F"/>
    <w:rsid w:val="00B834B5"/>
    <w:rsid w:val="00B849C6"/>
    <w:rsid w:val="00B84ADD"/>
    <w:rsid w:val="00B84ADF"/>
    <w:rsid w:val="00B8544B"/>
    <w:rsid w:val="00B85525"/>
    <w:rsid w:val="00B8566F"/>
    <w:rsid w:val="00B8570D"/>
    <w:rsid w:val="00B85757"/>
    <w:rsid w:val="00B85B87"/>
    <w:rsid w:val="00B85DFD"/>
    <w:rsid w:val="00B86258"/>
    <w:rsid w:val="00B86457"/>
    <w:rsid w:val="00B865CA"/>
    <w:rsid w:val="00B865E5"/>
    <w:rsid w:val="00B86811"/>
    <w:rsid w:val="00B908EB"/>
    <w:rsid w:val="00B90CA0"/>
    <w:rsid w:val="00B91268"/>
    <w:rsid w:val="00B916EC"/>
    <w:rsid w:val="00B92601"/>
    <w:rsid w:val="00B928D0"/>
    <w:rsid w:val="00B92A40"/>
    <w:rsid w:val="00B92B4B"/>
    <w:rsid w:val="00B92B52"/>
    <w:rsid w:val="00B93042"/>
    <w:rsid w:val="00B931CF"/>
    <w:rsid w:val="00B934EC"/>
    <w:rsid w:val="00B93A3C"/>
    <w:rsid w:val="00B93AD6"/>
    <w:rsid w:val="00B93BCA"/>
    <w:rsid w:val="00B93C02"/>
    <w:rsid w:val="00B9419B"/>
    <w:rsid w:val="00B94320"/>
    <w:rsid w:val="00B95177"/>
    <w:rsid w:val="00B952F0"/>
    <w:rsid w:val="00B9540D"/>
    <w:rsid w:val="00B954BC"/>
    <w:rsid w:val="00B9567F"/>
    <w:rsid w:val="00B95AD8"/>
    <w:rsid w:val="00B95EE2"/>
    <w:rsid w:val="00B96B1A"/>
    <w:rsid w:val="00B96C15"/>
    <w:rsid w:val="00B96F6F"/>
    <w:rsid w:val="00B96F7A"/>
    <w:rsid w:val="00B974D5"/>
    <w:rsid w:val="00B97544"/>
    <w:rsid w:val="00B97A67"/>
    <w:rsid w:val="00B97BD3"/>
    <w:rsid w:val="00BA012B"/>
    <w:rsid w:val="00BA027B"/>
    <w:rsid w:val="00BA0586"/>
    <w:rsid w:val="00BA07C8"/>
    <w:rsid w:val="00BA083C"/>
    <w:rsid w:val="00BA0BE3"/>
    <w:rsid w:val="00BA15BE"/>
    <w:rsid w:val="00BA1779"/>
    <w:rsid w:val="00BA1794"/>
    <w:rsid w:val="00BA2D7C"/>
    <w:rsid w:val="00BA315F"/>
    <w:rsid w:val="00BA49D3"/>
    <w:rsid w:val="00BA49F5"/>
    <w:rsid w:val="00BA4EEC"/>
    <w:rsid w:val="00BA501A"/>
    <w:rsid w:val="00BA5052"/>
    <w:rsid w:val="00BA5282"/>
    <w:rsid w:val="00BA6BE5"/>
    <w:rsid w:val="00BA71B1"/>
    <w:rsid w:val="00BA7455"/>
    <w:rsid w:val="00BA745E"/>
    <w:rsid w:val="00BA757E"/>
    <w:rsid w:val="00BA78BC"/>
    <w:rsid w:val="00BB0367"/>
    <w:rsid w:val="00BB051C"/>
    <w:rsid w:val="00BB06AE"/>
    <w:rsid w:val="00BB0A93"/>
    <w:rsid w:val="00BB1546"/>
    <w:rsid w:val="00BB165C"/>
    <w:rsid w:val="00BB1AE2"/>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5EE6"/>
    <w:rsid w:val="00BB6771"/>
    <w:rsid w:val="00BB6A95"/>
    <w:rsid w:val="00BB6D01"/>
    <w:rsid w:val="00BB6E37"/>
    <w:rsid w:val="00BB79D2"/>
    <w:rsid w:val="00BC0081"/>
    <w:rsid w:val="00BC00FD"/>
    <w:rsid w:val="00BC080B"/>
    <w:rsid w:val="00BC0A28"/>
    <w:rsid w:val="00BC0DAA"/>
    <w:rsid w:val="00BC0DE3"/>
    <w:rsid w:val="00BC0F7D"/>
    <w:rsid w:val="00BC109D"/>
    <w:rsid w:val="00BC122A"/>
    <w:rsid w:val="00BC1908"/>
    <w:rsid w:val="00BC196E"/>
    <w:rsid w:val="00BC1B7E"/>
    <w:rsid w:val="00BC1B88"/>
    <w:rsid w:val="00BC21C8"/>
    <w:rsid w:val="00BC235E"/>
    <w:rsid w:val="00BC239A"/>
    <w:rsid w:val="00BC25DE"/>
    <w:rsid w:val="00BC2F65"/>
    <w:rsid w:val="00BC341C"/>
    <w:rsid w:val="00BC343B"/>
    <w:rsid w:val="00BC3970"/>
    <w:rsid w:val="00BC3C58"/>
    <w:rsid w:val="00BC45E8"/>
    <w:rsid w:val="00BC4B74"/>
    <w:rsid w:val="00BC4C0E"/>
    <w:rsid w:val="00BC4F3B"/>
    <w:rsid w:val="00BC5926"/>
    <w:rsid w:val="00BC5A6F"/>
    <w:rsid w:val="00BC5C24"/>
    <w:rsid w:val="00BC5E3A"/>
    <w:rsid w:val="00BC5EAE"/>
    <w:rsid w:val="00BC6214"/>
    <w:rsid w:val="00BC6BD6"/>
    <w:rsid w:val="00BC6FB6"/>
    <w:rsid w:val="00BC701A"/>
    <w:rsid w:val="00BC794F"/>
    <w:rsid w:val="00BC79FB"/>
    <w:rsid w:val="00BC7B39"/>
    <w:rsid w:val="00BC7B7C"/>
    <w:rsid w:val="00BC7FF5"/>
    <w:rsid w:val="00BD01A3"/>
    <w:rsid w:val="00BD1259"/>
    <w:rsid w:val="00BD1770"/>
    <w:rsid w:val="00BD29D4"/>
    <w:rsid w:val="00BD2E03"/>
    <w:rsid w:val="00BD2F28"/>
    <w:rsid w:val="00BD2FE0"/>
    <w:rsid w:val="00BD3939"/>
    <w:rsid w:val="00BD3C6A"/>
    <w:rsid w:val="00BD3DB2"/>
    <w:rsid w:val="00BD415B"/>
    <w:rsid w:val="00BD42B1"/>
    <w:rsid w:val="00BD4C9F"/>
    <w:rsid w:val="00BD50D8"/>
    <w:rsid w:val="00BD55B5"/>
    <w:rsid w:val="00BD5D84"/>
    <w:rsid w:val="00BD5DA3"/>
    <w:rsid w:val="00BD62BD"/>
    <w:rsid w:val="00BD6627"/>
    <w:rsid w:val="00BD663B"/>
    <w:rsid w:val="00BD6C3E"/>
    <w:rsid w:val="00BD6CD4"/>
    <w:rsid w:val="00BD6FD6"/>
    <w:rsid w:val="00BD7436"/>
    <w:rsid w:val="00BE0332"/>
    <w:rsid w:val="00BE04FB"/>
    <w:rsid w:val="00BE0954"/>
    <w:rsid w:val="00BE0C69"/>
    <w:rsid w:val="00BE11CE"/>
    <w:rsid w:val="00BE1757"/>
    <w:rsid w:val="00BE1816"/>
    <w:rsid w:val="00BE1ABA"/>
    <w:rsid w:val="00BE2143"/>
    <w:rsid w:val="00BE224B"/>
    <w:rsid w:val="00BE22AA"/>
    <w:rsid w:val="00BE26E8"/>
    <w:rsid w:val="00BE33B4"/>
    <w:rsid w:val="00BE3816"/>
    <w:rsid w:val="00BE3B37"/>
    <w:rsid w:val="00BE3B40"/>
    <w:rsid w:val="00BE3D94"/>
    <w:rsid w:val="00BE3EAB"/>
    <w:rsid w:val="00BE4282"/>
    <w:rsid w:val="00BE481A"/>
    <w:rsid w:val="00BE4BB2"/>
    <w:rsid w:val="00BE5555"/>
    <w:rsid w:val="00BE56B3"/>
    <w:rsid w:val="00BE594D"/>
    <w:rsid w:val="00BE5D87"/>
    <w:rsid w:val="00BE61B8"/>
    <w:rsid w:val="00BE6624"/>
    <w:rsid w:val="00BE748E"/>
    <w:rsid w:val="00BE7792"/>
    <w:rsid w:val="00BE77C8"/>
    <w:rsid w:val="00BE7A89"/>
    <w:rsid w:val="00BE7B38"/>
    <w:rsid w:val="00BE7D90"/>
    <w:rsid w:val="00BF00CC"/>
    <w:rsid w:val="00BF03A7"/>
    <w:rsid w:val="00BF08A2"/>
    <w:rsid w:val="00BF08D2"/>
    <w:rsid w:val="00BF0AFA"/>
    <w:rsid w:val="00BF0EB9"/>
    <w:rsid w:val="00BF0FAE"/>
    <w:rsid w:val="00BF13E1"/>
    <w:rsid w:val="00BF1441"/>
    <w:rsid w:val="00BF1680"/>
    <w:rsid w:val="00BF174C"/>
    <w:rsid w:val="00BF1793"/>
    <w:rsid w:val="00BF1890"/>
    <w:rsid w:val="00BF1C2F"/>
    <w:rsid w:val="00BF2553"/>
    <w:rsid w:val="00BF26DA"/>
    <w:rsid w:val="00BF2D94"/>
    <w:rsid w:val="00BF2FC4"/>
    <w:rsid w:val="00BF33C4"/>
    <w:rsid w:val="00BF37EE"/>
    <w:rsid w:val="00BF3C8F"/>
    <w:rsid w:val="00BF3D96"/>
    <w:rsid w:val="00BF482C"/>
    <w:rsid w:val="00BF4BF9"/>
    <w:rsid w:val="00BF505C"/>
    <w:rsid w:val="00BF5387"/>
    <w:rsid w:val="00BF57CB"/>
    <w:rsid w:val="00BF5894"/>
    <w:rsid w:val="00BF5BD2"/>
    <w:rsid w:val="00BF5F47"/>
    <w:rsid w:val="00BF5F7B"/>
    <w:rsid w:val="00BF6317"/>
    <w:rsid w:val="00BF6343"/>
    <w:rsid w:val="00BF6448"/>
    <w:rsid w:val="00BF68A8"/>
    <w:rsid w:val="00BF7059"/>
    <w:rsid w:val="00BF71A1"/>
    <w:rsid w:val="00BF71F4"/>
    <w:rsid w:val="00BF7817"/>
    <w:rsid w:val="00BF7C4B"/>
    <w:rsid w:val="00BF7FBF"/>
    <w:rsid w:val="00C000B4"/>
    <w:rsid w:val="00C00904"/>
    <w:rsid w:val="00C00C40"/>
    <w:rsid w:val="00C010C1"/>
    <w:rsid w:val="00C014F5"/>
    <w:rsid w:val="00C01795"/>
    <w:rsid w:val="00C01C34"/>
    <w:rsid w:val="00C02433"/>
    <w:rsid w:val="00C02539"/>
    <w:rsid w:val="00C03A33"/>
    <w:rsid w:val="00C03BD1"/>
    <w:rsid w:val="00C04309"/>
    <w:rsid w:val="00C04BE0"/>
    <w:rsid w:val="00C04C87"/>
    <w:rsid w:val="00C05905"/>
    <w:rsid w:val="00C05A28"/>
    <w:rsid w:val="00C05A87"/>
    <w:rsid w:val="00C05C78"/>
    <w:rsid w:val="00C05EA4"/>
    <w:rsid w:val="00C05F96"/>
    <w:rsid w:val="00C06287"/>
    <w:rsid w:val="00C063A7"/>
    <w:rsid w:val="00C065DE"/>
    <w:rsid w:val="00C06973"/>
    <w:rsid w:val="00C06E62"/>
    <w:rsid w:val="00C071B0"/>
    <w:rsid w:val="00C07209"/>
    <w:rsid w:val="00C0765D"/>
    <w:rsid w:val="00C07B23"/>
    <w:rsid w:val="00C07D91"/>
    <w:rsid w:val="00C07EB8"/>
    <w:rsid w:val="00C101D9"/>
    <w:rsid w:val="00C104D5"/>
    <w:rsid w:val="00C10502"/>
    <w:rsid w:val="00C10BBF"/>
    <w:rsid w:val="00C10E1D"/>
    <w:rsid w:val="00C122A5"/>
    <w:rsid w:val="00C12832"/>
    <w:rsid w:val="00C12A78"/>
    <w:rsid w:val="00C13498"/>
    <w:rsid w:val="00C1440E"/>
    <w:rsid w:val="00C144B6"/>
    <w:rsid w:val="00C147E8"/>
    <w:rsid w:val="00C1508F"/>
    <w:rsid w:val="00C150F4"/>
    <w:rsid w:val="00C15D74"/>
    <w:rsid w:val="00C15DB4"/>
    <w:rsid w:val="00C16468"/>
    <w:rsid w:val="00C165B1"/>
    <w:rsid w:val="00C16656"/>
    <w:rsid w:val="00C169D1"/>
    <w:rsid w:val="00C16A9C"/>
    <w:rsid w:val="00C16CC9"/>
    <w:rsid w:val="00C16DDA"/>
    <w:rsid w:val="00C16DF7"/>
    <w:rsid w:val="00C17011"/>
    <w:rsid w:val="00C1707A"/>
    <w:rsid w:val="00C17642"/>
    <w:rsid w:val="00C20075"/>
    <w:rsid w:val="00C20132"/>
    <w:rsid w:val="00C2017A"/>
    <w:rsid w:val="00C2039F"/>
    <w:rsid w:val="00C208F0"/>
    <w:rsid w:val="00C21115"/>
    <w:rsid w:val="00C2141D"/>
    <w:rsid w:val="00C21B4D"/>
    <w:rsid w:val="00C21C2A"/>
    <w:rsid w:val="00C21CEF"/>
    <w:rsid w:val="00C220C1"/>
    <w:rsid w:val="00C2222B"/>
    <w:rsid w:val="00C22D00"/>
    <w:rsid w:val="00C23129"/>
    <w:rsid w:val="00C234E2"/>
    <w:rsid w:val="00C23589"/>
    <w:rsid w:val="00C23658"/>
    <w:rsid w:val="00C2463B"/>
    <w:rsid w:val="00C24743"/>
    <w:rsid w:val="00C24D8A"/>
    <w:rsid w:val="00C25422"/>
    <w:rsid w:val="00C25648"/>
    <w:rsid w:val="00C2576E"/>
    <w:rsid w:val="00C25C56"/>
    <w:rsid w:val="00C25CA0"/>
    <w:rsid w:val="00C25E1E"/>
    <w:rsid w:val="00C25F65"/>
    <w:rsid w:val="00C260FB"/>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2"/>
    <w:rsid w:val="00C34E04"/>
    <w:rsid w:val="00C35265"/>
    <w:rsid w:val="00C35428"/>
    <w:rsid w:val="00C3608D"/>
    <w:rsid w:val="00C36545"/>
    <w:rsid w:val="00C372D1"/>
    <w:rsid w:val="00C37743"/>
    <w:rsid w:val="00C37E01"/>
    <w:rsid w:val="00C4040F"/>
    <w:rsid w:val="00C40F3D"/>
    <w:rsid w:val="00C413C5"/>
    <w:rsid w:val="00C41449"/>
    <w:rsid w:val="00C41861"/>
    <w:rsid w:val="00C41FBA"/>
    <w:rsid w:val="00C4207A"/>
    <w:rsid w:val="00C42BE2"/>
    <w:rsid w:val="00C430B4"/>
    <w:rsid w:val="00C432D5"/>
    <w:rsid w:val="00C43386"/>
    <w:rsid w:val="00C435AF"/>
    <w:rsid w:val="00C436BC"/>
    <w:rsid w:val="00C437E2"/>
    <w:rsid w:val="00C438B9"/>
    <w:rsid w:val="00C438D1"/>
    <w:rsid w:val="00C43CB6"/>
    <w:rsid w:val="00C43E23"/>
    <w:rsid w:val="00C44547"/>
    <w:rsid w:val="00C4472E"/>
    <w:rsid w:val="00C44859"/>
    <w:rsid w:val="00C44BF2"/>
    <w:rsid w:val="00C44FD5"/>
    <w:rsid w:val="00C45231"/>
    <w:rsid w:val="00C4529F"/>
    <w:rsid w:val="00C453D7"/>
    <w:rsid w:val="00C455F6"/>
    <w:rsid w:val="00C459C5"/>
    <w:rsid w:val="00C45A44"/>
    <w:rsid w:val="00C46209"/>
    <w:rsid w:val="00C46678"/>
    <w:rsid w:val="00C46B99"/>
    <w:rsid w:val="00C47337"/>
    <w:rsid w:val="00C475AB"/>
    <w:rsid w:val="00C476D1"/>
    <w:rsid w:val="00C47765"/>
    <w:rsid w:val="00C479FF"/>
    <w:rsid w:val="00C47A9A"/>
    <w:rsid w:val="00C47D57"/>
    <w:rsid w:val="00C50B34"/>
    <w:rsid w:val="00C50C74"/>
    <w:rsid w:val="00C51183"/>
    <w:rsid w:val="00C5188D"/>
    <w:rsid w:val="00C518D5"/>
    <w:rsid w:val="00C51D1D"/>
    <w:rsid w:val="00C52789"/>
    <w:rsid w:val="00C5287C"/>
    <w:rsid w:val="00C52891"/>
    <w:rsid w:val="00C5296E"/>
    <w:rsid w:val="00C52B9F"/>
    <w:rsid w:val="00C52D5B"/>
    <w:rsid w:val="00C52F04"/>
    <w:rsid w:val="00C531E9"/>
    <w:rsid w:val="00C53567"/>
    <w:rsid w:val="00C540CE"/>
    <w:rsid w:val="00C549D4"/>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2EC3"/>
    <w:rsid w:val="00C630BF"/>
    <w:rsid w:val="00C630F6"/>
    <w:rsid w:val="00C63244"/>
    <w:rsid w:val="00C638BD"/>
    <w:rsid w:val="00C639C0"/>
    <w:rsid w:val="00C63A80"/>
    <w:rsid w:val="00C64244"/>
    <w:rsid w:val="00C644DB"/>
    <w:rsid w:val="00C6472B"/>
    <w:rsid w:val="00C64FFB"/>
    <w:rsid w:val="00C650E7"/>
    <w:rsid w:val="00C65265"/>
    <w:rsid w:val="00C658D1"/>
    <w:rsid w:val="00C65FDF"/>
    <w:rsid w:val="00C6613B"/>
    <w:rsid w:val="00C666DD"/>
    <w:rsid w:val="00C66B23"/>
    <w:rsid w:val="00C67E02"/>
    <w:rsid w:val="00C67EFD"/>
    <w:rsid w:val="00C67F60"/>
    <w:rsid w:val="00C70305"/>
    <w:rsid w:val="00C706A7"/>
    <w:rsid w:val="00C709FE"/>
    <w:rsid w:val="00C70E46"/>
    <w:rsid w:val="00C70FCB"/>
    <w:rsid w:val="00C714C7"/>
    <w:rsid w:val="00C71F3A"/>
    <w:rsid w:val="00C72665"/>
    <w:rsid w:val="00C72738"/>
    <w:rsid w:val="00C7277E"/>
    <w:rsid w:val="00C72833"/>
    <w:rsid w:val="00C72856"/>
    <w:rsid w:val="00C72E13"/>
    <w:rsid w:val="00C72F94"/>
    <w:rsid w:val="00C7408D"/>
    <w:rsid w:val="00C7484E"/>
    <w:rsid w:val="00C74DE2"/>
    <w:rsid w:val="00C75C28"/>
    <w:rsid w:val="00C75C6B"/>
    <w:rsid w:val="00C75D8C"/>
    <w:rsid w:val="00C7633E"/>
    <w:rsid w:val="00C76664"/>
    <w:rsid w:val="00C76760"/>
    <w:rsid w:val="00C77CB7"/>
    <w:rsid w:val="00C80A2C"/>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46F"/>
    <w:rsid w:val="00C8479F"/>
    <w:rsid w:val="00C849EB"/>
    <w:rsid w:val="00C84B1F"/>
    <w:rsid w:val="00C84BFC"/>
    <w:rsid w:val="00C8578F"/>
    <w:rsid w:val="00C85C59"/>
    <w:rsid w:val="00C8700C"/>
    <w:rsid w:val="00C87385"/>
    <w:rsid w:val="00C87445"/>
    <w:rsid w:val="00C8747C"/>
    <w:rsid w:val="00C87713"/>
    <w:rsid w:val="00C87915"/>
    <w:rsid w:val="00C90232"/>
    <w:rsid w:val="00C9033C"/>
    <w:rsid w:val="00C90582"/>
    <w:rsid w:val="00C90821"/>
    <w:rsid w:val="00C90C31"/>
    <w:rsid w:val="00C90D1C"/>
    <w:rsid w:val="00C91011"/>
    <w:rsid w:val="00C91B73"/>
    <w:rsid w:val="00C91D99"/>
    <w:rsid w:val="00C929BE"/>
    <w:rsid w:val="00C92E57"/>
    <w:rsid w:val="00C93597"/>
    <w:rsid w:val="00C93F40"/>
    <w:rsid w:val="00C9450C"/>
    <w:rsid w:val="00C94993"/>
    <w:rsid w:val="00C94A97"/>
    <w:rsid w:val="00C9502A"/>
    <w:rsid w:val="00C95386"/>
    <w:rsid w:val="00C954A3"/>
    <w:rsid w:val="00C95B32"/>
    <w:rsid w:val="00C95B4B"/>
    <w:rsid w:val="00C95F11"/>
    <w:rsid w:val="00C96216"/>
    <w:rsid w:val="00C968B6"/>
    <w:rsid w:val="00C96B33"/>
    <w:rsid w:val="00C9701D"/>
    <w:rsid w:val="00C975CE"/>
    <w:rsid w:val="00C976F1"/>
    <w:rsid w:val="00C977FF"/>
    <w:rsid w:val="00C97817"/>
    <w:rsid w:val="00C979C2"/>
    <w:rsid w:val="00C97ADE"/>
    <w:rsid w:val="00CA044A"/>
    <w:rsid w:val="00CA0759"/>
    <w:rsid w:val="00CA08A8"/>
    <w:rsid w:val="00CA0AD5"/>
    <w:rsid w:val="00CA0AE2"/>
    <w:rsid w:val="00CA0C73"/>
    <w:rsid w:val="00CA0E12"/>
    <w:rsid w:val="00CA114E"/>
    <w:rsid w:val="00CA1203"/>
    <w:rsid w:val="00CA1698"/>
    <w:rsid w:val="00CA1FAD"/>
    <w:rsid w:val="00CA1FD3"/>
    <w:rsid w:val="00CA279E"/>
    <w:rsid w:val="00CA28E8"/>
    <w:rsid w:val="00CA29A6"/>
    <w:rsid w:val="00CA2FEF"/>
    <w:rsid w:val="00CA3D0C"/>
    <w:rsid w:val="00CA3FC8"/>
    <w:rsid w:val="00CA44FD"/>
    <w:rsid w:val="00CA4A85"/>
    <w:rsid w:val="00CA4F78"/>
    <w:rsid w:val="00CA531B"/>
    <w:rsid w:val="00CA54C1"/>
    <w:rsid w:val="00CA5611"/>
    <w:rsid w:val="00CA5D57"/>
    <w:rsid w:val="00CA6069"/>
    <w:rsid w:val="00CA6355"/>
    <w:rsid w:val="00CA657A"/>
    <w:rsid w:val="00CA6841"/>
    <w:rsid w:val="00CA684F"/>
    <w:rsid w:val="00CA6CDF"/>
    <w:rsid w:val="00CA7032"/>
    <w:rsid w:val="00CA7176"/>
    <w:rsid w:val="00CA757E"/>
    <w:rsid w:val="00CA776E"/>
    <w:rsid w:val="00CA7EAB"/>
    <w:rsid w:val="00CB0275"/>
    <w:rsid w:val="00CB0482"/>
    <w:rsid w:val="00CB04AD"/>
    <w:rsid w:val="00CB0C9E"/>
    <w:rsid w:val="00CB10CF"/>
    <w:rsid w:val="00CB12F8"/>
    <w:rsid w:val="00CB15F8"/>
    <w:rsid w:val="00CB1CB6"/>
    <w:rsid w:val="00CB1F49"/>
    <w:rsid w:val="00CB1FA4"/>
    <w:rsid w:val="00CB217D"/>
    <w:rsid w:val="00CB22B4"/>
    <w:rsid w:val="00CB243F"/>
    <w:rsid w:val="00CB2F3B"/>
    <w:rsid w:val="00CB301D"/>
    <w:rsid w:val="00CB3316"/>
    <w:rsid w:val="00CB3DE4"/>
    <w:rsid w:val="00CB4278"/>
    <w:rsid w:val="00CB43BA"/>
    <w:rsid w:val="00CB468D"/>
    <w:rsid w:val="00CB4AD9"/>
    <w:rsid w:val="00CB5408"/>
    <w:rsid w:val="00CB56D6"/>
    <w:rsid w:val="00CB5BFB"/>
    <w:rsid w:val="00CB5E05"/>
    <w:rsid w:val="00CB5FA9"/>
    <w:rsid w:val="00CB6352"/>
    <w:rsid w:val="00CB710C"/>
    <w:rsid w:val="00CB71C0"/>
    <w:rsid w:val="00CB750A"/>
    <w:rsid w:val="00CB751D"/>
    <w:rsid w:val="00CB7579"/>
    <w:rsid w:val="00CB7AF4"/>
    <w:rsid w:val="00CC022E"/>
    <w:rsid w:val="00CC10D9"/>
    <w:rsid w:val="00CC1519"/>
    <w:rsid w:val="00CC18AF"/>
    <w:rsid w:val="00CC219F"/>
    <w:rsid w:val="00CC232B"/>
    <w:rsid w:val="00CC2AF3"/>
    <w:rsid w:val="00CC2C9F"/>
    <w:rsid w:val="00CC2CAC"/>
    <w:rsid w:val="00CC2D29"/>
    <w:rsid w:val="00CC305C"/>
    <w:rsid w:val="00CC3D73"/>
    <w:rsid w:val="00CC3EE9"/>
    <w:rsid w:val="00CC43BD"/>
    <w:rsid w:val="00CC4BE7"/>
    <w:rsid w:val="00CC4C2C"/>
    <w:rsid w:val="00CC529D"/>
    <w:rsid w:val="00CC5356"/>
    <w:rsid w:val="00CC5DC1"/>
    <w:rsid w:val="00CC5DCD"/>
    <w:rsid w:val="00CC6099"/>
    <w:rsid w:val="00CC6760"/>
    <w:rsid w:val="00CC67CB"/>
    <w:rsid w:val="00CC6895"/>
    <w:rsid w:val="00CC6BB7"/>
    <w:rsid w:val="00CC6EC4"/>
    <w:rsid w:val="00CC714E"/>
    <w:rsid w:val="00CC7359"/>
    <w:rsid w:val="00CC77AE"/>
    <w:rsid w:val="00CD00A4"/>
    <w:rsid w:val="00CD0261"/>
    <w:rsid w:val="00CD04CB"/>
    <w:rsid w:val="00CD04E5"/>
    <w:rsid w:val="00CD0683"/>
    <w:rsid w:val="00CD0AA2"/>
    <w:rsid w:val="00CD0EC1"/>
    <w:rsid w:val="00CD1493"/>
    <w:rsid w:val="00CD161B"/>
    <w:rsid w:val="00CD16E2"/>
    <w:rsid w:val="00CD1B7C"/>
    <w:rsid w:val="00CD1FF3"/>
    <w:rsid w:val="00CD22C0"/>
    <w:rsid w:val="00CD2F38"/>
    <w:rsid w:val="00CD3510"/>
    <w:rsid w:val="00CD36E1"/>
    <w:rsid w:val="00CD3797"/>
    <w:rsid w:val="00CD3848"/>
    <w:rsid w:val="00CD3A3D"/>
    <w:rsid w:val="00CD40E5"/>
    <w:rsid w:val="00CD415F"/>
    <w:rsid w:val="00CD41CB"/>
    <w:rsid w:val="00CD42C1"/>
    <w:rsid w:val="00CD4AAC"/>
    <w:rsid w:val="00CD4C15"/>
    <w:rsid w:val="00CD4C51"/>
    <w:rsid w:val="00CD5BA3"/>
    <w:rsid w:val="00CD5E28"/>
    <w:rsid w:val="00CD670E"/>
    <w:rsid w:val="00CD6A01"/>
    <w:rsid w:val="00CD6B62"/>
    <w:rsid w:val="00CD6B73"/>
    <w:rsid w:val="00CD6C41"/>
    <w:rsid w:val="00CD75EA"/>
    <w:rsid w:val="00CD7631"/>
    <w:rsid w:val="00CD7F81"/>
    <w:rsid w:val="00CE0092"/>
    <w:rsid w:val="00CE05DA"/>
    <w:rsid w:val="00CE06D7"/>
    <w:rsid w:val="00CE0840"/>
    <w:rsid w:val="00CE0DBA"/>
    <w:rsid w:val="00CE1044"/>
    <w:rsid w:val="00CE145D"/>
    <w:rsid w:val="00CE16CE"/>
    <w:rsid w:val="00CE195D"/>
    <w:rsid w:val="00CE1AE5"/>
    <w:rsid w:val="00CE1D63"/>
    <w:rsid w:val="00CE207C"/>
    <w:rsid w:val="00CE21C3"/>
    <w:rsid w:val="00CE2295"/>
    <w:rsid w:val="00CE22B3"/>
    <w:rsid w:val="00CE26F0"/>
    <w:rsid w:val="00CE28FC"/>
    <w:rsid w:val="00CE2983"/>
    <w:rsid w:val="00CE3094"/>
    <w:rsid w:val="00CE349C"/>
    <w:rsid w:val="00CE3699"/>
    <w:rsid w:val="00CE37A2"/>
    <w:rsid w:val="00CE3EA3"/>
    <w:rsid w:val="00CE415F"/>
    <w:rsid w:val="00CE42C0"/>
    <w:rsid w:val="00CE4633"/>
    <w:rsid w:val="00CE47F0"/>
    <w:rsid w:val="00CE499A"/>
    <w:rsid w:val="00CE4DA4"/>
    <w:rsid w:val="00CE4F79"/>
    <w:rsid w:val="00CE5573"/>
    <w:rsid w:val="00CE5F3B"/>
    <w:rsid w:val="00CE5F92"/>
    <w:rsid w:val="00CE63F9"/>
    <w:rsid w:val="00CE6AAE"/>
    <w:rsid w:val="00CE73CC"/>
    <w:rsid w:val="00CE7527"/>
    <w:rsid w:val="00CE768D"/>
    <w:rsid w:val="00CE7832"/>
    <w:rsid w:val="00CF02AF"/>
    <w:rsid w:val="00CF0B3E"/>
    <w:rsid w:val="00CF0C37"/>
    <w:rsid w:val="00CF0E29"/>
    <w:rsid w:val="00CF0FEF"/>
    <w:rsid w:val="00CF13E7"/>
    <w:rsid w:val="00CF24EE"/>
    <w:rsid w:val="00CF251F"/>
    <w:rsid w:val="00CF2CAB"/>
    <w:rsid w:val="00CF40FD"/>
    <w:rsid w:val="00CF40FF"/>
    <w:rsid w:val="00CF44F7"/>
    <w:rsid w:val="00CF45C9"/>
    <w:rsid w:val="00CF4A2A"/>
    <w:rsid w:val="00CF4C3F"/>
    <w:rsid w:val="00CF4D94"/>
    <w:rsid w:val="00CF4F22"/>
    <w:rsid w:val="00CF5409"/>
    <w:rsid w:val="00CF55E0"/>
    <w:rsid w:val="00CF6C5F"/>
    <w:rsid w:val="00CF6FFD"/>
    <w:rsid w:val="00CF7586"/>
    <w:rsid w:val="00CF75EE"/>
    <w:rsid w:val="00CF7967"/>
    <w:rsid w:val="00CF79B1"/>
    <w:rsid w:val="00CF7D03"/>
    <w:rsid w:val="00D00051"/>
    <w:rsid w:val="00D003E8"/>
    <w:rsid w:val="00D00477"/>
    <w:rsid w:val="00D004ED"/>
    <w:rsid w:val="00D007F5"/>
    <w:rsid w:val="00D009A9"/>
    <w:rsid w:val="00D00DFD"/>
    <w:rsid w:val="00D01511"/>
    <w:rsid w:val="00D0181C"/>
    <w:rsid w:val="00D01A25"/>
    <w:rsid w:val="00D0204C"/>
    <w:rsid w:val="00D02126"/>
    <w:rsid w:val="00D02179"/>
    <w:rsid w:val="00D0225D"/>
    <w:rsid w:val="00D02624"/>
    <w:rsid w:val="00D02EC6"/>
    <w:rsid w:val="00D0317D"/>
    <w:rsid w:val="00D0328B"/>
    <w:rsid w:val="00D0376C"/>
    <w:rsid w:val="00D037B7"/>
    <w:rsid w:val="00D04717"/>
    <w:rsid w:val="00D04724"/>
    <w:rsid w:val="00D04837"/>
    <w:rsid w:val="00D0492C"/>
    <w:rsid w:val="00D04A11"/>
    <w:rsid w:val="00D04E71"/>
    <w:rsid w:val="00D05410"/>
    <w:rsid w:val="00D057B9"/>
    <w:rsid w:val="00D057D6"/>
    <w:rsid w:val="00D058F7"/>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E8E"/>
    <w:rsid w:val="00D15E9C"/>
    <w:rsid w:val="00D15F78"/>
    <w:rsid w:val="00D160B7"/>
    <w:rsid w:val="00D161FE"/>
    <w:rsid w:val="00D16C69"/>
    <w:rsid w:val="00D17DA9"/>
    <w:rsid w:val="00D17F77"/>
    <w:rsid w:val="00D20E23"/>
    <w:rsid w:val="00D20F04"/>
    <w:rsid w:val="00D21242"/>
    <w:rsid w:val="00D21B60"/>
    <w:rsid w:val="00D21BF4"/>
    <w:rsid w:val="00D21C93"/>
    <w:rsid w:val="00D22512"/>
    <w:rsid w:val="00D22CF3"/>
    <w:rsid w:val="00D22E8C"/>
    <w:rsid w:val="00D233BC"/>
    <w:rsid w:val="00D235DE"/>
    <w:rsid w:val="00D236BC"/>
    <w:rsid w:val="00D239CE"/>
    <w:rsid w:val="00D23CE9"/>
    <w:rsid w:val="00D24A96"/>
    <w:rsid w:val="00D251CE"/>
    <w:rsid w:val="00D2523E"/>
    <w:rsid w:val="00D25A0F"/>
    <w:rsid w:val="00D2602B"/>
    <w:rsid w:val="00D2686C"/>
    <w:rsid w:val="00D26AEE"/>
    <w:rsid w:val="00D26CC4"/>
    <w:rsid w:val="00D26D2C"/>
    <w:rsid w:val="00D26D48"/>
    <w:rsid w:val="00D2706A"/>
    <w:rsid w:val="00D27931"/>
    <w:rsid w:val="00D27C15"/>
    <w:rsid w:val="00D30059"/>
    <w:rsid w:val="00D30258"/>
    <w:rsid w:val="00D30765"/>
    <w:rsid w:val="00D30CC2"/>
    <w:rsid w:val="00D30D3E"/>
    <w:rsid w:val="00D30F1C"/>
    <w:rsid w:val="00D31340"/>
    <w:rsid w:val="00D31455"/>
    <w:rsid w:val="00D31B03"/>
    <w:rsid w:val="00D322EE"/>
    <w:rsid w:val="00D32490"/>
    <w:rsid w:val="00D32674"/>
    <w:rsid w:val="00D32835"/>
    <w:rsid w:val="00D32857"/>
    <w:rsid w:val="00D32C58"/>
    <w:rsid w:val="00D32C97"/>
    <w:rsid w:val="00D330D8"/>
    <w:rsid w:val="00D33A4B"/>
    <w:rsid w:val="00D33CC1"/>
    <w:rsid w:val="00D33EC0"/>
    <w:rsid w:val="00D34416"/>
    <w:rsid w:val="00D3459C"/>
    <w:rsid w:val="00D349A8"/>
    <w:rsid w:val="00D34FAA"/>
    <w:rsid w:val="00D36459"/>
    <w:rsid w:val="00D3656C"/>
    <w:rsid w:val="00D36A0B"/>
    <w:rsid w:val="00D36ACA"/>
    <w:rsid w:val="00D36B51"/>
    <w:rsid w:val="00D36B76"/>
    <w:rsid w:val="00D375DE"/>
    <w:rsid w:val="00D379D4"/>
    <w:rsid w:val="00D37D0D"/>
    <w:rsid w:val="00D37F38"/>
    <w:rsid w:val="00D4060D"/>
    <w:rsid w:val="00D4070F"/>
    <w:rsid w:val="00D407FC"/>
    <w:rsid w:val="00D40886"/>
    <w:rsid w:val="00D4106D"/>
    <w:rsid w:val="00D41185"/>
    <w:rsid w:val="00D4154A"/>
    <w:rsid w:val="00D41AF1"/>
    <w:rsid w:val="00D41B54"/>
    <w:rsid w:val="00D41B9E"/>
    <w:rsid w:val="00D42474"/>
    <w:rsid w:val="00D42607"/>
    <w:rsid w:val="00D428AD"/>
    <w:rsid w:val="00D42929"/>
    <w:rsid w:val="00D429F6"/>
    <w:rsid w:val="00D42ADA"/>
    <w:rsid w:val="00D42FD0"/>
    <w:rsid w:val="00D42FE8"/>
    <w:rsid w:val="00D44010"/>
    <w:rsid w:val="00D440E3"/>
    <w:rsid w:val="00D44140"/>
    <w:rsid w:val="00D44F89"/>
    <w:rsid w:val="00D45245"/>
    <w:rsid w:val="00D45515"/>
    <w:rsid w:val="00D45594"/>
    <w:rsid w:val="00D45B95"/>
    <w:rsid w:val="00D45EEE"/>
    <w:rsid w:val="00D4618D"/>
    <w:rsid w:val="00D4668B"/>
    <w:rsid w:val="00D46A8C"/>
    <w:rsid w:val="00D46EB3"/>
    <w:rsid w:val="00D47322"/>
    <w:rsid w:val="00D473BC"/>
    <w:rsid w:val="00D47427"/>
    <w:rsid w:val="00D4779A"/>
    <w:rsid w:val="00D4794E"/>
    <w:rsid w:val="00D47D7E"/>
    <w:rsid w:val="00D47D9C"/>
    <w:rsid w:val="00D47EF6"/>
    <w:rsid w:val="00D50068"/>
    <w:rsid w:val="00D504CA"/>
    <w:rsid w:val="00D505EB"/>
    <w:rsid w:val="00D508B4"/>
    <w:rsid w:val="00D50977"/>
    <w:rsid w:val="00D50AD4"/>
    <w:rsid w:val="00D5121A"/>
    <w:rsid w:val="00D5130F"/>
    <w:rsid w:val="00D51C92"/>
    <w:rsid w:val="00D522FC"/>
    <w:rsid w:val="00D52480"/>
    <w:rsid w:val="00D52878"/>
    <w:rsid w:val="00D52BFC"/>
    <w:rsid w:val="00D52D67"/>
    <w:rsid w:val="00D53157"/>
    <w:rsid w:val="00D5367D"/>
    <w:rsid w:val="00D537EE"/>
    <w:rsid w:val="00D53A8D"/>
    <w:rsid w:val="00D53B7C"/>
    <w:rsid w:val="00D5416B"/>
    <w:rsid w:val="00D54335"/>
    <w:rsid w:val="00D55633"/>
    <w:rsid w:val="00D55A0C"/>
    <w:rsid w:val="00D55A95"/>
    <w:rsid w:val="00D55BB3"/>
    <w:rsid w:val="00D55D4C"/>
    <w:rsid w:val="00D55F06"/>
    <w:rsid w:val="00D561F4"/>
    <w:rsid w:val="00D577A6"/>
    <w:rsid w:val="00D579AC"/>
    <w:rsid w:val="00D60329"/>
    <w:rsid w:val="00D6087E"/>
    <w:rsid w:val="00D609CB"/>
    <w:rsid w:val="00D60B07"/>
    <w:rsid w:val="00D60C3E"/>
    <w:rsid w:val="00D60D81"/>
    <w:rsid w:val="00D61600"/>
    <w:rsid w:val="00D621E7"/>
    <w:rsid w:val="00D62CD7"/>
    <w:rsid w:val="00D63918"/>
    <w:rsid w:val="00D64AAA"/>
    <w:rsid w:val="00D64C24"/>
    <w:rsid w:val="00D64EF5"/>
    <w:rsid w:val="00D652F9"/>
    <w:rsid w:val="00D6537B"/>
    <w:rsid w:val="00D659F8"/>
    <w:rsid w:val="00D65AF7"/>
    <w:rsid w:val="00D65C13"/>
    <w:rsid w:val="00D65D46"/>
    <w:rsid w:val="00D6668A"/>
    <w:rsid w:val="00D6678C"/>
    <w:rsid w:val="00D66847"/>
    <w:rsid w:val="00D66E5A"/>
    <w:rsid w:val="00D66F8F"/>
    <w:rsid w:val="00D6717F"/>
    <w:rsid w:val="00D673D5"/>
    <w:rsid w:val="00D673F9"/>
    <w:rsid w:val="00D67719"/>
    <w:rsid w:val="00D6778D"/>
    <w:rsid w:val="00D677D8"/>
    <w:rsid w:val="00D67B3E"/>
    <w:rsid w:val="00D67ED7"/>
    <w:rsid w:val="00D7012F"/>
    <w:rsid w:val="00D7057B"/>
    <w:rsid w:val="00D707DE"/>
    <w:rsid w:val="00D715C7"/>
    <w:rsid w:val="00D71751"/>
    <w:rsid w:val="00D71ACE"/>
    <w:rsid w:val="00D7225D"/>
    <w:rsid w:val="00D7227F"/>
    <w:rsid w:val="00D72365"/>
    <w:rsid w:val="00D723AA"/>
    <w:rsid w:val="00D72419"/>
    <w:rsid w:val="00D725E2"/>
    <w:rsid w:val="00D72F0C"/>
    <w:rsid w:val="00D7317A"/>
    <w:rsid w:val="00D73305"/>
    <w:rsid w:val="00D73539"/>
    <w:rsid w:val="00D735B5"/>
    <w:rsid w:val="00D738D6"/>
    <w:rsid w:val="00D74B66"/>
    <w:rsid w:val="00D74BC2"/>
    <w:rsid w:val="00D74FB4"/>
    <w:rsid w:val="00D74FC0"/>
    <w:rsid w:val="00D7506F"/>
    <w:rsid w:val="00D75097"/>
    <w:rsid w:val="00D75409"/>
    <w:rsid w:val="00D755EB"/>
    <w:rsid w:val="00D75759"/>
    <w:rsid w:val="00D758A4"/>
    <w:rsid w:val="00D75BD6"/>
    <w:rsid w:val="00D763AE"/>
    <w:rsid w:val="00D765B0"/>
    <w:rsid w:val="00D765E5"/>
    <w:rsid w:val="00D76FBF"/>
    <w:rsid w:val="00D77950"/>
    <w:rsid w:val="00D77DEB"/>
    <w:rsid w:val="00D77FAA"/>
    <w:rsid w:val="00D800C2"/>
    <w:rsid w:val="00D800D1"/>
    <w:rsid w:val="00D80A13"/>
    <w:rsid w:val="00D80BA3"/>
    <w:rsid w:val="00D81079"/>
    <w:rsid w:val="00D81380"/>
    <w:rsid w:val="00D81A24"/>
    <w:rsid w:val="00D81E50"/>
    <w:rsid w:val="00D81F9D"/>
    <w:rsid w:val="00D82119"/>
    <w:rsid w:val="00D8271B"/>
    <w:rsid w:val="00D82855"/>
    <w:rsid w:val="00D8303D"/>
    <w:rsid w:val="00D837CC"/>
    <w:rsid w:val="00D841D8"/>
    <w:rsid w:val="00D8439B"/>
    <w:rsid w:val="00D847E1"/>
    <w:rsid w:val="00D84977"/>
    <w:rsid w:val="00D84B48"/>
    <w:rsid w:val="00D84B6E"/>
    <w:rsid w:val="00D84BFC"/>
    <w:rsid w:val="00D84EF1"/>
    <w:rsid w:val="00D85108"/>
    <w:rsid w:val="00D855F9"/>
    <w:rsid w:val="00D85797"/>
    <w:rsid w:val="00D86117"/>
    <w:rsid w:val="00D86784"/>
    <w:rsid w:val="00D867AD"/>
    <w:rsid w:val="00D86E27"/>
    <w:rsid w:val="00D87225"/>
    <w:rsid w:val="00D87514"/>
    <w:rsid w:val="00D87673"/>
    <w:rsid w:val="00D87DA8"/>
    <w:rsid w:val="00D87E00"/>
    <w:rsid w:val="00D902A8"/>
    <w:rsid w:val="00D90D90"/>
    <w:rsid w:val="00D9134D"/>
    <w:rsid w:val="00D91988"/>
    <w:rsid w:val="00D91BD9"/>
    <w:rsid w:val="00D91FB6"/>
    <w:rsid w:val="00D920C8"/>
    <w:rsid w:val="00D92472"/>
    <w:rsid w:val="00D92BB5"/>
    <w:rsid w:val="00D92D37"/>
    <w:rsid w:val="00D93154"/>
    <w:rsid w:val="00D93437"/>
    <w:rsid w:val="00D93480"/>
    <w:rsid w:val="00D93568"/>
    <w:rsid w:val="00D93FD8"/>
    <w:rsid w:val="00D94060"/>
    <w:rsid w:val="00D94441"/>
    <w:rsid w:val="00D94C8D"/>
    <w:rsid w:val="00D94F36"/>
    <w:rsid w:val="00D954B6"/>
    <w:rsid w:val="00D95F57"/>
    <w:rsid w:val="00D9666C"/>
    <w:rsid w:val="00D96AC1"/>
    <w:rsid w:val="00D977A3"/>
    <w:rsid w:val="00D97837"/>
    <w:rsid w:val="00D97CC0"/>
    <w:rsid w:val="00D97E2B"/>
    <w:rsid w:val="00D97E37"/>
    <w:rsid w:val="00DA019B"/>
    <w:rsid w:val="00DA065C"/>
    <w:rsid w:val="00DA0CE7"/>
    <w:rsid w:val="00DA10E4"/>
    <w:rsid w:val="00DA1153"/>
    <w:rsid w:val="00DA13F1"/>
    <w:rsid w:val="00DA1778"/>
    <w:rsid w:val="00DA1E2E"/>
    <w:rsid w:val="00DA2127"/>
    <w:rsid w:val="00DA2396"/>
    <w:rsid w:val="00DA239E"/>
    <w:rsid w:val="00DA2578"/>
    <w:rsid w:val="00DA276F"/>
    <w:rsid w:val="00DA2D77"/>
    <w:rsid w:val="00DA3281"/>
    <w:rsid w:val="00DA3610"/>
    <w:rsid w:val="00DA42EF"/>
    <w:rsid w:val="00DA4301"/>
    <w:rsid w:val="00DA4DCE"/>
    <w:rsid w:val="00DA4FEB"/>
    <w:rsid w:val="00DA51A2"/>
    <w:rsid w:val="00DA5488"/>
    <w:rsid w:val="00DA54CB"/>
    <w:rsid w:val="00DA56BD"/>
    <w:rsid w:val="00DA5AAB"/>
    <w:rsid w:val="00DA6033"/>
    <w:rsid w:val="00DA622F"/>
    <w:rsid w:val="00DA78DB"/>
    <w:rsid w:val="00DA7A03"/>
    <w:rsid w:val="00DA7AAC"/>
    <w:rsid w:val="00DB01E2"/>
    <w:rsid w:val="00DB0377"/>
    <w:rsid w:val="00DB04A1"/>
    <w:rsid w:val="00DB06D9"/>
    <w:rsid w:val="00DB0C25"/>
    <w:rsid w:val="00DB0DAD"/>
    <w:rsid w:val="00DB1811"/>
    <w:rsid w:val="00DB1818"/>
    <w:rsid w:val="00DB1FD9"/>
    <w:rsid w:val="00DB25DF"/>
    <w:rsid w:val="00DB2640"/>
    <w:rsid w:val="00DB28D2"/>
    <w:rsid w:val="00DB307E"/>
    <w:rsid w:val="00DB38DB"/>
    <w:rsid w:val="00DB4D0F"/>
    <w:rsid w:val="00DB4D7C"/>
    <w:rsid w:val="00DB55AB"/>
    <w:rsid w:val="00DB6318"/>
    <w:rsid w:val="00DB6700"/>
    <w:rsid w:val="00DB67EE"/>
    <w:rsid w:val="00DB682A"/>
    <w:rsid w:val="00DB6AF6"/>
    <w:rsid w:val="00DB6E8A"/>
    <w:rsid w:val="00DB70A3"/>
    <w:rsid w:val="00DB72D6"/>
    <w:rsid w:val="00DB7613"/>
    <w:rsid w:val="00DB79F4"/>
    <w:rsid w:val="00DB7B3E"/>
    <w:rsid w:val="00DB7C5D"/>
    <w:rsid w:val="00DB7C8E"/>
    <w:rsid w:val="00DB7F22"/>
    <w:rsid w:val="00DC01E4"/>
    <w:rsid w:val="00DC034B"/>
    <w:rsid w:val="00DC0499"/>
    <w:rsid w:val="00DC072D"/>
    <w:rsid w:val="00DC0B1D"/>
    <w:rsid w:val="00DC186A"/>
    <w:rsid w:val="00DC296D"/>
    <w:rsid w:val="00DC2D4A"/>
    <w:rsid w:val="00DC309B"/>
    <w:rsid w:val="00DC328E"/>
    <w:rsid w:val="00DC353E"/>
    <w:rsid w:val="00DC37F3"/>
    <w:rsid w:val="00DC390F"/>
    <w:rsid w:val="00DC4A3F"/>
    <w:rsid w:val="00DC4C38"/>
    <w:rsid w:val="00DC4DA2"/>
    <w:rsid w:val="00DC57A8"/>
    <w:rsid w:val="00DC5D0F"/>
    <w:rsid w:val="00DC5F31"/>
    <w:rsid w:val="00DC606C"/>
    <w:rsid w:val="00DC6186"/>
    <w:rsid w:val="00DC650E"/>
    <w:rsid w:val="00DC6A77"/>
    <w:rsid w:val="00DC6ABA"/>
    <w:rsid w:val="00DC6AEB"/>
    <w:rsid w:val="00DC6FA8"/>
    <w:rsid w:val="00DD01B8"/>
    <w:rsid w:val="00DD0BE5"/>
    <w:rsid w:val="00DD0C2E"/>
    <w:rsid w:val="00DD10B5"/>
    <w:rsid w:val="00DD22B4"/>
    <w:rsid w:val="00DD2975"/>
    <w:rsid w:val="00DD2DB4"/>
    <w:rsid w:val="00DD2DE1"/>
    <w:rsid w:val="00DD3393"/>
    <w:rsid w:val="00DD339B"/>
    <w:rsid w:val="00DD34C2"/>
    <w:rsid w:val="00DD355D"/>
    <w:rsid w:val="00DD356F"/>
    <w:rsid w:val="00DD3B94"/>
    <w:rsid w:val="00DD3E99"/>
    <w:rsid w:val="00DD3F97"/>
    <w:rsid w:val="00DD4050"/>
    <w:rsid w:val="00DD4267"/>
    <w:rsid w:val="00DD4B42"/>
    <w:rsid w:val="00DD4DF7"/>
    <w:rsid w:val="00DD4E2F"/>
    <w:rsid w:val="00DD507E"/>
    <w:rsid w:val="00DD5188"/>
    <w:rsid w:val="00DD52E4"/>
    <w:rsid w:val="00DD556F"/>
    <w:rsid w:val="00DD57E8"/>
    <w:rsid w:val="00DD5BD8"/>
    <w:rsid w:val="00DD5BFB"/>
    <w:rsid w:val="00DD5C3F"/>
    <w:rsid w:val="00DD5C85"/>
    <w:rsid w:val="00DD5CC2"/>
    <w:rsid w:val="00DD60DB"/>
    <w:rsid w:val="00DD64F1"/>
    <w:rsid w:val="00DD6705"/>
    <w:rsid w:val="00DD6A31"/>
    <w:rsid w:val="00DD777D"/>
    <w:rsid w:val="00DD7A6F"/>
    <w:rsid w:val="00DD7CCD"/>
    <w:rsid w:val="00DE072D"/>
    <w:rsid w:val="00DE110F"/>
    <w:rsid w:val="00DE145E"/>
    <w:rsid w:val="00DE171D"/>
    <w:rsid w:val="00DE1AAC"/>
    <w:rsid w:val="00DE1E44"/>
    <w:rsid w:val="00DE1E81"/>
    <w:rsid w:val="00DE1FCE"/>
    <w:rsid w:val="00DE220F"/>
    <w:rsid w:val="00DE245D"/>
    <w:rsid w:val="00DE25FF"/>
    <w:rsid w:val="00DE2AA5"/>
    <w:rsid w:val="00DE2B3D"/>
    <w:rsid w:val="00DE2F96"/>
    <w:rsid w:val="00DE335F"/>
    <w:rsid w:val="00DE3A74"/>
    <w:rsid w:val="00DE3C22"/>
    <w:rsid w:val="00DE3C6A"/>
    <w:rsid w:val="00DE3F58"/>
    <w:rsid w:val="00DE427B"/>
    <w:rsid w:val="00DE48E6"/>
    <w:rsid w:val="00DE4B0D"/>
    <w:rsid w:val="00DE505D"/>
    <w:rsid w:val="00DE52B3"/>
    <w:rsid w:val="00DE58A6"/>
    <w:rsid w:val="00DE5B06"/>
    <w:rsid w:val="00DE60EA"/>
    <w:rsid w:val="00DE64DD"/>
    <w:rsid w:val="00DE66FC"/>
    <w:rsid w:val="00DE742F"/>
    <w:rsid w:val="00DE7E73"/>
    <w:rsid w:val="00DF043B"/>
    <w:rsid w:val="00DF054A"/>
    <w:rsid w:val="00DF0705"/>
    <w:rsid w:val="00DF0F4D"/>
    <w:rsid w:val="00DF118D"/>
    <w:rsid w:val="00DF12DA"/>
    <w:rsid w:val="00DF1BCF"/>
    <w:rsid w:val="00DF1D80"/>
    <w:rsid w:val="00DF2091"/>
    <w:rsid w:val="00DF25EA"/>
    <w:rsid w:val="00DF2662"/>
    <w:rsid w:val="00DF26BD"/>
    <w:rsid w:val="00DF26CE"/>
    <w:rsid w:val="00DF26E0"/>
    <w:rsid w:val="00DF291E"/>
    <w:rsid w:val="00DF2B1F"/>
    <w:rsid w:val="00DF2DA7"/>
    <w:rsid w:val="00DF30C4"/>
    <w:rsid w:val="00DF3522"/>
    <w:rsid w:val="00DF37E5"/>
    <w:rsid w:val="00DF3DFC"/>
    <w:rsid w:val="00DF4B7A"/>
    <w:rsid w:val="00DF53FF"/>
    <w:rsid w:val="00DF549F"/>
    <w:rsid w:val="00DF5788"/>
    <w:rsid w:val="00DF5C8B"/>
    <w:rsid w:val="00DF5FDC"/>
    <w:rsid w:val="00DF62CD"/>
    <w:rsid w:val="00DF64DC"/>
    <w:rsid w:val="00DF74C9"/>
    <w:rsid w:val="00DF7A14"/>
    <w:rsid w:val="00E00215"/>
    <w:rsid w:val="00E0054E"/>
    <w:rsid w:val="00E00584"/>
    <w:rsid w:val="00E006DE"/>
    <w:rsid w:val="00E0074D"/>
    <w:rsid w:val="00E0076B"/>
    <w:rsid w:val="00E00A33"/>
    <w:rsid w:val="00E0128E"/>
    <w:rsid w:val="00E01353"/>
    <w:rsid w:val="00E015D5"/>
    <w:rsid w:val="00E015F5"/>
    <w:rsid w:val="00E01E27"/>
    <w:rsid w:val="00E02139"/>
    <w:rsid w:val="00E021F9"/>
    <w:rsid w:val="00E02978"/>
    <w:rsid w:val="00E02985"/>
    <w:rsid w:val="00E029FC"/>
    <w:rsid w:val="00E02FBC"/>
    <w:rsid w:val="00E02FE6"/>
    <w:rsid w:val="00E0311B"/>
    <w:rsid w:val="00E033B5"/>
    <w:rsid w:val="00E034C3"/>
    <w:rsid w:val="00E03C77"/>
    <w:rsid w:val="00E03C79"/>
    <w:rsid w:val="00E05519"/>
    <w:rsid w:val="00E059B9"/>
    <w:rsid w:val="00E06143"/>
    <w:rsid w:val="00E06351"/>
    <w:rsid w:val="00E069D4"/>
    <w:rsid w:val="00E06FE7"/>
    <w:rsid w:val="00E072F9"/>
    <w:rsid w:val="00E07506"/>
    <w:rsid w:val="00E07526"/>
    <w:rsid w:val="00E07547"/>
    <w:rsid w:val="00E07E81"/>
    <w:rsid w:val="00E102CA"/>
    <w:rsid w:val="00E103F9"/>
    <w:rsid w:val="00E10F65"/>
    <w:rsid w:val="00E1119E"/>
    <w:rsid w:val="00E1189A"/>
    <w:rsid w:val="00E11B31"/>
    <w:rsid w:val="00E1218F"/>
    <w:rsid w:val="00E12746"/>
    <w:rsid w:val="00E12A0D"/>
    <w:rsid w:val="00E12B20"/>
    <w:rsid w:val="00E13618"/>
    <w:rsid w:val="00E13D5E"/>
    <w:rsid w:val="00E13DA1"/>
    <w:rsid w:val="00E140BA"/>
    <w:rsid w:val="00E142BB"/>
    <w:rsid w:val="00E14441"/>
    <w:rsid w:val="00E145C3"/>
    <w:rsid w:val="00E148EC"/>
    <w:rsid w:val="00E149E7"/>
    <w:rsid w:val="00E14E4B"/>
    <w:rsid w:val="00E150C3"/>
    <w:rsid w:val="00E15A65"/>
    <w:rsid w:val="00E15BFE"/>
    <w:rsid w:val="00E15CF1"/>
    <w:rsid w:val="00E15DC7"/>
    <w:rsid w:val="00E161AA"/>
    <w:rsid w:val="00E16767"/>
    <w:rsid w:val="00E16B63"/>
    <w:rsid w:val="00E17575"/>
    <w:rsid w:val="00E17590"/>
    <w:rsid w:val="00E175E6"/>
    <w:rsid w:val="00E20067"/>
    <w:rsid w:val="00E200E2"/>
    <w:rsid w:val="00E20262"/>
    <w:rsid w:val="00E20559"/>
    <w:rsid w:val="00E208EB"/>
    <w:rsid w:val="00E20D54"/>
    <w:rsid w:val="00E20EF1"/>
    <w:rsid w:val="00E21265"/>
    <w:rsid w:val="00E216EB"/>
    <w:rsid w:val="00E21AEB"/>
    <w:rsid w:val="00E228F3"/>
    <w:rsid w:val="00E2303D"/>
    <w:rsid w:val="00E23076"/>
    <w:rsid w:val="00E23728"/>
    <w:rsid w:val="00E23886"/>
    <w:rsid w:val="00E23E62"/>
    <w:rsid w:val="00E24005"/>
    <w:rsid w:val="00E240DF"/>
    <w:rsid w:val="00E249F4"/>
    <w:rsid w:val="00E24A7F"/>
    <w:rsid w:val="00E24A97"/>
    <w:rsid w:val="00E2574D"/>
    <w:rsid w:val="00E257D4"/>
    <w:rsid w:val="00E259E1"/>
    <w:rsid w:val="00E25B22"/>
    <w:rsid w:val="00E25D37"/>
    <w:rsid w:val="00E264F1"/>
    <w:rsid w:val="00E2782C"/>
    <w:rsid w:val="00E27ACD"/>
    <w:rsid w:val="00E27B4A"/>
    <w:rsid w:val="00E27E35"/>
    <w:rsid w:val="00E30689"/>
    <w:rsid w:val="00E30690"/>
    <w:rsid w:val="00E3072A"/>
    <w:rsid w:val="00E30C8E"/>
    <w:rsid w:val="00E31215"/>
    <w:rsid w:val="00E31BFB"/>
    <w:rsid w:val="00E31DED"/>
    <w:rsid w:val="00E31F83"/>
    <w:rsid w:val="00E3201C"/>
    <w:rsid w:val="00E32036"/>
    <w:rsid w:val="00E3243A"/>
    <w:rsid w:val="00E328D3"/>
    <w:rsid w:val="00E328F9"/>
    <w:rsid w:val="00E32A1F"/>
    <w:rsid w:val="00E32B67"/>
    <w:rsid w:val="00E334EC"/>
    <w:rsid w:val="00E33BC0"/>
    <w:rsid w:val="00E33FD1"/>
    <w:rsid w:val="00E341C8"/>
    <w:rsid w:val="00E3463D"/>
    <w:rsid w:val="00E3467A"/>
    <w:rsid w:val="00E347F6"/>
    <w:rsid w:val="00E34AC7"/>
    <w:rsid w:val="00E34E23"/>
    <w:rsid w:val="00E350FA"/>
    <w:rsid w:val="00E3526C"/>
    <w:rsid w:val="00E35873"/>
    <w:rsid w:val="00E3598F"/>
    <w:rsid w:val="00E35E9B"/>
    <w:rsid w:val="00E36011"/>
    <w:rsid w:val="00E36783"/>
    <w:rsid w:val="00E36ED8"/>
    <w:rsid w:val="00E370E2"/>
    <w:rsid w:val="00E37298"/>
    <w:rsid w:val="00E372CF"/>
    <w:rsid w:val="00E37433"/>
    <w:rsid w:val="00E40274"/>
    <w:rsid w:val="00E4042D"/>
    <w:rsid w:val="00E404AA"/>
    <w:rsid w:val="00E40B80"/>
    <w:rsid w:val="00E415EA"/>
    <w:rsid w:val="00E417ED"/>
    <w:rsid w:val="00E41B52"/>
    <w:rsid w:val="00E41C76"/>
    <w:rsid w:val="00E41CB5"/>
    <w:rsid w:val="00E41E98"/>
    <w:rsid w:val="00E41F93"/>
    <w:rsid w:val="00E420AA"/>
    <w:rsid w:val="00E426D6"/>
    <w:rsid w:val="00E4297C"/>
    <w:rsid w:val="00E42C31"/>
    <w:rsid w:val="00E42CD7"/>
    <w:rsid w:val="00E42FD2"/>
    <w:rsid w:val="00E433E7"/>
    <w:rsid w:val="00E43470"/>
    <w:rsid w:val="00E4384E"/>
    <w:rsid w:val="00E43A58"/>
    <w:rsid w:val="00E44B53"/>
    <w:rsid w:val="00E45232"/>
    <w:rsid w:val="00E45316"/>
    <w:rsid w:val="00E4597E"/>
    <w:rsid w:val="00E459EF"/>
    <w:rsid w:val="00E46004"/>
    <w:rsid w:val="00E47053"/>
    <w:rsid w:val="00E47AF5"/>
    <w:rsid w:val="00E50667"/>
    <w:rsid w:val="00E506F4"/>
    <w:rsid w:val="00E50DB7"/>
    <w:rsid w:val="00E512C5"/>
    <w:rsid w:val="00E512CD"/>
    <w:rsid w:val="00E51F04"/>
    <w:rsid w:val="00E532C1"/>
    <w:rsid w:val="00E5347F"/>
    <w:rsid w:val="00E54149"/>
    <w:rsid w:val="00E54201"/>
    <w:rsid w:val="00E542C7"/>
    <w:rsid w:val="00E545B0"/>
    <w:rsid w:val="00E54666"/>
    <w:rsid w:val="00E5472E"/>
    <w:rsid w:val="00E54840"/>
    <w:rsid w:val="00E5498A"/>
    <w:rsid w:val="00E54BC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88C"/>
    <w:rsid w:val="00E57BF4"/>
    <w:rsid w:val="00E57E46"/>
    <w:rsid w:val="00E60422"/>
    <w:rsid w:val="00E60986"/>
    <w:rsid w:val="00E60E52"/>
    <w:rsid w:val="00E613EA"/>
    <w:rsid w:val="00E616AF"/>
    <w:rsid w:val="00E61816"/>
    <w:rsid w:val="00E619D8"/>
    <w:rsid w:val="00E61DBD"/>
    <w:rsid w:val="00E6216C"/>
    <w:rsid w:val="00E62748"/>
    <w:rsid w:val="00E63E1F"/>
    <w:rsid w:val="00E643B4"/>
    <w:rsid w:val="00E64A9A"/>
    <w:rsid w:val="00E6537E"/>
    <w:rsid w:val="00E65C3D"/>
    <w:rsid w:val="00E66008"/>
    <w:rsid w:val="00E66246"/>
    <w:rsid w:val="00E66858"/>
    <w:rsid w:val="00E66BB0"/>
    <w:rsid w:val="00E66BC5"/>
    <w:rsid w:val="00E6715C"/>
    <w:rsid w:val="00E678F1"/>
    <w:rsid w:val="00E67D1D"/>
    <w:rsid w:val="00E67EE1"/>
    <w:rsid w:val="00E70274"/>
    <w:rsid w:val="00E7033B"/>
    <w:rsid w:val="00E703BF"/>
    <w:rsid w:val="00E70A26"/>
    <w:rsid w:val="00E70FF7"/>
    <w:rsid w:val="00E7133E"/>
    <w:rsid w:val="00E71509"/>
    <w:rsid w:val="00E7160B"/>
    <w:rsid w:val="00E7186F"/>
    <w:rsid w:val="00E71B43"/>
    <w:rsid w:val="00E71C8E"/>
    <w:rsid w:val="00E72134"/>
    <w:rsid w:val="00E7275B"/>
    <w:rsid w:val="00E7283E"/>
    <w:rsid w:val="00E72BB5"/>
    <w:rsid w:val="00E72CC7"/>
    <w:rsid w:val="00E72D41"/>
    <w:rsid w:val="00E73012"/>
    <w:rsid w:val="00E73695"/>
    <w:rsid w:val="00E737DA"/>
    <w:rsid w:val="00E73A8F"/>
    <w:rsid w:val="00E73B9F"/>
    <w:rsid w:val="00E73E9C"/>
    <w:rsid w:val="00E740DC"/>
    <w:rsid w:val="00E741DB"/>
    <w:rsid w:val="00E744C0"/>
    <w:rsid w:val="00E74778"/>
    <w:rsid w:val="00E74EFC"/>
    <w:rsid w:val="00E7578E"/>
    <w:rsid w:val="00E75ABD"/>
    <w:rsid w:val="00E7611D"/>
    <w:rsid w:val="00E76443"/>
    <w:rsid w:val="00E76691"/>
    <w:rsid w:val="00E767BC"/>
    <w:rsid w:val="00E7681A"/>
    <w:rsid w:val="00E76F05"/>
    <w:rsid w:val="00E77319"/>
    <w:rsid w:val="00E77343"/>
    <w:rsid w:val="00E77438"/>
    <w:rsid w:val="00E774B1"/>
    <w:rsid w:val="00E77645"/>
    <w:rsid w:val="00E778B9"/>
    <w:rsid w:val="00E778F2"/>
    <w:rsid w:val="00E80113"/>
    <w:rsid w:val="00E80611"/>
    <w:rsid w:val="00E80C9E"/>
    <w:rsid w:val="00E8141F"/>
    <w:rsid w:val="00E81493"/>
    <w:rsid w:val="00E81585"/>
    <w:rsid w:val="00E81663"/>
    <w:rsid w:val="00E81EFE"/>
    <w:rsid w:val="00E81FA4"/>
    <w:rsid w:val="00E82479"/>
    <w:rsid w:val="00E826D6"/>
    <w:rsid w:val="00E82A1F"/>
    <w:rsid w:val="00E82A9B"/>
    <w:rsid w:val="00E82D67"/>
    <w:rsid w:val="00E830F2"/>
    <w:rsid w:val="00E83465"/>
    <w:rsid w:val="00E83482"/>
    <w:rsid w:val="00E834FA"/>
    <w:rsid w:val="00E83529"/>
    <w:rsid w:val="00E84154"/>
    <w:rsid w:val="00E845D1"/>
    <w:rsid w:val="00E848F3"/>
    <w:rsid w:val="00E850F9"/>
    <w:rsid w:val="00E85A79"/>
    <w:rsid w:val="00E86369"/>
    <w:rsid w:val="00E87066"/>
    <w:rsid w:val="00E8728B"/>
    <w:rsid w:val="00E87744"/>
    <w:rsid w:val="00E9064F"/>
    <w:rsid w:val="00E90C07"/>
    <w:rsid w:val="00E90DBB"/>
    <w:rsid w:val="00E90F1F"/>
    <w:rsid w:val="00E90F44"/>
    <w:rsid w:val="00E90F81"/>
    <w:rsid w:val="00E910E1"/>
    <w:rsid w:val="00E91481"/>
    <w:rsid w:val="00E915F9"/>
    <w:rsid w:val="00E918B2"/>
    <w:rsid w:val="00E91984"/>
    <w:rsid w:val="00E91E2D"/>
    <w:rsid w:val="00E91E61"/>
    <w:rsid w:val="00E9200F"/>
    <w:rsid w:val="00E92E20"/>
    <w:rsid w:val="00E9308D"/>
    <w:rsid w:val="00E934E0"/>
    <w:rsid w:val="00E9368F"/>
    <w:rsid w:val="00E94087"/>
    <w:rsid w:val="00E9420D"/>
    <w:rsid w:val="00E9493F"/>
    <w:rsid w:val="00E94CFA"/>
    <w:rsid w:val="00E94D1B"/>
    <w:rsid w:val="00E94F66"/>
    <w:rsid w:val="00E94FC1"/>
    <w:rsid w:val="00E953AB"/>
    <w:rsid w:val="00E954C6"/>
    <w:rsid w:val="00E95551"/>
    <w:rsid w:val="00E95D2E"/>
    <w:rsid w:val="00E967F5"/>
    <w:rsid w:val="00E96D49"/>
    <w:rsid w:val="00E96FE7"/>
    <w:rsid w:val="00E97294"/>
    <w:rsid w:val="00E97823"/>
    <w:rsid w:val="00E97D2B"/>
    <w:rsid w:val="00EA028E"/>
    <w:rsid w:val="00EA04A8"/>
    <w:rsid w:val="00EA0AAD"/>
    <w:rsid w:val="00EA0DEF"/>
    <w:rsid w:val="00EA0F17"/>
    <w:rsid w:val="00EA1122"/>
    <w:rsid w:val="00EA15B3"/>
    <w:rsid w:val="00EA1A17"/>
    <w:rsid w:val="00EA285D"/>
    <w:rsid w:val="00EA2AC7"/>
    <w:rsid w:val="00EA34E8"/>
    <w:rsid w:val="00EA3D11"/>
    <w:rsid w:val="00EA40D4"/>
    <w:rsid w:val="00EA41A9"/>
    <w:rsid w:val="00EA45C7"/>
    <w:rsid w:val="00EA514A"/>
    <w:rsid w:val="00EA5264"/>
    <w:rsid w:val="00EA532F"/>
    <w:rsid w:val="00EA534B"/>
    <w:rsid w:val="00EA5731"/>
    <w:rsid w:val="00EA5938"/>
    <w:rsid w:val="00EA5DC1"/>
    <w:rsid w:val="00EA5FFB"/>
    <w:rsid w:val="00EA6287"/>
    <w:rsid w:val="00EA6396"/>
    <w:rsid w:val="00EA6BE2"/>
    <w:rsid w:val="00EA7526"/>
    <w:rsid w:val="00EB0139"/>
    <w:rsid w:val="00EB0AD2"/>
    <w:rsid w:val="00EB177A"/>
    <w:rsid w:val="00EB1FF6"/>
    <w:rsid w:val="00EB2374"/>
    <w:rsid w:val="00EB2486"/>
    <w:rsid w:val="00EB2910"/>
    <w:rsid w:val="00EB2C1A"/>
    <w:rsid w:val="00EB31DD"/>
    <w:rsid w:val="00EB35E8"/>
    <w:rsid w:val="00EB44C1"/>
    <w:rsid w:val="00EB467E"/>
    <w:rsid w:val="00EB472A"/>
    <w:rsid w:val="00EB47E5"/>
    <w:rsid w:val="00EB47F4"/>
    <w:rsid w:val="00EB4AA1"/>
    <w:rsid w:val="00EB52ED"/>
    <w:rsid w:val="00EB5576"/>
    <w:rsid w:val="00EB55ED"/>
    <w:rsid w:val="00EB56AC"/>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1CC8"/>
    <w:rsid w:val="00EC29D4"/>
    <w:rsid w:val="00EC2AF8"/>
    <w:rsid w:val="00EC3164"/>
    <w:rsid w:val="00EC33C6"/>
    <w:rsid w:val="00EC345B"/>
    <w:rsid w:val="00EC35F2"/>
    <w:rsid w:val="00EC3FFB"/>
    <w:rsid w:val="00EC433A"/>
    <w:rsid w:val="00EC4455"/>
    <w:rsid w:val="00EC4A25"/>
    <w:rsid w:val="00EC4CC1"/>
    <w:rsid w:val="00EC588F"/>
    <w:rsid w:val="00EC5A48"/>
    <w:rsid w:val="00EC5AEF"/>
    <w:rsid w:val="00EC5BF7"/>
    <w:rsid w:val="00EC5EFC"/>
    <w:rsid w:val="00EC62B3"/>
    <w:rsid w:val="00EC6667"/>
    <w:rsid w:val="00EC68B7"/>
    <w:rsid w:val="00EC6C91"/>
    <w:rsid w:val="00EC70DD"/>
    <w:rsid w:val="00EC748F"/>
    <w:rsid w:val="00EC770F"/>
    <w:rsid w:val="00EC7AE5"/>
    <w:rsid w:val="00ED0329"/>
    <w:rsid w:val="00ED09BB"/>
    <w:rsid w:val="00ED0A6D"/>
    <w:rsid w:val="00ED0CEC"/>
    <w:rsid w:val="00ED0EE2"/>
    <w:rsid w:val="00ED0FC2"/>
    <w:rsid w:val="00ED0FD6"/>
    <w:rsid w:val="00ED1279"/>
    <w:rsid w:val="00ED163F"/>
    <w:rsid w:val="00ED1655"/>
    <w:rsid w:val="00ED1713"/>
    <w:rsid w:val="00ED1753"/>
    <w:rsid w:val="00ED18DB"/>
    <w:rsid w:val="00ED1A5F"/>
    <w:rsid w:val="00ED1AD8"/>
    <w:rsid w:val="00ED1D20"/>
    <w:rsid w:val="00ED2A65"/>
    <w:rsid w:val="00ED2FFB"/>
    <w:rsid w:val="00ED308F"/>
    <w:rsid w:val="00ED3118"/>
    <w:rsid w:val="00ED334D"/>
    <w:rsid w:val="00ED3CA0"/>
    <w:rsid w:val="00ED41D7"/>
    <w:rsid w:val="00ED43BA"/>
    <w:rsid w:val="00ED462C"/>
    <w:rsid w:val="00ED524E"/>
    <w:rsid w:val="00ED5268"/>
    <w:rsid w:val="00ED54C1"/>
    <w:rsid w:val="00ED5A6F"/>
    <w:rsid w:val="00ED6037"/>
    <w:rsid w:val="00ED60FB"/>
    <w:rsid w:val="00ED61CC"/>
    <w:rsid w:val="00ED62DA"/>
    <w:rsid w:val="00ED640C"/>
    <w:rsid w:val="00ED6E36"/>
    <w:rsid w:val="00ED7106"/>
    <w:rsid w:val="00ED73E0"/>
    <w:rsid w:val="00ED7672"/>
    <w:rsid w:val="00ED7B77"/>
    <w:rsid w:val="00ED7CCA"/>
    <w:rsid w:val="00ED7CF8"/>
    <w:rsid w:val="00EE062C"/>
    <w:rsid w:val="00EE0E16"/>
    <w:rsid w:val="00EE0E2B"/>
    <w:rsid w:val="00EE0F55"/>
    <w:rsid w:val="00EE1748"/>
    <w:rsid w:val="00EE1AC9"/>
    <w:rsid w:val="00EE2019"/>
    <w:rsid w:val="00EE21CD"/>
    <w:rsid w:val="00EE21D6"/>
    <w:rsid w:val="00EE236C"/>
    <w:rsid w:val="00EE251F"/>
    <w:rsid w:val="00EE2880"/>
    <w:rsid w:val="00EE3587"/>
    <w:rsid w:val="00EE358F"/>
    <w:rsid w:val="00EE35B1"/>
    <w:rsid w:val="00EE3856"/>
    <w:rsid w:val="00EE3867"/>
    <w:rsid w:val="00EE3A76"/>
    <w:rsid w:val="00EE4230"/>
    <w:rsid w:val="00EE4B3B"/>
    <w:rsid w:val="00EE4F6F"/>
    <w:rsid w:val="00EE4F75"/>
    <w:rsid w:val="00EE565E"/>
    <w:rsid w:val="00EE5E4F"/>
    <w:rsid w:val="00EE5F2F"/>
    <w:rsid w:val="00EE6058"/>
    <w:rsid w:val="00EE67F4"/>
    <w:rsid w:val="00EE6D19"/>
    <w:rsid w:val="00EE774E"/>
    <w:rsid w:val="00EE7C8B"/>
    <w:rsid w:val="00EE7DC3"/>
    <w:rsid w:val="00EE7E93"/>
    <w:rsid w:val="00EF1384"/>
    <w:rsid w:val="00EF1B87"/>
    <w:rsid w:val="00EF1E66"/>
    <w:rsid w:val="00EF278C"/>
    <w:rsid w:val="00EF2E0D"/>
    <w:rsid w:val="00EF33E3"/>
    <w:rsid w:val="00EF35F1"/>
    <w:rsid w:val="00EF3894"/>
    <w:rsid w:val="00EF3E55"/>
    <w:rsid w:val="00EF4118"/>
    <w:rsid w:val="00EF4142"/>
    <w:rsid w:val="00EF431D"/>
    <w:rsid w:val="00EF4534"/>
    <w:rsid w:val="00EF47A0"/>
    <w:rsid w:val="00EF4915"/>
    <w:rsid w:val="00EF4CDB"/>
    <w:rsid w:val="00EF5414"/>
    <w:rsid w:val="00EF5881"/>
    <w:rsid w:val="00EF6034"/>
    <w:rsid w:val="00EF6479"/>
    <w:rsid w:val="00EF6C38"/>
    <w:rsid w:val="00EF746F"/>
    <w:rsid w:val="00EF750C"/>
    <w:rsid w:val="00EF7BD1"/>
    <w:rsid w:val="00EF7C60"/>
    <w:rsid w:val="00F0096F"/>
    <w:rsid w:val="00F0107E"/>
    <w:rsid w:val="00F0110A"/>
    <w:rsid w:val="00F01363"/>
    <w:rsid w:val="00F01426"/>
    <w:rsid w:val="00F01833"/>
    <w:rsid w:val="00F01CE6"/>
    <w:rsid w:val="00F02146"/>
    <w:rsid w:val="00F025A2"/>
    <w:rsid w:val="00F025D1"/>
    <w:rsid w:val="00F026C7"/>
    <w:rsid w:val="00F02A22"/>
    <w:rsid w:val="00F02C98"/>
    <w:rsid w:val="00F02D62"/>
    <w:rsid w:val="00F033BA"/>
    <w:rsid w:val="00F03775"/>
    <w:rsid w:val="00F03D89"/>
    <w:rsid w:val="00F03F8E"/>
    <w:rsid w:val="00F041E3"/>
    <w:rsid w:val="00F0458A"/>
    <w:rsid w:val="00F04609"/>
    <w:rsid w:val="00F04712"/>
    <w:rsid w:val="00F04912"/>
    <w:rsid w:val="00F0495E"/>
    <w:rsid w:val="00F04FBF"/>
    <w:rsid w:val="00F055F9"/>
    <w:rsid w:val="00F05929"/>
    <w:rsid w:val="00F05EBF"/>
    <w:rsid w:val="00F0632E"/>
    <w:rsid w:val="00F06827"/>
    <w:rsid w:val="00F07615"/>
    <w:rsid w:val="00F07778"/>
    <w:rsid w:val="00F07C08"/>
    <w:rsid w:val="00F07DC2"/>
    <w:rsid w:val="00F07E1C"/>
    <w:rsid w:val="00F07E21"/>
    <w:rsid w:val="00F07E47"/>
    <w:rsid w:val="00F07E6F"/>
    <w:rsid w:val="00F10522"/>
    <w:rsid w:val="00F10768"/>
    <w:rsid w:val="00F1088C"/>
    <w:rsid w:val="00F10E36"/>
    <w:rsid w:val="00F11198"/>
    <w:rsid w:val="00F115C4"/>
    <w:rsid w:val="00F11725"/>
    <w:rsid w:val="00F11F80"/>
    <w:rsid w:val="00F12224"/>
    <w:rsid w:val="00F1233F"/>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021"/>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AB7"/>
    <w:rsid w:val="00F23D23"/>
    <w:rsid w:val="00F241BD"/>
    <w:rsid w:val="00F24200"/>
    <w:rsid w:val="00F25487"/>
    <w:rsid w:val="00F25762"/>
    <w:rsid w:val="00F26192"/>
    <w:rsid w:val="00F26419"/>
    <w:rsid w:val="00F268EE"/>
    <w:rsid w:val="00F26BA2"/>
    <w:rsid w:val="00F26D02"/>
    <w:rsid w:val="00F2773A"/>
    <w:rsid w:val="00F27A07"/>
    <w:rsid w:val="00F27BF1"/>
    <w:rsid w:val="00F27EE2"/>
    <w:rsid w:val="00F30220"/>
    <w:rsid w:val="00F30274"/>
    <w:rsid w:val="00F30499"/>
    <w:rsid w:val="00F307B1"/>
    <w:rsid w:val="00F30BAE"/>
    <w:rsid w:val="00F30D9F"/>
    <w:rsid w:val="00F312BB"/>
    <w:rsid w:val="00F31749"/>
    <w:rsid w:val="00F319E2"/>
    <w:rsid w:val="00F32019"/>
    <w:rsid w:val="00F32341"/>
    <w:rsid w:val="00F32456"/>
    <w:rsid w:val="00F324AF"/>
    <w:rsid w:val="00F32957"/>
    <w:rsid w:val="00F336E1"/>
    <w:rsid w:val="00F33962"/>
    <w:rsid w:val="00F33A98"/>
    <w:rsid w:val="00F33ABE"/>
    <w:rsid w:val="00F33D0C"/>
    <w:rsid w:val="00F33F10"/>
    <w:rsid w:val="00F34455"/>
    <w:rsid w:val="00F34599"/>
    <w:rsid w:val="00F34684"/>
    <w:rsid w:val="00F34794"/>
    <w:rsid w:val="00F34874"/>
    <w:rsid w:val="00F34BB8"/>
    <w:rsid w:val="00F34F40"/>
    <w:rsid w:val="00F35199"/>
    <w:rsid w:val="00F35AD7"/>
    <w:rsid w:val="00F35C51"/>
    <w:rsid w:val="00F35CC8"/>
    <w:rsid w:val="00F3624E"/>
    <w:rsid w:val="00F36A8C"/>
    <w:rsid w:val="00F36BAD"/>
    <w:rsid w:val="00F37377"/>
    <w:rsid w:val="00F37378"/>
    <w:rsid w:val="00F373FA"/>
    <w:rsid w:val="00F375FC"/>
    <w:rsid w:val="00F377B3"/>
    <w:rsid w:val="00F3787F"/>
    <w:rsid w:val="00F37BDF"/>
    <w:rsid w:val="00F37E87"/>
    <w:rsid w:val="00F37F8A"/>
    <w:rsid w:val="00F4011B"/>
    <w:rsid w:val="00F40749"/>
    <w:rsid w:val="00F40E2A"/>
    <w:rsid w:val="00F41154"/>
    <w:rsid w:val="00F411E0"/>
    <w:rsid w:val="00F415B1"/>
    <w:rsid w:val="00F41AAF"/>
    <w:rsid w:val="00F42B2D"/>
    <w:rsid w:val="00F42F62"/>
    <w:rsid w:val="00F43229"/>
    <w:rsid w:val="00F4388C"/>
    <w:rsid w:val="00F43C36"/>
    <w:rsid w:val="00F43F3F"/>
    <w:rsid w:val="00F441EE"/>
    <w:rsid w:val="00F44350"/>
    <w:rsid w:val="00F44495"/>
    <w:rsid w:val="00F44FCA"/>
    <w:rsid w:val="00F4512B"/>
    <w:rsid w:val="00F4518F"/>
    <w:rsid w:val="00F452FE"/>
    <w:rsid w:val="00F46208"/>
    <w:rsid w:val="00F464C5"/>
    <w:rsid w:val="00F46B31"/>
    <w:rsid w:val="00F46C45"/>
    <w:rsid w:val="00F46D43"/>
    <w:rsid w:val="00F46E07"/>
    <w:rsid w:val="00F475F6"/>
    <w:rsid w:val="00F479AE"/>
    <w:rsid w:val="00F5022A"/>
    <w:rsid w:val="00F50615"/>
    <w:rsid w:val="00F5076F"/>
    <w:rsid w:val="00F51089"/>
    <w:rsid w:val="00F5139A"/>
    <w:rsid w:val="00F513DF"/>
    <w:rsid w:val="00F51A4E"/>
    <w:rsid w:val="00F52879"/>
    <w:rsid w:val="00F5287F"/>
    <w:rsid w:val="00F52A51"/>
    <w:rsid w:val="00F52DD0"/>
    <w:rsid w:val="00F52F93"/>
    <w:rsid w:val="00F5306F"/>
    <w:rsid w:val="00F53208"/>
    <w:rsid w:val="00F53A59"/>
    <w:rsid w:val="00F53AE0"/>
    <w:rsid w:val="00F53D0B"/>
    <w:rsid w:val="00F53E1E"/>
    <w:rsid w:val="00F5457C"/>
    <w:rsid w:val="00F5492E"/>
    <w:rsid w:val="00F54E1D"/>
    <w:rsid w:val="00F55226"/>
    <w:rsid w:val="00F55273"/>
    <w:rsid w:val="00F555E0"/>
    <w:rsid w:val="00F55A99"/>
    <w:rsid w:val="00F56060"/>
    <w:rsid w:val="00F5655D"/>
    <w:rsid w:val="00F567C8"/>
    <w:rsid w:val="00F569EF"/>
    <w:rsid w:val="00F56BF9"/>
    <w:rsid w:val="00F5737B"/>
    <w:rsid w:val="00F5789E"/>
    <w:rsid w:val="00F57B51"/>
    <w:rsid w:val="00F60D68"/>
    <w:rsid w:val="00F60D8B"/>
    <w:rsid w:val="00F60F82"/>
    <w:rsid w:val="00F618F5"/>
    <w:rsid w:val="00F61C53"/>
    <w:rsid w:val="00F62581"/>
    <w:rsid w:val="00F626A5"/>
    <w:rsid w:val="00F62945"/>
    <w:rsid w:val="00F629C8"/>
    <w:rsid w:val="00F62C4A"/>
    <w:rsid w:val="00F63EEA"/>
    <w:rsid w:val="00F64E2B"/>
    <w:rsid w:val="00F6504C"/>
    <w:rsid w:val="00F65215"/>
    <w:rsid w:val="00F653B8"/>
    <w:rsid w:val="00F65AA4"/>
    <w:rsid w:val="00F65AD5"/>
    <w:rsid w:val="00F65BFC"/>
    <w:rsid w:val="00F65D2D"/>
    <w:rsid w:val="00F663FD"/>
    <w:rsid w:val="00F66C70"/>
    <w:rsid w:val="00F67B60"/>
    <w:rsid w:val="00F7012D"/>
    <w:rsid w:val="00F70324"/>
    <w:rsid w:val="00F707EF"/>
    <w:rsid w:val="00F70C6C"/>
    <w:rsid w:val="00F70D28"/>
    <w:rsid w:val="00F70EBB"/>
    <w:rsid w:val="00F71737"/>
    <w:rsid w:val="00F71B9D"/>
    <w:rsid w:val="00F71D74"/>
    <w:rsid w:val="00F72123"/>
    <w:rsid w:val="00F72CB2"/>
    <w:rsid w:val="00F72F55"/>
    <w:rsid w:val="00F731CB"/>
    <w:rsid w:val="00F732C9"/>
    <w:rsid w:val="00F732EB"/>
    <w:rsid w:val="00F7398E"/>
    <w:rsid w:val="00F73F07"/>
    <w:rsid w:val="00F742BF"/>
    <w:rsid w:val="00F74BAA"/>
    <w:rsid w:val="00F74C8C"/>
    <w:rsid w:val="00F74E94"/>
    <w:rsid w:val="00F75A4A"/>
    <w:rsid w:val="00F75A91"/>
    <w:rsid w:val="00F75B62"/>
    <w:rsid w:val="00F765F2"/>
    <w:rsid w:val="00F7679D"/>
    <w:rsid w:val="00F76B95"/>
    <w:rsid w:val="00F770F2"/>
    <w:rsid w:val="00F80A60"/>
    <w:rsid w:val="00F80CFC"/>
    <w:rsid w:val="00F81CF3"/>
    <w:rsid w:val="00F8276D"/>
    <w:rsid w:val="00F82BA5"/>
    <w:rsid w:val="00F83173"/>
    <w:rsid w:val="00F83743"/>
    <w:rsid w:val="00F83A23"/>
    <w:rsid w:val="00F83D5D"/>
    <w:rsid w:val="00F83EE7"/>
    <w:rsid w:val="00F84042"/>
    <w:rsid w:val="00F849AB"/>
    <w:rsid w:val="00F84F9A"/>
    <w:rsid w:val="00F8555B"/>
    <w:rsid w:val="00F85970"/>
    <w:rsid w:val="00F85BD3"/>
    <w:rsid w:val="00F85C34"/>
    <w:rsid w:val="00F86271"/>
    <w:rsid w:val="00F87207"/>
    <w:rsid w:val="00F87D25"/>
    <w:rsid w:val="00F9004B"/>
    <w:rsid w:val="00F903B2"/>
    <w:rsid w:val="00F90445"/>
    <w:rsid w:val="00F90989"/>
    <w:rsid w:val="00F90A7B"/>
    <w:rsid w:val="00F9115A"/>
    <w:rsid w:val="00F913A4"/>
    <w:rsid w:val="00F9209E"/>
    <w:rsid w:val="00F92C4C"/>
    <w:rsid w:val="00F92FE8"/>
    <w:rsid w:val="00F935EC"/>
    <w:rsid w:val="00F9442C"/>
    <w:rsid w:val="00F94D3D"/>
    <w:rsid w:val="00F953DF"/>
    <w:rsid w:val="00F95632"/>
    <w:rsid w:val="00F95BA6"/>
    <w:rsid w:val="00F95DE0"/>
    <w:rsid w:val="00F96484"/>
    <w:rsid w:val="00F965D7"/>
    <w:rsid w:val="00F96B12"/>
    <w:rsid w:val="00F96B4B"/>
    <w:rsid w:val="00F96DAF"/>
    <w:rsid w:val="00F974C6"/>
    <w:rsid w:val="00F9791D"/>
    <w:rsid w:val="00F97BC1"/>
    <w:rsid w:val="00F97BD5"/>
    <w:rsid w:val="00FA0795"/>
    <w:rsid w:val="00FA086A"/>
    <w:rsid w:val="00FA0BEC"/>
    <w:rsid w:val="00FA0F08"/>
    <w:rsid w:val="00FA1266"/>
    <w:rsid w:val="00FA158B"/>
    <w:rsid w:val="00FA1C4F"/>
    <w:rsid w:val="00FA1F7B"/>
    <w:rsid w:val="00FA2747"/>
    <w:rsid w:val="00FA2764"/>
    <w:rsid w:val="00FA2A6E"/>
    <w:rsid w:val="00FA2B89"/>
    <w:rsid w:val="00FA2FC3"/>
    <w:rsid w:val="00FA3095"/>
    <w:rsid w:val="00FA378E"/>
    <w:rsid w:val="00FA411F"/>
    <w:rsid w:val="00FA460A"/>
    <w:rsid w:val="00FA4EB6"/>
    <w:rsid w:val="00FA4FD4"/>
    <w:rsid w:val="00FA5199"/>
    <w:rsid w:val="00FA520C"/>
    <w:rsid w:val="00FA6036"/>
    <w:rsid w:val="00FA63B7"/>
    <w:rsid w:val="00FA6C9D"/>
    <w:rsid w:val="00FA6EB4"/>
    <w:rsid w:val="00FA71CF"/>
    <w:rsid w:val="00FA7401"/>
    <w:rsid w:val="00FA7A15"/>
    <w:rsid w:val="00FA7A69"/>
    <w:rsid w:val="00FA7C8B"/>
    <w:rsid w:val="00FA7D6A"/>
    <w:rsid w:val="00FB00E3"/>
    <w:rsid w:val="00FB031A"/>
    <w:rsid w:val="00FB03D9"/>
    <w:rsid w:val="00FB0693"/>
    <w:rsid w:val="00FB08A2"/>
    <w:rsid w:val="00FB0CDE"/>
    <w:rsid w:val="00FB12B1"/>
    <w:rsid w:val="00FB1809"/>
    <w:rsid w:val="00FB182D"/>
    <w:rsid w:val="00FB1A9F"/>
    <w:rsid w:val="00FB1B70"/>
    <w:rsid w:val="00FB2257"/>
    <w:rsid w:val="00FB22F9"/>
    <w:rsid w:val="00FB280B"/>
    <w:rsid w:val="00FB28DE"/>
    <w:rsid w:val="00FB33BA"/>
    <w:rsid w:val="00FB376C"/>
    <w:rsid w:val="00FB3893"/>
    <w:rsid w:val="00FB3A69"/>
    <w:rsid w:val="00FB421E"/>
    <w:rsid w:val="00FB4980"/>
    <w:rsid w:val="00FB4A32"/>
    <w:rsid w:val="00FB56B5"/>
    <w:rsid w:val="00FB71D4"/>
    <w:rsid w:val="00FB72DA"/>
    <w:rsid w:val="00FB7D96"/>
    <w:rsid w:val="00FC04CB"/>
    <w:rsid w:val="00FC08C7"/>
    <w:rsid w:val="00FC1192"/>
    <w:rsid w:val="00FC1559"/>
    <w:rsid w:val="00FC1867"/>
    <w:rsid w:val="00FC1897"/>
    <w:rsid w:val="00FC1E1A"/>
    <w:rsid w:val="00FC23D4"/>
    <w:rsid w:val="00FC2E35"/>
    <w:rsid w:val="00FC2F40"/>
    <w:rsid w:val="00FC31BA"/>
    <w:rsid w:val="00FC3326"/>
    <w:rsid w:val="00FC348B"/>
    <w:rsid w:val="00FC4462"/>
    <w:rsid w:val="00FC462E"/>
    <w:rsid w:val="00FC5FEE"/>
    <w:rsid w:val="00FC651C"/>
    <w:rsid w:val="00FC6837"/>
    <w:rsid w:val="00FC6DEB"/>
    <w:rsid w:val="00FC701E"/>
    <w:rsid w:val="00FC73F9"/>
    <w:rsid w:val="00FC7851"/>
    <w:rsid w:val="00FD0024"/>
    <w:rsid w:val="00FD07D8"/>
    <w:rsid w:val="00FD1040"/>
    <w:rsid w:val="00FD2221"/>
    <w:rsid w:val="00FD2D2A"/>
    <w:rsid w:val="00FD31B1"/>
    <w:rsid w:val="00FD34A3"/>
    <w:rsid w:val="00FD3884"/>
    <w:rsid w:val="00FD39F6"/>
    <w:rsid w:val="00FD3A1F"/>
    <w:rsid w:val="00FD3F91"/>
    <w:rsid w:val="00FD5093"/>
    <w:rsid w:val="00FD51F2"/>
    <w:rsid w:val="00FD531D"/>
    <w:rsid w:val="00FD552F"/>
    <w:rsid w:val="00FD56CE"/>
    <w:rsid w:val="00FD6646"/>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2D5"/>
    <w:rsid w:val="00FE47D9"/>
    <w:rsid w:val="00FE530B"/>
    <w:rsid w:val="00FE53D7"/>
    <w:rsid w:val="00FE5420"/>
    <w:rsid w:val="00FE5F50"/>
    <w:rsid w:val="00FE5FAD"/>
    <w:rsid w:val="00FE61EA"/>
    <w:rsid w:val="00FE6616"/>
    <w:rsid w:val="00FE6897"/>
    <w:rsid w:val="00FE6992"/>
    <w:rsid w:val="00FE6B27"/>
    <w:rsid w:val="00FE7426"/>
    <w:rsid w:val="00FE75C1"/>
    <w:rsid w:val="00FE7941"/>
    <w:rsid w:val="00FE795E"/>
    <w:rsid w:val="00FE7BF6"/>
    <w:rsid w:val="00FE7E3A"/>
    <w:rsid w:val="00FE7FF9"/>
    <w:rsid w:val="00FF04C2"/>
    <w:rsid w:val="00FF0521"/>
    <w:rsid w:val="00FF067E"/>
    <w:rsid w:val="00FF098E"/>
    <w:rsid w:val="00FF09C1"/>
    <w:rsid w:val="00FF0FCF"/>
    <w:rsid w:val="00FF1CFC"/>
    <w:rsid w:val="00FF22DD"/>
    <w:rsid w:val="00FF2D91"/>
    <w:rsid w:val="00FF2E6E"/>
    <w:rsid w:val="00FF374A"/>
    <w:rsid w:val="00FF3C1D"/>
    <w:rsid w:val="00FF3DD4"/>
    <w:rsid w:val="00FF44FD"/>
    <w:rsid w:val="00FF45C8"/>
    <w:rsid w:val="00FF47C6"/>
    <w:rsid w:val="00FF4983"/>
    <w:rsid w:val="00FF4EDF"/>
    <w:rsid w:val="00FF5331"/>
    <w:rsid w:val="00FF5E55"/>
    <w:rsid w:val="00FF60C8"/>
    <w:rsid w:val="00FF6442"/>
    <w:rsid w:val="00FF655D"/>
    <w:rsid w:val="00FF6E9C"/>
    <w:rsid w:val="00FF7110"/>
    <w:rsid w:val="00FF770A"/>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Body Text First Indent 2" w:qFormat="1"/>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F5615"/>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2">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qFormat/>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qFormat/>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qFormat/>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qFormat/>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f3"/>
    <w:uiPriority w:val="59"/>
    <w:rsid w:val="00E9420D"/>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1">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0881061">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15655303">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17084465">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09242354">
      <w:bodyDiv w:val="1"/>
      <w:marLeft w:val="0"/>
      <w:marRight w:val="0"/>
      <w:marTop w:val="0"/>
      <w:marBottom w:val="0"/>
      <w:divBdr>
        <w:top w:val="none" w:sz="0" w:space="0" w:color="auto"/>
        <w:left w:val="none" w:sz="0" w:space="0" w:color="auto"/>
        <w:bottom w:val="none" w:sz="0" w:space="0" w:color="auto"/>
        <w:right w:val="none" w:sz="0" w:space="0" w:color="auto"/>
      </w:divBdr>
    </w:div>
    <w:div w:id="1335720776">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32588507">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38250069">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710</Words>
  <Characters>3981</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4682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Naoya Shibaike</cp:lastModifiedBy>
  <cp:revision>2</cp:revision>
  <dcterms:created xsi:type="dcterms:W3CDTF">2022-08-12T07:13:00Z</dcterms:created>
  <dcterms:modified xsi:type="dcterms:W3CDTF">2022-08-12T07:13:00Z</dcterms:modified>
</cp:coreProperties>
</file>