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D81B8" w14:textId="55861F7D" w:rsidR="00E24A7F" w:rsidRPr="00B06CC2" w:rsidRDefault="00E24A7F" w:rsidP="00E24A7F">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r w:rsidRPr="00B06CC2">
        <w:rPr>
          <w:rFonts w:ascii="Arial" w:hAnsi="Arial" w:cs="Arial"/>
          <w:b/>
          <w:bCs/>
          <w:sz w:val="24"/>
          <w:szCs w:val="24"/>
        </w:rPr>
        <w:t>3GPP TSG RAN WG1 #1</w:t>
      </w:r>
      <w:r w:rsidR="00307516">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51397F" w:rsidRPr="0051397F">
        <w:rPr>
          <w:rFonts w:ascii="Arial" w:hAnsi="Arial"/>
          <w:b/>
          <w:color w:val="000000" w:themeColor="text1"/>
          <w:sz w:val="24"/>
          <w:szCs w:val="24"/>
        </w:rPr>
        <w:t>R1-2207378</w:t>
      </w:r>
    </w:p>
    <w:p w14:paraId="29A655E6" w14:textId="3DB06793" w:rsidR="00E24A7F" w:rsidRPr="005F7DE3" w:rsidRDefault="00FF2E6E" w:rsidP="00E24A7F">
      <w:pPr>
        <w:pStyle w:val="CRCoverPage"/>
        <w:outlineLvl w:val="0"/>
        <w:rPr>
          <w:b/>
          <w:bCs/>
          <w:noProof/>
          <w:sz w:val="24"/>
        </w:rPr>
      </w:pPr>
      <w:r w:rsidRPr="00FF2E6E">
        <w:rPr>
          <w:rFonts w:cs="Arial"/>
          <w:b/>
          <w:bCs/>
          <w:sz w:val="24"/>
          <w:szCs w:val="24"/>
          <w:lang w:val="en-US" w:eastAsia="ja-JP"/>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A7F" w14:paraId="69310674" w14:textId="77777777" w:rsidTr="00D73FDB">
        <w:tc>
          <w:tcPr>
            <w:tcW w:w="9641" w:type="dxa"/>
            <w:gridSpan w:val="9"/>
            <w:tcBorders>
              <w:top w:val="single" w:sz="4" w:space="0" w:color="auto"/>
              <w:left w:val="single" w:sz="4" w:space="0" w:color="auto"/>
              <w:right w:val="single" w:sz="4" w:space="0" w:color="auto"/>
            </w:tcBorders>
          </w:tcPr>
          <w:p w14:paraId="6D3A1B2A" w14:textId="77777777" w:rsidR="00E24A7F" w:rsidRDefault="00E24A7F" w:rsidP="00D73FDB">
            <w:pPr>
              <w:pStyle w:val="CRCoverPage"/>
              <w:spacing w:after="0"/>
              <w:jc w:val="right"/>
              <w:rPr>
                <w:i/>
                <w:noProof/>
              </w:rPr>
            </w:pPr>
            <w:r>
              <w:rPr>
                <w:i/>
                <w:noProof/>
                <w:sz w:val="14"/>
              </w:rPr>
              <w:t>CR-Form-v12.2</w:t>
            </w:r>
          </w:p>
        </w:tc>
      </w:tr>
      <w:tr w:rsidR="00E24A7F" w14:paraId="368500B7" w14:textId="77777777" w:rsidTr="00D73FDB">
        <w:tc>
          <w:tcPr>
            <w:tcW w:w="9641" w:type="dxa"/>
            <w:gridSpan w:val="9"/>
            <w:tcBorders>
              <w:left w:val="single" w:sz="4" w:space="0" w:color="auto"/>
              <w:right w:val="single" w:sz="4" w:space="0" w:color="auto"/>
            </w:tcBorders>
          </w:tcPr>
          <w:p w14:paraId="18D17512" w14:textId="444A38DB" w:rsidR="00E24A7F" w:rsidRDefault="00E24A7F" w:rsidP="00D73FDB">
            <w:pPr>
              <w:pStyle w:val="CRCoverPage"/>
              <w:spacing w:after="0"/>
              <w:jc w:val="center"/>
              <w:rPr>
                <w:noProof/>
              </w:rPr>
            </w:pPr>
            <w:r>
              <w:rPr>
                <w:b/>
                <w:noProof/>
                <w:sz w:val="32"/>
              </w:rPr>
              <w:t>CHANGE REQUEST</w:t>
            </w:r>
          </w:p>
        </w:tc>
      </w:tr>
      <w:tr w:rsidR="00E24A7F" w14:paraId="730FC382" w14:textId="77777777" w:rsidTr="00D73FDB">
        <w:tc>
          <w:tcPr>
            <w:tcW w:w="9641" w:type="dxa"/>
            <w:gridSpan w:val="9"/>
            <w:tcBorders>
              <w:left w:val="single" w:sz="4" w:space="0" w:color="auto"/>
              <w:right w:val="single" w:sz="4" w:space="0" w:color="auto"/>
            </w:tcBorders>
          </w:tcPr>
          <w:p w14:paraId="277949C5" w14:textId="77777777" w:rsidR="00E24A7F" w:rsidRDefault="00E24A7F" w:rsidP="00D73FDB">
            <w:pPr>
              <w:pStyle w:val="CRCoverPage"/>
              <w:spacing w:after="0"/>
              <w:rPr>
                <w:noProof/>
                <w:sz w:val="8"/>
                <w:szCs w:val="8"/>
              </w:rPr>
            </w:pPr>
          </w:p>
        </w:tc>
      </w:tr>
      <w:tr w:rsidR="00E24A7F" w14:paraId="416C3893" w14:textId="77777777" w:rsidTr="00D73FDB">
        <w:tc>
          <w:tcPr>
            <w:tcW w:w="142" w:type="dxa"/>
            <w:tcBorders>
              <w:left w:val="single" w:sz="4" w:space="0" w:color="auto"/>
            </w:tcBorders>
          </w:tcPr>
          <w:p w14:paraId="3ECC543A" w14:textId="77777777" w:rsidR="00E24A7F" w:rsidRDefault="00E24A7F" w:rsidP="00D73FDB">
            <w:pPr>
              <w:pStyle w:val="CRCoverPage"/>
              <w:spacing w:after="0"/>
              <w:jc w:val="right"/>
              <w:rPr>
                <w:noProof/>
              </w:rPr>
            </w:pPr>
          </w:p>
        </w:tc>
        <w:tc>
          <w:tcPr>
            <w:tcW w:w="1559" w:type="dxa"/>
            <w:shd w:val="pct30" w:color="FFFF00" w:fill="auto"/>
          </w:tcPr>
          <w:p w14:paraId="3FC8149B" w14:textId="3C9E677F" w:rsidR="00E24A7F" w:rsidRPr="00410371" w:rsidRDefault="00E24A7F" w:rsidP="00D73FDB">
            <w:pPr>
              <w:pStyle w:val="CRCoverPage"/>
              <w:spacing w:after="0"/>
              <w:jc w:val="right"/>
              <w:rPr>
                <w:b/>
                <w:noProof/>
                <w:sz w:val="28"/>
              </w:rPr>
            </w:pPr>
            <w:r w:rsidRPr="005F7DE3">
              <w:rPr>
                <w:b/>
                <w:noProof/>
                <w:sz w:val="28"/>
              </w:rPr>
              <w:t>38.21</w:t>
            </w:r>
            <w:r w:rsidR="00514399">
              <w:rPr>
                <w:b/>
                <w:noProof/>
                <w:sz w:val="28"/>
              </w:rPr>
              <w:t>4</w:t>
            </w:r>
          </w:p>
        </w:tc>
        <w:tc>
          <w:tcPr>
            <w:tcW w:w="709" w:type="dxa"/>
          </w:tcPr>
          <w:p w14:paraId="79CB487C" w14:textId="77777777" w:rsidR="00E24A7F" w:rsidRDefault="00E24A7F" w:rsidP="00D73FDB">
            <w:pPr>
              <w:pStyle w:val="CRCoverPage"/>
              <w:spacing w:after="0"/>
              <w:jc w:val="center"/>
              <w:rPr>
                <w:noProof/>
              </w:rPr>
            </w:pPr>
            <w:r>
              <w:rPr>
                <w:b/>
                <w:noProof/>
                <w:sz w:val="28"/>
              </w:rPr>
              <w:t>CR</w:t>
            </w:r>
          </w:p>
        </w:tc>
        <w:tc>
          <w:tcPr>
            <w:tcW w:w="1276" w:type="dxa"/>
            <w:shd w:val="pct30" w:color="FFFF00" w:fill="auto"/>
          </w:tcPr>
          <w:p w14:paraId="06A8B682" w14:textId="1B26E467" w:rsidR="00E24A7F" w:rsidRPr="002A1AB5" w:rsidRDefault="007E4373" w:rsidP="00D73FDB">
            <w:pPr>
              <w:pStyle w:val="CRCoverPage"/>
              <w:spacing w:after="0"/>
              <w:jc w:val="center"/>
              <w:rPr>
                <w:b/>
                <w:bCs/>
                <w:noProof/>
              </w:rPr>
            </w:pPr>
            <w:r>
              <w:rPr>
                <w:b/>
                <w:bCs/>
                <w:noProof/>
              </w:rPr>
              <w:t>xxxx</w:t>
            </w:r>
          </w:p>
        </w:tc>
        <w:tc>
          <w:tcPr>
            <w:tcW w:w="709" w:type="dxa"/>
          </w:tcPr>
          <w:p w14:paraId="116E5DA4" w14:textId="77777777" w:rsidR="00E24A7F" w:rsidRDefault="00E24A7F"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20B09D6" w14:textId="77777777" w:rsidR="00E24A7F" w:rsidRPr="00410371" w:rsidRDefault="00E24A7F" w:rsidP="00D73FDB">
            <w:pPr>
              <w:pStyle w:val="CRCoverPage"/>
              <w:spacing w:after="0"/>
              <w:jc w:val="center"/>
              <w:rPr>
                <w:b/>
                <w:noProof/>
              </w:rPr>
            </w:pPr>
          </w:p>
        </w:tc>
        <w:tc>
          <w:tcPr>
            <w:tcW w:w="2410" w:type="dxa"/>
          </w:tcPr>
          <w:p w14:paraId="0C85257F" w14:textId="77777777" w:rsidR="00E24A7F" w:rsidRDefault="00E24A7F"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C28F0" w14:textId="2781CDB3" w:rsidR="00E24A7F" w:rsidRPr="00F042BB" w:rsidRDefault="00E24A7F" w:rsidP="00D73FDB">
            <w:pPr>
              <w:pStyle w:val="CRCoverPage"/>
              <w:spacing w:after="0"/>
              <w:jc w:val="center"/>
              <w:rPr>
                <w:b/>
                <w:bCs/>
                <w:noProof/>
                <w:sz w:val="28"/>
              </w:rPr>
            </w:pPr>
            <w:r w:rsidRPr="00F042BB">
              <w:rPr>
                <w:b/>
                <w:bCs/>
                <w:sz w:val="28"/>
                <w:szCs w:val="28"/>
              </w:rPr>
              <w:t>17.</w:t>
            </w:r>
            <w:r w:rsidR="00894D22">
              <w:rPr>
                <w:b/>
                <w:bCs/>
                <w:sz w:val="28"/>
                <w:szCs w:val="28"/>
              </w:rPr>
              <w:t>2</w:t>
            </w:r>
            <w:r w:rsidRPr="00F042BB">
              <w:rPr>
                <w:b/>
                <w:bCs/>
                <w:sz w:val="28"/>
                <w:szCs w:val="28"/>
              </w:rPr>
              <w:t>.0</w:t>
            </w:r>
          </w:p>
        </w:tc>
        <w:tc>
          <w:tcPr>
            <w:tcW w:w="143" w:type="dxa"/>
            <w:tcBorders>
              <w:right w:val="single" w:sz="4" w:space="0" w:color="auto"/>
            </w:tcBorders>
          </w:tcPr>
          <w:p w14:paraId="66BB7B0B" w14:textId="77777777" w:rsidR="00E24A7F" w:rsidRDefault="00E24A7F" w:rsidP="00D73FDB">
            <w:pPr>
              <w:pStyle w:val="CRCoverPage"/>
              <w:spacing w:after="0"/>
              <w:rPr>
                <w:noProof/>
              </w:rPr>
            </w:pPr>
          </w:p>
        </w:tc>
      </w:tr>
      <w:tr w:rsidR="00E24A7F" w14:paraId="31C516AF" w14:textId="77777777" w:rsidTr="00D73FDB">
        <w:tc>
          <w:tcPr>
            <w:tcW w:w="9641" w:type="dxa"/>
            <w:gridSpan w:val="9"/>
            <w:tcBorders>
              <w:left w:val="single" w:sz="4" w:space="0" w:color="auto"/>
              <w:right w:val="single" w:sz="4" w:space="0" w:color="auto"/>
            </w:tcBorders>
          </w:tcPr>
          <w:p w14:paraId="6FC34899" w14:textId="77777777" w:rsidR="00E24A7F" w:rsidRDefault="00E24A7F" w:rsidP="00D73FDB">
            <w:pPr>
              <w:pStyle w:val="CRCoverPage"/>
              <w:spacing w:after="0"/>
              <w:rPr>
                <w:noProof/>
              </w:rPr>
            </w:pPr>
          </w:p>
        </w:tc>
      </w:tr>
      <w:tr w:rsidR="00E24A7F" w14:paraId="43EEE340" w14:textId="77777777" w:rsidTr="00D73FDB">
        <w:tc>
          <w:tcPr>
            <w:tcW w:w="9641" w:type="dxa"/>
            <w:gridSpan w:val="9"/>
            <w:tcBorders>
              <w:top w:val="single" w:sz="4" w:space="0" w:color="auto"/>
            </w:tcBorders>
          </w:tcPr>
          <w:p w14:paraId="71041036" w14:textId="77777777" w:rsidR="00E24A7F" w:rsidRPr="00F25D98" w:rsidRDefault="00E24A7F"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E24A7F" w14:paraId="567B1F2B" w14:textId="77777777" w:rsidTr="00D73FDB">
        <w:tc>
          <w:tcPr>
            <w:tcW w:w="9641" w:type="dxa"/>
            <w:gridSpan w:val="9"/>
          </w:tcPr>
          <w:p w14:paraId="3E90DD00" w14:textId="77777777" w:rsidR="00E24A7F" w:rsidRDefault="00E24A7F" w:rsidP="00D73FDB">
            <w:pPr>
              <w:pStyle w:val="CRCoverPage"/>
              <w:spacing w:after="0"/>
              <w:rPr>
                <w:noProof/>
                <w:sz w:val="8"/>
                <w:szCs w:val="8"/>
              </w:rPr>
            </w:pPr>
          </w:p>
        </w:tc>
      </w:tr>
    </w:tbl>
    <w:p w14:paraId="4C678A1D" w14:textId="77777777" w:rsidR="00E24A7F" w:rsidRDefault="00E24A7F" w:rsidP="00E2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A7F" w14:paraId="44713DAD" w14:textId="77777777" w:rsidTr="00D73FDB">
        <w:tc>
          <w:tcPr>
            <w:tcW w:w="2835" w:type="dxa"/>
          </w:tcPr>
          <w:p w14:paraId="3B2A5E0A" w14:textId="77777777" w:rsidR="00E24A7F" w:rsidRDefault="00E24A7F" w:rsidP="00D73FDB">
            <w:pPr>
              <w:pStyle w:val="CRCoverPage"/>
              <w:tabs>
                <w:tab w:val="right" w:pos="2751"/>
              </w:tabs>
              <w:spacing w:after="0"/>
              <w:rPr>
                <w:b/>
                <w:i/>
                <w:noProof/>
              </w:rPr>
            </w:pPr>
            <w:r>
              <w:rPr>
                <w:b/>
                <w:i/>
                <w:noProof/>
              </w:rPr>
              <w:t>Proposed change affects:</w:t>
            </w:r>
          </w:p>
        </w:tc>
        <w:tc>
          <w:tcPr>
            <w:tcW w:w="1418" w:type="dxa"/>
          </w:tcPr>
          <w:p w14:paraId="636687DD" w14:textId="77777777" w:rsidR="00E24A7F" w:rsidRDefault="00E24A7F"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70824" w14:textId="77777777" w:rsidR="00E24A7F" w:rsidRDefault="00E24A7F" w:rsidP="00D73FDB">
            <w:pPr>
              <w:pStyle w:val="CRCoverPage"/>
              <w:spacing w:after="0"/>
              <w:jc w:val="center"/>
              <w:rPr>
                <w:b/>
                <w:caps/>
                <w:noProof/>
              </w:rPr>
            </w:pPr>
          </w:p>
        </w:tc>
        <w:tc>
          <w:tcPr>
            <w:tcW w:w="709" w:type="dxa"/>
            <w:tcBorders>
              <w:left w:val="single" w:sz="4" w:space="0" w:color="auto"/>
            </w:tcBorders>
          </w:tcPr>
          <w:p w14:paraId="44804BA2" w14:textId="77777777" w:rsidR="00E24A7F" w:rsidRDefault="00E24A7F"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57C0" w14:textId="43762819" w:rsidR="00E24A7F" w:rsidRDefault="00EF278C" w:rsidP="00D73FDB">
            <w:pPr>
              <w:pStyle w:val="CRCoverPage"/>
              <w:spacing w:after="0"/>
              <w:jc w:val="center"/>
              <w:rPr>
                <w:b/>
                <w:caps/>
                <w:noProof/>
              </w:rPr>
            </w:pPr>
            <w:r>
              <w:rPr>
                <w:b/>
                <w:caps/>
                <w:noProof/>
              </w:rPr>
              <w:t>X</w:t>
            </w:r>
          </w:p>
        </w:tc>
        <w:tc>
          <w:tcPr>
            <w:tcW w:w="2126" w:type="dxa"/>
          </w:tcPr>
          <w:p w14:paraId="6E4D28AE" w14:textId="77777777" w:rsidR="00E24A7F" w:rsidRDefault="00E24A7F"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8370" w14:textId="76C6862F" w:rsidR="00E24A7F" w:rsidRDefault="00EF278C" w:rsidP="00D73FDB">
            <w:pPr>
              <w:pStyle w:val="CRCoverPage"/>
              <w:spacing w:after="0"/>
              <w:jc w:val="center"/>
              <w:rPr>
                <w:b/>
                <w:caps/>
                <w:noProof/>
              </w:rPr>
            </w:pPr>
            <w:r>
              <w:rPr>
                <w:b/>
                <w:caps/>
                <w:noProof/>
              </w:rPr>
              <w:t>X</w:t>
            </w:r>
          </w:p>
        </w:tc>
        <w:tc>
          <w:tcPr>
            <w:tcW w:w="1418" w:type="dxa"/>
            <w:tcBorders>
              <w:left w:val="nil"/>
            </w:tcBorders>
          </w:tcPr>
          <w:p w14:paraId="2AA52CA4" w14:textId="77777777" w:rsidR="00E24A7F" w:rsidRDefault="00E24A7F"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E57F6" w14:textId="77777777" w:rsidR="00E24A7F" w:rsidRDefault="00E24A7F" w:rsidP="00D73FDB">
            <w:pPr>
              <w:pStyle w:val="CRCoverPage"/>
              <w:spacing w:after="0"/>
              <w:jc w:val="center"/>
              <w:rPr>
                <w:b/>
                <w:bCs/>
                <w:caps/>
                <w:noProof/>
              </w:rPr>
            </w:pPr>
          </w:p>
        </w:tc>
      </w:tr>
    </w:tbl>
    <w:p w14:paraId="4757F05C" w14:textId="77777777" w:rsidR="00E24A7F" w:rsidRDefault="00E24A7F" w:rsidP="00E2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A7F" w14:paraId="6A9E6713" w14:textId="77777777" w:rsidTr="00D73FDB">
        <w:tc>
          <w:tcPr>
            <w:tcW w:w="9640" w:type="dxa"/>
            <w:gridSpan w:val="11"/>
          </w:tcPr>
          <w:p w14:paraId="13ACE373" w14:textId="77777777" w:rsidR="00E24A7F" w:rsidRDefault="00E24A7F" w:rsidP="00D73FDB">
            <w:pPr>
              <w:pStyle w:val="CRCoverPage"/>
              <w:spacing w:after="0"/>
              <w:rPr>
                <w:noProof/>
                <w:sz w:val="8"/>
                <w:szCs w:val="8"/>
              </w:rPr>
            </w:pPr>
          </w:p>
        </w:tc>
      </w:tr>
      <w:tr w:rsidR="00E24A7F" w14:paraId="2302751A" w14:textId="77777777" w:rsidTr="00D73FDB">
        <w:tc>
          <w:tcPr>
            <w:tcW w:w="1843" w:type="dxa"/>
            <w:tcBorders>
              <w:top w:val="single" w:sz="4" w:space="0" w:color="auto"/>
              <w:left w:val="single" w:sz="4" w:space="0" w:color="auto"/>
            </w:tcBorders>
          </w:tcPr>
          <w:p w14:paraId="59E53BDC" w14:textId="77777777" w:rsidR="00E24A7F" w:rsidRDefault="00E24A7F" w:rsidP="00E24A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65FB5" w14:textId="1DC15D71" w:rsidR="00E24A7F" w:rsidRDefault="002F5615" w:rsidP="00E24A7F">
            <w:pPr>
              <w:pStyle w:val="CRCoverPage"/>
              <w:spacing w:after="0"/>
              <w:ind w:left="100"/>
              <w:rPr>
                <w:noProof/>
              </w:rPr>
            </w:pPr>
            <w:r w:rsidRPr="002F5615">
              <w:rPr>
                <w:lang w:val="en-US" w:eastAsia="zh-CN"/>
              </w:rPr>
              <w:t>Draft CR on DCI triggering aperiodic SRS only</w:t>
            </w:r>
          </w:p>
        </w:tc>
      </w:tr>
      <w:tr w:rsidR="00E24A7F" w14:paraId="7E09164A" w14:textId="77777777" w:rsidTr="00D73FDB">
        <w:tc>
          <w:tcPr>
            <w:tcW w:w="1843" w:type="dxa"/>
            <w:tcBorders>
              <w:left w:val="single" w:sz="4" w:space="0" w:color="auto"/>
            </w:tcBorders>
          </w:tcPr>
          <w:p w14:paraId="305331D3"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02AB3B28" w14:textId="77777777" w:rsidR="00E24A7F" w:rsidRDefault="00E24A7F" w:rsidP="00E24A7F">
            <w:pPr>
              <w:pStyle w:val="CRCoverPage"/>
              <w:spacing w:after="0"/>
              <w:rPr>
                <w:noProof/>
                <w:sz w:val="8"/>
                <w:szCs w:val="8"/>
              </w:rPr>
            </w:pPr>
          </w:p>
        </w:tc>
      </w:tr>
      <w:tr w:rsidR="00E24A7F" w14:paraId="669C1BF0" w14:textId="77777777" w:rsidTr="00D73FDB">
        <w:tc>
          <w:tcPr>
            <w:tcW w:w="1843" w:type="dxa"/>
            <w:tcBorders>
              <w:left w:val="single" w:sz="4" w:space="0" w:color="auto"/>
            </w:tcBorders>
          </w:tcPr>
          <w:p w14:paraId="3DA90DE5" w14:textId="77777777" w:rsidR="00E24A7F" w:rsidRDefault="00E24A7F" w:rsidP="00E24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6E216" w14:textId="10DFE6E4" w:rsidR="00E24A7F" w:rsidRDefault="0010380D" w:rsidP="00E24A7F">
            <w:pPr>
              <w:pStyle w:val="CRCoverPage"/>
              <w:spacing w:after="0"/>
              <w:ind w:left="100"/>
              <w:rPr>
                <w:noProof/>
              </w:rPr>
            </w:pPr>
            <w:r>
              <w:rPr>
                <w:noProof/>
              </w:rPr>
              <w:t>NTT DOCOMO, I</w:t>
            </w:r>
            <w:r w:rsidR="00E02FE6">
              <w:rPr>
                <w:noProof/>
              </w:rPr>
              <w:t>NC</w:t>
            </w:r>
            <w:r>
              <w:rPr>
                <w:noProof/>
              </w:rPr>
              <w:t>.</w:t>
            </w:r>
          </w:p>
        </w:tc>
      </w:tr>
      <w:tr w:rsidR="00E24A7F" w14:paraId="55DDD1A2" w14:textId="77777777" w:rsidTr="00D73FDB">
        <w:tc>
          <w:tcPr>
            <w:tcW w:w="1843" w:type="dxa"/>
            <w:tcBorders>
              <w:left w:val="single" w:sz="4" w:space="0" w:color="auto"/>
            </w:tcBorders>
          </w:tcPr>
          <w:p w14:paraId="0DE8BE00" w14:textId="77777777" w:rsidR="00E24A7F" w:rsidRDefault="00E24A7F" w:rsidP="00E24A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DCA7C" w14:textId="63E9F0CE" w:rsidR="00E24A7F" w:rsidRDefault="00E24A7F" w:rsidP="00E24A7F">
            <w:pPr>
              <w:pStyle w:val="CRCoverPage"/>
              <w:spacing w:after="0"/>
              <w:ind w:left="100"/>
              <w:rPr>
                <w:noProof/>
              </w:rPr>
            </w:pPr>
            <w:r>
              <w:rPr>
                <w:noProof/>
              </w:rPr>
              <w:t>R1</w:t>
            </w:r>
          </w:p>
        </w:tc>
      </w:tr>
      <w:tr w:rsidR="00E24A7F" w14:paraId="3EC7CA10" w14:textId="77777777" w:rsidTr="00D73FDB">
        <w:tc>
          <w:tcPr>
            <w:tcW w:w="1843" w:type="dxa"/>
            <w:tcBorders>
              <w:left w:val="single" w:sz="4" w:space="0" w:color="auto"/>
            </w:tcBorders>
          </w:tcPr>
          <w:p w14:paraId="39C024D8"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1B524903" w14:textId="77777777" w:rsidR="00E24A7F" w:rsidRDefault="00E24A7F" w:rsidP="00E24A7F">
            <w:pPr>
              <w:pStyle w:val="CRCoverPage"/>
              <w:spacing w:after="0"/>
              <w:rPr>
                <w:noProof/>
                <w:sz w:val="8"/>
                <w:szCs w:val="8"/>
              </w:rPr>
            </w:pPr>
          </w:p>
        </w:tc>
      </w:tr>
      <w:tr w:rsidR="00E24A7F" w14:paraId="650B23C5" w14:textId="77777777" w:rsidTr="00D73FDB">
        <w:tc>
          <w:tcPr>
            <w:tcW w:w="1843" w:type="dxa"/>
            <w:tcBorders>
              <w:left w:val="single" w:sz="4" w:space="0" w:color="auto"/>
            </w:tcBorders>
          </w:tcPr>
          <w:p w14:paraId="119F96B7" w14:textId="77777777" w:rsidR="00E24A7F" w:rsidRDefault="00E24A7F" w:rsidP="00E24A7F">
            <w:pPr>
              <w:pStyle w:val="CRCoverPage"/>
              <w:tabs>
                <w:tab w:val="right" w:pos="1759"/>
              </w:tabs>
              <w:spacing w:after="0"/>
              <w:rPr>
                <w:b/>
                <w:i/>
                <w:noProof/>
              </w:rPr>
            </w:pPr>
            <w:r>
              <w:rPr>
                <w:b/>
                <w:i/>
                <w:noProof/>
              </w:rPr>
              <w:t>Work item code:</w:t>
            </w:r>
          </w:p>
        </w:tc>
        <w:tc>
          <w:tcPr>
            <w:tcW w:w="3686" w:type="dxa"/>
            <w:gridSpan w:val="5"/>
            <w:shd w:val="pct30" w:color="FFFF00" w:fill="auto"/>
          </w:tcPr>
          <w:p w14:paraId="3265A839" w14:textId="5CE3A12D" w:rsidR="00E24A7F" w:rsidRDefault="00D85B5E" w:rsidP="00E24A7F">
            <w:pPr>
              <w:pStyle w:val="CRCoverPage"/>
              <w:spacing w:after="0"/>
              <w:ind w:left="100"/>
              <w:rPr>
                <w:noProof/>
              </w:rPr>
            </w:pPr>
            <w:fldSimple w:instr=" DOCPROPERTY  RelatedWis  \* MERGEFORMAT ">
              <w:r w:rsidR="00E24A7F" w:rsidRPr="00F415B1">
                <w:rPr>
                  <w:noProof/>
                </w:rPr>
                <w:t>NR_feMIMO-Core</w:t>
              </w:r>
            </w:fldSimple>
          </w:p>
        </w:tc>
        <w:tc>
          <w:tcPr>
            <w:tcW w:w="567" w:type="dxa"/>
            <w:tcBorders>
              <w:left w:val="nil"/>
            </w:tcBorders>
          </w:tcPr>
          <w:p w14:paraId="00F35FF6" w14:textId="77777777" w:rsidR="00E24A7F" w:rsidRDefault="00E24A7F" w:rsidP="00E24A7F">
            <w:pPr>
              <w:pStyle w:val="CRCoverPage"/>
              <w:spacing w:after="0"/>
              <w:ind w:right="100"/>
              <w:rPr>
                <w:noProof/>
              </w:rPr>
            </w:pPr>
          </w:p>
        </w:tc>
        <w:tc>
          <w:tcPr>
            <w:tcW w:w="1417" w:type="dxa"/>
            <w:gridSpan w:val="3"/>
            <w:tcBorders>
              <w:left w:val="nil"/>
            </w:tcBorders>
          </w:tcPr>
          <w:p w14:paraId="13B51E43" w14:textId="77777777" w:rsidR="00E24A7F" w:rsidRDefault="00E24A7F" w:rsidP="00E24A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6A52B" w14:textId="0C7D2481" w:rsidR="00E24A7F" w:rsidRDefault="00E24A7F" w:rsidP="00E24A7F">
            <w:pPr>
              <w:pStyle w:val="CRCoverPage"/>
              <w:spacing w:after="0"/>
              <w:ind w:left="100"/>
              <w:rPr>
                <w:noProof/>
              </w:rPr>
            </w:pPr>
            <w:r w:rsidRPr="005F7DE3">
              <w:t>202</w:t>
            </w:r>
            <w:r>
              <w:t>2</w:t>
            </w:r>
            <w:r w:rsidRPr="005F7DE3">
              <w:t>-</w:t>
            </w:r>
            <w:r>
              <w:t>0</w:t>
            </w:r>
            <w:r w:rsidR="00460A80">
              <w:t>8</w:t>
            </w:r>
            <w:r w:rsidRPr="005F7DE3">
              <w:t>-</w:t>
            </w:r>
            <w:r w:rsidR="003F6695">
              <w:t>12</w:t>
            </w:r>
          </w:p>
        </w:tc>
      </w:tr>
      <w:tr w:rsidR="00E24A7F" w14:paraId="22BE3253" w14:textId="77777777" w:rsidTr="00D73FDB">
        <w:tc>
          <w:tcPr>
            <w:tcW w:w="1843" w:type="dxa"/>
            <w:tcBorders>
              <w:left w:val="single" w:sz="4" w:space="0" w:color="auto"/>
            </w:tcBorders>
          </w:tcPr>
          <w:p w14:paraId="77682726" w14:textId="77777777" w:rsidR="00E24A7F" w:rsidRDefault="00E24A7F" w:rsidP="00E24A7F">
            <w:pPr>
              <w:pStyle w:val="CRCoverPage"/>
              <w:spacing w:after="0"/>
              <w:rPr>
                <w:b/>
                <w:i/>
                <w:noProof/>
                <w:sz w:val="8"/>
                <w:szCs w:val="8"/>
              </w:rPr>
            </w:pPr>
          </w:p>
        </w:tc>
        <w:tc>
          <w:tcPr>
            <w:tcW w:w="1986" w:type="dxa"/>
            <w:gridSpan w:val="4"/>
          </w:tcPr>
          <w:p w14:paraId="71B2D895" w14:textId="77777777" w:rsidR="00E24A7F" w:rsidRDefault="00E24A7F" w:rsidP="00E24A7F">
            <w:pPr>
              <w:pStyle w:val="CRCoverPage"/>
              <w:spacing w:after="0"/>
              <w:rPr>
                <w:noProof/>
                <w:sz w:val="8"/>
                <w:szCs w:val="8"/>
              </w:rPr>
            </w:pPr>
          </w:p>
        </w:tc>
        <w:tc>
          <w:tcPr>
            <w:tcW w:w="2267" w:type="dxa"/>
            <w:gridSpan w:val="2"/>
          </w:tcPr>
          <w:p w14:paraId="752BCF07" w14:textId="77777777" w:rsidR="00E24A7F" w:rsidRDefault="00E24A7F" w:rsidP="00E24A7F">
            <w:pPr>
              <w:pStyle w:val="CRCoverPage"/>
              <w:spacing w:after="0"/>
              <w:rPr>
                <w:noProof/>
                <w:sz w:val="8"/>
                <w:szCs w:val="8"/>
              </w:rPr>
            </w:pPr>
          </w:p>
        </w:tc>
        <w:tc>
          <w:tcPr>
            <w:tcW w:w="1417" w:type="dxa"/>
            <w:gridSpan w:val="3"/>
          </w:tcPr>
          <w:p w14:paraId="2CB225F9" w14:textId="77777777" w:rsidR="00E24A7F" w:rsidRDefault="00E24A7F" w:rsidP="00E24A7F">
            <w:pPr>
              <w:pStyle w:val="CRCoverPage"/>
              <w:spacing w:after="0"/>
              <w:rPr>
                <w:noProof/>
                <w:sz w:val="8"/>
                <w:szCs w:val="8"/>
              </w:rPr>
            </w:pPr>
          </w:p>
        </w:tc>
        <w:tc>
          <w:tcPr>
            <w:tcW w:w="2127" w:type="dxa"/>
            <w:tcBorders>
              <w:right w:val="single" w:sz="4" w:space="0" w:color="auto"/>
            </w:tcBorders>
          </w:tcPr>
          <w:p w14:paraId="4967809F" w14:textId="77777777" w:rsidR="00E24A7F" w:rsidRDefault="00E24A7F" w:rsidP="00E24A7F">
            <w:pPr>
              <w:pStyle w:val="CRCoverPage"/>
              <w:spacing w:after="0"/>
              <w:rPr>
                <w:noProof/>
                <w:sz w:val="8"/>
                <w:szCs w:val="8"/>
              </w:rPr>
            </w:pPr>
          </w:p>
        </w:tc>
      </w:tr>
      <w:tr w:rsidR="00E24A7F" w14:paraId="488FE604" w14:textId="77777777" w:rsidTr="00D73FDB">
        <w:trPr>
          <w:cantSplit/>
        </w:trPr>
        <w:tc>
          <w:tcPr>
            <w:tcW w:w="1843" w:type="dxa"/>
            <w:tcBorders>
              <w:left w:val="single" w:sz="4" w:space="0" w:color="auto"/>
            </w:tcBorders>
          </w:tcPr>
          <w:p w14:paraId="759D5677" w14:textId="77777777" w:rsidR="00E24A7F" w:rsidRDefault="00E24A7F" w:rsidP="00E24A7F">
            <w:pPr>
              <w:pStyle w:val="CRCoverPage"/>
              <w:tabs>
                <w:tab w:val="right" w:pos="1759"/>
              </w:tabs>
              <w:spacing w:after="0"/>
              <w:rPr>
                <w:b/>
                <w:i/>
                <w:noProof/>
              </w:rPr>
            </w:pPr>
            <w:r>
              <w:rPr>
                <w:b/>
                <w:i/>
                <w:noProof/>
              </w:rPr>
              <w:t>Category:</w:t>
            </w:r>
          </w:p>
        </w:tc>
        <w:tc>
          <w:tcPr>
            <w:tcW w:w="851" w:type="dxa"/>
            <w:shd w:val="pct30" w:color="FFFF00" w:fill="auto"/>
          </w:tcPr>
          <w:p w14:paraId="300B1BE7" w14:textId="77777777" w:rsidR="00E24A7F" w:rsidRDefault="00E24A7F" w:rsidP="00E24A7F">
            <w:pPr>
              <w:pStyle w:val="CRCoverPage"/>
              <w:spacing w:after="0"/>
              <w:ind w:left="100" w:right="-609"/>
              <w:rPr>
                <w:b/>
                <w:noProof/>
              </w:rPr>
            </w:pPr>
            <w:r>
              <w:t>F</w:t>
            </w:r>
          </w:p>
        </w:tc>
        <w:tc>
          <w:tcPr>
            <w:tcW w:w="3402" w:type="dxa"/>
            <w:gridSpan w:val="5"/>
            <w:tcBorders>
              <w:left w:val="nil"/>
            </w:tcBorders>
          </w:tcPr>
          <w:p w14:paraId="353A2C62" w14:textId="77777777" w:rsidR="00E24A7F" w:rsidRDefault="00E24A7F" w:rsidP="00E24A7F">
            <w:pPr>
              <w:pStyle w:val="CRCoverPage"/>
              <w:spacing w:after="0"/>
              <w:rPr>
                <w:noProof/>
              </w:rPr>
            </w:pPr>
          </w:p>
        </w:tc>
        <w:tc>
          <w:tcPr>
            <w:tcW w:w="1417" w:type="dxa"/>
            <w:gridSpan w:val="3"/>
            <w:tcBorders>
              <w:left w:val="nil"/>
            </w:tcBorders>
          </w:tcPr>
          <w:p w14:paraId="13C57FAD" w14:textId="77777777" w:rsidR="00E24A7F" w:rsidRDefault="00E24A7F" w:rsidP="00E24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BBAF" w14:textId="77777777" w:rsidR="00E24A7F" w:rsidRDefault="00E24A7F" w:rsidP="00E24A7F">
            <w:pPr>
              <w:pStyle w:val="CRCoverPage"/>
              <w:spacing w:after="0"/>
              <w:ind w:left="100"/>
              <w:rPr>
                <w:noProof/>
              </w:rPr>
            </w:pPr>
            <w:r w:rsidRPr="005F7DE3">
              <w:t>Rel-17</w:t>
            </w:r>
          </w:p>
        </w:tc>
      </w:tr>
      <w:tr w:rsidR="00E24A7F" w14:paraId="2B1AFB99" w14:textId="77777777" w:rsidTr="00D73FDB">
        <w:tc>
          <w:tcPr>
            <w:tcW w:w="1843" w:type="dxa"/>
            <w:tcBorders>
              <w:left w:val="single" w:sz="4" w:space="0" w:color="auto"/>
              <w:bottom w:val="single" w:sz="4" w:space="0" w:color="auto"/>
            </w:tcBorders>
          </w:tcPr>
          <w:p w14:paraId="5377FF31" w14:textId="77777777" w:rsidR="00E24A7F" w:rsidRDefault="00E24A7F" w:rsidP="00E24A7F">
            <w:pPr>
              <w:pStyle w:val="CRCoverPage"/>
              <w:spacing w:after="0"/>
              <w:rPr>
                <w:b/>
                <w:i/>
                <w:noProof/>
              </w:rPr>
            </w:pPr>
          </w:p>
        </w:tc>
        <w:tc>
          <w:tcPr>
            <w:tcW w:w="4677" w:type="dxa"/>
            <w:gridSpan w:val="8"/>
            <w:tcBorders>
              <w:bottom w:val="single" w:sz="4" w:space="0" w:color="auto"/>
            </w:tcBorders>
          </w:tcPr>
          <w:p w14:paraId="3D85EF8A" w14:textId="77777777" w:rsidR="00E24A7F" w:rsidRDefault="00E24A7F" w:rsidP="00E24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35AD2" w14:textId="77777777" w:rsidR="00E24A7F" w:rsidRDefault="00E24A7F" w:rsidP="00E24A7F">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71001463" w14:textId="77777777" w:rsidR="00E24A7F" w:rsidRPr="007C2097" w:rsidRDefault="00E24A7F" w:rsidP="00E24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A7F" w14:paraId="1C3DED9B" w14:textId="77777777" w:rsidTr="00D73FDB">
        <w:tc>
          <w:tcPr>
            <w:tcW w:w="1843" w:type="dxa"/>
          </w:tcPr>
          <w:p w14:paraId="4532EA22" w14:textId="77777777" w:rsidR="00E24A7F" w:rsidRDefault="00E24A7F" w:rsidP="00E24A7F">
            <w:pPr>
              <w:pStyle w:val="CRCoverPage"/>
              <w:spacing w:after="0"/>
              <w:rPr>
                <w:b/>
                <w:i/>
                <w:noProof/>
                <w:sz w:val="8"/>
                <w:szCs w:val="8"/>
              </w:rPr>
            </w:pPr>
          </w:p>
        </w:tc>
        <w:tc>
          <w:tcPr>
            <w:tcW w:w="7797" w:type="dxa"/>
            <w:gridSpan w:val="10"/>
          </w:tcPr>
          <w:p w14:paraId="4D4CF41D" w14:textId="77777777" w:rsidR="00E24A7F" w:rsidRDefault="00E24A7F" w:rsidP="00E24A7F">
            <w:pPr>
              <w:pStyle w:val="CRCoverPage"/>
              <w:spacing w:after="0"/>
              <w:rPr>
                <w:noProof/>
                <w:sz w:val="8"/>
                <w:szCs w:val="8"/>
              </w:rPr>
            </w:pPr>
          </w:p>
        </w:tc>
      </w:tr>
      <w:tr w:rsidR="00E24A7F" w14:paraId="62668A55" w14:textId="77777777" w:rsidTr="00D73FDB">
        <w:tc>
          <w:tcPr>
            <w:tcW w:w="2694" w:type="dxa"/>
            <w:gridSpan w:val="2"/>
            <w:tcBorders>
              <w:top w:val="single" w:sz="4" w:space="0" w:color="auto"/>
              <w:left w:val="single" w:sz="4" w:space="0" w:color="auto"/>
            </w:tcBorders>
          </w:tcPr>
          <w:p w14:paraId="0ED10A76" w14:textId="77777777" w:rsidR="00E24A7F" w:rsidRDefault="00E24A7F" w:rsidP="00E24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C154B" w14:textId="5AC1ED32" w:rsidR="002F5615" w:rsidRDefault="002F5615" w:rsidP="002F5615">
            <w:pPr>
              <w:pStyle w:val="CRCoverPage"/>
              <w:spacing w:after="0"/>
              <w:ind w:left="100"/>
              <w:rPr>
                <w:rFonts w:eastAsia="游明朝"/>
                <w:noProof/>
                <w:lang w:eastAsia="ja-JP"/>
              </w:rPr>
            </w:pPr>
            <w:r>
              <w:rPr>
                <w:rFonts w:eastAsiaTheme="minorEastAsia"/>
                <w:noProof/>
                <w:lang w:eastAsia="ja-JP"/>
              </w:rPr>
              <w:t xml:space="preserve">DCI format 0_1/0_2 triggering aperiodic SRS is supported in Rel-17. It </w:t>
            </w:r>
            <w:r>
              <w:rPr>
                <w:rFonts w:eastAsia="游明朝"/>
                <w:noProof/>
                <w:lang w:eastAsia="ja-JP"/>
              </w:rPr>
              <w:t>can be performed by indicating “no UL-SCH” and “no CSI reporting” by “</w:t>
            </w:r>
            <w:r w:rsidRPr="002F5615">
              <w:rPr>
                <w:rFonts w:eastAsia="游明朝"/>
                <w:i/>
                <w:iCs/>
                <w:noProof/>
                <w:lang w:eastAsia="ja-JP"/>
              </w:rPr>
              <w:t>UL-SCH indicator</w:t>
            </w:r>
            <w:r>
              <w:rPr>
                <w:rFonts w:eastAsia="游明朝"/>
                <w:noProof/>
                <w:lang w:eastAsia="ja-JP"/>
              </w:rPr>
              <w:t>” field and “</w:t>
            </w:r>
            <w:r w:rsidRPr="002F5615">
              <w:rPr>
                <w:rFonts w:eastAsia="游明朝"/>
                <w:i/>
                <w:iCs/>
                <w:noProof/>
                <w:lang w:eastAsia="ja-JP"/>
              </w:rPr>
              <w:t>CSI request</w:t>
            </w:r>
            <w:r>
              <w:rPr>
                <w:rFonts w:eastAsia="游明朝"/>
                <w:noProof/>
                <w:lang w:eastAsia="ja-JP"/>
              </w:rPr>
              <w:t>” field, respectively. “no CSI reporting” can be indicated by “CSI request” set to ‘0’, or non-zero “</w:t>
            </w:r>
            <w:r w:rsidRPr="002F5615">
              <w:rPr>
                <w:rFonts w:eastAsia="游明朝"/>
                <w:i/>
                <w:iCs/>
                <w:noProof/>
                <w:lang w:eastAsia="ja-JP"/>
              </w:rPr>
              <w:t>CSI request field</w:t>
            </w:r>
            <w:r>
              <w:rPr>
                <w:rFonts w:eastAsia="游明朝"/>
                <w:noProof/>
                <w:lang w:eastAsia="ja-JP"/>
              </w:rPr>
              <w:t xml:space="preserve">” where the associated </w:t>
            </w:r>
            <w:r w:rsidRPr="002F5615">
              <w:rPr>
                <w:rFonts w:eastAsia="游明朝"/>
                <w:i/>
                <w:iCs/>
                <w:noProof/>
                <w:lang w:eastAsia="ja-JP"/>
              </w:rPr>
              <w:t>reportQuantity</w:t>
            </w:r>
            <w:r>
              <w:rPr>
                <w:rFonts w:eastAsia="游明朝"/>
                <w:noProof/>
                <w:lang w:eastAsia="ja-JP"/>
              </w:rPr>
              <w:t xml:space="preserve"> in </w:t>
            </w:r>
            <w:r w:rsidRPr="002F5615">
              <w:rPr>
                <w:rFonts w:eastAsia="游明朝"/>
                <w:i/>
                <w:iCs/>
                <w:noProof/>
                <w:lang w:eastAsia="ja-JP"/>
              </w:rPr>
              <w:t>CSI-ReportConfig</w:t>
            </w:r>
            <w:r>
              <w:rPr>
                <w:rFonts w:eastAsia="游明朝"/>
                <w:noProof/>
                <w:lang w:eastAsia="ja-JP"/>
              </w:rPr>
              <w:t xml:space="preserve"> set to ‘</w:t>
            </w:r>
            <w:r w:rsidRPr="002F5615">
              <w:rPr>
                <w:rFonts w:eastAsia="游明朝"/>
                <w:i/>
                <w:iCs/>
                <w:noProof/>
                <w:lang w:eastAsia="ja-JP"/>
              </w:rPr>
              <w:t>none</w:t>
            </w:r>
            <w:r>
              <w:rPr>
                <w:rFonts w:eastAsia="游明朝"/>
                <w:noProof/>
                <w:lang w:eastAsia="ja-JP"/>
              </w:rPr>
              <w:t>’. However, when a UE is indicated with “</w:t>
            </w:r>
            <w:r w:rsidRPr="002F5615">
              <w:rPr>
                <w:rFonts w:eastAsia="游明朝"/>
                <w:i/>
                <w:iCs/>
                <w:noProof/>
                <w:lang w:eastAsia="ja-JP"/>
              </w:rPr>
              <w:t>UL-SCH indicator</w:t>
            </w:r>
            <w:r>
              <w:rPr>
                <w:rFonts w:eastAsia="游明朝"/>
                <w:noProof/>
                <w:lang w:eastAsia="ja-JP"/>
              </w:rPr>
              <w:t>” set to ‘0’ and with non-zero “</w:t>
            </w:r>
            <w:r w:rsidRPr="002F5615">
              <w:rPr>
                <w:rFonts w:eastAsia="游明朝"/>
                <w:i/>
                <w:iCs/>
                <w:noProof/>
                <w:lang w:eastAsia="ja-JP"/>
              </w:rPr>
              <w:t>CSI request field</w:t>
            </w:r>
            <w:r>
              <w:rPr>
                <w:rFonts w:eastAsia="游明朝"/>
                <w:noProof/>
                <w:lang w:eastAsia="ja-JP"/>
              </w:rPr>
              <w:t xml:space="preserve">” where the associated </w:t>
            </w:r>
            <w:r w:rsidRPr="002F5615">
              <w:rPr>
                <w:rFonts w:eastAsia="游明朝"/>
                <w:i/>
                <w:iCs/>
                <w:noProof/>
                <w:lang w:eastAsia="ja-JP"/>
              </w:rPr>
              <w:t>reportQuantity</w:t>
            </w:r>
            <w:r>
              <w:rPr>
                <w:rFonts w:eastAsia="游明朝"/>
                <w:noProof/>
                <w:lang w:eastAsia="ja-JP"/>
              </w:rPr>
              <w:t xml:space="preserve"> in </w:t>
            </w:r>
            <w:r w:rsidRPr="002F5615">
              <w:rPr>
                <w:rFonts w:eastAsia="游明朝"/>
                <w:i/>
                <w:iCs/>
                <w:noProof/>
                <w:lang w:eastAsia="ja-JP"/>
              </w:rPr>
              <w:t>CSI-ReportConfig</w:t>
            </w:r>
            <w:r>
              <w:rPr>
                <w:rFonts w:eastAsia="游明朝"/>
                <w:noProof/>
                <w:lang w:eastAsia="ja-JP"/>
              </w:rPr>
              <w:t xml:space="preserve"> set to ‘</w:t>
            </w:r>
            <w:r w:rsidRPr="002F5615">
              <w:rPr>
                <w:rFonts w:eastAsia="游明朝"/>
                <w:i/>
                <w:iCs/>
                <w:noProof/>
                <w:lang w:eastAsia="ja-JP"/>
              </w:rPr>
              <w:t>none</w:t>
            </w:r>
            <w:r>
              <w:rPr>
                <w:rFonts w:eastAsia="游明朝"/>
                <w:noProof/>
                <w:lang w:eastAsia="ja-JP"/>
              </w:rPr>
              <w:t>’, the UE ignores all fields (including SRS request field) in this DCI except for “</w:t>
            </w:r>
            <w:r w:rsidRPr="002F5615">
              <w:rPr>
                <w:rFonts w:eastAsia="游明朝"/>
                <w:i/>
                <w:iCs/>
                <w:noProof/>
                <w:lang w:eastAsia="ja-JP"/>
              </w:rPr>
              <w:t>CSI request field</w:t>
            </w:r>
            <w:r>
              <w:rPr>
                <w:rFonts w:eastAsia="游明朝"/>
                <w:noProof/>
                <w:lang w:eastAsia="ja-JP"/>
              </w:rPr>
              <w:t xml:space="preserve">”, even if the UE supports DCI 0_1_0_2 triggering A-SRS only. We believe this </w:t>
            </w:r>
            <w:proofErr w:type="spellStart"/>
            <w:r w:rsidR="00D82193">
              <w:rPr>
                <w:lang w:eastAsia="zh-CN"/>
              </w:rPr>
              <w:t>behavior</w:t>
            </w:r>
            <w:proofErr w:type="spellEnd"/>
            <w:r w:rsidR="00D82193">
              <w:rPr>
                <w:lang w:eastAsia="zh-CN"/>
              </w:rPr>
              <w:t xml:space="preserve"> </w:t>
            </w:r>
            <w:r>
              <w:rPr>
                <w:rFonts w:eastAsia="游明朝"/>
                <w:noProof/>
                <w:lang w:eastAsia="ja-JP"/>
              </w:rPr>
              <w:t xml:space="preserve">is not aligned with WI agreement. </w:t>
            </w:r>
          </w:p>
          <w:p w14:paraId="048AF85C" w14:textId="6BFEE62B" w:rsidR="00C8747C" w:rsidRPr="002F5615" w:rsidRDefault="00C8747C" w:rsidP="00155344">
            <w:pPr>
              <w:pStyle w:val="CRCoverPage"/>
              <w:spacing w:after="0"/>
              <w:rPr>
                <w:rFonts w:eastAsia="游明朝"/>
                <w:noProof/>
                <w:lang w:eastAsia="ja-JP"/>
              </w:rPr>
            </w:pPr>
          </w:p>
        </w:tc>
      </w:tr>
      <w:tr w:rsidR="00E24A7F" w14:paraId="170BA781" w14:textId="77777777" w:rsidTr="00D73FDB">
        <w:tc>
          <w:tcPr>
            <w:tcW w:w="2694" w:type="dxa"/>
            <w:gridSpan w:val="2"/>
            <w:tcBorders>
              <w:left w:val="single" w:sz="4" w:space="0" w:color="auto"/>
            </w:tcBorders>
          </w:tcPr>
          <w:p w14:paraId="12D5BF77"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2D1EF0E1" w14:textId="77777777" w:rsidR="00E24A7F" w:rsidRDefault="00E24A7F" w:rsidP="00E24A7F">
            <w:pPr>
              <w:pStyle w:val="CRCoverPage"/>
              <w:spacing w:after="0"/>
              <w:rPr>
                <w:noProof/>
                <w:sz w:val="8"/>
                <w:szCs w:val="8"/>
              </w:rPr>
            </w:pPr>
          </w:p>
        </w:tc>
      </w:tr>
      <w:tr w:rsidR="00E24A7F" w14:paraId="10FBE7A8" w14:textId="77777777" w:rsidTr="00D73FDB">
        <w:tc>
          <w:tcPr>
            <w:tcW w:w="2694" w:type="dxa"/>
            <w:gridSpan w:val="2"/>
            <w:tcBorders>
              <w:left w:val="single" w:sz="4" w:space="0" w:color="auto"/>
            </w:tcBorders>
          </w:tcPr>
          <w:p w14:paraId="3525C972" w14:textId="77777777" w:rsidR="00E24A7F" w:rsidRDefault="00E24A7F" w:rsidP="00E24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201F" w14:textId="0E57BB53" w:rsidR="00A55837" w:rsidRPr="00C8747C" w:rsidRDefault="002F5615" w:rsidP="008A5E77">
            <w:pPr>
              <w:pStyle w:val="CRCoverPage"/>
              <w:spacing w:after="0"/>
              <w:rPr>
                <w:rFonts w:eastAsia="游明朝"/>
                <w:noProof/>
                <w:lang w:eastAsia="ja-JP"/>
              </w:rPr>
            </w:pPr>
            <w:r>
              <w:rPr>
                <w:lang w:eastAsia="zh-CN"/>
              </w:rPr>
              <w:t xml:space="preserve">Clarify the </w:t>
            </w:r>
            <w:proofErr w:type="spellStart"/>
            <w:r>
              <w:rPr>
                <w:lang w:eastAsia="zh-CN"/>
              </w:rPr>
              <w:t>behavior</w:t>
            </w:r>
            <w:proofErr w:type="spellEnd"/>
            <w:r>
              <w:rPr>
                <w:lang w:eastAsia="zh-CN"/>
              </w:rPr>
              <w:t xml:space="preserve"> on decoding DCI 0_1/0_2 with “</w:t>
            </w:r>
            <w:r w:rsidRPr="002F5615">
              <w:rPr>
                <w:i/>
                <w:iCs/>
                <w:lang w:eastAsia="zh-CN"/>
              </w:rPr>
              <w:t>UL-SCH</w:t>
            </w:r>
            <w:r w:rsidRPr="002F5615">
              <w:rPr>
                <w:i/>
                <w:iCs/>
                <w:lang w:eastAsia="ja-JP"/>
              </w:rPr>
              <w:t xml:space="preserve"> indicator</w:t>
            </w:r>
            <w:r>
              <w:rPr>
                <w:lang w:eastAsia="zh-CN"/>
              </w:rPr>
              <w:t xml:space="preserve">” set to ‘0’ and </w:t>
            </w:r>
            <w:r>
              <w:rPr>
                <w:rFonts w:eastAsia="游明朝"/>
                <w:noProof/>
                <w:lang w:eastAsia="ja-JP"/>
              </w:rPr>
              <w:t>with non-zero “</w:t>
            </w:r>
            <w:r w:rsidRPr="002F5615">
              <w:rPr>
                <w:rFonts w:eastAsia="游明朝"/>
                <w:i/>
                <w:iCs/>
                <w:noProof/>
                <w:lang w:eastAsia="ja-JP"/>
              </w:rPr>
              <w:t>CSI request field</w:t>
            </w:r>
            <w:r>
              <w:rPr>
                <w:rFonts w:eastAsia="游明朝"/>
                <w:noProof/>
                <w:lang w:eastAsia="ja-JP"/>
              </w:rPr>
              <w:t xml:space="preserve">” where the associated </w:t>
            </w:r>
            <w:r w:rsidRPr="002F5615">
              <w:rPr>
                <w:rFonts w:eastAsia="游明朝"/>
                <w:i/>
                <w:iCs/>
                <w:noProof/>
                <w:lang w:eastAsia="ja-JP"/>
              </w:rPr>
              <w:t>reportQuantity</w:t>
            </w:r>
            <w:r>
              <w:rPr>
                <w:rFonts w:eastAsia="游明朝"/>
                <w:noProof/>
                <w:lang w:eastAsia="ja-JP"/>
              </w:rPr>
              <w:t xml:space="preserve"> in </w:t>
            </w:r>
            <w:r w:rsidRPr="002F5615">
              <w:rPr>
                <w:rFonts w:eastAsia="游明朝"/>
                <w:i/>
                <w:iCs/>
                <w:noProof/>
                <w:lang w:eastAsia="ja-JP"/>
              </w:rPr>
              <w:t>CSI-ReportConfig</w:t>
            </w:r>
            <w:r>
              <w:rPr>
                <w:rFonts w:eastAsia="游明朝"/>
                <w:noProof/>
                <w:lang w:eastAsia="ja-JP"/>
              </w:rPr>
              <w:t xml:space="preserve"> set to ‘</w:t>
            </w:r>
            <w:r w:rsidRPr="002F5615">
              <w:rPr>
                <w:rFonts w:eastAsia="游明朝"/>
                <w:i/>
                <w:iCs/>
                <w:noProof/>
                <w:lang w:eastAsia="ja-JP"/>
              </w:rPr>
              <w:t>none</w:t>
            </w:r>
            <w:r>
              <w:rPr>
                <w:rFonts w:eastAsia="游明朝"/>
                <w:noProof/>
                <w:lang w:eastAsia="ja-JP"/>
              </w:rPr>
              <w:t xml:space="preserve">’, for both UEs </w:t>
            </w:r>
            <w:r w:rsidR="00C8747C">
              <w:rPr>
                <w:rFonts w:eastAsia="游明朝"/>
                <w:noProof/>
                <w:lang w:eastAsia="ja-JP"/>
              </w:rPr>
              <w:t>configured/</w:t>
            </w:r>
            <w:r>
              <w:rPr>
                <w:rFonts w:eastAsia="游明朝"/>
                <w:noProof/>
                <w:lang w:eastAsia="ja-JP"/>
              </w:rPr>
              <w:t xml:space="preserve">not </w:t>
            </w:r>
            <w:r w:rsidR="00C8747C">
              <w:rPr>
                <w:rFonts w:eastAsia="游明朝"/>
                <w:noProof/>
                <w:lang w:eastAsia="ja-JP"/>
              </w:rPr>
              <w:t>configured with a feature of</w:t>
            </w:r>
            <w:r>
              <w:rPr>
                <w:rFonts w:eastAsia="游明朝"/>
                <w:noProof/>
                <w:lang w:eastAsia="ja-JP"/>
              </w:rPr>
              <w:t xml:space="preserve"> DCI 0_1/0_2 triggering A-SRS only</w:t>
            </w:r>
          </w:p>
        </w:tc>
      </w:tr>
      <w:tr w:rsidR="00E24A7F" w14:paraId="753C510F" w14:textId="77777777" w:rsidTr="00D73FDB">
        <w:tc>
          <w:tcPr>
            <w:tcW w:w="2694" w:type="dxa"/>
            <w:gridSpan w:val="2"/>
            <w:tcBorders>
              <w:left w:val="single" w:sz="4" w:space="0" w:color="auto"/>
            </w:tcBorders>
          </w:tcPr>
          <w:p w14:paraId="2AF2D9D2"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419B1333" w14:textId="77777777" w:rsidR="00E24A7F" w:rsidRDefault="00E24A7F" w:rsidP="00E24A7F">
            <w:pPr>
              <w:pStyle w:val="CRCoverPage"/>
              <w:spacing w:after="0"/>
              <w:rPr>
                <w:noProof/>
                <w:sz w:val="8"/>
                <w:szCs w:val="8"/>
              </w:rPr>
            </w:pPr>
          </w:p>
        </w:tc>
      </w:tr>
      <w:tr w:rsidR="00E24A7F" w14:paraId="46409F5B" w14:textId="77777777" w:rsidTr="00D73FDB">
        <w:tc>
          <w:tcPr>
            <w:tcW w:w="2694" w:type="dxa"/>
            <w:gridSpan w:val="2"/>
            <w:tcBorders>
              <w:left w:val="single" w:sz="4" w:space="0" w:color="auto"/>
              <w:bottom w:val="single" w:sz="4" w:space="0" w:color="auto"/>
            </w:tcBorders>
          </w:tcPr>
          <w:p w14:paraId="25FE9BDF" w14:textId="77777777" w:rsidR="00E24A7F" w:rsidRDefault="00E24A7F" w:rsidP="00E24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7163" w14:textId="68137553" w:rsidR="00E24A7F" w:rsidRDefault="00E24A7F" w:rsidP="001A62FE">
            <w:pPr>
              <w:pStyle w:val="CRCoverPage"/>
              <w:spacing w:after="0"/>
              <w:rPr>
                <w:noProof/>
              </w:rPr>
            </w:pPr>
            <w:r w:rsidRPr="00F415B1">
              <w:rPr>
                <w:noProof/>
              </w:rPr>
              <w:t>Incomplete support for MIMO enhancements</w:t>
            </w:r>
            <w:r>
              <w:rPr>
                <w:noProof/>
              </w:rPr>
              <w:t xml:space="preserve"> in NR</w:t>
            </w:r>
            <w:r w:rsidRPr="005F7DE3">
              <w:rPr>
                <w:noProof/>
              </w:rPr>
              <w:t>.</w:t>
            </w:r>
          </w:p>
        </w:tc>
      </w:tr>
      <w:tr w:rsidR="00E24A7F" w14:paraId="7E94BBEF" w14:textId="77777777" w:rsidTr="00D73FDB">
        <w:tc>
          <w:tcPr>
            <w:tcW w:w="2694" w:type="dxa"/>
            <w:gridSpan w:val="2"/>
          </w:tcPr>
          <w:p w14:paraId="382E4F55" w14:textId="77777777" w:rsidR="00E24A7F" w:rsidRDefault="00E24A7F" w:rsidP="00E24A7F">
            <w:pPr>
              <w:pStyle w:val="CRCoverPage"/>
              <w:spacing w:after="0"/>
              <w:rPr>
                <w:b/>
                <w:i/>
                <w:noProof/>
                <w:sz w:val="8"/>
                <w:szCs w:val="8"/>
              </w:rPr>
            </w:pPr>
          </w:p>
        </w:tc>
        <w:tc>
          <w:tcPr>
            <w:tcW w:w="6946" w:type="dxa"/>
            <w:gridSpan w:val="9"/>
          </w:tcPr>
          <w:p w14:paraId="63A65195" w14:textId="77777777" w:rsidR="00E24A7F" w:rsidRDefault="00E24A7F" w:rsidP="00E24A7F">
            <w:pPr>
              <w:pStyle w:val="CRCoverPage"/>
              <w:spacing w:after="0"/>
              <w:rPr>
                <w:noProof/>
                <w:sz w:val="8"/>
                <w:szCs w:val="8"/>
              </w:rPr>
            </w:pPr>
          </w:p>
        </w:tc>
      </w:tr>
      <w:tr w:rsidR="00E24A7F" w14:paraId="6DBD9B66" w14:textId="77777777" w:rsidTr="00D73FDB">
        <w:tc>
          <w:tcPr>
            <w:tcW w:w="2694" w:type="dxa"/>
            <w:gridSpan w:val="2"/>
            <w:tcBorders>
              <w:top w:val="single" w:sz="4" w:space="0" w:color="auto"/>
              <w:left w:val="single" w:sz="4" w:space="0" w:color="auto"/>
            </w:tcBorders>
          </w:tcPr>
          <w:p w14:paraId="2AFAB4DD" w14:textId="77777777" w:rsidR="00E24A7F" w:rsidRDefault="00E24A7F" w:rsidP="00E24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951A2" w14:textId="7179A92A" w:rsidR="00E24A7F" w:rsidRPr="003F6695" w:rsidRDefault="002F5615" w:rsidP="004A2F86">
            <w:pPr>
              <w:pStyle w:val="CRCoverPage"/>
              <w:spacing w:after="0"/>
              <w:rPr>
                <w:noProof/>
                <w:highlight w:val="yellow"/>
              </w:rPr>
            </w:pPr>
            <w:r>
              <w:rPr>
                <w:noProof/>
              </w:rPr>
              <w:t>6.1</w:t>
            </w:r>
          </w:p>
        </w:tc>
      </w:tr>
      <w:tr w:rsidR="00E24A7F" w14:paraId="5E9350D0" w14:textId="77777777" w:rsidTr="00D73FDB">
        <w:tc>
          <w:tcPr>
            <w:tcW w:w="2694" w:type="dxa"/>
            <w:gridSpan w:val="2"/>
            <w:tcBorders>
              <w:left w:val="single" w:sz="4" w:space="0" w:color="auto"/>
            </w:tcBorders>
          </w:tcPr>
          <w:p w14:paraId="1DFF9975"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71AEEBA7" w14:textId="77777777" w:rsidR="00E24A7F" w:rsidRDefault="00E24A7F" w:rsidP="00E24A7F">
            <w:pPr>
              <w:pStyle w:val="CRCoverPage"/>
              <w:spacing w:after="0"/>
              <w:rPr>
                <w:noProof/>
                <w:sz w:val="8"/>
                <w:szCs w:val="8"/>
              </w:rPr>
            </w:pPr>
          </w:p>
        </w:tc>
      </w:tr>
      <w:tr w:rsidR="00E24A7F" w14:paraId="42DDC582" w14:textId="77777777" w:rsidTr="00D73FDB">
        <w:tc>
          <w:tcPr>
            <w:tcW w:w="2694" w:type="dxa"/>
            <w:gridSpan w:val="2"/>
            <w:tcBorders>
              <w:left w:val="single" w:sz="4" w:space="0" w:color="auto"/>
            </w:tcBorders>
          </w:tcPr>
          <w:p w14:paraId="5490322C" w14:textId="77777777" w:rsidR="00E24A7F" w:rsidRDefault="00E24A7F" w:rsidP="00E24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1B06E" w14:textId="77777777" w:rsidR="00E24A7F" w:rsidRDefault="00E24A7F" w:rsidP="00E24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3BC2" w14:textId="77777777" w:rsidR="00E24A7F" w:rsidRDefault="00E24A7F" w:rsidP="00E24A7F">
            <w:pPr>
              <w:pStyle w:val="CRCoverPage"/>
              <w:spacing w:after="0"/>
              <w:jc w:val="center"/>
              <w:rPr>
                <w:b/>
                <w:caps/>
                <w:noProof/>
              </w:rPr>
            </w:pPr>
            <w:r>
              <w:rPr>
                <w:b/>
                <w:caps/>
                <w:noProof/>
              </w:rPr>
              <w:t>N</w:t>
            </w:r>
          </w:p>
        </w:tc>
        <w:tc>
          <w:tcPr>
            <w:tcW w:w="2977" w:type="dxa"/>
            <w:gridSpan w:val="4"/>
          </w:tcPr>
          <w:p w14:paraId="78136C79" w14:textId="77777777" w:rsidR="00E24A7F" w:rsidRDefault="00E24A7F" w:rsidP="00E24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5467C" w14:textId="77777777" w:rsidR="00E24A7F" w:rsidRDefault="00E24A7F" w:rsidP="00E24A7F">
            <w:pPr>
              <w:pStyle w:val="CRCoverPage"/>
              <w:spacing w:after="0"/>
              <w:ind w:left="99"/>
              <w:rPr>
                <w:noProof/>
              </w:rPr>
            </w:pPr>
          </w:p>
        </w:tc>
      </w:tr>
      <w:tr w:rsidR="003F6695" w14:paraId="1B9ADA3A" w14:textId="77777777" w:rsidTr="00D73FDB">
        <w:tc>
          <w:tcPr>
            <w:tcW w:w="2694" w:type="dxa"/>
            <w:gridSpan w:val="2"/>
            <w:tcBorders>
              <w:left w:val="single" w:sz="4" w:space="0" w:color="auto"/>
            </w:tcBorders>
          </w:tcPr>
          <w:p w14:paraId="50EEEA7C" w14:textId="77777777" w:rsidR="003F6695" w:rsidRDefault="003F6695" w:rsidP="003F6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68437"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24C6" w14:textId="50E96372"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3D2E7DE5" w14:textId="77777777" w:rsidR="003F6695" w:rsidRDefault="003F6695" w:rsidP="003F6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09C59" w14:textId="3B5C7CBB" w:rsidR="003F6695" w:rsidRDefault="003F6695" w:rsidP="003F6695">
            <w:pPr>
              <w:pStyle w:val="CRCoverPage"/>
              <w:spacing w:after="0"/>
              <w:ind w:left="99"/>
              <w:rPr>
                <w:noProof/>
              </w:rPr>
            </w:pPr>
            <w:r>
              <w:rPr>
                <w:noProof/>
              </w:rPr>
              <w:t xml:space="preserve">TS/TR ... CR ... </w:t>
            </w:r>
          </w:p>
        </w:tc>
      </w:tr>
      <w:tr w:rsidR="003F6695" w14:paraId="2396C487" w14:textId="77777777" w:rsidTr="00D73FDB">
        <w:tc>
          <w:tcPr>
            <w:tcW w:w="2694" w:type="dxa"/>
            <w:gridSpan w:val="2"/>
            <w:tcBorders>
              <w:left w:val="single" w:sz="4" w:space="0" w:color="auto"/>
            </w:tcBorders>
          </w:tcPr>
          <w:p w14:paraId="1EB29905" w14:textId="77777777" w:rsidR="003F6695" w:rsidRDefault="003F6695" w:rsidP="003F6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52643"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9C331" w14:textId="4BB48E16"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0781E308" w14:textId="77777777" w:rsidR="003F6695" w:rsidRDefault="003F6695" w:rsidP="003F6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F4E2D" w14:textId="77777777" w:rsidR="003F6695" w:rsidRDefault="003F6695" w:rsidP="003F6695">
            <w:pPr>
              <w:pStyle w:val="CRCoverPage"/>
              <w:spacing w:after="0"/>
              <w:ind w:left="99"/>
              <w:rPr>
                <w:noProof/>
              </w:rPr>
            </w:pPr>
            <w:r>
              <w:rPr>
                <w:noProof/>
              </w:rPr>
              <w:t xml:space="preserve">TS/TR ... CR ... </w:t>
            </w:r>
          </w:p>
        </w:tc>
      </w:tr>
      <w:tr w:rsidR="003F6695" w14:paraId="74F5F50D" w14:textId="77777777" w:rsidTr="00D73FDB">
        <w:tc>
          <w:tcPr>
            <w:tcW w:w="2694" w:type="dxa"/>
            <w:gridSpan w:val="2"/>
            <w:tcBorders>
              <w:left w:val="single" w:sz="4" w:space="0" w:color="auto"/>
            </w:tcBorders>
          </w:tcPr>
          <w:p w14:paraId="69FE4103" w14:textId="77777777" w:rsidR="003F6695" w:rsidRDefault="003F6695" w:rsidP="003F6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1055A"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31CC" w14:textId="15F0579C"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610E52B9" w14:textId="77777777" w:rsidR="003F6695" w:rsidRDefault="003F6695" w:rsidP="003F6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86775" w14:textId="77777777" w:rsidR="003F6695" w:rsidRDefault="003F6695" w:rsidP="003F6695">
            <w:pPr>
              <w:pStyle w:val="CRCoverPage"/>
              <w:spacing w:after="0"/>
              <w:ind w:left="99"/>
              <w:rPr>
                <w:noProof/>
              </w:rPr>
            </w:pPr>
            <w:r>
              <w:rPr>
                <w:noProof/>
              </w:rPr>
              <w:t xml:space="preserve">TS/TR ... CR ... </w:t>
            </w:r>
          </w:p>
        </w:tc>
      </w:tr>
      <w:tr w:rsidR="003F6695" w14:paraId="4936538C" w14:textId="77777777" w:rsidTr="00D73FDB">
        <w:tc>
          <w:tcPr>
            <w:tcW w:w="2694" w:type="dxa"/>
            <w:gridSpan w:val="2"/>
            <w:tcBorders>
              <w:left w:val="single" w:sz="4" w:space="0" w:color="auto"/>
            </w:tcBorders>
          </w:tcPr>
          <w:p w14:paraId="1AC6F62D" w14:textId="77777777" w:rsidR="003F6695" w:rsidRDefault="003F6695" w:rsidP="003F6695">
            <w:pPr>
              <w:pStyle w:val="CRCoverPage"/>
              <w:spacing w:after="0"/>
              <w:rPr>
                <w:b/>
                <w:i/>
                <w:noProof/>
              </w:rPr>
            </w:pPr>
          </w:p>
        </w:tc>
        <w:tc>
          <w:tcPr>
            <w:tcW w:w="6946" w:type="dxa"/>
            <w:gridSpan w:val="9"/>
            <w:tcBorders>
              <w:right w:val="single" w:sz="4" w:space="0" w:color="auto"/>
            </w:tcBorders>
          </w:tcPr>
          <w:p w14:paraId="5DDED8F7" w14:textId="77777777" w:rsidR="003F6695" w:rsidRDefault="003F6695" w:rsidP="003F6695">
            <w:pPr>
              <w:pStyle w:val="CRCoverPage"/>
              <w:spacing w:after="0"/>
              <w:rPr>
                <w:noProof/>
              </w:rPr>
            </w:pPr>
          </w:p>
        </w:tc>
      </w:tr>
      <w:tr w:rsidR="001F6E85" w14:paraId="3D6081FA" w14:textId="77777777" w:rsidTr="00D73FDB">
        <w:tc>
          <w:tcPr>
            <w:tcW w:w="2694" w:type="dxa"/>
            <w:gridSpan w:val="2"/>
            <w:tcBorders>
              <w:left w:val="single" w:sz="4" w:space="0" w:color="auto"/>
              <w:bottom w:val="single" w:sz="4" w:space="0" w:color="auto"/>
            </w:tcBorders>
          </w:tcPr>
          <w:p w14:paraId="442FF734"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F2B5B75" w14:textId="77B4F17E" w:rsidR="001F6E85" w:rsidRPr="001F1F59" w:rsidRDefault="001F6E85" w:rsidP="001F6E85">
            <w:pPr>
              <w:pStyle w:val="CRCoverPage"/>
              <w:spacing w:after="0"/>
              <w:ind w:left="100"/>
              <w:rPr>
                <w:rFonts w:cs="Arial"/>
                <w:noProof/>
                <w:highlight w:val="yellow"/>
              </w:rPr>
            </w:pPr>
          </w:p>
        </w:tc>
      </w:tr>
      <w:tr w:rsidR="001F6E85" w:rsidRPr="008863B9" w14:paraId="37982939" w14:textId="77777777" w:rsidTr="00D73FDB">
        <w:tc>
          <w:tcPr>
            <w:tcW w:w="2694" w:type="dxa"/>
            <w:gridSpan w:val="2"/>
            <w:tcBorders>
              <w:top w:val="single" w:sz="4" w:space="0" w:color="auto"/>
              <w:bottom w:val="single" w:sz="4" w:space="0" w:color="auto"/>
            </w:tcBorders>
          </w:tcPr>
          <w:p w14:paraId="3A673201" w14:textId="77777777" w:rsidR="001F6E85" w:rsidRPr="000D032E" w:rsidRDefault="001F6E85" w:rsidP="001F6E85">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3691" w14:textId="77777777" w:rsidR="001F6E85" w:rsidRPr="000D032E" w:rsidRDefault="001F6E85" w:rsidP="001F6E85">
            <w:pPr>
              <w:pStyle w:val="CRCoverPage"/>
              <w:spacing w:after="0"/>
              <w:ind w:left="100"/>
              <w:rPr>
                <w:rFonts w:cs="Arial"/>
                <w:noProof/>
                <w:sz w:val="8"/>
                <w:szCs w:val="8"/>
              </w:rPr>
            </w:pPr>
          </w:p>
        </w:tc>
      </w:tr>
      <w:tr w:rsidR="001F6E85" w14:paraId="0D727F0A" w14:textId="77777777" w:rsidTr="00D73FDB">
        <w:tc>
          <w:tcPr>
            <w:tcW w:w="2694" w:type="dxa"/>
            <w:gridSpan w:val="2"/>
            <w:tcBorders>
              <w:top w:val="single" w:sz="4" w:space="0" w:color="auto"/>
              <w:left w:val="single" w:sz="4" w:space="0" w:color="auto"/>
              <w:bottom w:val="single" w:sz="4" w:space="0" w:color="auto"/>
            </w:tcBorders>
          </w:tcPr>
          <w:p w14:paraId="637253A9"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6013" w14:textId="73815E01" w:rsidR="001F6E85" w:rsidRPr="000D032E" w:rsidRDefault="00A54499" w:rsidP="001F6E85">
            <w:pPr>
              <w:pStyle w:val="CRCoverPage"/>
              <w:spacing w:after="0"/>
              <w:ind w:left="100"/>
              <w:rPr>
                <w:rFonts w:cs="Arial"/>
                <w:noProof/>
              </w:rPr>
            </w:pPr>
            <w:r w:rsidRPr="000D032E">
              <w:rPr>
                <w:rFonts w:cs="Arial"/>
                <w:lang w:val="en-US" w:eastAsia="zh-CN"/>
              </w:rPr>
              <w:t>This is the first version for this CR.</w:t>
            </w:r>
          </w:p>
        </w:tc>
      </w:tr>
    </w:tbl>
    <w:p w14:paraId="7C8056B4" w14:textId="77777777" w:rsidR="00E24A7F" w:rsidRDefault="00E24A7F" w:rsidP="00E24A7F">
      <w:pPr>
        <w:pStyle w:val="CRCoverPage"/>
        <w:spacing w:after="0"/>
        <w:rPr>
          <w:noProof/>
          <w:sz w:val="8"/>
          <w:szCs w:val="8"/>
        </w:rPr>
      </w:pPr>
    </w:p>
    <w:p w14:paraId="48E7BBFD" w14:textId="77777777" w:rsidR="002F5615" w:rsidRPr="002F5615" w:rsidRDefault="002F5615" w:rsidP="002F5615">
      <w:pPr>
        <w:keepNext/>
        <w:keepLines/>
        <w:spacing w:before="180"/>
        <w:ind w:left="1134" w:hanging="1134"/>
        <w:outlineLvl w:val="1"/>
        <w:rPr>
          <w:rFonts w:ascii="Arial" w:eastAsia="ＭＳ Ｐゴシック" w:hAnsi="Arial"/>
          <w:color w:val="000000"/>
          <w:sz w:val="32"/>
          <w:lang w:val="x-none"/>
        </w:rPr>
      </w:pPr>
      <w:bookmarkStart w:id="21" w:name="_Toc11352138"/>
      <w:bookmarkStart w:id="22" w:name="_Toc20318028"/>
      <w:bookmarkStart w:id="23" w:name="_Toc27299926"/>
      <w:bookmarkStart w:id="24" w:name="_Toc29673199"/>
      <w:bookmarkStart w:id="25" w:name="_Toc29673340"/>
      <w:bookmarkStart w:id="26" w:name="_Toc29674333"/>
      <w:bookmarkStart w:id="27" w:name="_Toc36645563"/>
      <w:bookmarkStart w:id="28" w:name="_Toc45810608"/>
      <w:bookmarkStart w:id="29" w:name="_Toc106695653"/>
      <w:bookmarkStart w:id="30" w:name="_Ref500774487"/>
      <w:bookmarkStart w:id="31" w:name="_Toc12021446"/>
      <w:bookmarkStart w:id="32" w:name="_Toc20311558"/>
      <w:bookmarkStart w:id="33" w:name="_Toc26719383"/>
      <w:bookmarkStart w:id="34" w:name="_Toc29894814"/>
      <w:bookmarkStart w:id="35" w:name="_Toc29899113"/>
      <w:bookmarkStart w:id="36" w:name="_Toc29899531"/>
      <w:bookmarkStart w:id="37" w:name="_Toc29917268"/>
      <w:bookmarkStart w:id="38" w:name="_Toc36498142"/>
      <w:bookmarkStart w:id="39" w:name="_Toc45699168"/>
      <w:bookmarkStart w:id="40" w:name="_Toc92093809"/>
      <w:bookmarkStart w:id="41" w:name="_Ref497117847"/>
      <w:r w:rsidRPr="002F5615">
        <w:rPr>
          <w:rFonts w:ascii="Arial" w:eastAsia="ＭＳ Ｐゴシック" w:hAnsi="Arial"/>
          <w:color w:val="000000"/>
          <w:sz w:val="32"/>
          <w:lang w:val="x-none"/>
        </w:rPr>
        <w:lastRenderedPageBreak/>
        <w:t>6.1</w:t>
      </w:r>
      <w:r w:rsidRPr="002F5615">
        <w:rPr>
          <w:rFonts w:ascii="Arial" w:eastAsia="ＭＳ Ｐゴシック" w:hAnsi="Arial"/>
          <w:color w:val="000000"/>
          <w:sz w:val="32"/>
          <w:lang w:val="x-none"/>
        </w:rPr>
        <w:tab/>
        <w:t>UE procedure for transmitting the physical uplink shared channel</w:t>
      </w:r>
      <w:bookmarkEnd w:id="21"/>
      <w:bookmarkEnd w:id="22"/>
      <w:bookmarkEnd w:id="23"/>
      <w:bookmarkEnd w:id="24"/>
      <w:bookmarkEnd w:id="25"/>
      <w:bookmarkEnd w:id="26"/>
      <w:bookmarkEnd w:id="27"/>
      <w:bookmarkEnd w:id="28"/>
      <w:bookmarkEnd w:id="29"/>
    </w:p>
    <w:p w14:paraId="52E9B497" w14:textId="77777777" w:rsidR="002F5615" w:rsidRDefault="002F5615" w:rsidP="002F5615">
      <w:pPr>
        <w:pStyle w:val="30"/>
        <w:ind w:left="800"/>
        <w:jc w:val="center"/>
        <w:rPr>
          <w:noProof/>
          <w:color w:val="FF0000"/>
          <w:sz w:val="20"/>
          <w:szCs w:val="16"/>
          <w:lang w:eastAsia="zh-CN"/>
        </w:rPr>
      </w:pPr>
      <w:bookmarkStart w:id="42" w:name="_Hlk498514022"/>
      <w:r>
        <w:rPr>
          <w:noProof/>
          <w:color w:val="FF0000"/>
          <w:sz w:val="20"/>
          <w:szCs w:val="16"/>
          <w:lang w:eastAsia="zh-CN"/>
        </w:rPr>
        <w:t>*** Unchanged text is omitted ***</w:t>
      </w:r>
    </w:p>
    <w:p w14:paraId="212D3D7F" w14:textId="643768B6" w:rsidR="002F5615" w:rsidRPr="002F5615" w:rsidRDefault="002F5615" w:rsidP="002F5615">
      <w:r w:rsidRPr="002F5615">
        <w:t xml:space="preserve">A UE shall upon detection of a PDCCH with a configured DCI format 0_0, 0_1 or 0_2 transmit the corresponding PUSCH as indicated by that DCI unless the UE does not generate a transport block as described in [10, TS38.321]. </w:t>
      </w:r>
      <w:ins w:id="43" w:author="Naoya Shibaike" w:date="2022-08-11T16:26:00Z">
        <w:r>
          <w:t>When UE does not repo</w:t>
        </w:r>
      </w:ins>
      <w:ins w:id="44" w:author="Naoya Shibaike" w:date="2022-08-11T16:27:00Z">
        <w:r>
          <w:t xml:space="preserve">rt </w:t>
        </w:r>
      </w:ins>
      <w:ins w:id="45" w:author="Naoya Shibaike" w:date="2022-08-12T14:11:00Z">
        <w:r w:rsidR="00133E67">
          <w:t xml:space="preserve">its capability of </w:t>
        </w:r>
      </w:ins>
      <w:ins w:id="46" w:author="Naoya Shibaike" w:date="2022-08-11T16:27:00Z">
        <w:r>
          <w:t>[Triggering SRS only in DCI 0_1/0_2], u</w:t>
        </w:r>
      </w:ins>
      <w:del w:id="47" w:author="Naoya Shibaike" w:date="2022-08-11T16:27:00Z">
        <w:r w:rsidRPr="002F5615" w:rsidDel="002F5615">
          <w:delText>U</w:delText>
        </w:r>
      </w:del>
      <w:r w:rsidRPr="002F5615">
        <w:t>pon detection of a DCI format 0_1 or 0_2  with '</w:t>
      </w:r>
      <w:r w:rsidRPr="002F5615">
        <w:rPr>
          <w:i/>
          <w:iCs/>
        </w:rPr>
        <w:t>UL-SCH indicator</w:t>
      </w:r>
      <w:r w:rsidRPr="002F5615">
        <w:rPr>
          <w:lang w:val="en-US"/>
        </w:rPr>
        <w:t>'</w:t>
      </w:r>
      <w:r w:rsidRPr="002F5615">
        <w:t xml:space="preserve"> set to '0' and with a non-zero '</w:t>
      </w:r>
      <w:r w:rsidRPr="002F5615">
        <w:rPr>
          <w:i/>
          <w:iCs/>
        </w:rPr>
        <w:t>CSI request</w:t>
      </w:r>
      <w:r w:rsidRPr="002F5615">
        <w:t xml:space="preserve">' where the associated </w:t>
      </w:r>
      <w:proofErr w:type="spellStart"/>
      <w:r w:rsidRPr="002F5615">
        <w:rPr>
          <w:i/>
          <w:iCs/>
        </w:rPr>
        <w:t>reportQuantity</w:t>
      </w:r>
      <w:proofErr w:type="spellEnd"/>
      <w:r w:rsidRPr="002F5615">
        <w:t xml:space="preserve"> in </w:t>
      </w:r>
      <w:r w:rsidRPr="002F5615">
        <w:rPr>
          <w:i/>
        </w:rPr>
        <w:t>CSI-</w:t>
      </w:r>
      <w:proofErr w:type="spellStart"/>
      <w:r w:rsidRPr="002F5615">
        <w:rPr>
          <w:i/>
        </w:rPr>
        <w:t>ReportConfig</w:t>
      </w:r>
      <w:proofErr w:type="spellEnd"/>
      <w:r w:rsidRPr="002F5615">
        <w:t xml:space="preserve"> set to '</w:t>
      </w:r>
      <w:r w:rsidRPr="002F5615">
        <w:rPr>
          <w:i/>
          <w:iCs/>
        </w:rPr>
        <w:t>none</w:t>
      </w:r>
      <w:r w:rsidRPr="002F5615">
        <w:t>' for all CSI report(s) triggered by '</w:t>
      </w:r>
      <w:r w:rsidRPr="002F5615">
        <w:rPr>
          <w:i/>
          <w:iCs/>
        </w:rPr>
        <w:t>CSI request</w:t>
      </w:r>
      <w:r w:rsidRPr="002F5615">
        <w:t>' in this DCI format 0_1 or 0_2, the UE ignores all fields in this DCI except the '</w:t>
      </w:r>
      <w:r w:rsidRPr="002F5615">
        <w:rPr>
          <w:i/>
          <w:iCs/>
        </w:rPr>
        <w:t>CSI request</w:t>
      </w:r>
      <w:r w:rsidRPr="002F5615">
        <w:t xml:space="preserve">' and the UE shall not transmit the corresponding PUSCH as indicated by this DCI format 0_1 or 0_2. </w:t>
      </w:r>
      <w:ins w:id="48" w:author="Naoya Shibaike" w:date="2022-08-11T16:38:00Z">
        <w:r>
          <w:t xml:space="preserve">When UE reports </w:t>
        </w:r>
      </w:ins>
      <w:ins w:id="49" w:author="Naoya Shibaike" w:date="2022-08-12T14:11:00Z">
        <w:r w:rsidR="00133E67">
          <w:t xml:space="preserve">its capability of </w:t>
        </w:r>
      </w:ins>
      <w:ins w:id="50" w:author="Naoya Shibaike" w:date="2022-08-11T16:38:00Z">
        <w:r>
          <w:t xml:space="preserve">[Triggering SRS only in DCI 0_1/0_2], </w:t>
        </w:r>
        <w:r>
          <w:rPr>
            <w:lang w:val="x-none"/>
          </w:rPr>
          <w:t>upon detection of a DCI format 0_1 or 0_2 with “UL-SCH indicator” set to ‘0’</w:t>
        </w:r>
      </w:ins>
      <w:ins w:id="51" w:author="Naoya Shibaike" w:date="2022-08-11T16:53:00Z">
        <w:r w:rsidR="00C8747C">
          <w:rPr>
            <w:lang w:val="x-none"/>
          </w:rPr>
          <w:t xml:space="preserve"> and </w:t>
        </w:r>
      </w:ins>
      <w:ins w:id="52" w:author="Naoya Shibaike" w:date="2022-08-11T16:38:00Z">
        <w:r>
          <w:rPr>
            <w:lang w:val="x-none"/>
          </w:rPr>
          <w:t>with a non-zero “</w:t>
        </w:r>
        <w:r w:rsidRPr="008961CE">
          <w:rPr>
            <w:i/>
            <w:iCs/>
            <w:lang w:val="x-none"/>
          </w:rPr>
          <w:t>CSI request</w:t>
        </w:r>
        <w:r>
          <w:rPr>
            <w:lang w:val="x-none"/>
          </w:rPr>
          <w:t xml:space="preserve">” where the associated </w:t>
        </w:r>
        <w:proofErr w:type="spellStart"/>
        <w:r w:rsidRPr="002F5615">
          <w:rPr>
            <w:i/>
            <w:iCs/>
            <w:lang w:val="x-none"/>
          </w:rPr>
          <w:t>reportQuantity</w:t>
        </w:r>
        <w:proofErr w:type="spellEnd"/>
        <w:r>
          <w:rPr>
            <w:lang w:val="x-none"/>
          </w:rPr>
          <w:t xml:space="preserve"> in</w:t>
        </w:r>
        <w:r w:rsidRPr="002F5615">
          <w:rPr>
            <w:i/>
            <w:iCs/>
            <w:lang w:val="x-none"/>
          </w:rPr>
          <w:t xml:space="preserve"> CSI-</w:t>
        </w:r>
        <w:proofErr w:type="spellStart"/>
        <w:r w:rsidRPr="002F5615">
          <w:rPr>
            <w:i/>
            <w:iCs/>
            <w:lang w:val="x-none"/>
          </w:rPr>
          <w:t>ReportConfig</w:t>
        </w:r>
        <w:proofErr w:type="spellEnd"/>
        <w:r>
          <w:rPr>
            <w:lang w:val="x-none"/>
          </w:rPr>
          <w:t xml:space="preserve"> set to ‘</w:t>
        </w:r>
        <w:r w:rsidRPr="002F5615">
          <w:rPr>
            <w:i/>
            <w:iCs/>
            <w:lang w:val="x-none"/>
          </w:rPr>
          <w:t>none’</w:t>
        </w:r>
        <w:r>
          <w:rPr>
            <w:lang w:val="x-none"/>
          </w:rPr>
          <w:t xml:space="preserve"> for all CSI report(s) triggered by “</w:t>
        </w:r>
        <w:r w:rsidRPr="002F5615">
          <w:rPr>
            <w:i/>
            <w:iCs/>
            <w:lang w:val="x-none"/>
          </w:rPr>
          <w:t>CSI reques</w:t>
        </w:r>
        <w:r>
          <w:rPr>
            <w:lang w:val="x-none"/>
          </w:rPr>
          <w:t xml:space="preserve">t” field in this DCI format 0_1 or 0_2, the UE ignores all fields in this DCI except for “SRS request” and </w:t>
        </w:r>
      </w:ins>
      <w:ins w:id="53" w:author="Naoya Shibaike" w:date="2022-08-11T16:42:00Z">
        <w:r>
          <w:rPr>
            <w:lang w:val="x-none"/>
          </w:rPr>
          <w:t>“</w:t>
        </w:r>
        <w:r w:rsidRPr="002F5615">
          <w:rPr>
            <w:i/>
            <w:iCs/>
            <w:lang w:val="x-none"/>
          </w:rPr>
          <w:t>SRS offset indicator</w:t>
        </w:r>
        <w:r>
          <w:rPr>
            <w:lang w:val="x-none"/>
          </w:rPr>
          <w:t xml:space="preserve">” if indicated, and </w:t>
        </w:r>
      </w:ins>
      <w:ins w:id="54" w:author="Naoya Shibaike" w:date="2022-08-11T16:38:00Z">
        <w:r>
          <w:rPr>
            <w:lang w:val="x-none"/>
          </w:rPr>
          <w:t>the UE shall not transmit the corresponding</w:t>
        </w:r>
      </w:ins>
      <w:ins w:id="55" w:author="Naoya Shibaike" w:date="2022-08-11T16:40:00Z">
        <w:r>
          <w:rPr>
            <w:lang w:val="x-none"/>
          </w:rPr>
          <w:t xml:space="preserve"> PUSCH as indicated by this DCI format 0_1 or 0_2. </w:t>
        </w:r>
      </w:ins>
      <w:r w:rsidRPr="002F5615">
        <w:t>When the UE is scheduled with multiple PUSCHs by a DCI,</w:t>
      </w:r>
      <w:r w:rsidRPr="002F5615">
        <w:rPr>
          <w:rFonts w:eastAsia="DengXian"/>
        </w:rPr>
        <w:t xml:space="preserve"> HARQ process ID indicated by this DCI applies</w:t>
      </w:r>
      <w:r w:rsidRPr="002F5615">
        <w:t xml:space="preserve"> to the first PUSCH </w:t>
      </w:r>
      <w:r w:rsidRPr="002F5615">
        <w:rPr>
          <w:color w:val="000000" w:themeColor="text1"/>
        </w:rPr>
        <w:t xml:space="preserve">not overlapping with a DL symbol indicated by </w:t>
      </w:r>
      <w:proofErr w:type="spellStart"/>
      <w:r w:rsidRPr="002F5615">
        <w:rPr>
          <w:i/>
          <w:iCs/>
          <w:color w:val="000000" w:themeColor="text1"/>
        </w:rPr>
        <w:t>tdd</w:t>
      </w:r>
      <w:proofErr w:type="spellEnd"/>
      <w:r w:rsidRPr="002F5615">
        <w:rPr>
          <w:i/>
          <w:iCs/>
          <w:color w:val="000000" w:themeColor="text1"/>
        </w:rPr>
        <w:t>-UL-DL-</w:t>
      </w:r>
      <w:proofErr w:type="spellStart"/>
      <w:r w:rsidRPr="002F5615">
        <w:rPr>
          <w:i/>
          <w:iCs/>
          <w:color w:val="000000" w:themeColor="text1"/>
        </w:rPr>
        <w:t>ConfigurationCommon</w:t>
      </w:r>
      <w:proofErr w:type="spellEnd"/>
      <w:r w:rsidRPr="002F5615">
        <w:rPr>
          <w:color w:val="000000" w:themeColor="text1"/>
        </w:rPr>
        <w:t xml:space="preserve"> or </w:t>
      </w:r>
      <w:proofErr w:type="spellStart"/>
      <w:r w:rsidRPr="002F5615">
        <w:rPr>
          <w:i/>
          <w:iCs/>
          <w:color w:val="000000" w:themeColor="text1"/>
        </w:rPr>
        <w:t>tdd</w:t>
      </w:r>
      <w:proofErr w:type="spellEnd"/>
      <w:r w:rsidRPr="002F5615">
        <w:rPr>
          <w:i/>
          <w:iCs/>
          <w:color w:val="000000" w:themeColor="text1"/>
        </w:rPr>
        <w:t>-UL-DL-</w:t>
      </w:r>
      <w:proofErr w:type="spellStart"/>
      <w:r w:rsidRPr="002F5615">
        <w:rPr>
          <w:i/>
          <w:iCs/>
          <w:color w:val="000000" w:themeColor="text1"/>
        </w:rPr>
        <w:t>ConfigurationDedicated</w:t>
      </w:r>
      <w:proofErr w:type="spellEnd"/>
      <w:r w:rsidRPr="002F5615">
        <w:rPr>
          <w:i/>
          <w:iCs/>
          <w:color w:val="000000" w:themeColor="text1"/>
        </w:rPr>
        <w:t xml:space="preserve"> </w:t>
      </w:r>
      <w:r w:rsidRPr="002F5615">
        <w:rPr>
          <w:color w:val="000000" w:themeColor="text1"/>
        </w:rPr>
        <w:t xml:space="preserve">if provided, or a symbol of an SS/PBCH block with index provided by </w:t>
      </w:r>
      <w:proofErr w:type="spellStart"/>
      <w:r w:rsidRPr="002F5615">
        <w:rPr>
          <w:i/>
          <w:iCs/>
          <w:color w:val="000000" w:themeColor="text1"/>
        </w:rPr>
        <w:t>ssb-PositionsInBurst</w:t>
      </w:r>
      <w:proofErr w:type="spellEnd"/>
      <w:r w:rsidRPr="002F5615">
        <w:t xml:space="preserve">, HARQ process ID is then incremented by 1 for each subsequent PUSCH(s) in the scheduled order, with modulo </w:t>
      </w:r>
      <w:r w:rsidRPr="002F5615">
        <w:rPr>
          <w:color w:val="000000" w:themeColor="text1"/>
        </w:rPr>
        <w:t xml:space="preserve">operation </w:t>
      </w:r>
      <w:r w:rsidRPr="002F5615">
        <w:rPr>
          <w:color w:val="000000" w:themeColor="text1"/>
          <w:lang w:val="en-US"/>
        </w:rPr>
        <w:t xml:space="preserve">of </w:t>
      </w:r>
      <w:proofErr w:type="spellStart"/>
      <w:r w:rsidRPr="002F5615">
        <w:rPr>
          <w:i/>
          <w:iCs/>
          <w:color w:val="000000" w:themeColor="text1"/>
          <w:lang w:val="en-US"/>
        </w:rPr>
        <w:t>nrofHARQ-ProcessesForPUSCH</w:t>
      </w:r>
      <w:proofErr w:type="spellEnd"/>
      <w:r w:rsidRPr="002F5615">
        <w:rPr>
          <w:color w:val="000000" w:themeColor="text1"/>
          <w:lang w:val="en-US"/>
        </w:rPr>
        <w:t xml:space="preserve"> </w:t>
      </w:r>
      <w:r w:rsidRPr="002F5615">
        <w:t xml:space="preserve">applied </w:t>
      </w:r>
      <w:r w:rsidRPr="002F5615">
        <w:rPr>
          <w:rFonts w:eastAsia="Malgun Gothic"/>
          <w:lang w:eastAsia="ko-KR"/>
        </w:rPr>
        <w:t xml:space="preserve">if </w:t>
      </w:r>
      <w:proofErr w:type="spellStart"/>
      <w:r w:rsidRPr="002F5615">
        <w:rPr>
          <w:rFonts w:eastAsia="Malgun Gothic"/>
          <w:i/>
          <w:lang w:eastAsia="ko-KR"/>
        </w:rPr>
        <w:t>nrofHARQ-ProcessesForPUSCH</w:t>
      </w:r>
      <w:proofErr w:type="spellEnd"/>
      <w:r w:rsidRPr="002F5615">
        <w:rPr>
          <w:rFonts w:eastAsia="Malgun Gothic"/>
          <w:lang w:eastAsia="ko-KR"/>
        </w:rPr>
        <w:t xml:space="preserve"> is provided, or with modulo operation of 16 applied, otherwise</w:t>
      </w:r>
      <w:r w:rsidRPr="002F5615">
        <w:t xml:space="preserve">. </w:t>
      </w:r>
      <w:r w:rsidRPr="002F5615">
        <w:rPr>
          <w:lang w:val="en-US"/>
        </w:rPr>
        <w:t>HARQ process ID is not incremented for PUSCH(s) not transm</w:t>
      </w:r>
      <w:r w:rsidRPr="002F5615">
        <w:rPr>
          <w:color w:val="000000" w:themeColor="text1"/>
          <w:lang w:val="en-US"/>
        </w:rPr>
        <w:t xml:space="preserve">itted </w:t>
      </w:r>
      <w:r w:rsidRPr="002F5615">
        <w:rPr>
          <w:color w:val="000000" w:themeColor="text1"/>
        </w:rPr>
        <w:t xml:space="preserve">if at least one of the symbols indicated by the indexed row of the used resource allocation table in the slot overlaps with a DL symbol indicated by </w:t>
      </w:r>
      <w:proofErr w:type="spellStart"/>
      <w:r w:rsidRPr="002F5615">
        <w:rPr>
          <w:i/>
          <w:iCs/>
          <w:color w:val="000000" w:themeColor="text1"/>
        </w:rPr>
        <w:t>tdd</w:t>
      </w:r>
      <w:proofErr w:type="spellEnd"/>
      <w:r w:rsidRPr="002F5615">
        <w:rPr>
          <w:i/>
          <w:iCs/>
          <w:color w:val="000000" w:themeColor="text1"/>
        </w:rPr>
        <w:t>-UL-DL-</w:t>
      </w:r>
      <w:proofErr w:type="spellStart"/>
      <w:r w:rsidRPr="002F5615">
        <w:rPr>
          <w:i/>
          <w:iCs/>
          <w:color w:val="000000" w:themeColor="text1"/>
        </w:rPr>
        <w:t>ConfigurationCommon</w:t>
      </w:r>
      <w:proofErr w:type="spellEnd"/>
      <w:r w:rsidRPr="002F5615">
        <w:rPr>
          <w:color w:val="000000" w:themeColor="text1"/>
        </w:rPr>
        <w:t xml:space="preserve"> or </w:t>
      </w:r>
      <w:proofErr w:type="spellStart"/>
      <w:r w:rsidRPr="002F5615">
        <w:rPr>
          <w:i/>
          <w:iCs/>
          <w:color w:val="000000" w:themeColor="text1"/>
        </w:rPr>
        <w:t>tdd</w:t>
      </w:r>
      <w:proofErr w:type="spellEnd"/>
      <w:r w:rsidRPr="002F5615">
        <w:rPr>
          <w:i/>
          <w:iCs/>
          <w:color w:val="000000" w:themeColor="text1"/>
        </w:rPr>
        <w:t>-UL-DL-</w:t>
      </w:r>
      <w:proofErr w:type="spellStart"/>
      <w:r w:rsidRPr="002F5615">
        <w:rPr>
          <w:i/>
          <w:iCs/>
          <w:color w:val="000000" w:themeColor="text1"/>
        </w:rPr>
        <w:t>ConfigurationDedicated</w:t>
      </w:r>
      <w:proofErr w:type="spellEnd"/>
      <w:r w:rsidRPr="002F5615">
        <w:rPr>
          <w:i/>
          <w:iCs/>
          <w:color w:val="000000" w:themeColor="text1"/>
        </w:rPr>
        <w:t xml:space="preserve"> </w:t>
      </w:r>
      <w:r w:rsidRPr="002F5615">
        <w:rPr>
          <w:color w:val="000000" w:themeColor="text1"/>
        </w:rPr>
        <w:t xml:space="preserve">if provided, or a symbol of an SS/PBCH block with index provided by </w:t>
      </w:r>
      <w:proofErr w:type="spellStart"/>
      <w:r w:rsidRPr="002F5615">
        <w:rPr>
          <w:i/>
          <w:iCs/>
          <w:color w:val="000000" w:themeColor="text1"/>
        </w:rPr>
        <w:t>ssb-PositionsInBurst</w:t>
      </w:r>
      <w:proofErr w:type="spellEnd"/>
      <w:r w:rsidRPr="002F5615">
        <w:rPr>
          <w:color w:val="000000" w:themeColor="text1"/>
        </w:rPr>
        <w:t xml:space="preserve">. </w:t>
      </w:r>
      <w:r w:rsidRPr="002F5615">
        <w:rPr>
          <w:rFonts w:eastAsia="DengXian"/>
        </w:rPr>
        <w:t>For any HARQ process ID</w:t>
      </w:r>
      <w:r w:rsidRPr="002F5615">
        <w:rPr>
          <w:rFonts w:eastAsia="DengXian"/>
          <w:lang w:eastAsia="zh-CN"/>
        </w:rPr>
        <w:t>(</w:t>
      </w:r>
      <w:r w:rsidRPr="002F5615">
        <w:rPr>
          <w:rFonts w:eastAsia="DengXian"/>
        </w:rPr>
        <w:t>s</w:t>
      </w:r>
      <w:r w:rsidRPr="002F5615">
        <w:rPr>
          <w:rFonts w:eastAsia="DengXian"/>
          <w:lang w:eastAsia="zh-CN"/>
        </w:rPr>
        <w:t>)</w:t>
      </w:r>
      <w:r w:rsidRPr="002F5615">
        <w:rPr>
          <w:rFonts w:eastAsia="DengXian"/>
        </w:rPr>
        <w:t xml:space="preserve"> </w:t>
      </w:r>
      <w:proofErr w:type="gramStart"/>
      <w:r w:rsidRPr="002F5615">
        <w:rPr>
          <w:rFonts w:eastAsia="DengXian"/>
        </w:rPr>
        <w:t>in a given</w:t>
      </w:r>
      <w:proofErr w:type="gramEnd"/>
      <w:r w:rsidRPr="002F5615">
        <w:rPr>
          <w:rFonts w:eastAsia="DengXian"/>
        </w:rPr>
        <w:t xml:space="preserve"> scheduled cell, the UE is not expected to</w:t>
      </w:r>
      <w:r w:rsidRPr="002F5615">
        <w:rPr>
          <w:rFonts w:eastAsia="DengXian"/>
          <w:lang w:eastAsia="zh-CN"/>
        </w:rPr>
        <w:t xml:space="preserve"> </w:t>
      </w:r>
      <w:r w:rsidRPr="002F5615">
        <w:rPr>
          <w:rFonts w:eastAsia="DengXian"/>
        </w:rPr>
        <w:t xml:space="preserve">transmit a PUSCH that overlaps in time with </w:t>
      </w:r>
      <w:r w:rsidRPr="002F5615">
        <w:rPr>
          <w:rFonts w:eastAsia="DengXian"/>
          <w:lang w:eastAsia="zh-CN"/>
        </w:rPr>
        <w:t>another</w:t>
      </w:r>
      <w:r w:rsidRPr="002F5615">
        <w:rPr>
          <w:rFonts w:eastAsia="DengXian"/>
        </w:rPr>
        <w:t xml:space="preserve"> PUSCH.</w:t>
      </w:r>
      <w:r w:rsidRPr="002F5615">
        <w:rPr>
          <w:rFonts w:eastAsia="DengXian"/>
          <w:lang w:eastAsia="zh-CN"/>
        </w:rPr>
        <w:t xml:space="preserve"> Except for the case when </w:t>
      </w:r>
      <w:r w:rsidRPr="002F5615">
        <w:t xml:space="preserve">a UE is configured by higher layer parameter </w:t>
      </w:r>
      <w:r w:rsidRPr="002F5615">
        <w:rPr>
          <w:i/>
        </w:rPr>
        <w:t>PDCCH-Config</w:t>
      </w:r>
      <w:r w:rsidRPr="002F5615">
        <w:t xml:space="preserve"> that contains two different values of </w:t>
      </w:r>
      <w:proofErr w:type="spellStart"/>
      <w:r w:rsidRPr="002F5615">
        <w:rPr>
          <w:i/>
        </w:rPr>
        <w:t>coresetPoolIndex</w:t>
      </w:r>
      <w:proofErr w:type="spellEnd"/>
      <w:r w:rsidRPr="002F5615">
        <w:t xml:space="preserve"> in </w:t>
      </w:r>
      <w:proofErr w:type="spellStart"/>
      <w:r w:rsidRPr="002F5615">
        <w:rPr>
          <w:i/>
        </w:rPr>
        <w:t>ControlResourceSet</w:t>
      </w:r>
      <w:proofErr w:type="spellEnd"/>
      <w:r w:rsidRPr="002F5615">
        <w:t xml:space="preserve"> for the active BWP of a serving cell and PDCCHs that schedule two non-overlapping in time domain PUSCHs are associated to different </w:t>
      </w:r>
      <w:proofErr w:type="spellStart"/>
      <w:r w:rsidRPr="002F5615">
        <w:rPr>
          <w:i/>
        </w:rPr>
        <w:t>ControlResourceSets</w:t>
      </w:r>
      <w:proofErr w:type="spellEnd"/>
      <w:r w:rsidRPr="002F5615">
        <w:t xml:space="preserve"> having different values of </w:t>
      </w:r>
      <w:proofErr w:type="spellStart"/>
      <w:r w:rsidRPr="002F5615">
        <w:rPr>
          <w:i/>
        </w:rPr>
        <w:t>coresetPoolIndex</w:t>
      </w:r>
      <w:proofErr w:type="spellEnd"/>
      <w:r w:rsidRPr="002F5615">
        <w:rPr>
          <w:i/>
          <w:lang w:eastAsia="x-none"/>
        </w:rPr>
        <w:t xml:space="preserve">, </w:t>
      </w:r>
      <w:r w:rsidRPr="002F5615">
        <w:t xml:space="preserve">for any two HARQ process IDs in a given scheduled cell, if the UE is scheduled to start a first PUSCH transmission starting in symbol </w:t>
      </w:r>
      <w:r w:rsidRPr="002F5615">
        <w:rPr>
          <w:i/>
        </w:rPr>
        <w:t>j</w:t>
      </w:r>
      <w:r w:rsidRPr="002F5615">
        <w:t xml:space="preserve"> by a PDCCH ending in symbol </w:t>
      </w:r>
      <w:proofErr w:type="spellStart"/>
      <w:r w:rsidRPr="002F5615">
        <w:rPr>
          <w:i/>
        </w:rPr>
        <w:t>i</w:t>
      </w:r>
      <w:proofErr w:type="spellEnd"/>
      <w:r w:rsidRPr="002F5615">
        <w:rPr>
          <w:i/>
        </w:rPr>
        <w:t xml:space="preserve"> </w:t>
      </w:r>
      <w:r w:rsidRPr="002F5615">
        <w:rPr>
          <w:iCs/>
        </w:rPr>
        <w:t>on a scheduling cell</w:t>
      </w:r>
      <w:r w:rsidRPr="002F5615">
        <w:t xml:space="preserve">,, the UE is not expected to be scheduled to transmit a PUSCH starting earlier than the end of the first PUSCH by a PDCCH that ends </w:t>
      </w:r>
      <w:r w:rsidRPr="002F5615">
        <w:rPr>
          <w:rFonts w:eastAsia="DengXian"/>
          <w:lang w:eastAsia="zh-CN"/>
        </w:rPr>
        <w:t>later</w:t>
      </w:r>
      <w:r w:rsidRPr="002F5615">
        <w:t xml:space="preserve"> than symbol </w:t>
      </w:r>
      <w:proofErr w:type="spellStart"/>
      <w:r w:rsidRPr="002F5615">
        <w:rPr>
          <w:i/>
        </w:rPr>
        <w:t>i</w:t>
      </w:r>
      <w:proofErr w:type="spellEnd"/>
      <w:r w:rsidRPr="002F5615">
        <w:rPr>
          <w:i/>
        </w:rPr>
        <w:t xml:space="preserve"> </w:t>
      </w:r>
      <w:r w:rsidRPr="002F5615">
        <w:rPr>
          <w:iCs/>
        </w:rPr>
        <w:t>of the scheduling cell</w:t>
      </w:r>
      <w:r w:rsidRPr="002F5615">
        <w:t>. When the PDCCH reception includes two PDCCH candidates from two respective search space sets, as described in clause 10.1 of [6, TS 38.213],</w:t>
      </w:r>
      <w:r w:rsidRPr="002F5615">
        <w:rPr>
          <w:color w:val="000000"/>
        </w:rPr>
        <w:t xml:space="preserve"> for the purpose of determining the PDCCH ending in symbol </w:t>
      </w:r>
      <w:proofErr w:type="spellStart"/>
      <w:r w:rsidRPr="002F5615">
        <w:rPr>
          <w:i/>
        </w:rPr>
        <w:t>i</w:t>
      </w:r>
      <w:proofErr w:type="spellEnd"/>
      <w:r w:rsidRPr="002F5615">
        <w:rPr>
          <w:color w:val="000000"/>
        </w:rPr>
        <w:t xml:space="preserve">, the PDCCH candidate that ends later in time is used. </w:t>
      </w:r>
      <w:r w:rsidRPr="002F5615">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 </w:t>
      </w:r>
    </w:p>
    <w:bookmarkEnd w:id="42"/>
    <w:p w14:paraId="7EDCE005" w14:textId="77777777" w:rsidR="002F5615" w:rsidRDefault="002F5615" w:rsidP="002F5615">
      <w:pPr>
        <w:pStyle w:val="30"/>
        <w:ind w:left="800"/>
        <w:jc w:val="center"/>
        <w:rPr>
          <w:noProof/>
          <w:color w:val="FF0000"/>
          <w:sz w:val="20"/>
          <w:szCs w:val="16"/>
          <w:lang w:eastAsia="zh-CN"/>
        </w:rPr>
      </w:pPr>
      <w:r>
        <w:rPr>
          <w:noProof/>
          <w:color w:val="FF0000"/>
          <w:sz w:val="20"/>
          <w:szCs w:val="16"/>
          <w:lang w:eastAsia="zh-CN"/>
        </w:rPr>
        <w:t>*** Unchanged text is omitted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30"/>
    <w:bookmarkEnd w:id="31"/>
    <w:bookmarkEnd w:id="32"/>
    <w:bookmarkEnd w:id="33"/>
    <w:bookmarkEnd w:id="34"/>
    <w:bookmarkEnd w:id="35"/>
    <w:bookmarkEnd w:id="36"/>
    <w:bookmarkEnd w:id="37"/>
    <w:bookmarkEnd w:id="38"/>
    <w:bookmarkEnd w:id="39"/>
    <w:bookmarkEnd w:id="40"/>
    <w:bookmarkEnd w:id="41"/>
    <w:p w14:paraId="056E9BA4" w14:textId="77777777" w:rsidR="002F5615" w:rsidRPr="002F5615" w:rsidRDefault="002F5615" w:rsidP="002F5615">
      <w:pPr>
        <w:rPr>
          <w:noProof/>
          <w:color w:val="FF0000"/>
          <w:szCs w:val="16"/>
          <w:lang w:eastAsia="zh-CN"/>
        </w:rPr>
      </w:pPr>
    </w:p>
    <w:sectPr w:rsidR="002F5615" w:rsidRPr="002F5615"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532E6" w14:textId="77777777" w:rsidR="00D85B5E" w:rsidRDefault="00D85B5E">
      <w:r>
        <w:separator/>
      </w:r>
    </w:p>
    <w:p w14:paraId="4B4E856F" w14:textId="77777777" w:rsidR="00D85B5E" w:rsidRDefault="00D85B5E"/>
  </w:endnote>
  <w:endnote w:type="continuationSeparator" w:id="0">
    <w:p w14:paraId="29C36D86" w14:textId="77777777" w:rsidR="00D85B5E" w:rsidRDefault="00D85B5E">
      <w:r>
        <w:continuationSeparator/>
      </w:r>
    </w:p>
    <w:p w14:paraId="494D87BE" w14:textId="77777777" w:rsidR="00D85B5E" w:rsidRDefault="00D85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9EADD" w14:textId="77777777" w:rsidR="00D85B5E" w:rsidRDefault="00D85B5E">
      <w:r>
        <w:separator/>
      </w:r>
    </w:p>
    <w:p w14:paraId="515401EA" w14:textId="77777777" w:rsidR="00D85B5E" w:rsidRDefault="00D85B5E"/>
  </w:footnote>
  <w:footnote w:type="continuationSeparator" w:id="0">
    <w:p w14:paraId="3AE894A1" w14:textId="77777777" w:rsidR="00D85B5E" w:rsidRDefault="00D85B5E">
      <w:r>
        <w:continuationSeparator/>
      </w:r>
    </w:p>
    <w:p w14:paraId="079AB351" w14:textId="77777777" w:rsidR="00D85B5E" w:rsidRDefault="00D85B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D4B4" w14:textId="29E765E9" w:rsidR="00F56BF9" w:rsidRDefault="00F56BF9" w:rsidP="00673CC2">
    <w:pPr>
      <w:framePr w:h="284" w:hRule="exact" w:wrap="around" w:vAnchor="text" w:hAnchor="margin" w:y="7"/>
      <w:rPr>
        <w:rFonts w:ascii="Arial" w:hAnsi="Arial" w:cs="Arial"/>
        <w:b/>
        <w:sz w:val="18"/>
        <w:szCs w:val="18"/>
      </w:rPr>
    </w:pP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DF4534"/>
    <w:multiLevelType w:val="hybridMultilevel"/>
    <w:tmpl w:val="51E07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A33054"/>
    <w:multiLevelType w:val="hybridMultilevel"/>
    <w:tmpl w:val="9D0205B4"/>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364CA4"/>
    <w:multiLevelType w:val="multilevel"/>
    <w:tmpl w:val="7D364CA4"/>
    <w:lvl w:ilvl="0">
      <w:start w:val="1"/>
      <w:numFmt w:val="bullet"/>
      <w:lvlText w:val="-"/>
      <w:lvlJc w:val="left"/>
      <w:pPr>
        <w:ind w:left="1212" w:hanging="360"/>
      </w:pPr>
      <w:rPr>
        <w:rFonts w:ascii="Calibri" w:eastAsia="Times New Roman" w:hAnsi="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8"/>
  </w:num>
  <w:num w:numId="3">
    <w:abstractNumId w:val="19"/>
  </w:num>
  <w:num w:numId="4">
    <w:abstractNumId w:val="16"/>
  </w:num>
  <w:num w:numId="5">
    <w:abstractNumId w:val="4"/>
  </w:num>
  <w:num w:numId="6">
    <w:abstractNumId w:val="25"/>
  </w:num>
  <w:num w:numId="7">
    <w:abstractNumId w:val="12"/>
  </w:num>
  <w:num w:numId="8">
    <w:abstractNumId w:val="22"/>
  </w:num>
  <w:num w:numId="9">
    <w:abstractNumId w:val="17"/>
  </w:num>
  <w:num w:numId="10">
    <w:abstractNumId w:val="8"/>
  </w:num>
  <w:num w:numId="11">
    <w:abstractNumId w:val="1"/>
  </w:num>
  <w:num w:numId="12">
    <w:abstractNumId w:val="3"/>
  </w:num>
  <w:num w:numId="13">
    <w:abstractNumId w:val="24"/>
  </w:num>
  <w:num w:numId="14">
    <w:abstractNumId w:val="0"/>
  </w:num>
  <w:num w:numId="15">
    <w:abstractNumId w:val="20"/>
  </w:num>
  <w:num w:numId="16">
    <w:abstractNumId w:val="21"/>
  </w:num>
  <w:num w:numId="17">
    <w:abstractNumId w:val="26"/>
  </w:num>
  <w:num w:numId="18">
    <w:abstractNumId w:val="9"/>
  </w:num>
  <w:num w:numId="19">
    <w:abstractNumId w:val="15"/>
  </w:num>
  <w:num w:numId="20">
    <w:abstractNumId w:val="11"/>
  </w:num>
  <w:num w:numId="21">
    <w:abstractNumId w:val="10"/>
  </w:num>
  <w:num w:numId="22">
    <w:abstractNumId w:val="7"/>
  </w:num>
  <w:num w:numId="23">
    <w:abstractNumId w:val="13"/>
  </w:num>
  <w:num w:numId="24">
    <w:abstractNumId w:val="2"/>
  </w:num>
  <w:num w:numId="25">
    <w:abstractNumId w:val="23"/>
  </w:num>
  <w:num w:numId="26">
    <w:abstractNumId w:val="27"/>
  </w:num>
  <w:num w:numId="27">
    <w:abstractNumId w:val="5"/>
  </w:num>
  <w:num w:numId="28">
    <w:abstractNumId w:val="6"/>
  </w:num>
  <w:num w:numId="29">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None" w15:userId="Naoya Shibai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BAE"/>
    <w:rsid w:val="00000C56"/>
    <w:rsid w:val="00000FD7"/>
    <w:rsid w:val="000018A9"/>
    <w:rsid w:val="00001D96"/>
    <w:rsid w:val="00001E11"/>
    <w:rsid w:val="00002297"/>
    <w:rsid w:val="000027E4"/>
    <w:rsid w:val="00003112"/>
    <w:rsid w:val="00003807"/>
    <w:rsid w:val="0000401B"/>
    <w:rsid w:val="00004330"/>
    <w:rsid w:val="0000476F"/>
    <w:rsid w:val="00004DEC"/>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4B4"/>
    <w:rsid w:val="000125F8"/>
    <w:rsid w:val="00012870"/>
    <w:rsid w:val="00012BF8"/>
    <w:rsid w:val="00012EB1"/>
    <w:rsid w:val="000130C0"/>
    <w:rsid w:val="0001357C"/>
    <w:rsid w:val="000136D8"/>
    <w:rsid w:val="00013D40"/>
    <w:rsid w:val="00013F0A"/>
    <w:rsid w:val="00014140"/>
    <w:rsid w:val="00014FD5"/>
    <w:rsid w:val="000157CD"/>
    <w:rsid w:val="00015A75"/>
    <w:rsid w:val="000161B3"/>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3FCC"/>
    <w:rsid w:val="00024004"/>
    <w:rsid w:val="00024C02"/>
    <w:rsid w:val="00024D76"/>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83B"/>
    <w:rsid w:val="00031A72"/>
    <w:rsid w:val="00031E42"/>
    <w:rsid w:val="00032074"/>
    <w:rsid w:val="00032687"/>
    <w:rsid w:val="00032BAD"/>
    <w:rsid w:val="00032F43"/>
    <w:rsid w:val="00033397"/>
    <w:rsid w:val="00034A1C"/>
    <w:rsid w:val="00035842"/>
    <w:rsid w:val="00035CB8"/>
    <w:rsid w:val="00036040"/>
    <w:rsid w:val="0003637B"/>
    <w:rsid w:val="000366BD"/>
    <w:rsid w:val="00037243"/>
    <w:rsid w:val="0003763A"/>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3F8D"/>
    <w:rsid w:val="00054021"/>
    <w:rsid w:val="00054A22"/>
    <w:rsid w:val="000552D5"/>
    <w:rsid w:val="000552D6"/>
    <w:rsid w:val="000557FE"/>
    <w:rsid w:val="0005580B"/>
    <w:rsid w:val="00055A62"/>
    <w:rsid w:val="00055CAD"/>
    <w:rsid w:val="00056189"/>
    <w:rsid w:val="0005626C"/>
    <w:rsid w:val="0005669D"/>
    <w:rsid w:val="00056FDF"/>
    <w:rsid w:val="0005756A"/>
    <w:rsid w:val="00057621"/>
    <w:rsid w:val="000600C3"/>
    <w:rsid w:val="000600E8"/>
    <w:rsid w:val="00060F19"/>
    <w:rsid w:val="00060F43"/>
    <w:rsid w:val="00060FFF"/>
    <w:rsid w:val="000610A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67E3A"/>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4B1"/>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E8"/>
    <w:rsid w:val="00085067"/>
    <w:rsid w:val="00085319"/>
    <w:rsid w:val="00085914"/>
    <w:rsid w:val="00085A44"/>
    <w:rsid w:val="00085E9A"/>
    <w:rsid w:val="000862BF"/>
    <w:rsid w:val="00086422"/>
    <w:rsid w:val="000865FF"/>
    <w:rsid w:val="000867A5"/>
    <w:rsid w:val="0008786C"/>
    <w:rsid w:val="0008789E"/>
    <w:rsid w:val="00087918"/>
    <w:rsid w:val="00090095"/>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68F"/>
    <w:rsid w:val="00094F1A"/>
    <w:rsid w:val="0009575A"/>
    <w:rsid w:val="0009719E"/>
    <w:rsid w:val="0009732E"/>
    <w:rsid w:val="000973AC"/>
    <w:rsid w:val="00097513"/>
    <w:rsid w:val="000976DB"/>
    <w:rsid w:val="00097D52"/>
    <w:rsid w:val="000A01C6"/>
    <w:rsid w:val="000A03B2"/>
    <w:rsid w:val="000A0682"/>
    <w:rsid w:val="000A0CC0"/>
    <w:rsid w:val="000A0EE1"/>
    <w:rsid w:val="000A0FB7"/>
    <w:rsid w:val="000A1347"/>
    <w:rsid w:val="000A1AE1"/>
    <w:rsid w:val="000A1D10"/>
    <w:rsid w:val="000A1D88"/>
    <w:rsid w:val="000A1DAA"/>
    <w:rsid w:val="000A1DEC"/>
    <w:rsid w:val="000A1DFE"/>
    <w:rsid w:val="000A21B5"/>
    <w:rsid w:val="000A2253"/>
    <w:rsid w:val="000A2AAD"/>
    <w:rsid w:val="000A2D39"/>
    <w:rsid w:val="000A3681"/>
    <w:rsid w:val="000A3B50"/>
    <w:rsid w:val="000A3CCB"/>
    <w:rsid w:val="000A4881"/>
    <w:rsid w:val="000A4AC5"/>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1E7A"/>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B3D"/>
    <w:rsid w:val="000B58BB"/>
    <w:rsid w:val="000B5996"/>
    <w:rsid w:val="000B659A"/>
    <w:rsid w:val="000B6D01"/>
    <w:rsid w:val="000B70FC"/>
    <w:rsid w:val="000B7149"/>
    <w:rsid w:val="000B73E4"/>
    <w:rsid w:val="000C01E1"/>
    <w:rsid w:val="000C0979"/>
    <w:rsid w:val="000C0D5D"/>
    <w:rsid w:val="000C0F70"/>
    <w:rsid w:val="000C122D"/>
    <w:rsid w:val="000C18F9"/>
    <w:rsid w:val="000C2042"/>
    <w:rsid w:val="000C22AE"/>
    <w:rsid w:val="000C22F1"/>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32E"/>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F4"/>
    <w:rsid w:val="000E2F17"/>
    <w:rsid w:val="000E36BD"/>
    <w:rsid w:val="000E390B"/>
    <w:rsid w:val="000E3975"/>
    <w:rsid w:val="000E3CC3"/>
    <w:rsid w:val="000E3F1C"/>
    <w:rsid w:val="000E44A1"/>
    <w:rsid w:val="000E4B4A"/>
    <w:rsid w:val="000E5919"/>
    <w:rsid w:val="000E5AE9"/>
    <w:rsid w:val="000E5BB9"/>
    <w:rsid w:val="000E5FDB"/>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2F1"/>
    <w:rsid w:val="000F7389"/>
    <w:rsid w:val="001001C6"/>
    <w:rsid w:val="00100531"/>
    <w:rsid w:val="00100754"/>
    <w:rsid w:val="001008C6"/>
    <w:rsid w:val="001026F2"/>
    <w:rsid w:val="00102756"/>
    <w:rsid w:val="00102B8B"/>
    <w:rsid w:val="001033E9"/>
    <w:rsid w:val="001035D3"/>
    <w:rsid w:val="001036CD"/>
    <w:rsid w:val="0010380D"/>
    <w:rsid w:val="00103BD0"/>
    <w:rsid w:val="00103F90"/>
    <w:rsid w:val="00104BB9"/>
    <w:rsid w:val="0010528A"/>
    <w:rsid w:val="001052F8"/>
    <w:rsid w:val="00105619"/>
    <w:rsid w:val="00105849"/>
    <w:rsid w:val="00105C9F"/>
    <w:rsid w:val="001060A5"/>
    <w:rsid w:val="0010628E"/>
    <w:rsid w:val="0010638C"/>
    <w:rsid w:val="00106A05"/>
    <w:rsid w:val="00106B8C"/>
    <w:rsid w:val="00106FF4"/>
    <w:rsid w:val="001072DB"/>
    <w:rsid w:val="00107C0E"/>
    <w:rsid w:val="00107DAA"/>
    <w:rsid w:val="00107DB9"/>
    <w:rsid w:val="00110FD7"/>
    <w:rsid w:val="001110C8"/>
    <w:rsid w:val="0011127F"/>
    <w:rsid w:val="001113AC"/>
    <w:rsid w:val="00111659"/>
    <w:rsid w:val="00112C3C"/>
    <w:rsid w:val="001132F6"/>
    <w:rsid w:val="0011431C"/>
    <w:rsid w:val="00114D3D"/>
    <w:rsid w:val="001155FD"/>
    <w:rsid w:val="00115F5D"/>
    <w:rsid w:val="001165ED"/>
    <w:rsid w:val="001172DE"/>
    <w:rsid w:val="00117585"/>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03D"/>
    <w:rsid w:val="0013147F"/>
    <w:rsid w:val="001315EA"/>
    <w:rsid w:val="00131932"/>
    <w:rsid w:val="001322F1"/>
    <w:rsid w:val="001323D9"/>
    <w:rsid w:val="001325A6"/>
    <w:rsid w:val="001330DE"/>
    <w:rsid w:val="00133113"/>
    <w:rsid w:val="001334B1"/>
    <w:rsid w:val="00133B2D"/>
    <w:rsid w:val="00133BAB"/>
    <w:rsid w:val="00133BDF"/>
    <w:rsid w:val="00133E67"/>
    <w:rsid w:val="0013456D"/>
    <w:rsid w:val="001349CE"/>
    <w:rsid w:val="00135B4D"/>
    <w:rsid w:val="0013608D"/>
    <w:rsid w:val="00136B1A"/>
    <w:rsid w:val="00136CE1"/>
    <w:rsid w:val="00137190"/>
    <w:rsid w:val="00137284"/>
    <w:rsid w:val="001379B2"/>
    <w:rsid w:val="00140922"/>
    <w:rsid w:val="00140B0B"/>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138C"/>
    <w:rsid w:val="001514EA"/>
    <w:rsid w:val="0015158D"/>
    <w:rsid w:val="001518FC"/>
    <w:rsid w:val="00151D23"/>
    <w:rsid w:val="00151DDD"/>
    <w:rsid w:val="0015232D"/>
    <w:rsid w:val="00152988"/>
    <w:rsid w:val="00153155"/>
    <w:rsid w:val="00153555"/>
    <w:rsid w:val="00153D6B"/>
    <w:rsid w:val="0015418E"/>
    <w:rsid w:val="00154436"/>
    <w:rsid w:val="0015463E"/>
    <w:rsid w:val="00155344"/>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02F"/>
    <w:rsid w:val="0016790E"/>
    <w:rsid w:val="00167C13"/>
    <w:rsid w:val="00167E49"/>
    <w:rsid w:val="00170183"/>
    <w:rsid w:val="001701DE"/>
    <w:rsid w:val="0017057F"/>
    <w:rsid w:val="001712EE"/>
    <w:rsid w:val="00171406"/>
    <w:rsid w:val="00172054"/>
    <w:rsid w:val="0017221C"/>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38F"/>
    <w:rsid w:val="00181834"/>
    <w:rsid w:val="001818E0"/>
    <w:rsid w:val="00181A75"/>
    <w:rsid w:val="00181ABC"/>
    <w:rsid w:val="001823A9"/>
    <w:rsid w:val="00182556"/>
    <w:rsid w:val="00182679"/>
    <w:rsid w:val="001826C4"/>
    <w:rsid w:val="001828D6"/>
    <w:rsid w:val="00182C79"/>
    <w:rsid w:val="00183081"/>
    <w:rsid w:val="00183149"/>
    <w:rsid w:val="00183240"/>
    <w:rsid w:val="0018399B"/>
    <w:rsid w:val="00183C59"/>
    <w:rsid w:val="0018434C"/>
    <w:rsid w:val="001846CC"/>
    <w:rsid w:val="00184A41"/>
    <w:rsid w:val="00184BA1"/>
    <w:rsid w:val="00184C43"/>
    <w:rsid w:val="001852F1"/>
    <w:rsid w:val="001857AC"/>
    <w:rsid w:val="00186342"/>
    <w:rsid w:val="0018651D"/>
    <w:rsid w:val="001869D0"/>
    <w:rsid w:val="00186C13"/>
    <w:rsid w:val="00190330"/>
    <w:rsid w:val="001906EA"/>
    <w:rsid w:val="001907FA"/>
    <w:rsid w:val="001911E9"/>
    <w:rsid w:val="0019132E"/>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33"/>
    <w:rsid w:val="001957BB"/>
    <w:rsid w:val="00195CC7"/>
    <w:rsid w:val="001965F6"/>
    <w:rsid w:val="001966ED"/>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5131"/>
    <w:rsid w:val="001A5FD1"/>
    <w:rsid w:val="001A609F"/>
    <w:rsid w:val="001A61B9"/>
    <w:rsid w:val="001A62FE"/>
    <w:rsid w:val="001A696E"/>
    <w:rsid w:val="001A6E6C"/>
    <w:rsid w:val="001A6E88"/>
    <w:rsid w:val="001A721C"/>
    <w:rsid w:val="001A73F4"/>
    <w:rsid w:val="001A7922"/>
    <w:rsid w:val="001A7A67"/>
    <w:rsid w:val="001A7A82"/>
    <w:rsid w:val="001A7FEB"/>
    <w:rsid w:val="001B0441"/>
    <w:rsid w:val="001B0C7D"/>
    <w:rsid w:val="001B2275"/>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0F63"/>
    <w:rsid w:val="001D1897"/>
    <w:rsid w:val="001D2251"/>
    <w:rsid w:val="001D28B6"/>
    <w:rsid w:val="001D2ECB"/>
    <w:rsid w:val="001D319D"/>
    <w:rsid w:val="001D3B98"/>
    <w:rsid w:val="001D3C46"/>
    <w:rsid w:val="001D3CC2"/>
    <w:rsid w:val="001D40E2"/>
    <w:rsid w:val="001D4122"/>
    <w:rsid w:val="001D4281"/>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88A"/>
    <w:rsid w:val="001E4D18"/>
    <w:rsid w:val="001E4D9C"/>
    <w:rsid w:val="001E5369"/>
    <w:rsid w:val="001E5528"/>
    <w:rsid w:val="001E60A7"/>
    <w:rsid w:val="001E610B"/>
    <w:rsid w:val="001E66D2"/>
    <w:rsid w:val="001E72F6"/>
    <w:rsid w:val="001E784B"/>
    <w:rsid w:val="001E7A34"/>
    <w:rsid w:val="001E7BF6"/>
    <w:rsid w:val="001E7C80"/>
    <w:rsid w:val="001F0DF8"/>
    <w:rsid w:val="001F1327"/>
    <w:rsid w:val="001F1394"/>
    <w:rsid w:val="001F1524"/>
    <w:rsid w:val="001F168B"/>
    <w:rsid w:val="001F1910"/>
    <w:rsid w:val="001F19DA"/>
    <w:rsid w:val="001F1B49"/>
    <w:rsid w:val="001F1F1C"/>
    <w:rsid w:val="001F1F59"/>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6E85"/>
    <w:rsid w:val="001F6E97"/>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0C44"/>
    <w:rsid w:val="00211354"/>
    <w:rsid w:val="002113FA"/>
    <w:rsid w:val="002114BD"/>
    <w:rsid w:val="002115A0"/>
    <w:rsid w:val="002118DA"/>
    <w:rsid w:val="002119C4"/>
    <w:rsid w:val="00211D5C"/>
    <w:rsid w:val="00211FFB"/>
    <w:rsid w:val="002121E4"/>
    <w:rsid w:val="00212727"/>
    <w:rsid w:val="00212A90"/>
    <w:rsid w:val="00213062"/>
    <w:rsid w:val="00213176"/>
    <w:rsid w:val="00213422"/>
    <w:rsid w:val="00213687"/>
    <w:rsid w:val="00213822"/>
    <w:rsid w:val="00213AF7"/>
    <w:rsid w:val="00213ED3"/>
    <w:rsid w:val="00214713"/>
    <w:rsid w:val="00214A7C"/>
    <w:rsid w:val="00215094"/>
    <w:rsid w:val="00215CCA"/>
    <w:rsid w:val="002160F2"/>
    <w:rsid w:val="00216102"/>
    <w:rsid w:val="002163C5"/>
    <w:rsid w:val="00216587"/>
    <w:rsid w:val="00216685"/>
    <w:rsid w:val="00216A32"/>
    <w:rsid w:val="00216B48"/>
    <w:rsid w:val="00216F94"/>
    <w:rsid w:val="00217287"/>
    <w:rsid w:val="00220007"/>
    <w:rsid w:val="002203DA"/>
    <w:rsid w:val="00220DBE"/>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6E34"/>
    <w:rsid w:val="0022708F"/>
    <w:rsid w:val="00227332"/>
    <w:rsid w:val="00227500"/>
    <w:rsid w:val="00230BB8"/>
    <w:rsid w:val="00230FB9"/>
    <w:rsid w:val="002311F1"/>
    <w:rsid w:val="002316E4"/>
    <w:rsid w:val="0023185A"/>
    <w:rsid w:val="002318D8"/>
    <w:rsid w:val="00232009"/>
    <w:rsid w:val="0023206D"/>
    <w:rsid w:val="00232155"/>
    <w:rsid w:val="002321D8"/>
    <w:rsid w:val="00232E2C"/>
    <w:rsid w:val="0023307B"/>
    <w:rsid w:val="00233193"/>
    <w:rsid w:val="00233236"/>
    <w:rsid w:val="00233713"/>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19F"/>
    <w:rsid w:val="002474FC"/>
    <w:rsid w:val="00247B4B"/>
    <w:rsid w:val="00247F94"/>
    <w:rsid w:val="00250852"/>
    <w:rsid w:val="00250F81"/>
    <w:rsid w:val="00251016"/>
    <w:rsid w:val="002510A7"/>
    <w:rsid w:val="00251139"/>
    <w:rsid w:val="00251F41"/>
    <w:rsid w:val="0025200C"/>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74C9"/>
    <w:rsid w:val="00257553"/>
    <w:rsid w:val="00257B8F"/>
    <w:rsid w:val="00257C58"/>
    <w:rsid w:val="0026042C"/>
    <w:rsid w:val="002608EC"/>
    <w:rsid w:val="00260F5F"/>
    <w:rsid w:val="00261003"/>
    <w:rsid w:val="00261285"/>
    <w:rsid w:val="00261DE2"/>
    <w:rsid w:val="00262466"/>
    <w:rsid w:val="002628C8"/>
    <w:rsid w:val="00262B65"/>
    <w:rsid w:val="00262C9E"/>
    <w:rsid w:val="00262D86"/>
    <w:rsid w:val="002632B1"/>
    <w:rsid w:val="00263A25"/>
    <w:rsid w:val="002640D5"/>
    <w:rsid w:val="002644D7"/>
    <w:rsid w:val="002648D0"/>
    <w:rsid w:val="00264AEA"/>
    <w:rsid w:val="00264ECF"/>
    <w:rsid w:val="00265098"/>
    <w:rsid w:val="002655A3"/>
    <w:rsid w:val="0026624C"/>
    <w:rsid w:val="002669D5"/>
    <w:rsid w:val="00266A02"/>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963"/>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A33"/>
    <w:rsid w:val="00277B36"/>
    <w:rsid w:val="00277B46"/>
    <w:rsid w:val="00277DF6"/>
    <w:rsid w:val="0028012A"/>
    <w:rsid w:val="002802A4"/>
    <w:rsid w:val="002805BB"/>
    <w:rsid w:val="00280706"/>
    <w:rsid w:val="0028082F"/>
    <w:rsid w:val="00280F37"/>
    <w:rsid w:val="0028102E"/>
    <w:rsid w:val="0028121E"/>
    <w:rsid w:val="0028139B"/>
    <w:rsid w:val="002816D7"/>
    <w:rsid w:val="00281ABC"/>
    <w:rsid w:val="00281D89"/>
    <w:rsid w:val="002827C2"/>
    <w:rsid w:val="00282C81"/>
    <w:rsid w:val="00283634"/>
    <w:rsid w:val="002836D1"/>
    <w:rsid w:val="002838FE"/>
    <w:rsid w:val="00283D47"/>
    <w:rsid w:val="0028409A"/>
    <w:rsid w:val="00284348"/>
    <w:rsid w:val="0028449A"/>
    <w:rsid w:val="0028470B"/>
    <w:rsid w:val="002849B4"/>
    <w:rsid w:val="00284A1E"/>
    <w:rsid w:val="00284E1D"/>
    <w:rsid w:val="0028526F"/>
    <w:rsid w:val="0028538E"/>
    <w:rsid w:val="00285627"/>
    <w:rsid w:val="00285678"/>
    <w:rsid w:val="0028578C"/>
    <w:rsid w:val="00285F63"/>
    <w:rsid w:val="00286D77"/>
    <w:rsid w:val="00287EBA"/>
    <w:rsid w:val="00291153"/>
    <w:rsid w:val="0029134D"/>
    <w:rsid w:val="00291961"/>
    <w:rsid w:val="00291C99"/>
    <w:rsid w:val="00291D70"/>
    <w:rsid w:val="00292114"/>
    <w:rsid w:val="00292277"/>
    <w:rsid w:val="00292311"/>
    <w:rsid w:val="00292E21"/>
    <w:rsid w:val="00293410"/>
    <w:rsid w:val="002936FF"/>
    <w:rsid w:val="002938F5"/>
    <w:rsid w:val="00293DFD"/>
    <w:rsid w:val="00294149"/>
    <w:rsid w:val="00294493"/>
    <w:rsid w:val="002948BD"/>
    <w:rsid w:val="00294C2E"/>
    <w:rsid w:val="00295625"/>
    <w:rsid w:val="00295A42"/>
    <w:rsid w:val="00296079"/>
    <w:rsid w:val="00297094"/>
    <w:rsid w:val="0029734D"/>
    <w:rsid w:val="00297391"/>
    <w:rsid w:val="002974DF"/>
    <w:rsid w:val="00297539"/>
    <w:rsid w:val="00297587"/>
    <w:rsid w:val="0029778E"/>
    <w:rsid w:val="002977FD"/>
    <w:rsid w:val="00297AC2"/>
    <w:rsid w:val="00297C53"/>
    <w:rsid w:val="002A01CD"/>
    <w:rsid w:val="002A08B9"/>
    <w:rsid w:val="002A0D87"/>
    <w:rsid w:val="002A179C"/>
    <w:rsid w:val="002A17E2"/>
    <w:rsid w:val="002A1AB5"/>
    <w:rsid w:val="002A1D07"/>
    <w:rsid w:val="002A25D6"/>
    <w:rsid w:val="002A2969"/>
    <w:rsid w:val="002A2B65"/>
    <w:rsid w:val="002A2C68"/>
    <w:rsid w:val="002A2D4E"/>
    <w:rsid w:val="002A2D5B"/>
    <w:rsid w:val="002A3250"/>
    <w:rsid w:val="002A355D"/>
    <w:rsid w:val="002A3567"/>
    <w:rsid w:val="002A3916"/>
    <w:rsid w:val="002A3D39"/>
    <w:rsid w:val="002A3D79"/>
    <w:rsid w:val="002A44D2"/>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C6D"/>
    <w:rsid w:val="002C5FE0"/>
    <w:rsid w:val="002C6553"/>
    <w:rsid w:val="002C66FA"/>
    <w:rsid w:val="002C66FB"/>
    <w:rsid w:val="002C6BEA"/>
    <w:rsid w:val="002C71C5"/>
    <w:rsid w:val="002C74E7"/>
    <w:rsid w:val="002C77A4"/>
    <w:rsid w:val="002C77CC"/>
    <w:rsid w:val="002C7892"/>
    <w:rsid w:val="002C78F0"/>
    <w:rsid w:val="002D051A"/>
    <w:rsid w:val="002D0ACF"/>
    <w:rsid w:val="002D0C04"/>
    <w:rsid w:val="002D0EBE"/>
    <w:rsid w:val="002D10D6"/>
    <w:rsid w:val="002D10E0"/>
    <w:rsid w:val="002D1753"/>
    <w:rsid w:val="002D17BD"/>
    <w:rsid w:val="002D199B"/>
    <w:rsid w:val="002D20C5"/>
    <w:rsid w:val="002D219C"/>
    <w:rsid w:val="002D233E"/>
    <w:rsid w:val="002D2546"/>
    <w:rsid w:val="002D323B"/>
    <w:rsid w:val="002D335B"/>
    <w:rsid w:val="002D3D55"/>
    <w:rsid w:val="002D42EA"/>
    <w:rsid w:val="002D4E06"/>
    <w:rsid w:val="002D5072"/>
    <w:rsid w:val="002D5164"/>
    <w:rsid w:val="002D57C8"/>
    <w:rsid w:val="002D5ABA"/>
    <w:rsid w:val="002D5B6B"/>
    <w:rsid w:val="002D65E6"/>
    <w:rsid w:val="002D6813"/>
    <w:rsid w:val="002D6EE4"/>
    <w:rsid w:val="002D76BE"/>
    <w:rsid w:val="002E09BD"/>
    <w:rsid w:val="002E1274"/>
    <w:rsid w:val="002E1BB3"/>
    <w:rsid w:val="002E1C61"/>
    <w:rsid w:val="002E1E8B"/>
    <w:rsid w:val="002E1E9B"/>
    <w:rsid w:val="002E25C9"/>
    <w:rsid w:val="002E2AFC"/>
    <w:rsid w:val="002E3047"/>
    <w:rsid w:val="002E36DA"/>
    <w:rsid w:val="002E3C28"/>
    <w:rsid w:val="002E3C97"/>
    <w:rsid w:val="002E4342"/>
    <w:rsid w:val="002E456F"/>
    <w:rsid w:val="002E46C8"/>
    <w:rsid w:val="002E493A"/>
    <w:rsid w:val="002E4F70"/>
    <w:rsid w:val="002E5E99"/>
    <w:rsid w:val="002E5F73"/>
    <w:rsid w:val="002E5F75"/>
    <w:rsid w:val="002E6275"/>
    <w:rsid w:val="002E67DC"/>
    <w:rsid w:val="002E6FC7"/>
    <w:rsid w:val="002E74B1"/>
    <w:rsid w:val="002E75EB"/>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15"/>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17B2"/>
    <w:rsid w:val="003035E6"/>
    <w:rsid w:val="003037BA"/>
    <w:rsid w:val="00303837"/>
    <w:rsid w:val="00303B84"/>
    <w:rsid w:val="00303F83"/>
    <w:rsid w:val="0030418D"/>
    <w:rsid w:val="003043F1"/>
    <w:rsid w:val="0030450D"/>
    <w:rsid w:val="003046E1"/>
    <w:rsid w:val="00304AC4"/>
    <w:rsid w:val="00304B60"/>
    <w:rsid w:val="003053CA"/>
    <w:rsid w:val="00305725"/>
    <w:rsid w:val="00305CB4"/>
    <w:rsid w:val="00305D36"/>
    <w:rsid w:val="00306628"/>
    <w:rsid w:val="0030699E"/>
    <w:rsid w:val="00307133"/>
    <w:rsid w:val="00307237"/>
    <w:rsid w:val="00307516"/>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CE"/>
    <w:rsid w:val="003204D9"/>
    <w:rsid w:val="0032054A"/>
    <w:rsid w:val="00320B8D"/>
    <w:rsid w:val="00320D44"/>
    <w:rsid w:val="00320DB8"/>
    <w:rsid w:val="00321023"/>
    <w:rsid w:val="00321D6E"/>
    <w:rsid w:val="00322C5D"/>
    <w:rsid w:val="00322DFF"/>
    <w:rsid w:val="00323411"/>
    <w:rsid w:val="00323CA7"/>
    <w:rsid w:val="003244E9"/>
    <w:rsid w:val="003245BB"/>
    <w:rsid w:val="003248AA"/>
    <w:rsid w:val="00325167"/>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97B"/>
    <w:rsid w:val="00332ACC"/>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777"/>
    <w:rsid w:val="00350D77"/>
    <w:rsid w:val="00350DB1"/>
    <w:rsid w:val="00350E34"/>
    <w:rsid w:val="00350F94"/>
    <w:rsid w:val="00351489"/>
    <w:rsid w:val="00352296"/>
    <w:rsid w:val="00352502"/>
    <w:rsid w:val="00352616"/>
    <w:rsid w:val="00352754"/>
    <w:rsid w:val="00353222"/>
    <w:rsid w:val="003533BA"/>
    <w:rsid w:val="00353B75"/>
    <w:rsid w:val="00353D7D"/>
    <w:rsid w:val="00354030"/>
    <w:rsid w:val="003540CA"/>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29E3"/>
    <w:rsid w:val="00363668"/>
    <w:rsid w:val="003638A6"/>
    <w:rsid w:val="00363A21"/>
    <w:rsid w:val="003640FF"/>
    <w:rsid w:val="003644D7"/>
    <w:rsid w:val="003649AD"/>
    <w:rsid w:val="003649B8"/>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332"/>
    <w:rsid w:val="00373620"/>
    <w:rsid w:val="00373BD6"/>
    <w:rsid w:val="00375708"/>
    <w:rsid w:val="00375F90"/>
    <w:rsid w:val="00376447"/>
    <w:rsid w:val="003766BB"/>
    <w:rsid w:val="00376CEC"/>
    <w:rsid w:val="003771FA"/>
    <w:rsid w:val="00377212"/>
    <w:rsid w:val="003773EA"/>
    <w:rsid w:val="003776B6"/>
    <w:rsid w:val="003777CB"/>
    <w:rsid w:val="00377BE6"/>
    <w:rsid w:val="00377DA4"/>
    <w:rsid w:val="003801E3"/>
    <w:rsid w:val="0038073E"/>
    <w:rsid w:val="003807DD"/>
    <w:rsid w:val="00380A62"/>
    <w:rsid w:val="00382269"/>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07A"/>
    <w:rsid w:val="00386D37"/>
    <w:rsid w:val="00387778"/>
    <w:rsid w:val="003879DD"/>
    <w:rsid w:val="003879F5"/>
    <w:rsid w:val="00387D97"/>
    <w:rsid w:val="00390213"/>
    <w:rsid w:val="003915B7"/>
    <w:rsid w:val="00391714"/>
    <w:rsid w:val="00391AF8"/>
    <w:rsid w:val="00391B99"/>
    <w:rsid w:val="0039213E"/>
    <w:rsid w:val="00393095"/>
    <w:rsid w:val="003933D3"/>
    <w:rsid w:val="00393CCA"/>
    <w:rsid w:val="003940AC"/>
    <w:rsid w:val="003943AF"/>
    <w:rsid w:val="003947D1"/>
    <w:rsid w:val="0039498D"/>
    <w:rsid w:val="00394D94"/>
    <w:rsid w:val="00395506"/>
    <w:rsid w:val="00395BA3"/>
    <w:rsid w:val="00395D5E"/>
    <w:rsid w:val="0039643F"/>
    <w:rsid w:val="0039662E"/>
    <w:rsid w:val="00396991"/>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B29"/>
    <w:rsid w:val="003B0B53"/>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B7BFD"/>
    <w:rsid w:val="003B7E38"/>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3F64"/>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EA5"/>
    <w:rsid w:val="003E218A"/>
    <w:rsid w:val="003E241B"/>
    <w:rsid w:val="003E2506"/>
    <w:rsid w:val="003E2EB3"/>
    <w:rsid w:val="003E3047"/>
    <w:rsid w:val="003E315E"/>
    <w:rsid w:val="003E3224"/>
    <w:rsid w:val="003E3492"/>
    <w:rsid w:val="003E3698"/>
    <w:rsid w:val="003E3E6F"/>
    <w:rsid w:val="003E478C"/>
    <w:rsid w:val="003E4990"/>
    <w:rsid w:val="003E4D5E"/>
    <w:rsid w:val="003E5033"/>
    <w:rsid w:val="003E542F"/>
    <w:rsid w:val="003E54C2"/>
    <w:rsid w:val="003E5718"/>
    <w:rsid w:val="003E59C1"/>
    <w:rsid w:val="003E6A07"/>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695"/>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833"/>
    <w:rsid w:val="004038A1"/>
    <w:rsid w:val="004039C5"/>
    <w:rsid w:val="00403C5D"/>
    <w:rsid w:val="00403C8E"/>
    <w:rsid w:val="00403E38"/>
    <w:rsid w:val="0040404C"/>
    <w:rsid w:val="004041CD"/>
    <w:rsid w:val="004043DD"/>
    <w:rsid w:val="0040486D"/>
    <w:rsid w:val="00404C8C"/>
    <w:rsid w:val="004051E9"/>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2789"/>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27F85"/>
    <w:rsid w:val="00430097"/>
    <w:rsid w:val="00430569"/>
    <w:rsid w:val="0043085B"/>
    <w:rsid w:val="0043087C"/>
    <w:rsid w:val="004308F6"/>
    <w:rsid w:val="00430932"/>
    <w:rsid w:val="00430E8C"/>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79B"/>
    <w:rsid w:val="00442B75"/>
    <w:rsid w:val="00443075"/>
    <w:rsid w:val="00443668"/>
    <w:rsid w:val="004438A9"/>
    <w:rsid w:val="00443AAC"/>
    <w:rsid w:val="00443AC9"/>
    <w:rsid w:val="00443DFA"/>
    <w:rsid w:val="004441AA"/>
    <w:rsid w:val="004441EF"/>
    <w:rsid w:val="0044436D"/>
    <w:rsid w:val="0044465A"/>
    <w:rsid w:val="0044475D"/>
    <w:rsid w:val="00444951"/>
    <w:rsid w:val="00444C47"/>
    <w:rsid w:val="004452DE"/>
    <w:rsid w:val="0044544C"/>
    <w:rsid w:val="004455AE"/>
    <w:rsid w:val="0044563A"/>
    <w:rsid w:val="00445BCB"/>
    <w:rsid w:val="00445F81"/>
    <w:rsid w:val="00446169"/>
    <w:rsid w:val="004462AA"/>
    <w:rsid w:val="004467EA"/>
    <w:rsid w:val="004468AF"/>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A80"/>
    <w:rsid w:val="00460E58"/>
    <w:rsid w:val="00461849"/>
    <w:rsid w:val="004621FF"/>
    <w:rsid w:val="00462723"/>
    <w:rsid w:val="004627E2"/>
    <w:rsid w:val="00462951"/>
    <w:rsid w:val="00462D54"/>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69F"/>
    <w:rsid w:val="00475B84"/>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63D"/>
    <w:rsid w:val="00483AC4"/>
    <w:rsid w:val="00483B46"/>
    <w:rsid w:val="00483C08"/>
    <w:rsid w:val="00483EF8"/>
    <w:rsid w:val="00485350"/>
    <w:rsid w:val="00485583"/>
    <w:rsid w:val="0048559A"/>
    <w:rsid w:val="00485A12"/>
    <w:rsid w:val="00485EBE"/>
    <w:rsid w:val="004865D5"/>
    <w:rsid w:val="004867EE"/>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EE2"/>
    <w:rsid w:val="00492F3F"/>
    <w:rsid w:val="0049319F"/>
    <w:rsid w:val="00493727"/>
    <w:rsid w:val="00493B3D"/>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2F86"/>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C0A56"/>
    <w:rsid w:val="004C1D0A"/>
    <w:rsid w:val="004C1D2A"/>
    <w:rsid w:val="004C2081"/>
    <w:rsid w:val="004C257D"/>
    <w:rsid w:val="004C286E"/>
    <w:rsid w:val="004C2C27"/>
    <w:rsid w:val="004C33A5"/>
    <w:rsid w:val="004C34E9"/>
    <w:rsid w:val="004C378B"/>
    <w:rsid w:val="004C3A73"/>
    <w:rsid w:val="004C3CA8"/>
    <w:rsid w:val="004C4402"/>
    <w:rsid w:val="004C4790"/>
    <w:rsid w:val="004C4CA8"/>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6AD"/>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BBA"/>
    <w:rsid w:val="004F3EC0"/>
    <w:rsid w:val="004F4935"/>
    <w:rsid w:val="004F4CBA"/>
    <w:rsid w:val="004F4DC3"/>
    <w:rsid w:val="004F4DEB"/>
    <w:rsid w:val="004F4F07"/>
    <w:rsid w:val="004F4F51"/>
    <w:rsid w:val="004F5290"/>
    <w:rsid w:val="004F57AD"/>
    <w:rsid w:val="004F6314"/>
    <w:rsid w:val="004F678E"/>
    <w:rsid w:val="004F6946"/>
    <w:rsid w:val="004F6C01"/>
    <w:rsid w:val="004F7158"/>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3D3"/>
    <w:rsid w:val="00511BEF"/>
    <w:rsid w:val="00511C1D"/>
    <w:rsid w:val="00511D2E"/>
    <w:rsid w:val="00512365"/>
    <w:rsid w:val="00512529"/>
    <w:rsid w:val="00512A39"/>
    <w:rsid w:val="00512D44"/>
    <w:rsid w:val="00512EFC"/>
    <w:rsid w:val="005133D3"/>
    <w:rsid w:val="00513482"/>
    <w:rsid w:val="0051397F"/>
    <w:rsid w:val="00513D18"/>
    <w:rsid w:val="00514155"/>
    <w:rsid w:val="00514399"/>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B5C"/>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0FB8"/>
    <w:rsid w:val="0053136D"/>
    <w:rsid w:val="00531BA6"/>
    <w:rsid w:val="00531BC1"/>
    <w:rsid w:val="00532252"/>
    <w:rsid w:val="00532554"/>
    <w:rsid w:val="0053258E"/>
    <w:rsid w:val="00532701"/>
    <w:rsid w:val="005329C2"/>
    <w:rsid w:val="00532D9D"/>
    <w:rsid w:val="00533159"/>
    <w:rsid w:val="005331A4"/>
    <w:rsid w:val="00533410"/>
    <w:rsid w:val="00533CD5"/>
    <w:rsid w:val="00533FD7"/>
    <w:rsid w:val="00534262"/>
    <w:rsid w:val="00534620"/>
    <w:rsid w:val="00534A4C"/>
    <w:rsid w:val="00534E2F"/>
    <w:rsid w:val="00534FE0"/>
    <w:rsid w:val="005350BF"/>
    <w:rsid w:val="005353F3"/>
    <w:rsid w:val="0053550B"/>
    <w:rsid w:val="005357EE"/>
    <w:rsid w:val="00535D48"/>
    <w:rsid w:val="005364FC"/>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87D"/>
    <w:rsid w:val="00544BB1"/>
    <w:rsid w:val="00544D72"/>
    <w:rsid w:val="00544F5B"/>
    <w:rsid w:val="005452E7"/>
    <w:rsid w:val="005453DD"/>
    <w:rsid w:val="005460E9"/>
    <w:rsid w:val="005462E9"/>
    <w:rsid w:val="00546551"/>
    <w:rsid w:val="0054693B"/>
    <w:rsid w:val="00546A29"/>
    <w:rsid w:val="00547494"/>
    <w:rsid w:val="005475C5"/>
    <w:rsid w:val="00547764"/>
    <w:rsid w:val="00547836"/>
    <w:rsid w:val="00547A21"/>
    <w:rsid w:val="00547AB8"/>
    <w:rsid w:val="0055028A"/>
    <w:rsid w:val="00550E5E"/>
    <w:rsid w:val="00551179"/>
    <w:rsid w:val="00551E67"/>
    <w:rsid w:val="00551EE3"/>
    <w:rsid w:val="00552C35"/>
    <w:rsid w:val="00552DE9"/>
    <w:rsid w:val="00552E4F"/>
    <w:rsid w:val="0055356F"/>
    <w:rsid w:val="00553923"/>
    <w:rsid w:val="0055392D"/>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2BA"/>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2AA1"/>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186"/>
    <w:rsid w:val="005972CA"/>
    <w:rsid w:val="00597350"/>
    <w:rsid w:val="00597462"/>
    <w:rsid w:val="00597AA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3F4"/>
    <w:rsid w:val="005B5782"/>
    <w:rsid w:val="005B5C57"/>
    <w:rsid w:val="005B5C68"/>
    <w:rsid w:val="005B5C6E"/>
    <w:rsid w:val="005B5F9F"/>
    <w:rsid w:val="005B6093"/>
    <w:rsid w:val="005B6215"/>
    <w:rsid w:val="005B62A8"/>
    <w:rsid w:val="005B68A7"/>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3DA"/>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539"/>
    <w:rsid w:val="005D27A4"/>
    <w:rsid w:val="005D29EB"/>
    <w:rsid w:val="005D2B05"/>
    <w:rsid w:val="005D2DE1"/>
    <w:rsid w:val="005D2E01"/>
    <w:rsid w:val="005D2ECD"/>
    <w:rsid w:val="005D3024"/>
    <w:rsid w:val="005D30DA"/>
    <w:rsid w:val="005D3B61"/>
    <w:rsid w:val="005D3B74"/>
    <w:rsid w:val="005D3D60"/>
    <w:rsid w:val="005D3D76"/>
    <w:rsid w:val="005D402A"/>
    <w:rsid w:val="005D4651"/>
    <w:rsid w:val="005D4F6B"/>
    <w:rsid w:val="005D51FE"/>
    <w:rsid w:val="005D5AB8"/>
    <w:rsid w:val="005D5EB1"/>
    <w:rsid w:val="005D626D"/>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613"/>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40A"/>
    <w:rsid w:val="0060268D"/>
    <w:rsid w:val="00602EA2"/>
    <w:rsid w:val="00602FDD"/>
    <w:rsid w:val="0060300B"/>
    <w:rsid w:val="0060356E"/>
    <w:rsid w:val="0060391B"/>
    <w:rsid w:val="00603E61"/>
    <w:rsid w:val="0060411B"/>
    <w:rsid w:val="006045F3"/>
    <w:rsid w:val="00604EAA"/>
    <w:rsid w:val="00605310"/>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8DD"/>
    <w:rsid w:val="00616CA6"/>
    <w:rsid w:val="00616E57"/>
    <w:rsid w:val="00617195"/>
    <w:rsid w:val="00617287"/>
    <w:rsid w:val="006173C5"/>
    <w:rsid w:val="006175CD"/>
    <w:rsid w:val="006175DC"/>
    <w:rsid w:val="00617750"/>
    <w:rsid w:val="006179E7"/>
    <w:rsid w:val="00617F77"/>
    <w:rsid w:val="00620649"/>
    <w:rsid w:val="006208E9"/>
    <w:rsid w:val="00620B65"/>
    <w:rsid w:val="00621303"/>
    <w:rsid w:val="00621599"/>
    <w:rsid w:val="00621C59"/>
    <w:rsid w:val="00621F8E"/>
    <w:rsid w:val="00622142"/>
    <w:rsid w:val="00622626"/>
    <w:rsid w:val="00622991"/>
    <w:rsid w:val="00622CB1"/>
    <w:rsid w:val="006237A3"/>
    <w:rsid w:val="00623C61"/>
    <w:rsid w:val="00623E20"/>
    <w:rsid w:val="00624162"/>
    <w:rsid w:val="006250D1"/>
    <w:rsid w:val="006250D5"/>
    <w:rsid w:val="00625885"/>
    <w:rsid w:val="00625987"/>
    <w:rsid w:val="00625A9D"/>
    <w:rsid w:val="006260AE"/>
    <w:rsid w:val="0062636C"/>
    <w:rsid w:val="006264BC"/>
    <w:rsid w:val="00626849"/>
    <w:rsid w:val="00626E55"/>
    <w:rsid w:val="00627110"/>
    <w:rsid w:val="00627B11"/>
    <w:rsid w:val="0063042E"/>
    <w:rsid w:val="0063057E"/>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2E2E"/>
    <w:rsid w:val="00653A16"/>
    <w:rsid w:val="00654044"/>
    <w:rsid w:val="006545FE"/>
    <w:rsid w:val="00654AB3"/>
    <w:rsid w:val="006556E8"/>
    <w:rsid w:val="0065635A"/>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3C42"/>
    <w:rsid w:val="00664818"/>
    <w:rsid w:val="0066491C"/>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2FA5"/>
    <w:rsid w:val="00673493"/>
    <w:rsid w:val="00673620"/>
    <w:rsid w:val="00673A22"/>
    <w:rsid w:val="00673CC2"/>
    <w:rsid w:val="00673FAC"/>
    <w:rsid w:val="00674122"/>
    <w:rsid w:val="006741FF"/>
    <w:rsid w:val="0067441C"/>
    <w:rsid w:val="00674531"/>
    <w:rsid w:val="00674F93"/>
    <w:rsid w:val="00675199"/>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C54"/>
    <w:rsid w:val="00696E18"/>
    <w:rsid w:val="006A00C3"/>
    <w:rsid w:val="006A028D"/>
    <w:rsid w:val="006A06DE"/>
    <w:rsid w:val="006A095E"/>
    <w:rsid w:val="006A0A02"/>
    <w:rsid w:val="006A12F9"/>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2EAE"/>
    <w:rsid w:val="006B3086"/>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1E5F"/>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50F"/>
    <w:rsid w:val="006D0D04"/>
    <w:rsid w:val="006D19F3"/>
    <w:rsid w:val="006D1AC2"/>
    <w:rsid w:val="006D1C24"/>
    <w:rsid w:val="006D1FFC"/>
    <w:rsid w:val="006D276E"/>
    <w:rsid w:val="006D2CFA"/>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5B1"/>
    <w:rsid w:val="006F48CD"/>
    <w:rsid w:val="006F4DBB"/>
    <w:rsid w:val="006F5163"/>
    <w:rsid w:val="006F52BD"/>
    <w:rsid w:val="006F54E2"/>
    <w:rsid w:val="006F582D"/>
    <w:rsid w:val="006F59DA"/>
    <w:rsid w:val="006F5CED"/>
    <w:rsid w:val="006F5E30"/>
    <w:rsid w:val="006F5F9E"/>
    <w:rsid w:val="006F65FC"/>
    <w:rsid w:val="006F698B"/>
    <w:rsid w:val="006F6B55"/>
    <w:rsid w:val="006F6D08"/>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1F5"/>
    <w:rsid w:val="0071679C"/>
    <w:rsid w:val="007178C1"/>
    <w:rsid w:val="00717DEB"/>
    <w:rsid w:val="00720013"/>
    <w:rsid w:val="00720117"/>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6AEC"/>
    <w:rsid w:val="0072723F"/>
    <w:rsid w:val="0072768D"/>
    <w:rsid w:val="00727B68"/>
    <w:rsid w:val="00727DC4"/>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0E4A"/>
    <w:rsid w:val="007411AA"/>
    <w:rsid w:val="0074147C"/>
    <w:rsid w:val="007415EB"/>
    <w:rsid w:val="007425B0"/>
    <w:rsid w:val="00743756"/>
    <w:rsid w:val="007438CE"/>
    <w:rsid w:val="00744093"/>
    <w:rsid w:val="00744609"/>
    <w:rsid w:val="00744DF7"/>
    <w:rsid w:val="00744E76"/>
    <w:rsid w:val="00745353"/>
    <w:rsid w:val="00745377"/>
    <w:rsid w:val="00745573"/>
    <w:rsid w:val="007455A6"/>
    <w:rsid w:val="007455C3"/>
    <w:rsid w:val="007462B9"/>
    <w:rsid w:val="00746325"/>
    <w:rsid w:val="00746378"/>
    <w:rsid w:val="007464C5"/>
    <w:rsid w:val="007469BF"/>
    <w:rsid w:val="00746A56"/>
    <w:rsid w:val="00747A3E"/>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3CA0"/>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A79"/>
    <w:rsid w:val="00783ECC"/>
    <w:rsid w:val="00784013"/>
    <w:rsid w:val="00784282"/>
    <w:rsid w:val="00784520"/>
    <w:rsid w:val="00784788"/>
    <w:rsid w:val="00785174"/>
    <w:rsid w:val="0078522B"/>
    <w:rsid w:val="0078579D"/>
    <w:rsid w:val="00786124"/>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3EB7"/>
    <w:rsid w:val="00794930"/>
    <w:rsid w:val="007951B2"/>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2D"/>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04B"/>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66E"/>
    <w:rsid w:val="007D3182"/>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373"/>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1C"/>
    <w:rsid w:val="00806931"/>
    <w:rsid w:val="0080693B"/>
    <w:rsid w:val="0080714D"/>
    <w:rsid w:val="0080719F"/>
    <w:rsid w:val="00807880"/>
    <w:rsid w:val="00807CBA"/>
    <w:rsid w:val="00810085"/>
    <w:rsid w:val="0081047C"/>
    <w:rsid w:val="00810527"/>
    <w:rsid w:val="00810547"/>
    <w:rsid w:val="0081089A"/>
    <w:rsid w:val="00810DD6"/>
    <w:rsid w:val="00810E9C"/>
    <w:rsid w:val="0081134A"/>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1F6"/>
    <w:rsid w:val="00820356"/>
    <w:rsid w:val="008207FE"/>
    <w:rsid w:val="00820E89"/>
    <w:rsid w:val="008210A8"/>
    <w:rsid w:val="00821323"/>
    <w:rsid w:val="0082175E"/>
    <w:rsid w:val="0082200F"/>
    <w:rsid w:val="00822011"/>
    <w:rsid w:val="00822AD3"/>
    <w:rsid w:val="00822DE0"/>
    <w:rsid w:val="00822DFF"/>
    <w:rsid w:val="00822F48"/>
    <w:rsid w:val="0082334A"/>
    <w:rsid w:val="008237B0"/>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59A"/>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698"/>
    <w:rsid w:val="00846ABE"/>
    <w:rsid w:val="00847143"/>
    <w:rsid w:val="008479CA"/>
    <w:rsid w:val="00847ABB"/>
    <w:rsid w:val="00850719"/>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064"/>
    <w:rsid w:val="008664C1"/>
    <w:rsid w:val="0086659A"/>
    <w:rsid w:val="0086742A"/>
    <w:rsid w:val="00867E8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4DD6"/>
    <w:rsid w:val="00875080"/>
    <w:rsid w:val="008752C3"/>
    <w:rsid w:val="008755A6"/>
    <w:rsid w:val="00875CD0"/>
    <w:rsid w:val="008760C0"/>
    <w:rsid w:val="00876481"/>
    <w:rsid w:val="008768CA"/>
    <w:rsid w:val="0087714D"/>
    <w:rsid w:val="0087779A"/>
    <w:rsid w:val="00877C2D"/>
    <w:rsid w:val="00877DD9"/>
    <w:rsid w:val="00877ECD"/>
    <w:rsid w:val="00877F01"/>
    <w:rsid w:val="00880175"/>
    <w:rsid w:val="0088038C"/>
    <w:rsid w:val="008806E7"/>
    <w:rsid w:val="00880B83"/>
    <w:rsid w:val="00880CBD"/>
    <w:rsid w:val="00880FAB"/>
    <w:rsid w:val="0088113D"/>
    <w:rsid w:val="00881524"/>
    <w:rsid w:val="00881722"/>
    <w:rsid w:val="008822DD"/>
    <w:rsid w:val="008823B9"/>
    <w:rsid w:val="008825E0"/>
    <w:rsid w:val="0088317C"/>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6CC"/>
    <w:rsid w:val="00893A67"/>
    <w:rsid w:val="00893ABC"/>
    <w:rsid w:val="00894404"/>
    <w:rsid w:val="00894798"/>
    <w:rsid w:val="0089499D"/>
    <w:rsid w:val="008949EB"/>
    <w:rsid w:val="00894D22"/>
    <w:rsid w:val="00894D63"/>
    <w:rsid w:val="008951B3"/>
    <w:rsid w:val="00895227"/>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E77"/>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574"/>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C49"/>
    <w:rsid w:val="008C6D91"/>
    <w:rsid w:val="008C78D5"/>
    <w:rsid w:val="008C791F"/>
    <w:rsid w:val="008C7C34"/>
    <w:rsid w:val="008D01D5"/>
    <w:rsid w:val="008D0F5A"/>
    <w:rsid w:val="008D1852"/>
    <w:rsid w:val="008D1BD4"/>
    <w:rsid w:val="008D20E9"/>
    <w:rsid w:val="008D247E"/>
    <w:rsid w:val="008D2C6C"/>
    <w:rsid w:val="008D354C"/>
    <w:rsid w:val="008D37F2"/>
    <w:rsid w:val="008D3D35"/>
    <w:rsid w:val="008D3DFC"/>
    <w:rsid w:val="008D3FA4"/>
    <w:rsid w:val="008D40F6"/>
    <w:rsid w:val="008D4691"/>
    <w:rsid w:val="008D4B2E"/>
    <w:rsid w:val="008D4C0C"/>
    <w:rsid w:val="008D4FCE"/>
    <w:rsid w:val="008D50F1"/>
    <w:rsid w:val="008D5371"/>
    <w:rsid w:val="008D554B"/>
    <w:rsid w:val="008D5A23"/>
    <w:rsid w:val="008D6111"/>
    <w:rsid w:val="008D63F2"/>
    <w:rsid w:val="008D6A32"/>
    <w:rsid w:val="008D6A50"/>
    <w:rsid w:val="008D7B0A"/>
    <w:rsid w:val="008D7BCF"/>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4A4D"/>
    <w:rsid w:val="008E5BD0"/>
    <w:rsid w:val="008E602B"/>
    <w:rsid w:val="008E60B1"/>
    <w:rsid w:val="008E6505"/>
    <w:rsid w:val="008E6604"/>
    <w:rsid w:val="008E69D3"/>
    <w:rsid w:val="008E6A8A"/>
    <w:rsid w:val="008E6FD4"/>
    <w:rsid w:val="008E706C"/>
    <w:rsid w:val="008E721B"/>
    <w:rsid w:val="008E72E0"/>
    <w:rsid w:val="008E7475"/>
    <w:rsid w:val="008E759C"/>
    <w:rsid w:val="008E7A20"/>
    <w:rsid w:val="008E7B51"/>
    <w:rsid w:val="008E7D1E"/>
    <w:rsid w:val="008F0007"/>
    <w:rsid w:val="008F02B9"/>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124"/>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28"/>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460"/>
    <w:rsid w:val="00926C66"/>
    <w:rsid w:val="00927BEE"/>
    <w:rsid w:val="00930749"/>
    <w:rsid w:val="00930B88"/>
    <w:rsid w:val="00930EAC"/>
    <w:rsid w:val="00930F12"/>
    <w:rsid w:val="00930F5F"/>
    <w:rsid w:val="00931512"/>
    <w:rsid w:val="0093175A"/>
    <w:rsid w:val="00931CFA"/>
    <w:rsid w:val="00931F61"/>
    <w:rsid w:val="00932705"/>
    <w:rsid w:val="0093271F"/>
    <w:rsid w:val="00932829"/>
    <w:rsid w:val="0093324D"/>
    <w:rsid w:val="0093344A"/>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4797C"/>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165"/>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0F87"/>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3CF"/>
    <w:rsid w:val="00965508"/>
    <w:rsid w:val="009655BD"/>
    <w:rsid w:val="00965AFA"/>
    <w:rsid w:val="00965E29"/>
    <w:rsid w:val="00965FA7"/>
    <w:rsid w:val="0096618B"/>
    <w:rsid w:val="00966320"/>
    <w:rsid w:val="00966F56"/>
    <w:rsid w:val="00967867"/>
    <w:rsid w:val="00967F07"/>
    <w:rsid w:val="00970262"/>
    <w:rsid w:val="0097064F"/>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C6C"/>
    <w:rsid w:val="00974DFD"/>
    <w:rsid w:val="00974F78"/>
    <w:rsid w:val="0097519B"/>
    <w:rsid w:val="00975687"/>
    <w:rsid w:val="00975D2A"/>
    <w:rsid w:val="00975E58"/>
    <w:rsid w:val="00976145"/>
    <w:rsid w:val="00976364"/>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10D"/>
    <w:rsid w:val="00996321"/>
    <w:rsid w:val="00996715"/>
    <w:rsid w:val="00996980"/>
    <w:rsid w:val="00996CB5"/>
    <w:rsid w:val="00996CDF"/>
    <w:rsid w:val="0099740D"/>
    <w:rsid w:val="00997966"/>
    <w:rsid w:val="00997989"/>
    <w:rsid w:val="00997A3E"/>
    <w:rsid w:val="00997CAF"/>
    <w:rsid w:val="00997D1E"/>
    <w:rsid w:val="009A044F"/>
    <w:rsid w:val="009A0A60"/>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6C2"/>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544"/>
    <w:rsid w:val="009C0F2D"/>
    <w:rsid w:val="009C140F"/>
    <w:rsid w:val="009C1414"/>
    <w:rsid w:val="009C19C4"/>
    <w:rsid w:val="009C1C70"/>
    <w:rsid w:val="009C1FF5"/>
    <w:rsid w:val="009C201E"/>
    <w:rsid w:val="009C2145"/>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C7F2A"/>
    <w:rsid w:val="009D0416"/>
    <w:rsid w:val="009D08FA"/>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B15"/>
    <w:rsid w:val="009D4F29"/>
    <w:rsid w:val="009D513D"/>
    <w:rsid w:val="009D5715"/>
    <w:rsid w:val="009D58B8"/>
    <w:rsid w:val="009D6A52"/>
    <w:rsid w:val="009D6D6F"/>
    <w:rsid w:val="009D6D92"/>
    <w:rsid w:val="009D760A"/>
    <w:rsid w:val="009D7957"/>
    <w:rsid w:val="009E1120"/>
    <w:rsid w:val="009E1188"/>
    <w:rsid w:val="009E16E1"/>
    <w:rsid w:val="009E1A76"/>
    <w:rsid w:val="009E2479"/>
    <w:rsid w:val="009E2AA2"/>
    <w:rsid w:val="009E2E0C"/>
    <w:rsid w:val="009E2E69"/>
    <w:rsid w:val="009E36B8"/>
    <w:rsid w:val="009E3D56"/>
    <w:rsid w:val="009E4A5E"/>
    <w:rsid w:val="009E4BD4"/>
    <w:rsid w:val="009E4FEA"/>
    <w:rsid w:val="009E52C4"/>
    <w:rsid w:val="009E5B32"/>
    <w:rsid w:val="009E64C3"/>
    <w:rsid w:val="009E6C18"/>
    <w:rsid w:val="009E7368"/>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0EFB"/>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029"/>
    <w:rsid w:val="00A21B22"/>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499"/>
    <w:rsid w:val="00A54549"/>
    <w:rsid w:val="00A54B30"/>
    <w:rsid w:val="00A54DAF"/>
    <w:rsid w:val="00A54F7F"/>
    <w:rsid w:val="00A55837"/>
    <w:rsid w:val="00A55BB5"/>
    <w:rsid w:val="00A55BD9"/>
    <w:rsid w:val="00A5626A"/>
    <w:rsid w:val="00A564E5"/>
    <w:rsid w:val="00A567A6"/>
    <w:rsid w:val="00A56D01"/>
    <w:rsid w:val="00A56E3C"/>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5BF"/>
    <w:rsid w:val="00A8568A"/>
    <w:rsid w:val="00A868CE"/>
    <w:rsid w:val="00A86AE6"/>
    <w:rsid w:val="00A870B6"/>
    <w:rsid w:val="00A8764E"/>
    <w:rsid w:val="00A8774C"/>
    <w:rsid w:val="00A903E8"/>
    <w:rsid w:val="00A90446"/>
    <w:rsid w:val="00A9046B"/>
    <w:rsid w:val="00A90692"/>
    <w:rsid w:val="00A90889"/>
    <w:rsid w:val="00A90ADB"/>
    <w:rsid w:val="00A90F55"/>
    <w:rsid w:val="00A9108D"/>
    <w:rsid w:val="00A91538"/>
    <w:rsid w:val="00A91CE4"/>
    <w:rsid w:val="00A92551"/>
    <w:rsid w:val="00A92665"/>
    <w:rsid w:val="00A93253"/>
    <w:rsid w:val="00A93EB7"/>
    <w:rsid w:val="00A94149"/>
    <w:rsid w:val="00A94168"/>
    <w:rsid w:val="00A944A8"/>
    <w:rsid w:val="00A94808"/>
    <w:rsid w:val="00A94ACF"/>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0D4"/>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54"/>
    <w:rsid w:val="00AB7090"/>
    <w:rsid w:val="00AB72D2"/>
    <w:rsid w:val="00AB74A2"/>
    <w:rsid w:val="00AB75E5"/>
    <w:rsid w:val="00AB76CB"/>
    <w:rsid w:val="00AC00FF"/>
    <w:rsid w:val="00AC0346"/>
    <w:rsid w:val="00AC08B6"/>
    <w:rsid w:val="00AC0BC1"/>
    <w:rsid w:val="00AC0E8D"/>
    <w:rsid w:val="00AC110D"/>
    <w:rsid w:val="00AC16EB"/>
    <w:rsid w:val="00AC1729"/>
    <w:rsid w:val="00AC186E"/>
    <w:rsid w:val="00AC1D73"/>
    <w:rsid w:val="00AC2290"/>
    <w:rsid w:val="00AC2577"/>
    <w:rsid w:val="00AC26F0"/>
    <w:rsid w:val="00AC2BA2"/>
    <w:rsid w:val="00AC2C65"/>
    <w:rsid w:val="00AC300B"/>
    <w:rsid w:val="00AC3051"/>
    <w:rsid w:val="00AC3453"/>
    <w:rsid w:val="00AC352B"/>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CD6"/>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D7EF8"/>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E7FA8"/>
    <w:rsid w:val="00AF0135"/>
    <w:rsid w:val="00AF0592"/>
    <w:rsid w:val="00AF1AC8"/>
    <w:rsid w:val="00AF1B83"/>
    <w:rsid w:val="00AF28B6"/>
    <w:rsid w:val="00AF297D"/>
    <w:rsid w:val="00AF2DCE"/>
    <w:rsid w:val="00AF2F47"/>
    <w:rsid w:val="00AF2FC6"/>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7FF"/>
    <w:rsid w:val="00B02998"/>
    <w:rsid w:val="00B02DEA"/>
    <w:rsid w:val="00B02E7B"/>
    <w:rsid w:val="00B030E8"/>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323"/>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588"/>
    <w:rsid w:val="00B15B58"/>
    <w:rsid w:val="00B15D62"/>
    <w:rsid w:val="00B16289"/>
    <w:rsid w:val="00B16339"/>
    <w:rsid w:val="00B16767"/>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1E3E"/>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3B0"/>
    <w:rsid w:val="00B3069E"/>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70"/>
    <w:rsid w:val="00B40CA6"/>
    <w:rsid w:val="00B4107A"/>
    <w:rsid w:val="00B415F0"/>
    <w:rsid w:val="00B4176C"/>
    <w:rsid w:val="00B421A9"/>
    <w:rsid w:val="00B4229C"/>
    <w:rsid w:val="00B422E4"/>
    <w:rsid w:val="00B4250F"/>
    <w:rsid w:val="00B42560"/>
    <w:rsid w:val="00B4299B"/>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5744"/>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6227"/>
    <w:rsid w:val="00B66915"/>
    <w:rsid w:val="00B67C93"/>
    <w:rsid w:val="00B67FC3"/>
    <w:rsid w:val="00B702C8"/>
    <w:rsid w:val="00B70400"/>
    <w:rsid w:val="00B70600"/>
    <w:rsid w:val="00B70BE6"/>
    <w:rsid w:val="00B70EBC"/>
    <w:rsid w:val="00B7102E"/>
    <w:rsid w:val="00B7127D"/>
    <w:rsid w:val="00B715D2"/>
    <w:rsid w:val="00B72AD4"/>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1268"/>
    <w:rsid w:val="00B916EC"/>
    <w:rsid w:val="00B92601"/>
    <w:rsid w:val="00B928D0"/>
    <w:rsid w:val="00B92A4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79"/>
    <w:rsid w:val="00BA1794"/>
    <w:rsid w:val="00BA2D7C"/>
    <w:rsid w:val="00BA315F"/>
    <w:rsid w:val="00BA49D3"/>
    <w:rsid w:val="00BA49F5"/>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5EE6"/>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1C"/>
    <w:rsid w:val="00BC343B"/>
    <w:rsid w:val="00BC3970"/>
    <w:rsid w:val="00BC3C58"/>
    <w:rsid w:val="00BC45E8"/>
    <w:rsid w:val="00BC4B74"/>
    <w:rsid w:val="00BC4C0E"/>
    <w:rsid w:val="00BC4F3B"/>
    <w:rsid w:val="00BC5926"/>
    <w:rsid w:val="00BC5A6F"/>
    <w:rsid w:val="00BC5C24"/>
    <w:rsid w:val="00BC5E3A"/>
    <w:rsid w:val="00BC5EAE"/>
    <w:rsid w:val="00BC6214"/>
    <w:rsid w:val="00BC6BD6"/>
    <w:rsid w:val="00BC6FB6"/>
    <w:rsid w:val="00BC701A"/>
    <w:rsid w:val="00BC794F"/>
    <w:rsid w:val="00BC79FB"/>
    <w:rsid w:val="00BC7B39"/>
    <w:rsid w:val="00BC7B7C"/>
    <w:rsid w:val="00BC7FF5"/>
    <w:rsid w:val="00BD01A3"/>
    <w:rsid w:val="00BD1259"/>
    <w:rsid w:val="00BD1770"/>
    <w:rsid w:val="00BD29D4"/>
    <w:rsid w:val="00BD2E03"/>
    <w:rsid w:val="00BD2F28"/>
    <w:rsid w:val="00BD2FE0"/>
    <w:rsid w:val="00BD3939"/>
    <w:rsid w:val="00BD3C6A"/>
    <w:rsid w:val="00BD3DB2"/>
    <w:rsid w:val="00BD415B"/>
    <w:rsid w:val="00BD42B1"/>
    <w:rsid w:val="00BD4C9F"/>
    <w:rsid w:val="00BD4EB0"/>
    <w:rsid w:val="00BD50D8"/>
    <w:rsid w:val="00BD55B5"/>
    <w:rsid w:val="00BD5D84"/>
    <w:rsid w:val="00BD5DA3"/>
    <w:rsid w:val="00BD62BD"/>
    <w:rsid w:val="00BD6627"/>
    <w:rsid w:val="00BD663B"/>
    <w:rsid w:val="00BD6C3E"/>
    <w:rsid w:val="00BD6CD4"/>
    <w:rsid w:val="00BD6FD6"/>
    <w:rsid w:val="00BD7436"/>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3EAB"/>
    <w:rsid w:val="00BE4282"/>
    <w:rsid w:val="00BE481A"/>
    <w:rsid w:val="00BE4BB2"/>
    <w:rsid w:val="00BE5555"/>
    <w:rsid w:val="00BE56B3"/>
    <w:rsid w:val="00BE594D"/>
    <w:rsid w:val="00BE5D87"/>
    <w:rsid w:val="00BE61B8"/>
    <w:rsid w:val="00BE6624"/>
    <w:rsid w:val="00BE748E"/>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7EE"/>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D91"/>
    <w:rsid w:val="00C07EB8"/>
    <w:rsid w:val="00C101D9"/>
    <w:rsid w:val="00C104D5"/>
    <w:rsid w:val="00C10502"/>
    <w:rsid w:val="00C10BBF"/>
    <w:rsid w:val="00C10E1D"/>
    <w:rsid w:val="00C122A5"/>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075"/>
    <w:rsid w:val="00C20132"/>
    <w:rsid w:val="00C2017A"/>
    <w:rsid w:val="00C2039F"/>
    <w:rsid w:val="00C208F0"/>
    <w:rsid w:val="00C21115"/>
    <w:rsid w:val="00C2141D"/>
    <w:rsid w:val="00C21B4D"/>
    <w:rsid w:val="00C21C2A"/>
    <w:rsid w:val="00C21CEF"/>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859"/>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2EC3"/>
    <w:rsid w:val="00C630BF"/>
    <w:rsid w:val="00C630F6"/>
    <w:rsid w:val="00C63244"/>
    <w:rsid w:val="00C638BD"/>
    <w:rsid w:val="00C639C0"/>
    <w:rsid w:val="00C63A80"/>
    <w:rsid w:val="00C64244"/>
    <w:rsid w:val="00C644DB"/>
    <w:rsid w:val="00C6472B"/>
    <w:rsid w:val="00C64FFB"/>
    <w:rsid w:val="00C650E7"/>
    <w:rsid w:val="00C65265"/>
    <w:rsid w:val="00C658D1"/>
    <w:rsid w:val="00C65FDF"/>
    <w:rsid w:val="00C6613B"/>
    <w:rsid w:val="00C666DD"/>
    <w:rsid w:val="00C66B23"/>
    <w:rsid w:val="00C67E02"/>
    <w:rsid w:val="00C67EFD"/>
    <w:rsid w:val="00C67F60"/>
    <w:rsid w:val="00C70305"/>
    <w:rsid w:val="00C706A7"/>
    <w:rsid w:val="00C709FE"/>
    <w:rsid w:val="00C70E46"/>
    <w:rsid w:val="00C70FCB"/>
    <w:rsid w:val="00C714C7"/>
    <w:rsid w:val="00C71F3A"/>
    <w:rsid w:val="00C723B6"/>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6760"/>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47C"/>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4C1"/>
    <w:rsid w:val="00CA5611"/>
    <w:rsid w:val="00CA5D57"/>
    <w:rsid w:val="00CA6069"/>
    <w:rsid w:val="00CA6355"/>
    <w:rsid w:val="00CA657A"/>
    <w:rsid w:val="00CA6841"/>
    <w:rsid w:val="00CA684F"/>
    <w:rsid w:val="00CA6CDF"/>
    <w:rsid w:val="00CA7032"/>
    <w:rsid w:val="00CA7176"/>
    <w:rsid w:val="00CA757E"/>
    <w:rsid w:val="00CA776E"/>
    <w:rsid w:val="00CA7EAB"/>
    <w:rsid w:val="00CB0275"/>
    <w:rsid w:val="00CB0482"/>
    <w:rsid w:val="00CB04AD"/>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BE7"/>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0A4"/>
    <w:rsid w:val="00CD0261"/>
    <w:rsid w:val="00CD04CB"/>
    <w:rsid w:val="00CD04E5"/>
    <w:rsid w:val="00CD0683"/>
    <w:rsid w:val="00CD0AA2"/>
    <w:rsid w:val="00CD0EC1"/>
    <w:rsid w:val="00CD1493"/>
    <w:rsid w:val="00CD161B"/>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70E"/>
    <w:rsid w:val="00CD6A01"/>
    <w:rsid w:val="00CD6B62"/>
    <w:rsid w:val="00CD6B73"/>
    <w:rsid w:val="00CD6C41"/>
    <w:rsid w:val="00CD75EA"/>
    <w:rsid w:val="00CD7631"/>
    <w:rsid w:val="00CD7F81"/>
    <w:rsid w:val="00CE0092"/>
    <w:rsid w:val="00CE05DA"/>
    <w:rsid w:val="00CE06D7"/>
    <w:rsid w:val="00CE0840"/>
    <w:rsid w:val="00CE0DBA"/>
    <w:rsid w:val="00CE1044"/>
    <w:rsid w:val="00CE145D"/>
    <w:rsid w:val="00CE16CE"/>
    <w:rsid w:val="00CE195D"/>
    <w:rsid w:val="00CE1AE5"/>
    <w:rsid w:val="00CE1D63"/>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3CC"/>
    <w:rsid w:val="00CE7527"/>
    <w:rsid w:val="00CE768D"/>
    <w:rsid w:val="00CE7832"/>
    <w:rsid w:val="00CF02AF"/>
    <w:rsid w:val="00CF0B3E"/>
    <w:rsid w:val="00CF0C37"/>
    <w:rsid w:val="00CF0E29"/>
    <w:rsid w:val="00CF0FEF"/>
    <w:rsid w:val="00CF13E7"/>
    <w:rsid w:val="00CF24EE"/>
    <w:rsid w:val="00CF251F"/>
    <w:rsid w:val="00CF2CAB"/>
    <w:rsid w:val="00CF40FD"/>
    <w:rsid w:val="00CF40FF"/>
    <w:rsid w:val="00CF44F7"/>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511"/>
    <w:rsid w:val="00D0181C"/>
    <w:rsid w:val="00D01A25"/>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23E"/>
    <w:rsid w:val="00D25A0F"/>
    <w:rsid w:val="00D2602B"/>
    <w:rsid w:val="00D2686C"/>
    <w:rsid w:val="00D26AEE"/>
    <w:rsid w:val="00D26CC4"/>
    <w:rsid w:val="00D26D2C"/>
    <w:rsid w:val="00D26D48"/>
    <w:rsid w:val="00D2706A"/>
    <w:rsid w:val="00D27931"/>
    <w:rsid w:val="00D27C15"/>
    <w:rsid w:val="00D30059"/>
    <w:rsid w:val="00D30258"/>
    <w:rsid w:val="00D30765"/>
    <w:rsid w:val="00D30CC2"/>
    <w:rsid w:val="00D30D3E"/>
    <w:rsid w:val="00D30F1C"/>
    <w:rsid w:val="00D31340"/>
    <w:rsid w:val="00D31455"/>
    <w:rsid w:val="00D31B03"/>
    <w:rsid w:val="00D322EE"/>
    <w:rsid w:val="00D32490"/>
    <w:rsid w:val="00D32674"/>
    <w:rsid w:val="00D32835"/>
    <w:rsid w:val="00D32857"/>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D0D"/>
    <w:rsid w:val="00D37F38"/>
    <w:rsid w:val="00D4060D"/>
    <w:rsid w:val="00D4070F"/>
    <w:rsid w:val="00D407FC"/>
    <w:rsid w:val="00D40886"/>
    <w:rsid w:val="00D4106D"/>
    <w:rsid w:val="00D41185"/>
    <w:rsid w:val="00D4154A"/>
    <w:rsid w:val="00D41AF1"/>
    <w:rsid w:val="00D41B54"/>
    <w:rsid w:val="00D41B9E"/>
    <w:rsid w:val="00D42474"/>
    <w:rsid w:val="00D42607"/>
    <w:rsid w:val="00D428AD"/>
    <w:rsid w:val="00D42929"/>
    <w:rsid w:val="00D429F6"/>
    <w:rsid w:val="00D42ADA"/>
    <w:rsid w:val="00D42FD0"/>
    <w:rsid w:val="00D42FE8"/>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FC"/>
    <w:rsid w:val="00D52480"/>
    <w:rsid w:val="00D52878"/>
    <w:rsid w:val="00D52BFC"/>
    <w:rsid w:val="00D52D67"/>
    <w:rsid w:val="00D53157"/>
    <w:rsid w:val="00D5367D"/>
    <w:rsid w:val="00D537EE"/>
    <w:rsid w:val="00D53A8D"/>
    <w:rsid w:val="00D53B7C"/>
    <w:rsid w:val="00D5416B"/>
    <w:rsid w:val="00D54335"/>
    <w:rsid w:val="00D55633"/>
    <w:rsid w:val="00D55A0C"/>
    <w:rsid w:val="00D55A95"/>
    <w:rsid w:val="00D55BB3"/>
    <w:rsid w:val="00D55D4C"/>
    <w:rsid w:val="00D55F06"/>
    <w:rsid w:val="00D561F4"/>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57B"/>
    <w:rsid w:val="00D707DE"/>
    <w:rsid w:val="00D715C7"/>
    <w:rsid w:val="00D71751"/>
    <w:rsid w:val="00D71ACE"/>
    <w:rsid w:val="00D7225D"/>
    <w:rsid w:val="00D7227F"/>
    <w:rsid w:val="00D72365"/>
    <w:rsid w:val="00D723AA"/>
    <w:rsid w:val="00D72419"/>
    <w:rsid w:val="00D725E2"/>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E50"/>
    <w:rsid w:val="00D81F9D"/>
    <w:rsid w:val="00D82119"/>
    <w:rsid w:val="00D82193"/>
    <w:rsid w:val="00D8271B"/>
    <w:rsid w:val="00D82855"/>
    <w:rsid w:val="00D8303D"/>
    <w:rsid w:val="00D837CC"/>
    <w:rsid w:val="00D841D8"/>
    <w:rsid w:val="00D8439B"/>
    <w:rsid w:val="00D847E1"/>
    <w:rsid w:val="00D84977"/>
    <w:rsid w:val="00D84B48"/>
    <w:rsid w:val="00D84B6E"/>
    <w:rsid w:val="00D84BFC"/>
    <w:rsid w:val="00D84EF1"/>
    <w:rsid w:val="00D85108"/>
    <w:rsid w:val="00D855F9"/>
    <w:rsid w:val="00D85797"/>
    <w:rsid w:val="00D85B5E"/>
    <w:rsid w:val="00D86117"/>
    <w:rsid w:val="00D86784"/>
    <w:rsid w:val="00D867AD"/>
    <w:rsid w:val="00D86E27"/>
    <w:rsid w:val="00D87225"/>
    <w:rsid w:val="00D87514"/>
    <w:rsid w:val="00D87673"/>
    <w:rsid w:val="00D87DA8"/>
    <w:rsid w:val="00D87E00"/>
    <w:rsid w:val="00D902A8"/>
    <w:rsid w:val="00D90D90"/>
    <w:rsid w:val="00D9134D"/>
    <w:rsid w:val="00D91988"/>
    <w:rsid w:val="00D91BD9"/>
    <w:rsid w:val="00D91FB6"/>
    <w:rsid w:val="00D920C8"/>
    <w:rsid w:val="00D92472"/>
    <w:rsid w:val="00D92BB5"/>
    <w:rsid w:val="00D92D37"/>
    <w:rsid w:val="00D93154"/>
    <w:rsid w:val="00D93437"/>
    <w:rsid w:val="00D93480"/>
    <w:rsid w:val="00D93568"/>
    <w:rsid w:val="00D93FD8"/>
    <w:rsid w:val="00D94060"/>
    <w:rsid w:val="00D94441"/>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5AAB"/>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4E2F"/>
    <w:rsid w:val="00DD507E"/>
    <w:rsid w:val="00DD5188"/>
    <w:rsid w:val="00DD52E4"/>
    <w:rsid w:val="00DD556F"/>
    <w:rsid w:val="00DD57E8"/>
    <w:rsid w:val="00DD5BD8"/>
    <w:rsid w:val="00DD5BFB"/>
    <w:rsid w:val="00DD5C3F"/>
    <w:rsid w:val="00DD5C85"/>
    <w:rsid w:val="00DD5CC2"/>
    <w:rsid w:val="00DD60DB"/>
    <w:rsid w:val="00DD64F1"/>
    <w:rsid w:val="00DD6705"/>
    <w:rsid w:val="00DD6A31"/>
    <w:rsid w:val="00DD777D"/>
    <w:rsid w:val="00DD7A6F"/>
    <w:rsid w:val="00DD7CCD"/>
    <w:rsid w:val="00DE072D"/>
    <w:rsid w:val="00DE110F"/>
    <w:rsid w:val="00DE145E"/>
    <w:rsid w:val="00DE171D"/>
    <w:rsid w:val="00DE1AAC"/>
    <w:rsid w:val="00DE1E44"/>
    <w:rsid w:val="00DE1E81"/>
    <w:rsid w:val="00DE1FCE"/>
    <w:rsid w:val="00DE220F"/>
    <w:rsid w:val="00DE245D"/>
    <w:rsid w:val="00DE25FF"/>
    <w:rsid w:val="00DE2AA5"/>
    <w:rsid w:val="00DE2B3D"/>
    <w:rsid w:val="00DE2F96"/>
    <w:rsid w:val="00DE335F"/>
    <w:rsid w:val="00DE3A74"/>
    <w:rsid w:val="00DE3C22"/>
    <w:rsid w:val="00DE3C6A"/>
    <w:rsid w:val="00DE3F58"/>
    <w:rsid w:val="00DE427B"/>
    <w:rsid w:val="00DE48E6"/>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BD"/>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4C9"/>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9FC"/>
    <w:rsid w:val="00E02FBC"/>
    <w:rsid w:val="00E02FE6"/>
    <w:rsid w:val="00E0311B"/>
    <w:rsid w:val="00E033B5"/>
    <w:rsid w:val="00E034C3"/>
    <w:rsid w:val="00E03C77"/>
    <w:rsid w:val="00E03C79"/>
    <w:rsid w:val="00E05519"/>
    <w:rsid w:val="00E059B9"/>
    <w:rsid w:val="00E06143"/>
    <w:rsid w:val="00E06351"/>
    <w:rsid w:val="00E069D4"/>
    <w:rsid w:val="00E06FE7"/>
    <w:rsid w:val="00E072F9"/>
    <w:rsid w:val="00E07506"/>
    <w:rsid w:val="00E07526"/>
    <w:rsid w:val="00E07547"/>
    <w:rsid w:val="00E07E81"/>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441"/>
    <w:rsid w:val="00E145C3"/>
    <w:rsid w:val="00E148EC"/>
    <w:rsid w:val="00E149E7"/>
    <w:rsid w:val="00E14E4B"/>
    <w:rsid w:val="00E150C3"/>
    <w:rsid w:val="00E15A65"/>
    <w:rsid w:val="00E15BFE"/>
    <w:rsid w:val="00E15CF1"/>
    <w:rsid w:val="00E15DC7"/>
    <w:rsid w:val="00E161AA"/>
    <w:rsid w:val="00E16767"/>
    <w:rsid w:val="00E16B63"/>
    <w:rsid w:val="00E17575"/>
    <w:rsid w:val="00E17590"/>
    <w:rsid w:val="00E175E6"/>
    <w:rsid w:val="00E20067"/>
    <w:rsid w:val="00E200E2"/>
    <w:rsid w:val="00E20262"/>
    <w:rsid w:val="00E20559"/>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7F"/>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C8E"/>
    <w:rsid w:val="00E31215"/>
    <w:rsid w:val="00E31BFB"/>
    <w:rsid w:val="00E31DED"/>
    <w:rsid w:val="00E31F83"/>
    <w:rsid w:val="00E3201C"/>
    <w:rsid w:val="00E32036"/>
    <w:rsid w:val="00E3243A"/>
    <w:rsid w:val="00E328D3"/>
    <w:rsid w:val="00E328F9"/>
    <w:rsid w:val="00E32A1F"/>
    <w:rsid w:val="00E32B67"/>
    <w:rsid w:val="00E334EC"/>
    <w:rsid w:val="00E33BC0"/>
    <w:rsid w:val="00E33FD1"/>
    <w:rsid w:val="00E341C8"/>
    <w:rsid w:val="00E3463D"/>
    <w:rsid w:val="00E3467A"/>
    <w:rsid w:val="00E347F6"/>
    <w:rsid w:val="00E34AC7"/>
    <w:rsid w:val="00E34E23"/>
    <w:rsid w:val="00E350FA"/>
    <w:rsid w:val="00E3526C"/>
    <w:rsid w:val="00E35873"/>
    <w:rsid w:val="00E3598F"/>
    <w:rsid w:val="00E35E9B"/>
    <w:rsid w:val="00E36011"/>
    <w:rsid w:val="00E36783"/>
    <w:rsid w:val="00E36ED8"/>
    <w:rsid w:val="00E370E2"/>
    <w:rsid w:val="00E37298"/>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97C"/>
    <w:rsid w:val="00E42C31"/>
    <w:rsid w:val="00E42CD7"/>
    <w:rsid w:val="00E42FD2"/>
    <w:rsid w:val="00E433E7"/>
    <w:rsid w:val="00E43470"/>
    <w:rsid w:val="00E4384E"/>
    <w:rsid w:val="00E43A58"/>
    <w:rsid w:val="00E44B53"/>
    <w:rsid w:val="00E45232"/>
    <w:rsid w:val="00E45316"/>
    <w:rsid w:val="00E4597E"/>
    <w:rsid w:val="00E459EF"/>
    <w:rsid w:val="00E46004"/>
    <w:rsid w:val="00E47053"/>
    <w:rsid w:val="00E47AF5"/>
    <w:rsid w:val="00E50667"/>
    <w:rsid w:val="00E506F4"/>
    <w:rsid w:val="00E50DB7"/>
    <w:rsid w:val="00E512C5"/>
    <w:rsid w:val="00E512CD"/>
    <w:rsid w:val="00E51F04"/>
    <w:rsid w:val="00E532C1"/>
    <w:rsid w:val="00E5347F"/>
    <w:rsid w:val="00E54028"/>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1C8E"/>
    <w:rsid w:val="00E72134"/>
    <w:rsid w:val="00E7275B"/>
    <w:rsid w:val="00E7283E"/>
    <w:rsid w:val="00E72BB5"/>
    <w:rsid w:val="00E72CC7"/>
    <w:rsid w:val="00E72D41"/>
    <w:rsid w:val="00E73012"/>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585"/>
    <w:rsid w:val="00E81663"/>
    <w:rsid w:val="00E81EFE"/>
    <w:rsid w:val="00E81FA4"/>
    <w:rsid w:val="00E82479"/>
    <w:rsid w:val="00E826D6"/>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C07"/>
    <w:rsid w:val="00E90DBB"/>
    <w:rsid w:val="00E90F1F"/>
    <w:rsid w:val="00E90F44"/>
    <w:rsid w:val="00E90F81"/>
    <w:rsid w:val="00E910E1"/>
    <w:rsid w:val="00E91481"/>
    <w:rsid w:val="00E915F9"/>
    <w:rsid w:val="00E918B2"/>
    <w:rsid w:val="00E91984"/>
    <w:rsid w:val="00E91E2D"/>
    <w:rsid w:val="00E91E61"/>
    <w:rsid w:val="00E9200F"/>
    <w:rsid w:val="00E92E20"/>
    <w:rsid w:val="00E9308D"/>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5B3"/>
    <w:rsid w:val="00EA1A17"/>
    <w:rsid w:val="00EA285D"/>
    <w:rsid w:val="00EA2AC7"/>
    <w:rsid w:val="00EA34E8"/>
    <w:rsid w:val="00EA3D11"/>
    <w:rsid w:val="00EA40D4"/>
    <w:rsid w:val="00EA41A9"/>
    <w:rsid w:val="00EA45C7"/>
    <w:rsid w:val="00EA514A"/>
    <w:rsid w:val="00EA5264"/>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2AF8"/>
    <w:rsid w:val="00EC3164"/>
    <w:rsid w:val="00EC33C6"/>
    <w:rsid w:val="00EC345B"/>
    <w:rsid w:val="00EC35F2"/>
    <w:rsid w:val="00EC3FFB"/>
    <w:rsid w:val="00EC433A"/>
    <w:rsid w:val="00EC4455"/>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9BB"/>
    <w:rsid w:val="00ED0A6D"/>
    <w:rsid w:val="00ED0CEC"/>
    <w:rsid w:val="00ED0EE2"/>
    <w:rsid w:val="00ED0FC2"/>
    <w:rsid w:val="00ED0FD6"/>
    <w:rsid w:val="00ED1279"/>
    <w:rsid w:val="00ED163F"/>
    <w:rsid w:val="00ED1655"/>
    <w:rsid w:val="00ED1713"/>
    <w:rsid w:val="00ED1753"/>
    <w:rsid w:val="00ED18DB"/>
    <w:rsid w:val="00ED1A5F"/>
    <w:rsid w:val="00ED1AD8"/>
    <w:rsid w:val="00ED1D20"/>
    <w:rsid w:val="00ED2A65"/>
    <w:rsid w:val="00ED2FFB"/>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62C"/>
    <w:rsid w:val="00EE0E16"/>
    <w:rsid w:val="00EE0E2B"/>
    <w:rsid w:val="00EE0F55"/>
    <w:rsid w:val="00EE1748"/>
    <w:rsid w:val="00EE1AC9"/>
    <w:rsid w:val="00EE2019"/>
    <w:rsid w:val="00EE21CD"/>
    <w:rsid w:val="00EE21D6"/>
    <w:rsid w:val="00EE236C"/>
    <w:rsid w:val="00EE251F"/>
    <w:rsid w:val="00EE2880"/>
    <w:rsid w:val="00EE3587"/>
    <w:rsid w:val="00EE358F"/>
    <w:rsid w:val="00EE35B1"/>
    <w:rsid w:val="00EE3856"/>
    <w:rsid w:val="00EE3867"/>
    <w:rsid w:val="00EE3A76"/>
    <w:rsid w:val="00EE4230"/>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B87"/>
    <w:rsid w:val="00EF1E66"/>
    <w:rsid w:val="00EF278C"/>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615"/>
    <w:rsid w:val="00F07778"/>
    <w:rsid w:val="00F07C08"/>
    <w:rsid w:val="00F07DC2"/>
    <w:rsid w:val="00F07E1C"/>
    <w:rsid w:val="00F07E21"/>
    <w:rsid w:val="00F07E47"/>
    <w:rsid w:val="00F07E6F"/>
    <w:rsid w:val="00F10522"/>
    <w:rsid w:val="00F10768"/>
    <w:rsid w:val="00F1088C"/>
    <w:rsid w:val="00F10E36"/>
    <w:rsid w:val="00F11198"/>
    <w:rsid w:val="00F115C4"/>
    <w:rsid w:val="00F11725"/>
    <w:rsid w:val="00F11F80"/>
    <w:rsid w:val="00F12224"/>
    <w:rsid w:val="00F1233F"/>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200"/>
    <w:rsid w:val="00F25487"/>
    <w:rsid w:val="00F25762"/>
    <w:rsid w:val="00F26192"/>
    <w:rsid w:val="00F26419"/>
    <w:rsid w:val="00F268EE"/>
    <w:rsid w:val="00F26BA2"/>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78"/>
    <w:rsid w:val="00F373FA"/>
    <w:rsid w:val="00F375FC"/>
    <w:rsid w:val="00F377B3"/>
    <w:rsid w:val="00F3787F"/>
    <w:rsid w:val="00F37BDF"/>
    <w:rsid w:val="00F37E87"/>
    <w:rsid w:val="00F37F8A"/>
    <w:rsid w:val="00F4011B"/>
    <w:rsid w:val="00F40749"/>
    <w:rsid w:val="00F40E2A"/>
    <w:rsid w:val="00F41154"/>
    <w:rsid w:val="00F411E0"/>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5F6"/>
    <w:rsid w:val="00F479AE"/>
    <w:rsid w:val="00F5022A"/>
    <w:rsid w:val="00F50615"/>
    <w:rsid w:val="00F5076F"/>
    <w:rsid w:val="00F51089"/>
    <w:rsid w:val="00F5139A"/>
    <w:rsid w:val="00F513DF"/>
    <w:rsid w:val="00F51A4E"/>
    <w:rsid w:val="00F52879"/>
    <w:rsid w:val="00F5287F"/>
    <w:rsid w:val="00F52A51"/>
    <w:rsid w:val="00F52DD0"/>
    <w:rsid w:val="00F52F93"/>
    <w:rsid w:val="00F5306F"/>
    <w:rsid w:val="00F53208"/>
    <w:rsid w:val="00F53A59"/>
    <w:rsid w:val="00F53AE0"/>
    <w:rsid w:val="00F53D0B"/>
    <w:rsid w:val="00F53E1E"/>
    <w:rsid w:val="00F5457C"/>
    <w:rsid w:val="00F5492E"/>
    <w:rsid w:val="00F54E1D"/>
    <w:rsid w:val="00F55226"/>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A4"/>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C4C"/>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C4F"/>
    <w:rsid w:val="00FA1F7B"/>
    <w:rsid w:val="00FA2747"/>
    <w:rsid w:val="00FA2764"/>
    <w:rsid w:val="00FA2A6E"/>
    <w:rsid w:val="00FA2B89"/>
    <w:rsid w:val="00FA2FC3"/>
    <w:rsid w:val="00FA3095"/>
    <w:rsid w:val="00FA378E"/>
    <w:rsid w:val="00FA411F"/>
    <w:rsid w:val="00FA460A"/>
    <w:rsid w:val="00FA4EB6"/>
    <w:rsid w:val="00FA4FD4"/>
    <w:rsid w:val="00FA5199"/>
    <w:rsid w:val="00FA520C"/>
    <w:rsid w:val="00FA6036"/>
    <w:rsid w:val="00FA63B7"/>
    <w:rsid w:val="00FA6C9D"/>
    <w:rsid w:val="00FA6EB4"/>
    <w:rsid w:val="00FA71CF"/>
    <w:rsid w:val="00FA7401"/>
    <w:rsid w:val="00FA7A15"/>
    <w:rsid w:val="00FA7A69"/>
    <w:rsid w:val="00FA7C8B"/>
    <w:rsid w:val="00FA7D6A"/>
    <w:rsid w:val="00FB00E3"/>
    <w:rsid w:val="00FB031A"/>
    <w:rsid w:val="00FB03D9"/>
    <w:rsid w:val="00FB0693"/>
    <w:rsid w:val="00FB08A2"/>
    <w:rsid w:val="00FB0CDE"/>
    <w:rsid w:val="00FB12B1"/>
    <w:rsid w:val="00FB1809"/>
    <w:rsid w:val="00FB182D"/>
    <w:rsid w:val="00FB1A9F"/>
    <w:rsid w:val="00FB1B70"/>
    <w:rsid w:val="00FB2257"/>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51C"/>
    <w:rsid w:val="00FC6837"/>
    <w:rsid w:val="00FC6DEB"/>
    <w:rsid w:val="00FC701E"/>
    <w:rsid w:val="00FC73F9"/>
    <w:rsid w:val="00FC7851"/>
    <w:rsid w:val="00FD0024"/>
    <w:rsid w:val="00FD07D8"/>
    <w:rsid w:val="00FD1040"/>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22DD"/>
    <w:rsid w:val="00FF2D91"/>
    <w:rsid w:val="00FF2E6E"/>
    <w:rsid w:val="00FF374A"/>
    <w:rsid w:val="00FF3C1D"/>
    <w:rsid w:val="00FF3DD4"/>
    <w:rsid w:val="00FF44FD"/>
    <w:rsid w:val="00FF45C8"/>
    <w:rsid w:val="00FF47C6"/>
    <w:rsid w:val="00FF4983"/>
    <w:rsid w:val="00FF4EDF"/>
    <w:rsid w:val="00FF5331"/>
    <w:rsid w:val="00FF5E55"/>
    <w:rsid w:val="00FF60C8"/>
    <w:rsid w:val="00FF6442"/>
    <w:rsid w:val="00FF655D"/>
    <w:rsid w:val="00FF6E9C"/>
    <w:rsid w:val="00FF7110"/>
    <w:rsid w:val="00FF770A"/>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Body Text First Indent 2" w:qFormat="1"/>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F5615"/>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2">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qFormat/>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qFormat/>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qFormat/>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qFormat/>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f3"/>
    <w:uiPriority w:val="59"/>
    <w:rsid w:val="00E9420D"/>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1">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0881061">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15655303">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17084465">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1086</Words>
  <Characters>5857</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6930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Naoya Shibaike</cp:lastModifiedBy>
  <cp:revision>2</cp:revision>
  <dcterms:created xsi:type="dcterms:W3CDTF">2022-08-12T07:12:00Z</dcterms:created>
  <dcterms:modified xsi:type="dcterms:W3CDTF">2022-08-12T07:12:00Z</dcterms:modified>
</cp:coreProperties>
</file>