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D81B8" w14:textId="14047350"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B06CC2">
        <w:rPr>
          <w:rFonts w:ascii="Arial" w:hAnsi="Arial" w:cs="Arial"/>
          <w:b/>
          <w:bCs/>
          <w:sz w:val="24"/>
          <w:szCs w:val="24"/>
        </w:rPr>
        <w:t>3GPP TSG RAN WG1 #1</w:t>
      </w:r>
      <w:r w:rsidR="00DE2BC9">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E572B3" w:rsidRPr="00E572B3">
        <w:rPr>
          <w:rFonts w:ascii="Arial" w:hAnsi="Arial"/>
          <w:b/>
          <w:sz w:val="24"/>
          <w:szCs w:val="24"/>
        </w:rPr>
        <w:t>R1-2207377</w:t>
      </w:r>
    </w:p>
    <w:p w14:paraId="29A655E6" w14:textId="3DB06793" w:rsidR="00E24A7F" w:rsidRPr="005F7DE3" w:rsidRDefault="00FF2E6E" w:rsidP="00E24A7F">
      <w:pPr>
        <w:pStyle w:val="CRCoverPage"/>
        <w:outlineLvl w:val="0"/>
        <w:rPr>
          <w:b/>
          <w:bCs/>
          <w:noProof/>
          <w:sz w:val="24"/>
        </w:rPr>
      </w:pPr>
      <w:r w:rsidRPr="00FF2E6E">
        <w:rPr>
          <w:rFonts w:cs="Arial"/>
          <w:b/>
          <w:bCs/>
          <w:sz w:val="24"/>
          <w:szCs w:val="24"/>
          <w:lang w:val="en-US"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B26E467" w:rsidR="00E24A7F" w:rsidRPr="002A1AB5" w:rsidRDefault="007E4373" w:rsidP="00D73FDB">
            <w:pPr>
              <w:pStyle w:val="CRCoverPage"/>
              <w:spacing w:after="0"/>
              <w:jc w:val="center"/>
              <w:rPr>
                <w:b/>
                <w:bCs/>
                <w:noProof/>
              </w:rPr>
            </w:pPr>
            <w:r>
              <w:rPr>
                <w:b/>
                <w:bCs/>
                <w:noProof/>
              </w:rPr>
              <w:t>xxxx</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77777777" w:rsidR="00E24A7F" w:rsidRPr="00410371" w:rsidRDefault="00E24A7F" w:rsidP="00D73FDB">
            <w:pPr>
              <w:pStyle w:val="CRCoverPage"/>
              <w:spacing w:after="0"/>
              <w:jc w:val="center"/>
              <w:rPr>
                <w:b/>
                <w:noProof/>
              </w:rPr>
            </w:pPr>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81CDB3" w:rsidR="00E24A7F" w:rsidRPr="00F042BB" w:rsidRDefault="00E24A7F" w:rsidP="00D73FDB">
            <w:pPr>
              <w:pStyle w:val="CRCoverPage"/>
              <w:spacing w:after="0"/>
              <w:jc w:val="center"/>
              <w:rPr>
                <w:b/>
                <w:bCs/>
                <w:noProof/>
                <w:sz w:val="28"/>
              </w:rPr>
            </w:pPr>
            <w:r w:rsidRPr="00F042BB">
              <w:rPr>
                <w:b/>
                <w:bCs/>
                <w:sz w:val="28"/>
                <w:szCs w:val="28"/>
              </w:rPr>
              <w:t>17.</w:t>
            </w:r>
            <w:r w:rsidR="00894D22">
              <w:rPr>
                <w:b/>
                <w:bCs/>
                <w:sz w:val="28"/>
                <w:szCs w:val="28"/>
              </w:rPr>
              <w:t>2</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6C46266" w:rsidR="00E24A7F" w:rsidRDefault="0010380D" w:rsidP="00E24A7F">
            <w:pPr>
              <w:pStyle w:val="CRCoverPage"/>
              <w:spacing w:after="0"/>
              <w:ind w:left="100"/>
              <w:rPr>
                <w:noProof/>
              </w:rPr>
            </w:pPr>
            <w:r>
              <w:rPr>
                <w:rFonts w:hint="eastAsia"/>
                <w:lang w:val="en-US" w:eastAsia="zh-CN"/>
              </w:rPr>
              <w:t>Draft CR on</w:t>
            </w:r>
            <w:r>
              <w:rPr>
                <w:noProof/>
              </w:rPr>
              <w:t xml:space="preserve"> default QCL for unified TCI state for PDSCH and A-CSI-RS</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10DFE6E4" w:rsidR="00E24A7F" w:rsidRDefault="0010380D" w:rsidP="00E24A7F">
            <w:pPr>
              <w:pStyle w:val="CRCoverPage"/>
              <w:spacing w:after="0"/>
              <w:ind w:left="100"/>
              <w:rPr>
                <w:noProof/>
              </w:rPr>
            </w:pPr>
            <w:r>
              <w:rPr>
                <w:noProof/>
              </w:rPr>
              <w:t>NTT DOCOMO, I</w:t>
            </w:r>
            <w:r w:rsidR="00E02FE6">
              <w:rPr>
                <w:noProof/>
              </w:rPr>
              <w:t>NC</w:t>
            </w:r>
            <w:r>
              <w:rPr>
                <w:noProof/>
              </w:rPr>
              <w:t>.</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DE2BC9" w:rsidP="00E24A7F">
            <w:pPr>
              <w:pStyle w:val="CRCoverPage"/>
              <w:spacing w:after="0"/>
              <w:ind w:left="100"/>
              <w:rPr>
                <w:noProof/>
              </w:rPr>
            </w:pPr>
            <w:fldSimple w:instr=" DOCPROPERTY  RelatedWis  \* MERGEFORMAT ">
              <w:r w:rsidR="00E24A7F" w:rsidRPr="00F415B1">
                <w:rPr>
                  <w:noProof/>
                </w:rPr>
                <w:t>NR_feMIMO-Core</w:t>
              </w:r>
            </w:fldSimple>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0C7D2481" w:rsidR="00E24A7F" w:rsidRDefault="00E24A7F" w:rsidP="00E24A7F">
            <w:pPr>
              <w:pStyle w:val="CRCoverPage"/>
              <w:spacing w:after="0"/>
              <w:ind w:left="100"/>
              <w:rPr>
                <w:noProof/>
              </w:rPr>
            </w:pPr>
            <w:r w:rsidRPr="005F7DE3">
              <w:t>202</w:t>
            </w:r>
            <w:r>
              <w:t>2</w:t>
            </w:r>
            <w:r w:rsidRPr="005F7DE3">
              <w:t>-</w:t>
            </w:r>
            <w:r>
              <w:t>0</w:t>
            </w:r>
            <w:r w:rsidR="00460A80">
              <w:t>8</w:t>
            </w:r>
            <w:r w:rsidRPr="005F7DE3">
              <w:t>-</w:t>
            </w:r>
            <w:r w:rsidR="003F6695">
              <w:t>12</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r w:rsidRPr="005F7DE3">
              <w:t>Rel-17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54CF8" w14:textId="3726F80F" w:rsidR="009E52C4" w:rsidRDefault="00AB20D4" w:rsidP="00AB20D4">
            <w:pPr>
              <w:pStyle w:val="CRCoverPage"/>
              <w:spacing w:after="0"/>
              <w:ind w:left="100"/>
              <w:rPr>
                <w:rFonts w:eastAsia="游明朝"/>
                <w:noProof/>
                <w:lang w:eastAsia="ja-JP"/>
              </w:rPr>
            </w:pPr>
            <w:r>
              <w:rPr>
                <w:rFonts w:eastAsiaTheme="minorEastAsia" w:hint="eastAsia"/>
                <w:noProof/>
                <w:lang w:eastAsia="ja-JP"/>
              </w:rPr>
              <w:t>I</w:t>
            </w:r>
            <w:r>
              <w:rPr>
                <w:rFonts w:eastAsiaTheme="minorEastAsia"/>
                <w:noProof/>
                <w:lang w:eastAsia="ja-JP"/>
              </w:rPr>
              <w:t xml:space="preserve">n RAN1#109-e, following was </w:t>
            </w:r>
            <w:r w:rsidR="000161B3">
              <w:rPr>
                <w:rFonts w:eastAsia="游明朝"/>
                <w:noProof/>
                <w:lang w:eastAsia="ja-JP"/>
              </w:rPr>
              <w:t>agreed</w:t>
            </w:r>
            <w:r w:rsidRPr="00E8465F">
              <w:rPr>
                <w:rFonts w:eastAsia="游明朝"/>
                <w:noProof/>
                <w:lang w:eastAsia="ja-JP"/>
              </w:rPr>
              <w:t>. However, TP was not discussed, due to the lack of time.</w:t>
            </w:r>
            <w:r w:rsidR="000A0682">
              <w:rPr>
                <w:rFonts w:eastAsia="游明朝"/>
                <w:noProof/>
                <w:lang w:eastAsia="ja-JP"/>
              </w:rPr>
              <w:t xml:space="preserve"> </w:t>
            </w:r>
            <w:r w:rsidR="009E52C4">
              <w:rPr>
                <w:rFonts w:eastAsia="游明朝"/>
                <w:noProof/>
                <w:lang w:eastAsia="ja-JP"/>
              </w:rPr>
              <w:t xml:space="preserve">Hecne, </w:t>
            </w:r>
            <w:r w:rsidR="000814B1">
              <w:rPr>
                <w:rFonts w:eastAsia="游明朝"/>
                <w:noProof/>
                <w:lang w:eastAsia="ja-JP"/>
              </w:rPr>
              <w:t>we propose TP to capture the agreement.</w:t>
            </w:r>
          </w:p>
          <w:p w14:paraId="18D637D9" w14:textId="77777777" w:rsidR="00F411E0" w:rsidRPr="001A62FE" w:rsidRDefault="00F411E0" w:rsidP="00F411E0">
            <w:pPr>
              <w:spacing w:after="0"/>
              <w:rPr>
                <w:rFonts w:eastAsia="Malgun Gothic"/>
                <w:sz w:val="16"/>
                <w:szCs w:val="16"/>
                <w:lang w:val="en-US" w:eastAsia="ko-KR"/>
              </w:rPr>
            </w:pPr>
            <w:r w:rsidRPr="001A62FE">
              <w:rPr>
                <w:sz w:val="16"/>
                <w:szCs w:val="16"/>
                <w:highlight w:val="green"/>
              </w:rPr>
              <w:t>Agreement</w:t>
            </w:r>
          </w:p>
          <w:p w14:paraId="6D294045" w14:textId="77777777" w:rsidR="00F411E0" w:rsidRPr="001A62FE" w:rsidRDefault="00F411E0" w:rsidP="00F411E0">
            <w:pPr>
              <w:spacing w:after="0"/>
              <w:rPr>
                <w:sz w:val="16"/>
                <w:szCs w:val="16"/>
                <w:lang w:eastAsia="en-GB"/>
              </w:rPr>
            </w:pPr>
            <w:r w:rsidRPr="001A62FE">
              <w:rPr>
                <w:sz w:val="16"/>
                <w:szCs w:val="16"/>
              </w:rPr>
              <w:t>If scheduling offset &lt; threshold (</w:t>
            </w:r>
            <w:proofErr w:type="spellStart"/>
            <w:proofErr w:type="gramStart"/>
            <w:r w:rsidRPr="001A62FE">
              <w:rPr>
                <w:rStyle w:val="aff2"/>
                <w:sz w:val="16"/>
                <w:szCs w:val="16"/>
                <w:lang w:val="en-US"/>
              </w:rPr>
              <w:t>timeDurationForQCL</w:t>
            </w:r>
            <w:proofErr w:type="spellEnd"/>
            <w:r w:rsidRPr="001A62FE">
              <w:rPr>
                <w:rStyle w:val="aff2"/>
                <w:sz w:val="16"/>
                <w:szCs w:val="16"/>
                <w:lang w:val="en-US"/>
              </w:rPr>
              <w:t xml:space="preserve"> </w:t>
            </w:r>
            <w:r w:rsidRPr="001A62FE">
              <w:rPr>
                <w:sz w:val="16"/>
                <w:szCs w:val="16"/>
              </w:rPr>
              <w:t>)</w:t>
            </w:r>
            <w:proofErr w:type="gramEnd"/>
            <w:r w:rsidRPr="001A62FE">
              <w:rPr>
                <w:sz w:val="16"/>
                <w:szCs w:val="16"/>
              </w:rPr>
              <w:t xml:space="preserve">, regardless of configuration of </w:t>
            </w:r>
            <w:proofErr w:type="spellStart"/>
            <w:r w:rsidRPr="001A62FE">
              <w:rPr>
                <w:rStyle w:val="aff2"/>
                <w:sz w:val="16"/>
                <w:szCs w:val="16"/>
                <w:lang w:val="en-US"/>
              </w:rPr>
              <w:t>followUnifiedTCIstate</w:t>
            </w:r>
            <w:proofErr w:type="spellEnd"/>
            <w:r w:rsidRPr="001A62FE">
              <w:rPr>
                <w:rStyle w:val="aff2"/>
                <w:sz w:val="16"/>
                <w:szCs w:val="16"/>
                <w:lang w:val="en-US"/>
              </w:rPr>
              <w:t xml:space="preserve"> </w:t>
            </w:r>
          </w:p>
          <w:p w14:paraId="629378FF" w14:textId="77777777" w:rsidR="00F411E0" w:rsidRPr="001A62FE" w:rsidRDefault="00F411E0" w:rsidP="00F411E0">
            <w:pPr>
              <w:pStyle w:val="aff4"/>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PCI different from serving cell PCI  (i.e. inter-cell),</w:t>
            </w:r>
          </w:p>
          <w:p w14:paraId="4E95B80F" w14:textId="77777777" w:rsidR="00F411E0" w:rsidRPr="001A62FE" w:rsidRDefault="00F411E0" w:rsidP="00F411E0">
            <w:pPr>
              <w:pStyle w:val="aff4"/>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UE should apply Rel.15 default QCL assumption for both non-UE dedicated and UE dedicated PDSCH (i.e. QCL assumption of the lowest CORESET ID in the latest slot)</w:t>
            </w:r>
          </w:p>
          <w:p w14:paraId="60C30717" w14:textId="77777777" w:rsidR="00F411E0" w:rsidRPr="001A62FE" w:rsidRDefault="00F411E0" w:rsidP="00F411E0">
            <w:pPr>
              <w:pStyle w:val="aff4"/>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If the QCL -</w:t>
            </w:r>
            <w:proofErr w:type="spellStart"/>
            <w:r w:rsidRPr="001A62FE">
              <w:rPr>
                <w:rFonts w:ascii="Times New Roman" w:hAnsi="Times New Roman"/>
                <w:sz w:val="16"/>
                <w:szCs w:val="16"/>
              </w:rPr>
              <w:t>TypeD</w:t>
            </w:r>
            <w:proofErr w:type="spellEnd"/>
            <w:r w:rsidRPr="001A62FE">
              <w:rPr>
                <w:rFonts w:ascii="Times New Roman" w:hAnsi="Times New Roman"/>
                <w:sz w:val="16"/>
                <w:szCs w:val="16"/>
              </w:rPr>
              <w:t xml:space="preserve"> property for default beams in a slot for CCs in a band are different, the default beam for the CC with lowest ID is prioritized, i.e. the default beam for the CC with lowest ID is applied to all the CCs in a band</w:t>
            </w:r>
          </w:p>
          <w:p w14:paraId="34F3EFEC" w14:textId="77777777" w:rsidR="00F411E0" w:rsidRPr="001A62FE" w:rsidRDefault="00F411E0" w:rsidP="00F411E0">
            <w:pPr>
              <w:pStyle w:val="aff4"/>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serving cell PCI  (i.e. intra-cell), UE  always uses indicated TCI  for both UE -dedicated/non-UE -dedicated PDSCH  (i.e. no need to consider default QCL ) </w:t>
            </w:r>
          </w:p>
          <w:p w14:paraId="0D480029" w14:textId="77777777" w:rsidR="00F411E0" w:rsidRPr="001A62FE" w:rsidRDefault="00F411E0" w:rsidP="00F411E0">
            <w:pPr>
              <w:pStyle w:val="aff4"/>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The same approach above is applied to default beam for aperiodic CSI -RS</w:t>
            </w:r>
          </w:p>
          <w:p w14:paraId="1E3AED0E" w14:textId="77777777" w:rsidR="00F411E0" w:rsidRPr="001A62FE" w:rsidRDefault="00F411E0" w:rsidP="00F411E0">
            <w:pPr>
              <w:pStyle w:val="aff4"/>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Note: UE is not expected to receive a non-UE dedicated PDSCH if the source RS of the TCI state of the corresponding PDSCH is not associated with the serving cell PCID . </w:t>
            </w:r>
          </w:p>
          <w:p w14:paraId="048AF85C" w14:textId="143A1184" w:rsidR="0019132E" w:rsidRPr="000814B1" w:rsidRDefault="000814B1" w:rsidP="000814B1">
            <w:pPr>
              <w:pStyle w:val="CRCoverPage"/>
              <w:spacing w:after="0"/>
              <w:ind w:left="100"/>
              <w:rPr>
                <w:rFonts w:eastAsia="游明朝"/>
                <w:noProof/>
                <w:lang w:eastAsia="ja-JP"/>
              </w:rPr>
            </w:pPr>
            <w:r>
              <w:rPr>
                <w:rFonts w:eastAsia="游明朝"/>
                <w:noProof/>
                <w:lang w:eastAsia="ja-JP"/>
              </w:rPr>
              <w:t>Note</w:t>
            </w:r>
            <w:r w:rsidR="008936CC">
              <w:rPr>
                <w:rFonts w:eastAsia="游明朝"/>
                <w:noProof/>
                <w:lang w:eastAsia="ja-JP"/>
              </w:rPr>
              <w:t>:</w:t>
            </w:r>
            <w:r>
              <w:rPr>
                <w:rFonts w:eastAsia="游明朝"/>
                <w:noProof/>
                <w:lang w:eastAsia="ja-JP"/>
              </w:rPr>
              <w:t xml:space="preserve"> </w:t>
            </w:r>
            <w:r w:rsidR="00CD6A01">
              <w:rPr>
                <w:rFonts w:eastAsia="游明朝"/>
                <w:noProof/>
                <w:lang w:eastAsia="ja-JP"/>
              </w:rPr>
              <w:t xml:space="preserve">when the above was </w:t>
            </w:r>
            <w:r w:rsidR="00FF770A">
              <w:rPr>
                <w:rFonts w:eastAsia="游明朝"/>
                <w:noProof/>
                <w:lang w:eastAsia="ja-JP"/>
              </w:rPr>
              <w:t>agreed</w:t>
            </w:r>
            <w:r w:rsidR="00CD6A01">
              <w:rPr>
                <w:rFonts w:eastAsia="游明朝"/>
                <w:noProof/>
                <w:lang w:eastAsia="ja-JP"/>
              </w:rPr>
              <w:t xml:space="preserve"> on email, </w:t>
            </w:r>
            <w:r>
              <w:rPr>
                <w:rFonts w:eastAsia="游明朝"/>
                <w:noProof/>
                <w:lang w:eastAsia="ja-JP"/>
              </w:rPr>
              <w:t xml:space="preserve">last two sub-bullets were two </w:t>
            </w:r>
            <w:r w:rsidR="008936CC">
              <w:rPr>
                <w:rFonts w:eastAsia="游明朝"/>
                <w:noProof/>
                <w:lang w:eastAsia="ja-JP"/>
              </w:rPr>
              <w:t>“</w:t>
            </w:r>
            <w:r>
              <w:rPr>
                <w:rFonts w:eastAsia="游明朝"/>
                <w:noProof/>
                <w:lang w:eastAsia="ja-JP"/>
              </w:rPr>
              <w:t>bullets”, which are applied to all the agreement</w:t>
            </w:r>
            <w:r w:rsidR="004E66AD">
              <w:rPr>
                <w:rFonts w:eastAsia="游明朝"/>
                <w:noProof/>
                <w:lang w:eastAsia="ja-JP"/>
              </w:rPr>
              <w:t>.</w:t>
            </w:r>
            <w:r>
              <w:rPr>
                <w:rFonts w:eastAsia="游明朝"/>
                <w:noProof/>
                <w:lang w:eastAsia="ja-JP"/>
              </w:rPr>
              <w:t xml:space="preserve"> </w:t>
            </w:r>
            <w:r w:rsidR="004E66AD">
              <w:rPr>
                <w:rFonts w:eastAsia="游明朝"/>
                <w:noProof/>
                <w:lang w:eastAsia="ja-JP"/>
              </w:rPr>
              <w:t>H</w:t>
            </w:r>
            <w:r>
              <w:rPr>
                <w:rFonts w:eastAsia="游明朝"/>
                <w:noProof/>
                <w:lang w:eastAsia="ja-JP"/>
              </w:rPr>
              <w:t xml:space="preserve">owever, in </w:t>
            </w:r>
            <w:r w:rsidR="004E66AD">
              <w:rPr>
                <w:rFonts w:eastAsia="游明朝"/>
                <w:noProof/>
                <w:lang w:eastAsia="ja-JP"/>
              </w:rPr>
              <w:t xml:space="preserve">final </w:t>
            </w:r>
            <w:r>
              <w:rPr>
                <w:rFonts w:eastAsia="游明朝"/>
                <w:noProof/>
                <w:lang w:eastAsia="ja-JP"/>
              </w:rPr>
              <w:t xml:space="preserve">chairman’s note, these two bullets are </w:t>
            </w:r>
            <w:r w:rsidR="009E64C3" w:rsidRPr="009E64C3">
              <w:rPr>
                <w:rFonts w:eastAsia="游明朝"/>
                <w:noProof/>
                <w:lang w:eastAsia="ja-JP"/>
              </w:rPr>
              <w:t>incorrectly</w:t>
            </w:r>
            <w:r w:rsidR="009E64C3">
              <w:rPr>
                <w:rFonts w:eastAsia="游明朝"/>
                <w:noProof/>
                <w:lang w:eastAsia="ja-JP"/>
              </w:rPr>
              <w:t xml:space="preserve"> </w:t>
            </w:r>
            <w:r>
              <w:rPr>
                <w:rFonts w:eastAsia="游明朝"/>
                <w:noProof/>
                <w:lang w:eastAsia="ja-JP"/>
              </w:rPr>
              <w:t>noted as sub-bullets.</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15849B23" w:rsidR="00A55837" w:rsidRDefault="004F7158" w:rsidP="008A5E77">
            <w:pPr>
              <w:pStyle w:val="CRCoverPage"/>
              <w:spacing w:after="0"/>
              <w:rPr>
                <w:noProof/>
              </w:rPr>
            </w:pPr>
            <w:r>
              <w:rPr>
                <w:lang w:eastAsia="zh-CN"/>
              </w:rPr>
              <w:t>Specify agreed</w:t>
            </w:r>
            <w:r w:rsidR="005D2539">
              <w:rPr>
                <w:lang w:eastAsia="zh-CN"/>
              </w:rPr>
              <w:t xml:space="preserve"> </w:t>
            </w:r>
            <w:r w:rsidR="00602EA2">
              <w:rPr>
                <w:lang w:eastAsia="zh-CN"/>
              </w:rPr>
              <w:t>default QCL</w:t>
            </w:r>
            <w:r w:rsidR="004C4CA8">
              <w:rPr>
                <w:lang w:eastAsia="zh-CN"/>
              </w:rPr>
              <w:t xml:space="preserve"> assumption</w:t>
            </w:r>
            <w:r w:rsidR="00602EA2">
              <w:rPr>
                <w:lang w:eastAsia="zh-CN"/>
              </w:rPr>
              <w:t xml:space="preserve"> for unified TCI state</w:t>
            </w:r>
            <w:r w:rsidR="0019132E">
              <w:rPr>
                <w:lang w:eastAsia="zh-CN"/>
              </w:rPr>
              <w:t xml:space="preserve"> </w:t>
            </w:r>
            <w:r w:rsidR="00B07323">
              <w:rPr>
                <w:lang w:eastAsia="zh-CN"/>
              </w:rPr>
              <w:t xml:space="preserve">for PDSCH </w:t>
            </w:r>
            <w:r w:rsidR="0019132E">
              <w:rPr>
                <w:lang w:eastAsia="zh-CN"/>
              </w:rPr>
              <w:t xml:space="preserve">in clause </w:t>
            </w:r>
            <w:r w:rsidR="00B07323">
              <w:rPr>
                <w:lang w:eastAsia="zh-CN"/>
              </w:rPr>
              <w:t>5</w:t>
            </w:r>
            <w:r w:rsidR="00D32857">
              <w:rPr>
                <w:lang w:eastAsia="zh-CN"/>
              </w:rPr>
              <w:t>.1.5</w:t>
            </w:r>
            <w:r w:rsidR="00B07323">
              <w:rPr>
                <w:lang w:eastAsia="zh-CN"/>
              </w:rPr>
              <w:t xml:space="preserve"> and </w:t>
            </w:r>
            <w:r w:rsidR="005D2539">
              <w:rPr>
                <w:lang w:eastAsia="zh-CN"/>
              </w:rPr>
              <w:t xml:space="preserve">for </w:t>
            </w:r>
            <w:r w:rsidR="002D335B">
              <w:rPr>
                <w:lang w:eastAsia="zh-CN"/>
              </w:rPr>
              <w:t>A-CSI-RS in clause 5.2.1.5.1</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1A62FE">
            <w:pPr>
              <w:pStyle w:val="CRCoverPage"/>
              <w:spacing w:after="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0D815249" w:rsidR="00E24A7F" w:rsidRPr="003F6695" w:rsidRDefault="008A5E77" w:rsidP="004A2F86">
            <w:pPr>
              <w:pStyle w:val="CRCoverPage"/>
              <w:spacing w:after="0"/>
              <w:rPr>
                <w:noProof/>
                <w:highlight w:val="yellow"/>
              </w:rPr>
            </w:pPr>
            <w:r w:rsidRPr="000D032E">
              <w:rPr>
                <w:noProof/>
              </w:rPr>
              <w:t>5</w:t>
            </w:r>
            <w:r w:rsidR="00D32857">
              <w:rPr>
                <w:noProof/>
              </w:rPr>
              <w:t>.1.5</w:t>
            </w:r>
            <w:r w:rsidRPr="000D032E">
              <w:rPr>
                <w:noProof/>
              </w:rPr>
              <w:t>, 5.2.1.5.1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1D764C68" w:rsidR="001F6E85" w:rsidRPr="001F1F59" w:rsidRDefault="001F6E85" w:rsidP="001F6E85">
            <w:pPr>
              <w:pStyle w:val="CRCoverPage"/>
              <w:spacing w:after="0"/>
              <w:ind w:left="100"/>
              <w:rPr>
                <w:rFonts w:cs="Arial"/>
                <w:noProof/>
                <w:highlight w:val="yellow"/>
              </w:rPr>
            </w:pPr>
            <w:r w:rsidRPr="00A94ACF">
              <w:rPr>
                <w:rFonts w:cs="Arial"/>
                <w:lang w:val="en-US" w:eastAsia="zh-CN"/>
              </w:rPr>
              <w:t xml:space="preserve">This </w:t>
            </w:r>
            <w:r w:rsidR="00A94ACF">
              <w:rPr>
                <w:rFonts w:cs="Arial"/>
                <w:lang w:val="en-US" w:eastAsia="zh-CN"/>
              </w:rPr>
              <w:t xml:space="preserve">CR </w:t>
            </w:r>
            <w:r w:rsidRPr="00A94ACF">
              <w:rPr>
                <w:rFonts w:cs="Arial"/>
                <w:lang w:val="en-US" w:eastAsia="zh-CN"/>
              </w:rPr>
              <w:t xml:space="preserve">is </w:t>
            </w:r>
            <w:r w:rsidR="00C44859">
              <w:rPr>
                <w:rFonts w:cs="Arial"/>
                <w:lang w:val="en-US" w:eastAsia="zh-CN"/>
              </w:rPr>
              <w:t>to capture previous RAN1 agreement.</w:t>
            </w: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3815E01" w:rsidR="001F6E85" w:rsidRPr="000D032E" w:rsidRDefault="00A54499" w:rsidP="001F6E85">
            <w:pPr>
              <w:pStyle w:val="CRCoverPage"/>
              <w:spacing w:after="0"/>
              <w:ind w:left="100"/>
              <w:rPr>
                <w:rFonts w:cs="Arial"/>
                <w:noProof/>
              </w:rPr>
            </w:pPr>
            <w:r w:rsidRPr="000D032E">
              <w:rPr>
                <w:rFonts w:cs="Arial"/>
                <w:lang w:val="en-US" w:eastAsia="zh-CN"/>
              </w:rPr>
              <w:t>This is the first version for this CR.</w:t>
            </w:r>
          </w:p>
        </w:tc>
      </w:tr>
    </w:tbl>
    <w:p w14:paraId="7C8056B4" w14:textId="77777777" w:rsidR="00E24A7F" w:rsidRDefault="00E24A7F" w:rsidP="00E24A7F">
      <w:pPr>
        <w:pStyle w:val="CRCoverPage"/>
        <w:spacing w:after="0"/>
        <w:rPr>
          <w:noProof/>
          <w:sz w:val="8"/>
          <w:szCs w:val="8"/>
        </w:rPr>
      </w:pPr>
    </w:p>
    <w:p w14:paraId="05402C3D" w14:textId="77777777" w:rsidR="0066491C" w:rsidRPr="00B916EC" w:rsidRDefault="0066491C" w:rsidP="0066491C">
      <w:pPr>
        <w:pStyle w:val="1"/>
        <w:tabs>
          <w:tab w:val="left" w:pos="1134"/>
        </w:tabs>
        <w:rPr>
          <w:rFonts w:cs="Arial"/>
          <w:szCs w:val="32"/>
        </w:rPr>
      </w:pPr>
      <w:bookmarkStart w:id="21" w:name="_Ref500774487"/>
      <w:bookmarkStart w:id="22" w:name="_Toc12021446"/>
      <w:bookmarkStart w:id="23" w:name="_Toc20311558"/>
      <w:bookmarkStart w:id="24" w:name="_Toc26719383"/>
      <w:bookmarkStart w:id="25" w:name="_Toc29894814"/>
      <w:bookmarkStart w:id="26" w:name="_Toc29899113"/>
      <w:bookmarkStart w:id="27" w:name="_Toc29899531"/>
      <w:bookmarkStart w:id="28" w:name="_Toc29917268"/>
      <w:bookmarkStart w:id="29" w:name="_Toc36498142"/>
      <w:bookmarkStart w:id="30" w:name="_Toc45699168"/>
      <w:bookmarkStart w:id="31" w:name="_Toc92093809"/>
      <w:bookmarkStart w:id="32" w:name="_Ref497117847"/>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30"/>
        <w:jc w:val="center"/>
        <w:rPr>
          <w:noProof/>
          <w:color w:val="FF0000"/>
          <w:sz w:val="20"/>
          <w:szCs w:val="16"/>
          <w:lang w:eastAsia="zh-CN"/>
        </w:rPr>
      </w:pPr>
      <w:r w:rsidRPr="00A661B8">
        <w:rPr>
          <w:noProof/>
          <w:color w:val="FF0000"/>
          <w:sz w:val="20"/>
          <w:szCs w:val="16"/>
          <w:lang w:eastAsia="zh-CN"/>
        </w:rPr>
        <w:t>*** Unchanged text is omitted ***</w:t>
      </w:r>
    </w:p>
    <w:p w14:paraId="131AFBE6" w14:textId="0AF5F2ED" w:rsidR="00A00EFB" w:rsidRPr="005955C5" w:rsidRDefault="00A00EFB" w:rsidP="00A00EFB">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ins w:id="33" w:author="Yuki Matsumura" w:date="2022-08-11T14:35:00Z">
        <w:r w:rsidR="00850719" w:rsidRPr="00850719">
          <w:t xml:space="preserve">if the UE is not provided </w:t>
        </w:r>
        <w:r w:rsidR="00850719" w:rsidRPr="003E6A07">
          <w:rPr>
            <w:i/>
            <w:iCs/>
          </w:rPr>
          <w:t>DLorJoint-TCIState-r17</w:t>
        </w:r>
        <w:r w:rsidR="00850719" w:rsidRPr="00850719">
          <w:t xml:space="preserve">, and </w:t>
        </w:r>
      </w:ins>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0D3E5384" w14:textId="77777777" w:rsidR="00A00EFB" w:rsidRDefault="00A00EFB" w:rsidP="00A00EFB">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2B16A1D5" w14:textId="77777777" w:rsidR="00A00EFB" w:rsidRDefault="00A00EFB" w:rsidP="00A00EFB">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r>
        <w:rPr>
          <w:i/>
          <w:lang w:val="en-US"/>
        </w:rPr>
        <w:t>s</w:t>
      </w:r>
      <w:proofErr w:type="spellEnd"/>
      <w:r>
        <w:rPr>
          <w:i/>
        </w:rPr>
        <w:t>,</w:t>
      </w:r>
      <w:r w:rsidRPr="002741CB">
        <w:t xml:space="preserve"> </w:t>
      </w:r>
    </w:p>
    <w:p w14:paraId="1E4B28AB" w14:textId="77777777" w:rsidR="00A00EFB" w:rsidRPr="009656B5" w:rsidRDefault="00A00EFB" w:rsidP="00A00EFB">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4463FC1E" w14:textId="77777777" w:rsidR="00A00EFB" w:rsidRDefault="00A00EFB" w:rsidP="00A00EFB">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lang w:val="en-GB"/>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proofErr w:type="spellStart"/>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4ACBD620" w14:textId="77777777" w:rsidR="00A00EFB" w:rsidRPr="00915F97" w:rsidRDefault="00A00EFB" w:rsidP="00A00EF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08E2718E" w14:textId="77777777" w:rsidR="00A00EFB" w:rsidRDefault="00A00EFB" w:rsidP="00A00EFB">
      <w:pPr>
        <w:pStyle w:val="B1"/>
        <w:rPr>
          <w:ins w:id="34" w:author="Yuki Matsumura" w:date="2022-08-11T14:35:00Z"/>
          <w:shd w:val="clear" w:color="auto" w:fill="FFFFFF"/>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lang w:val="en-GB"/>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proofErr w:type="spellStart"/>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31D21FAC" w14:textId="224C8077" w:rsidR="00974F78" w:rsidRPr="005955C5" w:rsidRDefault="00974F78" w:rsidP="00974F78">
      <w:pPr>
        <w:rPr>
          <w:ins w:id="35" w:author="Yuki Matsumura" w:date="2022-08-11T14:35:00Z"/>
        </w:rPr>
      </w:pPr>
      <w:ins w:id="36" w:author="Yuki Matsumura" w:date="2022-08-11T14:35:00Z">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sidRPr="00336300">
          <w:rPr>
            <w:i/>
            <w:iCs/>
          </w:rPr>
          <w:t>DLorJoint-TCIState-r17</w:t>
        </w:r>
        <w:r w:rsidRPr="00850719">
          <w:t xml:space="preserve">, and </w:t>
        </w:r>
        <w:r w:rsidRPr="005955C5">
          <w:t xml:space="preserve">if the offset between the reception of the DL DCI and the corresponding PDSCH </w:t>
        </w:r>
        <w:r w:rsidRPr="005955C5">
          <w:lastRenderedPageBreak/>
          <w:t xml:space="preserve">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ins>
      <w:ins w:id="37" w:author="Yuki Matsumura" w:date="2022-08-11T14:36:00Z">
        <w:r w:rsidR="00AE7FA8" w:rsidRPr="00AE7FA8">
          <w:t xml:space="preserve">regardless of configuration of </w:t>
        </w:r>
        <w:proofErr w:type="spellStart"/>
        <w:r w:rsidR="00AE7FA8" w:rsidRPr="00AE7FA8">
          <w:rPr>
            <w:i/>
            <w:iCs/>
          </w:rPr>
          <w:t>followUnifiedTCIstate</w:t>
        </w:r>
        <w:proofErr w:type="spellEnd"/>
        <w:r w:rsidR="00AE7FA8" w:rsidRPr="00AE7FA8">
          <w:t>,</w:t>
        </w:r>
      </w:ins>
    </w:p>
    <w:p w14:paraId="6515E079" w14:textId="7D4E2A27" w:rsidR="00974F78" w:rsidRDefault="00974F78" w:rsidP="00974F78">
      <w:pPr>
        <w:pStyle w:val="B1"/>
        <w:rPr>
          <w:ins w:id="38" w:author="Yuki Matsumura" w:date="2022-08-11T14:35:00Z"/>
        </w:rPr>
      </w:pPr>
      <w:ins w:id="39" w:author="Yuki Matsumura" w:date="2022-08-11T14:35:00Z">
        <w:r>
          <w:t>-</w:t>
        </w:r>
        <w:r>
          <w:tab/>
        </w:r>
      </w:ins>
      <w:ins w:id="40" w:author="Yuki Matsumura" w:date="2022-08-11T14:37:00Z">
        <w:r w:rsidR="00B16767" w:rsidRPr="00B16767">
          <w:t xml:space="preserve">if the indicated TCI state is associated with </w:t>
        </w:r>
      </w:ins>
      <w:ins w:id="41" w:author="Yuki Matsumura" w:date="2022-08-12T11:33:00Z">
        <w:r w:rsidR="00B90D51">
          <w:t>the</w:t>
        </w:r>
      </w:ins>
      <w:ins w:id="42" w:author="Yuki Matsumura" w:date="2022-08-11T14:37:00Z">
        <w:r w:rsidR="00B16767" w:rsidRPr="00B16767">
          <w:t xml:space="preserve"> PCI of the serving cell, the indicated TCI state is applied </w:t>
        </w:r>
      </w:ins>
      <w:ins w:id="43" w:author="Yuki Matsumura" w:date="2022-08-12T11:34:00Z">
        <w:r w:rsidR="00F929F4">
          <w:t>to</w:t>
        </w:r>
      </w:ins>
      <w:ins w:id="44" w:author="Yuki Matsumura" w:date="2022-08-11T14:37:00Z">
        <w:r w:rsidR="00B16767" w:rsidRPr="00B16767">
          <w:t xml:space="preserve"> PDSCH reception.</w:t>
        </w:r>
      </w:ins>
    </w:p>
    <w:p w14:paraId="2577286D" w14:textId="1690CB29" w:rsidR="00974F78" w:rsidRPr="003E6A07" w:rsidRDefault="005B68A7" w:rsidP="009D4B15">
      <w:pPr>
        <w:pStyle w:val="B1"/>
      </w:pPr>
      <w:ins w:id="45" w:author="Yuki Matsumura" w:date="2022-08-11T14:36:00Z">
        <w:r>
          <w:t>-</w:t>
        </w:r>
        <w:r>
          <w:tab/>
        </w:r>
      </w:ins>
      <w:ins w:id="46" w:author="Yuki Matsumura" w:date="2022-08-11T14:37:00Z">
        <w:r w:rsidR="00866064" w:rsidRPr="00866064">
          <w:t xml:space="preserve">if the indicated TCI state is associated with a PCI different from the serving cell, </w:t>
        </w:r>
      </w:ins>
      <w:ins w:id="47" w:author="Yuki Matsumura" w:date="2022-08-11T14:36:00Z">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ins>
      <w:ins w:id="48" w:author="Yuki Matsumura" w:date="2022-08-11T14:38:00Z">
        <w:r w:rsidR="009D4B15" w:rsidRPr="009D4B15">
          <w:t xml:space="preserve"> If the QCL-</w:t>
        </w:r>
        <w:proofErr w:type="spellStart"/>
        <w:r w:rsidR="009D4B15" w:rsidRPr="009D4B15">
          <w:t>TypeD</w:t>
        </w:r>
        <w:proofErr w:type="spellEnd"/>
        <w:r w:rsidR="009D4B15" w:rsidRPr="009D4B15">
          <w:t xml:space="preserve"> property for the CORESETs in a slot for CCs in a band are different, QCL assumption of a CORESET for the CC with lowest ID is applied to PDSCH on all the CCs in a band.</w:t>
        </w:r>
      </w:ins>
      <w:ins w:id="49" w:author="Yuki Matsumura" w:date="2022-08-11T14:36:00Z">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ins>
    </w:p>
    <w:p w14:paraId="33E39648" w14:textId="4AC4FA28" w:rsidR="00F55226" w:rsidRPr="00220DBE" w:rsidRDefault="0066491C" w:rsidP="00220DBE">
      <w:pPr>
        <w:pStyle w:val="30"/>
        <w:jc w:val="center"/>
        <w:rPr>
          <w:noProof/>
          <w:color w:val="FF0000"/>
          <w:sz w:val="20"/>
          <w:szCs w:val="16"/>
          <w:lang w:eastAsia="zh-CN"/>
        </w:rPr>
      </w:pPr>
      <w:r w:rsidRPr="00A661B8">
        <w:rPr>
          <w:noProof/>
          <w:color w:val="FF0000"/>
          <w:sz w:val="20"/>
          <w:szCs w:val="16"/>
          <w:lang w:eastAsia="zh-CN"/>
        </w:rPr>
        <w:t>*** Unchanged text is omitted ***</w:t>
      </w:r>
    </w:p>
    <w:p w14:paraId="7A57828B" w14:textId="444F42A2" w:rsidR="00D94441" w:rsidRPr="00140B0B" w:rsidRDefault="008D7BCF" w:rsidP="00D94441">
      <w:pPr>
        <w:pStyle w:val="1"/>
        <w:tabs>
          <w:tab w:val="left" w:pos="1134"/>
        </w:tabs>
        <w:rPr>
          <w:rFonts w:cs="Arial"/>
          <w:sz w:val="22"/>
          <w:szCs w:val="22"/>
        </w:rPr>
      </w:pPr>
      <w:r w:rsidRPr="00140B0B">
        <w:rPr>
          <w:color w:val="000000"/>
          <w:sz w:val="22"/>
          <w:szCs w:val="22"/>
        </w:rPr>
        <w:t>5.2.1.5.1</w:t>
      </w:r>
      <w:r w:rsidRPr="00140B0B">
        <w:rPr>
          <w:color w:val="000000"/>
          <w:sz w:val="22"/>
          <w:szCs w:val="22"/>
        </w:rPr>
        <w:tab/>
        <w:t>Aperiodic CSI Reporting/Aperiodic CSI-RS when the triggering PDCCH and the CSI-RS have the same numerology</w:t>
      </w:r>
    </w:p>
    <w:p w14:paraId="0A37F933" w14:textId="77777777" w:rsidR="00D94441" w:rsidRPr="00A661B8" w:rsidRDefault="00D94441" w:rsidP="00D94441">
      <w:pPr>
        <w:pStyle w:val="30"/>
        <w:jc w:val="center"/>
        <w:rPr>
          <w:noProof/>
          <w:color w:val="FF0000"/>
          <w:sz w:val="20"/>
          <w:szCs w:val="16"/>
          <w:lang w:eastAsia="zh-CN"/>
        </w:rPr>
      </w:pPr>
      <w:r w:rsidRPr="00A661B8">
        <w:rPr>
          <w:noProof/>
          <w:color w:val="FF0000"/>
          <w:sz w:val="20"/>
          <w:szCs w:val="16"/>
          <w:lang w:eastAsia="zh-CN"/>
        </w:rPr>
        <w:t>*** Unchanged text is omitted ***</w:t>
      </w:r>
    </w:p>
    <w:p w14:paraId="5945202F" w14:textId="77777777" w:rsidR="007455A6" w:rsidRPr="0048482F" w:rsidRDefault="007455A6" w:rsidP="007455A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BF08630" w14:textId="77777777" w:rsidR="007455A6" w:rsidRPr="0048482F" w:rsidRDefault="007455A6" w:rsidP="007455A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558B47B"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0825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4.25pt" o:ole="">
            <v:imagedata r:id="rId12" o:title=""/>
          </v:shape>
          <o:OLEObject Type="Embed" ProgID="Equation.DSMT4" ShapeID="_x0000_i1025" DrawAspect="Content" ObjectID="_1721820553" r:id="rId13"/>
        </w:object>
      </w:r>
      <w:r w:rsidRPr="0048482F">
        <w:rPr>
          <w:lang w:val="en-US"/>
        </w:rPr>
        <w:t xml:space="preserve">, where </w:t>
      </w:r>
      <w:r w:rsidRPr="0048482F">
        <w:rPr>
          <w:position w:val="-10"/>
          <w:lang w:val="en-US"/>
        </w:rPr>
        <w:object w:dxaOrig="400" w:dyaOrig="300" w14:anchorId="644AD783">
          <v:shape id="_x0000_i1026" type="#_x0000_t75" style="width:21.75pt;height:14.25pt" o:ole="">
            <v:imagedata r:id="rId14" o:title=""/>
          </v:shape>
          <o:OLEObject Type="Embed" ProgID="Equation.DSMT4" ShapeID="_x0000_i1026" DrawAspect="Content" ObjectID="_1721820554"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63AA3C5">
          <v:shape id="_x0000_i1027" type="#_x0000_t75" style="width:37.5pt;height:14.25pt" o:ole="">
            <v:imagedata r:id="rId12" o:title=""/>
          </v:shape>
          <o:OLEObject Type="Embed" ProgID="Equation.DSMT4" ShapeID="_x0000_i1027" DrawAspect="Content" ObjectID="_1721820555" r:id="rId16"/>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0" w:name="_Hlk498207844"/>
      <w:r w:rsidRPr="0048482F">
        <w:rPr>
          <w:position w:val="-10"/>
          <w:lang w:val="en-US"/>
        </w:rPr>
        <w:object w:dxaOrig="400" w:dyaOrig="300" w14:anchorId="32A9749D">
          <v:shape id="_x0000_i1028" type="#_x0000_t75" style="width:21.75pt;height:14.25pt" o:ole="">
            <v:imagedata r:id="rId14" o:title=""/>
          </v:shape>
          <o:OLEObject Type="Embed" ProgID="Equation.DSMT4" ShapeID="_x0000_i1028" DrawAspect="Content" ObjectID="_1721820556" r:id="rId17"/>
        </w:object>
      </w:r>
      <w:bookmarkEnd w:id="5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9EB7FC8">
          <v:shape id="_x0000_i1029" type="#_x0000_t75" style="width:86.25pt;height:14.25pt" o:ole="">
            <v:imagedata r:id="rId18" o:title=""/>
          </v:shape>
          <o:OLEObject Type="Embed" ProgID="Equation.3" ShapeID="_x0000_i1029" DrawAspect="Content" ObjectID="_1721820557" r:id="rId19"/>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lang w:eastAsia="ja-JP"/>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710B2BF"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4A91DFD7">
          <v:shape id="_x0000_i1030" type="#_x0000_t75" style="width:37.5pt;height:14.25pt" o:ole="">
            <v:imagedata r:id="rId12" o:title=""/>
          </v:shape>
          <o:OLEObject Type="Embed" ProgID="Equation.DSMT4" ShapeID="_x0000_i1030" DrawAspect="Content" ObjectID="_1721820558"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6A5F79D" w14:textId="77777777" w:rsidR="007455A6" w:rsidRDefault="007455A6" w:rsidP="007455A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w:t>
      </w:r>
      <w:proofErr w:type="gramStart"/>
      <w:r w:rsidRPr="0048482F">
        <w:rPr>
          <w:lang w:val="en-US"/>
        </w:rPr>
        <w:t>quasi co-location</w:t>
      </w:r>
      <w:proofErr w:type="gramEnd"/>
      <w:r w:rsidRPr="0048482F">
        <w:rPr>
          <w:lang w:val="en-US"/>
        </w:rPr>
        <w:t xml:space="preserve">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8194502" w14:textId="77777777" w:rsidR="007455A6" w:rsidRDefault="007455A6" w:rsidP="007455A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5C794B0C" w14:textId="77777777" w:rsidR="007455A6" w:rsidRDefault="007455A6" w:rsidP="007455A6">
      <w:pPr>
        <w:pStyle w:val="B3"/>
        <w:rPr>
          <w:i/>
          <w:lang w:eastAsia="zh-CN"/>
        </w:rPr>
      </w:pPr>
      <w:r>
        <w:rPr>
          <w:lang w:eastAsia="zh-CN"/>
        </w:rPr>
        <w:lastRenderedPageBreak/>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3440E5B9" w14:textId="77777777" w:rsidR="007455A6"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w:t>
      </w:r>
      <w:proofErr w:type="spellStart"/>
      <w:r w:rsidRPr="00F773F4">
        <w:t>ue</w:t>
      </w:r>
      <w:proofErr w:type="spellEnd"/>
      <w:r w:rsidRPr="00F773F4">
        <w:t xml:space="preserv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8B9C64B" w14:textId="77777777" w:rsidR="007455A6" w:rsidRDefault="007455A6" w:rsidP="007455A6">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49F90E27" w14:textId="77777777" w:rsidR="007455A6" w:rsidRDefault="007455A6" w:rsidP="007455A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72A0BF03" w14:textId="77777777" w:rsidR="007455A6" w:rsidRPr="00F773F4"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BCCD5EC" w14:textId="77777777" w:rsidR="007455A6" w:rsidRDefault="007455A6" w:rsidP="007455A6">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C376DB8" w14:textId="77777777" w:rsidR="007455A6" w:rsidRDefault="007455A6" w:rsidP="007455A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1578DB0D" w14:textId="77777777" w:rsidR="007455A6" w:rsidRDefault="007455A6" w:rsidP="007455A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87845D5" w14:textId="77777777" w:rsidR="007455A6" w:rsidRPr="00C52DE4" w:rsidRDefault="007455A6" w:rsidP="007455A6">
      <w:pPr>
        <w:pStyle w:val="B4"/>
      </w:pPr>
      <w:r>
        <w:rPr>
          <w:lang w:eastAsia="zh-CN"/>
        </w:rPr>
        <w:lastRenderedPageBreak/>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191BDA7E" w14:textId="77777777" w:rsidR="007455A6" w:rsidRDefault="007455A6" w:rsidP="007455A6">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C99CCA5" w14:textId="578B8E47" w:rsidR="007455A6" w:rsidRDefault="007455A6" w:rsidP="007455A6">
      <w:pPr>
        <w:pStyle w:val="B3"/>
      </w:pPr>
      <w:r>
        <w:t>-</w:t>
      </w:r>
      <w:r>
        <w:tab/>
        <w:t xml:space="preserve">else if </w:t>
      </w:r>
      <w:ins w:id="51" w:author="Yuki Matsumura" w:date="2022-08-11T14:45:00Z">
        <w:r w:rsidR="006D050F" w:rsidRPr="006D050F">
          <w:t xml:space="preserve">the UE is not provided </w:t>
        </w:r>
        <w:r w:rsidR="006D050F" w:rsidRPr="006D050F">
          <w:rPr>
            <w:i/>
            <w:iCs/>
          </w:rPr>
          <w:t>DLorJoint-TCIState-r17</w:t>
        </w:r>
        <w:r w:rsidR="006D050F" w:rsidRPr="006D050F">
          <w:t xml:space="preserve">, and if </w:t>
        </w:r>
      </w:ins>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proofErr w:type="gramStart"/>
      <w:r>
        <w:t>monitored</w:t>
      </w:r>
      <w:r>
        <w:rPr>
          <w:lang w:val="en-US"/>
        </w:rPr>
        <w:t>;</w:t>
      </w:r>
      <w:proofErr w:type="gramEnd"/>
    </w:p>
    <w:p w14:paraId="755F3303" w14:textId="1665546A" w:rsidR="00B4299B" w:rsidRDefault="00B4299B" w:rsidP="00B4299B">
      <w:pPr>
        <w:pStyle w:val="B3"/>
        <w:ind w:left="1134"/>
        <w:rPr>
          <w:ins w:id="52" w:author="Yuki Matsumura" w:date="2022-08-11T14:47:00Z"/>
        </w:rPr>
      </w:pPr>
      <w:ins w:id="53" w:author="Yuki Matsumura" w:date="2022-08-11T14:46:00Z">
        <w:r w:rsidRPr="00784375">
          <w:rPr>
            <w:color w:val="000000"/>
          </w:rPr>
          <w:t>-</w:t>
        </w:r>
        <w:r w:rsidRPr="00784375">
          <w:rPr>
            <w:color w:val="000000" w:themeColor="text1"/>
          </w:rPr>
          <w:tab/>
        </w:r>
        <w:r w:rsidRPr="00784375">
          <w:t xml:space="preserve">else if </w:t>
        </w:r>
      </w:ins>
      <w:ins w:id="54" w:author="Yuki Matsumura" w:date="2022-08-11T14:47:00Z">
        <w:r w:rsidRPr="003644D7">
          <w:t xml:space="preserve">the UE is provided </w:t>
        </w:r>
        <w:r w:rsidRPr="003644D7">
          <w:rPr>
            <w:i/>
            <w:iCs/>
          </w:rPr>
          <w:t>DLorJoint-TCIState-r17</w:t>
        </w:r>
        <w:r w:rsidRPr="003644D7">
          <w:t xml:space="preserve"> and if the indicated TCI state is associated with a PCI different from the serving cell, regardless of configuration of </w:t>
        </w:r>
        <w:proofErr w:type="spellStart"/>
        <w:r w:rsidRPr="003644D7">
          <w:rPr>
            <w:i/>
            <w:iCs/>
          </w:rPr>
          <w:t>followUnifiedTCIstate</w:t>
        </w:r>
        <w:proofErr w:type="spellEnd"/>
        <w:r w:rsidRPr="003644D7">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3644D7">
          <w:rPr>
            <w:i/>
            <w:iCs/>
          </w:rPr>
          <w:t>controlResourceSetId</w:t>
        </w:r>
        <w:proofErr w:type="spellEnd"/>
        <w:r w:rsidRPr="003644D7">
          <w:t xml:space="preserve"> in the latest slot in which one or more CORESETs within the active BWP of the serving cell are monitored. If the QCL-</w:t>
        </w:r>
        <w:proofErr w:type="spellStart"/>
        <w:r w:rsidRPr="003644D7">
          <w:t>TypeD</w:t>
        </w:r>
        <w:proofErr w:type="spellEnd"/>
        <w:r w:rsidRPr="003644D7">
          <w:t xml:space="preserve"> property for the CORESETs in a slot for CCs in a band are different, QCL assumption of a CORESET for the CC with lowest ID is </w:t>
        </w:r>
      </w:ins>
      <w:ins w:id="55" w:author="Yuki Matsumura" w:date="2022-08-12T11:35:00Z">
        <w:r w:rsidR="00507F08">
          <w:t xml:space="preserve">applied to </w:t>
        </w:r>
      </w:ins>
      <w:ins w:id="56" w:author="Yuki Matsumura" w:date="2022-08-11T14:47:00Z">
        <w:r w:rsidRPr="003644D7">
          <w:t xml:space="preserve">the aperiodic CSI-RS on all the CCs in a </w:t>
        </w:r>
        <w:proofErr w:type="gramStart"/>
        <w:r w:rsidRPr="003644D7">
          <w:t>band</w:t>
        </w:r>
        <w:r>
          <w:t>;</w:t>
        </w:r>
        <w:proofErr w:type="gramEnd"/>
      </w:ins>
    </w:p>
    <w:p w14:paraId="411AE5FF" w14:textId="6E409160" w:rsidR="00000BAE" w:rsidRDefault="00000BAE" w:rsidP="00000BAE">
      <w:pPr>
        <w:pStyle w:val="B3"/>
        <w:ind w:left="1134"/>
        <w:rPr>
          <w:ins w:id="57" w:author="Yuki Matsumura" w:date="2022-08-11T14:47:00Z"/>
        </w:rPr>
      </w:pPr>
      <w:ins w:id="58" w:author="Yuki Matsumura" w:date="2022-08-11T14:47:00Z">
        <w:r w:rsidRPr="00784375">
          <w:rPr>
            <w:color w:val="000000"/>
          </w:rPr>
          <w:t>-</w:t>
        </w:r>
        <w:r w:rsidRPr="00784375">
          <w:rPr>
            <w:color w:val="000000" w:themeColor="text1"/>
          </w:rPr>
          <w:tab/>
        </w:r>
        <w:r w:rsidRPr="00784375">
          <w:t xml:space="preserve">else if </w:t>
        </w:r>
      </w:ins>
      <w:ins w:id="59" w:author="Yuki Matsumura" w:date="2022-08-11T14:48:00Z">
        <w:r w:rsidRPr="00E826D6">
          <w:t xml:space="preserve">the UE is provided </w:t>
        </w:r>
        <w:r w:rsidRPr="00E826D6">
          <w:rPr>
            <w:i/>
            <w:iCs/>
          </w:rPr>
          <w:t>DLorJoint-TCIState-r17</w:t>
        </w:r>
        <w:r w:rsidRPr="00E826D6">
          <w:t xml:space="preserve"> and the indicated TCI state is associated with </w:t>
        </w:r>
      </w:ins>
      <w:ins w:id="60" w:author="Yuki Matsumura" w:date="2022-08-12T11:35:00Z">
        <w:r w:rsidR="00A92335">
          <w:t>the</w:t>
        </w:r>
      </w:ins>
      <w:ins w:id="61" w:author="Yuki Matsumura" w:date="2022-08-11T14:48:00Z">
        <w:r w:rsidRPr="00E826D6">
          <w:t xml:space="preserve"> PCI of the serving cell, regardless of configuration of </w:t>
        </w:r>
        <w:proofErr w:type="spellStart"/>
        <w:r w:rsidRPr="00E826D6">
          <w:rPr>
            <w:i/>
            <w:iCs/>
          </w:rPr>
          <w:t>followUnifiedTCIstate</w:t>
        </w:r>
        <w:proofErr w:type="spellEnd"/>
        <w:r w:rsidRPr="00E826D6">
          <w:t xml:space="preserve">, the indicated TCI state is applied </w:t>
        </w:r>
      </w:ins>
      <w:ins w:id="62" w:author="Yuki Matsumura" w:date="2022-08-12T11:34:00Z">
        <w:r w:rsidR="005700A2">
          <w:t>to</w:t>
        </w:r>
      </w:ins>
      <w:ins w:id="63" w:author="Yuki Matsumura" w:date="2022-08-11T14:48:00Z">
        <w:r w:rsidRPr="00E826D6">
          <w:t xml:space="preserve"> the aperiodic CSI-</w:t>
        </w:r>
        <w:proofErr w:type="gramStart"/>
        <w:r w:rsidRPr="00E826D6">
          <w:t>RS</w:t>
        </w:r>
      </w:ins>
      <w:r>
        <w:t>;</w:t>
      </w:r>
      <w:proofErr w:type="gramEnd"/>
    </w:p>
    <w:p w14:paraId="55B58FC9" w14:textId="4D4074D6" w:rsidR="00B21E3E" w:rsidRPr="00B21E3E" w:rsidRDefault="007455A6" w:rsidP="004F3BBA">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20FD41A9" w14:textId="2B15D442" w:rsidR="00F55226" w:rsidRPr="003E6A07" w:rsidRDefault="003E6A07" w:rsidP="003E6A07">
      <w:pPr>
        <w:pStyle w:val="30"/>
        <w:jc w:val="center"/>
        <w:rPr>
          <w:noProof/>
          <w:color w:val="FF0000"/>
          <w:sz w:val="20"/>
          <w:szCs w:val="16"/>
          <w:lang w:eastAsia="zh-CN"/>
        </w:rPr>
      </w:pPr>
      <w:r w:rsidRPr="00A661B8">
        <w:rPr>
          <w:noProof/>
          <w:color w:val="FF0000"/>
          <w:sz w:val="20"/>
          <w:szCs w:val="16"/>
          <w:lang w:eastAsia="zh-CN"/>
        </w:rPr>
        <w:t>*** Unchanged text is omitted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sectPr w:rsidR="00F55226" w:rsidRPr="003E6A07" w:rsidSect="00F3234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8599" w14:textId="77777777" w:rsidR="00534620" w:rsidRDefault="00534620">
      <w:r>
        <w:separator/>
      </w:r>
    </w:p>
    <w:p w14:paraId="04C001F2" w14:textId="77777777" w:rsidR="00534620" w:rsidRDefault="00534620"/>
  </w:endnote>
  <w:endnote w:type="continuationSeparator" w:id="0">
    <w:p w14:paraId="7CBF5E78" w14:textId="77777777" w:rsidR="00534620" w:rsidRDefault="00534620">
      <w:r>
        <w:continuationSeparator/>
      </w:r>
    </w:p>
    <w:p w14:paraId="549818E1" w14:textId="77777777" w:rsidR="00534620" w:rsidRDefault="00534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9D2BA" w14:textId="77777777" w:rsidR="00534620" w:rsidRDefault="00534620">
      <w:r>
        <w:separator/>
      </w:r>
    </w:p>
    <w:p w14:paraId="7BE5EE47" w14:textId="77777777" w:rsidR="00534620" w:rsidRDefault="00534620"/>
  </w:footnote>
  <w:footnote w:type="continuationSeparator" w:id="0">
    <w:p w14:paraId="0CB81A27" w14:textId="77777777" w:rsidR="00534620" w:rsidRDefault="00534620">
      <w:r>
        <w:continuationSeparator/>
      </w:r>
    </w:p>
    <w:p w14:paraId="0DCFFB79" w14:textId="77777777" w:rsidR="00534620" w:rsidRDefault="005346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A33054"/>
    <w:multiLevelType w:val="hybridMultilevel"/>
    <w:tmpl w:val="9D0205B4"/>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3"/>
  </w:num>
  <w:num w:numId="14">
    <w:abstractNumId w:val="0"/>
  </w:num>
  <w:num w:numId="15">
    <w:abstractNumId w:val="19"/>
  </w:num>
  <w:num w:numId="16">
    <w:abstractNumId w:val="20"/>
  </w:num>
  <w:num w:numId="17">
    <w:abstractNumId w:val="25"/>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22"/>
  </w:num>
  <w:num w:numId="26">
    <w:abstractNumId w:val="26"/>
  </w:num>
  <w:num w:numId="27">
    <w:abstractNumId w:val="5"/>
  </w:num>
  <w:num w:numId="28">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20C5"/>
    <w:rsid w:val="002D219C"/>
    <w:rsid w:val="002D233E"/>
    <w:rsid w:val="002D2546"/>
    <w:rsid w:val="002D323B"/>
    <w:rsid w:val="002D335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13D"/>
    <w:rsid w:val="00881524"/>
    <w:rsid w:val="00881722"/>
    <w:rsid w:val="008822DD"/>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uiPriority w:val="99"/>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qFormat/>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qFormat/>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qFormat/>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3304</Words>
  <Characters>17990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21252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Yuki Matsumura</cp:lastModifiedBy>
  <cp:revision>57</cp:revision>
  <dcterms:created xsi:type="dcterms:W3CDTF">2022-08-11T05:39:00Z</dcterms:created>
  <dcterms:modified xsi:type="dcterms:W3CDTF">2022-08-12T05:43:00Z</dcterms:modified>
</cp:coreProperties>
</file>