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9E628" w14:textId="76A8BE71" w:rsidR="00571B79" w:rsidRDefault="00571B79" w:rsidP="00571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4818179"/>
      <w:r>
        <w:rPr>
          <w:b/>
          <w:noProof/>
          <w:sz w:val="24"/>
        </w:rPr>
        <w:t xml:space="preserve">3GPP TSG </w:t>
      </w:r>
      <w:r w:rsidR="00672D78">
        <w:fldChar w:fldCharType="begin"/>
      </w:r>
      <w:r w:rsidR="00672D78">
        <w:instrText xml:space="preserve"> DOCPROPERTY  TSG/WGRef  \* MERGEFORMAT </w:instrText>
      </w:r>
      <w:r w:rsidR="00672D78">
        <w:fldChar w:fldCharType="separate"/>
      </w:r>
      <w:r>
        <w:rPr>
          <w:b/>
          <w:noProof/>
          <w:sz w:val="24"/>
        </w:rPr>
        <w:t>RAN WG1</w:t>
      </w:r>
      <w:r w:rsidR="00672D7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72D78">
        <w:fldChar w:fldCharType="begin"/>
      </w:r>
      <w:r w:rsidR="00672D78">
        <w:instrText xml:space="preserve"> DOCPROPERTY  MtgSeq  \* MERGEFORMAT </w:instrText>
      </w:r>
      <w:r w:rsidR="00672D78">
        <w:fldChar w:fldCharType="separate"/>
      </w:r>
      <w:r>
        <w:rPr>
          <w:b/>
          <w:noProof/>
          <w:sz w:val="24"/>
        </w:rPr>
        <w:t xml:space="preserve"> 110</w:t>
      </w:r>
      <w:r w:rsidR="00672D78">
        <w:rPr>
          <w:b/>
          <w:noProof/>
          <w:sz w:val="24"/>
        </w:rPr>
        <w:fldChar w:fldCharType="end"/>
      </w:r>
      <w:r w:rsidR="00672D78">
        <w:fldChar w:fldCharType="begin"/>
      </w:r>
      <w:r w:rsidR="00672D78">
        <w:instrText xml:space="preserve"> DOCPROPERTY  MtgTitle  \* MERGEFORMAT </w:instrText>
      </w:r>
      <w:r w:rsidR="00672D78">
        <w:fldChar w:fldCharType="separate"/>
      </w:r>
      <w:r w:rsidR="00672D78">
        <w:fldChar w:fldCharType="end"/>
      </w:r>
      <w:r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r w:rsidR="002D0E3D" w:rsidRPr="009D2A6B">
        <w:fldChar w:fldCharType="begin"/>
      </w:r>
      <w:r w:rsidR="002D0E3D" w:rsidRPr="002D0E3D">
        <w:instrText xml:space="preserve"> DOCPROPERTY  Tdoc#  \* MERGEFORMAT </w:instrText>
      </w:r>
      <w:r w:rsidR="002D0E3D" w:rsidRPr="009D2A6B">
        <w:fldChar w:fldCharType="separate"/>
      </w:r>
      <w:r w:rsidR="002D0E3D" w:rsidRPr="009D2A6B">
        <w:rPr>
          <w:b/>
          <w:noProof/>
          <w:sz w:val="24"/>
        </w:rPr>
        <w:t>R1-22</w:t>
      </w:r>
      <w:r w:rsidR="009D2A6B">
        <w:rPr>
          <w:b/>
          <w:noProof/>
          <w:sz w:val="24"/>
        </w:rPr>
        <w:t>0</w:t>
      </w:r>
      <w:r w:rsidR="002D0E3D" w:rsidRPr="009D2A6B">
        <w:rPr>
          <w:b/>
          <w:noProof/>
          <w:sz w:val="24"/>
        </w:rPr>
        <w:t>7289</w:t>
      </w:r>
      <w:r w:rsidR="002D0E3D" w:rsidRPr="009D2A6B">
        <w:rPr>
          <w:b/>
          <w:noProof/>
          <w:sz w:val="28"/>
        </w:rPr>
        <w:fldChar w:fldCharType="end"/>
      </w:r>
    </w:p>
    <w:p w14:paraId="1B4F6506" w14:textId="2F2012FE" w:rsidR="00571B79" w:rsidRDefault="007D5BF0" w:rsidP="009D2A6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D2A6B">
        <w:rPr>
          <w:b/>
          <w:noProof/>
          <w:sz w:val="24"/>
        </w:rPr>
        <w:t>Toulouse, France, August 22nd – 26th, 2022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71B79" w14:paraId="60AD9E6E" w14:textId="77777777" w:rsidTr="00E97D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E35E83" w14:textId="77777777" w:rsidR="00571B79" w:rsidRDefault="00571B79" w:rsidP="00E97D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71B79" w14:paraId="4A67F69D" w14:textId="77777777" w:rsidTr="00E97DC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A3CFCD" w14:textId="77777777" w:rsidR="00571B79" w:rsidRDefault="00571B79" w:rsidP="00E97D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571B79" w14:paraId="15A9949E" w14:textId="77777777" w:rsidTr="00E97DC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6CCAB7" w14:textId="77777777" w:rsidR="00571B79" w:rsidRDefault="00571B79" w:rsidP="00E97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5669BCEA" w14:textId="77777777" w:rsidTr="00E97DC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B7257A" w14:textId="77777777" w:rsidR="00571B79" w:rsidRDefault="00571B79" w:rsidP="00E97D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E257602" w14:textId="429EFBB2" w:rsidR="00571B79" w:rsidRDefault="00672D78" w:rsidP="00E97D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71B79">
              <w:rPr>
                <w:b/>
                <w:noProof/>
                <w:sz w:val="28"/>
              </w:rPr>
              <w:t>36.21</w:t>
            </w:r>
            <w:r w:rsidR="00E461D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7E2D2FDF" w14:textId="77777777" w:rsidR="00571B79" w:rsidRDefault="00571B79" w:rsidP="00E97D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69275AD" w14:textId="77777777" w:rsidR="00571B79" w:rsidRDefault="00672D78" w:rsidP="00E97DC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71B79">
              <w:rPr>
                <w:b/>
                <w:noProof/>
                <w:sz w:val="28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5BB92478" w14:textId="77777777" w:rsidR="00571B79" w:rsidRDefault="00571B79" w:rsidP="00E97D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8B8F964" w14:textId="77777777" w:rsidR="00571B79" w:rsidRDefault="00672D78" w:rsidP="00E97D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71B7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1B445D74" w14:textId="77777777" w:rsidR="00571B79" w:rsidRDefault="00571B79" w:rsidP="00E97D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8C1E2BD" w14:textId="77777777" w:rsidR="00571B79" w:rsidRDefault="00672D78" w:rsidP="00E97D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71B79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243DF5" w14:textId="77777777" w:rsidR="00571B79" w:rsidRDefault="00571B79" w:rsidP="00E97DC3">
            <w:pPr>
              <w:pStyle w:val="CRCoverPage"/>
              <w:spacing w:after="0"/>
              <w:rPr>
                <w:noProof/>
              </w:rPr>
            </w:pPr>
          </w:p>
        </w:tc>
      </w:tr>
      <w:tr w:rsidR="00571B79" w14:paraId="467AE4FC" w14:textId="77777777" w:rsidTr="00E97DC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813FD7" w14:textId="77777777" w:rsidR="00571B79" w:rsidRDefault="00571B79" w:rsidP="00E97DC3">
            <w:pPr>
              <w:pStyle w:val="CRCoverPage"/>
              <w:spacing w:after="0"/>
              <w:rPr>
                <w:noProof/>
              </w:rPr>
            </w:pPr>
          </w:p>
        </w:tc>
      </w:tr>
      <w:tr w:rsidR="00571B79" w14:paraId="2D2D6E2C" w14:textId="77777777" w:rsidTr="00E97DC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AF7521" w14:textId="77777777" w:rsidR="00571B79" w:rsidRDefault="00571B79" w:rsidP="00E97D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71B79" w14:paraId="66B074AC" w14:textId="77777777" w:rsidTr="00E97DC3">
        <w:tc>
          <w:tcPr>
            <w:tcW w:w="9641" w:type="dxa"/>
            <w:gridSpan w:val="9"/>
          </w:tcPr>
          <w:p w14:paraId="42E85923" w14:textId="77777777" w:rsidR="00571B79" w:rsidRDefault="00571B79" w:rsidP="00E97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78C5F9" w14:textId="77777777" w:rsidR="00571B79" w:rsidRDefault="00571B79" w:rsidP="00571B7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71B79" w14:paraId="1F384004" w14:textId="77777777" w:rsidTr="00E97DC3">
        <w:tc>
          <w:tcPr>
            <w:tcW w:w="2835" w:type="dxa"/>
            <w:hideMark/>
          </w:tcPr>
          <w:p w14:paraId="264FB2FB" w14:textId="77777777" w:rsidR="00571B79" w:rsidRDefault="00571B79" w:rsidP="00E97D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A9212A3" w14:textId="77777777" w:rsidR="00571B79" w:rsidRDefault="00571B79" w:rsidP="00E97D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E1CDAF" w14:textId="77777777" w:rsidR="00571B79" w:rsidRDefault="00571B79" w:rsidP="00E97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9C7D93" w14:textId="77777777" w:rsidR="00571B79" w:rsidRDefault="00571B79" w:rsidP="00E97D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B8A69C9" w14:textId="77777777" w:rsidR="00571B79" w:rsidRDefault="00571B79" w:rsidP="00E97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180927C0" w14:textId="77777777" w:rsidR="00571B79" w:rsidRDefault="00571B79" w:rsidP="00E97D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246C186" w14:textId="77777777" w:rsidR="00571B79" w:rsidRDefault="00571B79" w:rsidP="00E97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5F7B042D" w14:textId="77777777" w:rsidR="00571B79" w:rsidRDefault="00571B79" w:rsidP="00E97D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5C0BAA" w14:textId="77777777" w:rsidR="00571B79" w:rsidRDefault="00571B79" w:rsidP="00E97D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FCA954" w14:textId="77777777" w:rsidR="00571B79" w:rsidRDefault="00571B79" w:rsidP="00571B7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71B79" w14:paraId="00FBAE4E" w14:textId="77777777" w:rsidTr="00E97DC3">
        <w:tc>
          <w:tcPr>
            <w:tcW w:w="9640" w:type="dxa"/>
            <w:gridSpan w:val="11"/>
          </w:tcPr>
          <w:p w14:paraId="36F8C71F" w14:textId="77777777" w:rsidR="00571B79" w:rsidRDefault="00571B79" w:rsidP="00E97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14D24E59" w14:textId="77777777" w:rsidTr="00E97DC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25AA919" w14:textId="77777777" w:rsidR="00571B79" w:rsidRDefault="00571B79" w:rsidP="00E97D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15F7DA" w14:textId="4BDD8C60" w:rsidR="00571B79" w:rsidRDefault="009D2A6B" w:rsidP="00E97DC3">
            <w:pPr>
              <w:pStyle w:val="CRCoverPage"/>
              <w:spacing w:after="0"/>
              <w:ind w:left="100"/>
              <w:rPr>
                <w:noProof/>
              </w:rPr>
            </w:pPr>
            <w:r w:rsidRPr="009D2A6B">
              <w:t>Draft CR on correction of IoT NTN with dropping in pre-compensation per segment in 36.213</w:t>
            </w:r>
          </w:p>
        </w:tc>
      </w:tr>
      <w:tr w:rsidR="00571B79" w14:paraId="06372E4A" w14:textId="77777777" w:rsidTr="00E97DC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147263" w14:textId="77777777" w:rsidR="00571B79" w:rsidRDefault="00571B79" w:rsidP="00E97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7539CD" w14:textId="77777777" w:rsidR="00571B79" w:rsidRDefault="00571B79" w:rsidP="00E97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5E577C70" w14:textId="77777777" w:rsidTr="00E97DC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F784EF" w14:textId="77777777" w:rsidR="00571B79" w:rsidRDefault="00571B79" w:rsidP="00E97D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B37334" w14:textId="77777777" w:rsidR="00571B79" w:rsidRDefault="00571B79" w:rsidP="00E97DC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E97DC3">
              <w:t>Nokia Shanghai Bell</w:t>
            </w:r>
          </w:p>
        </w:tc>
      </w:tr>
      <w:tr w:rsidR="00571B79" w14:paraId="45341F40" w14:textId="77777777" w:rsidTr="00E97DC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4DB9EA" w14:textId="77777777" w:rsidR="00571B79" w:rsidRDefault="00571B79" w:rsidP="00E97D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E22F10" w14:textId="77777777" w:rsidR="00571B79" w:rsidRDefault="00571B79" w:rsidP="00E97D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1B79" w14:paraId="2DEB65D7" w14:textId="77777777" w:rsidTr="00E97DC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9FBB0E" w14:textId="77777777" w:rsidR="00571B79" w:rsidRDefault="00571B79" w:rsidP="00E97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D7FC00" w14:textId="77777777" w:rsidR="00571B79" w:rsidRDefault="00571B79" w:rsidP="00E97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2741AA3E" w14:textId="77777777" w:rsidTr="00E97DC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EBAC7" w14:textId="77777777" w:rsidR="00571B79" w:rsidRDefault="00571B79" w:rsidP="00E97D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C403DAE" w14:textId="77777777" w:rsidR="00571B79" w:rsidRDefault="00571B79" w:rsidP="00E97DC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LTE_NBIOT_eMTC_NTN</w:t>
            </w:r>
            <w:proofErr w:type="spellEnd"/>
            <w:r>
              <w:t>-Core</w:t>
            </w:r>
          </w:p>
        </w:tc>
        <w:tc>
          <w:tcPr>
            <w:tcW w:w="567" w:type="dxa"/>
          </w:tcPr>
          <w:p w14:paraId="278B30CD" w14:textId="77777777" w:rsidR="00571B79" w:rsidRDefault="00571B79" w:rsidP="00E97D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1DBF43A" w14:textId="77777777" w:rsidR="00571B79" w:rsidRDefault="00571B79" w:rsidP="00E97D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35210D" w14:textId="77777777" w:rsidR="00571B79" w:rsidRDefault="00571B79" w:rsidP="00E97DC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2022-08-04</w:t>
            </w:r>
          </w:p>
        </w:tc>
      </w:tr>
      <w:tr w:rsidR="00571B79" w14:paraId="74F5D69D" w14:textId="77777777" w:rsidTr="00E97DC3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2CE10C" w14:textId="77777777" w:rsidR="00571B79" w:rsidRDefault="00571B79" w:rsidP="00E97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C238A3" w14:textId="77777777" w:rsidR="00571B79" w:rsidRDefault="00571B79" w:rsidP="00E97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03B6A7" w14:textId="77777777" w:rsidR="00571B79" w:rsidRDefault="00571B79" w:rsidP="00E97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832505" w14:textId="77777777" w:rsidR="00571B79" w:rsidRDefault="00571B79" w:rsidP="00E97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301080" w14:textId="77777777" w:rsidR="00571B79" w:rsidRDefault="00571B79" w:rsidP="00E97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08926C90" w14:textId="77777777" w:rsidTr="00E97DC3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373641" w14:textId="77777777" w:rsidR="00571B79" w:rsidRDefault="00571B79" w:rsidP="00E97D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F2920C5" w14:textId="77777777" w:rsidR="00571B79" w:rsidRDefault="00571B79" w:rsidP="00E97D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47DB1882" w14:textId="77777777" w:rsidR="00571B79" w:rsidRDefault="00571B79" w:rsidP="00E97D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B47FF21" w14:textId="77777777" w:rsidR="00571B79" w:rsidRDefault="00571B79" w:rsidP="00E97D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136EE7" w14:textId="77777777" w:rsidR="00571B79" w:rsidRDefault="00672D78" w:rsidP="00E97D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71B7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571B79" w14:paraId="194724DE" w14:textId="77777777" w:rsidTr="00E97DC3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45B7F37" w14:textId="77777777" w:rsidR="00571B79" w:rsidRDefault="00571B79" w:rsidP="00E97D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2C55F1" w14:textId="77777777" w:rsidR="00571B79" w:rsidRDefault="00571B79" w:rsidP="00E97D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E9ED38" w14:textId="77777777" w:rsidR="00571B79" w:rsidRDefault="00571B79" w:rsidP="00E97D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3E621F" w14:textId="77777777" w:rsidR="00571B79" w:rsidRDefault="00571B79" w:rsidP="00E97D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71B79" w14:paraId="4E6838F1" w14:textId="77777777" w:rsidTr="00E97DC3">
        <w:tc>
          <w:tcPr>
            <w:tcW w:w="1843" w:type="dxa"/>
          </w:tcPr>
          <w:p w14:paraId="595E17D0" w14:textId="77777777" w:rsidR="00571B79" w:rsidRDefault="00571B79" w:rsidP="00E97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C46520" w14:textId="77777777" w:rsidR="00571B79" w:rsidRDefault="00571B79" w:rsidP="00E97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26657409" w14:textId="77777777" w:rsidTr="00E97D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F5D57DC" w14:textId="77777777" w:rsidR="00571B79" w:rsidRDefault="00571B79" w:rsidP="00E97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005264" w14:textId="1A823248" w:rsidR="00571B79" w:rsidRPr="003D1F10" w:rsidRDefault="00571B79" w:rsidP="00E97DC3">
            <w:pPr>
              <w:pStyle w:val="CRCoverPage"/>
              <w:spacing w:after="0"/>
              <w:ind w:left="100"/>
              <w:rPr>
                <w:noProof/>
              </w:rPr>
            </w:pPr>
            <w:r w:rsidRPr="003D1F10">
              <w:rPr>
                <w:noProof/>
              </w:rPr>
              <w:t xml:space="preserve">Clarify </w:t>
            </w:r>
            <w:r w:rsidR="00C637F0">
              <w:rPr>
                <w:noProof/>
              </w:rPr>
              <w:t>UE behavior of dropping samples for PUCCH/PUSCH</w:t>
            </w:r>
            <w:r w:rsidR="001E02A0">
              <w:rPr>
                <w:noProof/>
              </w:rPr>
              <w:t xml:space="preserve"> of eMTC UE and for NPRACH</w:t>
            </w:r>
            <w:r w:rsidR="007D1F05">
              <w:rPr>
                <w:noProof/>
              </w:rPr>
              <w:t xml:space="preserve"> of NB-IoT UE</w:t>
            </w:r>
            <w:r w:rsidRPr="003D1F10">
              <w:rPr>
                <w:noProof/>
              </w:rPr>
              <w:t xml:space="preserve"> when the UE performs segmented pre-compensation</w:t>
            </w:r>
          </w:p>
        </w:tc>
      </w:tr>
      <w:tr w:rsidR="00571B79" w14:paraId="6C276D02" w14:textId="77777777" w:rsidTr="00E97DC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214F78" w14:textId="77777777" w:rsidR="00571B79" w:rsidRDefault="00571B79" w:rsidP="00E97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F26C0A" w14:textId="77777777" w:rsidR="00571B79" w:rsidRPr="003D1F10" w:rsidRDefault="00571B79" w:rsidP="00E97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49814136" w14:textId="77777777" w:rsidTr="00E97DC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8DDA77" w14:textId="77777777" w:rsidR="00571B79" w:rsidRDefault="00571B79" w:rsidP="00E97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B99C59" w14:textId="29F6E919" w:rsidR="00D65FC5" w:rsidRDefault="00D65FC5" w:rsidP="00E97DC3">
            <w:pPr>
              <w:pStyle w:val="CRCoverPage"/>
              <w:spacing w:after="0"/>
              <w:ind w:left="100"/>
            </w:pPr>
            <w:r>
              <w:rPr>
                <w:rFonts w:eastAsia="宋体"/>
                <w:lang w:eastAsia="zh-CN"/>
              </w:rPr>
              <w:t xml:space="preserve">For </w:t>
            </w:r>
            <w:proofErr w:type="spellStart"/>
            <w:r>
              <w:rPr>
                <w:rFonts w:eastAsia="宋体"/>
                <w:lang w:eastAsia="zh-CN"/>
              </w:rPr>
              <w:t>eMTC</w:t>
            </w:r>
            <w:proofErr w:type="spellEnd"/>
            <w:r>
              <w:rPr>
                <w:rFonts w:eastAsia="宋体"/>
                <w:lang w:eastAsia="zh-CN"/>
              </w:rPr>
              <w:t xml:space="preserve"> UE, </w:t>
            </w:r>
            <w:r w:rsidR="00374D94">
              <w:rPr>
                <w:rFonts w:eastAsia="宋体"/>
                <w:lang w:eastAsia="zh-CN"/>
              </w:rPr>
              <w:t xml:space="preserve">for both PUCCH and PUSCH, </w:t>
            </w:r>
            <w:r w:rsidR="00C637F0">
              <w:rPr>
                <w:rFonts w:eastAsia="宋体"/>
                <w:lang w:eastAsia="zh-CN"/>
              </w:rPr>
              <w:t>w</w:t>
            </w:r>
            <w:r w:rsidR="00C637F0" w:rsidRPr="001A7C01">
              <w:rPr>
                <w:rFonts w:hint="eastAsia"/>
              </w:rPr>
              <w:t>hen the UE</w:t>
            </w:r>
            <w:r w:rsidR="00C637F0" w:rsidRPr="001A7C01">
              <w:t>'</w:t>
            </w:r>
            <w:r w:rsidR="00C637F0" w:rsidRPr="001A7C01">
              <w:rPr>
                <w:rFonts w:hint="eastAsia"/>
              </w:rPr>
              <w:t xml:space="preserve">s uplink transmissions in </w:t>
            </w:r>
            <w:r w:rsidR="00C637F0" w:rsidRPr="001A7C01">
              <w:t xml:space="preserve">uplink slot </w:t>
            </w:r>
            <w:r w:rsidR="00C637F0" w:rsidRPr="001A7C01">
              <w:rPr>
                <w:rFonts w:hint="eastAsia"/>
                <w:i/>
              </w:rPr>
              <w:t>n</w:t>
            </w:r>
            <w:r w:rsidR="00C637F0" w:rsidRPr="001A7C01">
              <w:rPr>
                <w:rFonts w:hint="eastAsia"/>
              </w:rPr>
              <w:t xml:space="preserve"> and </w:t>
            </w:r>
            <w:r w:rsidR="00C637F0" w:rsidRPr="001A7C01">
              <w:t xml:space="preserve">uplink slot </w:t>
            </w:r>
            <w:r w:rsidR="00C637F0" w:rsidRPr="001A7C01">
              <w:rPr>
                <w:rFonts w:hint="eastAsia"/>
                <w:i/>
              </w:rPr>
              <w:t>n</w:t>
            </w:r>
            <w:r w:rsidR="00C637F0" w:rsidRPr="001A7C01">
              <w:rPr>
                <w:rFonts w:hint="eastAsia"/>
              </w:rPr>
              <w:t>+1 are overlapped due to the timing adjustment, the UE shall</w:t>
            </w:r>
            <w:r w:rsidR="00C637F0" w:rsidRPr="001A7C01">
              <w:rPr>
                <w:rFonts w:eastAsia="MS Mincho" w:hint="eastAsia"/>
              </w:rPr>
              <w:t xml:space="preserve"> complete </w:t>
            </w:r>
            <w:r w:rsidR="00C637F0" w:rsidRPr="001A7C01">
              <w:rPr>
                <w:rFonts w:eastAsia="MS Mincho"/>
              </w:rPr>
              <w:t xml:space="preserve">transmission of </w:t>
            </w:r>
            <w:r w:rsidR="00C637F0" w:rsidRPr="001A7C01">
              <w:t xml:space="preserve">uplink slot </w:t>
            </w:r>
            <w:r w:rsidR="00C637F0" w:rsidRPr="001A7C01">
              <w:rPr>
                <w:rFonts w:hint="eastAsia"/>
                <w:i/>
              </w:rPr>
              <w:t>n</w:t>
            </w:r>
            <w:r w:rsidR="00C637F0" w:rsidRPr="001A7C01">
              <w:rPr>
                <w:rFonts w:hint="eastAsia"/>
              </w:rPr>
              <w:t xml:space="preserve"> </w:t>
            </w:r>
            <w:r w:rsidR="00C637F0" w:rsidRPr="001A7C01">
              <w:rPr>
                <w:rFonts w:eastAsia="MS Mincho" w:hint="eastAsia"/>
              </w:rPr>
              <w:t xml:space="preserve">and </w:t>
            </w:r>
            <w:r w:rsidR="00C637F0" w:rsidRPr="001A7C01">
              <w:rPr>
                <w:rFonts w:hint="eastAsia"/>
              </w:rPr>
              <w:t xml:space="preserve">not transmit the overlapped part of </w:t>
            </w:r>
            <w:r w:rsidR="00C637F0" w:rsidRPr="001A7C01">
              <w:t xml:space="preserve">uplink slot </w:t>
            </w:r>
            <w:r w:rsidR="00C637F0" w:rsidRPr="001A7C01">
              <w:rPr>
                <w:rFonts w:hint="eastAsia"/>
                <w:i/>
              </w:rPr>
              <w:t>n</w:t>
            </w:r>
            <w:r w:rsidR="00C637F0" w:rsidRPr="001A7C01">
              <w:rPr>
                <w:rFonts w:hint="eastAsia"/>
              </w:rPr>
              <w:t>+1</w:t>
            </w:r>
            <w:r>
              <w:t>.</w:t>
            </w:r>
          </w:p>
          <w:p w14:paraId="4002E112" w14:textId="40E16036" w:rsidR="00571B79" w:rsidRPr="003D1F10" w:rsidRDefault="00D65FC5" w:rsidP="00E97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lang w:eastAsia="zh-CN"/>
              </w:rPr>
              <w:t>For NB-IoT, w</w:t>
            </w:r>
            <w:r w:rsidRPr="001A7C01">
              <w:rPr>
                <w:rFonts w:hint="eastAsia"/>
              </w:rPr>
              <w:t>hen the UE</w:t>
            </w:r>
            <w:r w:rsidRPr="001A7C01">
              <w:t>'</w:t>
            </w:r>
            <w:r w:rsidRPr="001A7C01">
              <w:rPr>
                <w:rFonts w:hint="eastAsia"/>
              </w:rPr>
              <w:t xml:space="preserve">s uplink </w:t>
            </w:r>
            <w:r w:rsidRPr="001A7C01">
              <w:rPr>
                <w:rFonts w:eastAsia="宋体" w:hint="eastAsia"/>
                <w:lang w:eastAsia="zh-CN"/>
              </w:rPr>
              <w:t>N</w:t>
            </w:r>
            <w:r w:rsidRPr="001A7C01">
              <w:rPr>
                <w:rFonts w:eastAsia="MS Mincho" w:hint="eastAsia"/>
              </w:rPr>
              <w:t>P</w:t>
            </w:r>
            <w:r>
              <w:rPr>
                <w:rFonts w:eastAsia="MS Mincho"/>
              </w:rPr>
              <w:t>RA</w:t>
            </w:r>
            <w:r w:rsidRPr="001A7C01">
              <w:rPr>
                <w:rFonts w:eastAsia="MS Mincho" w:hint="eastAsia"/>
              </w:rPr>
              <w:t xml:space="preserve">CH </w:t>
            </w:r>
            <w:r w:rsidRPr="001A7C01">
              <w:rPr>
                <w:rFonts w:hint="eastAsia"/>
              </w:rPr>
              <w:t xml:space="preserve">transmissions in </w:t>
            </w:r>
            <w:r w:rsidRPr="001A7C01">
              <w:t>preamble sequence</w:t>
            </w:r>
            <w:r w:rsidR="00C2440D">
              <w:t xml:space="preserve"> repetition</w:t>
            </w:r>
            <w:r w:rsidRPr="001A7C01">
              <w:t xml:space="preserve"> </w:t>
            </w:r>
            <w:r w:rsidRPr="001A7C01">
              <w:rPr>
                <w:rFonts w:hint="eastAsia"/>
                <w:i/>
              </w:rPr>
              <w:t>n</w:t>
            </w:r>
            <w:r w:rsidRPr="001A7C01">
              <w:rPr>
                <w:rFonts w:hint="eastAsia"/>
              </w:rPr>
              <w:t xml:space="preserve"> and </w:t>
            </w:r>
            <w:r w:rsidRPr="001A7C01">
              <w:t xml:space="preserve">preamble sequence </w:t>
            </w:r>
            <w:r w:rsidR="00C2440D">
              <w:t>repetition</w:t>
            </w:r>
            <w:r w:rsidR="00C2440D" w:rsidRPr="001A7C01">
              <w:t xml:space="preserve"> </w:t>
            </w:r>
            <w:r w:rsidRPr="001A7C01">
              <w:rPr>
                <w:rFonts w:hint="eastAsia"/>
                <w:i/>
              </w:rPr>
              <w:t>n</w:t>
            </w:r>
            <w:r w:rsidRPr="001A7C01">
              <w:rPr>
                <w:rFonts w:hint="eastAsia"/>
              </w:rPr>
              <w:t xml:space="preserve">+1 </w:t>
            </w:r>
            <w:proofErr w:type="gramStart"/>
            <w:r w:rsidRPr="001A7C01">
              <w:rPr>
                <w:rFonts w:hint="eastAsia"/>
              </w:rPr>
              <w:t>are</w:t>
            </w:r>
            <w:proofErr w:type="gramEnd"/>
            <w:r w:rsidRPr="001A7C01">
              <w:rPr>
                <w:rFonts w:hint="eastAsia"/>
              </w:rPr>
              <w:t xml:space="preserve"> overlapped due to the timing adjustment, UE shall</w:t>
            </w:r>
            <w:r w:rsidRPr="001A7C01">
              <w:rPr>
                <w:rFonts w:eastAsia="MS Mincho" w:hint="eastAsia"/>
              </w:rPr>
              <w:t xml:space="preserve"> complete </w:t>
            </w:r>
            <w:r w:rsidRPr="001A7C01">
              <w:rPr>
                <w:rFonts w:eastAsia="MS Mincho"/>
              </w:rPr>
              <w:t xml:space="preserve">transmission of </w:t>
            </w:r>
            <w:r w:rsidRPr="001A7C01">
              <w:t xml:space="preserve">preamble sequence </w:t>
            </w:r>
            <w:r w:rsidR="00C2440D">
              <w:t>repetition</w:t>
            </w:r>
            <w:r w:rsidR="00C2440D" w:rsidRPr="001A7C01">
              <w:t xml:space="preserve"> </w:t>
            </w:r>
            <w:r w:rsidRPr="001A7C01">
              <w:rPr>
                <w:rFonts w:hint="eastAsia"/>
                <w:i/>
              </w:rPr>
              <w:t>n</w:t>
            </w:r>
            <w:r w:rsidRPr="001A7C01">
              <w:rPr>
                <w:rFonts w:hint="eastAsia"/>
              </w:rPr>
              <w:t xml:space="preserve"> </w:t>
            </w:r>
            <w:r w:rsidRPr="001A7C01">
              <w:rPr>
                <w:rFonts w:eastAsia="MS Mincho" w:hint="eastAsia"/>
              </w:rPr>
              <w:t xml:space="preserve">and </w:t>
            </w:r>
            <w:r w:rsidRPr="001A7C01">
              <w:rPr>
                <w:rFonts w:hint="eastAsia"/>
              </w:rPr>
              <w:t xml:space="preserve">not transmit the overlapped part of </w:t>
            </w:r>
            <w:r w:rsidRPr="001A7C01">
              <w:t xml:space="preserve">preamble sequence </w:t>
            </w:r>
            <w:r w:rsidR="00C2440D">
              <w:t>repetition</w:t>
            </w:r>
            <w:r w:rsidR="00C2440D" w:rsidRPr="001A7C01">
              <w:t xml:space="preserve"> </w:t>
            </w:r>
            <w:r w:rsidRPr="001A7C01">
              <w:rPr>
                <w:rFonts w:hint="eastAsia"/>
                <w:i/>
              </w:rPr>
              <w:t>n</w:t>
            </w:r>
            <w:r w:rsidRPr="001A7C01">
              <w:rPr>
                <w:rFonts w:hint="eastAsia"/>
              </w:rPr>
              <w:t>+1.</w:t>
            </w:r>
          </w:p>
        </w:tc>
      </w:tr>
      <w:tr w:rsidR="00571B79" w14:paraId="667C4C64" w14:textId="77777777" w:rsidTr="00E97DC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AF8E01" w14:textId="77777777" w:rsidR="00571B79" w:rsidRDefault="00571B79" w:rsidP="00E97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E7B0F4" w14:textId="77777777" w:rsidR="00571B79" w:rsidRPr="003D1F10" w:rsidRDefault="00571B79" w:rsidP="00E97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68A131E1" w14:textId="77777777" w:rsidTr="00E97DC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8B8AAB" w14:textId="77777777" w:rsidR="00571B79" w:rsidRDefault="00571B79" w:rsidP="00E97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953A302" w14:textId="77777777" w:rsidR="00571B79" w:rsidRPr="003D1F10" w:rsidRDefault="00571B79" w:rsidP="00E97DC3">
            <w:pPr>
              <w:pStyle w:val="CRCoverPage"/>
              <w:spacing w:after="0"/>
              <w:ind w:left="100"/>
              <w:rPr>
                <w:noProof/>
              </w:rPr>
            </w:pPr>
            <w:r w:rsidRPr="003D1F10">
              <w:rPr>
                <w:noProof/>
              </w:rPr>
              <w:t>Release 17 eMTC/NB-IoT UEs cannot communicate via NGSO NTNs</w:t>
            </w:r>
          </w:p>
        </w:tc>
      </w:tr>
      <w:tr w:rsidR="00571B79" w14:paraId="5A25B138" w14:textId="77777777" w:rsidTr="00E97DC3">
        <w:tc>
          <w:tcPr>
            <w:tcW w:w="2694" w:type="dxa"/>
            <w:gridSpan w:val="2"/>
          </w:tcPr>
          <w:p w14:paraId="0B0380C0" w14:textId="77777777" w:rsidR="00571B79" w:rsidRDefault="00571B79" w:rsidP="00E97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6EEA78" w14:textId="77777777" w:rsidR="00571B79" w:rsidRDefault="00571B79" w:rsidP="00E97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5BAE616E" w14:textId="77777777" w:rsidTr="00E97D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0C90F3" w14:textId="77777777" w:rsidR="00571B79" w:rsidRDefault="00571B79" w:rsidP="00E97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21B1CA" w14:textId="02BE0439" w:rsidR="00571B79" w:rsidRDefault="00C637F0" w:rsidP="00E97D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4.2.3, 16.1.2</w:t>
            </w:r>
          </w:p>
        </w:tc>
      </w:tr>
      <w:tr w:rsidR="00571B79" w14:paraId="692FC383" w14:textId="77777777" w:rsidTr="00E97DC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DCAB00" w14:textId="77777777" w:rsidR="00571B79" w:rsidRDefault="00571B79" w:rsidP="00E97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990A5F" w14:textId="77777777" w:rsidR="00571B79" w:rsidRDefault="00571B79" w:rsidP="00E97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B79" w14:paraId="591B000C" w14:textId="77777777" w:rsidTr="00E97DC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6C7318" w14:textId="77777777" w:rsidR="00571B79" w:rsidRDefault="00571B79" w:rsidP="00E97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885F40" w14:textId="77777777" w:rsidR="00571B79" w:rsidRDefault="00571B79" w:rsidP="00E97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D392" w14:textId="77777777" w:rsidR="00571B79" w:rsidRDefault="00571B79" w:rsidP="00E97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536028" w14:textId="77777777" w:rsidR="00571B79" w:rsidRDefault="00571B79" w:rsidP="00E97D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9CA963" w14:textId="77777777" w:rsidR="00571B79" w:rsidRDefault="00571B79" w:rsidP="00E97D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1B79" w14:paraId="29F74552" w14:textId="77777777" w:rsidTr="00E97DC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DDB854" w14:textId="77777777" w:rsidR="00571B79" w:rsidRDefault="00571B79" w:rsidP="00E97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F564E8" w14:textId="77777777" w:rsidR="00571B79" w:rsidRDefault="00571B79" w:rsidP="00E97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82CCB74" w14:textId="77777777" w:rsidR="00571B79" w:rsidRDefault="00571B79" w:rsidP="00E97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98623AA" w14:textId="77777777" w:rsidR="00571B79" w:rsidRDefault="00571B79" w:rsidP="00E97D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131AC8" w14:textId="77777777" w:rsidR="00571B79" w:rsidRDefault="00571B79" w:rsidP="00E97D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B79" w14:paraId="407F2A59" w14:textId="77777777" w:rsidTr="00E97DC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2B2C64" w14:textId="77777777" w:rsidR="00571B79" w:rsidRDefault="00571B79" w:rsidP="00E97D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952A463" w14:textId="77777777" w:rsidR="00571B79" w:rsidRDefault="00571B79" w:rsidP="00E97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793C4F" w14:textId="77777777" w:rsidR="00571B79" w:rsidRDefault="00571B79" w:rsidP="00E97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00B9470" w14:textId="77777777" w:rsidR="00571B79" w:rsidRDefault="00571B79" w:rsidP="00E97D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4A828D" w14:textId="77777777" w:rsidR="00571B79" w:rsidRDefault="00571B79" w:rsidP="00E97D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B79" w14:paraId="6414E0CB" w14:textId="77777777" w:rsidTr="00E97DC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886AFA" w14:textId="77777777" w:rsidR="00571B79" w:rsidRDefault="00571B79" w:rsidP="00E97D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17CE013" w14:textId="77777777" w:rsidR="00571B79" w:rsidRDefault="00571B79" w:rsidP="00E97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ACF7EB" w14:textId="77777777" w:rsidR="00571B79" w:rsidRDefault="00571B79" w:rsidP="00E97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CAFC2FE" w14:textId="77777777" w:rsidR="00571B79" w:rsidRDefault="00571B79" w:rsidP="00E97D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87533" w14:textId="77777777" w:rsidR="00571B79" w:rsidRDefault="00571B79" w:rsidP="00E97D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B79" w14:paraId="52F1D5B5" w14:textId="77777777" w:rsidTr="00E97DC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00BF97" w14:textId="77777777" w:rsidR="00571B79" w:rsidRDefault="00571B79" w:rsidP="00E97D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C2B04B" w14:textId="77777777" w:rsidR="00571B79" w:rsidRDefault="00571B79" w:rsidP="00E97DC3">
            <w:pPr>
              <w:pStyle w:val="CRCoverPage"/>
              <w:spacing w:after="0"/>
              <w:rPr>
                <w:noProof/>
              </w:rPr>
            </w:pPr>
          </w:p>
        </w:tc>
      </w:tr>
      <w:tr w:rsidR="00571B79" w14:paraId="6C201968" w14:textId="77777777" w:rsidTr="00E97DC3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A05DE4" w14:textId="77777777" w:rsidR="00571B79" w:rsidRDefault="00571B79" w:rsidP="00E97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EC532" w14:textId="77777777" w:rsidR="00571B79" w:rsidRDefault="00571B79" w:rsidP="00E97D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1B79" w14:paraId="39843D5E" w14:textId="77777777" w:rsidTr="00E97DC3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7B8991" w14:textId="77777777" w:rsidR="00571B79" w:rsidRDefault="00571B79" w:rsidP="00E97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C5950F8" w14:textId="77777777" w:rsidR="00571B79" w:rsidRDefault="00571B79" w:rsidP="00E97D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1B79" w14:paraId="672A9765" w14:textId="77777777" w:rsidTr="00E97D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3321FB" w14:textId="77777777" w:rsidR="00571B79" w:rsidRDefault="00571B79" w:rsidP="00E97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B6410" w14:textId="77777777" w:rsidR="00571B79" w:rsidRDefault="00571B79" w:rsidP="00E97D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F9220E" w14:textId="77777777" w:rsidR="00571B79" w:rsidRDefault="00571B79" w:rsidP="007D5BF0"/>
    <w:p w14:paraId="50685B78" w14:textId="77777777" w:rsidR="00571B79" w:rsidRDefault="00571B79">
      <w:pPr>
        <w:spacing w:after="160" w:line="259" w:lineRule="auto"/>
        <w:rPr>
          <w:rFonts w:ascii="Arial" w:hAnsi="Arial"/>
          <w:sz w:val="28"/>
        </w:rPr>
      </w:pPr>
      <w:r>
        <w:br w:type="page"/>
      </w:r>
    </w:p>
    <w:p w14:paraId="23455A10" w14:textId="77777777" w:rsidR="00E461D3" w:rsidRPr="0023299F" w:rsidRDefault="00E461D3" w:rsidP="00E461D3">
      <w:pPr>
        <w:pStyle w:val="Heading3"/>
      </w:pPr>
      <w:bookmarkStart w:id="2" w:name="_Toc415085423"/>
      <w:bookmarkEnd w:id="0"/>
      <w:r w:rsidRPr="0023299F">
        <w:lastRenderedPageBreak/>
        <w:t>4.2.3</w:t>
      </w:r>
      <w:r w:rsidRPr="0023299F">
        <w:tab/>
        <w:t>Transmission timing adjustments</w:t>
      </w:r>
      <w:bookmarkEnd w:id="2"/>
    </w:p>
    <w:p w14:paraId="369CDEFF" w14:textId="77777777" w:rsidR="00E461D3" w:rsidRPr="0023299F" w:rsidRDefault="00E461D3" w:rsidP="00E461D3">
      <w:r w:rsidRPr="0023299F">
        <w:t xml:space="preserve">Upon reception of a timing advance command or a timing adjustment indication for a TAG containing the primary cell or </w:t>
      </w:r>
      <w:proofErr w:type="spellStart"/>
      <w:r w:rsidRPr="0023299F">
        <w:t>PSCell</w:t>
      </w:r>
      <w:proofErr w:type="spellEnd"/>
      <w:r w:rsidRPr="0023299F">
        <w:t>, the UE shall adjust uplink transmission timing</w:t>
      </w:r>
      <w:r w:rsidRPr="0023299F">
        <w:rPr>
          <w:rFonts w:eastAsia="MS Mincho" w:hint="eastAsia"/>
        </w:rPr>
        <w:t xml:space="preserve"> for PUCCH/PUSCH/SRS</w:t>
      </w:r>
      <w:r w:rsidRPr="0023299F">
        <w:rPr>
          <w:rFonts w:eastAsia="MS Mincho"/>
        </w:rPr>
        <w:t xml:space="preserve"> of the primary cell </w:t>
      </w:r>
      <w:r w:rsidRPr="0023299F">
        <w:t xml:space="preserve">or </w:t>
      </w:r>
      <w:proofErr w:type="spellStart"/>
      <w:r w:rsidRPr="0023299F">
        <w:t>PSCell</w:t>
      </w:r>
      <w:proofErr w:type="spellEnd"/>
      <w:r w:rsidRPr="0023299F">
        <w:rPr>
          <w:rFonts w:eastAsia="MS Mincho"/>
        </w:rPr>
        <w:t xml:space="preserve"> based on the received timing advance command</w:t>
      </w:r>
      <w:r w:rsidRPr="0023299F">
        <w:t xml:space="preserve"> or a timing adjustment indication.</w:t>
      </w:r>
    </w:p>
    <w:p w14:paraId="3B23A58B" w14:textId="77777777" w:rsidR="00E461D3" w:rsidRPr="0023299F" w:rsidRDefault="00E461D3" w:rsidP="00E461D3">
      <w:r w:rsidRPr="0023299F">
        <w:t xml:space="preserve">The UL transmission timing for PUSCH/SRS of a secondary cell is the same as the primary cell if the secondary cell and the primary cell belong to the same TAG. If the primary cell in a TAG has a frame structure type 1 and a secondary cell in the same TAG has a frame structure type 2 or frame structure 3, UE may assume that </w:t>
      </w:r>
      <w:r w:rsidRPr="0023299F">
        <w:rPr>
          <w:i/>
        </w:rPr>
        <w:t>N</w:t>
      </w:r>
      <w:r w:rsidRPr="0023299F">
        <w:rPr>
          <w:i/>
          <w:vertAlign w:val="subscript"/>
        </w:rPr>
        <w:t>TA</w:t>
      </w:r>
      <w:r w:rsidRPr="0023299F">
        <w:t xml:space="preserve"> ≥ 624.</w:t>
      </w:r>
    </w:p>
    <w:p w14:paraId="61929538" w14:textId="77777777" w:rsidR="00E461D3" w:rsidRPr="0023299F" w:rsidRDefault="00E461D3" w:rsidP="00E461D3">
      <w:r w:rsidRPr="0023299F">
        <w:t xml:space="preserve">If the UE is configured with a SCG, the UL transmission timing for PUSCH/SRS of a secondary cell other than the </w:t>
      </w:r>
      <w:proofErr w:type="spellStart"/>
      <w:r w:rsidRPr="0023299F">
        <w:t>PSCell</w:t>
      </w:r>
      <w:proofErr w:type="spellEnd"/>
      <w:r w:rsidRPr="0023299F">
        <w:t xml:space="preserve"> is the same as the </w:t>
      </w:r>
      <w:proofErr w:type="spellStart"/>
      <w:r w:rsidRPr="0023299F">
        <w:t>PS</w:t>
      </w:r>
      <w:r>
        <w:t>C</w:t>
      </w:r>
      <w:r w:rsidRPr="0023299F">
        <w:t>ell</w:t>
      </w:r>
      <w:proofErr w:type="spellEnd"/>
      <w:r w:rsidRPr="0023299F">
        <w:t xml:space="preserve"> if the secondary cell and the </w:t>
      </w:r>
      <w:proofErr w:type="spellStart"/>
      <w:r w:rsidRPr="0023299F">
        <w:t>PSCell</w:t>
      </w:r>
      <w:proofErr w:type="spellEnd"/>
      <w:r w:rsidRPr="0023299F">
        <w:t xml:space="preserve"> belong to the same TAG.</w:t>
      </w:r>
    </w:p>
    <w:p w14:paraId="4F73695F" w14:textId="77777777" w:rsidR="00E461D3" w:rsidRPr="0023299F" w:rsidRDefault="00E461D3" w:rsidP="00E461D3">
      <w:r w:rsidRPr="0023299F">
        <w:t xml:space="preserve">Upon reception of a timing advance command or a timing adjustment indication for a TAG not containing the primary cell or </w:t>
      </w:r>
      <w:proofErr w:type="spellStart"/>
      <w:r w:rsidRPr="0023299F">
        <w:t>PSCell</w:t>
      </w:r>
      <w:proofErr w:type="spellEnd"/>
      <w:r w:rsidRPr="0023299F">
        <w:t>, if all the serving cells in the TAG have the same frame structure type, the UE shall adjust uplink transmission timing</w:t>
      </w:r>
      <w:r w:rsidRPr="0023299F">
        <w:rPr>
          <w:rFonts w:eastAsia="MS Mincho" w:hint="eastAsia"/>
        </w:rPr>
        <w:t xml:space="preserve"> for PUSCH/SRS</w:t>
      </w:r>
      <w:r w:rsidRPr="0023299F">
        <w:rPr>
          <w:rFonts w:eastAsia="MS Mincho"/>
        </w:rPr>
        <w:t xml:space="preserve"> of all the secondary cells in the TAG based on the received timing advance command</w:t>
      </w:r>
      <w:r w:rsidRPr="0023299F">
        <w:t xml:space="preserve"> or a timing adjustment indication where the UL transmission timing for PUSCH /SRS is the same for all the secondary cells in the TAG. </w:t>
      </w:r>
    </w:p>
    <w:p w14:paraId="199E4E29" w14:textId="77777777" w:rsidR="00E461D3" w:rsidRPr="0023299F" w:rsidRDefault="00E461D3" w:rsidP="00E461D3">
      <w:pPr>
        <w:rPr>
          <w:rFonts w:eastAsia="MS Mincho"/>
        </w:rPr>
      </w:pPr>
      <w:r w:rsidRPr="0023299F">
        <w:t xml:space="preserve">Upon reception of a timing advance command or a timing adjustment indication for a TAG not containing the primary cell or </w:t>
      </w:r>
      <w:proofErr w:type="spellStart"/>
      <w:r w:rsidRPr="0023299F">
        <w:t>PSCell</w:t>
      </w:r>
      <w:proofErr w:type="spellEnd"/>
      <w:r w:rsidRPr="0023299F">
        <w:t>, if a serving cell in the TAG has a different frame structure type compared to the frame structure type of another serving cell in the same TAG, the UE shall adjust uplink transmission timing</w:t>
      </w:r>
      <w:r w:rsidRPr="0023299F">
        <w:rPr>
          <w:rFonts w:eastAsia="MS Mincho" w:hint="eastAsia"/>
        </w:rPr>
        <w:t xml:space="preserve"> for PUSCH/SRS</w:t>
      </w:r>
      <w:r w:rsidRPr="0023299F">
        <w:rPr>
          <w:rFonts w:eastAsia="MS Mincho"/>
        </w:rPr>
        <w:t xml:space="preserve"> of all the secondary cells in the TAG by using </w:t>
      </w:r>
      <w:proofErr w:type="spellStart"/>
      <w:r w:rsidRPr="0023299F">
        <w:rPr>
          <w:rFonts w:hint="eastAsia"/>
          <w:i/>
        </w:rPr>
        <w:t>N</w:t>
      </w:r>
      <w:r w:rsidRPr="0023299F">
        <w:rPr>
          <w:rFonts w:hint="eastAsia"/>
          <w:i/>
          <w:vertAlign w:val="subscript"/>
        </w:rPr>
        <w:t>TA</w:t>
      </w:r>
      <w:r w:rsidRPr="0023299F">
        <w:rPr>
          <w:i/>
          <w:vertAlign w:val="subscript"/>
        </w:rPr>
        <w:t>offset</w:t>
      </w:r>
      <w:proofErr w:type="spellEnd"/>
      <w:r w:rsidRPr="0023299F">
        <w:t xml:space="preserve"> </w:t>
      </w:r>
      <w:r w:rsidRPr="0023299F">
        <w:rPr>
          <w:rFonts w:eastAsia="MS Mincho"/>
        </w:rPr>
        <w:t>= 624 regardless of the frame structure type of the serving cells and based on the received timing advance command</w:t>
      </w:r>
      <w:r w:rsidRPr="0023299F">
        <w:t xml:space="preserve"> or a timing adjustment indication where the UL transmission timing for PUSCH /SRS is the same for all the secondary cells in the TAG. </w:t>
      </w:r>
      <w:proofErr w:type="spellStart"/>
      <w:r w:rsidRPr="0023299F">
        <w:rPr>
          <w:rFonts w:hint="eastAsia"/>
          <w:i/>
        </w:rPr>
        <w:t>N</w:t>
      </w:r>
      <w:r w:rsidRPr="0023299F">
        <w:rPr>
          <w:rFonts w:hint="eastAsia"/>
          <w:i/>
          <w:vertAlign w:val="subscript"/>
        </w:rPr>
        <w:t>TA</w:t>
      </w:r>
      <w:r w:rsidRPr="0023299F">
        <w:rPr>
          <w:i/>
          <w:vertAlign w:val="subscript"/>
        </w:rPr>
        <w:t>offset</w:t>
      </w:r>
      <w:proofErr w:type="spellEnd"/>
      <w:r w:rsidRPr="0023299F">
        <w:rPr>
          <w:rFonts w:eastAsia="MS Mincho" w:hint="eastAsia"/>
        </w:rPr>
        <w:t xml:space="preserve"> is de</w:t>
      </w:r>
      <w:r w:rsidRPr="0023299F">
        <w:rPr>
          <w:rFonts w:eastAsia="MS Mincho"/>
        </w:rPr>
        <w:t>scrib</w:t>
      </w:r>
      <w:r w:rsidRPr="0023299F">
        <w:rPr>
          <w:rFonts w:eastAsia="MS Mincho" w:hint="eastAsia"/>
        </w:rPr>
        <w:t>ed in [3].</w:t>
      </w:r>
    </w:p>
    <w:p w14:paraId="69293CE7" w14:textId="77777777" w:rsidR="00E461D3" w:rsidRPr="0023299F" w:rsidRDefault="00E461D3" w:rsidP="00E461D3">
      <w:pPr>
        <w:rPr>
          <w:rFonts w:eastAsia="MS Mincho"/>
        </w:rPr>
      </w:pPr>
      <w:r w:rsidRPr="0023299F">
        <w:t xml:space="preserve">The timing adjustment indication specified in </w:t>
      </w:r>
      <w:r w:rsidRPr="0023299F">
        <w:rPr>
          <w:rFonts w:eastAsia="MS Mincho"/>
        </w:rPr>
        <w:t>[11]</w:t>
      </w:r>
      <w:r w:rsidRPr="0023299F">
        <w:t xml:space="preserve"> </w:t>
      </w:r>
      <w:r w:rsidRPr="0023299F">
        <w:rPr>
          <w:rFonts w:eastAsia="MS Mincho" w:hint="eastAsia"/>
        </w:rPr>
        <w:t>indicates the</w:t>
      </w:r>
      <w:r w:rsidRPr="0023299F">
        <w:rPr>
          <w:rFonts w:eastAsia="MS Mincho"/>
        </w:rPr>
        <w:t xml:space="preserve"> initial</w:t>
      </w:r>
      <w:r w:rsidRPr="0023299F">
        <w:rPr>
          <w:rFonts w:eastAsia="MS Mincho" w:hint="eastAsia"/>
        </w:rPr>
        <w:t xml:space="preserve"> </w:t>
      </w:r>
      <w:r w:rsidRPr="0023299F">
        <w:rPr>
          <w:rFonts w:hint="eastAsia"/>
          <w:i/>
        </w:rPr>
        <w:t>N</w:t>
      </w:r>
      <w:r w:rsidRPr="0023299F">
        <w:rPr>
          <w:rFonts w:hint="eastAsia"/>
          <w:i/>
          <w:vertAlign w:val="subscript"/>
        </w:rPr>
        <w:t>TA</w:t>
      </w:r>
      <w:r w:rsidRPr="0023299F">
        <w:rPr>
          <w:rFonts w:eastAsia="MS Mincho"/>
        </w:rPr>
        <w:t xml:space="preserve"> used for a </w:t>
      </w:r>
      <w:proofErr w:type="spellStart"/>
      <w:r w:rsidRPr="0023299F">
        <w:rPr>
          <w:rFonts w:eastAsia="MS Mincho"/>
        </w:rPr>
        <w:t>TAG.</w:t>
      </w:r>
      <w:r w:rsidRPr="0023299F">
        <w:t>The</w:t>
      </w:r>
      <w:proofErr w:type="spellEnd"/>
      <w:r w:rsidRPr="0023299F">
        <w:t xml:space="preserve"> timing advance command for a TAG </w:t>
      </w:r>
      <w:r w:rsidRPr="0023299F">
        <w:rPr>
          <w:rFonts w:eastAsia="MS Mincho" w:hint="eastAsia"/>
        </w:rPr>
        <w:t>indicates the change of the uplink timing</w:t>
      </w:r>
      <w:r w:rsidRPr="0023299F">
        <w:t xml:space="preserve"> relative to the current uplink timing for the TAG</w:t>
      </w:r>
      <w:r w:rsidRPr="0023299F">
        <w:rPr>
          <w:rFonts w:eastAsia="MS Mincho" w:hint="eastAsia"/>
        </w:rPr>
        <w:t xml:space="preserve"> as</w:t>
      </w:r>
      <w:r w:rsidRPr="0023299F">
        <w:t xml:space="preserve"> multiples of 16</w:t>
      </w:r>
      <w:r w:rsidRPr="0023299F">
        <w:rPr>
          <w:position w:val="-10"/>
        </w:rPr>
        <w:object w:dxaOrig="240" w:dyaOrig="300" w14:anchorId="16ED28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55pt;height:15.25pt" o:ole="">
            <v:imagedata r:id="rId15" o:title=""/>
          </v:shape>
          <o:OLEObject Type="Embed" ProgID="Equation.3" ShapeID="_x0000_i1025" DrawAspect="Content" ObjectID="_1721874390" r:id="rId16"/>
        </w:object>
      </w:r>
      <w:r w:rsidRPr="0023299F">
        <w:t>.</w:t>
      </w:r>
      <w:r w:rsidRPr="0023299F">
        <w:rPr>
          <w:rFonts w:eastAsia="MS Mincho" w:hint="eastAsia"/>
        </w:rPr>
        <w:t xml:space="preserve"> The start timing of the </w:t>
      </w:r>
      <w:proofErr w:type="gramStart"/>
      <w:r w:rsidRPr="0023299F">
        <w:rPr>
          <w:rFonts w:eastAsia="MS Mincho" w:hint="eastAsia"/>
        </w:rPr>
        <w:t>random access</w:t>
      </w:r>
      <w:proofErr w:type="gramEnd"/>
      <w:r w:rsidRPr="0023299F">
        <w:rPr>
          <w:rFonts w:eastAsia="MS Mincho" w:hint="eastAsia"/>
        </w:rPr>
        <w:t xml:space="preserve"> preamble is specified in [3]</w:t>
      </w:r>
      <w:r w:rsidRPr="0023299F">
        <w:rPr>
          <w:rFonts w:eastAsia="MS Mincho"/>
        </w:rPr>
        <w:t>.</w:t>
      </w:r>
    </w:p>
    <w:p w14:paraId="6E126B18" w14:textId="77777777" w:rsidR="00E461D3" w:rsidRPr="0023299F" w:rsidRDefault="00E461D3" w:rsidP="00E461D3">
      <w:pPr>
        <w:rPr>
          <w:rFonts w:eastAsia="MS Mincho"/>
        </w:rPr>
      </w:pPr>
      <w:r w:rsidRPr="0023299F">
        <w:rPr>
          <w:rFonts w:hint="eastAsia"/>
        </w:rPr>
        <w:t xml:space="preserve">In case of </w:t>
      </w:r>
      <w:proofErr w:type="gramStart"/>
      <w:r w:rsidRPr="0023299F">
        <w:rPr>
          <w:rFonts w:hint="eastAsia"/>
        </w:rPr>
        <w:t>random access</w:t>
      </w:r>
      <w:proofErr w:type="gramEnd"/>
      <w:r w:rsidRPr="0023299F">
        <w:rPr>
          <w:rFonts w:hint="eastAsia"/>
        </w:rPr>
        <w:t xml:space="preserve"> response, </w:t>
      </w:r>
      <w:r w:rsidRPr="0023299F">
        <w:t xml:space="preserve">an </w:t>
      </w:r>
      <w:r w:rsidRPr="0023299F">
        <w:rPr>
          <w:rFonts w:hint="eastAsia"/>
        </w:rPr>
        <w:t xml:space="preserve">11-bit timing advance command [8], </w:t>
      </w:r>
      <w:r w:rsidRPr="0023299F">
        <w:rPr>
          <w:rFonts w:hint="eastAsia"/>
          <w:i/>
        </w:rPr>
        <w:t>T</w:t>
      </w:r>
      <w:r w:rsidRPr="0023299F">
        <w:rPr>
          <w:rFonts w:hint="eastAsia"/>
          <w:i/>
          <w:vertAlign w:val="subscript"/>
        </w:rPr>
        <w:t>A</w:t>
      </w:r>
      <w:r w:rsidRPr="0023299F">
        <w:rPr>
          <w:rFonts w:hint="eastAsia"/>
        </w:rPr>
        <w:t xml:space="preserve">, </w:t>
      </w:r>
      <w:r w:rsidRPr="0023299F">
        <w:t>for a TAG</w:t>
      </w:r>
      <w:r w:rsidRPr="0023299F">
        <w:rPr>
          <w:rFonts w:hint="eastAsia"/>
        </w:rPr>
        <w:t xml:space="preserve"> indicates </w:t>
      </w:r>
      <w:r w:rsidRPr="0023299F">
        <w:rPr>
          <w:rFonts w:hint="eastAsia"/>
          <w:i/>
        </w:rPr>
        <w:t>N</w:t>
      </w:r>
      <w:r w:rsidRPr="0023299F">
        <w:rPr>
          <w:rFonts w:hint="eastAsia"/>
          <w:i/>
          <w:vertAlign w:val="subscript"/>
        </w:rPr>
        <w:t>TA</w:t>
      </w:r>
      <w:r w:rsidRPr="0023299F">
        <w:rPr>
          <w:rFonts w:hint="eastAsia"/>
          <w:i/>
        </w:rPr>
        <w:t xml:space="preserve"> </w:t>
      </w:r>
      <w:r w:rsidRPr="0023299F">
        <w:rPr>
          <w:rFonts w:hint="eastAsia"/>
        </w:rPr>
        <w:t xml:space="preserve">values by index values of </w:t>
      </w:r>
      <w:r w:rsidRPr="0023299F">
        <w:rPr>
          <w:rFonts w:hint="eastAsia"/>
          <w:i/>
        </w:rPr>
        <w:t>T</w:t>
      </w:r>
      <w:r w:rsidRPr="0023299F">
        <w:rPr>
          <w:rFonts w:hint="eastAsia"/>
          <w:i/>
          <w:vertAlign w:val="subscript"/>
        </w:rPr>
        <w:t>A</w:t>
      </w:r>
      <w:r w:rsidRPr="0023299F">
        <w:rPr>
          <w:rFonts w:hint="eastAsia"/>
        </w:rPr>
        <w:t xml:space="preserve"> = 0, 1, 2, ..., </w:t>
      </w:r>
      <w:r w:rsidRPr="0023299F">
        <w:t>256 if the UE is configured with a SCG, and</w:t>
      </w:r>
      <w:r w:rsidRPr="0023299F">
        <w:rPr>
          <w:rFonts w:hint="eastAsia"/>
        </w:rPr>
        <w:t xml:space="preserve"> </w:t>
      </w:r>
      <w:r w:rsidRPr="0023299F">
        <w:rPr>
          <w:rFonts w:hint="eastAsia"/>
          <w:i/>
        </w:rPr>
        <w:t>T</w:t>
      </w:r>
      <w:r w:rsidRPr="0023299F">
        <w:rPr>
          <w:rFonts w:hint="eastAsia"/>
          <w:i/>
          <w:vertAlign w:val="subscript"/>
        </w:rPr>
        <w:t>A</w:t>
      </w:r>
      <w:r w:rsidRPr="0023299F">
        <w:rPr>
          <w:rFonts w:hint="eastAsia"/>
        </w:rPr>
        <w:t xml:space="preserve"> = 0, 1, 2, ..., 1282</w:t>
      </w:r>
      <w:r w:rsidRPr="0023299F">
        <w:t xml:space="preserve"> otherwise</w:t>
      </w:r>
      <w:r w:rsidRPr="0023299F">
        <w:rPr>
          <w:rFonts w:hint="eastAsia"/>
        </w:rPr>
        <w:t>, where a</w:t>
      </w:r>
      <w:r w:rsidRPr="0023299F">
        <w:t>n</w:t>
      </w:r>
      <w:r w:rsidRPr="0023299F">
        <w:rPr>
          <w:rFonts w:hint="eastAsia"/>
        </w:rPr>
        <w:t xml:space="preserve"> amount of the time alignment</w:t>
      </w:r>
      <w:r w:rsidRPr="0023299F">
        <w:t xml:space="preserve"> for the TAG</w:t>
      </w:r>
      <w:r w:rsidRPr="0023299F">
        <w:rPr>
          <w:rFonts w:hint="eastAsia"/>
        </w:rPr>
        <w:t xml:space="preserve"> is given by </w:t>
      </w:r>
      <w:r w:rsidRPr="0023299F">
        <w:rPr>
          <w:rFonts w:hint="eastAsia"/>
          <w:i/>
        </w:rPr>
        <w:t>N</w:t>
      </w:r>
      <w:r w:rsidRPr="0023299F">
        <w:rPr>
          <w:rFonts w:hint="eastAsia"/>
          <w:i/>
          <w:vertAlign w:val="subscript"/>
        </w:rPr>
        <w:t>TA</w:t>
      </w:r>
      <w:r w:rsidRPr="0023299F">
        <w:rPr>
          <w:rFonts w:hint="eastAsia"/>
        </w:rPr>
        <w:t xml:space="preserve"> =</w:t>
      </w:r>
      <w:r w:rsidRPr="0023299F">
        <w:rPr>
          <w:rFonts w:hint="eastAsia"/>
          <w:i/>
        </w:rPr>
        <w:t xml:space="preserve"> T</w:t>
      </w:r>
      <w:r w:rsidRPr="0023299F">
        <w:rPr>
          <w:rFonts w:hint="eastAsia"/>
          <w:i/>
          <w:vertAlign w:val="subscript"/>
        </w:rPr>
        <w:t>A</w:t>
      </w:r>
      <w:r w:rsidRPr="0023299F">
        <w:rPr>
          <w:rFonts w:hint="eastAsia"/>
        </w:rPr>
        <w:t xml:space="preserve"> </w:t>
      </w:r>
      <w:r w:rsidRPr="0023299F">
        <w:rPr>
          <w:rFonts w:hint="eastAsia"/>
        </w:rPr>
        <w:sym w:font="Symbol" w:char="F0B4"/>
      </w:r>
      <w:r w:rsidRPr="0023299F">
        <w:rPr>
          <w:rFonts w:hint="eastAsia"/>
        </w:rPr>
        <w:t xml:space="preserve">16. </w:t>
      </w:r>
      <w:r w:rsidRPr="0023299F">
        <w:rPr>
          <w:rFonts w:hint="eastAsia"/>
          <w:i/>
        </w:rPr>
        <w:t>N</w:t>
      </w:r>
      <w:r w:rsidRPr="0023299F">
        <w:rPr>
          <w:rFonts w:hint="eastAsia"/>
          <w:i/>
          <w:vertAlign w:val="subscript"/>
        </w:rPr>
        <w:t>TA</w:t>
      </w:r>
      <w:r w:rsidRPr="0023299F">
        <w:rPr>
          <w:rFonts w:eastAsia="MS Mincho" w:hint="eastAsia"/>
          <w:i/>
          <w:vertAlign w:val="subscript"/>
        </w:rPr>
        <w:t xml:space="preserve"> </w:t>
      </w:r>
      <w:r w:rsidRPr="0023299F">
        <w:rPr>
          <w:rFonts w:eastAsia="MS Mincho" w:hint="eastAsia"/>
        </w:rPr>
        <w:t>is defined in [3].</w:t>
      </w:r>
    </w:p>
    <w:p w14:paraId="53A35740" w14:textId="77777777" w:rsidR="00E461D3" w:rsidRPr="0023299F" w:rsidRDefault="00E461D3" w:rsidP="00E461D3">
      <w:pPr>
        <w:rPr>
          <w:rFonts w:eastAsia="MS Mincho"/>
        </w:rPr>
      </w:pPr>
      <w:r w:rsidRPr="0023299F">
        <w:rPr>
          <w:rFonts w:hint="eastAsia"/>
        </w:rPr>
        <w:t>In other cases,</w:t>
      </w:r>
      <w:r w:rsidRPr="0023299F">
        <w:t xml:space="preserve"> a</w:t>
      </w:r>
      <w:r w:rsidRPr="0023299F">
        <w:rPr>
          <w:rFonts w:hint="eastAsia"/>
        </w:rPr>
        <w:t xml:space="preserve"> 6-bit timing advance command [8]</w:t>
      </w:r>
      <w:r w:rsidRPr="008063D8">
        <w:rPr>
          <w:rFonts w:cs="Calibri"/>
        </w:rPr>
        <w:t xml:space="preserve"> </w:t>
      </w:r>
      <w:r w:rsidRPr="00BA7612">
        <w:rPr>
          <w:rFonts w:cs="Calibri"/>
        </w:rPr>
        <w:t xml:space="preserve">or </w:t>
      </w:r>
      <w:r>
        <w:rPr>
          <w:rFonts w:cs="Calibri"/>
        </w:rPr>
        <w:t>the Timing</w:t>
      </w:r>
      <w:r w:rsidRPr="00BA7612">
        <w:rPr>
          <w:rFonts w:cs="Calibri"/>
        </w:rPr>
        <w:t xml:space="preserve"> advance adjustment</w:t>
      </w:r>
      <w:r>
        <w:rPr>
          <w:rFonts w:cs="Calibri"/>
        </w:rPr>
        <w:t xml:space="preserve"> field</w:t>
      </w:r>
      <w:r w:rsidRPr="00BA7612">
        <w:rPr>
          <w:rFonts w:cs="Calibri"/>
        </w:rPr>
        <w:t xml:space="preserve"> in DCI format 6-0A/B if present</w:t>
      </w:r>
      <w:r>
        <w:rPr>
          <w:rFonts w:cs="Calibri"/>
        </w:rPr>
        <w:t xml:space="preserve"> [4]</w:t>
      </w:r>
      <w:r w:rsidRPr="0023299F">
        <w:rPr>
          <w:rFonts w:hint="eastAsia"/>
        </w:rPr>
        <w:t xml:space="preserve">, </w:t>
      </w:r>
      <w:r w:rsidRPr="0023299F">
        <w:rPr>
          <w:rFonts w:hint="eastAsia"/>
          <w:i/>
        </w:rPr>
        <w:t>T</w:t>
      </w:r>
      <w:r w:rsidRPr="0023299F">
        <w:rPr>
          <w:rFonts w:hint="eastAsia"/>
          <w:i/>
          <w:vertAlign w:val="subscript"/>
        </w:rPr>
        <w:t>A</w:t>
      </w:r>
      <w:r w:rsidRPr="0023299F">
        <w:rPr>
          <w:rFonts w:hint="eastAsia"/>
        </w:rPr>
        <w:t xml:space="preserve">, </w:t>
      </w:r>
      <w:r w:rsidRPr="0023299F">
        <w:t>for a TAG</w:t>
      </w:r>
      <w:r w:rsidRPr="0023299F">
        <w:rPr>
          <w:rFonts w:hint="eastAsia"/>
        </w:rPr>
        <w:t xml:space="preserve"> indicates </w:t>
      </w:r>
      <w:r w:rsidRPr="0023299F">
        <w:rPr>
          <w:rFonts w:eastAsia="MS Mincho" w:hint="eastAsia"/>
        </w:rPr>
        <w:t>adjustment of</w:t>
      </w:r>
      <w:r w:rsidRPr="0023299F">
        <w:rPr>
          <w:rFonts w:hint="eastAsia"/>
        </w:rPr>
        <w:t xml:space="preserve"> the current</w:t>
      </w:r>
      <w:r w:rsidRPr="0023299F">
        <w:rPr>
          <w:rFonts w:eastAsia="MS Mincho" w:hint="eastAsia"/>
        </w:rPr>
        <w:t xml:space="preserve"> </w:t>
      </w:r>
      <w:r w:rsidRPr="0023299F">
        <w:rPr>
          <w:rFonts w:hint="eastAsia"/>
          <w:i/>
        </w:rPr>
        <w:t>N</w:t>
      </w:r>
      <w:r w:rsidRPr="0023299F">
        <w:rPr>
          <w:rFonts w:hint="eastAsia"/>
          <w:i/>
          <w:vertAlign w:val="subscript"/>
        </w:rPr>
        <w:t>TA</w:t>
      </w:r>
      <w:r w:rsidRPr="0023299F">
        <w:rPr>
          <w:rFonts w:hint="eastAsia"/>
          <w:i/>
        </w:rPr>
        <w:t xml:space="preserve"> </w:t>
      </w:r>
      <w:r w:rsidRPr="0023299F">
        <w:rPr>
          <w:rFonts w:hint="eastAsia"/>
        </w:rPr>
        <w:t xml:space="preserve">value, </w:t>
      </w:r>
      <w:proofErr w:type="spellStart"/>
      <w:r w:rsidRPr="0023299F">
        <w:rPr>
          <w:rFonts w:hint="eastAsia"/>
          <w:i/>
        </w:rPr>
        <w:t>N</w:t>
      </w:r>
      <w:r w:rsidRPr="0023299F">
        <w:rPr>
          <w:rFonts w:hint="eastAsia"/>
          <w:i/>
          <w:vertAlign w:val="subscript"/>
        </w:rPr>
        <w:t>TA,old</w:t>
      </w:r>
      <w:proofErr w:type="spellEnd"/>
      <w:r w:rsidRPr="0023299F">
        <w:rPr>
          <w:rFonts w:hint="eastAsia"/>
        </w:rPr>
        <w:t xml:space="preserve">, to the new </w:t>
      </w:r>
      <w:r w:rsidRPr="0023299F">
        <w:rPr>
          <w:rFonts w:hint="eastAsia"/>
          <w:i/>
        </w:rPr>
        <w:t>N</w:t>
      </w:r>
      <w:r w:rsidRPr="0023299F">
        <w:rPr>
          <w:rFonts w:hint="eastAsia"/>
          <w:i/>
          <w:vertAlign w:val="subscript"/>
        </w:rPr>
        <w:t>TA</w:t>
      </w:r>
      <w:r w:rsidRPr="0023299F">
        <w:rPr>
          <w:rFonts w:hint="eastAsia"/>
          <w:i/>
        </w:rPr>
        <w:t xml:space="preserve"> </w:t>
      </w:r>
      <w:r w:rsidRPr="0023299F">
        <w:rPr>
          <w:rFonts w:hint="eastAsia"/>
        </w:rPr>
        <w:t xml:space="preserve">value, </w:t>
      </w:r>
      <w:proofErr w:type="spellStart"/>
      <w:r w:rsidRPr="0023299F">
        <w:rPr>
          <w:rFonts w:hint="eastAsia"/>
          <w:i/>
        </w:rPr>
        <w:t>N</w:t>
      </w:r>
      <w:r w:rsidRPr="0023299F">
        <w:rPr>
          <w:rFonts w:hint="eastAsia"/>
          <w:i/>
          <w:vertAlign w:val="subscript"/>
        </w:rPr>
        <w:t>TA,new</w:t>
      </w:r>
      <w:proofErr w:type="spellEnd"/>
      <w:r w:rsidRPr="0023299F">
        <w:rPr>
          <w:rFonts w:hint="eastAsia"/>
        </w:rPr>
        <w:t>,</w:t>
      </w:r>
      <w:r w:rsidRPr="0023299F">
        <w:rPr>
          <w:rFonts w:eastAsia="MS Mincho" w:hint="eastAsia"/>
        </w:rPr>
        <w:t xml:space="preserve"> by</w:t>
      </w:r>
      <w:r w:rsidRPr="0023299F">
        <w:rPr>
          <w:rFonts w:hint="eastAsia"/>
        </w:rPr>
        <w:t xml:space="preserve"> index values of </w:t>
      </w:r>
      <w:r w:rsidRPr="0023299F">
        <w:rPr>
          <w:rFonts w:hint="eastAsia"/>
          <w:i/>
        </w:rPr>
        <w:t>T</w:t>
      </w:r>
      <w:r w:rsidRPr="0023299F">
        <w:rPr>
          <w:rFonts w:hint="eastAsia"/>
          <w:i/>
          <w:vertAlign w:val="subscript"/>
        </w:rPr>
        <w:t>A</w:t>
      </w:r>
      <w:r w:rsidRPr="0023299F">
        <w:rPr>
          <w:rFonts w:hint="eastAsia"/>
        </w:rPr>
        <w:t xml:space="preserve"> = 0, 1, 2,..., 63, where </w:t>
      </w:r>
      <w:proofErr w:type="spellStart"/>
      <w:r w:rsidRPr="0023299F">
        <w:rPr>
          <w:rFonts w:hint="eastAsia"/>
          <w:i/>
        </w:rPr>
        <w:t>N</w:t>
      </w:r>
      <w:r w:rsidRPr="0023299F">
        <w:rPr>
          <w:rFonts w:hint="eastAsia"/>
          <w:i/>
          <w:vertAlign w:val="subscript"/>
        </w:rPr>
        <w:t>TA,new</w:t>
      </w:r>
      <w:proofErr w:type="spellEnd"/>
      <w:r w:rsidRPr="0023299F">
        <w:rPr>
          <w:rFonts w:hint="eastAsia"/>
        </w:rPr>
        <w:t xml:space="preserve"> = </w:t>
      </w:r>
      <w:proofErr w:type="spellStart"/>
      <w:r w:rsidRPr="0023299F">
        <w:rPr>
          <w:rFonts w:hint="eastAsia"/>
          <w:i/>
        </w:rPr>
        <w:t>N</w:t>
      </w:r>
      <w:r w:rsidRPr="0023299F">
        <w:rPr>
          <w:rFonts w:hint="eastAsia"/>
          <w:i/>
          <w:vertAlign w:val="subscript"/>
        </w:rPr>
        <w:t>TA,old</w:t>
      </w:r>
      <w:proofErr w:type="spellEnd"/>
      <w:r w:rsidRPr="0023299F">
        <w:rPr>
          <w:rFonts w:hint="eastAsia"/>
        </w:rPr>
        <w:t xml:space="preserve"> + (</w:t>
      </w:r>
      <w:r w:rsidRPr="0023299F">
        <w:rPr>
          <w:rFonts w:hint="eastAsia"/>
          <w:i/>
        </w:rPr>
        <w:t>T</w:t>
      </w:r>
      <w:r w:rsidRPr="0023299F">
        <w:rPr>
          <w:rFonts w:hint="eastAsia"/>
          <w:i/>
          <w:vertAlign w:val="subscript"/>
        </w:rPr>
        <w:t>A</w:t>
      </w:r>
      <w:r w:rsidRPr="0023299F">
        <w:rPr>
          <w:rFonts w:hint="eastAsia"/>
        </w:rPr>
        <w:t xml:space="preserve"> </w:t>
      </w:r>
      <w:r w:rsidRPr="0023299F">
        <w:rPr>
          <w:rFonts w:hint="eastAsia"/>
        </w:rPr>
        <w:sym w:font="Symbol" w:char="F02D"/>
      </w:r>
      <w:r w:rsidRPr="0023299F">
        <w:rPr>
          <w:rFonts w:hint="eastAsia"/>
        </w:rPr>
        <w:t>31)</w:t>
      </w:r>
      <w:r w:rsidRPr="0023299F">
        <w:rPr>
          <w:rFonts w:hint="eastAsia"/>
        </w:rPr>
        <w:sym w:font="Symbol" w:char="F0B4"/>
      </w:r>
      <w:r w:rsidRPr="0023299F">
        <w:rPr>
          <w:rFonts w:hint="eastAsia"/>
        </w:rPr>
        <w:t xml:space="preserve">16. Here, adjustment of </w:t>
      </w:r>
      <w:r w:rsidRPr="0023299F">
        <w:rPr>
          <w:rFonts w:hint="eastAsia"/>
          <w:i/>
        </w:rPr>
        <w:t>N</w:t>
      </w:r>
      <w:r w:rsidRPr="0023299F">
        <w:rPr>
          <w:rFonts w:hint="eastAsia"/>
          <w:i/>
          <w:vertAlign w:val="subscript"/>
        </w:rPr>
        <w:t>TA</w:t>
      </w:r>
      <w:r w:rsidRPr="0023299F">
        <w:rPr>
          <w:rFonts w:hint="eastAsia"/>
        </w:rPr>
        <w:t xml:space="preserve"> value by a positive or a negative amount indicates advancing or delaying the uplink transmission timing </w:t>
      </w:r>
      <w:r w:rsidRPr="0023299F">
        <w:t>for the TAG</w:t>
      </w:r>
      <w:r w:rsidRPr="0023299F">
        <w:rPr>
          <w:rFonts w:hint="eastAsia"/>
        </w:rPr>
        <w:t xml:space="preserve"> by a given amount respectively.</w:t>
      </w:r>
    </w:p>
    <w:p w14:paraId="3C5722DE" w14:textId="77777777" w:rsidR="00E461D3" w:rsidRDefault="00E461D3" w:rsidP="00E461D3">
      <w:r w:rsidRPr="0023299F">
        <w:t xml:space="preserve">For a non-BL/CE UE, for a timing advance command received on </w:t>
      </w:r>
    </w:p>
    <w:p w14:paraId="75E178B6" w14:textId="77777777" w:rsidR="00E461D3" w:rsidRPr="0089546F" w:rsidRDefault="00E461D3" w:rsidP="00E461D3">
      <w:pPr>
        <w:pStyle w:val="B1"/>
        <w:rPr>
          <w:rStyle w:val="CommentReference"/>
        </w:rPr>
      </w:pPr>
      <w:r>
        <w:t>-</w:t>
      </w:r>
      <w:r>
        <w:tab/>
      </w:r>
      <w:r w:rsidRPr="0023299F">
        <w:t xml:space="preserve">subframe </w:t>
      </w:r>
      <w:r w:rsidRPr="0023299F">
        <w:rPr>
          <w:i/>
        </w:rPr>
        <w:t>n</w:t>
      </w:r>
      <w:r w:rsidRPr="0023299F">
        <w:t>, the corresponding adjustment of the uplink transmission timing shall apply from the beginning of subframe</w:t>
      </w:r>
      <w:r w:rsidRPr="00181048">
        <w:rPr>
          <w:i/>
        </w:rPr>
        <w:t xml:space="preserve"> </w:t>
      </w:r>
      <w:r w:rsidRPr="00C734A8">
        <w:rPr>
          <w:i/>
        </w:rPr>
        <w:t>n+</w:t>
      </w:r>
      <w:r w:rsidRPr="00C734A8">
        <w:t xml:space="preserve">5 if the UE is configured with higher layer parameter </w:t>
      </w:r>
      <w:proofErr w:type="spellStart"/>
      <w:r w:rsidRPr="00C734A8">
        <w:rPr>
          <w:i/>
        </w:rPr>
        <w:t>shortProcessingTime</w:t>
      </w:r>
      <w:proofErr w:type="spellEnd"/>
      <w:r w:rsidRPr="00C734A8">
        <w:t xml:space="preserve"> and the corresponding PDCCH with CRC scrambled by C-RNTI is in the UE-specific search space,</w:t>
      </w:r>
      <w:r w:rsidRPr="0023299F">
        <w:t xml:space="preserve"> </w:t>
      </w:r>
      <w:r w:rsidRPr="0023299F">
        <w:rPr>
          <w:i/>
        </w:rPr>
        <w:t>n+6</w:t>
      </w:r>
      <w:r w:rsidRPr="0089546F">
        <w:t xml:space="preserve"> otherwise</w:t>
      </w:r>
      <w:r w:rsidRPr="0089546F">
        <w:rPr>
          <w:rStyle w:val="CommentReference"/>
        </w:rPr>
        <w:t xml:space="preserve">. </w:t>
      </w:r>
    </w:p>
    <w:p w14:paraId="65E0C4B1" w14:textId="77777777" w:rsidR="00E461D3" w:rsidRPr="00181048" w:rsidRDefault="00E461D3" w:rsidP="00E461D3">
      <w:pPr>
        <w:pStyle w:val="B1"/>
        <w:rPr>
          <w:rStyle w:val="CommentReference"/>
        </w:rPr>
      </w:pPr>
      <w:r>
        <w:t>-</w:t>
      </w:r>
      <w:r>
        <w:tab/>
      </w:r>
      <w:r w:rsidRPr="00181048">
        <w:t xml:space="preserve">slot </w:t>
      </w:r>
      <w:r w:rsidRPr="00181048">
        <w:rPr>
          <w:i/>
        </w:rPr>
        <w:t>n</w:t>
      </w:r>
      <w:r w:rsidRPr="00181048">
        <w:t xml:space="preserve">, the corresponding adjustment of the uplink transmission timing shall apply from </w:t>
      </w:r>
      <w:r w:rsidRPr="0086199A">
        <w:t xml:space="preserve">the </w:t>
      </w:r>
      <w:r w:rsidRPr="0086199A">
        <w:rPr>
          <w:rFonts w:hint="eastAsia"/>
          <w:lang w:eastAsia="zh-CN"/>
        </w:rPr>
        <w:t>first</w:t>
      </w:r>
      <w:r w:rsidRPr="0086199A">
        <w:t xml:space="preserve"> subframe</w:t>
      </w:r>
      <w:r w:rsidRPr="0086199A">
        <w:rPr>
          <w:rFonts w:hint="eastAsia"/>
          <w:lang w:eastAsia="zh-CN"/>
        </w:rPr>
        <w:t xml:space="preserve"> boundary no earlier than slot</w:t>
      </w:r>
      <w:r w:rsidRPr="0086199A">
        <w:rPr>
          <w:lang w:eastAsia="zh-CN"/>
        </w:rPr>
        <w:t xml:space="preserve"> </w:t>
      </w:r>
      <w:r w:rsidRPr="0086199A">
        <w:rPr>
          <w:i/>
          <w:lang w:eastAsia="zh-CN"/>
        </w:rPr>
        <w:t>[n+8]</w:t>
      </w:r>
      <w:r w:rsidRPr="00C734A8">
        <w:rPr>
          <w:rStyle w:val="CommentReference"/>
          <w:rFonts w:eastAsia="MS Mincho"/>
          <w:i/>
        </w:rPr>
        <w:t>.</w:t>
      </w:r>
    </w:p>
    <w:p w14:paraId="7AE6ADC3" w14:textId="77777777" w:rsidR="00E461D3" w:rsidRPr="0086199A" w:rsidRDefault="00E461D3" w:rsidP="00E461D3">
      <w:pPr>
        <w:pStyle w:val="B1"/>
      </w:pPr>
      <w:r>
        <w:t>-</w:t>
      </w:r>
      <w:r>
        <w:tab/>
      </w:r>
      <w:proofErr w:type="spellStart"/>
      <w:r w:rsidRPr="00181048">
        <w:t>subslot</w:t>
      </w:r>
      <w:proofErr w:type="spellEnd"/>
      <w:r w:rsidRPr="00181048">
        <w:t xml:space="preserve"> </w:t>
      </w:r>
      <w:r w:rsidRPr="00181048">
        <w:rPr>
          <w:i/>
        </w:rPr>
        <w:t>n</w:t>
      </w:r>
      <w:r w:rsidRPr="0086199A">
        <w:t xml:space="preserve">, the corresponding adjustment of the uplink transmission timing shall apply from the </w:t>
      </w:r>
      <w:r w:rsidRPr="0086199A">
        <w:rPr>
          <w:rFonts w:hint="eastAsia"/>
          <w:lang w:eastAsia="zh-CN"/>
        </w:rPr>
        <w:t>first</w:t>
      </w:r>
      <w:r w:rsidRPr="0086199A">
        <w:t xml:space="preserve"> subframe</w:t>
      </w:r>
      <w:r w:rsidRPr="0086199A">
        <w:rPr>
          <w:rFonts w:hint="eastAsia"/>
          <w:lang w:eastAsia="zh-CN"/>
        </w:rPr>
        <w:t xml:space="preserve"> boundary no earlier than</w:t>
      </w:r>
    </w:p>
    <w:p w14:paraId="7EA50E84" w14:textId="77777777" w:rsidR="00E461D3" w:rsidRPr="00391145" w:rsidRDefault="00E461D3" w:rsidP="00E461D3">
      <w:pPr>
        <w:pStyle w:val="B2"/>
        <w:rPr>
          <w:rStyle w:val="CommentReference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sub</w:t>
      </w:r>
      <w:r>
        <w:rPr>
          <w:rFonts w:hint="eastAsia"/>
          <w:lang w:eastAsia="zh-CN"/>
        </w:rPr>
        <w:t>slot</w:t>
      </w:r>
      <w:proofErr w:type="spellEnd"/>
      <w:r>
        <w:rPr>
          <w:lang w:eastAsia="zh-CN"/>
        </w:rPr>
        <w:t xml:space="preserve"> </w:t>
      </w:r>
      <w:r w:rsidRPr="00C65CEB">
        <w:rPr>
          <w:i/>
          <w:lang w:eastAsia="zh-CN"/>
        </w:rPr>
        <w:t>[n+</w:t>
      </w:r>
      <w:r>
        <w:rPr>
          <w:i/>
          <w:lang w:eastAsia="zh-CN"/>
        </w:rPr>
        <w:t>16</w:t>
      </w:r>
      <w:r w:rsidRPr="00C65CEB">
        <w:rPr>
          <w:i/>
          <w:lang w:eastAsia="zh-CN"/>
        </w:rPr>
        <w:t>]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if higher layer parameter </w:t>
      </w:r>
      <w:r w:rsidRPr="00556333">
        <w:rPr>
          <w:i/>
          <w:lang w:eastAsia="zh-CN"/>
        </w:rPr>
        <w:t>proc-TimeAdv-r15</w:t>
      </w:r>
      <w:r>
        <w:rPr>
          <w:rFonts w:hint="eastAsia"/>
          <w:lang w:eastAsia="zh-CN"/>
        </w:rPr>
        <w:t>=</w:t>
      </w:r>
      <w:r w:rsidRPr="00556333">
        <w:rPr>
          <w:lang w:eastAsia="zh-CN"/>
        </w:rPr>
        <w:t xml:space="preserve"> </w:t>
      </w:r>
      <w:r>
        <w:rPr>
          <w:lang w:eastAsia="zh-CN"/>
        </w:rPr>
        <w:t>'</w:t>
      </w:r>
      <w:r w:rsidRPr="00556333">
        <w:rPr>
          <w:i/>
          <w:lang w:eastAsia="zh-CN"/>
        </w:rPr>
        <w:t>nplus4set1</w:t>
      </w:r>
      <w:r>
        <w:rPr>
          <w:lang w:eastAsia="zh-CN"/>
        </w:rPr>
        <w:t>'</w:t>
      </w:r>
      <w:r>
        <w:rPr>
          <w:rStyle w:val="CommentReference"/>
          <w:rFonts w:eastAsia="MS Mincho"/>
          <w:i/>
        </w:rPr>
        <w:t>.</w:t>
      </w:r>
    </w:p>
    <w:p w14:paraId="1D2AE7C0" w14:textId="77777777" w:rsidR="00E461D3" w:rsidRPr="00391145" w:rsidRDefault="00E461D3" w:rsidP="00E461D3">
      <w:pPr>
        <w:pStyle w:val="B2"/>
        <w:rPr>
          <w:rStyle w:val="CommentReference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sub</w:t>
      </w:r>
      <w:r>
        <w:rPr>
          <w:rFonts w:hint="eastAsia"/>
          <w:lang w:eastAsia="zh-CN"/>
        </w:rPr>
        <w:t>slot</w:t>
      </w:r>
      <w:proofErr w:type="spellEnd"/>
      <w:r>
        <w:rPr>
          <w:lang w:eastAsia="zh-CN"/>
        </w:rPr>
        <w:t xml:space="preserve"> </w:t>
      </w:r>
      <w:r w:rsidRPr="00C65CEB">
        <w:rPr>
          <w:i/>
          <w:lang w:eastAsia="zh-CN"/>
        </w:rPr>
        <w:t>[n+</w:t>
      </w:r>
      <w:r>
        <w:rPr>
          <w:i/>
          <w:lang w:eastAsia="zh-CN"/>
        </w:rPr>
        <w:t>18</w:t>
      </w:r>
      <w:r w:rsidRPr="00C65CEB">
        <w:rPr>
          <w:i/>
          <w:lang w:eastAsia="zh-CN"/>
        </w:rPr>
        <w:t>]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if higher layer parameter </w:t>
      </w:r>
      <w:r w:rsidRPr="00556333">
        <w:rPr>
          <w:i/>
          <w:lang w:eastAsia="zh-CN"/>
        </w:rPr>
        <w:t>proc-TimeAdv-r15</w:t>
      </w:r>
      <w:r>
        <w:rPr>
          <w:rFonts w:hint="eastAsia"/>
          <w:lang w:eastAsia="zh-CN"/>
        </w:rPr>
        <w:t>=</w:t>
      </w:r>
      <w:r w:rsidRPr="00556333">
        <w:rPr>
          <w:lang w:eastAsia="zh-CN"/>
        </w:rPr>
        <w:t xml:space="preserve"> </w:t>
      </w:r>
      <w:r>
        <w:rPr>
          <w:lang w:eastAsia="zh-CN"/>
        </w:rPr>
        <w:t>'</w:t>
      </w:r>
      <w:r>
        <w:rPr>
          <w:i/>
          <w:lang w:eastAsia="zh-CN"/>
        </w:rPr>
        <w:t>nplu</w:t>
      </w:r>
      <w:r>
        <w:rPr>
          <w:rFonts w:hint="eastAsia"/>
          <w:i/>
          <w:lang w:eastAsia="zh-CN"/>
        </w:rPr>
        <w:t>s6</w:t>
      </w:r>
      <w:r w:rsidRPr="00556333">
        <w:rPr>
          <w:i/>
          <w:lang w:eastAsia="zh-CN"/>
        </w:rPr>
        <w:t>set1</w:t>
      </w:r>
      <w:r>
        <w:rPr>
          <w:lang w:eastAsia="zh-CN"/>
        </w:rPr>
        <w:t>'</w:t>
      </w:r>
      <w:r>
        <w:rPr>
          <w:rFonts w:hint="eastAsia"/>
          <w:lang w:eastAsia="zh-CN"/>
        </w:rPr>
        <w:t xml:space="preserve">or </w:t>
      </w:r>
      <w:r>
        <w:rPr>
          <w:lang w:eastAsia="zh-CN"/>
        </w:rPr>
        <w:t>'</w:t>
      </w:r>
      <w:r>
        <w:rPr>
          <w:i/>
          <w:lang w:eastAsia="zh-CN"/>
        </w:rPr>
        <w:t>nplu</w:t>
      </w:r>
      <w:r>
        <w:rPr>
          <w:rFonts w:hint="eastAsia"/>
          <w:i/>
          <w:lang w:eastAsia="zh-CN"/>
        </w:rPr>
        <w:t>s6</w:t>
      </w:r>
      <w:r w:rsidRPr="00556333">
        <w:rPr>
          <w:i/>
          <w:lang w:eastAsia="zh-CN"/>
        </w:rPr>
        <w:t>set</w:t>
      </w:r>
      <w:r>
        <w:rPr>
          <w:rFonts w:hint="eastAsia"/>
          <w:i/>
          <w:lang w:eastAsia="zh-CN"/>
        </w:rPr>
        <w:t>2</w:t>
      </w:r>
      <w:r>
        <w:rPr>
          <w:lang w:eastAsia="zh-CN"/>
        </w:rPr>
        <w:t>'</w:t>
      </w:r>
      <w:r>
        <w:rPr>
          <w:rStyle w:val="CommentReference"/>
          <w:rFonts w:eastAsia="MS Mincho"/>
          <w:i/>
        </w:rPr>
        <w:t>.</w:t>
      </w:r>
    </w:p>
    <w:p w14:paraId="120965BA" w14:textId="77777777" w:rsidR="00E461D3" w:rsidRPr="0089546F" w:rsidRDefault="00E461D3" w:rsidP="00E461D3">
      <w:pPr>
        <w:pStyle w:val="B2"/>
        <w:rPr>
          <w:rStyle w:val="CommentReference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subslot</w:t>
      </w:r>
      <w:proofErr w:type="spellEnd"/>
      <w:r>
        <w:rPr>
          <w:lang w:eastAsia="zh-CN"/>
        </w:rPr>
        <w:t xml:space="preserve"> </w:t>
      </w:r>
      <w:r w:rsidRPr="00C65CEB">
        <w:rPr>
          <w:i/>
          <w:lang w:eastAsia="zh-CN"/>
        </w:rPr>
        <w:t>[n+</w:t>
      </w:r>
      <w:r>
        <w:rPr>
          <w:i/>
          <w:lang w:eastAsia="zh-CN"/>
        </w:rPr>
        <w:t>20</w:t>
      </w:r>
      <w:r w:rsidRPr="00C65CEB">
        <w:rPr>
          <w:i/>
          <w:lang w:eastAsia="zh-CN"/>
        </w:rPr>
        <w:t>]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if higher layer parameter </w:t>
      </w:r>
      <w:r w:rsidRPr="00556333">
        <w:rPr>
          <w:i/>
          <w:lang w:eastAsia="zh-CN"/>
        </w:rPr>
        <w:t>proc-TimeAdv-r15</w:t>
      </w:r>
      <w:r>
        <w:rPr>
          <w:rFonts w:hint="eastAsia"/>
          <w:lang w:eastAsia="zh-CN"/>
        </w:rPr>
        <w:t>=</w:t>
      </w:r>
      <w:r w:rsidRPr="00556333">
        <w:rPr>
          <w:lang w:eastAsia="zh-CN"/>
        </w:rPr>
        <w:t xml:space="preserve"> </w:t>
      </w:r>
      <w:r>
        <w:rPr>
          <w:lang w:eastAsia="zh-CN"/>
        </w:rPr>
        <w:t>'</w:t>
      </w:r>
      <w:r w:rsidRPr="00556333">
        <w:rPr>
          <w:i/>
          <w:lang w:eastAsia="zh-CN"/>
        </w:rPr>
        <w:t>nplus</w:t>
      </w:r>
      <w:r>
        <w:rPr>
          <w:rFonts w:hint="eastAsia"/>
          <w:i/>
          <w:lang w:eastAsia="zh-CN"/>
        </w:rPr>
        <w:t>8</w:t>
      </w:r>
      <w:r w:rsidRPr="00556333">
        <w:rPr>
          <w:i/>
          <w:lang w:eastAsia="zh-CN"/>
        </w:rPr>
        <w:t>set</w:t>
      </w:r>
      <w:r>
        <w:rPr>
          <w:rFonts w:hint="eastAsia"/>
          <w:i/>
          <w:lang w:eastAsia="zh-CN"/>
        </w:rPr>
        <w:t>2</w:t>
      </w:r>
      <w:r>
        <w:rPr>
          <w:lang w:eastAsia="zh-CN"/>
        </w:rPr>
        <w:t>'</w:t>
      </w:r>
      <w:r>
        <w:rPr>
          <w:rStyle w:val="CommentReference"/>
          <w:rFonts w:eastAsia="MS Mincho"/>
          <w:i/>
        </w:rPr>
        <w:t>.</w:t>
      </w:r>
    </w:p>
    <w:p w14:paraId="0D905429" w14:textId="77777777" w:rsidR="00E461D3" w:rsidRPr="0023299F" w:rsidRDefault="00E461D3" w:rsidP="00E461D3">
      <w:r w:rsidRPr="0023299F">
        <w:lastRenderedPageBreak/>
        <w:t>For serving cells in the same TAG, w</w:t>
      </w:r>
      <w:r w:rsidRPr="0023299F">
        <w:rPr>
          <w:rFonts w:hint="eastAsia"/>
        </w:rPr>
        <w:t>hen the UE</w:t>
      </w:r>
      <w:r>
        <w:t>'</w:t>
      </w:r>
      <w:r w:rsidRPr="0023299F">
        <w:rPr>
          <w:rFonts w:hint="eastAsia"/>
        </w:rPr>
        <w:t xml:space="preserve">s uplink </w:t>
      </w:r>
      <w:r w:rsidRPr="0023299F">
        <w:rPr>
          <w:rFonts w:eastAsia="MS Mincho" w:hint="eastAsia"/>
        </w:rPr>
        <w:t xml:space="preserve">PUCCH/PUSCH/SRS </w:t>
      </w:r>
      <w:r w:rsidRPr="0023299F">
        <w:rPr>
          <w:rFonts w:hint="eastAsia"/>
        </w:rPr>
        <w:t xml:space="preserve">transmissions in subframe </w:t>
      </w:r>
      <w:r w:rsidRPr="0023299F">
        <w:rPr>
          <w:rFonts w:hint="eastAsia"/>
          <w:i/>
        </w:rPr>
        <w:t>n</w:t>
      </w:r>
      <w:r w:rsidRPr="0023299F">
        <w:rPr>
          <w:rFonts w:hint="eastAsia"/>
        </w:rPr>
        <w:t xml:space="preserve"> and subframe </w:t>
      </w:r>
      <w:r w:rsidRPr="0023299F">
        <w:rPr>
          <w:rFonts w:hint="eastAsia"/>
          <w:i/>
        </w:rPr>
        <w:t>n</w:t>
      </w:r>
      <w:r w:rsidRPr="0023299F">
        <w:rPr>
          <w:rFonts w:hint="eastAsia"/>
        </w:rPr>
        <w:t>+1 are overlapped due to the timing adjustment, the UE shall</w:t>
      </w:r>
      <w:r w:rsidRPr="0023299F">
        <w:rPr>
          <w:rFonts w:eastAsia="MS Mincho" w:hint="eastAsia"/>
        </w:rPr>
        <w:t xml:space="preserve"> complete </w:t>
      </w:r>
      <w:r w:rsidRPr="0023299F">
        <w:rPr>
          <w:rFonts w:eastAsia="MS Mincho"/>
        </w:rPr>
        <w:t xml:space="preserve">transmission of </w:t>
      </w:r>
      <w:r w:rsidRPr="0023299F">
        <w:rPr>
          <w:rFonts w:eastAsia="MS Mincho" w:hint="eastAsia"/>
        </w:rPr>
        <w:t xml:space="preserve">subframe </w:t>
      </w:r>
      <w:r w:rsidRPr="0023299F">
        <w:rPr>
          <w:rFonts w:hint="eastAsia"/>
          <w:i/>
        </w:rPr>
        <w:t>n</w:t>
      </w:r>
      <w:r w:rsidRPr="0023299F">
        <w:rPr>
          <w:rFonts w:hint="eastAsia"/>
        </w:rPr>
        <w:t xml:space="preserve"> </w:t>
      </w:r>
      <w:r w:rsidRPr="0023299F">
        <w:rPr>
          <w:rFonts w:eastAsia="MS Mincho" w:hint="eastAsia"/>
        </w:rPr>
        <w:t xml:space="preserve">and </w:t>
      </w:r>
      <w:r w:rsidRPr="0023299F">
        <w:rPr>
          <w:rFonts w:hint="eastAsia"/>
        </w:rPr>
        <w:t xml:space="preserve">not transmit the overlapped part of subframe </w:t>
      </w:r>
      <w:r w:rsidRPr="0023299F">
        <w:rPr>
          <w:rFonts w:hint="eastAsia"/>
          <w:i/>
        </w:rPr>
        <w:t>n</w:t>
      </w:r>
      <w:r w:rsidRPr="0023299F">
        <w:rPr>
          <w:rFonts w:hint="eastAsia"/>
        </w:rPr>
        <w:t>+1.</w:t>
      </w:r>
    </w:p>
    <w:p w14:paraId="74F95639" w14:textId="77777777" w:rsidR="00E461D3" w:rsidRDefault="00E461D3" w:rsidP="00E461D3">
      <w:r w:rsidRPr="0023299F">
        <w:rPr>
          <w:iCs/>
        </w:rPr>
        <w:t xml:space="preserve">For a BL/CE UE, for a timing advance command received on subframe </w:t>
      </w:r>
      <w:r w:rsidRPr="0023299F">
        <w:rPr>
          <w:i/>
          <w:iCs/>
        </w:rPr>
        <w:t>n</w:t>
      </w:r>
      <w:r w:rsidRPr="0023299F">
        <w:rPr>
          <w:iCs/>
        </w:rPr>
        <w:t xml:space="preserve">, the corresponding adjustment of the uplink transmission timing shall apply for the uplink PUCCH/PUSCH/SRS transmissions in subframe </w:t>
      </w:r>
      <w:r w:rsidRPr="0023299F">
        <w:rPr>
          <w:i/>
          <w:iCs/>
        </w:rPr>
        <w:t>n+6</w:t>
      </w:r>
      <w:r>
        <w:rPr>
          <w:rFonts w:eastAsia="宋体"/>
          <w:i/>
          <w:lang w:val="en-US" w:eastAsia="zh-CN"/>
        </w:rPr>
        <w:t>+</w:t>
      </w:r>
      <w:proofErr w:type="spellStart"/>
      <w:r>
        <w:rPr>
          <w:rFonts w:eastAsia="宋体"/>
          <w:i/>
          <w:lang w:val="en-US" w:eastAsia="zh-CN"/>
        </w:rPr>
        <w:t>K</w:t>
      </w:r>
      <w:r>
        <w:rPr>
          <w:rFonts w:eastAsia="宋体"/>
          <w:i/>
          <w:vertAlign w:val="subscript"/>
          <w:lang w:val="en-US" w:eastAsia="zh-CN"/>
        </w:rPr>
        <w:t>offset</w:t>
      </w:r>
      <w:proofErr w:type="spellEnd"/>
      <w:r w:rsidRPr="0023299F">
        <w:rPr>
          <w:iCs/>
          <w:sz w:val="16"/>
          <w:szCs w:val="16"/>
        </w:rPr>
        <w:t xml:space="preserve">. </w:t>
      </w:r>
      <w:r w:rsidRPr="0023299F">
        <w:t>W</w:t>
      </w:r>
      <w:r w:rsidRPr="0023299F">
        <w:rPr>
          <w:rFonts w:hint="eastAsia"/>
        </w:rPr>
        <w:t xml:space="preserve">hen the </w:t>
      </w:r>
      <w:r w:rsidRPr="0023299F">
        <w:t xml:space="preserve">BL/CE </w:t>
      </w:r>
      <w:r w:rsidRPr="0023299F">
        <w:rPr>
          <w:rFonts w:hint="eastAsia"/>
        </w:rPr>
        <w:t>UE</w:t>
      </w:r>
      <w:r>
        <w:t>'</w:t>
      </w:r>
      <w:r w:rsidRPr="0023299F">
        <w:rPr>
          <w:rFonts w:hint="eastAsia"/>
        </w:rPr>
        <w:t xml:space="preserve">s uplink </w:t>
      </w:r>
      <w:r w:rsidRPr="0023299F">
        <w:rPr>
          <w:rFonts w:eastAsia="MS Mincho" w:hint="eastAsia"/>
        </w:rPr>
        <w:t xml:space="preserve">PUCCH/PUSCH/SRS </w:t>
      </w:r>
      <w:r w:rsidRPr="0023299F">
        <w:rPr>
          <w:rFonts w:hint="eastAsia"/>
        </w:rPr>
        <w:t xml:space="preserve">transmissions in subframe </w:t>
      </w:r>
      <w:r w:rsidRPr="0023299F">
        <w:rPr>
          <w:rFonts w:hint="eastAsia"/>
          <w:i/>
        </w:rPr>
        <w:t>n</w:t>
      </w:r>
      <w:r w:rsidRPr="0023299F">
        <w:rPr>
          <w:rFonts w:hint="eastAsia"/>
        </w:rPr>
        <w:t xml:space="preserve"> and subframe </w:t>
      </w:r>
      <w:r w:rsidRPr="0023299F">
        <w:rPr>
          <w:rFonts w:hint="eastAsia"/>
          <w:i/>
        </w:rPr>
        <w:t>n</w:t>
      </w:r>
      <w:r w:rsidRPr="0023299F">
        <w:rPr>
          <w:rFonts w:hint="eastAsia"/>
        </w:rPr>
        <w:t>+</w:t>
      </w:r>
      <w:r w:rsidRPr="0023299F">
        <w:t>1 are on the same narrowband and</w:t>
      </w:r>
      <w:r w:rsidRPr="0023299F">
        <w:rPr>
          <w:rFonts w:hint="eastAsia"/>
        </w:rPr>
        <w:t xml:space="preserve"> are overlapped due to the timing adjustment, the UE shall</w:t>
      </w:r>
      <w:r w:rsidRPr="0023299F">
        <w:rPr>
          <w:rFonts w:eastAsia="MS Mincho" w:hint="eastAsia"/>
        </w:rPr>
        <w:t xml:space="preserve"> complete </w:t>
      </w:r>
      <w:r w:rsidRPr="0023299F">
        <w:rPr>
          <w:rFonts w:eastAsia="MS Mincho"/>
        </w:rPr>
        <w:t xml:space="preserve">transmission of </w:t>
      </w:r>
      <w:r w:rsidRPr="0023299F">
        <w:rPr>
          <w:rFonts w:eastAsia="MS Mincho" w:hint="eastAsia"/>
        </w:rPr>
        <w:t xml:space="preserve">subframe </w:t>
      </w:r>
      <w:r w:rsidRPr="0023299F">
        <w:rPr>
          <w:rFonts w:hint="eastAsia"/>
          <w:i/>
        </w:rPr>
        <w:t>n</w:t>
      </w:r>
      <w:r w:rsidRPr="0023299F">
        <w:rPr>
          <w:rFonts w:hint="eastAsia"/>
        </w:rPr>
        <w:t xml:space="preserve"> </w:t>
      </w:r>
      <w:r w:rsidRPr="0023299F">
        <w:rPr>
          <w:rFonts w:eastAsia="MS Mincho" w:hint="eastAsia"/>
        </w:rPr>
        <w:t xml:space="preserve">and </w:t>
      </w:r>
      <w:r>
        <w:rPr>
          <w:rFonts w:eastAsia="MS Mincho"/>
        </w:rPr>
        <w:t xml:space="preserve">is </w:t>
      </w:r>
      <w:r w:rsidRPr="0023299F">
        <w:rPr>
          <w:rFonts w:hint="eastAsia"/>
        </w:rPr>
        <w:t>not</w:t>
      </w:r>
      <w:r w:rsidRPr="000A661D">
        <w:t xml:space="preserve"> </w:t>
      </w:r>
      <w:r>
        <w:t>required to</w:t>
      </w:r>
      <w:r w:rsidRPr="0023299F">
        <w:rPr>
          <w:rFonts w:hint="eastAsia"/>
        </w:rPr>
        <w:t xml:space="preserve"> transmit </w:t>
      </w:r>
      <w:r w:rsidRPr="0023299F">
        <w:t xml:space="preserve">in subframe </w:t>
      </w:r>
      <w:r w:rsidRPr="0023299F">
        <w:rPr>
          <w:i/>
        </w:rPr>
        <w:t>n+1</w:t>
      </w:r>
      <w:r w:rsidRPr="0023299F">
        <w:rPr>
          <w:rFonts w:hint="eastAsia"/>
        </w:rPr>
        <w:t xml:space="preserve"> until the first </w:t>
      </w:r>
      <w:r w:rsidRPr="0023299F">
        <w:t xml:space="preserve">available </w:t>
      </w:r>
      <w:r w:rsidRPr="0023299F">
        <w:rPr>
          <w:rFonts w:hint="eastAsia"/>
        </w:rPr>
        <w:t xml:space="preserve">symbol that </w:t>
      </w:r>
      <w:r w:rsidRPr="0023299F">
        <w:t xml:space="preserve">has no overlapping portion with subframe </w:t>
      </w:r>
      <w:r w:rsidRPr="0023299F">
        <w:rPr>
          <w:i/>
        </w:rPr>
        <w:t>n</w:t>
      </w:r>
      <w:r w:rsidRPr="0023299F">
        <w:rPr>
          <w:rFonts w:hint="eastAsia"/>
        </w:rPr>
        <w:t>.</w:t>
      </w:r>
      <w:r w:rsidRPr="0023299F">
        <w:t xml:space="preserve"> W</w:t>
      </w:r>
      <w:r w:rsidRPr="0023299F">
        <w:rPr>
          <w:rFonts w:hint="eastAsia"/>
        </w:rPr>
        <w:t xml:space="preserve">hen the </w:t>
      </w:r>
      <w:r w:rsidRPr="0023299F">
        <w:t xml:space="preserve">BL/CE </w:t>
      </w:r>
      <w:r w:rsidRPr="0023299F">
        <w:rPr>
          <w:rFonts w:hint="eastAsia"/>
        </w:rPr>
        <w:t>UE</w:t>
      </w:r>
      <w:r>
        <w:t>'</w:t>
      </w:r>
      <w:r w:rsidRPr="0023299F">
        <w:rPr>
          <w:rFonts w:hint="eastAsia"/>
        </w:rPr>
        <w:t xml:space="preserve">s uplink </w:t>
      </w:r>
      <w:r w:rsidRPr="0023299F">
        <w:rPr>
          <w:rFonts w:eastAsia="MS Mincho" w:hint="eastAsia"/>
        </w:rPr>
        <w:t xml:space="preserve">PUCCH/PUSCH/SRS </w:t>
      </w:r>
      <w:r w:rsidRPr="0023299F">
        <w:rPr>
          <w:rFonts w:hint="eastAsia"/>
        </w:rPr>
        <w:t xml:space="preserve">transmissions in subframe </w:t>
      </w:r>
      <w:r w:rsidRPr="0023299F">
        <w:rPr>
          <w:rFonts w:hint="eastAsia"/>
          <w:i/>
        </w:rPr>
        <w:t>n</w:t>
      </w:r>
      <w:r w:rsidRPr="0023299F">
        <w:rPr>
          <w:i/>
        </w:rPr>
        <w:t xml:space="preserve"> </w:t>
      </w:r>
      <w:r w:rsidRPr="0023299F">
        <w:rPr>
          <w:rFonts w:hint="eastAsia"/>
        </w:rPr>
        <w:t xml:space="preserve">and subframe </w:t>
      </w:r>
      <w:r w:rsidRPr="0023299F">
        <w:rPr>
          <w:rFonts w:hint="eastAsia"/>
          <w:i/>
        </w:rPr>
        <w:t>n</w:t>
      </w:r>
      <w:r w:rsidRPr="0023299F">
        <w:rPr>
          <w:rFonts w:hint="eastAsia"/>
        </w:rPr>
        <w:t>+</w:t>
      </w:r>
      <w:r w:rsidRPr="0023299F">
        <w:t xml:space="preserve">1 are on different </w:t>
      </w:r>
      <w:proofErr w:type="spellStart"/>
      <w:r w:rsidRPr="0023299F">
        <w:t>narrowbands</w:t>
      </w:r>
      <w:proofErr w:type="spellEnd"/>
      <w:r w:rsidRPr="0023299F">
        <w:t>, and the</w:t>
      </w:r>
      <w:r w:rsidRPr="0023299F">
        <w:rPr>
          <w:rFonts w:hint="eastAsia"/>
        </w:rPr>
        <w:t xml:space="preserve"> timing adjustment</w:t>
      </w:r>
      <w:r w:rsidRPr="0023299F">
        <w:t xml:space="preserve"> occurs in the guard period for narrowband retuning, the </w:t>
      </w:r>
      <w:r w:rsidRPr="0023299F">
        <w:rPr>
          <w:rFonts w:eastAsia="MS Mincho"/>
        </w:rPr>
        <w:t xml:space="preserve">UE </w:t>
      </w:r>
      <w:r>
        <w:rPr>
          <w:rFonts w:eastAsia="MS Mincho"/>
        </w:rPr>
        <w:t>is</w:t>
      </w:r>
      <w:r w:rsidRPr="0023299F">
        <w:rPr>
          <w:rFonts w:eastAsia="MS Mincho"/>
        </w:rPr>
        <w:t xml:space="preserve"> not</w:t>
      </w:r>
      <w:r w:rsidRPr="000A661D">
        <w:t xml:space="preserve"> </w:t>
      </w:r>
      <w:r>
        <w:t>required to</w:t>
      </w:r>
      <w:r w:rsidRPr="0023299F">
        <w:rPr>
          <w:rFonts w:eastAsia="MS Mincho"/>
        </w:rPr>
        <w:t xml:space="preserve"> transmit in subframe </w:t>
      </w:r>
      <w:r w:rsidRPr="0023299F">
        <w:rPr>
          <w:rFonts w:eastAsia="MS Mincho"/>
          <w:i/>
        </w:rPr>
        <w:t>n+1</w:t>
      </w:r>
      <w:r w:rsidRPr="0023299F">
        <w:rPr>
          <w:rFonts w:eastAsia="MS Mincho"/>
        </w:rPr>
        <w:t xml:space="preserve"> until the first available symbol that has no overlapping portion with subframe </w:t>
      </w:r>
      <w:proofErr w:type="gramStart"/>
      <w:r w:rsidRPr="0023299F">
        <w:rPr>
          <w:rFonts w:eastAsia="MS Mincho"/>
          <w:i/>
        </w:rPr>
        <w:t>n</w:t>
      </w:r>
      <w:proofErr w:type="gramEnd"/>
      <w:r w:rsidRPr="0023299F">
        <w:rPr>
          <w:rFonts w:eastAsia="MS Mincho"/>
        </w:rPr>
        <w:t xml:space="preserve"> and which does not reduce the guard period.</w:t>
      </w:r>
      <w:r>
        <w:rPr>
          <w:rFonts w:eastAsia="MS Mincho"/>
        </w:rPr>
        <w:t xml:space="preserve"> </w:t>
      </w:r>
      <w:r w:rsidRPr="0023299F">
        <w:t>The value of</w:t>
      </w:r>
      <w: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</m:oMath>
      <w:r>
        <w:t xml:space="preserve"> is given by,</w:t>
      </w:r>
    </w:p>
    <w:p w14:paraId="1C6DC4CA" w14:textId="77777777" w:rsidR="00E461D3" w:rsidRDefault="00E461D3" w:rsidP="00E461D3">
      <w:pPr>
        <w:pStyle w:val="B1"/>
        <w:rPr>
          <w:i/>
          <w:iCs/>
          <w:lang w:val="en-US"/>
        </w:rPr>
      </w:pPr>
      <w:r>
        <w:rPr>
          <w:iCs/>
        </w:rPr>
        <w:t>-</w:t>
      </w:r>
      <w:r>
        <w:rPr>
          <w:iCs/>
        </w:rPr>
        <w:tab/>
        <w:t xml:space="preserve">if the </w:t>
      </w:r>
      <w:r w:rsidRPr="0022136C">
        <w:t xml:space="preserve">UE is configured with the higher layer parameter </w:t>
      </w:r>
      <w:r>
        <w:rPr>
          <w:i/>
          <w:iCs/>
          <w:lang w:val="en-US"/>
        </w:rPr>
        <w:t>C</w:t>
      </w:r>
      <w:proofErr w:type="spellStart"/>
      <w:r w:rsidRPr="0022136C">
        <w:rPr>
          <w:i/>
          <w:iCs/>
        </w:rPr>
        <w:t>ellSpecificKoffset</w:t>
      </w:r>
      <w:proofErr w:type="spellEnd"/>
      <w:r>
        <w:rPr>
          <w:i/>
          <w:iCs/>
          <w:lang w:val="en-US"/>
        </w:rPr>
        <w:t>,</w:t>
      </w:r>
    </w:p>
    <w:p w14:paraId="3A234B6E" w14:textId="77777777" w:rsidR="00E461D3" w:rsidRDefault="00E461D3" w:rsidP="00E461D3">
      <w:pPr>
        <w:pStyle w:val="B2"/>
        <w:rPr>
          <w:color w:val="000000" w:themeColor="text1"/>
          <w:sz w:val="22"/>
          <w:szCs w:val="22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 xml:space="preserve">= 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  <m:r>
          <m:rPr>
            <m:sty m:val="p"/>
          </m:rPr>
          <w:rPr>
            <w:rFonts w:ascii="Cambria Math" w:eastAsia="MS Mincho" w:hAnsi="Cambria Math"/>
          </w:rPr>
          <m:t>-</m:t>
        </m:r>
        <m:sSub>
          <m:sSubPr>
            <m:ctrlPr>
              <w:rPr>
                <w:rFonts w:ascii="Cambria Math" w:eastAsia="MS Mincho" w:hAnsi="Cambria Math"/>
              </w:rPr>
            </m:ctrlPr>
          </m:sSubPr>
          <m:e>
            <m:r>
              <w:rPr>
                <w:rFonts w:ascii="Cambria Math" w:eastAsia="MS Mincho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</w:t>
      </w:r>
      <w:proofErr w:type="gramStart"/>
      <w:r>
        <w:rPr>
          <w:color w:val="000000" w:themeColor="text1"/>
          <w:sz w:val="22"/>
          <w:szCs w:val="22"/>
          <w:lang w:val="en-US"/>
        </w:rPr>
        <w:t>where</w:t>
      </w:r>
      <w:proofErr w:type="gramEnd"/>
    </w:p>
    <w:p w14:paraId="771190D3" w14:textId="77777777" w:rsidR="00E461D3" w:rsidRDefault="00E461D3" w:rsidP="00E461D3">
      <w:pPr>
        <w:pStyle w:val="B2"/>
      </w:pPr>
      <w:r>
        <w:rPr>
          <w:color w:val="000000" w:themeColor="text1"/>
          <w:sz w:val="22"/>
          <w:szCs w:val="22"/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cell_offset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is the parameter </w:t>
      </w:r>
      <w:r w:rsidRPr="00172C0A">
        <w:rPr>
          <w:i/>
          <w:iCs/>
          <w:color w:val="000000" w:themeColor="text1"/>
          <w:lang w:val="en-US"/>
        </w:rPr>
        <w:t>C</w:t>
      </w:r>
      <w:proofErr w:type="spellStart"/>
      <w:r w:rsidRPr="00172C0A">
        <w:rPr>
          <w:i/>
          <w:iCs/>
          <w:color w:val="000000" w:themeColor="text1"/>
        </w:rPr>
        <w:t>ellSpecificKoffset</w:t>
      </w:r>
      <w:proofErr w:type="spellEnd"/>
      <w:r>
        <w:rPr>
          <w:color w:val="000000" w:themeColor="text1"/>
          <w:sz w:val="22"/>
          <w:szCs w:val="22"/>
          <w:lang w:val="en-US"/>
        </w:rPr>
        <w:t xml:space="preserve"> </w:t>
      </w:r>
      <w:r>
        <w:t>provided by higher layers, and</w:t>
      </w:r>
    </w:p>
    <w:p w14:paraId="77EDF4FF" w14:textId="77777777" w:rsidR="00E461D3" w:rsidRDefault="00E461D3" w:rsidP="00E461D3">
      <w:pPr>
        <w:pStyle w:val="B2"/>
        <w:rPr>
          <w:color w:val="000000" w:themeColor="text1"/>
          <w:sz w:val="22"/>
          <w:szCs w:val="22"/>
        </w:rPr>
      </w:pPr>
      <w:r>
        <w:tab/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</m:oMath>
      <w:r>
        <w:rPr>
          <w:color w:val="000000" w:themeColor="text1"/>
          <w:sz w:val="22"/>
          <w:szCs w:val="22"/>
          <w:lang w:val="en-US"/>
        </w:rPr>
        <w:t xml:space="preserve"> is the parameter </w:t>
      </w:r>
      <w:r w:rsidRPr="00172C0A">
        <w:rPr>
          <w:i/>
          <w:iCs/>
          <w:color w:val="000000" w:themeColor="text1"/>
          <w:lang w:val="en-US"/>
        </w:rPr>
        <w:t>UE</w:t>
      </w:r>
      <w:proofErr w:type="spellStart"/>
      <w:r w:rsidRPr="00172C0A">
        <w:rPr>
          <w:i/>
          <w:iCs/>
          <w:color w:val="000000" w:themeColor="text1"/>
        </w:rPr>
        <w:t>SpecificKoffset</w:t>
      </w:r>
      <w:proofErr w:type="spellEnd"/>
      <w:r>
        <w:rPr>
          <w:color w:val="000000" w:themeColor="text1"/>
          <w:sz w:val="22"/>
          <w:szCs w:val="22"/>
          <w:lang w:val="en-US"/>
        </w:rPr>
        <w:t xml:space="preserve"> </w:t>
      </w:r>
      <w:r>
        <w:t xml:space="preserve">provided by higher layers, </w:t>
      </w:r>
      <w:r w:rsidRPr="006558CA">
        <w:t xml:space="preserve">otherwise </w:t>
      </w:r>
      <m:oMath>
        <m:sSub>
          <m:sSubPr>
            <m:ctrlPr>
              <w:rPr>
                <w:rFonts w:ascii="Cambria Math" w:eastAsiaTheme="minorHAnsi" w:hAnsi="Cambria Math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UE_offset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color w:val="000000" w:themeColor="text1"/>
            <w:sz w:val="22"/>
            <w:szCs w:val="22"/>
          </w:rPr>
          <m:t>=0</m:t>
        </m:r>
      </m:oMath>
    </w:p>
    <w:p w14:paraId="7EDCCEB2" w14:textId="77777777" w:rsidR="00E461D3" w:rsidRDefault="00E461D3" w:rsidP="00E461D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otherwise, </w:t>
      </w:r>
    </w:p>
    <w:p w14:paraId="77F290CD" w14:textId="77777777" w:rsidR="00E461D3" w:rsidRPr="0023299F" w:rsidRDefault="00E461D3" w:rsidP="00E461D3">
      <w:pPr>
        <w:pStyle w:val="B2"/>
        <w:rPr>
          <w:rFonts w:eastAsia="MS Mincho"/>
        </w:rPr>
      </w:pPr>
      <w:r>
        <w:rPr>
          <w:lang w:val="en-US"/>
        </w:rPr>
        <w:t>-</w:t>
      </w:r>
      <w:r>
        <w:rPr>
          <w:lang w:val="en-US"/>
        </w:rPr>
        <w:tab/>
      </w:r>
      <m:oMath>
        <m:sSub>
          <m:sSub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</w:rPr>
              <m:t>offset</m:t>
            </m:r>
          </m:sub>
        </m:sSub>
        <m:r>
          <m:rPr>
            <m:sty m:val="p"/>
          </m:rPr>
          <w:rPr>
            <w:rFonts w:ascii="Cambria Math" w:eastAsiaTheme="minorHAnsi" w:hAnsi="Cambria Math"/>
            <w:sz w:val="22"/>
            <w:szCs w:val="22"/>
          </w:rPr>
          <m:t>=0</m:t>
        </m:r>
      </m:oMath>
      <w:r>
        <w:rPr>
          <w:sz w:val="22"/>
          <w:szCs w:val="22"/>
          <w:lang w:val="en-US"/>
        </w:rPr>
        <w:t>.</w:t>
      </w:r>
    </w:p>
    <w:p w14:paraId="2FA9F858" w14:textId="77777777" w:rsidR="00E461D3" w:rsidRPr="00B94F52" w:rsidRDefault="00E461D3" w:rsidP="00E461D3">
      <w:pPr>
        <w:rPr>
          <w:rFonts w:eastAsia="MS Mincho"/>
        </w:rPr>
      </w:pPr>
      <w:r w:rsidRPr="0023299F">
        <w:rPr>
          <w:rFonts w:eastAsia="MS Mincho"/>
        </w:rPr>
        <w:t xml:space="preserve">If the received downlink timing changes and is not compensated or is only partly compensated by </w:t>
      </w:r>
      <w:r w:rsidRPr="0023299F">
        <w:rPr>
          <w:rFonts w:eastAsia="MS Mincho" w:hint="eastAsia"/>
        </w:rPr>
        <w:t xml:space="preserve">the </w:t>
      </w:r>
      <w:r w:rsidRPr="0023299F">
        <w:rPr>
          <w:rFonts w:eastAsia="MS Mincho"/>
        </w:rPr>
        <w:t xml:space="preserve">uplink timing adjustment </w:t>
      </w:r>
      <w:r w:rsidRPr="0023299F">
        <w:rPr>
          <w:rFonts w:eastAsia="MS Mincho" w:hint="eastAsia"/>
        </w:rPr>
        <w:t xml:space="preserve">without timing advance command </w:t>
      </w:r>
      <w:r w:rsidRPr="0023299F">
        <w:rPr>
          <w:rFonts w:eastAsia="MS Mincho"/>
        </w:rPr>
        <w:t xml:space="preserve">as specified in [10], the UE changes </w:t>
      </w:r>
      <w:r w:rsidRPr="0023299F">
        <w:rPr>
          <w:rFonts w:hint="eastAsia"/>
          <w:i/>
        </w:rPr>
        <w:t>N</w:t>
      </w:r>
      <w:r w:rsidRPr="0023299F">
        <w:rPr>
          <w:rFonts w:hint="eastAsia"/>
          <w:i/>
          <w:vertAlign w:val="subscript"/>
        </w:rPr>
        <w:t>TA</w:t>
      </w:r>
      <w:r w:rsidRPr="0023299F">
        <w:rPr>
          <w:rFonts w:eastAsia="MS Mincho"/>
        </w:rPr>
        <w:t xml:space="preserve"> accordingly. </w:t>
      </w:r>
    </w:p>
    <w:p w14:paraId="26A902CA" w14:textId="77777777" w:rsidR="00E461D3" w:rsidRPr="00B94F52" w:rsidRDefault="00E461D3" w:rsidP="00E461D3">
      <w:pPr>
        <w:snapToGrid w:val="0"/>
        <w:rPr>
          <w:lang w:eastAsia="ko-KR"/>
        </w:rPr>
      </w:pPr>
      <w:r w:rsidRPr="00B94F52">
        <w:rPr>
          <w:iCs/>
        </w:rPr>
        <w:t xml:space="preserve">For a BL/CE UE in a NTN serving cell, </w:t>
      </w:r>
      <w:r w:rsidRPr="00B94F52">
        <w:rPr>
          <w:lang w:eastAsia="ko-KR"/>
        </w:rPr>
        <w:t>using serving satellite higher-layer ephemeris parameters, if configured, the BL/CE UE determines 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w:proofErr w:type="gramStart"/>
            <m:r>
              <m:rPr>
                <m:nor/>
              </m:rPr>
              <m:t>TA,adj</m:t>
            </m:r>
            <w:proofErr w:type="gramEnd"/>
          </m:sub>
          <m:sup>
            <m:r>
              <m:rPr>
                <m:nor/>
              </m:rPr>
              <m:t>UE</m:t>
            </m:r>
          </m:sup>
        </m:sSubSup>
      </m:oMath>
      <w:r w:rsidRPr="00B94F52">
        <w:rPr>
          <w:lang w:eastAsia="ko-KR"/>
        </w:rPr>
        <w:t xml:space="preserve"> (</w:t>
      </w:r>
      <w:r w:rsidRPr="00B94F52">
        <w:t xml:space="preserve">defined in [3]) </w:t>
      </w:r>
      <w:r w:rsidRPr="00B94F52">
        <w:rPr>
          <w:lang w:eastAsia="ko-KR"/>
        </w:rPr>
        <w:t xml:space="preserve">using the serving satellite position and its own position to pre-compensate the two-way transmission delay on the service link. </w:t>
      </w:r>
      <w:r w:rsidRPr="00B94F52">
        <w:t>T</w:t>
      </w:r>
      <w:r w:rsidRPr="00B94F52">
        <w:rPr>
          <w:lang w:eastAsia="ko-KR"/>
        </w:rPr>
        <w:t>o pre-compensate the two-way transmission delay between the uplink</w:t>
      </w:r>
      <w:r w:rsidRPr="00B94F52">
        <w:t xml:space="preserve"> </w:t>
      </w:r>
      <w:r w:rsidRPr="00B94F52">
        <w:rPr>
          <w:lang w:eastAsia="ko-KR"/>
        </w:rPr>
        <w:t>time synchronization reference point and the serving satellite</w:t>
      </w:r>
      <w:r w:rsidRPr="00B94F52">
        <w:t xml:space="preserve">, the BL/CE UE determines </w:t>
      </w:r>
      <m:oMath>
        <m:sSubSup>
          <m:sSubSupPr>
            <m:ctrlPr>
              <w:rPr>
                <w:rFonts w:ascii="Cambria Math" w:eastAsiaTheme="minorHAnsi" w:hAnsi="Cambria Math"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w:proofErr w:type="gramStart"/>
            <m:r>
              <m:rPr>
                <m:nor/>
              </m:rPr>
              <w:rPr>
                <w:lang w:eastAsia="ko-KR"/>
              </w:rPr>
              <m:t>TA,adj</m:t>
            </m:r>
            <w:proofErr w:type="gramEnd"/>
          </m:sub>
          <m:sup>
            <m:r>
              <m:rPr>
                <m:nor/>
              </m:rPr>
              <w:rPr>
                <w:lang w:eastAsia="ko-KR"/>
              </w:rPr>
              <m:t>common</m:t>
            </m:r>
          </m:sup>
        </m:sSubSup>
        <m:r>
          <m:rPr>
            <m:sty m:val="p"/>
          </m:rPr>
          <w:rPr>
            <w:rFonts w:ascii="Cambria Math" w:hAnsi="Cambria Math"/>
            <w:lang w:eastAsia="ko-KR"/>
          </w:rPr>
          <m:t xml:space="preserve"> </m:t>
        </m:r>
      </m:oMath>
      <w:r w:rsidRPr="00B94F52">
        <w:rPr>
          <w:lang w:eastAsia="ko-KR"/>
        </w:rPr>
        <w:t>(</w:t>
      </w:r>
      <w:r w:rsidRPr="00B94F52">
        <w:t>defined in [3])</w:t>
      </w:r>
      <w:r w:rsidRPr="00B94F52">
        <w:rPr>
          <w:lang w:eastAsia="ko-KR"/>
        </w:rPr>
        <w:t xml:space="preserve"> based on one-way propagation delay </w:t>
      </w:r>
      <m:oMath>
        <m:sSub>
          <m:sSubPr>
            <m:ctrlPr>
              <w:rPr>
                <w:rFonts w:ascii="Cambria Math" w:hAnsi="Cambria Math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Delay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common</m:t>
            </m:r>
          </m:sub>
        </m:sSub>
        <m:d>
          <m:dPr>
            <m:ctrlPr>
              <w:rPr>
                <w:rFonts w:ascii="Cambria Math" w:eastAsiaTheme="minorHAnsi" w:hAnsi="Cambria Math"/>
                <w:lang w:eastAsia="ko-KR"/>
              </w:rPr>
            </m:ctrlPr>
          </m:dPr>
          <m:e>
            <m:r>
              <w:rPr>
                <w:rFonts w:ascii="Cambria Math" w:hAnsi="Cambria Math"/>
                <w:lang w:eastAsia="ko-KR"/>
              </w:rPr>
              <m:t>t</m:t>
            </m:r>
          </m:e>
        </m:d>
      </m:oMath>
      <w:r w:rsidRPr="00B94F52">
        <w:rPr>
          <w:lang w:eastAsia="ko-KR"/>
        </w:rPr>
        <w:t xml:space="preserve"> which can be obtained as:</w:t>
      </w:r>
    </w:p>
    <w:p w14:paraId="3CDCC96A" w14:textId="77777777" w:rsidR="00E461D3" w:rsidRPr="00B94F52" w:rsidRDefault="00672D78" w:rsidP="00E461D3">
      <w:pPr>
        <w:snapToGrid w:val="0"/>
        <w:rPr>
          <w:lang w:val="fr-FR" w:eastAsia="ko-KR"/>
        </w:rPr>
      </w:pPr>
      <m:oMathPara>
        <m:oMath>
          <m:sSub>
            <m:sSubPr>
              <m:ctrlPr>
                <w:rPr>
                  <w:rFonts w:ascii="Cambria Math" w:eastAsiaTheme="minorHAnsi" w:hAnsi="Cambria Math"/>
                  <w:lang w:eastAsia="ko-KR"/>
                </w:rPr>
              </m:ctrlPr>
            </m:sSubPr>
            <m:e>
              <m:r>
                <w:rPr>
                  <w:rFonts w:ascii="Cambria Math" w:hAnsi="Cambria Math"/>
                  <w:lang w:eastAsia="ko-KR"/>
                </w:rPr>
                <m:t>Delay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fr-FR" w:eastAsia="ko-KR"/>
                </w:rPr>
                <m:t>common</m:t>
              </m:r>
            </m:sub>
          </m:sSub>
          <m:d>
            <m:dPr>
              <m:ctrlPr>
                <w:rPr>
                  <w:rFonts w:ascii="Cambria Math" w:eastAsiaTheme="minorHAnsi" w:hAnsi="Cambria Math"/>
                  <w:lang w:eastAsia="ko-KR"/>
                </w:rPr>
              </m:ctrlPr>
            </m:dPr>
            <m:e>
              <m:r>
                <w:rPr>
                  <w:rFonts w:ascii="Cambria Math" w:hAnsi="Cambria Math"/>
                  <w:lang w:eastAsia="ko-KR"/>
                </w:rPr>
                <m:t>t</m:t>
              </m:r>
            </m:e>
          </m:d>
          <m:r>
            <m:rPr>
              <m:sty m:val="p"/>
            </m:rPr>
            <w:rPr>
              <w:rFonts w:ascii="Cambria Math" w:hAnsi="Cambria Math"/>
              <w:lang w:val="fr-FR" w:eastAsia="ko-KR"/>
            </w:rPr>
            <m:t>=</m:t>
          </m:r>
          <m:f>
            <m:fPr>
              <m:ctrlPr>
                <w:rPr>
                  <w:rFonts w:ascii="Cambria Math" w:eastAsiaTheme="minorHAnsi" w:hAnsi="Cambria Math"/>
                  <w:i/>
                  <w:iCs/>
                  <w:lang w:eastAsia="ko-KR"/>
                </w:rPr>
              </m:ctrlPr>
            </m:fPr>
            <m:num>
              <m:r>
                <w:rPr>
                  <w:rFonts w:ascii="Cambria Math" w:eastAsiaTheme="minorHAnsi" w:hAnsi="Cambria Math"/>
                  <w:lang w:val="fr-FR" w:eastAsia="ko-KR"/>
                </w:rPr>
                <m:t>1</m:t>
              </m:r>
            </m:num>
            <m:den>
              <m:r>
                <w:rPr>
                  <w:rFonts w:ascii="Cambria Math" w:eastAsiaTheme="minorHAnsi" w:hAnsi="Cambria Math"/>
                  <w:lang w:val="fr-FR" w:eastAsia="ko-KR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eastAsiaTheme="minorHAnsi" w:hAnsi="Cambria Math"/>
                  <w:lang w:eastAsia="ko-KR"/>
                </w:rPr>
              </m:ctrlPr>
            </m:dPr>
            <m:e>
              <m:sSubSup>
                <m:sSubSupPr>
                  <m:ctrlPr>
                    <w:rPr>
                      <w:rFonts w:ascii="Cambria Math" w:eastAsiaTheme="minorHAnsi" w:hAnsi="Cambria Math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ko-KR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fr-FR" w:eastAsia="ko-KR"/>
                    </w:rPr>
                    <m:t>TA</m:t>
                  </m:r>
                </m:sub>
                <m:sup>
                  <w:proofErr w:type="spellStart"/>
                  <m:r>
                    <m:rPr>
                      <m:nor/>
                    </m:rPr>
                    <w:rPr>
                      <w:lang w:val="fr-FR" w:eastAsia="ko-KR"/>
                    </w:rPr>
                    <m:t>common</m:t>
                  </m:r>
                  <w:proofErr w:type="spellEnd"/>
                </m:sup>
              </m:sSubSup>
              <m:r>
                <w:rPr>
                  <w:rFonts w:ascii="Cambria Math" w:eastAsiaTheme="minorHAnsi" w:hAnsi="Cambria Math"/>
                  <w:lang w:val="fr-FR" w:eastAsia="ko-KR"/>
                </w:rPr>
                <m:t>+</m:t>
              </m:r>
              <m:sSubSup>
                <m:sSubSupPr>
                  <m:ctrlPr>
                    <w:rPr>
                      <w:rFonts w:ascii="Cambria Math" w:eastAsiaTheme="minorHAnsi" w:hAnsi="Cambria Math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ko-KR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fr-FR" w:eastAsia="ko-KR"/>
                    </w:rPr>
                    <m:t>TA</m:t>
                  </m:r>
                </m:sub>
                <m:sup>
                  <w:proofErr w:type="spellStart"/>
                  <m:r>
                    <m:rPr>
                      <m:nor/>
                    </m:rPr>
                    <w:rPr>
                      <w:lang w:val="fr-FR" w:eastAsia="ko-KR"/>
                    </w:rPr>
                    <m:t>common</m:t>
                  </m:r>
                  <m:r>
                    <m:rPr>
                      <m:nor/>
                    </m:rPr>
                    <w:rPr>
                      <w:rFonts w:ascii="Cambria Math"/>
                      <w:lang w:val="fr-FR" w:eastAsia="ko-KR"/>
                    </w:rPr>
                    <m:t>Drift</m:t>
                  </m:r>
                  <w:proofErr w:type="spellEnd"/>
                </m:sup>
              </m:sSubSup>
              <m:r>
                <w:rPr>
                  <w:rFonts w:ascii="Cambria Math" w:hAnsi="Cambria Math"/>
                  <w:lang w:val="fr-FR" w:eastAsia="ko-KR"/>
                </w:rPr>
                <m:t>×</m:t>
              </m:r>
              <m:d>
                <m:dPr>
                  <m:ctrlPr>
                    <w:rPr>
                      <w:rFonts w:ascii="Cambria Math" w:eastAsiaTheme="minorHAnsi" w:hAnsi="Cambria Math"/>
                      <w:lang w:eastAsia="ko-KR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ko-KR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fr-FR" w:eastAsia="ko-KR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HAnsi" w:hAnsi="Cambria Math"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fr-FR" w:eastAsia="ko-KR"/>
                        </w:rPr>
                        <m:t>epoch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val="fr-FR" w:eastAsia="ko-KR"/>
                </w:rPr>
                <m:t>+</m:t>
              </m:r>
              <m:sSubSup>
                <m:sSubSupPr>
                  <m:ctrlPr>
                    <w:rPr>
                      <w:rFonts w:ascii="Cambria Math" w:eastAsiaTheme="minorHAnsi" w:hAnsi="Cambria Math"/>
                      <w:lang w:eastAsia="ko-K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ko-KR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lang w:val="fr-FR" w:eastAsia="ko-KR"/>
                    </w:rPr>
                    <m:t>TA</m:t>
                  </m:r>
                </m:sub>
                <m:sup>
                  <w:proofErr w:type="spellStart"/>
                  <m:r>
                    <m:rPr>
                      <m:nor/>
                    </m:rPr>
                    <w:rPr>
                      <w:lang w:val="fr-FR" w:eastAsia="ko-KR"/>
                    </w:rPr>
                    <m:t>common</m:t>
                  </m:r>
                  <m:r>
                    <m:rPr>
                      <m:nor/>
                    </m:rPr>
                    <w:rPr>
                      <w:rFonts w:ascii="Cambria Math"/>
                      <w:lang w:val="fr-FR" w:eastAsia="ko-KR"/>
                    </w:rPr>
                    <m:t>DriftVariation</m:t>
                  </m:r>
                  <w:proofErr w:type="spellEnd"/>
                </m:sup>
              </m:sSubSup>
              <m:r>
                <w:rPr>
                  <w:rFonts w:ascii="Cambria Math" w:hAnsi="Cambria Math"/>
                  <w:lang w:val="fr-FR" w:eastAsia="ko-KR"/>
                </w:rPr>
                <m:t>×</m:t>
              </m:r>
              <m:sSup>
                <m:sSupPr>
                  <m:ctrlPr>
                    <w:rPr>
                      <w:rFonts w:ascii="Cambria Math" w:eastAsiaTheme="minorHAnsi" w:hAnsi="Cambria Math"/>
                      <w:lang w:eastAsia="ko-KR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HAnsi" w:hAnsi="Cambria Math"/>
                          <w:lang w:eastAsia="ko-KR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eastAsia="ko-KR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fr-FR" w:eastAsia="ko-KR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Theme="minorHAnsi" w:hAnsi="Cambria Math"/>
                              <w:lang w:eastAsia="ko-KR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ko-KR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fr-FR" w:eastAsia="ko-KR"/>
                            </w:rPr>
                            <m:t>epoch</m:t>
                          </m:r>
                        </m:sub>
                      </m:sSub>
                    </m:e>
                  </m:d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fr-FR" w:eastAsia="ko-KR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lang w:val="fr-FR" w:eastAsia="ko-KR"/>
                </w:rPr>
                <m:t> </m:t>
              </m:r>
            </m:e>
          </m:d>
        </m:oMath>
      </m:oMathPara>
    </w:p>
    <w:p w14:paraId="7D27ACAA" w14:textId="77777777" w:rsidR="00E461D3" w:rsidRPr="00B94F52" w:rsidRDefault="00E461D3" w:rsidP="00E461D3">
      <w:pPr>
        <w:rPr>
          <w:iCs/>
          <w:lang w:eastAsia="ko-KR"/>
        </w:rPr>
      </w:pPr>
      <w:r w:rsidRPr="00B94F52">
        <w:rPr>
          <w:lang w:eastAsia="ko-KR"/>
        </w:rPr>
        <w:t xml:space="preserve">where </w:t>
      </w:r>
      <m:oMath>
        <m:sSubSup>
          <m:sSubSupPr>
            <m:ctrlPr>
              <w:rPr>
                <w:rFonts w:ascii="Cambria Math" w:eastAsiaTheme="minorHAnsi" w:hAnsi="Cambria Math"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lang w:eastAsia="ko-KR"/>
              </w:rPr>
              <m:t>TA</m:t>
            </m:r>
          </m:sub>
          <m:sup>
            <m:r>
              <m:rPr>
                <m:nor/>
              </m:rPr>
              <w:rPr>
                <w:lang w:eastAsia="ko-KR"/>
              </w:rPr>
              <m:t>common</m:t>
            </m:r>
          </m:sup>
        </m:sSubSup>
      </m:oMath>
      <w:r w:rsidRPr="00B94F52">
        <w:rPr>
          <w:lang w:eastAsia="zh-CN"/>
        </w:rPr>
        <w:t xml:space="preserve">, </w:t>
      </w:r>
      <m:oMath>
        <m:sSubSup>
          <m:sSubSupPr>
            <m:ctrlPr>
              <w:rPr>
                <w:rFonts w:ascii="Cambria Math" w:eastAsiaTheme="minorHAnsi" w:hAnsi="Cambria Math"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lang w:eastAsia="ko-KR"/>
              </w:rPr>
              <m:t>TA</m:t>
            </m:r>
          </m:sub>
          <m:sup>
            <w:proofErr w:type="spellStart"/>
            <m:r>
              <m:rPr>
                <m:nor/>
              </m:rPr>
              <w:rPr>
                <w:lang w:eastAsia="ko-KR"/>
              </w:rPr>
              <m:t>common</m:t>
            </m:r>
            <m:r>
              <m:rPr>
                <m:nor/>
              </m:rPr>
              <w:rPr>
                <w:rFonts w:ascii="Cambria Math"/>
                <w:lang w:eastAsia="ko-KR"/>
              </w:rPr>
              <m:t>Drift</m:t>
            </m:r>
            <w:proofErr w:type="spellEnd"/>
          </m:sup>
        </m:sSubSup>
      </m:oMath>
      <w:r w:rsidRPr="00B94F52">
        <w:rPr>
          <w:lang w:eastAsia="ko-KR"/>
        </w:rPr>
        <w:t xml:space="preserve">, and </w:t>
      </w:r>
      <m:oMath>
        <m:sSubSup>
          <m:sSubSupPr>
            <m:ctrlPr>
              <w:rPr>
                <w:rFonts w:ascii="Cambria Math" w:eastAsiaTheme="minorHAnsi" w:hAnsi="Cambria Math"/>
                <w:lang w:eastAsia="ko-KR"/>
              </w:rPr>
            </m:ctrlPr>
          </m:sSubSup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lang w:eastAsia="ko-KR"/>
              </w:rPr>
              <m:t>TA</m:t>
            </m:r>
          </m:sub>
          <m:sup>
            <w:proofErr w:type="spellStart"/>
            <m:r>
              <m:rPr>
                <m:nor/>
              </m:rPr>
              <w:rPr>
                <w:lang w:eastAsia="ko-KR"/>
              </w:rPr>
              <m:t>common</m:t>
            </m:r>
            <m:r>
              <m:rPr>
                <m:nor/>
              </m:rPr>
              <w:rPr>
                <w:rFonts w:ascii="Cambria Math"/>
                <w:lang w:eastAsia="ko-KR"/>
              </w:rPr>
              <m:t>DriftVariation</m:t>
            </m:r>
            <w:proofErr w:type="spellEnd"/>
          </m:sup>
        </m:sSubSup>
      </m:oMath>
      <w:r w:rsidRPr="00B94F52">
        <w:rPr>
          <w:lang w:eastAsia="ko-KR"/>
        </w:rPr>
        <w:t xml:space="preserve"> </w:t>
      </w:r>
      <w:r w:rsidRPr="00B94F52">
        <w:rPr>
          <w:lang w:eastAsia="zh-CN"/>
        </w:rPr>
        <w:t xml:space="preserve">are given by </w:t>
      </w:r>
      <w:r w:rsidRPr="00B94F52">
        <w:t>the higher layer parameters</w:t>
      </w:r>
      <w:r w:rsidRPr="00B94F52">
        <w:rPr>
          <w:lang w:eastAsia="zh-CN"/>
        </w:rPr>
        <w:t xml:space="preserve"> </w:t>
      </w:r>
      <w:proofErr w:type="spellStart"/>
      <w:r w:rsidRPr="00B94F52">
        <w:rPr>
          <w:i/>
          <w:iCs/>
        </w:rPr>
        <w:t>nta</w:t>
      </w:r>
      <w:proofErr w:type="spellEnd"/>
      <w:r w:rsidRPr="00B94F52">
        <w:rPr>
          <w:i/>
          <w:iCs/>
        </w:rPr>
        <w:t>-Common</w:t>
      </w:r>
      <w:r w:rsidRPr="00B94F52">
        <w:t xml:space="preserve">, </w:t>
      </w:r>
      <w:proofErr w:type="spellStart"/>
      <w:r w:rsidRPr="00B94F52">
        <w:rPr>
          <w:i/>
          <w:iCs/>
        </w:rPr>
        <w:t>nta-CommonDrift</w:t>
      </w:r>
      <w:proofErr w:type="spellEnd"/>
      <w:r w:rsidRPr="00B94F52">
        <w:t xml:space="preserve">, and </w:t>
      </w:r>
      <w:proofErr w:type="spellStart"/>
      <w:r w:rsidRPr="00B94F52">
        <w:rPr>
          <w:i/>
          <w:iCs/>
        </w:rPr>
        <w:t>nta-CommonDriftVariation</w:t>
      </w:r>
      <w:proofErr w:type="spellEnd"/>
      <w:r w:rsidRPr="00B94F52">
        <w:rPr>
          <w:lang w:eastAsia="zh-CN"/>
        </w:rPr>
        <w:t xml:space="preserve"> respectively, a</w:t>
      </w:r>
      <w:r w:rsidRPr="00B94F52">
        <w:rPr>
          <w:lang w:eastAsia="ko-KR"/>
        </w:rPr>
        <w:t xml:space="preserve">nd </w:t>
      </w:r>
      <m:oMath>
        <m:sSub>
          <m:sSubPr>
            <m:ctrlPr>
              <w:rPr>
                <w:rFonts w:ascii="Cambria Math" w:eastAsiaTheme="minorHAnsi" w:hAnsi="Cambria Math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t</m:t>
            </m:r>
          </m:e>
          <m:sub>
            <m:r>
              <w:rPr>
                <w:rFonts w:ascii="Cambria Math" w:hAnsi="Cambria Math"/>
                <w:lang w:eastAsia="ko-KR"/>
              </w:rPr>
              <m:t>epoch</m:t>
            </m:r>
          </m:sub>
        </m:sSub>
      </m:oMath>
      <w:r w:rsidRPr="00B94F52">
        <w:rPr>
          <w:lang w:eastAsia="ko-KR"/>
        </w:rPr>
        <w:t xml:space="preserve"> is the epoch time </w:t>
      </w:r>
      <w:r w:rsidRPr="00B94F52">
        <w:rPr>
          <w:lang w:eastAsia="zh-CN"/>
        </w:rPr>
        <w:t xml:space="preserve">given by </w:t>
      </w:r>
      <w:r w:rsidRPr="00B94F52">
        <w:t xml:space="preserve">the higher layer parameter </w:t>
      </w:r>
      <w:proofErr w:type="spellStart"/>
      <w:r w:rsidRPr="00B94F52">
        <w:rPr>
          <w:i/>
          <w:iCs/>
        </w:rPr>
        <w:t>epochTime</w:t>
      </w:r>
      <w:proofErr w:type="spellEnd"/>
      <w:r w:rsidRPr="00B94F52">
        <w:rPr>
          <w:iCs/>
          <w:lang w:eastAsia="ko-KR"/>
        </w:rPr>
        <w:t xml:space="preserve">. </w:t>
      </w:r>
      <m:oMath>
        <m:sSub>
          <m:sSubPr>
            <m:ctrlPr>
              <w:rPr>
                <w:rFonts w:ascii="Cambria Math" w:eastAsiaTheme="minorHAnsi" w:hAnsi="Cambria Math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Delay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common</m:t>
            </m:r>
          </m:sub>
        </m:sSub>
        <m:r>
          <w:rPr>
            <w:rFonts w:ascii="Cambria Math" w:hAnsi="Cambria Math"/>
            <w:lang w:eastAsia="ko-KR"/>
          </w:rPr>
          <m:t>(t)</m:t>
        </m:r>
      </m:oMath>
      <w:r w:rsidRPr="00B94F52">
        <w:rPr>
          <w:lang w:eastAsia="ko-KR"/>
        </w:rPr>
        <w:t xml:space="preserve"> provides a distance at time </w:t>
      </w:r>
      <m:oMath>
        <m:r>
          <w:rPr>
            <w:rFonts w:ascii="Cambria Math" w:hAnsi="Cambria Math"/>
            <w:lang w:eastAsia="ko-KR"/>
          </w:rPr>
          <m:t>t</m:t>
        </m:r>
      </m:oMath>
      <w:r w:rsidRPr="00B94F52">
        <w:rPr>
          <w:lang w:eastAsia="ko-KR"/>
        </w:rPr>
        <w:t xml:space="preserve"> between the serving satellite and the uplink time synchronization reference point di</w:t>
      </w:r>
      <w:proofErr w:type="spellStart"/>
      <w:r w:rsidRPr="00B94F52">
        <w:rPr>
          <w:lang w:eastAsia="ko-KR"/>
        </w:rPr>
        <w:t>vided</w:t>
      </w:r>
      <w:proofErr w:type="spellEnd"/>
      <w:r w:rsidRPr="00B94F52">
        <w:rPr>
          <w:lang w:eastAsia="ko-KR"/>
        </w:rPr>
        <w:t xml:space="preserve"> by the speed of light. The uplink time synchronization reference point is the point where DL and UL are frame aligned with an offset given by </w:t>
      </w:r>
      <m:oMath>
        <m:sSub>
          <m:sSubPr>
            <m:ctrlPr>
              <w:rPr>
                <w:rFonts w:ascii="Cambria Math" w:eastAsiaTheme="minorHAnsi" w:hAnsi="Cambria Math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TA,offset</m:t>
            </m:r>
          </m:sub>
        </m:sSub>
      </m:oMath>
      <w:r w:rsidRPr="00B94F52">
        <w:rPr>
          <w:lang w:eastAsia="ko-KR"/>
        </w:rPr>
        <w:t>.</w:t>
      </w:r>
    </w:p>
    <w:p w14:paraId="339FEA5C" w14:textId="1651AD5C" w:rsidR="00E461D3" w:rsidRDefault="00E461D3" w:rsidP="00E461D3">
      <w:pPr>
        <w:rPr>
          <w:ins w:id="3" w:author="Sun, Jingyuan (NSB - CN/Beijing)" w:date="2022-08-10T14:49:00Z"/>
        </w:rPr>
      </w:pPr>
      <w:ins w:id="4" w:author="Sun, Jingyuan (NSB - CN/Beijing)" w:date="2022-08-10T14:48:00Z">
        <w:r w:rsidRPr="00B94F52">
          <w:rPr>
            <w:iCs/>
          </w:rPr>
          <w:t xml:space="preserve">For a BL/CE UE in </w:t>
        </w:r>
        <w:proofErr w:type="gramStart"/>
        <w:r w:rsidRPr="00B94F52">
          <w:rPr>
            <w:iCs/>
          </w:rPr>
          <w:t>a</w:t>
        </w:r>
        <w:proofErr w:type="gramEnd"/>
        <w:r w:rsidRPr="00B94F52">
          <w:rPr>
            <w:iCs/>
          </w:rPr>
          <w:t xml:space="preserve"> NTN serving cell, </w:t>
        </w:r>
        <w:r>
          <w:rPr>
            <w:rFonts w:eastAsia="宋体"/>
            <w:lang w:eastAsia="zh-CN"/>
          </w:rPr>
          <w:t>w</w:t>
        </w:r>
        <w:r w:rsidRPr="001A7C01">
          <w:rPr>
            <w:rFonts w:hint="eastAsia"/>
          </w:rPr>
          <w:t>hen the UE</w:t>
        </w:r>
        <w:r w:rsidRPr="001A7C01">
          <w:t>'</w:t>
        </w:r>
        <w:r w:rsidRPr="001A7C01">
          <w:rPr>
            <w:rFonts w:hint="eastAsia"/>
          </w:rPr>
          <w:t xml:space="preserve">s uplink </w:t>
        </w:r>
        <w:r w:rsidRPr="001A7C01">
          <w:rPr>
            <w:rFonts w:eastAsia="MS Mincho" w:hint="eastAsia"/>
          </w:rPr>
          <w:t>PU</w:t>
        </w:r>
      </w:ins>
      <w:ins w:id="5" w:author="Sun, Jingyuan (NSB - CN/Beijing)" w:date="2022-08-10T14:50:00Z">
        <w:r w:rsidR="00C637F0">
          <w:rPr>
            <w:rFonts w:eastAsia="MS Mincho"/>
          </w:rPr>
          <w:t>C</w:t>
        </w:r>
      </w:ins>
      <w:ins w:id="6" w:author="Sun, Jingyuan (NSB - CN/Beijing)" w:date="2022-08-10T14:48:00Z">
        <w:r w:rsidRPr="001A7C01">
          <w:rPr>
            <w:rFonts w:eastAsia="MS Mincho" w:hint="eastAsia"/>
          </w:rPr>
          <w:t xml:space="preserve">CH </w:t>
        </w:r>
        <w:r w:rsidRPr="001A7C01">
          <w:rPr>
            <w:rFonts w:hint="eastAsia"/>
          </w:rPr>
          <w:t xml:space="preserve">transmissions in </w:t>
        </w:r>
        <w:r w:rsidRPr="001A7C01">
          <w:t xml:space="preserve">uplink slot </w:t>
        </w:r>
        <w:r w:rsidRPr="001A7C01">
          <w:rPr>
            <w:rFonts w:hint="eastAsia"/>
            <w:i/>
          </w:rPr>
          <w:t>n</w:t>
        </w:r>
        <w:r w:rsidRPr="001A7C01">
          <w:rPr>
            <w:rFonts w:hint="eastAsia"/>
          </w:rPr>
          <w:t xml:space="preserve"> and </w:t>
        </w:r>
        <w:r w:rsidRPr="001A7C01">
          <w:t xml:space="preserve">uplink slot </w:t>
        </w:r>
        <w:r w:rsidRPr="001A7C01">
          <w:rPr>
            <w:rFonts w:hint="eastAsia"/>
            <w:i/>
          </w:rPr>
          <w:t>n</w:t>
        </w:r>
        <w:r w:rsidRPr="001A7C01">
          <w:rPr>
            <w:rFonts w:hint="eastAsia"/>
          </w:rPr>
          <w:t>+1 are overlapped due to the timing adjustment, the UE shall</w:t>
        </w:r>
        <w:r w:rsidRPr="001A7C01">
          <w:rPr>
            <w:rFonts w:eastAsia="MS Mincho" w:hint="eastAsia"/>
          </w:rPr>
          <w:t xml:space="preserve"> complete </w:t>
        </w:r>
        <w:r w:rsidRPr="001A7C01">
          <w:rPr>
            <w:rFonts w:eastAsia="MS Mincho"/>
          </w:rPr>
          <w:t xml:space="preserve">transmission of </w:t>
        </w:r>
        <w:r w:rsidRPr="001A7C01">
          <w:t xml:space="preserve">uplink slot </w:t>
        </w:r>
        <w:r w:rsidRPr="001A7C01">
          <w:rPr>
            <w:rFonts w:hint="eastAsia"/>
            <w:i/>
          </w:rPr>
          <w:t>n</w:t>
        </w:r>
        <w:r w:rsidRPr="001A7C01">
          <w:rPr>
            <w:rFonts w:hint="eastAsia"/>
          </w:rPr>
          <w:t xml:space="preserve"> </w:t>
        </w:r>
        <w:r w:rsidRPr="001A7C01">
          <w:rPr>
            <w:rFonts w:eastAsia="MS Mincho" w:hint="eastAsia"/>
          </w:rPr>
          <w:t xml:space="preserve">and </w:t>
        </w:r>
        <w:r w:rsidRPr="001A7C01">
          <w:rPr>
            <w:rFonts w:hint="eastAsia"/>
          </w:rPr>
          <w:t xml:space="preserve">not transmit the overlapped part of </w:t>
        </w:r>
        <w:r w:rsidRPr="001A7C01">
          <w:t xml:space="preserve">uplink slot </w:t>
        </w:r>
        <w:r w:rsidRPr="001A7C01">
          <w:rPr>
            <w:rFonts w:hint="eastAsia"/>
            <w:i/>
          </w:rPr>
          <w:t>n</w:t>
        </w:r>
        <w:r w:rsidRPr="001A7C01">
          <w:rPr>
            <w:rFonts w:hint="eastAsia"/>
          </w:rPr>
          <w:t>+1.</w:t>
        </w:r>
      </w:ins>
    </w:p>
    <w:p w14:paraId="64479C23" w14:textId="39DE1947" w:rsidR="00C637F0" w:rsidRDefault="00C637F0" w:rsidP="00FB5BD6">
      <w:pPr>
        <w:rPr>
          <w:ins w:id="7" w:author="Sun, Jingyuan (NSB - CN/Beijing)" w:date="2022-08-13T05:21:00Z"/>
        </w:rPr>
      </w:pPr>
      <w:ins w:id="8" w:author="Sun, Jingyuan (NSB - CN/Beijing)" w:date="2022-08-10T14:49:00Z">
        <w:r w:rsidRPr="00B94F52">
          <w:rPr>
            <w:iCs/>
          </w:rPr>
          <w:t xml:space="preserve">For a BL/CE UE in </w:t>
        </w:r>
        <w:proofErr w:type="gramStart"/>
        <w:r w:rsidRPr="00B94F52">
          <w:rPr>
            <w:iCs/>
          </w:rPr>
          <w:t>a</w:t>
        </w:r>
        <w:proofErr w:type="gramEnd"/>
        <w:r w:rsidRPr="00B94F52">
          <w:rPr>
            <w:iCs/>
          </w:rPr>
          <w:t xml:space="preserve"> NTN serving cell, </w:t>
        </w:r>
        <w:r>
          <w:rPr>
            <w:rFonts w:eastAsia="宋体"/>
            <w:lang w:eastAsia="zh-CN"/>
          </w:rPr>
          <w:t>w</w:t>
        </w:r>
        <w:r w:rsidRPr="001A7C01">
          <w:rPr>
            <w:rFonts w:hint="eastAsia"/>
          </w:rPr>
          <w:t>hen the UE</w:t>
        </w:r>
        <w:r w:rsidRPr="001A7C01">
          <w:t>'</w:t>
        </w:r>
        <w:r w:rsidRPr="001A7C01">
          <w:rPr>
            <w:rFonts w:hint="eastAsia"/>
          </w:rPr>
          <w:t xml:space="preserve">s uplink </w:t>
        </w:r>
        <w:r w:rsidRPr="001A7C01">
          <w:rPr>
            <w:rFonts w:eastAsia="MS Mincho" w:hint="eastAsia"/>
          </w:rPr>
          <w:t>PU</w:t>
        </w:r>
      </w:ins>
      <w:ins w:id="9" w:author="Sun, Jingyuan (NSB - CN/Beijing)" w:date="2022-08-10T14:50:00Z">
        <w:r>
          <w:rPr>
            <w:rFonts w:eastAsia="MS Mincho"/>
          </w:rPr>
          <w:t>S</w:t>
        </w:r>
      </w:ins>
      <w:ins w:id="10" w:author="Sun, Jingyuan (NSB - CN/Beijing)" w:date="2022-08-10T14:49:00Z">
        <w:r w:rsidRPr="001A7C01">
          <w:rPr>
            <w:rFonts w:eastAsia="MS Mincho" w:hint="eastAsia"/>
          </w:rPr>
          <w:t xml:space="preserve">CH </w:t>
        </w:r>
        <w:r w:rsidRPr="001A7C01">
          <w:rPr>
            <w:rFonts w:hint="eastAsia"/>
          </w:rPr>
          <w:t xml:space="preserve">transmissions in </w:t>
        </w:r>
        <w:r w:rsidRPr="001A7C01">
          <w:t xml:space="preserve">uplink slot </w:t>
        </w:r>
        <w:r w:rsidRPr="001A7C01">
          <w:rPr>
            <w:rFonts w:hint="eastAsia"/>
            <w:i/>
          </w:rPr>
          <w:t>n</w:t>
        </w:r>
        <w:r w:rsidRPr="001A7C01">
          <w:rPr>
            <w:rFonts w:hint="eastAsia"/>
          </w:rPr>
          <w:t xml:space="preserve"> and </w:t>
        </w:r>
        <w:r w:rsidRPr="001A7C01">
          <w:t xml:space="preserve">uplink slot </w:t>
        </w:r>
        <w:r w:rsidRPr="001A7C01">
          <w:rPr>
            <w:rFonts w:hint="eastAsia"/>
            <w:i/>
          </w:rPr>
          <w:t>n</w:t>
        </w:r>
        <w:r w:rsidRPr="001A7C01">
          <w:rPr>
            <w:rFonts w:hint="eastAsia"/>
          </w:rPr>
          <w:t>+1 are overlapped due to the timing adjustment, the UE shall</w:t>
        </w:r>
        <w:r w:rsidRPr="001A7C01">
          <w:rPr>
            <w:rFonts w:eastAsia="MS Mincho" w:hint="eastAsia"/>
          </w:rPr>
          <w:t xml:space="preserve"> complete </w:t>
        </w:r>
        <w:r w:rsidRPr="001A7C01">
          <w:rPr>
            <w:rFonts w:eastAsia="MS Mincho"/>
          </w:rPr>
          <w:t xml:space="preserve">transmission of </w:t>
        </w:r>
        <w:r w:rsidRPr="001A7C01">
          <w:t xml:space="preserve">uplink slot </w:t>
        </w:r>
        <w:r w:rsidRPr="001A7C01">
          <w:rPr>
            <w:rFonts w:hint="eastAsia"/>
            <w:i/>
          </w:rPr>
          <w:t>n</w:t>
        </w:r>
        <w:r w:rsidRPr="001A7C01">
          <w:rPr>
            <w:rFonts w:hint="eastAsia"/>
          </w:rPr>
          <w:t xml:space="preserve"> </w:t>
        </w:r>
        <w:r w:rsidRPr="001A7C01">
          <w:rPr>
            <w:rFonts w:eastAsia="MS Mincho" w:hint="eastAsia"/>
          </w:rPr>
          <w:t xml:space="preserve">and </w:t>
        </w:r>
        <w:r w:rsidRPr="001A7C01">
          <w:rPr>
            <w:rFonts w:hint="eastAsia"/>
          </w:rPr>
          <w:t xml:space="preserve">not transmit the overlapped part of </w:t>
        </w:r>
        <w:r w:rsidRPr="001A7C01">
          <w:t xml:space="preserve">uplink slot </w:t>
        </w:r>
        <w:r w:rsidRPr="001A7C01">
          <w:rPr>
            <w:rFonts w:hint="eastAsia"/>
            <w:i/>
          </w:rPr>
          <w:t>n</w:t>
        </w:r>
        <w:r w:rsidRPr="001A7C01">
          <w:rPr>
            <w:rFonts w:hint="eastAsia"/>
          </w:rPr>
          <w:t>+1.</w:t>
        </w:r>
      </w:ins>
    </w:p>
    <w:p w14:paraId="187C92DC" w14:textId="77777777" w:rsidR="009D2A6B" w:rsidRDefault="009D2A6B" w:rsidP="00FB5BD6">
      <w:pPr>
        <w:rPr>
          <w:ins w:id="11" w:author="Sun, Jingyuan (NSB - CN/Beijing)" w:date="2022-08-10T14:53:00Z"/>
        </w:rPr>
      </w:pPr>
    </w:p>
    <w:p w14:paraId="5042A483" w14:textId="77777777" w:rsidR="00C637F0" w:rsidRPr="001A7C01" w:rsidRDefault="00C637F0" w:rsidP="00C637F0">
      <w:pPr>
        <w:pStyle w:val="Heading3"/>
      </w:pPr>
      <w:r w:rsidRPr="001A7C01">
        <w:lastRenderedPageBreak/>
        <w:t>16.1.2</w:t>
      </w:r>
      <w:r w:rsidRPr="001A7C01">
        <w:tab/>
        <w:t>Timing synchronization</w:t>
      </w:r>
    </w:p>
    <w:p w14:paraId="27AE1739" w14:textId="77777777" w:rsidR="00C637F0" w:rsidRPr="001A7C01" w:rsidRDefault="00C637F0" w:rsidP="00C637F0">
      <w:pPr>
        <w:rPr>
          <w:rFonts w:eastAsia="宋体"/>
          <w:lang w:eastAsia="zh-CN"/>
        </w:rPr>
      </w:pPr>
      <w:r w:rsidRPr="001A7C01">
        <w:t>Upon reception of a timing advance command, the UE shall adjust uplink transmission timing</w:t>
      </w:r>
      <w:r w:rsidRPr="001A7C01">
        <w:rPr>
          <w:rFonts w:eastAsia="MS Mincho" w:hint="eastAsia"/>
        </w:rPr>
        <w:t xml:space="preserve"> for </w:t>
      </w:r>
      <w:r w:rsidRPr="001A7C01">
        <w:rPr>
          <w:rFonts w:eastAsia="宋体" w:hint="eastAsia"/>
          <w:lang w:eastAsia="zh-CN"/>
        </w:rPr>
        <w:t>N</w:t>
      </w:r>
      <w:r w:rsidRPr="001A7C01">
        <w:rPr>
          <w:rFonts w:eastAsia="MS Mincho" w:hint="eastAsia"/>
        </w:rPr>
        <w:t>PUSCH</w:t>
      </w:r>
      <w:r>
        <w:rPr>
          <w:rFonts w:eastAsia="MS Mincho"/>
        </w:rPr>
        <w:t>,</w:t>
      </w:r>
      <w:r w:rsidRPr="001A7C01">
        <w:rPr>
          <w:rFonts w:eastAsia="MS Mincho"/>
        </w:rPr>
        <w:t xml:space="preserve"> </w:t>
      </w:r>
      <w:r>
        <w:rPr>
          <w:rFonts w:eastAsia="MS Mincho"/>
        </w:rPr>
        <w:t xml:space="preserve">and </w:t>
      </w:r>
      <w:r w:rsidRPr="004B7159">
        <w:rPr>
          <w:rFonts w:eastAsia="MS Mincho"/>
        </w:rPr>
        <w:t xml:space="preserve">SR if configured with higher layer parameter </w:t>
      </w:r>
      <w:proofErr w:type="spellStart"/>
      <w:r w:rsidRPr="00B15327">
        <w:rPr>
          <w:rFonts w:eastAsia="MS Mincho"/>
          <w:i/>
        </w:rPr>
        <w:t>sr</w:t>
      </w:r>
      <w:proofErr w:type="spellEnd"/>
      <w:r w:rsidRPr="00B15327">
        <w:rPr>
          <w:rFonts w:eastAsia="MS Mincho"/>
          <w:i/>
        </w:rPr>
        <w:t>-</w:t>
      </w:r>
      <w:proofErr w:type="spellStart"/>
      <w:r>
        <w:rPr>
          <w:rFonts w:eastAsia="MS Mincho"/>
          <w:i/>
        </w:rPr>
        <w:t>W</w:t>
      </w:r>
      <w:r w:rsidRPr="00B15327">
        <w:rPr>
          <w:rFonts w:eastAsia="MS Mincho"/>
          <w:i/>
        </w:rPr>
        <w:t>ithoutHARQ</w:t>
      </w:r>
      <w:proofErr w:type="spellEnd"/>
      <w:r w:rsidRPr="00B15327">
        <w:rPr>
          <w:rFonts w:eastAsia="MS Mincho"/>
          <w:i/>
        </w:rPr>
        <w:t>-ACK-Config</w:t>
      </w:r>
      <w:r>
        <w:rPr>
          <w:rFonts w:eastAsia="MS Mincho"/>
        </w:rPr>
        <w:t>,</w:t>
      </w:r>
      <w:r w:rsidRPr="001A7C01">
        <w:rPr>
          <w:rFonts w:eastAsia="MS Mincho"/>
        </w:rPr>
        <w:t xml:space="preserve"> based on the received timing advance command</w:t>
      </w:r>
      <w:r w:rsidRPr="001A7C01">
        <w:t>.</w:t>
      </w:r>
    </w:p>
    <w:p w14:paraId="5CBDB32E" w14:textId="77777777" w:rsidR="00C637F0" w:rsidRPr="001A7C01" w:rsidRDefault="00C637F0" w:rsidP="00C637F0">
      <w:pPr>
        <w:rPr>
          <w:rFonts w:eastAsia="MS Mincho"/>
        </w:rPr>
      </w:pPr>
      <w:r w:rsidRPr="001A7C01">
        <w:t xml:space="preserve">The timing advance command </w:t>
      </w:r>
      <w:r w:rsidRPr="001A7C01">
        <w:rPr>
          <w:rFonts w:eastAsia="MS Mincho" w:hint="eastAsia"/>
        </w:rPr>
        <w:t>indicates the change of the uplink timing</w:t>
      </w:r>
      <w:r w:rsidRPr="001A7C01">
        <w:t xml:space="preserve"> relative to the current uplink timing </w:t>
      </w:r>
      <w:r w:rsidRPr="001A7C01">
        <w:rPr>
          <w:rFonts w:eastAsia="MS Mincho" w:hint="eastAsia"/>
        </w:rPr>
        <w:t>as</w:t>
      </w:r>
      <w:r w:rsidRPr="001A7C01">
        <w:t xml:space="preserve"> multiples of 16</w:t>
      </w:r>
      <w:r w:rsidRPr="001A7C01">
        <w:rPr>
          <w:position w:val="-10"/>
        </w:rPr>
        <w:object w:dxaOrig="240" w:dyaOrig="300" w14:anchorId="0382E973">
          <v:shape id="_x0000_i1026" type="#_x0000_t75" style="width:14.2pt;height:14.2pt" o:ole="">
            <v:imagedata r:id="rId15" o:title=""/>
          </v:shape>
          <o:OLEObject Type="Embed" ProgID="Equation.3" ShapeID="_x0000_i1026" DrawAspect="Content" ObjectID="_1721874391" r:id="rId17"/>
        </w:object>
      </w:r>
      <w:r w:rsidRPr="001A7C01">
        <w:t>.</w:t>
      </w:r>
      <w:r w:rsidRPr="001A7C01">
        <w:rPr>
          <w:rFonts w:eastAsia="MS Mincho" w:hint="eastAsia"/>
        </w:rPr>
        <w:t xml:space="preserve"> The start timing of the </w:t>
      </w:r>
      <w:proofErr w:type="gramStart"/>
      <w:r w:rsidRPr="001A7C01">
        <w:rPr>
          <w:rFonts w:eastAsia="MS Mincho" w:hint="eastAsia"/>
        </w:rPr>
        <w:t>random access</w:t>
      </w:r>
      <w:proofErr w:type="gramEnd"/>
      <w:r w:rsidRPr="001A7C01">
        <w:rPr>
          <w:rFonts w:eastAsia="MS Mincho" w:hint="eastAsia"/>
        </w:rPr>
        <w:t xml:space="preserve"> preamble is specified in [3]</w:t>
      </w:r>
      <w:r w:rsidRPr="001A7C01">
        <w:rPr>
          <w:rFonts w:eastAsia="MS Mincho"/>
        </w:rPr>
        <w:t>.</w:t>
      </w:r>
    </w:p>
    <w:p w14:paraId="748FE4DE" w14:textId="77777777" w:rsidR="00C637F0" w:rsidRPr="001A7C01" w:rsidRDefault="00C637F0" w:rsidP="00C637F0">
      <w:pPr>
        <w:rPr>
          <w:rFonts w:eastAsia="MS Mincho"/>
        </w:rPr>
      </w:pPr>
      <w:r w:rsidRPr="001A7C01">
        <w:rPr>
          <w:rFonts w:hint="eastAsia"/>
        </w:rPr>
        <w:t xml:space="preserve">In case of </w:t>
      </w:r>
      <w:proofErr w:type="gramStart"/>
      <w:r w:rsidRPr="001A7C01">
        <w:rPr>
          <w:rFonts w:hint="eastAsia"/>
        </w:rPr>
        <w:t>random access</w:t>
      </w:r>
      <w:proofErr w:type="gramEnd"/>
      <w:r w:rsidRPr="001A7C01">
        <w:rPr>
          <w:rFonts w:hint="eastAsia"/>
        </w:rPr>
        <w:t xml:space="preserve"> response, </w:t>
      </w:r>
      <w:r w:rsidRPr="001A7C01">
        <w:t xml:space="preserve">an </w:t>
      </w:r>
      <w:r w:rsidRPr="001A7C01">
        <w:rPr>
          <w:rFonts w:hint="eastAsia"/>
        </w:rPr>
        <w:t xml:space="preserve">11-bit timing advance command [8], </w:t>
      </w:r>
      <w:r w:rsidRPr="001A7C01">
        <w:rPr>
          <w:rFonts w:hint="eastAsia"/>
          <w:i/>
        </w:rPr>
        <w:t>T</w:t>
      </w:r>
      <w:r w:rsidRPr="001A7C01">
        <w:rPr>
          <w:rFonts w:hint="eastAsia"/>
          <w:i/>
          <w:vertAlign w:val="subscript"/>
        </w:rPr>
        <w:t>A</w:t>
      </w:r>
      <w:r w:rsidRPr="001A7C01">
        <w:rPr>
          <w:rFonts w:hint="eastAsia"/>
        </w:rPr>
        <w:t xml:space="preserve">, indicates </w:t>
      </w:r>
      <w:r w:rsidRPr="001A7C01">
        <w:rPr>
          <w:rFonts w:hint="eastAsia"/>
          <w:i/>
        </w:rPr>
        <w:t>N</w:t>
      </w:r>
      <w:r w:rsidRPr="001A7C01">
        <w:rPr>
          <w:rFonts w:hint="eastAsia"/>
          <w:i/>
          <w:vertAlign w:val="subscript"/>
        </w:rPr>
        <w:t>TA</w:t>
      </w:r>
      <w:r w:rsidRPr="001A7C01">
        <w:rPr>
          <w:rFonts w:hint="eastAsia"/>
          <w:i/>
        </w:rPr>
        <w:t xml:space="preserve"> </w:t>
      </w:r>
      <w:r w:rsidRPr="001A7C01">
        <w:rPr>
          <w:rFonts w:hint="eastAsia"/>
        </w:rPr>
        <w:t xml:space="preserve">values by index values of </w:t>
      </w:r>
      <w:r w:rsidRPr="001A7C01">
        <w:rPr>
          <w:rFonts w:hint="eastAsia"/>
          <w:i/>
        </w:rPr>
        <w:t>T</w:t>
      </w:r>
      <w:r w:rsidRPr="001A7C01">
        <w:rPr>
          <w:rFonts w:hint="eastAsia"/>
          <w:i/>
          <w:vertAlign w:val="subscript"/>
        </w:rPr>
        <w:t>A</w:t>
      </w:r>
      <w:r w:rsidRPr="001A7C01">
        <w:rPr>
          <w:rFonts w:hint="eastAsia"/>
        </w:rPr>
        <w:t xml:space="preserve"> = 0, 1, 2, ..., </w:t>
      </w:r>
      <w:r w:rsidRPr="001A5374">
        <w:rPr>
          <w:lang w:val="en-US"/>
        </w:rPr>
        <w:t>1536</w:t>
      </w:r>
      <w:r w:rsidRPr="001A7C01">
        <w:rPr>
          <w:rFonts w:hint="eastAsia"/>
        </w:rPr>
        <w:t>, where a</w:t>
      </w:r>
      <w:r w:rsidRPr="001A7C01">
        <w:t>n</w:t>
      </w:r>
      <w:r w:rsidRPr="001A7C01">
        <w:rPr>
          <w:rFonts w:hint="eastAsia"/>
        </w:rPr>
        <w:t xml:space="preserve"> amount of the time alignment</w:t>
      </w:r>
      <w:r w:rsidRPr="001A7C01">
        <w:t xml:space="preserve"> </w:t>
      </w:r>
      <w:r w:rsidRPr="001A7C01">
        <w:rPr>
          <w:rFonts w:hint="eastAsia"/>
        </w:rPr>
        <w:t xml:space="preserve">is given by </w:t>
      </w:r>
      <w:r w:rsidRPr="001A7C01">
        <w:rPr>
          <w:rFonts w:hint="eastAsia"/>
          <w:i/>
        </w:rPr>
        <w:t>N</w:t>
      </w:r>
      <w:r w:rsidRPr="001A7C01">
        <w:rPr>
          <w:rFonts w:hint="eastAsia"/>
          <w:i/>
          <w:vertAlign w:val="subscript"/>
        </w:rPr>
        <w:t>TA</w:t>
      </w:r>
      <w:r w:rsidRPr="001A7C01">
        <w:rPr>
          <w:rFonts w:hint="eastAsia"/>
        </w:rPr>
        <w:t xml:space="preserve"> =</w:t>
      </w:r>
      <w:r w:rsidRPr="001A7C01">
        <w:rPr>
          <w:rFonts w:hint="eastAsia"/>
          <w:i/>
        </w:rPr>
        <w:t xml:space="preserve"> T</w:t>
      </w:r>
      <w:r w:rsidRPr="001A7C01">
        <w:rPr>
          <w:rFonts w:hint="eastAsia"/>
          <w:i/>
          <w:vertAlign w:val="subscript"/>
        </w:rPr>
        <w:t>A</w:t>
      </w:r>
      <w:r w:rsidRPr="001A7C01">
        <w:rPr>
          <w:rFonts w:hint="eastAsia"/>
        </w:rPr>
        <w:t xml:space="preserve"> </w:t>
      </w:r>
      <w:r w:rsidRPr="001A7C01">
        <w:rPr>
          <w:rFonts w:hint="eastAsia"/>
        </w:rPr>
        <w:sym w:font="Symbol" w:char="F0B4"/>
      </w:r>
      <w:r w:rsidRPr="001A7C01">
        <w:rPr>
          <w:rFonts w:hint="eastAsia"/>
        </w:rPr>
        <w:t xml:space="preserve">16. </w:t>
      </w:r>
      <w:r w:rsidRPr="001A7C01">
        <w:rPr>
          <w:rFonts w:hint="eastAsia"/>
          <w:i/>
        </w:rPr>
        <w:t>N</w:t>
      </w:r>
      <w:r w:rsidRPr="001A7C01">
        <w:rPr>
          <w:rFonts w:hint="eastAsia"/>
          <w:i/>
          <w:vertAlign w:val="subscript"/>
        </w:rPr>
        <w:t>TA</w:t>
      </w:r>
      <w:r w:rsidRPr="001A7C01">
        <w:rPr>
          <w:rFonts w:eastAsia="MS Mincho" w:hint="eastAsia"/>
          <w:i/>
          <w:vertAlign w:val="subscript"/>
        </w:rPr>
        <w:t xml:space="preserve"> </w:t>
      </w:r>
      <w:r w:rsidRPr="001A7C01">
        <w:rPr>
          <w:rFonts w:eastAsia="MS Mincho" w:hint="eastAsia"/>
        </w:rPr>
        <w:t>is defined in [3].</w:t>
      </w:r>
    </w:p>
    <w:p w14:paraId="4F4C0DD6" w14:textId="77777777" w:rsidR="00C637F0" w:rsidRPr="001A7C01" w:rsidRDefault="00C637F0" w:rsidP="00C637F0">
      <w:pPr>
        <w:rPr>
          <w:rFonts w:eastAsia="MS Mincho"/>
        </w:rPr>
      </w:pPr>
      <w:r w:rsidRPr="001A7C01">
        <w:rPr>
          <w:rFonts w:hint="eastAsia"/>
        </w:rPr>
        <w:t>In other cases,</w:t>
      </w:r>
      <w:r w:rsidRPr="001A7C01">
        <w:t xml:space="preserve"> a</w:t>
      </w:r>
      <w:r w:rsidRPr="001A7C01">
        <w:rPr>
          <w:rFonts w:hint="eastAsia"/>
        </w:rPr>
        <w:t xml:space="preserve"> 6-bit timing advance command [8]</w:t>
      </w:r>
      <w:r w:rsidRPr="00955356">
        <w:t xml:space="preserve"> </w:t>
      </w:r>
      <w:r>
        <w:t>or the Timing advance adjustment field in DCI format N0 if present [4]</w:t>
      </w:r>
      <w:r w:rsidRPr="001A7C01">
        <w:rPr>
          <w:rFonts w:hint="eastAsia"/>
        </w:rPr>
        <w:t xml:space="preserve">, </w:t>
      </w:r>
      <w:r w:rsidRPr="001A7C01">
        <w:rPr>
          <w:rFonts w:hint="eastAsia"/>
          <w:i/>
        </w:rPr>
        <w:t>T</w:t>
      </w:r>
      <w:r w:rsidRPr="001A7C01">
        <w:rPr>
          <w:rFonts w:hint="eastAsia"/>
          <w:i/>
          <w:vertAlign w:val="subscript"/>
        </w:rPr>
        <w:t>A</w:t>
      </w:r>
      <w:r w:rsidRPr="001A7C01">
        <w:rPr>
          <w:rFonts w:hint="eastAsia"/>
        </w:rPr>
        <w:t xml:space="preserve">, indicates </w:t>
      </w:r>
      <w:r w:rsidRPr="001A7C01">
        <w:rPr>
          <w:rFonts w:eastAsia="MS Mincho" w:hint="eastAsia"/>
        </w:rPr>
        <w:t>adjustment of</w:t>
      </w:r>
      <w:r w:rsidRPr="001A7C01">
        <w:rPr>
          <w:rFonts w:hint="eastAsia"/>
        </w:rPr>
        <w:t xml:space="preserve"> the current</w:t>
      </w:r>
      <w:r w:rsidRPr="001A7C01">
        <w:rPr>
          <w:rFonts w:eastAsia="MS Mincho" w:hint="eastAsia"/>
        </w:rPr>
        <w:t xml:space="preserve"> </w:t>
      </w:r>
      <w:r w:rsidRPr="001A7C01">
        <w:rPr>
          <w:rFonts w:hint="eastAsia"/>
          <w:i/>
        </w:rPr>
        <w:t>N</w:t>
      </w:r>
      <w:r w:rsidRPr="001A7C01">
        <w:rPr>
          <w:rFonts w:hint="eastAsia"/>
          <w:i/>
          <w:vertAlign w:val="subscript"/>
        </w:rPr>
        <w:t>TA</w:t>
      </w:r>
      <w:r w:rsidRPr="001A7C01">
        <w:rPr>
          <w:rFonts w:hint="eastAsia"/>
          <w:i/>
        </w:rPr>
        <w:t xml:space="preserve"> </w:t>
      </w:r>
      <w:r w:rsidRPr="001A7C01">
        <w:rPr>
          <w:rFonts w:hint="eastAsia"/>
        </w:rPr>
        <w:t xml:space="preserve">value, </w:t>
      </w:r>
      <w:proofErr w:type="spellStart"/>
      <w:proofErr w:type="gramStart"/>
      <w:r w:rsidRPr="001A7C01">
        <w:rPr>
          <w:rFonts w:hint="eastAsia"/>
          <w:i/>
        </w:rPr>
        <w:t>N</w:t>
      </w:r>
      <w:r w:rsidRPr="001A7C01">
        <w:rPr>
          <w:rFonts w:hint="eastAsia"/>
          <w:i/>
          <w:vertAlign w:val="subscript"/>
        </w:rPr>
        <w:t>TA,old</w:t>
      </w:r>
      <w:proofErr w:type="spellEnd"/>
      <w:proofErr w:type="gramEnd"/>
      <w:r w:rsidRPr="001A7C01">
        <w:rPr>
          <w:rFonts w:hint="eastAsia"/>
        </w:rPr>
        <w:t xml:space="preserve">, to the new </w:t>
      </w:r>
      <w:r w:rsidRPr="001A7C01">
        <w:rPr>
          <w:rFonts w:hint="eastAsia"/>
          <w:i/>
        </w:rPr>
        <w:t>N</w:t>
      </w:r>
      <w:r w:rsidRPr="001A7C01">
        <w:rPr>
          <w:rFonts w:hint="eastAsia"/>
          <w:i/>
          <w:vertAlign w:val="subscript"/>
        </w:rPr>
        <w:t>TA</w:t>
      </w:r>
      <w:r w:rsidRPr="001A7C01">
        <w:rPr>
          <w:rFonts w:hint="eastAsia"/>
          <w:i/>
        </w:rPr>
        <w:t xml:space="preserve"> </w:t>
      </w:r>
      <w:r w:rsidRPr="001A7C01">
        <w:rPr>
          <w:rFonts w:hint="eastAsia"/>
        </w:rPr>
        <w:t xml:space="preserve">value, </w:t>
      </w:r>
      <w:proofErr w:type="spellStart"/>
      <w:r w:rsidRPr="001A7C01">
        <w:rPr>
          <w:rFonts w:hint="eastAsia"/>
          <w:i/>
        </w:rPr>
        <w:t>N</w:t>
      </w:r>
      <w:r w:rsidRPr="001A7C01">
        <w:rPr>
          <w:rFonts w:hint="eastAsia"/>
          <w:i/>
          <w:vertAlign w:val="subscript"/>
        </w:rPr>
        <w:t>TA,new</w:t>
      </w:r>
      <w:proofErr w:type="spellEnd"/>
      <w:r w:rsidRPr="001A7C01">
        <w:rPr>
          <w:rFonts w:hint="eastAsia"/>
        </w:rPr>
        <w:t>,</w:t>
      </w:r>
      <w:r w:rsidRPr="001A7C01">
        <w:rPr>
          <w:rFonts w:eastAsia="MS Mincho" w:hint="eastAsia"/>
        </w:rPr>
        <w:t xml:space="preserve"> by</w:t>
      </w:r>
      <w:r w:rsidRPr="001A7C01">
        <w:rPr>
          <w:rFonts w:hint="eastAsia"/>
        </w:rPr>
        <w:t xml:space="preserve"> index values of </w:t>
      </w:r>
      <w:r w:rsidRPr="001A7C01">
        <w:rPr>
          <w:rFonts w:hint="eastAsia"/>
          <w:i/>
        </w:rPr>
        <w:t>T</w:t>
      </w:r>
      <w:r w:rsidRPr="001A7C01">
        <w:rPr>
          <w:rFonts w:hint="eastAsia"/>
          <w:i/>
          <w:vertAlign w:val="subscript"/>
        </w:rPr>
        <w:t>A</w:t>
      </w:r>
      <w:r w:rsidRPr="001A7C01">
        <w:rPr>
          <w:rFonts w:hint="eastAsia"/>
        </w:rPr>
        <w:t xml:space="preserve"> = 0, 1, 2,..., 63, where </w:t>
      </w:r>
      <w:proofErr w:type="spellStart"/>
      <w:r w:rsidRPr="001A7C01">
        <w:rPr>
          <w:rFonts w:hint="eastAsia"/>
          <w:i/>
        </w:rPr>
        <w:t>N</w:t>
      </w:r>
      <w:r w:rsidRPr="001A7C01">
        <w:rPr>
          <w:rFonts w:hint="eastAsia"/>
          <w:i/>
          <w:vertAlign w:val="subscript"/>
        </w:rPr>
        <w:t>TA,new</w:t>
      </w:r>
      <w:proofErr w:type="spellEnd"/>
      <w:r w:rsidRPr="001A7C01">
        <w:rPr>
          <w:rFonts w:hint="eastAsia"/>
        </w:rPr>
        <w:t xml:space="preserve"> = </w:t>
      </w:r>
      <w:proofErr w:type="spellStart"/>
      <w:r w:rsidRPr="001A7C01">
        <w:rPr>
          <w:rFonts w:hint="eastAsia"/>
          <w:i/>
        </w:rPr>
        <w:t>N</w:t>
      </w:r>
      <w:r w:rsidRPr="001A7C01">
        <w:rPr>
          <w:rFonts w:hint="eastAsia"/>
          <w:i/>
          <w:vertAlign w:val="subscript"/>
        </w:rPr>
        <w:t>TA,old</w:t>
      </w:r>
      <w:proofErr w:type="spellEnd"/>
      <w:r w:rsidRPr="001A7C01">
        <w:rPr>
          <w:rFonts w:hint="eastAsia"/>
        </w:rPr>
        <w:t xml:space="preserve"> + (</w:t>
      </w:r>
      <w:r w:rsidRPr="001A7C01">
        <w:rPr>
          <w:rFonts w:hint="eastAsia"/>
          <w:i/>
        </w:rPr>
        <w:t>T</w:t>
      </w:r>
      <w:r w:rsidRPr="001A7C01">
        <w:rPr>
          <w:rFonts w:hint="eastAsia"/>
          <w:i/>
          <w:vertAlign w:val="subscript"/>
        </w:rPr>
        <w:t>A</w:t>
      </w:r>
      <w:r w:rsidRPr="001A7C01">
        <w:rPr>
          <w:rFonts w:hint="eastAsia"/>
        </w:rPr>
        <w:t xml:space="preserve"> </w:t>
      </w:r>
      <w:r w:rsidRPr="001A7C01">
        <w:rPr>
          <w:rFonts w:hint="eastAsia"/>
        </w:rPr>
        <w:sym w:font="Symbol" w:char="F02D"/>
      </w:r>
      <w:r w:rsidRPr="001A7C01">
        <w:rPr>
          <w:rFonts w:hint="eastAsia"/>
        </w:rPr>
        <w:t>31)</w:t>
      </w:r>
      <w:r w:rsidRPr="001A7C01">
        <w:rPr>
          <w:rFonts w:hint="eastAsia"/>
        </w:rPr>
        <w:sym w:font="Symbol" w:char="F0B4"/>
      </w:r>
      <w:r w:rsidRPr="001A7C01">
        <w:rPr>
          <w:rFonts w:hint="eastAsia"/>
        </w:rPr>
        <w:t xml:space="preserve">16. Here, adjustment of </w:t>
      </w:r>
      <w:r w:rsidRPr="001A7C01">
        <w:rPr>
          <w:rFonts w:hint="eastAsia"/>
          <w:i/>
        </w:rPr>
        <w:t>N</w:t>
      </w:r>
      <w:r w:rsidRPr="001A7C01">
        <w:rPr>
          <w:rFonts w:hint="eastAsia"/>
          <w:i/>
          <w:vertAlign w:val="subscript"/>
        </w:rPr>
        <w:t>TA</w:t>
      </w:r>
      <w:r w:rsidRPr="001A7C01">
        <w:rPr>
          <w:rFonts w:hint="eastAsia"/>
        </w:rPr>
        <w:t xml:space="preserve"> value by a positive or a negative amount indicates advancing or delaying the uplink transmission timing by a given amount respectively.</w:t>
      </w:r>
    </w:p>
    <w:p w14:paraId="33BBA7E1" w14:textId="380EA6CF" w:rsidR="00C637F0" w:rsidRDefault="00C637F0" w:rsidP="00C637F0">
      <w:pPr>
        <w:rPr>
          <w:ins w:id="12" w:author="Sun, Jingyuan (NSB - CN/Beijing)" w:date="2022-08-13T05:23:00Z"/>
        </w:rPr>
      </w:pPr>
      <w:r w:rsidRPr="001A7C01">
        <w:t xml:space="preserve">For a timing advance command reception ending in DL subframe </w:t>
      </w:r>
      <w:r w:rsidRPr="001A7C01">
        <w:rPr>
          <w:i/>
        </w:rPr>
        <w:t>n</w:t>
      </w:r>
      <w:r w:rsidRPr="001A7C01">
        <w:t xml:space="preserve">, the corresponding adjustment of the uplink transmission timing shall apply from the first available NB-IoT uplink slot following the end of </w:t>
      </w:r>
      <w:r w:rsidRPr="001A7C01">
        <w:rPr>
          <w:i/>
        </w:rPr>
        <w:t>n+12</w:t>
      </w:r>
      <w:r w:rsidRPr="001A7C01">
        <w:t xml:space="preserve"> DL subframe and the first available NB-IoT uplink slot is the first slot of a NPUSCH transmission</w:t>
      </w:r>
      <w:r w:rsidRPr="001A7C01">
        <w:rPr>
          <w:rStyle w:val="CommentReference"/>
          <w:rFonts w:eastAsia="MS Mincho"/>
          <w:i/>
        </w:rPr>
        <w:t>.</w:t>
      </w:r>
      <w:r w:rsidRPr="001A7C01">
        <w:rPr>
          <w:rStyle w:val="CommentReference"/>
          <w:rFonts w:eastAsia="MS Mincho"/>
        </w:rPr>
        <w:t xml:space="preserve"> </w:t>
      </w:r>
      <w:r w:rsidRPr="001A7C01">
        <w:rPr>
          <w:rFonts w:eastAsia="宋体" w:hint="eastAsia"/>
          <w:lang w:eastAsia="zh-CN"/>
        </w:rPr>
        <w:t>W</w:t>
      </w:r>
      <w:r w:rsidRPr="001A7C01">
        <w:rPr>
          <w:rFonts w:hint="eastAsia"/>
        </w:rPr>
        <w:t>hen the UE</w:t>
      </w:r>
      <w:r w:rsidRPr="001A7C01">
        <w:t>'</w:t>
      </w:r>
      <w:r w:rsidRPr="001A7C01">
        <w:rPr>
          <w:rFonts w:hint="eastAsia"/>
        </w:rPr>
        <w:t xml:space="preserve">s uplink </w:t>
      </w:r>
      <w:r w:rsidRPr="001A7C01">
        <w:rPr>
          <w:rFonts w:eastAsia="宋体" w:hint="eastAsia"/>
          <w:lang w:eastAsia="zh-CN"/>
        </w:rPr>
        <w:t>N</w:t>
      </w:r>
      <w:r w:rsidRPr="001A7C01">
        <w:rPr>
          <w:rFonts w:eastAsia="MS Mincho" w:hint="eastAsia"/>
        </w:rPr>
        <w:t xml:space="preserve">PUSCH </w:t>
      </w:r>
      <w:r w:rsidRPr="001A7C01">
        <w:rPr>
          <w:rFonts w:hint="eastAsia"/>
        </w:rPr>
        <w:t xml:space="preserve">transmissions in </w:t>
      </w:r>
      <w:r w:rsidRPr="001A7C01">
        <w:t xml:space="preserve">NB-IoT uplink slot </w:t>
      </w:r>
      <w:r w:rsidRPr="001A7C01">
        <w:rPr>
          <w:rFonts w:hint="eastAsia"/>
          <w:i/>
        </w:rPr>
        <w:t>n</w:t>
      </w:r>
      <w:r w:rsidRPr="001A7C01">
        <w:rPr>
          <w:rFonts w:hint="eastAsia"/>
        </w:rPr>
        <w:t xml:space="preserve"> and </w:t>
      </w:r>
      <w:r w:rsidRPr="001A7C01">
        <w:t xml:space="preserve">NB-IoT uplink slot </w:t>
      </w:r>
      <w:r w:rsidRPr="001A7C01">
        <w:rPr>
          <w:rFonts w:hint="eastAsia"/>
          <w:i/>
        </w:rPr>
        <w:t>n</w:t>
      </w:r>
      <w:r w:rsidRPr="001A7C01">
        <w:rPr>
          <w:rFonts w:hint="eastAsia"/>
        </w:rPr>
        <w:t xml:space="preserve">+1 </w:t>
      </w:r>
      <w:proofErr w:type="gramStart"/>
      <w:r w:rsidRPr="001A7C01">
        <w:rPr>
          <w:rFonts w:hint="eastAsia"/>
        </w:rPr>
        <w:t>are</w:t>
      </w:r>
      <w:proofErr w:type="gramEnd"/>
      <w:r w:rsidRPr="001A7C01">
        <w:rPr>
          <w:rFonts w:hint="eastAsia"/>
        </w:rPr>
        <w:t xml:space="preserve"> overlapped due to the timing adjustment, the UE shall</w:t>
      </w:r>
      <w:r w:rsidRPr="001A7C01">
        <w:rPr>
          <w:rFonts w:eastAsia="MS Mincho" w:hint="eastAsia"/>
        </w:rPr>
        <w:t xml:space="preserve"> complete </w:t>
      </w:r>
      <w:r w:rsidRPr="001A7C01">
        <w:rPr>
          <w:rFonts w:eastAsia="MS Mincho"/>
        </w:rPr>
        <w:t xml:space="preserve">transmission of </w:t>
      </w:r>
      <w:r w:rsidRPr="001A7C01">
        <w:t xml:space="preserve">NB-IoT uplink slot </w:t>
      </w:r>
      <w:r w:rsidRPr="001A7C01">
        <w:rPr>
          <w:rFonts w:hint="eastAsia"/>
          <w:i/>
        </w:rPr>
        <w:t>n</w:t>
      </w:r>
      <w:r w:rsidRPr="001A7C01">
        <w:rPr>
          <w:rFonts w:hint="eastAsia"/>
        </w:rPr>
        <w:t xml:space="preserve"> </w:t>
      </w:r>
      <w:r w:rsidRPr="001A7C01">
        <w:rPr>
          <w:rFonts w:eastAsia="MS Mincho" w:hint="eastAsia"/>
        </w:rPr>
        <w:t xml:space="preserve">and </w:t>
      </w:r>
      <w:r w:rsidRPr="001A7C01">
        <w:rPr>
          <w:rFonts w:hint="eastAsia"/>
        </w:rPr>
        <w:t xml:space="preserve">not transmit the overlapped part of </w:t>
      </w:r>
      <w:r w:rsidRPr="001A7C01">
        <w:t xml:space="preserve">NB-IoT uplink slot </w:t>
      </w:r>
      <w:r w:rsidRPr="001A7C01">
        <w:rPr>
          <w:rFonts w:hint="eastAsia"/>
          <w:i/>
        </w:rPr>
        <w:t>n</w:t>
      </w:r>
      <w:r w:rsidRPr="001A7C01">
        <w:rPr>
          <w:rFonts w:hint="eastAsia"/>
        </w:rPr>
        <w:t>+1.</w:t>
      </w:r>
    </w:p>
    <w:p w14:paraId="27BCD19F" w14:textId="77777777" w:rsidR="009D2A6B" w:rsidRPr="001A7C01" w:rsidRDefault="009D2A6B" w:rsidP="009D2A6B">
      <w:pPr>
        <w:rPr>
          <w:ins w:id="13" w:author="Sun, Jingyuan (NSB - CN/Beijing)" w:date="2022-08-13T05:23:00Z"/>
        </w:rPr>
      </w:pPr>
      <w:ins w:id="14" w:author="Sun, Jingyuan (NSB - CN/Beijing)" w:date="2022-08-13T05:23:00Z">
        <w:r w:rsidRPr="001A7C01">
          <w:rPr>
            <w:rFonts w:eastAsia="宋体" w:hint="eastAsia"/>
            <w:lang w:eastAsia="zh-CN"/>
          </w:rPr>
          <w:t>W</w:t>
        </w:r>
        <w:r w:rsidRPr="001A7C01">
          <w:rPr>
            <w:rFonts w:hint="eastAsia"/>
          </w:rPr>
          <w:t>hen the UE</w:t>
        </w:r>
        <w:r w:rsidRPr="001A7C01">
          <w:t>'</w:t>
        </w:r>
        <w:r w:rsidRPr="001A7C01">
          <w:rPr>
            <w:rFonts w:hint="eastAsia"/>
          </w:rPr>
          <w:t xml:space="preserve">s uplink </w:t>
        </w:r>
        <w:r w:rsidRPr="001A7C01">
          <w:rPr>
            <w:rFonts w:eastAsia="宋体" w:hint="eastAsia"/>
            <w:lang w:eastAsia="zh-CN"/>
          </w:rPr>
          <w:t>N</w:t>
        </w:r>
        <w:r w:rsidRPr="001A7C01">
          <w:rPr>
            <w:rFonts w:eastAsia="MS Mincho" w:hint="eastAsia"/>
          </w:rPr>
          <w:t>P</w:t>
        </w:r>
        <w:r>
          <w:rPr>
            <w:rFonts w:eastAsia="MS Mincho"/>
          </w:rPr>
          <w:t>RA</w:t>
        </w:r>
        <w:r w:rsidRPr="001A7C01">
          <w:rPr>
            <w:rFonts w:eastAsia="MS Mincho" w:hint="eastAsia"/>
          </w:rPr>
          <w:t xml:space="preserve">CH </w:t>
        </w:r>
        <w:r w:rsidRPr="001A7C01">
          <w:rPr>
            <w:rFonts w:hint="eastAsia"/>
          </w:rPr>
          <w:t xml:space="preserve">transmissions in </w:t>
        </w:r>
        <w:r w:rsidRPr="001A7C01">
          <w:t xml:space="preserve">preamble sequence </w:t>
        </w:r>
        <w:r>
          <w:t>repetition</w:t>
        </w:r>
        <w:r w:rsidRPr="001A7C01">
          <w:t xml:space="preserve"> </w:t>
        </w:r>
        <w:r w:rsidRPr="001A7C01">
          <w:rPr>
            <w:rFonts w:hint="eastAsia"/>
            <w:i/>
          </w:rPr>
          <w:t>n</w:t>
        </w:r>
        <w:r w:rsidRPr="001A7C01">
          <w:rPr>
            <w:rFonts w:hint="eastAsia"/>
          </w:rPr>
          <w:t xml:space="preserve"> and </w:t>
        </w:r>
        <w:r w:rsidRPr="001A7C01">
          <w:t xml:space="preserve">preamble sequence </w:t>
        </w:r>
        <w:r>
          <w:t>repetition</w:t>
        </w:r>
        <w:r w:rsidRPr="001A7C01">
          <w:t xml:space="preserve"> </w:t>
        </w:r>
        <w:r w:rsidRPr="001A7C01">
          <w:rPr>
            <w:rFonts w:hint="eastAsia"/>
            <w:i/>
          </w:rPr>
          <w:t>n</w:t>
        </w:r>
        <w:r w:rsidRPr="001A7C01">
          <w:rPr>
            <w:rFonts w:hint="eastAsia"/>
          </w:rPr>
          <w:t xml:space="preserve">+1 </w:t>
        </w:r>
        <w:proofErr w:type="gramStart"/>
        <w:r w:rsidRPr="001A7C01">
          <w:rPr>
            <w:rFonts w:hint="eastAsia"/>
          </w:rPr>
          <w:t>are</w:t>
        </w:r>
        <w:proofErr w:type="gramEnd"/>
        <w:r w:rsidRPr="001A7C01">
          <w:rPr>
            <w:rFonts w:hint="eastAsia"/>
          </w:rPr>
          <w:t xml:space="preserve"> overlapped due to the timing adjustment, the UE shall</w:t>
        </w:r>
        <w:r w:rsidRPr="001A7C01">
          <w:rPr>
            <w:rFonts w:eastAsia="MS Mincho" w:hint="eastAsia"/>
          </w:rPr>
          <w:t xml:space="preserve"> complete </w:t>
        </w:r>
        <w:r w:rsidRPr="001A7C01">
          <w:rPr>
            <w:rFonts w:eastAsia="MS Mincho"/>
          </w:rPr>
          <w:t xml:space="preserve">transmission of </w:t>
        </w:r>
        <w:r w:rsidRPr="001A7C01">
          <w:t xml:space="preserve">preamble sequence </w:t>
        </w:r>
        <w:r>
          <w:t>repetition</w:t>
        </w:r>
        <w:r w:rsidRPr="001A7C01">
          <w:t xml:space="preserve"> </w:t>
        </w:r>
        <w:r w:rsidRPr="001A7C01">
          <w:rPr>
            <w:rFonts w:hint="eastAsia"/>
            <w:i/>
          </w:rPr>
          <w:t>n</w:t>
        </w:r>
        <w:r w:rsidRPr="001A7C01">
          <w:rPr>
            <w:rFonts w:hint="eastAsia"/>
          </w:rPr>
          <w:t xml:space="preserve"> </w:t>
        </w:r>
        <w:r w:rsidRPr="001A7C01">
          <w:rPr>
            <w:rFonts w:eastAsia="MS Mincho" w:hint="eastAsia"/>
          </w:rPr>
          <w:t xml:space="preserve">and </w:t>
        </w:r>
        <w:r w:rsidRPr="001A7C01">
          <w:rPr>
            <w:rFonts w:hint="eastAsia"/>
          </w:rPr>
          <w:t xml:space="preserve">not transmit the overlapped part of </w:t>
        </w:r>
        <w:r w:rsidRPr="001A7C01">
          <w:t xml:space="preserve">preamble sequence </w:t>
        </w:r>
        <w:r>
          <w:t>repetition</w:t>
        </w:r>
        <w:r w:rsidRPr="001A7C01">
          <w:t xml:space="preserve"> </w:t>
        </w:r>
        <w:r w:rsidRPr="001A7C01">
          <w:rPr>
            <w:rFonts w:hint="eastAsia"/>
            <w:i/>
          </w:rPr>
          <w:t>n</w:t>
        </w:r>
        <w:r w:rsidRPr="001A7C01">
          <w:rPr>
            <w:rFonts w:hint="eastAsia"/>
          </w:rPr>
          <w:t>+1.</w:t>
        </w:r>
      </w:ins>
    </w:p>
    <w:p w14:paraId="25221643" w14:textId="689A59AF" w:rsidR="009D2A6B" w:rsidDel="009D2A6B" w:rsidRDefault="009D2A6B" w:rsidP="00C637F0">
      <w:pPr>
        <w:rPr>
          <w:del w:id="15" w:author="Sun, Jingyuan (NSB - CN/Beijing)" w:date="2022-08-13T05:23:00Z"/>
        </w:rPr>
      </w:pPr>
    </w:p>
    <w:p w14:paraId="4124341C" w14:textId="15B0BB50" w:rsidR="00C637F0" w:rsidRPr="001A7C01" w:rsidRDefault="00C637F0" w:rsidP="00C637F0">
      <w:pPr>
        <w:rPr>
          <w:rFonts w:eastAsia="宋体"/>
          <w:lang w:eastAsia="zh-CN"/>
        </w:rPr>
      </w:pPr>
      <w:r w:rsidRPr="001A7C01">
        <w:rPr>
          <w:rFonts w:eastAsia="MS Mincho"/>
        </w:rPr>
        <w:t xml:space="preserve">If the received downlink timing changes and is not compensated or is only partly compensated by </w:t>
      </w:r>
      <w:r w:rsidRPr="001A7C01">
        <w:rPr>
          <w:rFonts w:eastAsia="MS Mincho" w:hint="eastAsia"/>
        </w:rPr>
        <w:t xml:space="preserve">the </w:t>
      </w:r>
      <w:r w:rsidRPr="001A7C01">
        <w:rPr>
          <w:rFonts w:eastAsia="MS Mincho"/>
        </w:rPr>
        <w:t xml:space="preserve">uplink timing adjustment </w:t>
      </w:r>
      <w:r w:rsidRPr="001A7C01">
        <w:rPr>
          <w:rFonts w:eastAsia="MS Mincho" w:hint="eastAsia"/>
        </w:rPr>
        <w:t xml:space="preserve">without timing advance command </w:t>
      </w:r>
      <w:r w:rsidRPr="001A7C01">
        <w:rPr>
          <w:rFonts w:eastAsia="MS Mincho"/>
        </w:rPr>
        <w:t xml:space="preserve">as specified in [10], the UE changes </w:t>
      </w:r>
      <w:r w:rsidRPr="001A7C01">
        <w:rPr>
          <w:rFonts w:hint="eastAsia"/>
          <w:i/>
        </w:rPr>
        <w:t>N</w:t>
      </w:r>
      <w:r w:rsidRPr="001A7C01">
        <w:rPr>
          <w:rFonts w:hint="eastAsia"/>
          <w:i/>
          <w:vertAlign w:val="subscript"/>
        </w:rPr>
        <w:t>TA</w:t>
      </w:r>
      <w:r w:rsidRPr="001A7C01">
        <w:rPr>
          <w:rFonts w:eastAsia="MS Mincho"/>
        </w:rPr>
        <w:t xml:space="preserve"> accordingly.</w:t>
      </w:r>
    </w:p>
    <w:p w14:paraId="24198EAB" w14:textId="77777777" w:rsidR="00C637F0" w:rsidRPr="00FB5BD6" w:rsidRDefault="00C637F0" w:rsidP="00FB5BD6"/>
    <w:sectPr w:rsidR="00C637F0" w:rsidRPr="00FB5B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C8C09" w14:textId="77777777" w:rsidR="003E74B2" w:rsidRDefault="003E74B2" w:rsidP="00FB5BD6">
      <w:pPr>
        <w:spacing w:after="0"/>
      </w:pPr>
      <w:r>
        <w:separator/>
      </w:r>
    </w:p>
  </w:endnote>
  <w:endnote w:type="continuationSeparator" w:id="0">
    <w:p w14:paraId="1C8F4504" w14:textId="77777777" w:rsidR="003E74B2" w:rsidRDefault="003E74B2" w:rsidP="00FB5BD6">
      <w:pPr>
        <w:spacing w:after="0"/>
      </w:pPr>
      <w:r>
        <w:continuationSeparator/>
      </w:r>
    </w:p>
  </w:endnote>
  <w:endnote w:type="continuationNotice" w:id="1">
    <w:p w14:paraId="17AC8EC3" w14:textId="77777777" w:rsidR="003E74B2" w:rsidRDefault="003E74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9482D" w14:textId="77777777" w:rsidR="003E74B2" w:rsidRDefault="003E74B2" w:rsidP="00FB5BD6">
      <w:pPr>
        <w:spacing w:after="0"/>
      </w:pPr>
      <w:r>
        <w:separator/>
      </w:r>
    </w:p>
  </w:footnote>
  <w:footnote w:type="continuationSeparator" w:id="0">
    <w:p w14:paraId="6D3CE540" w14:textId="77777777" w:rsidR="003E74B2" w:rsidRDefault="003E74B2" w:rsidP="00FB5BD6">
      <w:pPr>
        <w:spacing w:after="0"/>
      </w:pPr>
      <w:r>
        <w:continuationSeparator/>
      </w:r>
    </w:p>
  </w:footnote>
  <w:footnote w:type="continuationNotice" w:id="1">
    <w:p w14:paraId="5DDDC715" w14:textId="77777777" w:rsidR="003E74B2" w:rsidRDefault="003E74B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C32D5"/>
    <w:multiLevelType w:val="hybridMultilevel"/>
    <w:tmpl w:val="B748FC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ED5996"/>
    <w:multiLevelType w:val="hybridMultilevel"/>
    <w:tmpl w:val="355EE6D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, Jingyuan (NSB - CN/Beijing)">
    <w15:presenceInfo w15:providerId="AD" w15:userId="S::jingyuan.sun@nokia-sbell.com::8712d175-f14e-481c-8f93-61dc04b859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BD6"/>
    <w:rsid w:val="000031C5"/>
    <w:rsid w:val="000433FA"/>
    <w:rsid w:val="001E02A0"/>
    <w:rsid w:val="00251711"/>
    <w:rsid w:val="002D0E3D"/>
    <w:rsid w:val="00374D94"/>
    <w:rsid w:val="003D1F10"/>
    <w:rsid w:val="003E74B2"/>
    <w:rsid w:val="004850AA"/>
    <w:rsid w:val="004B74F9"/>
    <w:rsid w:val="00524856"/>
    <w:rsid w:val="00571B79"/>
    <w:rsid w:val="005A0D21"/>
    <w:rsid w:val="00610ED9"/>
    <w:rsid w:val="00672D78"/>
    <w:rsid w:val="00693C0A"/>
    <w:rsid w:val="006D2A89"/>
    <w:rsid w:val="007B041F"/>
    <w:rsid w:val="007D1F05"/>
    <w:rsid w:val="007D5BF0"/>
    <w:rsid w:val="00824035"/>
    <w:rsid w:val="00847D73"/>
    <w:rsid w:val="008F305B"/>
    <w:rsid w:val="009C2468"/>
    <w:rsid w:val="009D2A6B"/>
    <w:rsid w:val="009D5A7B"/>
    <w:rsid w:val="00AC7164"/>
    <w:rsid w:val="00B45005"/>
    <w:rsid w:val="00B47726"/>
    <w:rsid w:val="00C152D8"/>
    <w:rsid w:val="00C2440D"/>
    <w:rsid w:val="00C637F0"/>
    <w:rsid w:val="00CA60DF"/>
    <w:rsid w:val="00CE1A56"/>
    <w:rsid w:val="00D46F0A"/>
    <w:rsid w:val="00D65FC5"/>
    <w:rsid w:val="00D76EF2"/>
    <w:rsid w:val="00DB2299"/>
    <w:rsid w:val="00DD39BA"/>
    <w:rsid w:val="00DD4A03"/>
    <w:rsid w:val="00E461D3"/>
    <w:rsid w:val="00E65795"/>
    <w:rsid w:val="00E713D8"/>
    <w:rsid w:val="00FB5BD6"/>
    <w:rsid w:val="7E93E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317BB8F"/>
  <w15:chartTrackingRefBased/>
  <w15:docId w15:val="{225D6330-2985-47DB-A00A-8F1C2C22D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5BD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5BD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FB5BD6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FB5BD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B5BD6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B5BD6"/>
    <w:rPr>
      <w:rFonts w:ascii="Arial" w:eastAsia="Times New Roman" w:hAnsi="Arial" w:cs="Times New Roman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rsid w:val="00FB5BD6"/>
    <w:rPr>
      <w:b/>
    </w:rPr>
  </w:style>
  <w:style w:type="paragraph" w:customStyle="1" w:styleId="TAC">
    <w:name w:val="TAC"/>
    <w:basedOn w:val="Normal"/>
    <w:link w:val="TACChar"/>
    <w:rsid w:val="00FB5BD6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B1">
    <w:name w:val="B1"/>
    <w:basedOn w:val="List"/>
    <w:link w:val="B10"/>
    <w:rsid w:val="00FB5BD6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rsid w:val="00FB5B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FB5BD6"/>
    <w:pPr>
      <w:keepNext w:val="0"/>
      <w:spacing w:before="0" w:after="240"/>
    </w:pPr>
  </w:style>
  <w:style w:type="character" w:customStyle="1" w:styleId="B10">
    <w:name w:val="B1 (文字)"/>
    <w:link w:val="B1"/>
    <w:uiPriority w:val="99"/>
    <w:locked/>
    <w:rsid w:val="00FB5BD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5BD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FB5BD6"/>
    <w:pPr>
      <w:ind w:left="283" w:hanging="283"/>
      <w:contextualSpacing/>
    </w:pPr>
  </w:style>
  <w:style w:type="character" w:styleId="CommentReference">
    <w:name w:val="annotation reference"/>
    <w:basedOn w:val="DefaultParagraphFont"/>
    <w:semiHidden/>
    <w:unhideWhenUsed/>
    <w:rsid w:val="002517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5171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171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17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1711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—ñ弌’i"/>
    <w:basedOn w:val="Normal"/>
    <w:link w:val="ListParagraphChar"/>
    <w:uiPriority w:val="34"/>
    <w:qFormat/>
    <w:rsid w:val="00251711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rsid w:val="00251711"/>
    <w:rPr>
      <w:rFonts w:ascii="Times" w:eastAsia="Batang" w:hAnsi="Times" w:cs="Times New Roman"/>
      <w:sz w:val="20"/>
      <w:szCs w:val="24"/>
      <w:lang w:val="en-GB" w:eastAsia="x-none"/>
    </w:rPr>
  </w:style>
  <w:style w:type="character" w:styleId="Hyperlink">
    <w:name w:val="Hyperlink"/>
    <w:semiHidden/>
    <w:unhideWhenUsed/>
    <w:rsid w:val="00571B79"/>
    <w:rPr>
      <w:color w:val="0000FF"/>
      <w:u w:val="single"/>
    </w:rPr>
  </w:style>
  <w:style w:type="paragraph" w:customStyle="1" w:styleId="CRCoverPage">
    <w:name w:val="CR Cover Page"/>
    <w:rsid w:val="00571B7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customStyle="1" w:styleId="TAR">
    <w:name w:val="TAR"/>
    <w:basedOn w:val="Normal"/>
    <w:rsid w:val="00524856"/>
    <w:pPr>
      <w:keepNext/>
      <w:keepLines/>
      <w:spacing w:after="0"/>
      <w:jc w:val="right"/>
    </w:pPr>
    <w:rPr>
      <w:rFonts w:ascii="Arial" w:hAnsi="Arial"/>
      <w:sz w:val="18"/>
    </w:rPr>
  </w:style>
  <w:style w:type="paragraph" w:customStyle="1" w:styleId="TAN">
    <w:name w:val="TAN"/>
    <w:basedOn w:val="Normal"/>
    <w:rsid w:val="00524856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CChar">
    <w:name w:val="TAC Char"/>
    <w:link w:val="TAC"/>
    <w:locked/>
    <w:rsid w:val="00524856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locked/>
    <w:rsid w:val="00524856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rsid w:val="00524856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B1Char1">
    <w:name w:val="B1 Char1"/>
    <w:qFormat/>
    <w:rsid w:val="00E461D3"/>
    <w:rPr>
      <w:rFonts w:eastAsia="Times New Roman"/>
    </w:rPr>
  </w:style>
  <w:style w:type="paragraph" w:customStyle="1" w:styleId="B2">
    <w:name w:val="B2"/>
    <w:basedOn w:val="List2"/>
    <w:link w:val="B2Char"/>
    <w:rsid w:val="00E461D3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locked/>
    <w:rsid w:val="00E461D3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E461D3"/>
    <w:pPr>
      <w:ind w:left="566" w:hanging="283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B041F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B041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7B041F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B041F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w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5AIRPNAIUNRU-1830940522-16531</_dlc_DocId>
    <_dlc_DocIdUrl xmlns="71c5aaf6-e6ce-465b-b873-5148d2a4c105">
      <Url>https://nokia.sharepoint.com/sites/c5g/5gradio/_layouts/15/DocIdRedir.aspx?ID=5AIRPNAIUNRU-1830940522-16531</Url>
      <Description>5AIRPNAIUNRU-1830940522-16531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2E1DFE-3C7F-4F98-841E-40E5670210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C883B7-77D3-4D60-AFB8-D6D4AB98095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97F237F-7D21-4371-B25E-A8230396917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86C8775-62A0-4DAF-8C60-E662101A788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1D52EE5F-1E59-4666-8891-94D0C4E786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1899</Words>
  <Characters>10826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Sun, Jingyuan (NSB - CN/Beijing)</dc:creator>
  <cp:keywords/>
  <dc:description/>
  <cp:lastModifiedBy>Sun, Jingyuan (NSB - CN/Beijing)</cp:lastModifiedBy>
  <cp:revision>2</cp:revision>
  <dcterms:created xsi:type="dcterms:W3CDTF">2022-08-12T21:27:00Z</dcterms:created>
  <dcterms:modified xsi:type="dcterms:W3CDTF">2022-08-12T21:27:00Z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183de976-a117-4a8e-96fb-19bbbbe20517</vt:lpwstr>
  </property>
</Properties>
</file>