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38DF50" w:rsidR="001E41F3" w:rsidRDefault="001E41F3">
      <w:pPr>
        <w:pStyle w:val="CRCoverPage"/>
        <w:tabs>
          <w:tab w:val="right" w:pos="9639"/>
        </w:tabs>
        <w:spacing w:after="0"/>
        <w:rPr>
          <w:b/>
          <w:i/>
          <w:noProof/>
          <w:sz w:val="28"/>
        </w:rPr>
      </w:pPr>
      <w:r>
        <w:rPr>
          <w:b/>
          <w:noProof/>
          <w:sz w:val="24"/>
        </w:rPr>
        <w:t>3GPP TSG</w:t>
      </w:r>
      <w:r w:rsidR="00CB50CE">
        <w:rPr>
          <w:b/>
          <w:noProof/>
          <w:sz w:val="24"/>
        </w:rPr>
        <w:t xml:space="preserve"> </w:t>
      </w:r>
      <w:r w:rsidR="00CB50CE">
        <w:rPr>
          <w:rFonts w:hint="eastAsia"/>
          <w:b/>
          <w:noProof/>
          <w:sz w:val="24"/>
          <w:lang w:eastAsia="ja-JP"/>
        </w:rPr>
        <w:t>RAN</w:t>
      </w:r>
      <w:r w:rsidR="00CB50CE">
        <w:rPr>
          <w:b/>
          <w:noProof/>
          <w:sz w:val="24"/>
        </w:rPr>
        <w:t xml:space="preserve"> </w:t>
      </w:r>
      <w:fldSimple w:instr=" DOCPROPERTY  TSG/WGRef  \* MERGEFORMAT ">
        <w:r w:rsidR="003609EF">
          <w:rPr>
            <w:b/>
            <w:noProof/>
            <w:sz w:val="24"/>
          </w:rPr>
          <w:t>WG</w:t>
        </w:r>
        <w:r w:rsidR="007B58D8">
          <w:rPr>
            <w:b/>
            <w:noProof/>
            <w:sz w:val="24"/>
          </w:rPr>
          <w:t>1</w:t>
        </w:r>
      </w:fldSimple>
      <w:r w:rsidR="00C66BA2">
        <w:rPr>
          <w:b/>
          <w:noProof/>
          <w:sz w:val="24"/>
        </w:rPr>
        <w:t xml:space="preserve"> </w:t>
      </w:r>
      <w:r>
        <w:rPr>
          <w:b/>
          <w:noProof/>
          <w:sz w:val="24"/>
        </w:rPr>
        <w:t>Meeting #</w:t>
      </w:r>
      <w:fldSimple w:instr=" DOCPROPERTY  MtgSeq  \* MERGEFORMAT ">
        <w:r w:rsidR="008952E3">
          <w:rPr>
            <w:b/>
            <w:noProof/>
            <w:sz w:val="24"/>
          </w:rPr>
          <w:t>1</w:t>
        </w:r>
        <w:r w:rsidR="007711B3">
          <w:rPr>
            <w:b/>
            <w:noProof/>
            <w:sz w:val="24"/>
          </w:rPr>
          <w:t>10</w:t>
        </w:r>
      </w:fldSimple>
      <w:r w:rsidR="008952E3">
        <w:rPr>
          <w:b/>
          <w:i/>
          <w:noProof/>
          <w:sz w:val="28"/>
        </w:rPr>
        <w:t xml:space="preserve"> </w:t>
      </w:r>
      <w:r>
        <w:rPr>
          <w:b/>
          <w:i/>
          <w:noProof/>
          <w:sz w:val="28"/>
        </w:rPr>
        <w:tab/>
      </w:r>
      <w:r w:rsidR="004E62DF" w:rsidRPr="004E62DF">
        <w:rPr>
          <w:b/>
          <w:i/>
          <w:noProof/>
          <w:sz w:val="28"/>
        </w:rPr>
        <w:t>R1-2207278</w:t>
      </w:r>
    </w:p>
    <w:p w14:paraId="7CB45193" w14:textId="4EF7C281" w:rsidR="001E41F3" w:rsidRDefault="007711B3" w:rsidP="0097187F">
      <w:pPr>
        <w:pStyle w:val="CRCoverPage"/>
        <w:tabs>
          <w:tab w:val="right" w:pos="9639"/>
        </w:tabs>
        <w:spacing w:after="0"/>
        <w:rPr>
          <w:b/>
          <w:noProof/>
          <w:sz w:val="24"/>
        </w:rPr>
      </w:pPr>
      <w:r w:rsidRPr="007711B3">
        <w:rPr>
          <w:b/>
          <w:noProof/>
          <w:sz w:val="24"/>
        </w:rPr>
        <w:t>Toulouse, F</w:t>
      </w:r>
      <w:r w:rsidR="007B58D8">
        <w:rPr>
          <w:b/>
          <w:noProof/>
          <w:sz w:val="24"/>
        </w:rPr>
        <w:t>rance</w:t>
      </w:r>
      <w:r w:rsidRPr="007711B3">
        <w:rPr>
          <w:b/>
          <w:noProof/>
          <w:sz w:val="24"/>
        </w:rPr>
        <w:t>, Auguest 22th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BB798" w:rsidR="001E41F3" w:rsidRPr="00410371" w:rsidRDefault="00000000" w:rsidP="00E13F3D">
            <w:pPr>
              <w:pStyle w:val="CRCoverPage"/>
              <w:spacing w:after="0"/>
              <w:jc w:val="right"/>
              <w:rPr>
                <w:b/>
                <w:noProof/>
                <w:sz w:val="28"/>
              </w:rPr>
            </w:pPr>
            <w:fldSimple w:instr=" DOCPROPERTY  Spec#  \* MERGEFORMAT ">
              <w:r w:rsidR="008952E3">
                <w:rPr>
                  <w:b/>
                  <w:noProof/>
                  <w:sz w:val="28"/>
                </w:rPr>
                <w:t>38.21</w:t>
              </w:r>
              <w:r w:rsidR="000B566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000000" w:rsidP="00547111">
            <w:pPr>
              <w:pStyle w:val="CRCoverPage"/>
              <w:spacing w:after="0"/>
              <w:rPr>
                <w:noProof/>
              </w:rPr>
            </w:pPr>
            <w:fldSimple w:instr=" DOCPROPERTY  Cr#  \* MERGEFORMAT ">
              <w:r w:rsidR="008952E3">
                <w:rPr>
                  <w:b/>
                  <w:noProof/>
                  <w:sz w:val="28"/>
                </w:rPr>
                <w:t>-</w:t>
              </w:r>
            </w:fldSimple>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000000"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57985" w:rsidR="001E41F3" w:rsidRPr="00410371" w:rsidRDefault="00000000">
            <w:pPr>
              <w:pStyle w:val="CRCoverPage"/>
              <w:spacing w:after="0"/>
              <w:jc w:val="center"/>
              <w:rPr>
                <w:noProof/>
                <w:sz w:val="28"/>
              </w:rPr>
            </w:pPr>
            <w:fldSimple w:instr=" DOCPROPERTY  Version  \* MERGEFORMAT ">
              <w:r w:rsidR="00A5509A">
                <w:rPr>
                  <w:b/>
                  <w:noProof/>
                  <w:sz w:val="28"/>
                </w:rPr>
                <w:t>1</w:t>
              </w:r>
              <w:r w:rsidR="002A4FB8">
                <w:rPr>
                  <w:b/>
                  <w:noProof/>
                  <w:sz w:val="28"/>
                </w:rPr>
                <w:t>7</w:t>
              </w:r>
              <w:r w:rsidR="00A5509A">
                <w:rPr>
                  <w:b/>
                  <w:noProof/>
                  <w:sz w:val="28"/>
                </w:rPr>
                <w:t>.</w:t>
              </w:r>
              <w:r w:rsidR="002A4FB8">
                <w:rPr>
                  <w:b/>
                  <w:noProof/>
                  <w:sz w:val="28"/>
                </w:rPr>
                <w:t>2</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C17CE" w:rsidR="001E41F3" w:rsidRDefault="006A5D18">
            <w:pPr>
              <w:pStyle w:val="CRCoverPage"/>
              <w:spacing w:after="0"/>
              <w:ind w:left="100"/>
              <w:rPr>
                <w:noProof/>
              </w:rPr>
            </w:pPr>
            <w:r>
              <w:t>Corrections on u</w:t>
            </w:r>
            <w:r w:rsidR="007B58D8" w:rsidRPr="007B58D8">
              <w:t xml:space="preserve">se of SSBs </w:t>
            </w:r>
            <w:r w:rsidR="007B58D8">
              <w:t>for</w:t>
            </w:r>
            <w:r w:rsidR="007B58D8" w:rsidRPr="007B58D8">
              <w:t xml:space="preserve"> inter-cell multiple TRPs for the available slot determination</w:t>
            </w:r>
            <w:r w:rsidR="00590032">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000000">
            <w:pPr>
              <w:pStyle w:val="CRCoverPage"/>
              <w:spacing w:after="0"/>
              <w:ind w:left="100"/>
              <w:rPr>
                <w:noProof/>
              </w:rPr>
            </w:pPr>
            <w:fldSimple w:instr=" DOCPROPERTY  SourceIfWg  \* MERGEFORMAT ">
              <w:r w:rsidR="00E13F3D">
                <w:rPr>
                  <w:noProof/>
                </w:rPr>
                <w:t>S</w:t>
              </w:r>
              <w:r w:rsidR="006C37DE">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FB786" w:rsidR="001E41F3" w:rsidRDefault="00B06FF3">
            <w:pPr>
              <w:pStyle w:val="CRCoverPage"/>
              <w:spacing w:after="0"/>
              <w:ind w:left="100"/>
              <w:rPr>
                <w:noProof/>
              </w:rPr>
            </w:pPr>
            <w:proofErr w:type="spellStart"/>
            <w:r w:rsidRPr="00B06FF3">
              <w:t>NR_cov_enh</w:t>
            </w:r>
            <w:proofErr w:type="spellEnd"/>
            <w:r w:rsidRPr="00B06FF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44B43" w:rsidR="001E41F3" w:rsidRDefault="00000000">
            <w:pPr>
              <w:pStyle w:val="CRCoverPage"/>
              <w:spacing w:after="0"/>
              <w:ind w:left="100"/>
              <w:rPr>
                <w:noProof/>
              </w:rPr>
            </w:pPr>
            <w:fldSimple w:instr=" DOCPROPERTY  ResDate  \* MERGEFORMAT ">
              <w:r w:rsidR="0051449F">
                <w:rPr>
                  <w:noProof/>
                </w:rPr>
                <w:t>2022-0</w:t>
              </w:r>
              <w:r w:rsidR="00B6560C">
                <w:rPr>
                  <w:noProof/>
                </w:rPr>
                <w:t>8</w:t>
              </w:r>
              <w:r w:rsidR="0051449F">
                <w:rPr>
                  <w:noProof/>
                </w:rPr>
                <w:t>-</w:t>
              </w:r>
              <w:r w:rsidR="00B06FF3">
                <w:rPr>
                  <w:rFonts w:hint="eastAsia"/>
                  <w:noProof/>
                  <w:lang w:eastAsia="ja-JP"/>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000000"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9A119" w:rsidR="001E41F3" w:rsidRDefault="00000000">
            <w:pPr>
              <w:pStyle w:val="CRCoverPage"/>
              <w:spacing w:after="0"/>
              <w:ind w:left="100"/>
              <w:rPr>
                <w:noProof/>
              </w:rPr>
            </w:pPr>
            <w:fldSimple w:instr=" DOCPROPERTY  Release  \* MERGEFORMAT ">
              <w:r w:rsidR="00D24991">
                <w:rPr>
                  <w:noProof/>
                </w:rPr>
                <w:t>Rel</w:t>
              </w:r>
              <w:r w:rsidR="006C37DE">
                <w:rPr>
                  <w:noProof/>
                </w:rPr>
                <w:t>-1</w:t>
              </w:r>
              <w:r w:rsidR="00B6560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AAECD" w14:textId="0686FB0E" w:rsidR="00AF2CAC" w:rsidRDefault="007B58D8" w:rsidP="00773073">
            <w:pPr>
              <w:pStyle w:val="CRCoverPage"/>
              <w:spacing w:after="0"/>
              <w:rPr>
                <w:noProof/>
                <w:lang w:eastAsia="ja-JP"/>
              </w:rPr>
            </w:pPr>
            <w:r>
              <w:rPr>
                <w:noProof/>
                <w:lang w:eastAsia="ja-JP"/>
              </w:rPr>
              <w:t xml:space="preserve">In the available slot counting procedures for Rel-17 CovEnh, handling of SSBs configured for </w:t>
            </w:r>
            <w:r w:rsidRPr="007B58D8">
              <w:rPr>
                <w:noProof/>
                <w:lang w:eastAsia="ja-JP"/>
              </w:rPr>
              <w:t>inter-cell multiple TRPs</w:t>
            </w:r>
            <w:r>
              <w:rPr>
                <w:noProof/>
                <w:lang w:eastAsia="ja-JP"/>
              </w:rPr>
              <w:t xml:space="preserve"> is not specified yet.</w:t>
            </w:r>
          </w:p>
          <w:p w14:paraId="30779B09" w14:textId="77777777" w:rsidR="00E90C79" w:rsidRPr="007B58D8" w:rsidRDefault="00E90C79" w:rsidP="00773073">
            <w:pPr>
              <w:pStyle w:val="CRCoverPage"/>
              <w:spacing w:after="0"/>
              <w:rPr>
                <w:rFonts w:eastAsia="SimSun"/>
                <w:color w:val="FF0000"/>
                <w:lang w:val="x-none"/>
              </w:rPr>
            </w:pPr>
          </w:p>
          <w:p w14:paraId="34A6411B" w14:textId="2BFCD1D2" w:rsidR="00474378" w:rsidRPr="004A0482" w:rsidRDefault="00474378" w:rsidP="00773073">
            <w:pPr>
              <w:pStyle w:val="CRCoverPage"/>
              <w:spacing w:after="0"/>
              <w:rPr>
                <w:color w:val="0000FF"/>
                <w:lang w:val="x-none" w:eastAsia="ja-JP"/>
              </w:rPr>
            </w:pPr>
          </w:p>
          <w:p w14:paraId="708AA7DE" w14:textId="3BEAA275" w:rsidR="00183047" w:rsidRDefault="00773073" w:rsidP="0077160A">
            <w:pPr>
              <w:pStyle w:val="CRCoverPage"/>
              <w:spacing w:after="0"/>
              <w:rPr>
                <w:noProof/>
                <w:lang w:eastAsia="ja-JP"/>
              </w:rPr>
            </w:pPr>
            <w:r>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8C729" w14:textId="2B481469" w:rsidR="006B2326" w:rsidRDefault="007B58D8" w:rsidP="00D85628">
            <w:pPr>
              <w:pStyle w:val="CRCoverPage"/>
              <w:spacing w:after="0"/>
              <w:rPr>
                <w:noProof/>
                <w:lang w:eastAsia="ja-JP"/>
              </w:rPr>
            </w:pPr>
            <w:r>
              <w:rPr>
                <w:noProof/>
                <w:lang w:eastAsia="ja-JP"/>
              </w:rPr>
              <w:t>A</w:t>
            </w:r>
            <w:r w:rsidRPr="007B58D8">
              <w:rPr>
                <w:noProof/>
                <w:lang w:eastAsia="ja-JP"/>
              </w:rPr>
              <w:t xml:space="preserve"> symbol for reception of an SS/PBCH block with index provided by by ssb-PositionsInBurst in SSB-MTCAdditionalPCI associated to physical cell ID with active TCI states</w:t>
            </w:r>
            <w:r>
              <w:rPr>
                <w:noProof/>
                <w:lang w:eastAsia="ja-JP"/>
              </w:rPr>
              <w:t xml:space="preserve"> is considered as not available for PUSCH repetitions in the available slot counting procedures for Rel-17 CovEnh.</w:t>
            </w:r>
          </w:p>
          <w:p w14:paraId="31C656EC" w14:textId="01D5FC32" w:rsidR="006B2326" w:rsidRPr="00404BED" w:rsidRDefault="006B2326" w:rsidP="00D85628">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5790B" w:rsidR="00454773" w:rsidRDefault="007B58D8" w:rsidP="007B58D8">
            <w:pPr>
              <w:pStyle w:val="CRCoverPage"/>
              <w:spacing w:after="0"/>
              <w:rPr>
                <w:noProof/>
                <w:lang w:eastAsia="ja-JP"/>
              </w:rPr>
            </w:pPr>
            <w:r>
              <w:rPr>
                <w:noProof/>
                <w:lang w:eastAsia="ja-JP"/>
              </w:rPr>
              <w:t xml:space="preserve">PUSCH repetitions with the available slot counting does not work with </w:t>
            </w:r>
            <w:r w:rsidRPr="007B58D8">
              <w:rPr>
                <w:noProof/>
                <w:lang w:eastAsia="ja-JP"/>
              </w:rPr>
              <w:t>inter-cell multiple TRPs</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45049" w:rsidR="001E41F3" w:rsidRDefault="008742F9">
            <w:pPr>
              <w:pStyle w:val="CRCoverPage"/>
              <w:spacing w:after="0"/>
              <w:ind w:left="100"/>
              <w:rPr>
                <w:noProof/>
              </w:rPr>
            </w:pPr>
            <w:r>
              <w:rPr>
                <w:noProof/>
                <w:lang w:eastAsia="ja-JP"/>
              </w:rPr>
              <w:t>6.</w:t>
            </w:r>
            <w:r w:rsidR="007B58D8">
              <w:rPr>
                <w:noProof/>
                <w:lang w:eastAsia="ja-JP"/>
              </w:rPr>
              <w:t>1.2.1, 6.1.2.3.1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80E6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3E2CBD" w14:textId="77777777" w:rsidR="007B58D8" w:rsidRPr="0048482F" w:rsidRDefault="007B58D8" w:rsidP="007B58D8">
      <w:pPr>
        <w:pStyle w:val="31"/>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r w:rsidRPr="0048482F">
        <w:rPr>
          <w:color w:val="000000"/>
        </w:rPr>
        <w:lastRenderedPageBreak/>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7C472892" w14:textId="77777777" w:rsidR="007B58D8" w:rsidRPr="0048482F" w:rsidRDefault="007B58D8" w:rsidP="007B58D8">
      <w:pPr>
        <w:pStyle w:val="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06695658"/>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06F22E35" w14:textId="77777777" w:rsidR="000D159F" w:rsidRPr="00790C82" w:rsidRDefault="000D159F" w:rsidP="000D159F">
      <w:pPr>
        <w:jc w:val="center"/>
        <w:rPr>
          <w:color w:val="FF0000"/>
        </w:rPr>
      </w:pPr>
      <w:r w:rsidRPr="00790C82">
        <w:rPr>
          <w:rFonts w:hint="eastAsia"/>
          <w:color w:val="FF0000"/>
        </w:rPr>
        <w:t>&lt;</w:t>
      </w:r>
      <w:r w:rsidRPr="00790C82">
        <w:rPr>
          <w:color w:val="FF0000"/>
        </w:rPr>
        <w:t>Unchanged parts are omitted&gt;</w:t>
      </w:r>
    </w:p>
    <w:p w14:paraId="072C7AB4" w14:textId="77777777" w:rsidR="007B58D8" w:rsidRPr="00FF0051" w:rsidRDefault="007B58D8" w:rsidP="007B58D8">
      <w:r>
        <w:t>For unpaired spectrum:</w:t>
      </w:r>
    </w:p>
    <w:p w14:paraId="506BFAE5" w14:textId="77777777" w:rsidR="007B58D8" w:rsidRDefault="007B58D8" w:rsidP="007B58D8">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5985032C" w14:textId="054E61AA" w:rsidR="007B58D8" w:rsidRDefault="007B58D8" w:rsidP="007B58D8">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w:t>
      </w:r>
      <w:ins w:id="19" w:author="Sharp" w:date="2022-08-04T19:57:00Z">
        <w:r w:rsidRPr="007B58D8">
          <w:t xml:space="preserve">for reception </w:t>
        </w:r>
      </w:ins>
      <w:r w:rsidRPr="00C47134">
        <w:t xml:space="preserve">of an SS/PBCH block with index provided by </w:t>
      </w:r>
      <w:proofErr w:type="spellStart"/>
      <w:r w:rsidRPr="00C47134">
        <w:rPr>
          <w:i/>
          <w:iCs/>
        </w:rPr>
        <w:t>ssb-Position</w:t>
      </w:r>
      <w:r>
        <w:rPr>
          <w:i/>
          <w:iCs/>
        </w:rPr>
        <w:t>s</w:t>
      </w:r>
      <w:r w:rsidRPr="00C47134">
        <w:rPr>
          <w:i/>
          <w:iCs/>
        </w:rPr>
        <w:t>InBurst</w:t>
      </w:r>
      <w:proofErr w:type="spellEnd"/>
      <w:ins w:id="20" w:author="Sharp" w:date="2022-08-04T19:57:00Z">
        <w:r w:rsidRPr="007B58D8">
          <w:rPr>
            <w:i/>
            <w:iCs/>
          </w:rPr>
          <w:t xml:space="preserve"> </w:t>
        </w:r>
        <w:r w:rsidRPr="007B58D8">
          <w:t xml:space="preserve">in </w:t>
        </w:r>
        <w:r w:rsidRPr="007B58D8">
          <w:rPr>
            <w:i/>
            <w:iCs/>
          </w:rPr>
          <w:t>SIB1</w:t>
        </w:r>
        <w:r w:rsidRPr="007B58D8">
          <w:t xml:space="preserve"> or by </w:t>
        </w:r>
        <w:proofErr w:type="spellStart"/>
        <w:r w:rsidRPr="007B58D8">
          <w:rPr>
            <w:i/>
            <w:iCs/>
          </w:rPr>
          <w:t>ssb-PositionsInBurst</w:t>
        </w:r>
        <w:proofErr w:type="spellEnd"/>
        <w:r w:rsidRPr="007B58D8">
          <w:t xml:space="preserve"> in </w:t>
        </w:r>
        <w:proofErr w:type="spellStart"/>
        <w:r w:rsidRPr="007B58D8">
          <w:rPr>
            <w:i/>
            <w:iCs/>
          </w:rPr>
          <w:t>ServingCellConfigCommon</w:t>
        </w:r>
        <w:proofErr w:type="spellEnd"/>
        <w:r w:rsidRPr="007B58D8">
          <w:t xml:space="preserve"> or, if the UE is not provided </w:t>
        </w:r>
        <w:proofErr w:type="spellStart"/>
        <w:r w:rsidRPr="007B58D8">
          <w:rPr>
            <w:i/>
            <w:iCs/>
          </w:rPr>
          <w:t>DLorJoint-TCIState</w:t>
        </w:r>
        <w:proofErr w:type="spellEnd"/>
        <w:r w:rsidRPr="007B58D8">
          <w:t xml:space="preserve"> or </w:t>
        </w:r>
        <w:proofErr w:type="spellStart"/>
        <w:r w:rsidRPr="007B58D8">
          <w:rPr>
            <w:i/>
            <w:iCs/>
          </w:rPr>
          <w:t>followUnifiedTCIstate</w:t>
        </w:r>
        <w:proofErr w:type="spellEnd"/>
        <w:r w:rsidRPr="007B58D8">
          <w:t xml:space="preserve">, by </w:t>
        </w:r>
        <w:proofErr w:type="spellStart"/>
        <w:r w:rsidRPr="007B58D8">
          <w:rPr>
            <w:i/>
            <w:iCs/>
          </w:rPr>
          <w:t>ssb-PositionsInBurst</w:t>
        </w:r>
        <w:proofErr w:type="spellEnd"/>
        <w:r w:rsidRPr="007B58D8">
          <w:t xml:space="preserve"> in </w:t>
        </w:r>
        <w:r w:rsidRPr="007B58D8">
          <w:rPr>
            <w:i/>
            <w:iCs/>
          </w:rPr>
          <w:t>SSB-</w:t>
        </w:r>
        <w:proofErr w:type="spellStart"/>
        <w:r w:rsidRPr="007B58D8">
          <w:rPr>
            <w:i/>
            <w:iCs/>
          </w:rPr>
          <w:t>MTCAdditionalPCI</w:t>
        </w:r>
        <w:proofErr w:type="spellEnd"/>
        <w:r w:rsidRPr="007B58D8">
          <w:t xml:space="preserve"> associated to physical cell ID with active TCI states</w:t>
        </w:r>
      </w:ins>
      <w:r w:rsidRPr="00C47134">
        <w:t>.</w:t>
      </w:r>
    </w:p>
    <w:p w14:paraId="5ED7A2F9" w14:textId="77777777" w:rsidR="007B58D8" w:rsidRDefault="007B58D8" w:rsidP="007B58D8">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11940B31" w14:textId="77777777" w:rsidR="007B58D8" w:rsidRDefault="007B58D8" w:rsidP="007B58D8">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777E1D61" w14:textId="5DDC176B" w:rsidR="007B58D8" w:rsidRPr="009F799F" w:rsidRDefault="007B58D8" w:rsidP="007B58D8">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w:t>
      </w:r>
      <w:ins w:id="21" w:author="Sharp" w:date="2022-08-04T19:58:00Z">
        <w:r w:rsidRPr="007B58D8">
          <w:t xml:space="preserve">for reception </w:t>
        </w:r>
      </w:ins>
      <w:r w:rsidRPr="00C47134">
        <w:t xml:space="preserve">of an SS/PBCH block with index provided by </w:t>
      </w:r>
      <w:proofErr w:type="spellStart"/>
      <w:r w:rsidRPr="00C47134">
        <w:rPr>
          <w:i/>
          <w:iCs/>
        </w:rPr>
        <w:t>ssb-Position</w:t>
      </w:r>
      <w:r>
        <w:rPr>
          <w:i/>
          <w:iCs/>
        </w:rPr>
        <w:t>s</w:t>
      </w:r>
      <w:r w:rsidRPr="00C47134">
        <w:rPr>
          <w:i/>
          <w:iCs/>
        </w:rPr>
        <w:t>InBurst</w:t>
      </w:r>
      <w:proofErr w:type="spellEnd"/>
      <w:ins w:id="22" w:author="Sharp" w:date="2022-08-04T19:58:00Z">
        <w:r w:rsidRPr="007B58D8">
          <w:rPr>
            <w:i/>
            <w:iCs/>
          </w:rPr>
          <w:t xml:space="preserve"> </w:t>
        </w:r>
        <w:r w:rsidRPr="007B58D8">
          <w:t xml:space="preserve">in </w:t>
        </w:r>
        <w:r w:rsidRPr="007B58D8">
          <w:rPr>
            <w:i/>
            <w:iCs/>
          </w:rPr>
          <w:t>SIB1</w:t>
        </w:r>
        <w:r w:rsidRPr="007B58D8">
          <w:t xml:space="preserve"> or by </w:t>
        </w:r>
        <w:proofErr w:type="spellStart"/>
        <w:r w:rsidRPr="007B58D8">
          <w:rPr>
            <w:i/>
            <w:iCs/>
          </w:rPr>
          <w:t>ssb-PositionsInBurst</w:t>
        </w:r>
        <w:proofErr w:type="spellEnd"/>
        <w:r w:rsidRPr="007B58D8">
          <w:t xml:space="preserve"> in </w:t>
        </w:r>
        <w:proofErr w:type="spellStart"/>
        <w:r w:rsidRPr="007B58D8">
          <w:rPr>
            <w:i/>
            <w:iCs/>
          </w:rPr>
          <w:t>ServingCellConfigCommon</w:t>
        </w:r>
        <w:proofErr w:type="spellEnd"/>
        <w:r w:rsidRPr="007B58D8">
          <w:t xml:space="preserve"> or, if the UE is not provided </w:t>
        </w:r>
        <w:proofErr w:type="spellStart"/>
        <w:r w:rsidRPr="007B58D8">
          <w:rPr>
            <w:i/>
            <w:iCs/>
          </w:rPr>
          <w:t>DLorJoint-TCIState</w:t>
        </w:r>
        <w:proofErr w:type="spellEnd"/>
        <w:r w:rsidRPr="007B58D8">
          <w:t xml:space="preserve"> or </w:t>
        </w:r>
        <w:proofErr w:type="spellStart"/>
        <w:r w:rsidRPr="007B58D8">
          <w:rPr>
            <w:i/>
            <w:iCs/>
          </w:rPr>
          <w:t>followUnifiedTCIstate</w:t>
        </w:r>
        <w:proofErr w:type="spellEnd"/>
        <w:r w:rsidRPr="007B58D8">
          <w:t xml:space="preserve">, by </w:t>
        </w:r>
        <w:proofErr w:type="spellStart"/>
        <w:r w:rsidRPr="007B58D8">
          <w:rPr>
            <w:i/>
            <w:iCs/>
          </w:rPr>
          <w:t>ssb-PositionsInBurst</w:t>
        </w:r>
        <w:proofErr w:type="spellEnd"/>
        <w:r w:rsidRPr="007B58D8">
          <w:t xml:space="preserve"> in </w:t>
        </w:r>
        <w:r w:rsidRPr="007B58D8">
          <w:rPr>
            <w:i/>
            <w:iCs/>
          </w:rPr>
          <w:t>SSB-</w:t>
        </w:r>
        <w:proofErr w:type="spellStart"/>
        <w:r w:rsidRPr="007B58D8">
          <w:rPr>
            <w:i/>
            <w:iCs/>
          </w:rPr>
          <w:t>MTCAdditionalPCI</w:t>
        </w:r>
        <w:proofErr w:type="spellEnd"/>
        <w:r w:rsidRPr="007B58D8">
          <w:t xml:space="preserve"> associated to physical cell ID with active TCI states</w:t>
        </w:r>
      </w:ins>
      <w:r w:rsidRPr="00C47134">
        <w:t>.</w:t>
      </w:r>
    </w:p>
    <w:p w14:paraId="3C3A167D" w14:textId="77777777" w:rsidR="007B58D8" w:rsidRPr="006563FE" w:rsidRDefault="007B58D8" w:rsidP="007B58D8">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1B7D83D1" w14:textId="77777777" w:rsidR="007B58D8" w:rsidRDefault="007B58D8" w:rsidP="007B58D8">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3936AA90" w14:textId="77777777" w:rsidR="007B58D8" w:rsidRPr="006563FE" w:rsidRDefault="007B58D8" w:rsidP="007B58D8">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013A34A7" w14:textId="77777777" w:rsidR="007B58D8" w:rsidRPr="006563FE" w:rsidRDefault="007B58D8" w:rsidP="007B58D8">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31029215" w14:textId="77777777" w:rsidR="007B58D8" w:rsidRDefault="007B58D8" w:rsidP="007B58D8">
      <w:r>
        <w:t>For paired spectrum and SUL band:</w:t>
      </w:r>
    </w:p>
    <w:p w14:paraId="4AAAF7F0" w14:textId="77777777" w:rsidR="007B58D8" w:rsidRPr="00574F07" w:rsidRDefault="007B58D8" w:rsidP="007B58D8">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1BF67C08" w14:textId="008AA463" w:rsidR="007B58D8" w:rsidRDefault="007B58D8" w:rsidP="007B58D8">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or 0_2, </w:t>
      </w:r>
      <w:r>
        <w:lastRenderedPageBreak/>
        <w:t xml:space="preserve">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w:t>
      </w:r>
      <w:ins w:id="23" w:author="Sharp" w:date="2022-08-04T19:55:00Z">
        <w:r w:rsidRPr="007B58D8">
          <w:t xml:space="preserve">for reception </w:t>
        </w:r>
      </w:ins>
      <w:r>
        <w:t xml:space="preserve">of an SS/PBCH block with index provided by </w:t>
      </w:r>
      <w:proofErr w:type="spellStart"/>
      <w:r>
        <w:rPr>
          <w:i/>
          <w:iCs/>
        </w:rPr>
        <w:t>ssb-PositionsInBurst</w:t>
      </w:r>
      <w:proofErr w:type="spellEnd"/>
      <w:ins w:id="24" w:author="Sharp" w:date="2022-08-04T19:56:00Z">
        <w:r w:rsidRPr="007B58D8">
          <w:rPr>
            <w:i/>
            <w:iCs/>
          </w:rPr>
          <w:t xml:space="preserve"> </w:t>
        </w:r>
        <w:r w:rsidRPr="007B58D8">
          <w:t xml:space="preserve">in </w:t>
        </w:r>
        <w:r w:rsidRPr="007B58D8">
          <w:rPr>
            <w:i/>
            <w:iCs/>
          </w:rPr>
          <w:t>SIB1</w:t>
        </w:r>
        <w:r w:rsidRPr="007B58D8">
          <w:t xml:space="preserve"> or by </w:t>
        </w:r>
        <w:proofErr w:type="spellStart"/>
        <w:r w:rsidRPr="007B58D8">
          <w:rPr>
            <w:i/>
            <w:iCs/>
          </w:rPr>
          <w:t>ssb-PositionsInBurst</w:t>
        </w:r>
        <w:proofErr w:type="spellEnd"/>
        <w:r w:rsidRPr="007B58D8">
          <w:t xml:space="preserve"> in </w:t>
        </w:r>
        <w:proofErr w:type="spellStart"/>
        <w:r w:rsidRPr="007B58D8">
          <w:rPr>
            <w:i/>
            <w:iCs/>
          </w:rPr>
          <w:t>ServingCellConfigCommon</w:t>
        </w:r>
        <w:proofErr w:type="spellEnd"/>
        <w:r w:rsidRPr="007B58D8">
          <w:t xml:space="preserve"> or, if the UE is not provided </w:t>
        </w:r>
        <w:proofErr w:type="spellStart"/>
        <w:r w:rsidRPr="007B58D8">
          <w:rPr>
            <w:i/>
            <w:iCs/>
          </w:rPr>
          <w:t>DLorJoint-TCIState</w:t>
        </w:r>
        <w:proofErr w:type="spellEnd"/>
        <w:r w:rsidRPr="007B58D8">
          <w:t xml:space="preserve"> or </w:t>
        </w:r>
        <w:proofErr w:type="spellStart"/>
        <w:r w:rsidRPr="007B58D8">
          <w:rPr>
            <w:i/>
            <w:iCs/>
          </w:rPr>
          <w:t>followUnifiedTCIstate</w:t>
        </w:r>
        <w:proofErr w:type="spellEnd"/>
        <w:r w:rsidRPr="007B58D8">
          <w:t xml:space="preserve">, by </w:t>
        </w:r>
        <w:proofErr w:type="spellStart"/>
        <w:r w:rsidRPr="007B58D8">
          <w:rPr>
            <w:i/>
            <w:iCs/>
          </w:rPr>
          <w:t>ssb-PositionsInBurst</w:t>
        </w:r>
        <w:proofErr w:type="spellEnd"/>
        <w:r w:rsidRPr="007B58D8">
          <w:t xml:space="preserve"> in </w:t>
        </w:r>
        <w:r w:rsidRPr="007B58D8">
          <w:rPr>
            <w:i/>
            <w:iCs/>
          </w:rPr>
          <w:t>SSB-</w:t>
        </w:r>
        <w:proofErr w:type="spellStart"/>
        <w:r w:rsidRPr="007B58D8">
          <w:rPr>
            <w:i/>
            <w:iCs/>
          </w:rPr>
          <w:t>MTCAdditionalPCI</w:t>
        </w:r>
        <w:proofErr w:type="spellEnd"/>
        <w:r w:rsidRPr="007B58D8">
          <w:t xml:space="preserve"> associated to physical cell ID with active TCI states</w:t>
        </w:r>
      </w:ins>
      <w:r>
        <w:t>.</w:t>
      </w:r>
    </w:p>
    <w:p w14:paraId="5A0105CA" w14:textId="77777777" w:rsidR="007B58D8" w:rsidRPr="004F1E76" w:rsidRDefault="007B58D8" w:rsidP="007B58D8">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7447E9C6" w14:textId="77777777" w:rsidR="007B58D8" w:rsidRPr="004F1E76" w:rsidRDefault="007B58D8" w:rsidP="007B58D8">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05E05781" w14:textId="77777777" w:rsidR="007B58D8" w:rsidRPr="00FF0051" w:rsidRDefault="007B58D8" w:rsidP="007B58D8">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06F8C66F" w14:textId="24AD75E3" w:rsidR="007B58D8" w:rsidRDefault="007B58D8" w:rsidP="007B58D8">
      <w:pPr>
        <w:jc w:val="center"/>
        <w:rPr>
          <w:color w:val="FF0000"/>
        </w:rPr>
      </w:pPr>
      <w:r w:rsidRPr="00790C82">
        <w:rPr>
          <w:rFonts w:hint="eastAsia"/>
          <w:color w:val="FF0000"/>
        </w:rPr>
        <w:t>&lt;</w:t>
      </w:r>
      <w:r w:rsidRPr="00790C82">
        <w:rPr>
          <w:color w:val="FF0000"/>
        </w:rPr>
        <w:t>Unchanged parts are omitted&gt;</w:t>
      </w:r>
    </w:p>
    <w:p w14:paraId="177B7624" w14:textId="77777777" w:rsidR="007B58D8" w:rsidRPr="00826371" w:rsidRDefault="007B58D8" w:rsidP="007B58D8">
      <w:pPr>
        <w:pStyle w:val="5"/>
        <w:rPr>
          <w:lang w:eastAsia="zh-CN"/>
        </w:rPr>
      </w:pPr>
      <w:bookmarkStart w:id="25" w:name="_Toc106695665"/>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25"/>
    </w:p>
    <w:p w14:paraId="7CD08D69" w14:textId="77777777" w:rsidR="007B58D8" w:rsidRDefault="007B58D8" w:rsidP="007B58D8">
      <w:pPr>
        <w:jc w:val="center"/>
        <w:rPr>
          <w:color w:val="FF0000"/>
        </w:rPr>
      </w:pPr>
      <w:r w:rsidRPr="00790C82">
        <w:rPr>
          <w:rFonts w:hint="eastAsia"/>
          <w:color w:val="FF0000"/>
        </w:rPr>
        <w:t>&lt;</w:t>
      </w:r>
      <w:r w:rsidRPr="00790C82">
        <w:rPr>
          <w:color w:val="FF0000"/>
        </w:rPr>
        <w:t>Unchanged parts are omitted&gt;</w:t>
      </w:r>
    </w:p>
    <w:p w14:paraId="49CAE78E" w14:textId="77777777" w:rsidR="007B58D8" w:rsidRDefault="007B58D8" w:rsidP="007B58D8">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0822169E" w14:textId="77777777" w:rsidR="007B58D8" w:rsidRPr="00456A73" w:rsidRDefault="007B58D8" w:rsidP="007B58D8">
      <w:pPr>
        <w:pStyle w:val="B1"/>
      </w:pPr>
      <w:r>
        <w:t>-</w:t>
      </w:r>
      <w:r>
        <w:tab/>
        <w:t>For unpaired spectrum:</w:t>
      </w:r>
    </w:p>
    <w:p w14:paraId="1ECA71AF" w14:textId="77777777" w:rsidR="007B58D8" w:rsidRDefault="007B58D8" w:rsidP="007B58D8">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57780896" w14:textId="534AFFF6" w:rsidR="007B58D8" w:rsidRPr="007B58D8" w:rsidRDefault="007B58D8" w:rsidP="007B58D8">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w:t>
      </w:r>
      <w:r w:rsidRPr="007B58D8">
        <w:rPr>
          <w:i/>
          <w:iCs/>
        </w:rPr>
        <w:t>d</w:t>
      </w:r>
      <w:proofErr w:type="spellEnd"/>
      <w:r w:rsidRPr="007B58D8">
        <w:rPr>
          <w:i/>
          <w:iCs/>
        </w:rPr>
        <w:t xml:space="preserve"> </w:t>
      </w:r>
      <w:r w:rsidRPr="007B58D8">
        <w:t xml:space="preserve">if provided, or a symbol </w:t>
      </w:r>
      <w:ins w:id="26" w:author="Sharp" w:date="2022-08-04T19:54:00Z">
        <w:r w:rsidRPr="007B58D8">
          <w:t xml:space="preserve">for reception </w:t>
        </w:r>
      </w:ins>
      <w:r w:rsidRPr="007B58D8">
        <w:t xml:space="preserve">of an SS/PBCH block with index provided by </w:t>
      </w:r>
      <w:proofErr w:type="spellStart"/>
      <w:r w:rsidRPr="007B58D8">
        <w:rPr>
          <w:i/>
          <w:iCs/>
        </w:rPr>
        <w:t>ssb-PositionsInBurst</w:t>
      </w:r>
      <w:proofErr w:type="spellEnd"/>
      <w:ins w:id="27" w:author="Sharp" w:date="2022-08-04T19:54:00Z">
        <w:r w:rsidRPr="007B58D8">
          <w:rPr>
            <w:i/>
            <w:iCs/>
          </w:rPr>
          <w:t xml:space="preserve"> </w:t>
        </w:r>
        <w:r w:rsidRPr="007B58D8">
          <w:t xml:space="preserve">in </w:t>
        </w:r>
        <w:r w:rsidRPr="007B58D8">
          <w:rPr>
            <w:i/>
            <w:iCs/>
          </w:rPr>
          <w:t>SIB1</w:t>
        </w:r>
        <w:r w:rsidRPr="007B58D8">
          <w:t xml:space="preserve"> or by </w:t>
        </w:r>
        <w:proofErr w:type="spellStart"/>
        <w:r w:rsidRPr="007B58D8">
          <w:rPr>
            <w:i/>
            <w:iCs/>
          </w:rPr>
          <w:t>ssb-PositionsInBurst</w:t>
        </w:r>
        <w:proofErr w:type="spellEnd"/>
        <w:r w:rsidRPr="007B58D8">
          <w:t xml:space="preserve"> in </w:t>
        </w:r>
        <w:proofErr w:type="spellStart"/>
        <w:r w:rsidRPr="007B58D8">
          <w:rPr>
            <w:i/>
            <w:iCs/>
          </w:rPr>
          <w:t>ServingCellConfigCommon</w:t>
        </w:r>
        <w:proofErr w:type="spellEnd"/>
        <w:r w:rsidRPr="007B58D8">
          <w:t xml:space="preserve"> or, if the UE is not provided </w:t>
        </w:r>
        <w:proofErr w:type="spellStart"/>
        <w:r w:rsidRPr="007B58D8">
          <w:rPr>
            <w:i/>
            <w:iCs/>
          </w:rPr>
          <w:t>DLorJoint-TCIState</w:t>
        </w:r>
        <w:proofErr w:type="spellEnd"/>
        <w:r w:rsidRPr="007B58D8">
          <w:t xml:space="preserve"> or </w:t>
        </w:r>
        <w:proofErr w:type="spellStart"/>
        <w:r w:rsidRPr="007B58D8">
          <w:rPr>
            <w:i/>
            <w:iCs/>
          </w:rPr>
          <w:t>followUnifiedTCIstate</w:t>
        </w:r>
        <w:proofErr w:type="spellEnd"/>
        <w:r w:rsidRPr="007B58D8">
          <w:t xml:space="preserve">, by </w:t>
        </w:r>
        <w:proofErr w:type="spellStart"/>
        <w:r w:rsidRPr="007B58D8">
          <w:rPr>
            <w:i/>
            <w:iCs/>
          </w:rPr>
          <w:t>ssb-PositionsInBurst</w:t>
        </w:r>
        <w:proofErr w:type="spellEnd"/>
        <w:r w:rsidRPr="007B58D8">
          <w:t xml:space="preserve"> in </w:t>
        </w:r>
        <w:r w:rsidRPr="007B58D8">
          <w:rPr>
            <w:i/>
            <w:iCs/>
          </w:rPr>
          <w:t>SSB-</w:t>
        </w:r>
        <w:proofErr w:type="spellStart"/>
        <w:r w:rsidRPr="007B58D8">
          <w:rPr>
            <w:i/>
            <w:iCs/>
          </w:rPr>
          <w:t>MTCAdditionalPCI</w:t>
        </w:r>
        <w:proofErr w:type="spellEnd"/>
        <w:r w:rsidRPr="007B58D8">
          <w:t xml:space="preserve"> associated to physical cell ID with active TCI states</w:t>
        </w:r>
      </w:ins>
      <w:r w:rsidRPr="007B58D8">
        <w:t>.</w:t>
      </w:r>
    </w:p>
    <w:p w14:paraId="32EE3D4E" w14:textId="77777777" w:rsidR="007B58D8" w:rsidRPr="007B58D8" w:rsidRDefault="007B58D8" w:rsidP="007B58D8">
      <w:pPr>
        <w:pStyle w:val="B2"/>
      </w:pPr>
      <w:r w:rsidRPr="007B58D8">
        <w:t>-</w:t>
      </w:r>
      <w:r w:rsidRPr="007B58D8">
        <w:tab/>
        <w:t xml:space="preserve">Otherwise, the UE shall repeat the TB across the </w:t>
      </w:r>
      <m:oMath>
        <m:r>
          <w:rPr>
            <w:rFonts w:ascii="Cambria Math" w:hAnsi="Cambria Math"/>
          </w:rPr>
          <m:t>N∙K</m:t>
        </m:r>
      </m:oMath>
      <w:r w:rsidRPr="007B58D8">
        <w:t xml:space="preserve"> consecutive slots applying the same symbol allocation in each slot, except if the UE is provided with higher layer parameters</w:t>
      </w:r>
      <w:r w:rsidRPr="007B58D8">
        <w:rPr>
          <w:i/>
          <w:lang w:eastAsia="zh-CN"/>
        </w:rPr>
        <w:t xml:space="preserve"> cg-</w:t>
      </w:r>
      <w:proofErr w:type="spellStart"/>
      <w:r w:rsidRPr="007B58D8">
        <w:rPr>
          <w:i/>
          <w:lang w:eastAsia="zh-CN"/>
        </w:rPr>
        <w:t>nrofSlots</w:t>
      </w:r>
      <w:proofErr w:type="spellEnd"/>
      <w:r w:rsidRPr="007B58D8">
        <w:rPr>
          <w:lang w:eastAsia="zh-CN"/>
        </w:rPr>
        <w:t xml:space="preserve"> and </w:t>
      </w:r>
      <w:r w:rsidRPr="007B58D8">
        <w:rPr>
          <w:i/>
          <w:lang w:eastAsia="zh-CN"/>
        </w:rPr>
        <w:t>cg-</w:t>
      </w:r>
      <w:proofErr w:type="spellStart"/>
      <w:r w:rsidRPr="007B58D8">
        <w:rPr>
          <w:i/>
          <w:lang w:eastAsia="zh-CN"/>
        </w:rPr>
        <w:t>nrofPUSCH</w:t>
      </w:r>
      <w:proofErr w:type="spellEnd"/>
      <w:r w:rsidRPr="007B58D8">
        <w:rPr>
          <w:i/>
          <w:lang w:eastAsia="zh-CN"/>
        </w:rPr>
        <w:t>-</w:t>
      </w:r>
      <w:proofErr w:type="spellStart"/>
      <w:r w:rsidRPr="007B58D8">
        <w:rPr>
          <w:i/>
          <w:lang w:eastAsia="zh-CN"/>
        </w:rPr>
        <w:t>InSlot</w:t>
      </w:r>
      <w:proofErr w:type="spellEnd"/>
      <w:r w:rsidRPr="007B58D8">
        <w:rPr>
          <w:lang w:eastAsia="zh-CN"/>
        </w:rPr>
        <w:t xml:space="preserve">, in which case the UE repeats the TB in the </w:t>
      </w:r>
      <w:proofErr w:type="spellStart"/>
      <w:r w:rsidRPr="007B58D8">
        <w:rPr>
          <w:i/>
        </w:rPr>
        <w:t>rep</w:t>
      </w:r>
      <w:r w:rsidRPr="007B58D8">
        <w:rPr>
          <w:i/>
          <w:iCs/>
        </w:rPr>
        <w:t>K</w:t>
      </w:r>
      <w:proofErr w:type="spellEnd"/>
      <w:r w:rsidRPr="007B58D8">
        <w:t xml:space="preserve"> </w:t>
      </w:r>
      <w:r w:rsidRPr="007B58D8">
        <w:rPr>
          <w:lang w:eastAsia="zh-CN"/>
        </w:rPr>
        <w:t>earliest consecutive transmission occasion candidates within the same configuration</w:t>
      </w:r>
      <w:r w:rsidRPr="007B58D8">
        <w:t>.</w:t>
      </w:r>
    </w:p>
    <w:p w14:paraId="78B2B8DE" w14:textId="77777777" w:rsidR="007B58D8" w:rsidRPr="007B58D8" w:rsidRDefault="007B58D8" w:rsidP="007B58D8">
      <w:pPr>
        <w:pStyle w:val="B1"/>
      </w:pPr>
      <w:r w:rsidRPr="007B58D8">
        <w:t>-</w:t>
      </w:r>
      <w:r w:rsidRPr="007B58D8">
        <w:tab/>
        <w:t>For paired spectrum and SUL band:</w:t>
      </w:r>
    </w:p>
    <w:p w14:paraId="7B6B0D30" w14:textId="77777777" w:rsidR="007B58D8" w:rsidRPr="007B58D8" w:rsidRDefault="007B58D8" w:rsidP="007B58D8">
      <w:pPr>
        <w:pStyle w:val="B2"/>
      </w:pPr>
      <w:r w:rsidRPr="007B58D8">
        <w:t>-</w:t>
      </w:r>
      <w:r w:rsidRPr="007B58D8">
        <w:tab/>
        <w:t xml:space="preserve">The UE shall repeat the TB across the </w:t>
      </w:r>
      <m:oMath>
        <m:r>
          <w:rPr>
            <w:rFonts w:ascii="Cambria Math" w:hAnsi="Cambria Math"/>
          </w:rPr>
          <m:t>N∙K</m:t>
        </m:r>
      </m:oMath>
      <w:r w:rsidRPr="007B58D8">
        <w:t xml:space="preserve"> consecutive slots applying the same symbol allocation in each slot, except if the UE is provided with higher layer parameters</w:t>
      </w:r>
      <w:r w:rsidRPr="007B58D8">
        <w:rPr>
          <w:i/>
          <w:lang w:eastAsia="zh-CN"/>
        </w:rPr>
        <w:t xml:space="preserve"> cg-</w:t>
      </w:r>
      <w:proofErr w:type="spellStart"/>
      <w:r w:rsidRPr="007B58D8">
        <w:rPr>
          <w:i/>
          <w:lang w:eastAsia="zh-CN"/>
        </w:rPr>
        <w:t>nrofSlots</w:t>
      </w:r>
      <w:proofErr w:type="spellEnd"/>
      <w:r w:rsidRPr="007B58D8">
        <w:rPr>
          <w:lang w:eastAsia="zh-CN"/>
        </w:rPr>
        <w:t xml:space="preserve"> and </w:t>
      </w:r>
      <w:r w:rsidRPr="007B58D8">
        <w:rPr>
          <w:i/>
          <w:lang w:eastAsia="zh-CN"/>
        </w:rPr>
        <w:t>cg-</w:t>
      </w:r>
      <w:proofErr w:type="spellStart"/>
      <w:r w:rsidRPr="007B58D8">
        <w:rPr>
          <w:i/>
          <w:lang w:eastAsia="zh-CN"/>
        </w:rPr>
        <w:t>nrofPUSCH</w:t>
      </w:r>
      <w:proofErr w:type="spellEnd"/>
      <w:r w:rsidRPr="007B58D8">
        <w:rPr>
          <w:i/>
          <w:lang w:eastAsia="zh-CN"/>
        </w:rPr>
        <w:t>-</w:t>
      </w:r>
      <w:proofErr w:type="spellStart"/>
      <w:r w:rsidRPr="007B58D8">
        <w:rPr>
          <w:i/>
          <w:lang w:eastAsia="zh-CN"/>
        </w:rPr>
        <w:t>InSlot</w:t>
      </w:r>
      <w:proofErr w:type="spellEnd"/>
      <w:r w:rsidRPr="007B58D8">
        <w:rPr>
          <w:lang w:eastAsia="zh-CN"/>
        </w:rPr>
        <w:t xml:space="preserve">, in which case the UE repeats the TB in the </w:t>
      </w:r>
      <w:proofErr w:type="spellStart"/>
      <w:r w:rsidRPr="007B58D8">
        <w:rPr>
          <w:i/>
        </w:rPr>
        <w:t>rep</w:t>
      </w:r>
      <w:r w:rsidRPr="007B58D8">
        <w:rPr>
          <w:i/>
          <w:iCs/>
        </w:rPr>
        <w:t>K</w:t>
      </w:r>
      <w:proofErr w:type="spellEnd"/>
      <w:r w:rsidRPr="007B58D8">
        <w:t xml:space="preserve"> </w:t>
      </w:r>
      <w:r w:rsidRPr="007B58D8">
        <w:rPr>
          <w:lang w:eastAsia="zh-CN"/>
        </w:rPr>
        <w:t>earliest consecutive transmission occasion candidates within the same configuration</w:t>
      </w:r>
      <w:r w:rsidRPr="007B58D8">
        <w:t>.</w:t>
      </w:r>
    </w:p>
    <w:p w14:paraId="54E5E40C" w14:textId="7D839B1C" w:rsidR="007B58D8" w:rsidRPr="007B58D8" w:rsidRDefault="007B58D8" w:rsidP="007B58D8">
      <w:pPr>
        <w:pStyle w:val="B2"/>
      </w:pPr>
      <w:r w:rsidRPr="007B58D8">
        <w:t>-</w:t>
      </w:r>
      <w:r w:rsidRPr="007B58D8">
        <w:tab/>
        <w:t xml:space="preserve">If </w:t>
      </w:r>
      <w:proofErr w:type="spellStart"/>
      <w:r w:rsidRPr="007B58D8">
        <w:rPr>
          <w:i/>
          <w:iCs/>
        </w:rPr>
        <w:t>AvailableSlotCounting</w:t>
      </w:r>
      <w:proofErr w:type="spellEnd"/>
      <w:r w:rsidRPr="007B58D8">
        <w:rPr>
          <w:i/>
          <w:iCs/>
        </w:rPr>
        <w:t xml:space="preserve"> </w:t>
      </w:r>
      <w:r w:rsidRPr="007B58D8">
        <w:t xml:space="preserve">is enabled, and in </w:t>
      </w:r>
      <w:r w:rsidRPr="007B58D8">
        <w:rPr>
          <w:rFonts w:eastAsia="Batang"/>
        </w:rPr>
        <w:t>case o</w:t>
      </w:r>
      <w:r w:rsidRPr="007B58D8">
        <w:t xml:space="preserve">f reduced capability half-duplex UE, the UE shall repeat the TB across the </w:t>
      </w:r>
      <m:oMath>
        <m:r>
          <w:rPr>
            <w:rFonts w:ascii="Cambria Math" w:hAnsi="Cambria Math"/>
          </w:rPr>
          <m:t>N∙K</m:t>
        </m:r>
      </m:oMath>
      <w:r w:rsidRPr="007B58D8">
        <w:t xml:space="preserve"> slots applying the same symbol allocation in each slot. A slot is not counted in the number of </w:t>
      </w:r>
      <m:oMath>
        <m:r>
          <w:rPr>
            <w:rFonts w:ascii="Cambria Math" w:hAnsi="Cambria Math"/>
          </w:rPr>
          <m:t>N∙K</m:t>
        </m:r>
      </m:oMath>
      <w:r w:rsidRPr="007B58D8">
        <w:t xml:space="preserve"> </w:t>
      </w:r>
      <w:r w:rsidRPr="007B58D8">
        <w:rPr>
          <w:rFonts w:eastAsia="Batang"/>
          <w:kern w:val="24"/>
        </w:rPr>
        <w:t>slots</w:t>
      </w:r>
      <w:r w:rsidRPr="007B58D8">
        <w:t xml:space="preserve"> if at least one of the symbols indicated by the indexed row of the used resource allocation table in the slot overlaps with or a symbol </w:t>
      </w:r>
      <w:ins w:id="28" w:author="Sharp" w:date="2022-08-04T19:55:00Z">
        <w:r w:rsidRPr="007B58D8">
          <w:t xml:space="preserve">for reception </w:t>
        </w:r>
      </w:ins>
      <w:r w:rsidRPr="007B58D8">
        <w:t xml:space="preserve">of an SS/PBCH block with index provided by </w:t>
      </w:r>
      <w:proofErr w:type="spellStart"/>
      <w:r w:rsidRPr="007B58D8">
        <w:rPr>
          <w:i/>
          <w:iCs/>
        </w:rPr>
        <w:t>ssb-PositionsInBurst</w:t>
      </w:r>
      <w:proofErr w:type="spellEnd"/>
      <w:ins w:id="29" w:author="Sharp" w:date="2022-08-04T19:55:00Z">
        <w:r w:rsidRPr="007B58D8">
          <w:rPr>
            <w:i/>
            <w:iCs/>
          </w:rPr>
          <w:t xml:space="preserve"> </w:t>
        </w:r>
        <w:r w:rsidRPr="007B58D8">
          <w:t xml:space="preserve">in </w:t>
        </w:r>
        <w:r w:rsidRPr="007B58D8">
          <w:rPr>
            <w:i/>
            <w:iCs/>
          </w:rPr>
          <w:t>SIB1</w:t>
        </w:r>
        <w:r w:rsidRPr="007B58D8">
          <w:t xml:space="preserve"> or by </w:t>
        </w:r>
        <w:proofErr w:type="spellStart"/>
        <w:r w:rsidRPr="007B58D8">
          <w:rPr>
            <w:i/>
            <w:iCs/>
          </w:rPr>
          <w:t>ssb-PositionsInBurst</w:t>
        </w:r>
        <w:proofErr w:type="spellEnd"/>
        <w:r w:rsidRPr="007B58D8">
          <w:t xml:space="preserve"> in </w:t>
        </w:r>
        <w:proofErr w:type="spellStart"/>
        <w:r w:rsidRPr="007B58D8">
          <w:rPr>
            <w:i/>
            <w:iCs/>
          </w:rPr>
          <w:t>ServingCellConfigCommon</w:t>
        </w:r>
        <w:proofErr w:type="spellEnd"/>
        <w:r w:rsidRPr="007B58D8">
          <w:t xml:space="preserve"> or, if the UE is not provided </w:t>
        </w:r>
        <w:proofErr w:type="spellStart"/>
        <w:r w:rsidRPr="007B58D8">
          <w:rPr>
            <w:i/>
            <w:iCs/>
          </w:rPr>
          <w:t>DLorJoint-TCIState</w:t>
        </w:r>
        <w:proofErr w:type="spellEnd"/>
        <w:r w:rsidRPr="007B58D8">
          <w:t xml:space="preserve"> or </w:t>
        </w:r>
        <w:proofErr w:type="spellStart"/>
        <w:r w:rsidRPr="007B58D8">
          <w:rPr>
            <w:i/>
            <w:iCs/>
          </w:rPr>
          <w:t>followUnifiedTCIstate</w:t>
        </w:r>
        <w:proofErr w:type="spellEnd"/>
        <w:r w:rsidRPr="007B58D8">
          <w:t xml:space="preserve">, by </w:t>
        </w:r>
        <w:proofErr w:type="spellStart"/>
        <w:r w:rsidRPr="007B58D8">
          <w:rPr>
            <w:i/>
            <w:iCs/>
          </w:rPr>
          <w:t>ssb-PositionsInBurst</w:t>
        </w:r>
        <w:proofErr w:type="spellEnd"/>
        <w:r w:rsidRPr="007B58D8">
          <w:t xml:space="preserve"> in </w:t>
        </w:r>
        <w:r w:rsidRPr="007B58D8">
          <w:rPr>
            <w:i/>
            <w:iCs/>
          </w:rPr>
          <w:t>SSB-</w:t>
        </w:r>
        <w:proofErr w:type="spellStart"/>
        <w:r w:rsidRPr="007B58D8">
          <w:rPr>
            <w:i/>
            <w:iCs/>
          </w:rPr>
          <w:t>MTCAdditionalPCI</w:t>
        </w:r>
        <w:proofErr w:type="spellEnd"/>
        <w:r w:rsidRPr="007B58D8">
          <w:t xml:space="preserve"> associated to physical cell ID with active TCI states</w:t>
        </w:r>
      </w:ins>
      <w:r w:rsidRPr="007B58D8">
        <w:t>.</w:t>
      </w:r>
    </w:p>
    <w:p w14:paraId="126A72B5" w14:textId="77777777" w:rsidR="007B58D8" w:rsidRDefault="007B58D8" w:rsidP="007B58D8">
      <w:pPr>
        <w:rPr>
          <w:lang w:val="en-US" w:eastAsia="en-GB"/>
        </w:rPr>
      </w:pP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r>
        <w:rPr>
          <w:color w:val="000000"/>
        </w:rPr>
        <w:t xml:space="preserve">, Clause 11.2A and Clause 17.2 </w:t>
      </w:r>
      <w:r w:rsidRPr="0091515A">
        <w:rPr>
          <w:color w:val="000000"/>
        </w:rPr>
        <w:t>of [6, TS</w:t>
      </w:r>
      <w:r>
        <w:rPr>
          <w:color w:val="000000"/>
        </w:rPr>
        <w:t xml:space="preserve"> </w:t>
      </w:r>
      <w:r w:rsidRPr="0091515A">
        <w:rPr>
          <w:color w:val="000000"/>
        </w:rPr>
        <w:t>38.213].</w:t>
      </w:r>
      <w:r>
        <w:rPr>
          <w:lang w:val="en-US" w:eastAsia="en-GB"/>
        </w:rPr>
        <w:t xml:space="preserve"> </w:t>
      </w:r>
    </w:p>
    <w:p w14:paraId="3191A872" w14:textId="77777777" w:rsidR="007B58D8" w:rsidRDefault="007B58D8" w:rsidP="007B58D8">
      <w:pPr>
        <w:jc w:val="center"/>
        <w:rPr>
          <w:color w:val="FF0000"/>
        </w:rPr>
      </w:pPr>
      <w:r w:rsidRPr="00790C82">
        <w:rPr>
          <w:rFonts w:hint="eastAsia"/>
          <w:color w:val="FF0000"/>
        </w:rPr>
        <w:t>&lt;</w:t>
      </w:r>
      <w:r w:rsidRPr="00790C82">
        <w:rPr>
          <w:color w:val="FF0000"/>
        </w:rPr>
        <w:t>Unchanged parts are omitted&gt;</w:t>
      </w:r>
    </w:p>
    <w:sectPr w:rsidR="007B58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6B1D8" w14:textId="77777777" w:rsidR="00011736" w:rsidRDefault="00011736">
      <w:r>
        <w:separator/>
      </w:r>
    </w:p>
  </w:endnote>
  <w:endnote w:type="continuationSeparator" w:id="0">
    <w:p w14:paraId="564E9F4D" w14:textId="77777777" w:rsidR="00011736" w:rsidRDefault="0001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3CA9F" w14:textId="77777777" w:rsidR="00011736" w:rsidRDefault="00011736">
      <w:r>
        <w:separator/>
      </w:r>
    </w:p>
  </w:footnote>
  <w:footnote w:type="continuationSeparator" w:id="0">
    <w:p w14:paraId="0359DC30" w14:textId="77777777" w:rsidR="00011736" w:rsidRDefault="00011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4EC0" w:rsidRDefault="00A94E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4EC0" w:rsidRDefault="00A94E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4EC0" w:rsidRDefault="00A94E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4EC0" w:rsidRDefault="00A94E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E14878"/>
    <w:multiLevelType w:val="hybridMultilevel"/>
    <w:tmpl w:val="B648761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5BF707C"/>
    <w:multiLevelType w:val="hybridMultilevel"/>
    <w:tmpl w:val="43627628"/>
    <w:lvl w:ilvl="0" w:tplc="E45E7E6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615349"/>
    <w:multiLevelType w:val="hybridMultilevel"/>
    <w:tmpl w:val="B4B0764E"/>
    <w:lvl w:ilvl="0" w:tplc="E45E7E64">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63BE1"/>
    <w:multiLevelType w:val="hybridMultilevel"/>
    <w:tmpl w:val="B7E8DC2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3E160E"/>
    <w:multiLevelType w:val="hybridMultilevel"/>
    <w:tmpl w:val="8F54F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6285803">
    <w:abstractNumId w:val="21"/>
  </w:num>
  <w:num w:numId="2" w16cid:durableId="2018463629">
    <w:abstractNumId w:val="7"/>
  </w:num>
  <w:num w:numId="3" w16cid:durableId="1451121514">
    <w:abstractNumId w:val="37"/>
  </w:num>
  <w:num w:numId="4" w16cid:durableId="1598245718">
    <w:abstractNumId w:val="42"/>
  </w:num>
  <w:num w:numId="5" w16cid:durableId="92792633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1388189695">
    <w:abstractNumId w:val="2"/>
  </w:num>
  <w:num w:numId="7" w16cid:durableId="17856589">
    <w:abstractNumId w:val="39"/>
  </w:num>
  <w:num w:numId="8" w16cid:durableId="828910551">
    <w:abstractNumId w:val="25"/>
  </w:num>
  <w:num w:numId="9" w16cid:durableId="461506723">
    <w:abstractNumId w:val="13"/>
  </w:num>
  <w:num w:numId="10" w16cid:durableId="1714118273">
    <w:abstractNumId w:val="6"/>
  </w:num>
  <w:num w:numId="11" w16cid:durableId="378627074">
    <w:abstractNumId w:val="10"/>
  </w:num>
  <w:num w:numId="12" w16cid:durableId="502471379">
    <w:abstractNumId w:val="29"/>
  </w:num>
  <w:num w:numId="13" w16cid:durableId="1252550207">
    <w:abstractNumId w:val="28"/>
  </w:num>
  <w:num w:numId="14" w16cid:durableId="1827935655">
    <w:abstractNumId w:val="8"/>
  </w:num>
  <w:num w:numId="15" w16cid:durableId="2045209671">
    <w:abstractNumId w:val="44"/>
  </w:num>
  <w:num w:numId="16" w16cid:durableId="1711103393">
    <w:abstractNumId w:val="30"/>
  </w:num>
  <w:num w:numId="17" w16cid:durableId="50425427">
    <w:abstractNumId w:val="5"/>
  </w:num>
  <w:num w:numId="18" w16cid:durableId="534585295">
    <w:abstractNumId w:val="3"/>
  </w:num>
  <w:num w:numId="19" w16cid:durableId="1819031139">
    <w:abstractNumId w:val="36"/>
  </w:num>
  <w:num w:numId="20" w16cid:durableId="806514534">
    <w:abstractNumId w:val="32"/>
  </w:num>
  <w:num w:numId="21" w16cid:durableId="1426147524">
    <w:abstractNumId w:val="43"/>
  </w:num>
  <w:num w:numId="22" w16cid:durableId="1631545175">
    <w:abstractNumId w:val="16"/>
  </w:num>
  <w:num w:numId="23" w16cid:durableId="560948992">
    <w:abstractNumId w:val="0"/>
  </w:num>
  <w:num w:numId="24" w16cid:durableId="305474236">
    <w:abstractNumId w:val="31"/>
  </w:num>
  <w:num w:numId="25" w16cid:durableId="1287471355">
    <w:abstractNumId w:val="46"/>
  </w:num>
  <w:num w:numId="26" w16cid:durableId="1022393636">
    <w:abstractNumId w:val="18"/>
  </w:num>
  <w:num w:numId="27" w16cid:durableId="1086071010">
    <w:abstractNumId w:val="26"/>
  </w:num>
  <w:num w:numId="28" w16cid:durableId="1426416991">
    <w:abstractNumId w:val="22"/>
  </w:num>
  <w:num w:numId="29" w16cid:durableId="1309358776">
    <w:abstractNumId w:val="20"/>
  </w:num>
  <w:num w:numId="30" w16cid:durableId="492919144">
    <w:abstractNumId w:val="15"/>
  </w:num>
  <w:num w:numId="31" w16cid:durableId="680009601">
    <w:abstractNumId w:val="4"/>
  </w:num>
  <w:num w:numId="32" w16cid:durableId="1950820771">
    <w:abstractNumId w:val="47"/>
  </w:num>
  <w:num w:numId="33" w16cid:durableId="1607032827">
    <w:abstractNumId w:val="40"/>
  </w:num>
  <w:num w:numId="34" w16cid:durableId="651450910">
    <w:abstractNumId w:val="12"/>
  </w:num>
  <w:num w:numId="35" w16cid:durableId="125439363">
    <w:abstractNumId w:val="49"/>
  </w:num>
  <w:num w:numId="36" w16cid:durableId="1588464652">
    <w:abstractNumId w:val="17"/>
  </w:num>
  <w:num w:numId="37" w16cid:durableId="57091468">
    <w:abstractNumId w:val="41"/>
  </w:num>
  <w:num w:numId="38" w16cid:durableId="72047306">
    <w:abstractNumId w:val="14"/>
  </w:num>
  <w:num w:numId="39" w16cid:durableId="232547889">
    <w:abstractNumId w:val="38"/>
  </w:num>
  <w:num w:numId="40" w16cid:durableId="177675344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834908847">
    <w:abstractNumId w:val="19"/>
  </w:num>
  <w:num w:numId="42" w16cid:durableId="960959984">
    <w:abstractNumId w:val="9"/>
  </w:num>
  <w:num w:numId="43" w16cid:durableId="764419907">
    <w:abstractNumId w:val="33"/>
  </w:num>
  <w:num w:numId="44" w16cid:durableId="2123105927">
    <w:abstractNumId w:val="27"/>
  </w:num>
  <w:num w:numId="45" w16cid:durableId="1251885674">
    <w:abstractNumId w:val="34"/>
  </w:num>
  <w:num w:numId="46" w16cid:durableId="1883905916">
    <w:abstractNumId w:val="45"/>
  </w:num>
  <w:num w:numId="47" w16cid:durableId="1754080371">
    <w:abstractNumId w:val="48"/>
  </w:num>
  <w:num w:numId="48" w16cid:durableId="1286498922">
    <w:abstractNumId w:val="35"/>
  </w:num>
  <w:num w:numId="49" w16cid:durableId="1053113065">
    <w:abstractNumId w:val="24"/>
  </w:num>
  <w:num w:numId="50" w16cid:durableId="121924776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6"/>
    <w:rsid w:val="00022E4A"/>
    <w:rsid w:val="00042782"/>
    <w:rsid w:val="00097F39"/>
    <w:rsid w:val="000A6394"/>
    <w:rsid w:val="000B5665"/>
    <w:rsid w:val="000B7FED"/>
    <w:rsid w:val="000C038A"/>
    <w:rsid w:val="000C6598"/>
    <w:rsid w:val="000D159F"/>
    <w:rsid w:val="000D44B3"/>
    <w:rsid w:val="000F5DFE"/>
    <w:rsid w:val="00104B32"/>
    <w:rsid w:val="00115EFB"/>
    <w:rsid w:val="0012123D"/>
    <w:rsid w:val="00145D43"/>
    <w:rsid w:val="00183047"/>
    <w:rsid w:val="00192C46"/>
    <w:rsid w:val="001A08B3"/>
    <w:rsid w:val="001A32B7"/>
    <w:rsid w:val="001A7B60"/>
    <w:rsid w:val="001B52F0"/>
    <w:rsid w:val="001B7A65"/>
    <w:rsid w:val="001C4ACA"/>
    <w:rsid w:val="001D6CD9"/>
    <w:rsid w:val="001E41F3"/>
    <w:rsid w:val="002203A6"/>
    <w:rsid w:val="00232F5E"/>
    <w:rsid w:val="002462FD"/>
    <w:rsid w:val="00251309"/>
    <w:rsid w:val="0026004D"/>
    <w:rsid w:val="002640DD"/>
    <w:rsid w:val="00275D12"/>
    <w:rsid w:val="00284FEB"/>
    <w:rsid w:val="002860C4"/>
    <w:rsid w:val="002A4FB8"/>
    <w:rsid w:val="002B5741"/>
    <w:rsid w:val="002E472E"/>
    <w:rsid w:val="00300FDA"/>
    <w:rsid w:val="00305409"/>
    <w:rsid w:val="00343F74"/>
    <w:rsid w:val="003609EF"/>
    <w:rsid w:val="0036231A"/>
    <w:rsid w:val="00367338"/>
    <w:rsid w:val="00374DD4"/>
    <w:rsid w:val="0037577E"/>
    <w:rsid w:val="003E1A36"/>
    <w:rsid w:val="003E2F75"/>
    <w:rsid w:val="00404BED"/>
    <w:rsid w:val="00410371"/>
    <w:rsid w:val="004242F1"/>
    <w:rsid w:val="00445A6A"/>
    <w:rsid w:val="00454773"/>
    <w:rsid w:val="00472561"/>
    <w:rsid w:val="00474378"/>
    <w:rsid w:val="004A0482"/>
    <w:rsid w:val="004A668F"/>
    <w:rsid w:val="004B75B7"/>
    <w:rsid w:val="004D13C3"/>
    <w:rsid w:val="004E4606"/>
    <w:rsid w:val="004E62DF"/>
    <w:rsid w:val="004F6EB8"/>
    <w:rsid w:val="0051449F"/>
    <w:rsid w:val="0051580D"/>
    <w:rsid w:val="00547111"/>
    <w:rsid w:val="005611FE"/>
    <w:rsid w:val="00564172"/>
    <w:rsid w:val="00590032"/>
    <w:rsid w:val="00590A3E"/>
    <w:rsid w:val="00592038"/>
    <w:rsid w:val="00592D74"/>
    <w:rsid w:val="00596B8E"/>
    <w:rsid w:val="005C0660"/>
    <w:rsid w:val="005C4E39"/>
    <w:rsid w:val="005E2C44"/>
    <w:rsid w:val="00613958"/>
    <w:rsid w:val="00615717"/>
    <w:rsid w:val="00621188"/>
    <w:rsid w:val="006257ED"/>
    <w:rsid w:val="00635F41"/>
    <w:rsid w:val="00665C47"/>
    <w:rsid w:val="00695808"/>
    <w:rsid w:val="006A5D18"/>
    <w:rsid w:val="006B2326"/>
    <w:rsid w:val="006B46FB"/>
    <w:rsid w:val="006C37DE"/>
    <w:rsid w:val="006C47A0"/>
    <w:rsid w:val="006D05C8"/>
    <w:rsid w:val="006E21FB"/>
    <w:rsid w:val="00711C99"/>
    <w:rsid w:val="00743295"/>
    <w:rsid w:val="00747E18"/>
    <w:rsid w:val="007711B3"/>
    <w:rsid w:val="0077160A"/>
    <w:rsid w:val="00773073"/>
    <w:rsid w:val="00777746"/>
    <w:rsid w:val="00792342"/>
    <w:rsid w:val="00794AB5"/>
    <w:rsid w:val="007977A8"/>
    <w:rsid w:val="007A3EBF"/>
    <w:rsid w:val="007A687A"/>
    <w:rsid w:val="007B0E8D"/>
    <w:rsid w:val="007B512A"/>
    <w:rsid w:val="007B58D8"/>
    <w:rsid w:val="007C2097"/>
    <w:rsid w:val="007D40B9"/>
    <w:rsid w:val="007D6A07"/>
    <w:rsid w:val="007F7259"/>
    <w:rsid w:val="008040A8"/>
    <w:rsid w:val="0080746D"/>
    <w:rsid w:val="00820DF2"/>
    <w:rsid w:val="008279FA"/>
    <w:rsid w:val="0083052C"/>
    <w:rsid w:val="008626E7"/>
    <w:rsid w:val="00870EE7"/>
    <w:rsid w:val="008742F9"/>
    <w:rsid w:val="008863B9"/>
    <w:rsid w:val="008952E3"/>
    <w:rsid w:val="008A45A6"/>
    <w:rsid w:val="008F3789"/>
    <w:rsid w:val="008F686C"/>
    <w:rsid w:val="009148DE"/>
    <w:rsid w:val="00941E30"/>
    <w:rsid w:val="0097187F"/>
    <w:rsid w:val="009777D9"/>
    <w:rsid w:val="00991B88"/>
    <w:rsid w:val="009A5753"/>
    <w:rsid w:val="009A579D"/>
    <w:rsid w:val="009E3297"/>
    <w:rsid w:val="009F6F7D"/>
    <w:rsid w:val="009F734F"/>
    <w:rsid w:val="00A246B6"/>
    <w:rsid w:val="00A31121"/>
    <w:rsid w:val="00A47E70"/>
    <w:rsid w:val="00A50CF0"/>
    <w:rsid w:val="00A53F59"/>
    <w:rsid w:val="00A5509A"/>
    <w:rsid w:val="00A672FF"/>
    <w:rsid w:val="00A7671C"/>
    <w:rsid w:val="00A94EC0"/>
    <w:rsid w:val="00AA0AF5"/>
    <w:rsid w:val="00AA2CBC"/>
    <w:rsid w:val="00AB3B38"/>
    <w:rsid w:val="00AC10D8"/>
    <w:rsid w:val="00AC5820"/>
    <w:rsid w:val="00AD1CD8"/>
    <w:rsid w:val="00AF2CAC"/>
    <w:rsid w:val="00B06FF3"/>
    <w:rsid w:val="00B258BB"/>
    <w:rsid w:val="00B31260"/>
    <w:rsid w:val="00B31E13"/>
    <w:rsid w:val="00B34695"/>
    <w:rsid w:val="00B62378"/>
    <w:rsid w:val="00B6560C"/>
    <w:rsid w:val="00B67B97"/>
    <w:rsid w:val="00B968C8"/>
    <w:rsid w:val="00BA3EC5"/>
    <w:rsid w:val="00BA51D9"/>
    <w:rsid w:val="00BB5DFC"/>
    <w:rsid w:val="00BD279D"/>
    <w:rsid w:val="00BD6BB8"/>
    <w:rsid w:val="00BE782C"/>
    <w:rsid w:val="00C3004C"/>
    <w:rsid w:val="00C378E2"/>
    <w:rsid w:val="00C66BA2"/>
    <w:rsid w:val="00C72CBA"/>
    <w:rsid w:val="00C83FDB"/>
    <w:rsid w:val="00C94FBB"/>
    <w:rsid w:val="00C95985"/>
    <w:rsid w:val="00CB50CE"/>
    <w:rsid w:val="00CC5026"/>
    <w:rsid w:val="00CC68D0"/>
    <w:rsid w:val="00D03F9A"/>
    <w:rsid w:val="00D06D51"/>
    <w:rsid w:val="00D24991"/>
    <w:rsid w:val="00D32D48"/>
    <w:rsid w:val="00D47A9A"/>
    <w:rsid w:val="00D50255"/>
    <w:rsid w:val="00D64795"/>
    <w:rsid w:val="00D66362"/>
    <w:rsid w:val="00D66520"/>
    <w:rsid w:val="00D820AC"/>
    <w:rsid w:val="00D82D71"/>
    <w:rsid w:val="00D85628"/>
    <w:rsid w:val="00DB43C2"/>
    <w:rsid w:val="00DE34CF"/>
    <w:rsid w:val="00DE7A00"/>
    <w:rsid w:val="00E13F3D"/>
    <w:rsid w:val="00E34898"/>
    <w:rsid w:val="00E54C96"/>
    <w:rsid w:val="00E72EF7"/>
    <w:rsid w:val="00E828E4"/>
    <w:rsid w:val="00E90C79"/>
    <w:rsid w:val="00EA598F"/>
    <w:rsid w:val="00EB09B7"/>
    <w:rsid w:val="00EE3855"/>
    <w:rsid w:val="00EE7D7C"/>
    <w:rsid w:val="00F24B89"/>
    <w:rsid w:val="00F25D98"/>
    <w:rsid w:val="00F300FB"/>
    <w:rsid w:val="00F307CF"/>
    <w:rsid w:val="00F31B92"/>
    <w:rsid w:val="00FB6386"/>
    <w:rsid w:val="00FB7B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B58D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numbering" w:customStyle="1" w:styleId="13">
    <w:name w:val="リストなし1"/>
    <w:next w:val="a4"/>
    <w:uiPriority w:val="99"/>
    <w:semiHidden/>
    <w:unhideWhenUsed/>
    <w:rsid w:val="000B5665"/>
  </w:style>
  <w:style w:type="paragraph" w:customStyle="1" w:styleId="TAJ">
    <w:name w:val="TAJ"/>
    <w:basedOn w:val="TH"/>
    <w:rsid w:val="000B5665"/>
    <w:rPr>
      <w:rFonts w:eastAsia="SimSun"/>
      <w:lang w:val="x-none"/>
    </w:rPr>
  </w:style>
  <w:style w:type="paragraph" w:customStyle="1" w:styleId="Guidance">
    <w:name w:val="Guidance"/>
    <w:basedOn w:val="a1"/>
    <w:rsid w:val="000B5665"/>
    <w:rPr>
      <w:rFonts w:eastAsia="SimSun"/>
      <w:i/>
      <w:color w:val="0000FF"/>
    </w:rPr>
  </w:style>
  <w:style w:type="character" w:customStyle="1" w:styleId="B1Zchn">
    <w:name w:val="B1 Zchn"/>
    <w:qFormat/>
    <w:rsid w:val="000B5665"/>
    <w:rPr>
      <w:lang w:eastAsia="en-US"/>
    </w:rPr>
  </w:style>
  <w:style w:type="character" w:customStyle="1" w:styleId="B2Char">
    <w:name w:val="B2 Char"/>
    <w:link w:val="B2"/>
    <w:qFormat/>
    <w:rsid w:val="000B5665"/>
    <w:rPr>
      <w:rFonts w:ascii="Times New Roman" w:hAnsi="Times New Roman"/>
      <w:lang w:val="en-GB" w:eastAsia="en-US"/>
    </w:rPr>
  </w:style>
  <w:style w:type="character" w:customStyle="1" w:styleId="B2Car">
    <w:name w:val="B2 Car"/>
    <w:rsid w:val="000B5665"/>
    <w:rPr>
      <w:lang w:val="en-GB" w:eastAsia="en-US"/>
    </w:rPr>
  </w:style>
  <w:style w:type="character" w:customStyle="1" w:styleId="af3">
    <w:name w:val="コメント文字列 (文字)"/>
    <w:link w:val="af2"/>
    <w:uiPriority w:val="99"/>
    <w:qFormat/>
    <w:rsid w:val="000B5665"/>
    <w:rPr>
      <w:rFonts w:ascii="Times New Roman" w:hAnsi="Times New Roman"/>
      <w:lang w:val="en-GB" w:eastAsia="en-US"/>
    </w:rPr>
  </w:style>
  <w:style w:type="character" w:customStyle="1" w:styleId="af8">
    <w:name w:val="コメント内容 (文字)"/>
    <w:link w:val="af7"/>
    <w:uiPriority w:val="99"/>
    <w:rsid w:val="000B5665"/>
    <w:rPr>
      <w:rFonts w:ascii="Times New Roman" w:hAnsi="Times New Roman"/>
      <w:b/>
      <w:bCs/>
      <w:lang w:val="en-GB" w:eastAsia="en-US"/>
    </w:rPr>
  </w:style>
  <w:style w:type="character" w:customStyle="1" w:styleId="af6">
    <w:name w:val="吹き出し (文字)"/>
    <w:link w:val="af5"/>
    <w:uiPriority w:val="99"/>
    <w:rsid w:val="000B5665"/>
    <w:rPr>
      <w:rFonts w:ascii="Tahoma" w:hAnsi="Tahoma" w:cs="Tahoma"/>
      <w:sz w:val="16"/>
      <w:szCs w:val="16"/>
      <w:lang w:val="en-GB" w:eastAsia="en-US"/>
    </w:rPr>
  </w:style>
  <w:style w:type="table" w:styleId="afd">
    <w:name w:val="Table Grid"/>
    <w:basedOn w:val="a3"/>
    <w:uiPriority w:val="39"/>
    <w:qFormat/>
    <w:rsid w:val="000B56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B5665"/>
    <w:rPr>
      <w:rFonts w:ascii="Arial" w:hAnsi="Arial"/>
      <w:b/>
      <w:lang w:val="en-GB" w:eastAsia="en-US"/>
    </w:rPr>
  </w:style>
  <w:style w:type="character" w:customStyle="1" w:styleId="TACChar">
    <w:name w:val="TAC Char"/>
    <w:link w:val="TAC"/>
    <w:qFormat/>
    <w:locked/>
    <w:rsid w:val="000B5665"/>
    <w:rPr>
      <w:rFonts w:ascii="Arial" w:hAnsi="Arial"/>
      <w:sz w:val="18"/>
      <w:lang w:val="en-GB" w:eastAsia="en-US"/>
    </w:rPr>
  </w:style>
  <w:style w:type="character" w:customStyle="1" w:styleId="TAHCar">
    <w:name w:val="TAH Car"/>
    <w:link w:val="TAH"/>
    <w:qFormat/>
    <w:rsid w:val="000B5665"/>
    <w:rPr>
      <w:rFonts w:ascii="Arial" w:hAnsi="Arial"/>
      <w:b/>
      <w:sz w:val="18"/>
      <w:lang w:val="en-GB" w:eastAsia="en-US"/>
    </w:rPr>
  </w:style>
  <w:style w:type="character" w:customStyle="1" w:styleId="50">
    <w:name w:val="見出し 5 (文字)"/>
    <w:aliases w:val="h5 (文字),Heading5 (文字),H5 (文字)"/>
    <w:link w:val="5"/>
    <w:rsid w:val="000B5665"/>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0B5665"/>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0B5665"/>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0B5665"/>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0B5665"/>
    <w:rPr>
      <w:rFonts w:ascii="Arial" w:hAnsi="Arial"/>
      <w:sz w:val="28"/>
      <w:lang w:val="en-GB" w:eastAsia="en-US"/>
    </w:rPr>
  </w:style>
  <w:style w:type="character" w:customStyle="1" w:styleId="60">
    <w:name w:val="見出し 6 (文字)"/>
    <w:link w:val="6"/>
    <w:uiPriority w:val="9"/>
    <w:rsid w:val="000B5665"/>
    <w:rPr>
      <w:rFonts w:ascii="Arial" w:hAnsi="Arial"/>
      <w:lang w:val="en-GB" w:eastAsia="en-US"/>
    </w:rPr>
  </w:style>
  <w:style w:type="character" w:customStyle="1" w:styleId="70">
    <w:name w:val="見出し 7 (文字)"/>
    <w:link w:val="7"/>
    <w:uiPriority w:val="9"/>
    <w:rsid w:val="000B5665"/>
    <w:rPr>
      <w:rFonts w:ascii="Arial" w:hAnsi="Arial"/>
      <w:lang w:val="en-GB" w:eastAsia="en-US"/>
    </w:rPr>
  </w:style>
  <w:style w:type="character" w:customStyle="1" w:styleId="80">
    <w:name w:val="見出し 8 (文字)"/>
    <w:aliases w:val="Table Heading (文字)"/>
    <w:link w:val="8"/>
    <w:uiPriority w:val="9"/>
    <w:rsid w:val="000B5665"/>
    <w:rPr>
      <w:rFonts w:ascii="Arial" w:hAnsi="Arial"/>
      <w:sz w:val="36"/>
      <w:lang w:val="en-GB" w:eastAsia="en-US"/>
    </w:rPr>
  </w:style>
  <w:style w:type="character" w:customStyle="1" w:styleId="90">
    <w:name w:val="見出し 9 (文字)"/>
    <w:aliases w:val="Figure Heading (文字),FH (文字)"/>
    <w:link w:val="9"/>
    <w:uiPriority w:val="9"/>
    <w:rsid w:val="000B5665"/>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0B5665"/>
    <w:rPr>
      <w:rFonts w:ascii="Arial" w:hAnsi="Arial"/>
      <w:b/>
      <w:noProof/>
      <w:sz w:val="18"/>
      <w:lang w:val="en-GB" w:eastAsia="en-US"/>
    </w:rPr>
  </w:style>
  <w:style w:type="character" w:customStyle="1" w:styleId="af">
    <w:name w:val="フッター (文字)"/>
    <w:link w:val="ae"/>
    <w:uiPriority w:val="99"/>
    <w:rsid w:val="000B5665"/>
    <w:rPr>
      <w:rFonts w:ascii="Arial" w:hAnsi="Arial"/>
      <w:b/>
      <w:i/>
      <w:noProof/>
      <w:sz w:val="18"/>
      <w:lang w:val="en-GB" w:eastAsia="en-US"/>
    </w:rPr>
  </w:style>
  <w:style w:type="character" w:customStyle="1" w:styleId="PLChar">
    <w:name w:val="PL Char"/>
    <w:link w:val="PL"/>
    <w:qFormat/>
    <w:locked/>
    <w:rsid w:val="000B5665"/>
    <w:rPr>
      <w:rFonts w:ascii="Courier New" w:hAnsi="Courier New"/>
      <w:noProof/>
      <w:sz w:val="16"/>
      <w:lang w:val="en-GB" w:eastAsia="en-US"/>
    </w:rPr>
  </w:style>
  <w:style w:type="character" w:customStyle="1" w:styleId="TALChar">
    <w:name w:val="TAL Char"/>
    <w:link w:val="TAL"/>
    <w:qFormat/>
    <w:locked/>
    <w:rsid w:val="000B5665"/>
    <w:rPr>
      <w:rFonts w:ascii="Arial" w:hAnsi="Arial"/>
      <w:sz w:val="18"/>
      <w:lang w:val="en-GB" w:eastAsia="en-US"/>
    </w:rPr>
  </w:style>
  <w:style w:type="character" w:customStyle="1" w:styleId="B3Char">
    <w:name w:val="B3 Char"/>
    <w:link w:val="B3"/>
    <w:rsid w:val="000B5665"/>
    <w:rPr>
      <w:rFonts w:ascii="Times New Roman" w:hAnsi="Times New Roman"/>
      <w:lang w:val="en-GB" w:eastAsia="en-US"/>
    </w:rPr>
  </w:style>
  <w:style w:type="character" w:customStyle="1" w:styleId="B1Char1">
    <w:name w:val="B1 Char1"/>
    <w:qFormat/>
    <w:rsid w:val="000B5665"/>
    <w:rPr>
      <w:rFonts w:eastAsia="Times New Roman"/>
    </w:rPr>
  </w:style>
  <w:style w:type="character" w:styleId="afe">
    <w:name w:val="Emphasis"/>
    <w:uiPriority w:val="20"/>
    <w:qFormat/>
    <w:rsid w:val="000B5665"/>
    <w:rPr>
      <w:i/>
      <w:iC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0"/>
    <w:rsid w:val="000B5665"/>
    <w:pPr>
      <w:overflowPunct w:val="0"/>
      <w:autoSpaceDE w:val="0"/>
      <w:autoSpaceDN w:val="0"/>
      <w:adjustRightInd w:val="0"/>
      <w:textAlignment w:val="baseline"/>
    </w:pPr>
    <w:rPr>
      <w:rFonts w:eastAsia="SimSun"/>
      <w:lang w:eastAsia="en-GB"/>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
    <w:rsid w:val="000B5665"/>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0B566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5665"/>
    <w:rPr>
      <w:lang w:eastAsia="en-US"/>
    </w:rPr>
  </w:style>
  <w:style w:type="character" w:customStyle="1" w:styleId="ad">
    <w:name w:val="一覧 (文字)"/>
    <w:link w:val="ac"/>
    <w:rsid w:val="000B5665"/>
    <w:rPr>
      <w:rFonts w:ascii="Times New Roman" w:hAnsi="Times New Roman"/>
      <w:lang w:val="en-GB" w:eastAsia="en-US"/>
    </w:rPr>
  </w:style>
  <w:style w:type="character" w:customStyle="1" w:styleId="28">
    <w:name w:val="一覧 2 (文字)"/>
    <w:link w:val="27"/>
    <w:rsid w:val="000B5665"/>
    <w:rPr>
      <w:rFonts w:ascii="Times New Roman" w:hAnsi="Times New Roman"/>
      <w:lang w:val="en-GB" w:eastAsia="en-US"/>
    </w:rPr>
  </w:style>
  <w:style w:type="character" w:customStyle="1" w:styleId="36">
    <w:name w:val="一覧 3 (文字)"/>
    <w:link w:val="35"/>
    <w:rsid w:val="000B5665"/>
    <w:rPr>
      <w:rFonts w:ascii="Times New Roman" w:hAnsi="Times New Roman"/>
      <w:lang w:val="en-GB" w:eastAsia="en-US"/>
    </w:rPr>
  </w:style>
  <w:style w:type="paragraph" w:customStyle="1" w:styleId="enumlev2">
    <w:name w:val="enumlev2"/>
    <w:basedOn w:val="a1"/>
    <w:rsid w:val="000B5665"/>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0B566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0B5665"/>
    <w:pPr>
      <w:numPr>
        <w:numId w:val="11"/>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0B5665"/>
    <w:rPr>
      <w:rFonts w:ascii="Tahoma" w:hAnsi="Tahoma" w:cs="Tahoma"/>
      <w:shd w:val="clear" w:color="auto" w:fill="000080"/>
      <w:lang w:val="en-GB" w:eastAsia="en-US"/>
    </w:rPr>
  </w:style>
  <w:style w:type="character" w:customStyle="1" w:styleId="aff1">
    <w:name w:val="書式なし (文字)"/>
    <w:link w:val="aff2"/>
    <w:uiPriority w:val="99"/>
    <w:rsid w:val="000B5665"/>
    <w:rPr>
      <w:rFonts w:ascii="Courier New" w:hAnsi="Courier New"/>
      <w:lang w:val="nb-NO"/>
    </w:rPr>
  </w:style>
  <w:style w:type="paragraph" w:styleId="aff2">
    <w:name w:val="Plain Text"/>
    <w:basedOn w:val="a1"/>
    <w:link w:val="aff1"/>
    <w:uiPriority w:val="99"/>
    <w:rsid w:val="000B5665"/>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0B5665"/>
    <w:rPr>
      <w:rFonts w:asciiTheme="minorEastAsia" w:hAnsi="Courier New" w:cs="Courier New"/>
      <w:lang w:val="en-GB" w:eastAsia="en-US"/>
    </w:rPr>
  </w:style>
  <w:style w:type="character" w:customStyle="1" w:styleId="PlainTextChar1">
    <w:name w:val="Plain Text Char1"/>
    <w:rsid w:val="000B5665"/>
    <w:rPr>
      <w:rFonts w:ascii="Courier New" w:hAnsi="Courier New" w:cs="Courier New"/>
      <w:lang w:eastAsia="en-US"/>
    </w:rPr>
  </w:style>
  <w:style w:type="character" w:customStyle="1" w:styleId="29">
    <w:name w:val="本文 2 (文字)"/>
    <w:link w:val="2"/>
    <w:rsid w:val="000B5665"/>
    <w:rPr>
      <w:kern w:val="2"/>
      <w:sz w:val="21"/>
      <w:lang w:val="en-US" w:eastAsia="ja-JP"/>
    </w:rPr>
  </w:style>
  <w:style w:type="paragraph" w:styleId="2">
    <w:name w:val="Body Text 2"/>
    <w:basedOn w:val="a1"/>
    <w:link w:val="29"/>
    <w:rsid w:val="000B5665"/>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0B5665"/>
    <w:rPr>
      <w:rFonts w:ascii="Times New Roman" w:hAnsi="Times New Roman"/>
      <w:lang w:val="en-GB" w:eastAsia="en-US"/>
    </w:rPr>
  </w:style>
  <w:style w:type="character" w:customStyle="1" w:styleId="BodyText2Char1">
    <w:name w:val="Body Text 2 Char1"/>
    <w:rsid w:val="000B5665"/>
    <w:rPr>
      <w:lang w:eastAsia="en-US"/>
    </w:rPr>
  </w:style>
  <w:style w:type="character" w:customStyle="1" w:styleId="2a">
    <w:name w:val="本文インデント 2 (文字)"/>
    <w:link w:val="20"/>
    <w:rsid w:val="000B5665"/>
    <w:rPr>
      <w:kern w:val="2"/>
      <w:lang w:val="en-US" w:eastAsia="ja-JP"/>
    </w:rPr>
  </w:style>
  <w:style w:type="paragraph" w:styleId="20">
    <w:name w:val="Body Text Indent 2"/>
    <w:basedOn w:val="a1"/>
    <w:link w:val="2a"/>
    <w:rsid w:val="000B5665"/>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0B5665"/>
    <w:rPr>
      <w:rFonts w:ascii="Times New Roman" w:hAnsi="Times New Roman"/>
      <w:lang w:val="en-GB" w:eastAsia="en-US"/>
    </w:rPr>
  </w:style>
  <w:style w:type="character" w:customStyle="1" w:styleId="BodyTextIndent2Char1">
    <w:name w:val="Body Text Indent 2 Char1"/>
    <w:rsid w:val="000B5665"/>
    <w:rPr>
      <w:lang w:eastAsia="en-US"/>
    </w:rPr>
  </w:style>
  <w:style w:type="character" w:customStyle="1" w:styleId="37">
    <w:name w:val="本文インデント 3 (文字)"/>
    <w:link w:val="30"/>
    <w:rsid w:val="000B5665"/>
    <w:rPr>
      <w:lang w:val="en-US" w:eastAsia="ja-JP"/>
    </w:rPr>
  </w:style>
  <w:style w:type="paragraph" w:styleId="30">
    <w:name w:val="Body Text Indent 3"/>
    <w:basedOn w:val="a1"/>
    <w:link w:val="37"/>
    <w:rsid w:val="000B5665"/>
    <w:pPr>
      <w:numPr>
        <w:numId w:val="15"/>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0B5665"/>
    <w:rPr>
      <w:rFonts w:ascii="Times New Roman" w:hAnsi="Times New Roman"/>
      <w:sz w:val="16"/>
      <w:szCs w:val="16"/>
      <w:lang w:val="en-GB" w:eastAsia="en-US"/>
    </w:rPr>
  </w:style>
  <w:style w:type="character" w:customStyle="1" w:styleId="BodyTextIndent3Char1">
    <w:name w:val="Body Text Indent 3 Char1"/>
    <w:rsid w:val="000B5665"/>
    <w:rPr>
      <w:sz w:val="16"/>
      <w:szCs w:val="16"/>
      <w:lang w:eastAsia="en-US"/>
    </w:rPr>
  </w:style>
  <w:style w:type="paragraph" w:customStyle="1" w:styleId="numberedlist0">
    <w:name w:val="numbered list"/>
    <w:basedOn w:val="ab"/>
    <w:rsid w:val="000B56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0B5665"/>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3">
    <w:name w:val="日付 (文字)"/>
    <w:link w:val="aff4"/>
    <w:uiPriority w:val="99"/>
    <w:rsid w:val="000B5665"/>
  </w:style>
  <w:style w:type="paragraph" w:styleId="aff4">
    <w:name w:val="Date"/>
    <w:basedOn w:val="a1"/>
    <w:next w:val="a1"/>
    <w:link w:val="aff3"/>
    <w:uiPriority w:val="99"/>
    <w:rsid w:val="000B566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0B5665"/>
    <w:rPr>
      <w:rFonts w:ascii="Times New Roman" w:hAnsi="Times New Roman"/>
      <w:lang w:val="en-GB" w:eastAsia="en-US"/>
    </w:rPr>
  </w:style>
  <w:style w:type="character" w:customStyle="1" w:styleId="DateChar1">
    <w:name w:val="Date Char1"/>
    <w:rsid w:val="000B5665"/>
    <w:rPr>
      <w:lang w:eastAsia="en-US"/>
    </w:rPr>
  </w:style>
  <w:style w:type="paragraph" w:customStyle="1" w:styleId="tah0">
    <w:name w:val="tah"/>
    <w:basedOn w:val="a1"/>
    <w:rsid w:val="000B56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B566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B5665"/>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5665"/>
    <w:rPr>
      <w:rFonts w:ascii="Arial" w:eastAsia="SimSun" w:hAnsi="Arial"/>
      <w:sz w:val="18"/>
      <w:lang w:val="x-none" w:eastAsia="zh-CN"/>
    </w:rPr>
  </w:style>
  <w:style w:type="paragraph" w:customStyle="1" w:styleId="MTDisplayEquation">
    <w:name w:val="MTDisplayEquation"/>
    <w:basedOn w:val="a1"/>
    <w:next w:val="a1"/>
    <w:link w:val="MTDisplayEquationChar"/>
    <w:rsid w:val="000B566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665"/>
    <w:rPr>
      <w:rFonts w:ascii="Times New Roman" w:eastAsia="Calibri" w:hAnsi="Times New Roman"/>
      <w:szCs w:val="22"/>
      <w:lang w:val="x-none" w:eastAsia="x-none"/>
    </w:rPr>
  </w:style>
  <w:style w:type="paragraph" w:styleId="aff5">
    <w:name w:val="index heading"/>
    <w:basedOn w:val="a1"/>
    <w:next w:val="a1"/>
    <w:uiPriority w:val="99"/>
    <w:rsid w:val="000B566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0B566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0B566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0B566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0B56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0B566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0B5665"/>
    <w:rPr>
      <w:rFonts w:ascii="Arial" w:eastAsia="ＭＳ 明朝" w:hAnsi="Arial"/>
      <w:lang w:val="en-GB" w:eastAsia="en-US"/>
    </w:rPr>
  </w:style>
  <w:style w:type="paragraph" w:customStyle="1" w:styleId="tabletext">
    <w:name w:val="table text"/>
    <w:basedOn w:val="a1"/>
    <w:next w:val="table"/>
    <w:rsid w:val="000B566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0B566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0B566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0B566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5665"/>
    <w:pPr>
      <w:numPr>
        <w:numId w:val="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0B5665"/>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5665"/>
    <w:pPr>
      <w:widowControl/>
      <w:numPr>
        <w:numId w:val="5"/>
      </w:numPr>
      <w:spacing w:after="120"/>
      <w:ind w:left="720"/>
    </w:pPr>
    <w:rPr>
      <w:rFonts w:eastAsia="ＭＳ 明朝"/>
      <w:lang w:val="en-US"/>
    </w:rPr>
  </w:style>
  <w:style w:type="paragraph" w:customStyle="1" w:styleId="textintend2">
    <w:name w:val="text intend 2"/>
    <w:basedOn w:val="text"/>
    <w:rsid w:val="000B5665"/>
    <w:pPr>
      <w:widowControl/>
      <w:spacing w:after="120"/>
      <w:ind w:left="567" w:hanging="283"/>
    </w:pPr>
    <w:rPr>
      <w:rFonts w:eastAsia="ＭＳ 明朝"/>
      <w:lang w:val="en-US"/>
    </w:rPr>
  </w:style>
  <w:style w:type="paragraph" w:customStyle="1" w:styleId="textintend3">
    <w:name w:val="text intend 3"/>
    <w:basedOn w:val="text"/>
    <w:rsid w:val="000B5665"/>
    <w:pPr>
      <w:widowControl/>
      <w:numPr>
        <w:numId w:val="6"/>
      </w:numPr>
      <w:tabs>
        <w:tab w:val="clear" w:pos="360"/>
      </w:tabs>
      <w:spacing w:after="120"/>
      <w:ind w:left="520" w:hanging="420"/>
    </w:pPr>
    <w:rPr>
      <w:rFonts w:eastAsia="ＭＳ 明朝"/>
      <w:lang w:val="en-US"/>
    </w:rPr>
  </w:style>
  <w:style w:type="paragraph" w:customStyle="1" w:styleId="normalpuce">
    <w:name w:val="normal puce"/>
    <w:basedOn w:val="a1"/>
    <w:rsid w:val="000B5665"/>
    <w:pPr>
      <w:widowControl w:val="0"/>
      <w:numPr>
        <w:numId w:val="9"/>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0B5665"/>
    <w:pPr>
      <w:keepLines w:val="0"/>
      <w:numPr>
        <w:numId w:val="1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0B56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0B566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0B566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5665"/>
    <w:rPr>
      <w:i/>
      <w:color w:val="0000FF"/>
      <w:lang w:val="en-GB" w:eastAsia="ja-JP" w:bidi="ar-SA"/>
    </w:rPr>
  </w:style>
  <w:style w:type="paragraph" w:customStyle="1" w:styleId="CharCharCharChar">
    <w:name w:val="Char Char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5665"/>
    <w:rPr>
      <w:rFonts w:ascii="Arial" w:hAnsi="Arial"/>
      <w:sz w:val="24"/>
      <w:lang w:val="en-GB" w:eastAsia="ja-JP" w:bidi="ar-SA"/>
    </w:rPr>
  </w:style>
  <w:style w:type="character" w:customStyle="1" w:styleId="FigureCaption1">
    <w:name w:val="Figure Caption1"/>
    <w:aliases w:val="fc Char1,Figure Caption Char Char"/>
    <w:rsid w:val="000B5665"/>
    <w:rPr>
      <w:rFonts w:ascii="Arial" w:eastAsia="????" w:hAnsi="Arial" w:cs="Arial"/>
      <w:color w:val="0000FF"/>
      <w:kern w:val="2"/>
      <w:lang w:val="en-US" w:eastAsia="en-US" w:bidi="ar-SA"/>
    </w:rPr>
  </w:style>
  <w:style w:type="character" w:customStyle="1" w:styleId="CharChar5">
    <w:name w:val="Char Char5"/>
    <w:semiHidden/>
    <w:rsid w:val="000B5665"/>
    <w:rPr>
      <w:rFonts w:ascii="Times New Roman" w:hAnsi="Times New Roman"/>
      <w:lang w:eastAsia="en-US"/>
    </w:rPr>
  </w:style>
  <w:style w:type="paragraph" w:customStyle="1" w:styleId="CharChar3CharCharCharCharCharChar">
    <w:name w:val="Char Char3 Char Char Char Char Char Char"/>
    <w:semiHidden/>
    <w:rsid w:val="000B56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6">
    <w:name w:val="Revision"/>
    <w:hidden/>
    <w:uiPriority w:val="99"/>
    <w:semiHidden/>
    <w:rsid w:val="000B566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566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665"/>
    <w:rPr>
      <w:rFonts w:ascii="Times New Roman" w:hAnsi="Times New Roman"/>
      <w:lang w:eastAsia="en-US"/>
    </w:rPr>
  </w:style>
  <w:style w:type="character" w:customStyle="1" w:styleId="TALCar">
    <w:name w:val="TAL Car"/>
    <w:rsid w:val="000B5665"/>
    <w:rPr>
      <w:rFonts w:ascii="Arial" w:hAnsi="Arial"/>
      <w:sz w:val="18"/>
    </w:rPr>
  </w:style>
  <w:style w:type="character" w:customStyle="1" w:styleId="Mention1">
    <w:name w:val="Mention1"/>
    <w:uiPriority w:val="99"/>
    <w:semiHidden/>
    <w:unhideWhenUsed/>
    <w:rsid w:val="000B5665"/>
    <w:rPr>
      <w:color w:val="2B579A"/>
      <w:shd w:val="clear" w:color="auto" w:fill="E6E6E6"/>
    </w:rPr>
  </w:style>
  <w:style w:type="numbering" w:customStyle="1" w:styleId="StyleBulleted">
    <w:name w:val="Style Bulleted"/>
    <w:rsid w:val="000B5665"/>
    <w:pPr>
      <w:numPr>
        <w:numId w:val="16"/>
      </w:numPr>
    </w:pPr>
  </w:style>
  <w:style w:type="paragraph" w:customStyle="1" w:styleId="ListParagraph8">
    <w:name w:val="List Paragraph8"/>
    <w:basedOn w:val="a1"/>
    <w:qFormat/>
    <w:rsid w:val="000B5665"/>
    <w:pPr>
      <w:spacing w:after="0"/>
      <w:ind w:left="720"/>
      <w:contextualSpacing/>
    </w:pPr>
    <w:rPr>
      <w:rFonts w:eastAsia="SimSun"/>
      <w:sz w:val="24"/>
      <w:szCs w:val="24"/>
      <w:lang w:val="en-US" w:eastAsia="zh-CN"/>
    </w:rPr>
  </w:style>
  <w:style w:type="paragraph" w:customStyle="1" w:styleId="RAN1text">
    <w:name w:val="RAN1 text"/>
    <w:basedOn w:val="aff"/>
    <w:link w:val="RAN1textChar"/>
    <w:qFormat/>
    <w:rsid w:val="000B5665"/>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0B5665"/>
    <w:rPr>
      <w:rFonts w:ascii="Times New Roman" w:eastAsia="ＭＳ 明朝" w:hAnsi="Times New Roman"/>
      <w:szCs w:val="24"/>
      <w:lang w:val="x-none" w:eastAsia="x-none"/>
    </w:rPr>
  </w:style>
  <w:style w:type="paragraph" w:customStyle="1" w:styleId="RAN1bullet1">
    <w:name w:val="RAN1 bullet1"/>
    <w:basedOn w:val="a1"/>
    <w:link w:val="RAN1bullet1Char"/>
    <w:qFormat/>
    <w:rsid w:val="000B5665"/>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0B5665"/>
    <w:rPr>
      <w:rFonts w:ascii="Times" w:eastAsia="Batang" w:hAnsi="Times"/>
      <w:szCs w:val="24"/>
      <w:lang w:val="x-none" w:eastAsia="x-none"/>
    </w:rPr>
  </w:style>
  <w:style w:type="paragraph" w:customStyle="1" w:styleId="RAN1bullet2">
    <w:name w:val="RAN1 bullet2"/>
    <w:basedOn w:val="a1"/>
    <w:link w:val="RAN1bullet2Char"/>
    <w:qFormat/>
    <w:rsid w:val="000B5665"/>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0B5665"/>
    <w:rPr>
      <w:rFonts w:ascii="Times" w:eastAsia="Batang" w:hAnsi="Times"/>
      <w:lang w:val="en-US" w:eastAsia="en-US"/>
    </w:rPr>
  </w:style>
  <w:style w:type="paragraph" w:styleId="Web">
    <w:name w:val="Normal (Web)"/>
    <w:basedOn w:val="a1"/>
    <w:uiPriority w:val="99"/>
    <w:unhideWhenUsed/>
    <w:qFormat/>
    <w:rsid w:val="000B5665"/>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0B5665"/>
    <w:rPr>
      <w:rFonts w:ascii="Courier New" w:eastAsia="Calibri" w:hAnsi="Courier New" w:cs="Courier New" w:hint="default"/>
      <w:sz w:val="20"/>
      <w:szCs w:val="20"/>
    </w:rPr>
  </w:style>
  <w:style w:type="paragraph" w:customStyle="1" w:styleId="bullet1">
    <w:name w:val="bullet1"/>
    <w:basedOn w:val="text"/>
    <w:link w:val="bullet1Char"/>
    <w:qFormat/>
    <w:rsid w:val="000B5665"/>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5665"/>
    <w:rPr>
      <w:rFonts w:ascii="Times New Roman" w:eastAsia="SimSun" w:hAnsi="Times New Roman"/>
      <w:sz w:val="24"/>
      <w:lang w:val="en-AU" w:eastAsia="x-none"/>
    </w:rPr>
  </w:style>
  <w:style w:type="paragraph" w:customStyle="1" w:styleId="bullet2">
    <w:name w:val="bullet2"/>
    <w:basedOn w:val="text"/>
    <w:link w:val="bullet2Char"/>
    <w:qFormat/>
    <w:rsid w:val="000B5665"/>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5665"/>
    <w:rPr>
      <w:rFonts w:ascii="Calibri" w:eastAsia="SimSun" w:hAnsi="Calibri"/>
      <w:kern w:val="2"/>
      <w:sz w:val="24"/>
      <w:szCs w:val="24"/>
      <w:lang w:val="x-none" w:eastAsia="zh-CN"/>
    </w:rPr>
  </w:style>
  <w:style w:type="paragraph" w:customStyle="1" w:styleId="bullet3">
    <w:name w:val="bullet3"/>
    <w:basedOn w:val="text"/>
    <w:link w:val="bullet3Char"/>
    <w:qFormat/>
    <w:rsid w:val="000B5665"/>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5665"/>
    <w:rPr>
      <w:rFonts w:ascii="Times" w:eastAsia="SimSun" w:hAnsi="Times"/>
      <w:kern w:val="2"/>
      <w:sz w:val="24"/>
      <w:szCs w:val="24"/>
      <w:lang w:val="x-none" w:eastAsia="zh-CN"/>
    </w:rPr>
  </w:style>
  <w:style w:type="paragraph" w:customStyle="1" w:styleId="bullet4">
    <w:name w:val="bullet4"/>
    <w:basedOn w:val="text"/>
    <w:link w:val="bullet4Char"/>
    <w:qFormat/>
    <w:rsid w:val="000B5665"/>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5665"/>
    <w:pPr>
      <w:spacing w:after="0"/>
      <w:ind w:left="1440" w:hanging="1440"/>
    </w:pPr>
    <w:rPr>
      <w:rFonts w:ascii="Times" w:eastAsia="Batang" w:hAnsi="Times"/>
      <w:szCs w:val="24"/>
      <w:lang w:val="x-none"/>
    </w:rPr>
  </w:style>
  <w:style w:type="character" w:customStyle="1" w:styleId="tdocChar">
    <w:name w:val="tdoc Char"/>
    <w:link w:val="tdoc"/>
    <w:rsid w:val="000B5665"/>
    <w:rPr>
      <w:rFonts w:ascii="Times" w:eastAsia="Batang" w:hAnsi="Times"/>
      <w:szCs w:val="24"/>
      <w:lang w:val="x-none" w:eastAsia="en-US"/>
    </w:rPr>
  </w:style>
  <w:style w:type="character" w:customStyle="1" w:styleId="bullet3Char">
    <w:name w:val="bullet3 Char"/>
    <w:link w:val="bullet3"/>
    <w:rsid w:val="000B5665"/>
    <w:rPr>
      <w:rFonts w:ascii="Times" w:eastAsia="Batang" w:hAnsi="Times"/>
      <w:szCs w:val="24"/>
      <w:lang w:val="x-none" w:eastAsia="en-US"/>
    </w:rPr>
  </w:style>
  <w:style w:type="character" w:customStyle="1" w:styleId="bullet4Char">
    <w:name w:val="bullet4 Char"/>
    <w:link w:val="bullet4"/>
    <w:rsid w:val="000B566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0B566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5665"/>
    <w:rPr>
      <w:rFonts w:ascii="Times New Roman" w:eastAsia="Malgun Gothic" w:hAnsi="Times New Roman"/>
      <w:lang w:val="x-none" w:eastAsia="en-US"/>
    </w:rPr>
  </w:style>
  <w:style w:type="character" w:styleId="aff7">
    <w:name w:val="Book Title"/>
    <w:uiPriority w:val="33"/>
    <w:qFormat/>
    <w:rsid w:val="000B5665"/>
    <w:rPr>
      <w:b/>
      <w:bCs/>
      <w:i/>
      <w:iCs/>
      <w:spacing w:val="5"/>
    </w:rPr>
  </w:style>
  <w:style w:type="paragraph" w:customStyle="1" w:styleId="17">
    <w:name w:val="목록 단락1"/>
    <w:basedOn w:val="a1"/>
    <w:uiPriority w:val="34"/>
    <w:qFormat/>
    <w:rsid w:val="000B5665"/>
    <w:pPr>
      <w:spacing w:line="276" w:lineRule="auto"/>
      <w:ind w:leftChars="400" w:left="800"/>
      <w:jc w:val="both"/>
    </w:pPr>
    <w:rPr>
      <w:rFonts w:eastAsia="Malgun Gothic"/>
    </w:rPr>
  </w:style>
  <w:style w:type="paragraph" w:customStyle="1" w:styleId="ListParagraph1">
    <w:name w:val="List Paragraph1"/>
    <w:basedOn w:val="a1"/>
    <w:qFormat/>
    <w:rsid w:val="000B5665"/>
    <w:pPr>
      <w:spacing w:after="0"/>
      <w:ind w:left="720"/>
      <w:contextualSpacing/>
    </w:pPr>
    <w:rPr>
      <w:rFonts w:eastAsia="SimSun"/>
      <w:sz w:val="24"/>
      <w:szCs w:val="24"/>
      <w:lang w:val="en-US" w:eastAsia="zh-CN"/>
    </w:rPr>
  </w:style>
  <w:style w:type="paragraph" w:customStyle="1" w:styleId="references0">
    <w:name w:val="references"/>
    <w:rsid w:val="000B5665"/>
    <w:pPr>
      <w:numPr>
        <w:numId w:val="20"/>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0B5665"/>
    <w:rPr>
      <w:rFonts w:ascii="Arial" w:hAnsi="Arial"/>
      <w:b/>
      <w:lang w:val="en-GB" w:eastAsia="en-US"/>
    </w:rPr>
  </w:style>
  <w:style w:type="paragraph" w:customStyle="1" w:styleId="RAN1tdoc">
    <w:name w:val="RAN1 tdoc"/>
    <w:basedOn w:val="a1"/>
    <w:link w:val="RAN1tdocChar"/>
    <w:qFormat/>
    <w:rsid w:val="000B566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566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5665"/>
    <w:pPr>
      <w:numPr>
        <w:ilvl w:val="2"/>
        <w:numId w:val="21"/>
      </w:numPr>
    </w:pPr>
  </w:style>
  <w:style w:type="character" w:customStyle="1" w:styleId="RAN1bullet3Char">
    <w:name w:val="RAN1 bullet3 Char"/>
    <w:link w:val="RAN1bullet3"/>
    <w:qFormat/>
    <w:rsid w:val="000B5665"/>
    <w:rPr>
      <w:rFonts w:ascii="Times" w:eastAsia="Batang" w:hAnsi="Times"/>
      <w:lang w:val="en-US" w:eastAsia="en-US"/>
    </w:rPr>
  </w:style>
  <w:style w:type="paragraph" w:customStyle="1" w:styleId="Proposal">
    <w:name w:val="Proposal"/>
    <w:basedOn w:val="a1"/>
    <w:link w:val="ProposalChar"/>
    <w:uiPriority w:val="99"/>
    <w:qFormat/>
    <w:rsid w:val="000B566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5665"/>
    <w:rPr>
      <w:rFonts w:ascii="Times New Roman" w:eastAsia="SimSun" w:hAnsi="Times New Roman"/>
      <w:b/>
      <w:bCs/>
      <w:lang w:val="en-GB" w:eastAsia="zh-CN"/>
    </w:rPr>
  </w:style>
  <w:style w:type="paragraph" w:customStyle="1" w:styleId="ZchnZchn">
    <w:name w:val="Zchn Zchn"/>
    <w:rsid w:val="000B566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0B5665"/>
    <w:pPr>
      <w:numPr>
        <w:numId w:val="22"/>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0B5665"/>
    <w:rPr>
      <w:rFonts w:ascii="Times New Roman" w:eastAsia="Times New Roman" w:hAnsi="Times New Roman"/>
      <w:szCs w:val="24"/>
      <w:lang w:val="en-US" w:eastAsia="en-US"/>
    </w:rPr>
  </w:style>
  <w:style w:type="paragraph" w:styleId="aff8">
    <w:name w:val="TOC Heading"/>
    <w:basedOn w:val="1"/>
    <w:next w:val="a1"/>
    <w:uiPriority w:val="39"/>
    <w:unhideWhenUsed/>
    <w:qFormat/>
    <w:rsid w:val="000B566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0B5665"/>
    <w:pPr>
      <w:spacing w:before="40" w:after="0"/>
    </w:pPr>
    <w:rPr>
      <w:rFonts w:ascii="Arial" w:eastAsia="ＭＳ 明朝" w:hAnsi="Arial"/>
      <w:i/>
      <w:sz w:val="18"/>
      <w:szCs w:val="24"/>
      <w:lang w:eastAsia="en-GB"/>
    </w:rPr>
  </w:style>
  <w:style w:type="character" w:customStyle="1" w:styleId="CommentsChar">
    <w:name w:val="Comments Char"/>
    <w:link w:val="Comments"/>
    <w:rsid w:val="000B5665"/>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0B5665"/>
    <w:rPr>
      <w:rFonts w:ascii="Times New Roman" w:eastAsia="SimSun" w:hAnsi="Times New Roman"/>
      <w:b/>
      <w:lang w:val="en-GB" w:eastAsia="en-GB"/>
    </w:rPr>
  </w:style>
  <w:style w:type="paragraph" w:customStyle="1" w:styleId="onecomwebmail-msonormal">
    <w:name w:val="onecomwebmail-msonormal"/>
    <w:basedOn w:val="a1"/>
    <w:rsid w:val="000B5665"/>
    <w:pPr>
      <w:spacing w:before="100" w:beforeAutospacing="1" w:after="100" w:afterAutospacing="1"/>
    </w:pPr>
    <w:rPr>
      <w:rFonts w:eastAsia="SimSun"/>
      <w:sz w:val="24"/>
      <w:szCs w:val="24"/>
      <w:lang w:val="en-US"/>
    </w:rPr>
  </w:style>
  <w:style w:type="character" w:styleId="aff9">
    <w:name w:val="Strong"/>
    <w:uiPriority w:val="22"/>
    <w:qFormat/>
    <w:rsid w:val="000B5665"/>
    <w:rPr>
      <w:b/>
      <w:bCs/>
    </w:rPr>
  </w:style>
  <w:style w:type="paragraph" w:customStyle="1" w:styleId="maintext">
    <w:name w:val="main text"/>
    <w:basedOn w:val="a1"/>
    <w:link w:val="maintextChar"/>
    <w:qFormat/>
    <w:rsid w:val="000B566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5665"/>
    <w:rPr>
      <w:rFonts w:ascii="Times New Roman" w:eastAsia="Malgun Gothic" w:hAnsi="Times New Roman"/>
      <w:lang w:val="en-GB" w:eastAsia="ko-KR"/>
    </w:rPr>
  </w:style>
  <w:style w:type="character" w:customStyle="1" w:styleId="NOChar">
    <w:name w:val="NO Char"/>
    <w:link w:val="NO"/>
    <w:rsid w:val="000B5665"/>
    <w:rPr>
      <w:rFonts w:ascii="Times New Roman" w:hAnsi="Times New Roman"/>
      <w:lang w:val="en-GB" w:eastAsia="en-US"/>
    </w:rPr>
  </w:style>
  <w:style w:type="table" w:customStyle="1" w:styleId="TableGrid1">
    <w:name w:val="Table Grid1"/>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0B5665"/>
  </w:style>
  <w:style w:type="character" w:styleId="affa">
    <w:name w:val="Placeholder Text"/>
    <w:basedOn w:val="a2"/>
    <w:uiPriority w:val="99"/>
    <w:rsid w:val="000B5665"/>
    <w:rPr>
      <w:color w:val="808080"/>
    </w:rPr>
  </w:style>
  <w:style w:type="table" w:customStyle="1" w:styleId="TableGrid2">
    <w:name w:val="Table Grid2"/>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0B5665"/>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0B566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0B5665"/>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0B5665"/>
    <w:rPr>
      <w:rFonts w:ascii="Arial" w:hAnsi="Arial"/>
      <w:vanish/>
      <w:sz w:val="16"/>
      <w:szCs w:val="16"/>
      <w:lang w:eastAsia="zh-CN"/>
    </w:rPr>
  </w:style>
  <w:style w:type="character" w:customStyle="1" w:styleId="hps">
    <w:name w:val="hps"/>
    <w:basedOn w:val="a2"/>
    <w:rsid w:val="000B5665"/>
  </w:style>
  <w:style w:type="paragraph" w:customStyle="1" w:styleId="z-BottomofForm1">
    <w:name w:val="z-Bottom of Form1"/>
    <w:basedOn w:val="a1"/>
    <w:next w:val="a1"/>
    <w:hidden/>
    <w:uiPriority w:val="99"/>
    <w:unhideWhenUsed/>
    <w:rsid w:val="000B5665"/>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0B5665"/>
    <w:rPr>
      <w:rFonts w:ascii="Arial" w:hAnsi="Arial"/>
      <w:vanish/>
      <w:sz w:val="16"/>
      <w:szCs w:val="16"/>
      <w:lang w:eastAsia="zh-CN"/>
    </w:rPr>
  </w:style>
  <w:style w:type="paragraph" w:customStyle="1" w:styleId="Date1">
    <w:name w:val="Date1"/>
    <w:basedOn w:val="a1"/>
    <w:next w:val="a1"/>
    <w:uiPriority w:val="99"/>
    <w:unhideWhenUsed/>
    <w:rsid w:val="000B5665"/>
    <w:pPr>
      <w:spacing w:after="200" w:line="276" w:lineRule="auto"/>
      <w:ind w:leftChars="2500" w:left="100"/>
    </w:pPr>
    <w:rPr>
      <w:rFonts w:eastAsia="SimSun"/>
      <w:lang w:val="en-US" w:eastAsia="zh-CN"/>
    </w:rPr>
  </w:style>
  <w:style w:type="paragraph" w:customStyle="1" w:styleId="tablecell0">
    <w:name w:val="tablecell"/>
    <w:basedOn w:val="a1"/>
    <w:qFormat/>
    <w:rsid w:val="000B5665"/>
    <w:pPr>
      <w:autoSpaceDE w:val="0"/>
      <w:autoSpaceDN w:val="0"/>
      <w:adjustRightInd w:val="0"/>
      <w:snapToGrid w:val="0"/>
      <w:spacing w:before="40" w:after="40"/>
    </w:pPr>
    <w:rPr>
      <w:rFonts w:eastAsia="SimSun"/>
      <w:lang w:val="en-US"/>
    </w:rPr>
  </w:style>
  <w:style w:type="character" w:customStyle="1" w:styleId="shorttext">
    <w:name w:val="short_text"/>
    <w:basedOn w:val="a2"/>
    <w:rsid w:val="000B5665"/>
  </w:style>
  <w:style w:type="paragraph" w:customStyle="1" w:styleId="tableheader">
    <w:name w:val="tableheader"/>
    <w:basedOn w:val="a1"/>
    <w:qFormat/>
    <w:rsid w:val="000B5665"/>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0B5665"/>
  </w:style>
  <w:style w:type="character" w:customStyle="1" w:styleId="keyword">
    <w:name w:val="keyword"/>
    <w:basedOn w:val="a2"/>
    <w:rsid w:val="000B5665"/>
  </w:style>
  <w:style w:type="paragraph" w:customStyle="1" w:styleId="Test">
    <w:name w:val="Test"/>
    <w:basedOn w:val="a1"/>
    <w:rsid w:val="000B5665"/>
    <w:pPr>
      <w:spacing w:before="60" w:after="60" w:line="280" w:lineRule="atLeast"/>
      <w:ind w:left="2160"/>
      <w:jc w:val="both"/>
    </w:pPr>
    <w:rPr>
      <w:rFonts w:eastAsia="ＭＳ 明朝"/>
    </w:rPr>
  </w:style>
  <w:style w:type="paragraph" w:customStyle="1" w:styleId="Doc-text2">
    <w:name w:val="Doc-text2"/>
    <w:basedOn w:val="a1"/>
    <w:link w:val="Doc-text2Char"/>
    <w:qFormat/>
    <w:rsid w:val="000B5665"/>
    <w:pPr>
      <w:spacing w:after="200" w:line="276" w:lineRule="auto"/>
    </w:pPr>
    <w:rPr>
      <w:rFonts w:eastAsia="SimSun"/>
      <w:lang w:val="en-US" w:eastAsia="zh-CN"/>
    </w:rPr>
  </w:style>
  <w:style w:type="character" w:customStyle="1" w:styleId="Doc-text2Char">
    <w:name w:val="Doc-text2 Char"/>
    <w:link w:val="Doc-text2"/>
    <w:rsid w:val="000B5665"/>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0B5665"/>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0B5665"/>
    <w:rPr>
      <w:rFonts w:ascii="Times New Roman" w:eastAsia="SimSun" w:hAnsi="Times New Roman"/>
      <w:lang w:val="en-US" w:eastAsia="zh-CN"/>
    </w:rPr>
  </w:style>
  <w:style w:type="paragraph" w:customStyle="1" w:styleId="ordinary-output">
    <w:name w:val="ordinary-output"/>
    <w:basedOn w:val="a1"/>
    <w:rsid w:val="000B566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0B5665"/>
  </w:style>
  <w:style w:type="paragraph" w:customStyle="1" w:styleId="3GPPNormalText">
    <w:name w:val="3GPP Normal Text"/>
    <w:basedOn w:val="aff"/>
    <w:link w:val="3GPPNormalTextChar"/>
    <w:qFormat/>
    <w:rsid w:val="000B566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0B5665"/>
    <w:rPr>
      <w:rFonts w:ascii="Times New Roman" w:eastAsia="ＭＳ 明朝" w:hAnsi="Times New Roman"/>
      <w:sz w:val="22"/>
      <w:szCs w:val="24"/>
      <w:lang w:val="en-US" w:eastAsia="zh-CN"/>
    </w:rPr>
  </w:style>
  <w:style w:type="paragraph" w:styleId="3">
    <w:name w:val="List Number 3"/>
    <w:basedOn w:val="a1"/>
    <w:rsid w:val="000B5665"/>
    <w:pPr>
      <w:numPr>
        <w:numId w:val="23"/>
      </w:numPr>
      <w:overflowPunct w:val="0"/>
      <w:autoSpaceDE w:val="0"/>
      <w:autoSpaceDN w:val="0"/>
      <w:adjustRightInd w:val="0"/>
      <w:textAlignment w:val="baseline"/>
    </w:pPr>
    <w:rPr>
      <w:rFonts w:eastAsia="SimSun"/>
    </w:rPr>
  </w:style>
  <w:style w:type="table" w:customStyle="1" w:styleId="18">
    <w:name w:val="网格型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5665"/>
    <w:rPr>
      <w:rFonts w:ascii="Times New Roman" w:eastAsia="SimSun" w:hAnsi="Times New Roman"/>
      <w:lang w:val="en-GB" w:eastAsia="en-GB"/>
    </w:rPr>
  </w:style>
  <w:style w:type="paragraph" w:customStyle="1" w:styleId="Subtitle1">
    <w:name w:val="Subtitle1"/>
    <w:basedOn w:val="a1"/>
    <w:next w:val="a1"/>
    <w:uiPriority w:val="11"/>
    <w:qFormat/>
    <w:rsid w:val="000B566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0B5665"/>
    <w:rPr>
      <w:rFonts w:ascii="Calibri Light" w:hAnsi="Calibri Light"/>
      <w:b/>
      <w:i/>
      <w:iCs/>
      <w:color w:val="4472C4"/>
      <w:spacing w:val="15"/>
      <w:szCs w:val="24"/>
      <w:lang w:eastAsia="zh-CN"/>
    </w:rPr>
  </w:style>
  <w:style w:type="table" w:customStyle="1" w:styleId="TableGridLight1">
    <w:name w:val="Table Grid Light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B5665"/>
  </w:style>
  <w:style w:type="paragraph" w:styleId="afff0">
    <w:name w:val="Title"/>
    <w:aliases w:val="Heading 31"/>
    <w:basedOn w:val="a1"/>
    <w:link w:val="afff1"/>
    <w:qFormat/>
    <w:rsid w:val="000B566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0B5665"/>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0B5665"/>
    <w:rPr>
      <w:rFonts w:ascii="Calibri Light" w:eastAsia="游ゴシック Light" w:hAnsi="Calibri Light" w:cs="Times New Roman"/>
      <w:spacing w:val="-10"/>
      <w:kern w:val="28"/>
      <w:sz w:val="56"/>
      <w:szCs w:val="56"/>
      <w:lang w:eastAsia="en-US"/>
    </w:rPr>
  </w:style>
  <w:style w:type="character" w:customStyle="1" w:styleId="B1Char">
    <w:name w:val="B1 Char"/>
    <w:locked/>
    <w:rsid w:val="000B5665"/>
    <w:rPr>
      <w:rFonts w:ascii="Times New Roman" w:eastAsia="SimSun" w:hAnsi="Times New Roman" w:cs="Times New Roman"/>
      <w:sz w:val="20"/>
      <w:szCs w:val="20"/>
      <w:lang w:val="en-GB"/>
    </w:rPr>
  </w:style>
  <w:style w:type="paragraph" w:customStyle="1" w:styleId="TableText0">
    <w:name w:val="TableText"/>
    <w:basedOn w:val="affd"/>
    <w:rsid w:val="000B566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0B566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0B566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0B5665"/>
    <w:rPr>
      <w:rFonts w:eastAsia="SimSun"/>
    </w:rPr>
  </w:style>
  <w:style w:type="paragraph" w:customStyle="1" w:styleId="berschrift2Head2A2">
    <w:name w:val="Überschrift 2.Head2A.2"/>
    <w:basedOn w:val="1"/>
    <w:next w:val="a1"/>
    <w:rsid w:val="000B566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0B566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0B566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0B566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0B5665"/>
    <w:pPr>
      <w:spacing w:before="360" w:after="0" w:line="240" w:lineRule="atLeast"/>
      <w:jc w:val="center"/>
    </w:pPr>
    <w:rPr>
      <w:rFonts w:eastAsia="ＭＳ 明朝"/>
      <w:lang w:val="en-US" w:eastAsia="ja-JP"/>
    </w:rPr>
  </w:style>
  <w:style w:type="paragraph" w:styleId="2b">
    <w:name w:val="List Continue 2"/>
    <w:basedOn w:val="a1"/>
    <w:rsid w:val="000B5665"/>
    <w:pPr>
      <w:ind w:leftChars="400" w:left="850"/>
    </w:pPr>
    <w:rPr>
      <w:rFonts w:eastAsia="ＭＳ 明朝"/>
      <w:lang w:eastAsia="ja-JP"/>
    </w:rPr>
  </w:style>
  <w:style w:type="paragraph" w:styleId="affd">
    <w:name w:val="Body Text Indent"/>
    <w:basedOn w:val="a1"/>
    <w:link w:val="afff2"/>
    <w:uiPriority w:val="99"/>
    <w:rsid w:val="000B5665"/>
    <w:pPr>
      <w:spacing w:after="120"/>
      <w:ind w:left="283"/>
    </w:pPr>
    <w:rPr>
      <w:rFonts w:eastAsia="SimSun"/>
    </w:rPr>
  </w:style>
  <w:style w:type="character" w:customStyle="1" w:styleId="afff2">
    <w:name w:val="本文インデント (文字)"/>
    <w:basedOn w:val="a2"/>
    <w:link w:val="affd"/>
    <w:uiPriority w:val="99"/>
    <w:rsid w:val="000B5665"/>
    <w:rPr>
      <w:rFonts w:ascii="Times New Roman" w:eastAsia="SimSun" w:hAnsi="Times New Roman"/>
      <w:lang w:val="en-GB" w:eastAsia="en-US"/>
    </w:rPr>
  </w:style>
  <w:style w:type="paragraph" w:styleId="2c">
    <w:name w:val="Body Text First Indent 2"/>
    <w:basedOn w:val="affd"/>
    <w:link w:val="2d"/>
    <w:rsid w:val="000B5665"/>
    <w:pPr>
      <w:spacing w:after="180"/>
      <w:ind w:leftChars="400" w:left="851" w:firstLineChars="100" w:firstLine="210"/>
    </w:pPr>
    <w:rPr>
      <w:rFonts w:eastAsia="ＭＳ 明朝"/>
    </w:rPr>
  </w:style>
  <w:style w:type="character" w:customStyle="1" w:styleId="2d">
    <w:name w:val="本文字下げ 2 (文字)"/>
    <w:basedOn w:val="afff2"/>
    <w:link w:val="2c"/>
    <w:rsid w:val="000B5665"/>
    <w:rPr>
      <w:rFonts w:ascii="Times New Roman" w:eastAsia="ＭＳ 明朝" w:hAnsi="Times New Roman"/>
      <w:lang w:val="en-GB" w:eastAsia="en-US"/>
    </w:rPr>
  </w:style>
  <w:style w:type="character" w:styleId="afff3">
    <w:name w:val="page number"/>
    <w:basedOn w:val="a2"/>
    <w:rsid w:val="000B5665"/>
  </w:style>
  <w:style w:type="paragraph" w:customStyle="1" w:styleId="List1">
    <w:name w:val="List 1"/>
    <w:basedOn w:val="a1"/>
    <w:rsid w:val="000B5665"/>
    <w:pPr>
      <w:spacing w:after="120"/>
      <w:ind w:left="568" w:hanging="284"/>
    </w:pPr>
    <w:rPr>
      <w:rFonts w:ascii="Arial" w:eastAsia="ＭＳ 明朝" w:hAnsi="Arial"/>
      <w:szCs w:val="22"/>
      <w:lang w:eastAsia="ja-JP"/>
    </w:rPr>
  </w:style>
  <w:style w:type="paragraph" w:customStyle="1" w:styleId="assocaitedwith">
    <w:name w:val="assocaited with"/>
    <w:basedOn w:val="a1"/>
    <w:rsid w:val="000B5665"/>
    <w:pPr>
      <w:jc w:val="center"/>
    </w:pPr>
    <w:rPr>
      <w:rFonts w:eastAsia="ＭＳ 明朝"/>
      <w:lang w:eastAsia="ja-JP"/>
    </w:rPr>
  </w:style>
  <w:style w:type="paragraph" w:customStyle="1" w:styleId="Nor">
    <w:name w:val="Nor'"/>
    <w:basedOn w:val="assocaitedwith"/>
    <w:rsid w:val="000B5665"/>
    <w:rPr>
      <w:b/>
    </w:rPr>
  </w:style>
  <w:style w:type="table" w:styleId="2e">
    <w:name w:val="Table Classic 2"/>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B5665"/>
    <w:pPr>
      <w:spacing w:after="220"/>
    </w:pPr>
    <w:rPr>
      <w:rFonts w:ascii="Arial" w:eastAsia="SimSun" w:hAnsi="Arial"/>
      <w:sz w:val="22"/>
      <w:szCs w:val="24"/>
      <w:lang w:val="en-US"/>
    </w:rPr>
  </w:style>
  <w:style w:type="paragraph" w:customStyle="1" w:styleId="afff6">
    <w:name w:val="样式 正文"/>
    <w:basedOn w:val="a1"/>
    <w:link w:val="Char"/>
    <w:rsid w:val="000B566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0B5665"/>
    <w:rPr>
      <w:rFonts w:ascii="Times New Roman" w:eastAsia="SimSun" w:hAnsi="Times New Roman" w:cs="SimSun"/>
      <w:kern w:val="2"/>
      <w:sz w:val="21"/>
      <w:lang w:val="en-US" w:eastAsia="zh-CN"/>
    </w:rPr>
  </w:style>
  <w:style w:type="paragraph" w:customStyle="1" w:styleId="afff7">
    <w:name w:val="公式"/>
    <w:basedOn w:val="a1"/>
    <w:rsid w:val="000B566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0B566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0B5665"/>
    <w:rPr>
      <w:rFonts w:ascii="Times New Roman" w:eastAsia="ＭＳ 明朝" w:hAnsi="Times New Roman"/>
      <w:szCs w:val="24"/>
      <w:lang w:val="en-GB" w:eastAsia="en-US"/>
    </w:rPr>
  </w:style>
  <w:style w:type="paragraph" w:customStyle="1" w:styleId="Doc-title">
    <w:name w:val="Doc-title"/>
    <w:basedOn w:val="a1"/>
    <w:link w:val="Doc-titleChar"/>
    <w:qFormat/>
    <w:rsid w:val="000B5665"/>
    <w:pPr>
      <w:spacing w:before="60" w:after="0"/>
      <w:ind w:left="1259" w:hanging="1259"/>
    </w:pPr>
    <w:rPr>
      <w:rFonts w:ascii="Arial" w:eastAsia="SimSun" w:hAnsi="Arial" w:cs="Arial"/>
      <w:lang w:val="en-US" w:eastAsia="zh-CN"/>
    </w:rPr>
  </w:style>
  <w:style w:type="paragraph" w:customStyle="1" w:styleId="Figure">
    <w:name w:val="Figure"/>
    <w:basedOn w:val="a1"/>
    <w:next w:val="a"/>
    <w:rsid w:val="000B566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0B566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B5665"/>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0B566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5665"/>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0B5665"/>
    <w:pPr>
      <w:numPr>
        <w:numId w:val="27"/>
      </w:numPr>
      <w:spacing w:after="0"/>
      <w:jc w:val="both"/>
    </w:pPr>
    <w:rPr>
      <w:rFonts w:eastAsia="ＭＳ 明朝"/>
    </w:rPr>
  </w:style>
  <w:style w:type="paragraph" w:customStyle="1" w:styleId="FigureCaption">
    <w:name w:val="Figure Caption"/>
    <w:aliases w:val="fc Char,Figure Caption Char"/>
    <w:basedOn w:val="a1"/>
    <w:rsid w:val="000B566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0B5665"/>
    <w:pPr>
      <w:spacing w:before="120" w:after="120" w:line="240" w:lineRule="atLeast"/>
      <w:jc w:val="right"/>
    </w:pPr>
    <w:rPr>
      <w:rFonts w:eastAsia="SimSun"/>
      <w:sz w:val="22"/>
      <w:lang w:val="en-US"/>
    </w:rPr>
  </w:style>
  <w:style w:type="paragraph" w:customStyle="1" w:styleId="multifig">
    <w:name w:val="multifig"/>
    <w:basedOn w:val="a1"/>
    <w:rsid w:val="000B566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0B566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0B566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0B5665"/>
    <w:pPr>
      <w:spacing w:before="120" w:after="0" w:line="240" w:lineRule="exact"/>
      <w:jc w:val="both"/>
    </w:pPr>
    <w:rPr>
      <w:rFonts w:eastAsia="ＭＳ 明朝"/>
      <w:lang w:val="en-US"/>
    </w:rPr>
  </w:style>
  <w:style w:type="character" w:customStyle="1" w:styleId="Style10ptCharChar">
    <w:name w:val="Style 10 pt Char Char"/>
    <w:rsid w:val="000B5665"/>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0B5665"/>
    <w:pPr>
      <w:spacing w:before="60" w:after="60" w:line="240" w:lineRule="exact"/>
      <w:jc w:val="both"/>
    </w:pPr>
    <w:rPr>
      <w:rFonts w:eastAsia="ＭＳ 明朝"/>
      <w:b/>
      <w:lang w:val="en-US"/>
    </w:rPr>
  </w:style>
  <w:style w:type="character" w:customStyle="1" w:styleId="Style10ptBoldCharChar">
    <w:name w:val="Style 10 pt Bold Char Char"/>
    <w:rsid w:val="000B5665"/>
    <w:rPr>
      <w:rFonts w:ascii="Arial" w:eastAsia="ＭＳ 明朝" w:hAnsi="Arial" w:cs="Arial"/>
      <w:b/>
      <w:color w:val="0000FF"/>
      <w:kern w:val="2"/>
      <w:lang w:val="en-US" w:eastAsia="en-US" w:bidi="ar-SA"/>
    </w:rPr>
  </w:style>
  <w:style w:type="paragraph" w:styleId="HTML0">
    <w:name w:val="HTML Preformatted"/>
    <w:basedOn w:val="a1"/>
    <w:link w:val="HTML1"/>
    <w:rsid w:val="000B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0B5665"/>
    <w:rPr>
      <w:rFonts w:ascii="Courier New" w:eastAsia="Batang" w:hAnsi="Courier New" w:cs="Courier New"/>
      <w:lang w:val="en-US" w:eastAsia="ko-KR"/>
    </w:rPr>
  </w:style>
  <w:style w:type="paragraph" w:customStyle="1" w:styleId="Bullet0">
    <w:name w:val="Bullet"/>
    <w:basedOn w:val="a1"/>
    <w:rsid w:val="000B5665"/>
    <w:pPr>
      <w:numPr>
        <w:numId w:val="26"/>
      </w:numPr>
      <w:spacing w:after="0"/>
    </w:pPr>
    <w:rPr>
      <w:rFonts w:eastAsia="SimSun"/>
      <w:sz w:val="24"/>
      <w:szCs w:val="24"/>
      <w:lang w:val="en-US"/>
    </w:rPr>
  </w:style>
  <w:style w:type="paragraph" w:customStyle="1" w:styleId="FigureCentered">
    <w:name w:val="FigureCentered"/>
    <w:basedOn w:val="a1"/>
    <w:next w:val="a1"/>
    <w:rsid w:val="000B5665"/>
    <w:pPr>
      <w:keepNext/>
      <w:spacing w:before="60" w:after="60" w:line="240" w:lineRule="atLeast"/>
      <w:jc w:val="center"/>
    </w:pPr>
    <w:rPr>
      <w:rFonts w:eastAsia="SimSun"/>
      <w:sz w:val="24"/>
      <w:lang w:val="en-US"/>
    </w:rPr>
  </w:style>
  <w:style w:type="character" w:customStyle="1" w:styleId="Equation-NumberedChar">
    <w:name w:val="Equation-Numbered Char"/>
    <w:rsid w:val="000B5665"/>
    <w:rPr>
      <w:rFonts w:ascii="Arial" w:eastAsia="SimSun" w:hAnsi="Arial" w:cs="Arial"/>
      <w:color w:val="0000FF"/>
      <w:kern w:val="2"/>
      <w:sz w:val="22"/>
      <w:lang w:val="en-US" w:eastAsia="en-US" w:bidi="ar-SA"/>
    </w:rPr>
  </w:style>
  <w:style w:type="paragraph" w:customStyle="1" w:styleId="item">
    <w:name w:val="item"/>
    <w:basedOn w:val="a1"/>
    <w:rsid w:val="000B5665"/>
    <w:pPr>
      <w:numPr>
        <w:numId w:val="28"/>
      </w:numPr>
      <w:spacing w:after="0"/>
      <w:jc w:val="both"/>
    </w:pPr>
    <w:rPr>
      <w:rFonts w:eastAsia="ＭＳ 明朝"/>
    </w:rPr>
  </w:style>
  <w:style w:type="paragraph" w:customStyle="1" w:styleId="PaperTableCell">
    <w:name w:val="PaperTableCell"/>
    <w:basedOn w:val="a1"/>
    <w:rsid w:val="000B5665"/>
    <w:pPr>
      <w:spacing w:after="0"/>
      <w:jc w:val="both"/>
    </w:pPr>
    <w:rPr>
      <w:rFonts w:eastAsia="SimSun"/>
      <w:sz w:val="16"/>
      <w:szCs w:val="24"/>
      <w:lang w:val="en-US"/>
    </w:rPr>
  </w:style>
  <w:style w:type="character" w:styleId="afff8">
    <w:name w:val="line number"/>
    <w:rsid w:val="000B5665"/>
    <w:rPr>
      <w:rFonts w:ascii="Arial" w:eastAsia="SimSun" w:hAnsi="Arial" w:cs="Arial"/>
      <w:color w:val="0000FF"/>
      <w:kern w:val="2"/>
      <w:sz w:val="18"/>
      <w:lang w:val="en-US" w:eastAsia="zh-CN" w:bidi="ar-SA"/>
    </w:rPr>
  </w:style>
  <w:style w:type="paragraph" w:customStyle="1" w:styleId="figure0">
    <w:name w:val="figure"/>
    <w:basedOn w:val="a1"/>
    <w:rsid w:val="000B5665"/>
    <w:pPr>
      <w:keepNext/>
      <w:keepLines/>
      <w:spacing w:before="60" w:after="60" w:line="240" w:lineRule="atLeast"/>
      <w:jc w:val="center"/>
    </w:pPr>
    <w:rPr>
      <w:rFonts w:eastAsia="SimSun"/>
      <w:lang w:val="en-US"/>
    </w:rPr>
  </w:style>
  <w:style w:type="character" w:customStyle="1" w:styleId="moz-txt-tag">
    <w:name w:val="moz-txt-tag"/>
    <w:rsid w:val="000B5665"/>
    <w:rPr>
      <w:rFonts w:ascii="Arial" w:eastAsia="SimSun" w:hAnsi="Arial" w:cs="Arial"/>
      <w:color w:val="0000FF"/>
      <w:kern w:val="2"/>
      <w:lang w:val="en-US" w:eastAsia="zh-CN" w:bidi="ar-SA"/>
    </w:rPr>
  </w:style>
  <w:style w:type="paragraph" w:customStyle="1" w:styleId="BodyTextIndent31">
    <w:name w:val="Body Text Indent 31"/>
    <w:basedOn w:val="a1"/>
    <w:next w:val="30"/>
    <w:rsid w:val="000B566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0B5665"/>
    <w:pPr>
      <w:keepNext/>
      <w:spacing w:after="0"/>
      <w:jc w:val="center"/>
    </w:pPr>
    <w:rPr>
      <w:rFonts w:ascii="Arial" w:eastAsia="Calibri" w:hAnsi="Arial" w:cs="Arial"/>
      <w:sz w:val="18"/>
      <w:szCs w:val="18"/>
      <w:lang w:val="en-US"/>
    </w:rPr>
  </w:style>
  <w:style w:type="paragraph" w:customStyle="1" w:styleId="th0">
    <w:name w:val="th"/>
    <w:basedOn w:val="a1"/>
    <w:rsid w:val="000B566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0B5665"/>
  </w:style>
  <w:style w:type="character" w:customStyle="1" w:styleId="opdicttext22">
    <w:name w:val="op_dict_text22"/>
    <w:basedOn w:val="a2"/>
    <w:rsid w:val="000B5665"/>
  </w:style>
  <w:style w:type="character" w:customStyle="1" w:styleId="def">
    <w:name w:val="def"/>
    <w:basedOn w:val="a2"/>
    <w:rsid w:val="000B5665"/>
  </w:style>
  <w:style w:type="paragraph" w:customStyle="1" w:styleId="Normalwithindent">
    <w:name w:val="Normal with indent"/>
    <w:basedOn w:val="a1"/>
    <w:link w:val="NormalwithindentChar"/>
    <w:qFormat/>
    <w:rsid w:val="000B566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5665"/>
    <w:rPr>
      <w:rFonts w:ascii="Times New Roman" w:eastAsia="Malgun Gothic" w:hAnsi="Times New Roman"/>
      <w:lang w:val="en-GB" w:eastAsia="zh-CN"/>
    </w:rPr>
  </w:style>
  <w:style w:type="paragraph" w:styleId="afff9">
    <w:name w:val="No Spacing"/>
    <w:uiPriority w:val="1"/>
    <w:qFormat/>
    <w:rsid w:val="000B5665"/>
    <w:rPr>
      <w:rFonts w:ascii="Calibri" w:eastAsia="SimSun" w:hAnsi="Calibri"/>
      <w:sz w:val="22"/>
      <w:szCs w:val="22"/>
      <w:lang w:val="en-US" w:eastAsia="zh-CN"/>
    </w:rPr>
  </w:style>
  <w:style w:type="character" w:customStyle="1" w:styleId="high-light-bg4">
    <w:name w:val="high-light-bg4"/>
    <w:basedOn w:val="a2"/>
    <w:rsid w:val="000B5665"/>
  </w:style>
  <w:style w:type="character" w:customStyle="1" w:styleId="TitleChar2">
    <w:name w:val="Title Char2"/>
    <w:basedOn w:val="a2"/>
    <w:uiPriority w:val="10"/>
    <w:locked/>
    <w:rsid w:val="000B56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0B566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0B5665"/>
    <w:pPr>
      <w:spacing w:before="100" w:after="100"/>
      <w:ind w:left="860"/>
    </w:pPr>
    <w:rPr>
      <w:rFonts w:ascii="Times" w:eastAsia="ＭＳ ゴシック" w:hAnsi="Times"/>
      <w:sz w:val="24"/>
      <w:lang w:eastAsia="ja-JP"/>
    </w:rPr>
  </w:style>
  <w:style w:type="paragraph" w:customStyle="1" w:styleId="a0">
    <w:name w:val="佐藤２"/>
    <w:basedOn w:val="a1"/>
    <w:rsid w:val="000B5665"/>
    <w:pPr>
      <w:numPr>
        <w:numId w:val="29"/>
      </w:numPr>
    </w:pPr>
    <w:rPr>
      <w:rFonts w:eastAsia="ＭＳ ゴシック"/>
      <w:sz w:val="24"/>
      <w:lang w:eastAsia="ja-JP"/>
    </w:rPr>
  </w:style>
  <w:style w:type="paragraph" w:customStyle="1" w:styleId="ListBulletLast">
    <w:name w:val="List Bullet Last"/>
    <w:aliases w:val="lbl"/>
    <w:basedOn w:val="ab"/>
    <w:next w:val="aff"/>
    <w:rsid w:val="000B5665"/>
    <w:pPr>
      <w:spacing w:after="240"/>
      <w:ind w:left="714" w:hanging="357"/>
    </w:pPr>
    <w:rPr>
      <w:rFonts w:ascii="Arial" w:eastAsia="ＭＳ ゴシック" w:hAnsi="Arial"/>
      <w:sz w:val="24"/>
      <w:lang w:eastAsia="ja-JP"/>
    </w:rPr>
  </w:style>
  <w:style w:type="paragraph" w:styleId="39">
    <w:name w:val="Body Text 3"/>
    <w:basedOn w:val="a1"/>
    <w:link w:val="3a"/>
    <w:rsid w:val="000B5665"/>
    <w:pPr>
      <w:spacing w:after="0"/>
      <w:jc w:val="both"/>
    </w:pPr>
    <w:rPr>
      <w:rFonts w:eastAsia="ＭＳ ゴシック"/>
      <w:sz w:val="24"/>
      <w:lang w:eastAsia="ja-JP"/>
    </w:rPr>
  </w:style>
  <w:style w:type="character" w:customStyle="1" w:styleId="3a">
    <w:name w:val="本文 3 (文字)"/>
    <w:basedOn w:val="a2"/>
    <w:link w:val="39"/>
    <w:rsid w:val="000B5665"/>
    <w:rPr>
      <w:rFonts w:ascii="Times New Roman" w:eastAsia="ＭＳ ゴシック" w:hAnsi="Times New Roman"/>
      <w:sz w:val="24"/>
      <w:lang w:val="en-GB" w:eastAsia="ja-JP"/>
    </w:rPr>
  </w:style>
  <w:style w:type="paragraph" w:customStyle="1" w:styleId="TableText1">
    <w:name w:val="Table_Text"/>
    <w:basedOn w:val="a1"/>
    <w:rsid w:val="000B566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0B566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5665"/>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0B5665"/>
    <w:rPr>
      <w:rFonts w:eastAsia="ＭＳ ゴシック"/>
      <w:b/>
      <w:noProof w:val="0"/>
      <w:kern w:val="2"/>
      <w:sz w:val="24"/>
      <w:lang w:val="en-GB"/>
    </w:rPr>
  </w:style>
  <w:style w:type="paragraph" w:customStyle="1" w:styleId="Normal1CharChar">
    <w:name w:val="Normal1 Char Char"/>
    <w:rsid w:val="000B566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566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0B566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0B5665"/>
    <w:rPr>
      <w:rFonts w:ascii="Times New Roman" w:eastAsia="ＭＳ ゴシック" w:hAnsi="Times New Roman"/>
      <w:sz w:val="24"/>
      <w:lang w:val="en-GB" w:eastAsia="ja-JP"/>
    </w:rPr>
  </w:style>
  <w:style w:type="character" w:customStyle="1" w:styleId="Doc-titleChar">
    <w:name w:val="Doc-title Char"/>
    <w:link w:val="Doc-title"/>
    <w:rsid w:val="000B5665"/>
    <w:rPr>
      <w:rFonts w:ascii="Arial" w:eastAsia="SimSun" w:hAnsi="Arial" w:cs="Arial"/>
      <w:lang w:val="en-US" w:eastAsia="zh-CN"/>
    </w:rPr>
  </w:style>
  <w:style w:type="paragraph" w:customStyle="1" w:styleId="msonormal0">
    <w:name w:val="msonormal"/>
    <w:basedOn w:val="a1"/>
    <w:rsid w:val="000B566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0B566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0B566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0B566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0B566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0B566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0B566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0B566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0B566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0B566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0B566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0B566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0B566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0B566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0B566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0B566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0B566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0B566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0B566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0B566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0B566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0B566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0B566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0B566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0B566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0B566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0B566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0B566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0B566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5665"/>
    <w:rPr>
      <w:rFonts w:ascii="Arial" w:hAnsi="Arial"/>
      <w:vanish/>
      <w:color w:val="FF0000"/>
      <w:sz w:val="24"/>
    </w:rPr>
  </w:style>
  <w:style w:type="paragraph" w:customStyle="1" w:styleId="Bulletedo1">
    <w:name w:val="Bulleted o 1"/>
    <w:basedOn w:val="a1"/>
    <w:rsid w:val="000B5665"/>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0B566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0B566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5665"/>
    <w:rPr>
      <w:rFonts w:ascii="Arial" w:hAnsi="Arial"/>
      <w:sz w:val="32"/>
      <w:lang w:val="en-GB" w:eastAsia="en-US"/>
    </w:rPr>
  </w:style>
  <w:style w:type="character" w:customStyle="1" w:styleId="CharChar3">
    <w:name w:val="Char Char3"/>
    <w:rsid w:val="000B5665"/>
    <w:rPr>
      <w:rFonts w:ascii="Arial" w:hAnsi="Arial"/>
      <w:sz w:val="36"/>
      <w:lang w:val="en-GB" w:eastAsia="en-US" w:bidi="ar-SA"/>
    </w:rPr>
  </w:style>
  <w:style w:type="character" w:customStyle="1" w:styleId="CharChar2">
    <w:name w:val="Char Char2"/>
    <w:rsid w:val="000B5665"/>
    <w:rPr>
      <w:rFonts w:ascii="Arial" w:hAnsi="Arial"/>
      <w:sz w:val="32"/>
      <w:lang w:val="en-GB" w:eastAsia="en-US" w:bidi="ar-SA"/>
    </w:rPr>
  </w:style>
  <w:style w:type="character" w:customStyle="1" w:styleId="CharChar1">
    <w:name w:val="Char Char1"/>
    <w:rsid w:val="000B5665"/>
    <w:rPr>
      <w:rFonts w:ascii="Arial" w:hAnsi="Arial"/>
      <w:sz w:val="28"/>
      <w:lang w:val="en-GB" w:eastAsia="en-US" w:bidi="ar-SA"/>
    </w:rPr>
  </w:style>
  <w:style w:type="character" w:customStyle="1" w:styleId="CharChar">
    <w:name w:val="Char Char"/>
    <w:rsid w:val="000B5665"/>
    <w:rPr>
      <w:rFonts w:ascii="Arial" w:hAnsi="Arial"/>
      <w:sz w:val="22"/>
      <w:lang w:val="en-GB" w:eastAsia="en-US" w:bidi="ar-SA"/>
    </w:rPr>
  </w:style>
  <w:style w:type="table" w:styleId="110">
    <w:name w:val="Dark List Accent 6"/>
    <w:basedOn w:val="a3"/>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0B566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0B5665"/>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0B566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B566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0B5665"/>
  </w:style>
  <w:style w:type="paragraph" w:customStyle="1" w:styleId="onecomwebmail-msolistparagraph">
    <w:name w:val="onecomwebmail-msolistparagraph"/>
    <w:basedOn w:val="a1"/>
    <w:rsid w:val="000B5665"/>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0B5665"/>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0B5665"/>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0B5665"/>
  </w:style>
  <w:style w:type="character" w:customStyle="1" w:styleId="onecomwebmail-size">
    <w:name w:val="onecomwebmail-size"/>
    <w:basedOn w:val="a2"/>
    <w:rsid w:val="000B5665"/>
  </w:style>
  <w:style w:type="table" w:customStyle="1" w:styleId="TableGridLight11">
    <w:name w:val="Table Grid Light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B566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0B5665"/>
    <w:rPr>
      <w:rFonts w:ascii="Courier New" w:hAnsi="Courier New"/>
      <w:sz w:val="24"/>
    </w:rPr>
  </w:style>
  <w:style w:type="paragraph" w:customStyle="1" w:styleId="PatAppl">
    <w:name w:val="Pat Appl"/>
    <w:basedOn w:val="a1"/>
    <w:link w:val="PatApplChar"/>
    <w:qFormat/>
    <w:rsid w:val="000B566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0B5665"/>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0B566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0B566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0B566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0B5665"/>
    <w:pPr>
      <w:spacing w:after="0"/>
      <w:ind w:left="720" w:hanging="720"/>
    </w:pPr>
    <w:rPr>
      <w:rFonts w:ascii="Times" w:eastAsia="Batang" w:hAnsi="Times"/>
      <w:szCs w:val="24"/>
    </w:rPr>
  </w:style>
  <w:style w:type="paragraph" w:customStyle="1" w:styleId="Default">
    <w:name w:val="Default"/>
    <w:rsid w:val="000B566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0B5665"/>
    <w:pPr>
      <w:numPr>
        <w:ilvl w:val="2"/>
        <w:numId w:val="31"/>
      </w:numPr>
      <w:spacing w:after="0"/>
    </w:pPr>
    <w:rPr>
      <w:rFonts w:eastAsia="SimSun"/>
      <w:szCs w:val="24"/>
      <w:lang w:val="en-US"/>
    </w:rPr>
  </w:style>
  <w:style w:type="paragraph" w:customStyle="1" w:styleId="Statement">
    <w:name w:val="Statement"/>
    <w:basedOn w:val="a1"/>
    <w:rsid w:val="000B5665"/>
    <w:pPr>
      <w:keepNext/>
      <w:spacing w:after="0"/>
      <w:ind w:left="601" w:hanging="601"/>
    </w:pPr>
    <w:rPr>
      <w:rFonts w:eastAsia="Batang"/>
      <w:b/>
      <w:i/>
      <w:szCs w:val="24"/>
      <w:lang w:val="en-US" w:eastAsia="ko-KR"/>
    </w:rPr>
  </w:style>
  <w:style w:type="character" w:customStyle="1" w:styleId="Alcatel-Lucent-4">
    <w:name w:val="Alcatel-Lucent-4"/>
    <w:semiHidden/>
    <w:rsid w:val="000B5665"/>
    <w:rPr>
      <w:rFonts w:ascii="Arial" w:hAnsi="Arial"/>
      <w:color w:val="auto"/>
      <w:sz w:val="20"/>
    </w:rPr>
  </w:style>
  <w:style w:type="paragraph" w:customStyle="1" w:styleId="StatementBody">
    <w:name w:val="Statement Body"/>
    <w:basedOn w:val="a1"/>
    <w:link w:val="StatementBodyChar"/>
    <w:rsid w:val="000B5665"/>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B566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0B566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5665"/>
    <w:rPr>
      <w:rFonts w:ascii="Arial" w:hAnsi="Arial"/>
      <w:color w:val="auto"/>
      <w:sz w:val="20"/>
    </w:rPr>
  </w:style>
  <w:style w:type="character" w:customStyle="1" w:styleId="UnresolvedMention1">
    <w:name w:val="Unresolved Mention1"/>
    <w:uiPriority w:val="99"/>
    <w:semiHidden/>
    <w:unhideWhenUsed/>
    <w:rsid w:val="000B5665"/>
    <w:rPr>
      <w:color w:val="808080"/>
      <w:shd w:val="clear" w:color="auto" w:fill="E6E6E6"/>
    </w:rPr>
  </w:style>
  <w:style w:type="character" w:customStyle="1" w:styleId="55">
    <w:name w:val="(文字) (文字)5"/>
    <w:semiHidden/>
    <w:rsid w:val="000B5665"/>
    <w:rPr>
      <w:rFonts w:ascii="Times New Roman" w:hAnsi="Times New Roman"/>
      <w:lang w:val="x-none" w:eastAsia="en-US"/>
    </w:rPr>
  </w:style>
  <w:style w:type="paragraph" w:customStyle="1" w:styleId="TableCell1">
    <w:name w:val="TableCell"/>
    <w:basedOn w:val="a1"/>
    <w:qFormat/>
    <w:rsid w:val="000B566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0B5665"/>
    <w:pPr>
      <w:spacing w:after="0"/>
      <w:ind w:left="720"/>
      <w:contextualSpacing/>
    </w:pPr>
    <w:rPr>
      <w:rFonts w:eastAsia="SimSun"/>
      <w:sz w:val="24"/>
      <w:szCs w:val="24"/>
      <w:lang w:val="en-US" w:eastAsia="zh-CN"/>
    </w:rPr>
  </w:style>
  <w:style w:type="paragraph" w:customStyle="1" w:styleId="ListParagraph2">
    <w:name w:val="List Paragraph2"/>
    <w:basedOn w:val="a1"/>
    <w:qFormat/>
    <w:rsid w:val="000B5665"/>
    <w:pPr>
      <w:spacing w:after="0"/>
      <w:ind w:left="720"/>
      <w:contextualSpacing/>
    </w:pPr>
    <w:rPr>
      <w:rFonts w:eastAsia="SimSun"/>
      <w:sz w:val="24"/>
      <w:szCs w:val="24"/>
      <w:lang w:val="en-US" w:eastAsia="zh-CN"/>
    </w:rPr>
  </w:style>
  <w:style w:type="paragraph" w:customStyle="1" w:styleId="ListParagraph5">
    <w:name w:val="List Paragraph5"/>
    <w:basedOn w:val="a1"/>
    <w:qFormat/>
    <w:rsid w:val="000B5665"/>
    <w:pPr>
      <w:spacing w:after="0"/>
      <w:ind w:left="720"/>
      <w:contextualSpacing/>
    </w:pPr>
    <w:rPr>
      <w:rFonts w:eastAsia="SimSun"/>
      <w:sz w:val="24"/>
      <w:szCs w:val="24"/>
      <w:lang w:val="en-US" w:eastAsia="zh-CN"/>
    </w:rPr>
  </w:style>
  <w:style w:type="paragraph" w:customStyle="1" w:styleId="ListParagraph4">
    <w:name w:val="List Paragraph4"/>
    <w:basedOn w:val="a1"/>
    <w:qFormat/>
    <w:rsid w:val="000B5665"/>
    <w:pPr>
      <w:spacing w:after="0"/>
      <w:ind w:left="720"/>
      <w:contextualSpacing/>
    </w:pPr>
    <w:rPr>
      <w:rFonts w:eastAsia="SimSun"/>
      <w:sz w:val="24"/>
      <w:szCs w:val="24"/>
      <w:lang w:val="en-US" w:eastAsia="zh-CN"/>
    </w:rPr>
  </w:style>
  <w:style w:type="character" w:styleId="afffd">
    <w:name w:val="Subtle Emphasis"/>
    <w:basedOn w:val="a2"/>
    <w:uiPriority w:val="19"/>
    <w:qFormat/>
    <w:rsid w:val="000B5665"/>
    <w:rPr>
      <w:i/>
      <w:color w:val="404040"/>
    </w:rPr>
  </w:style>
  <w:style w:type="paragraph" w:customStyle="1" w:styleId="62">
    <w:name w:val="标题 62"/>
    <w:basedOn w:val="a1"/>
    <w:rsid w:val="000B5665"/>
    <w:pPr>
      <w:tabs>
        <w:tab w:val="num" w:pos="1152"/>
      </w:tabs>
      <w:spacing w:after="0"/>
    </w:pPr>
    <w:rPr>
      <w:rFonts w:ascii="Times" w:eastAsia="ＭＳ Ｐゴシック" w:hAnsi="Times" w:cs="Times"/>
      <w:lang w:val="en-US" w:eastAsia="ja-JP"/>
    </w:rPr>
  </w:style>
  <w:style w:type="paragraph" w:customStyle="1" w:styleId="72">
    <w:name w:val="标题 72"/>
    <w:basedOn w:val="a1"/>
    <w:rsid w:val="000B5665"/>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0B5665"/>
    <w:pPr>
      <w:spacing w:after="0"/>
      <w:ind w:left="720"/>
      <w:contextualSpacing/>
    </w:pPr>
    <w:rPr>
      <w:rFonts w:eastAsia="SimSun"/>
      <w:sz w:val="24"/>
      <w:szCs w:val="24"/>
      <w:lang w:val="en-US" w:eastAsia="zh-CN"/>
    </w:rPr>
  </w:style>
  <w:style w:type="paragraph" w:customStyle="1" w:styleId="ListParagraph6">
    <w:name w:val="List Paragraph6"/>
    <w:basedOn w:val="a1"/>
    <w:qFormat/>
    <w:rsid w:val="000B5665"/>
    <w:pPr>
      <w:spacing w:after="0"/>
      <w:ind w:left="720"/>
      <w:contextualSpacing/>
    </w:pPr>
    <w:rPr>
      <w:rFonts w:eastAsia="SimSun"/>
      <w:sz w:val="24"/>
      <w:szCs w:val="24"/>
      <w:lang w:val="en-US" w:eastAsia="zh-CN"/>
    </w:rPr>
  </w:style>
  <w:style w:type="paragraph" w:customStyle="1" w:styleId="610">
    <w:name w:val="标题 61"/>
    <w:basedOn w:val="a1"/>
    <w:rsid w:val="000B5665"/>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0B5665"/>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0B5665"/>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0B5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B5665"/>
    <w:rPr>
      <w:rFonts w:ascii="Arial" w:eastAsia="SimSun" w:hAnsi="Arial"/>
      <w:spacing w:val="2"/>
      <w:lang w:val="en-US" w:eastAsia="en-US"/>
    </w:rPr>
  </w:style>
  <w:style w:type="character" w:customStyle="1" w:styleId="130">
    <w:name w:val="表 (青) 13 (文字)"/>
    <w:link w:val="131"/>
    <w:uiPriority w:val="34"/>
    <w:locked/>
    <w:rsid w:val="000B5665"/>
    <w:rPr>
      <w:rFonts w:eastAsia="ＭＳ ゴシック"/>
      <w:sz w:val="24"/>
      <w:lang w:val="en-GB" w:eastAsia="en-US"/>
    </w:rPr>
  </w:style>
  <w:style w:type="table" w:styleId="131">
    <w:name w:val="Colorful List Accent 1"/>
    <w:basedOn w:val="a3"/>
    <w:link w:val="130"/>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0B56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0B566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0B5665"/>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0B5665"/>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566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5665"/>
    <w:rPr>
      <w:rFonts w:ascii="Arial" w:hAnsi="Arial"/>
      <w:b/>
      <w:i/>
      <w:sz w:val="26"/>
      <w:lang w:val="en-GB" w:eastAsia="x-none"/>
    </w:rPr>
  </w:style>
  <w:style w:type="paragraph" w:customStyle="1" w:styleId="Paragraph">
    <w:name w:val="Paragraph"/>
    <w:basedOn w:val="a1"/>
    <w:link w:val="ParagraphChar"/>
    <w:qFormat/>
    <w:rsid w:val="000B5665"/>
    <w:pPr>
      <w:spacing w:before="220" w:after="0"/>
    </w:pPr>
    <w:rPr>
      <w:rFonts w:eastAsia="SimSun"/>
      <w:sz w:val="22"/>
    </w:rPr>
  </w:style>
  <w:style w:type="character" w:customStyle="1" w:styleId="ParagraphChar">
    <w:name w:val="Paragraph Char"/>
    <w:link w:val="Paragraph"/>
    <w:locked/>
    <w:rsid w:val="000B5665"/>
    <w:rPr>
      <w:rFonts w:ascii="Times New Roman" w:eastAsia="SimSun" w:hAnsi="Times New Roman"/>
      <w:sz w:val="22"/>
      <w:lang w:val="en-GB" w:eastAsia="en-US"/>
    </w:rPr>
  </w:style>
  <w:style w:type="character" w:customStyle="1" w:styleId="ColorfulList-Accent1Char">
    <w:name w:val="Colorful List - Accent 1 Char"/>
    <w:uiPriority w:val="34"/>
    <w:locked/>
    <w:rsid w:val="000B5665"/>
    <w:rPr>
      <w:rFonts w:eastAsia="ＭＳ ゴシック"/>
      <w:sz w:val="24"/>
      <w:lang w:val="x-none" w:eastAsia="en-US"/>
    </w:rPr>
  </w:style>
  <w:style w:type="table" w:styleId="4-5">
    <w:name w:val="Grid Table 4 Accent 5"/>
    <w:basedOn w:val="a3"/>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5665"/>
    <w:rPr>
      <w:color w:val="000000"/>
    </w:rPr>
  </w:style>
  <w:style w:type="numbering" w:customStyle="1" w:styleId="StyleBulletedSymbolsymbolLeft025Hanging025">
    <w:name w:val="Style Bulleted Symbol (symbol) Left:  0.25&quot; Hanging:  0.25&quot;"/>
    <w:rsid w:val="000B5665"/>
    <w:pPr>
      <w:numPr>
        <w:numId w:val="34"/>
      </w:numPr>
    </w:pPr>
  </w:style>
  <w:style w:type="table" w:customStyle="1" w:styleId="TableGrid11">
    <w:name w:val="Table Grid11"/>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B566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5665"/>
    <w:rPr>
      <w:rFonts w:ascii="Times New Roman" w:eastAsia="Malgun Gothic" w:hAnsi="Times New Roman"/>
      <w:i/>
      <w:kern w:val="2"/>
      <w:sz w:val="22"/>
      <w:szCs w:val="22"/>
      <w:lang w:val="en-US" w:eastAsia="ko-KR"/>
    </w:rPr>
  </w:style>
  <w:style w:type="paragraph" w:customStyle="1" w:styleId="Proposalsub">
    <w:name w:val="Proposal_sub"/>
    <w:basedOn w:val="a1"/>
    <w:qFormat/>
    <w:rsid w:val="000B5665"/>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0B5665"/>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B566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0B5665"/>
    <w:pPr>
      <w:numPr>
        <w:numId w:val="39"/>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0B5665"/>
    <w:rPr>
      <w:sz w:val="24"/>
      <w:lang w:val="en-GB" w:eastAsia="en-US"/>
    </w:rPr>
  </w:style>
  <w:style w:type="character" w:customStyle="1" w:styleId="CommentaireCar">
    <w:name w:val="Commentaire Car"/>
    <w:rsid w:val="000B5665"/>
    <w:rPr>
      <w:sz w:val="20"/>
    </w:rPr>
  </w:style>
  <w:style w:type="character" w:customStyle="1" w:styleId="citationref">
    <w:name w:val="citationref"/>
    <w:rsid w:val="000B5665"/>
  </w:style>
  <w:style w:type="character" w:customStyle="1" w:styleId="mw-mmv-title">
    <w:name w:val="mw-mmv-title"/>
    <w:rsid w:val="000B5665"/>
  </w:style>
  <w:style w:type="character" w:customStyle="1" w:styleId="legend-color">
    <w:name w:val="legend-color"/>
    <w:rsid w:val="000B5665"/>
  </w:style>
  <w:style w:type="paragraph" w:customStyle="1" w:styleId="Equationlegend">
    <w:name w:val="Equation_legend"/>
    <w:basedOn w:val="affb"/>
    <w:link w:val="EquationlegendChar"/>
    <w:rsid w:val="000B566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5665"/>
    <w:rPr>
      <w:rFonts w:ascii="Times New Roman" w:eastAsia="SimSun" w:hAnsi="Times New Roman"/>
      <w:sz w:val="24"/>
      <w:lang w:val="en-US" w:eastAsia="en-US"/>
    </w:rPr>
  </w:style>
  <w:style w:type="character" w:customStyle="1" w:styleId="Char0">
    <w:name w:val="标题 Char"/>
    <w:basedOn w:val="a2"/>
    <w:uiPriority w:val="10"/>
    <w:rsid w:val="000B5665"/>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0B5665"/>
    <w:rPr>
      <w:rFonts w:ascii="Times" w:eastAsia="Batang" w:hAnsi="Times"/>
      <w:sz w:val="24"/>
      <w:lang w:val="en-GB" w:eastAsia="x-none"/>
    </w:rPr>
  </w:style>
  <w:style w:type="character" w:customStyle="1" w:styleId="colour">
    <w:name w:val="colour"/>
    <w:basedOn w:val="a2"/>
    <w:rsid w:val="000B5665"/>
    <w:rPr>
      <w:rFonts w:cs="Times New Roman"/>
    </w:rPr>
  </w:style>
  <w:style w:type="character" w:customStyle="1" w:styleId="highlight">
    <w:name w:val="highlight"/>
    <w:basedOn w:val="a2"/>
    <w:rsid w:val="000B5665"/>
    <w:rPr>
      <w:rFonts w:cs="Times New Roman"/>
    </w:rPr>
  </w:style>
  <w:style w:type="character" w:customStyle="1" w:styleId="TitleChar4">
    <w:name w:val="Title Char4"/>
    <w:basedOn w:val="a2"/>
    <w:uiPriority w:val="10"/>
    <w:locked/>
    <w:rsid w:val="000B56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5665"/>
    <w:pPr>
      <w:numPr>
        <w:numId w:val="36"/>
      </w:numPr>
    </w:pPr>
  </w:style>
  <w:style w:type="numbering" w:customStyle="1" w:styleId="StyleBulletedSymbolsymbolLeft025Hanging0252">
    <w:name w:val="Style Bulleted Symbol (symbol) Left:  0.25&quot; Hanging:  0.25&quot;2"/>
    <w:rsid w:val="000B5665"/>
    <w:pPr>
      <w:numPr>
        <w:numId w:val="37"/>
      </w:numPr>
    </w:pPr>
  </w:style>
  <w:style w:type="numbering" w:customStyle="1" w:styleId="StyleBulletedSymbolsymbolLeft025Hanging0251">
    <w:name w:val="Style Bulleted Symbol (symbol) Left:  0.25&quot; Hanging:  0.25&quot;1"/>
    <w:rsid w:val="000B5665"/>
    <w:pPr>
      <w:numPr>
        <w:numId w:val="35"/>
      </w:numPr>
    </w:pPr>
  </w:style>
  <w:style w:type="paragraph" w:customStyle="1" w:styleId="onecomwebmail-onecomwebmail-msonormal">
    <w:name w:val="onecomwebmail-onecomwebmail-msonormal"/>
    <w:basedOn w:val="a1"/>
    <w:rsid w:val="000B5665"/>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B5665"/>
    <w:pPr>
      <w:ind w:left="720"/>
    </w:pPr>
    <w:rPr>
      <w:rFonts w:eastAsia="SimSun"/>
    </w:rPr>
  </w:style>
  <w:style w:type="paragraph" w:styleId="z-0">
    <w:name w:val="HTML Top of Form"/>
    <w:basedOn w:val="a1"/>
    <w:next w:val="a1"/>
    <w:link w:val="z-"/>
    <w:hidden/>
    <w:uiPriority w:val="99"/>
    <w:rsid w:val="000B5665"/>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0B5665"/>
    <w:rPr>
      <w:rFonts w:ascii="Arial" w:hAnsi="Arial" w:cs="Arial"/>
      <w:vanish/>
      <w:sz w:val="16"/>
      <w:szCs w:val="16"/>
      <w:lang w:val="en-GB" w:eastAsia="en-US"/>
    </w:rPr>
  </w:style>
  <w:style w:type="character" w:customStyle="1" w:styleId="z-TopofFormChar1">
    <w:name w:val="z-Top of Form Char1"/>
    <w:basedOn w:val="a2"/>
    <w:rsid w:val="000B5665"/>
    <w:rPr>
      <w:rFonts w:ascii="Arial" w:hAnsi="Arial" w:cs="Arial"/>
      <w:vanish/>
      <w:sz w:val="16"/>
      <w:szCs w:val="16"/>
      <w:lang w:eastAsia="en-US"/>
    </w:rPr>
  </w:style>
  <w:style w:type="paragraph" w:styleId="z-2">
    <w:name w:val="HTML Bottom of Form"/>
    <w:basedOn w:val="a1"/>
    <w:next w:val="a1"/>
    <w:link w:val="z-1"/>
    <w:hidden/>
    <w:uiPriority w:val="99"/>
    <w:rsid w:val="000B5665"/>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0B5665"/>
    <w:rPr>
      <w:rFonts w:ascii="Arial" w:hAnsi="Arial" w:cs="Arial"/>
      <w:vanish/>
      <w:sz w:val="16"/>
      <w:szCs w:val="16"/>
      <w:lang w:val="en-GB" w:eastAsia="en-US"/>
    </w:rPr>
  </w:style>
  <w:style w:type="character" w:customStyle="1" w:styleId="z-BottomofFormChar1">
    <w:name w:val="z-Bottom of Form Char1"/>
    <w:basedOn w:val="a2"/>
    <w:rsid w:val="000B5665"/>
    <w:rPr>
      <w:rFonts w:ascii="Arial" w:hAnsi="Arial" w:cs="Arial"/>
      <w:vanish/>
      <w:sz w:val="16"/>
      <w:szCs w:val="16"/>
      <w:lang w:eastAsia="en-US"/>
    </w:rPr>
  </w:style>
  <w:style w:type="paragraph" w:styleId="afff">
    <w:name w:val="Subtitle"/>
    <w:basedOn w:val="a1"/>
    <w:next w:val="a1"/>
    <w:link w:val="affe"/>
    <w:uiPriority w:val="11"/>
    <w:qFormat/>
    <w:rsid w:val="000B5665"/>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0B5665"/>
    <w:rPr>
      <w:rFonts w:asciiTheme="minorHAnsi" w:hAnsiTheme="minorHAnsi" w:cstheme="minorBidi"/>
      <w:sz w:val="24"/>
      <w:szCs w:val="24"/>
      <w:lang w:val="en-GB" w:eastAsia="en-US"/>
    </w:rPr>
  </w:style>
  <w:style w:type="character" w:customStyle="1" w:styleId="SubtitleChar1">
    <w:name w:val="Subtitle Char1"/>
    <w:basedOn w:val="a2"/>
    <w:rsid w:val="000B5665"/>
    <w:rPr>
      <w:rFonts w:ascii="Calibri" w:eastAsia="游明朝" w:hAnsi="Calibri" w:cs="Times New Roman"/>
      <w:color w:val="5A5A5A"/>
      <w:spacing w:val="15"/>
      <w:sz w:val="22"/>
      <w:szCs w:val="22"/>
      <w:lang w:eastAsia="en-US"/>
    </w:rPr>
  </w:style>
  <w:style w:type="numbering" w:customStyle="1" w:styleId="NoList2">
    <w:name w:val="No List2"/>
    <w:next w:val="a4"/>
    <w:uiPriority w:val="99"/>
    <w:semiHidden/>
    <w:unhideWhenUsed/>
    <w:rsid w:val="000B5665"/>
  </w:style>
  <w:style w:type="table" w:customStyle="1" w:styleId="TableGrid3">
    <w:name w:val="Table Grid3"/>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0B5665"/>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0B5665"/>
  </w:style>
  <w:style w:type="table" w:customStyle="1" w:styleId="DarkList-Accent61">
    <w:name w:val="Dark List - Accent 61"/>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B5665"/>
  </w:style>
  <w:style w:type="table" w:customStyle="1" w:styleId="TableGrid12">
    <w:name w:val="Table Grid12"/>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B5665"/>
  </w:style>
  <w:style w:type="numbering" w:customStyle="1" w:styleId="StyleBulleted1">
    <w:name w:val="Style Bulleted1"/>
    <w:rsid w:val="000B5665"/>
  </w:style>
  <w:style w:type="numbering" w:customStyle="1" w:styleId="StyleBulletedSymbolsymbolLeft025Hanging02521">
    <w:name w:val="Style Bulleted Symbol (symbol) Left:  0.25&quot; Hanging:  0.25&quot;21"/>
    <w:rsid w:val="000B5665"/>
  </w:style>
  <w:style w:type="numbering" w:customStyle="1" w:styleId="StyleBulletedSymbolsymbolLeft025Hanging02511">
    <w:name w:val="Style Bulleted Symbol (symbol) Left:  0.25&quot; Hanging:  0.25&quot;11"/>
    <w:rsid w:val="000B5665"/>
  </w:style>
  <w:style w:type="numbering" w:customStyle="1" w:styleId="NoList3">
    <w:name w:val="No List3"/>
    <w:next w:val="a4"/>
    <w:uiPriority w:val="99"/>
    <w:semiHidden/>
    <w:unhideWhenUsed/>
    <w:rsid w:val="000B5665"/>
  </w:style>
  <w:style w:type="table" w:customStyle="1" w:styleId="TableGrid4">
    <w:name w:val="Table Grid4"/>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0B5665"/>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0B5665"/>
  </w:style>
  <w:style w:type="table" w:customStyle="1" w:styleId="DarkList-Accent62">
    <w:name w:val="Dark List - Accent 62"/>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B5665"/>
  </w:style>
  <w:style w:type="table" w:customStyle="1" w:styleId="TableGrid13">
    <w:name w:val="Table Grid13"/>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B5665"/>
  </w:style>
  <w:style w:type="numbering" w:customStyle="1" w:styleId="StyleBulleted2">
    <w:name w:val="Style Bulleted2"/>
    <w:rsid w:val="000B5665"/>
  </w:style>
  <w:style w:type="numbering" w:customStyle="1" w:styleId="StyleBulletedSymbolsymbolLeft025Hanging02522">
    <w:name w:val="Style Bulleted Symbol (symbol) Left:  0.25&quot; Hanging:  0.25&quot;22"/>
    <w:rsid w:val="000B5665"/>
  </w:style>
  <w:style w:type="numbering" w:customStyle="1" w:styleId="StyleBulletedSymbolsymbolLeft025Hanging02512">
    <w:name w:val="Style Bulleted Symbol (symbol) Left:  0.25&quot; Hanging:  0.25&quot;12"/>
    <w:rsid w:val="000B5665"/>
  </w:style>
  <w:style w:type="table" w:customStyle="1" w:styleId="TableGrid5">
    <w:name w:val="Table Grid5"/>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0B5665"/>
  </w:style>
  <w:style w:type="table" w:customStyle="1" w:styleId="TableGrid6">
    <w:name w:val="Table Grid6"/>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0B5665"/>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0B5665"/>
  </w:style>
  <w:style w:type="table" w:customStyle="1" w:styleId="DarkList-Accent63">
    <w:name w:val="Dark List - Accent 63"/>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B5665"/>
  </w:style>
  <w:style w:type="table" w:customStyle="1" w:styleId="TableGrid14">
    <w:name w:val="Table Grid14"/>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B5665"/>
  </w:style>
  <w:style w:type="numbering" w:customStyle="1" w:styleId="StyleBulleted3">
    <w:name w:val="Style Bulleted3"/>
    <w:rsid w:val="000B5665"/>
  </w:style>
  <w:style w:type="numbering" w:customStyle="1" w:styleId="StyleBulletedSymbolsymbolLeft025Hanging02523">
    <w:name w:val="Style Bulleted Symbol (symbol) Left:  0.25&quot; Hanging:  0.25&quot;23"/>
    <w:rsid w:val="000B5665"/>
  </w:style>
  <w:style w:type="numbering" w:customStyle="1" w:styleId="StyleBulletedSymbolsymbolLeft025Hanging02513">
    <w:name w:val="Style Bulleted Symbol (symbol) Left:  0.25&quot; Hanging:  0.25&quot;13"/>
    <w:rsid w:val="000B5665"/>
  </w:style>
  <w:style w:type="table" w:customStyle="1" w:styleId="TableGrid7">
    <w:name w:val="Table Grid7"/>
    <w:basedOn w:val="a3"/>
    <w:next w:val="afd"/>
    <w:uiPriority w:val="39"/>
    <w:qFormat/>
    <w:rsid w:val="000B56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B5665"/>
  </w:style>
  <w:style w:type="character" w:customStyle="1" w:styleId="3GPPAgreementsChar">
    <w:name w:val="3GPP Agreements Char"/>
    <w:link w:val="3GPPAgreements"/>
    <w:qFormat/>
    <w:locked/>
    <w:rsid w:val="000B5665"/>
    <w:rPr>
      <w:lang w:eastAsia="zh-CN"/>
    </w:rPr>
  </w:style>
  <w:style w:type="paragraph" w:customStyle="1" w:styleId="3GPPAgreements">
    <w:name w:val="3GPP Agreements"/>
    <w:basedOn w:val="a1"/>
    <w:link w:val="3GPPAgreementsChar"/>
    <w:qFormat/>
    <w:rsid w:val="000B5665"/>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B5665"/>
    <w:rPr>
      <w:rFonts w:ascii="Times New Roman" w:eastAsia="Batang" w:hAnsi="Times New Roman"/>
      <w:kern w:val="2"/>
      <w:sz w:val="22"/>
      <w:szCs w:val="24"/>
      <w:lang w:val="en-GB" w:eastAsia="ko-KR"/>
    </w:rPr>
  </w:style>
  <w:style w:type="paragraph" w:customStyle="1" w:styleId="Style1">
    <w:name w:val="Style1"/>
    <w:basedOn w:val="a1"/>
    <w:link w:val="Style1Char"/>
    <w:qFormat/>
    <w:rsid w:val="000B5665"/>
    <w:pPr>
      <w:spacing w:line="288" w:lineRule="auto"/>
      <w:ind w:firstLine="360"/>
      <w:jc w:val="both"/>
    </w:pPr>
    <w:rPr>
      <w:rFonts w:eastAsia="Malgun Gothic" w:cs="Batang"/>
    </w:rPr>
  </w:style>
  <w:style w:type="character" w:customStyle="1" w:styleId="Style1Char">
    <w:name w:val="Style1 Char"/>
    <w:link w:val="Style1"/>
    <w:qFormat/>
    <w:rsid w:val="000B5665"/>
    <w:rPr>
      <w:rFonts w:ascii="Times New Roman" w:eastAsia="Malgun Gothic" w:hAnsi="Times New Roman" w:cs="Batang"/>
      <w:lang w:val="en-GB" w:eastAsia="en-US"/>
    </w:rPr>
  </w:style>
  <w:style w:type="paragraph" w:customStyle="1" w:styleId="3GPPText">
    <w:name w:val="3GPP Text"/>
    <w:basedOn w:val="a1"/>
    <w:link w:val="3GPPTextChar"/>
    <w:qFormat/>
    <w:rsid w:val="000B566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5665"/>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0B5665"/>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B566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B566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5665"/>
    <w:rPr>
      <w:rFonts w:eastAsia="Malgun Gothic" w:cs="Batang"/>
    </w:rPr>
  </w:style>
  <w:style w:type="paragraph" w:customStyle="1" w:styleId="0Maintext">
    <w:name w:val="0 Main text"/>
    <w:basedOn w:val="a1"/>
    <w:link w:val="0MaintextChar"/>
    <w:semiHidden/>
    <w:qFormat/>
    <w:rsid w:val="000B5665"/>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1651</Words>
  <Characters>9417</Characters>
  <Application>Microsoft Office Word</Application>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8</cp:revision>
  <cp:lastPrinted>1900-01-01T08:00:00Z</cp:lastPrinted>
  <dcterms:created xsi:type="dcterms:W3CDTF">2022-08-03T17:35:00Z</dcterms:created>
  <dcterms:modified xsi:type="dcterms:W3CDTF">2022-08-12T04:19:00Z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