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93B1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1A0250">
          <w:rPr>
            <w:b/>
            <w:noProof/>
            <w:sz w:val="24"/>
          </w:rPr>
          <w:t>1</w:t>
        </w:r>
        <w:r w:rsidR="008952E3">
          <w:rPr>
            <w:b/>
            <w:noProof/>
            <w:sz w:val="24"/>
          </w:rPr>
          <w:t>0</w:t>
        </w:r>
      </w:fldSimple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952E3">
          <w:rPr>
            <w:b/>
            <w:i/>
            <w:noProof/>
            <w:sz w:val="28"/>
          </w:rPr>
          <w:t>R1-2</w:t>
        </w:r>
        <w:r w:rsidR="00196E1A">
          <w:rPr>
            <w:rFonts w:hint="eastAsia"/>
            <w:b/>
            <w:i/>
            <w:noProof/>
            <w:sz w:val="28"/>
            <w:lang w:eastAsia="ja-JP"/>
          </w:rPr>
          <w:t>2</w:t>
        </w:r>
        <w:r w:rsidR="00196E1A">
          <w:rPr>
            <w:b/>
            <w:i/>
            <w:noProof/>
            <w:sz w:val="28"/>
            <w:lang w:eastAsia="ja-JP"/>
          </w:rPr>
          <w:t>0</w:t>
        </w:r>
        <w:r w:rsidR="00883951">
          <w:rPr>
            <w:b/>
            <w:i/>
            <w:noProof/>
            <w:sz w:val="28"/>
            <w:lang w:eastAsia="ja-JP"/>
          </w:rPr>
          <w:t>7274</w:t>
        </w:r>
      </w:fldSimple>
    </w:p>
    <w:p w14:paraId="7CB45193" w14:textId="3ACE4E4D" w:rsidR="001E41F3" w:rsidRDefault="001A02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196E1A">
          <w:rPr>
            <w:b/>
            <w:noProof/>
            <w:sz w:val="24"/>
          </w:rPr>
          <w:t xml:space="preserve"> 2</w:t>
        </w:r>
        <w:r>
          <w:rPr>
            <w:b/>
            <w:noProof/>
            <w:sz w:val="24"/>
          </w:rPr>
          <w:t>2</w:t>
        </w:r>
        <w:r w:rsidRPr="001A0250">
          <w:rPr>
            <w:b/>
            <w:noProof/>
            <w:sz w:val="24"/>
            <w:vertAlign w:val="superscript"/>
          </w:rPr>
          <w:t>nd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26</w:t>
        </w:r>
        <w:r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 xml:space="preserve"> 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5E60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5E60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5E60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5477D" w:rsidR="001E41F3" w:rsidRPr="00410371" w:rsidRDefault="005E6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1A0250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943F12">
                <w:rPr>
                  <w:b/>
                  <w:noProof/>
                  <w:sz w:val="28"/>
                </w:rPr>
                <w:t>2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C9134" w:rsidR="001E41F3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>C</w:t>
            </w:r>
            <w:r w:rsidR="002B75A3">
              <w:t>orrections</w:t>
            </w:r>
            <w:bookmarkEnd w:id="1"/>
            <w:r w:rsidR="00F71121">
              <w:t xml:space="preserve"> </w:t>
            </w:r>
            <w:r>
              <w:t xml:space="preserve">on </w:t>
            </w:r>
            <w:r w:rsidR="00D60DB1">
              <w:t>collision handling between NCD-SSB and UL transmission</w:t>
            </w:r>
            <w:r>
              <w:t xml:space="preserve"> </w:t>
            </w:r>
            <w:r w:rsidR="00F71121">
              <w:t>in TS38.213</w:t>
            </w:r>
            <w:r>
              <w:t xml:space="preserve"> for </w:t>
            </w:r>
            <w:proofErr w:type="spellStart"/>
            <w:r>
              <w:t>RedCap</w:t>
            </w:r>
            <w:proofErr w:type="spellEnd"/>
            <w:r>
              <w:t xml:space="preserve"> UE in </w:t>
            </w:r>
            <w:r w:rsidR="007522F1">
              <w:t>unpaired spectrum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5E60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218E9" w:rsidR="001E41F3" w:rsidRDefault="00110F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883951">
              <w:rPr>
                <w:noProof/>
              </w:rPr>
              <w:fldChar w:fldCharType="begin"/>
            </w:r>
            <w:r w:rsidR="0051449F" w:rsidRPr="00883951">
              <w:rPr>
                <w:noProof/>
              </w:rPr>
              <w:instrText xml:space="preserve"> DOCPROPERTY  RelatedWis  \* MERGEFORMAT </w:instrText>
            </w:r>
            <w:r w:rsidR="0051449F" w:rsidRPr="00883951">
              <w:rPr>
                <w:noProof/>
              </w:rPr>
              <w:fldChar w:fldCharType="separate"/>
            </w:r>
            <w:r w:rsidR="0051449F" w:rsidRPr="00883951">
              <w:rPr>
                <w:noProof/>
              </w:rPr>
              <w:t>NR</w:t>
            </w:r>
            <w:r w:rsidR="00342019" w:rsidRPr="00883951">
              <w:rPr>
                <w:noProof/>
              </w:rPr>
              <w:t>_</w:t>
            </w:r>
            <w:r w:rsidR="001A0250" w:rsidRPr="00883951">
              <w:rPr>
                <w:noProof/>
              </w:rPr>
              <w:t>RedCap</w:t>
            </w:r>
            <w:r w:rsidR="0051449F" w:rsidRPr="00883951">
              <w:rPr>
                <w:noProof/>
              </w:rPr>
              <w:t>-Core</w:t>
            </w:r>
            <w:r w:rsidR="0051449F" w:rsidRPr="0088395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C2457" w:rsidR="001E41F3" w:rsidRDefault="005E60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2022-0</w:t>
              </w:r>
              <w:r w:rsidR="00943F12">
                <w:rPr>
                  <w:noProof/>
                </w:rPr>
                <w:t>8</w:t>
              </w:r>
              <w:r w:rsidR="0051449F" w:rsidRPr="00883951">
                <w:rPr>
                  <w:noProof/>
                </w:rPr>
                <w:t>-</w:t>
              </w:r>
              <w:r w:rsidR="00176722" w:rsidRPr="00883951">
                <w:rPr>
                  <w:noProof/>
                </w:rPr>
                <w:t>1</w:t>
              </w:r>
              <w:r w:rsidR="00883951" w:rsidRPr="00883951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5E60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C5F2" w:rsidR="001E41F3" w:rsidRDefault="005E60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1A025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C3BEB5" w:rsidR="004D29E1" w:rsidRPr="00360FB2" w:rsidRDefault="007522F1" w:rsidP="007522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Collision handling between NCD-SSB and UL transmission for HD-UE in paired spectrum had been specified in clause 17.2</w:t>
            </w:r>
            <w:r w:rsidR="00CA2411">
              <w:t xml:space="preserve"> in RAN1#109-e</w:t>
            </w:r>
            <w:r>
              <w:t xml:space="preserve">. </w:t>
            </w:r>
            <w:r w:rsidR="00CA2411">
              <w:t xml:space="preserve">However, the collision handling between NCD-SSB and UL transmission for </w:t>
            </w:r>
            <w:proofErr w:type="spellStart"/>
            <w:r w:rsidR="00CA2411">
              <w:t>RedCap</w:t>
            </w:r>
            <w:proofErr w:type="spellEnd"/>
            <w:r w:rsidR="00CA2411">
              <w:t xml:space="preserve"> UE in unpaired spectrum is not specified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39DC4" w:rsidR="00AE5214" w:rsidRPr="00404BED" w:rsidRDefault="00CA2411" w:rsidP="00D60DB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a general description in clause 17.1 to clarify that same collision handling between CD-SSB and UL transmission</w:t>
            </w:r>
            <w:r w:rsidR="002C6870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2C6870">
              <w:rPr>
                <w:noProof/>
                <w:lang w:eastAsia="ja-JP"/>
              </w:rPr>
              <w:t>is applied to collision handling between NCD-SSB and UL transmissions</w:t>
            </w:r>
            <w:r w:rsidR="00F62A58">
              <w:rPr>
                <w:noProof/>
                <w:lang w:eastAsia="ja-JP"/>
              </w:rPr>
              <w:t xml:space="preserve"> for RedCap UE in unpaired spectrum</w:t>
            </w:r>
            <w:r w:rsidR="002C6870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D4AB9" w:rsidR="000F5DFE" w:rsidRDefault="009B6922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 w:rsidRPr="009B6922">
              <w:rPr>
                <w:noProof/>
                <w:lang w:eastAsia="ja-JP"/>
              </w:rPr>
              <w:t>The UE/gNB behaviour is not clear on how to</w:t>
            </w:r>
            <w:r>
              <w:rPr>
                <w:noProof/>
                <w:lang w:eastAsia="ja-JP"/>
              </w:rPr>
              <w:t xml:space="preserve"> handle the collision between NCD-SSB and UL transmisison for operation of RedCap UE in unpaired spectrum</w:t>
            </w:r>
            <w:r w:rsidRPr="009B6922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01510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F71121">
              <w:rPr>
                <w:noProof/>
                <w:lang w:eastAsia="ja-JP"/>
              </w:rPr>
              <w:t>7</w:t>
            </w:r>
            <w:r w:rsidR="008742F9">
              <w:rPr>
                <w:noProof/>
                <w:lang w:eastAsia="ja-JP"/>
              </w:rPr>
              <w:t>.</w:t>
            </w:r>
            <w:r w:rsidR="00F71121">
              <w:rPr>
                <w:noProof/>
                <w:lang w:eastAsia="ja-JP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454D3" w14:textId="77777777" w:rsidR="00964E88" w:rsidRPr="00964E88" w:rsidRDefault="00964E88" w:rsidP="00964E8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06629503"/>
      <w:r w:rsidRPr="00964E88">
        <w:rPr>
          <w:rFonts w:ascii="Arial" w:eastAsia="SimSun" w:hAnsi="Arial"/>
          <w:sz w:val="32"/>
        </w:rPr>
        <w:lastRenderedPageBreak/>
        <w:t>17.1</w:t>
      </w:r>
      <w:r w:rsidRPr="00964E88">
        <w:rPr>
          <w:rFonts w:ascii="Arial" w:eastAsia="SimSun" w:hAnsi="Arial"/>
          <w:sz w:val="32"/>
        </w:rPr>
        <w:tab/>
      </w:r>
      <w:proofErr w:type="spellStart"/>
      <w:r w:rsidRPr="00964E88">
        <w:rPr>
          <w:rFonts w:ascii="Arial" w:eastAsia="SimSun" w:hAnsi="Arial"/>
          <w:sz w:val="32"/>
        </w:rPr>
        <w:t>RedCap</w:t>
      </w:r>
      <w:proofErr w:type="spellEnd"/>
      <w:r w:rsidRPr="00964E88">
        <w:rPr>
          <w:rFonts w:ascii="Arial" w:eastAsia="SimSun" w:hAnsi="Arial"/>
          <w:sz w:val="32"/>
        </w:rPr>
        <w:t xml:space="preserve"> UE procedures</w:t>
      </w:r>
      <w:bookmarkEnd w:id="2"/>
    </w:p>
    <w:p w14:paraId="1CC717C5" w14:textId="46A61317" w:rsidR="00964E88" w:rsidRPr="00964E88" w:rsidRDefault="00964E88" w:rsidP="00964E88">
      <w:pPr>
        <w:rPr>
          <w:rFonts w:eastAsia="SimSun"/>
          <w:lang w:eastAsia="zh-CN"/>
        </w:rPr>
      </w:pPr>
      <w:r w:rsidRPr="00964E88">
        <w:rPr>
          <w:rFonts w:eastAsia="SimSun"/>
          <w:lang w:eastAsia="zh-CN"/>
        </w:rPr>
        <w:t xml:space="preserve">Procedures for a </w:t>
      </w:r>
      <w:proofErr w:type="spellStart"/>
      <w:r w:rsidRPr="00964E88">
        <w:rPr>
          <w:rFonts w:eastAsia="SimSun"/>
          <w:lang w:eastAsia="zh-CN"/>
        </w:rPr>
        <w:t>RedCap</w:t>
      </w:r>
      <w:proofErr w:type="spellEnd"/>
      <w:r w:rsidRPr="00964E88">
        <w:rPr>
          <w:rFonts w:eastAsia="SimSun"/>
          <w:lang w:eastAsia="zh-CN"/>
        </w:rPr>
        <w:t xml:space="preserve"> UE are same as described for a UE in all other clauses of this document unless stated otherwise. </w:t>
      </w:r>
      <w:ins w:id="3" w:author="Sharp" w:date="2022-08-12T14:09:00Z">
        <w:r w:rsidR="0056623F">
          <w:rPr>
            <w:rFonts w:eastAsia="SimSun"/>
            <w:lang w:eastAsia="zh-CN"/>
          </w:rPr>
          <w:t xml:space="preserve">For a </w:t>
        </w:r>
        <w:proofErr w:type="spellStart"/>
        <w:r w:rsidR="0056623F">
          <w:rPr>
            <w:rFonts w:eastAsia="SimSun"/>
            <w:lang w:eastAsia="zh-CN"/>
          </w:rPr>
          <w:t>RedCap</w:t>
        </w:r>
        <w:proofErr w:type="spellEnd"/>
        <w:r w:rsidR="0056623F">
          <w:rPr>
            <w:rFonts w:eastAsia="SimSun"/>
            <w:lang w:eastAsia="zh-CN"/>
          </w:rPr>
          <w:t xml:space="preserve"> UE </w:t>
        </w:r>
        <w:r w:rsidR="0056623F">
          <w:t>indicated presence of</w:t>
        </w:r>
        <w:r w:rsidR="0056623F" w:rsidRPr="0080392F">
          <w:t xml:space="preserve"> SS/PBCH block</w:t>
        </w:r>
        <w:r w:rsidR="0056623F">
          <w:t>s</w:t>
        </w:r>
        <w:r w:rsidR="0056623F" w:rsidRPr="0080392F">
          <w:t xml:space="preserve"> </w:t>
        </w:r>
        <w:r w:rsidR="0056623F">
          <w:t xml:space="preserve">within </w:t>
        </w:r>
      </w:ins>
      <w:ins w:id="4" w:author="Sharp" w:date="2022-08-12T14:10:00Z">
        <w:r w:rsidR="006E0FC8">
          <w:t>an</w:t>
        </w:r>
      </w:ins>
      <w:ins w:id="5" w:author="Sharp" w:date="2022-08-12T14:09:00Z">
        <w:r w:rsidR="0056623F">
          <w:t xml:space="preserve"> active DL BWP </w:t>
        </w:r>
        <w:r w:rsidR="0056623F" w:rsidRPr="00A75EFE">
          <w:t>by</w:t>
        </w:r>
        <w:r w:rsidR="0056623F" w:rsidRPr="00A75EFE">
          <w:rPr>
            <w:i/>
          </w:rPr>
          <w:t xml:space="preserve"> </w:t>
        </w:r>
        <w:proofErr w:type="spellStart"/>
        <w:r w:rsidR="0056623F" w:rsidRPr="00A75EFE">
          <w:rPr>
            <w:i/>
          </w:rPr>
          <w:t>NonCellDefiningSSB</w:t>
        </w:r>
        <w:proofErr w:type="spellEnd"/>
        <w:r w:rsidR="0056623F" w:rsidRPr="0056623F">
          <w:rPr>
            <w:rFonts w:eastAsia="SimSun"/>
            <w:lang w:eastAsia="zh-CN"/>
          </w:rPr>
          <w:t xml:space="preserve"> </w:t>
        </w:r>
        <w:r w:rsidR="0056623F">
          <w:rPr>
            <w:rFonts w:eastAsia="SimSun"/>
            <w:lang w:eastAsia="zh-CN"/>
          </w:rPr>
          <w:t xml:space="preserve">in unpaired spectrum, collision handling between uplink transmissions and the SS/PBCH blocks are same as described for a UE </w:t>
        </w:r>
        <w:r w:rsidR="0056623F">
          <w:t>indicated presence of</w:t>
        </w:r>
        <w:r w:rsidR="0056623F" w:rsidRPr="0080392F">
          <w:t xml:space="preserve"> SS/PBCH block</w:t>
        </w:r>
        <w:r w:rsidR="0056623F">
          <w:t>s</w:t>
        </w:r>
        <w:r w:rsidR="0056623F">
          <w:rPr>
            <w:rFonts w:eastAsia="SimSun"/>
            <w:lang w:eastAsia="zh-CN"/>
          </w:rPr>
          <w:t xml:space="preserve"> by </w:t>
        </w:r>
        <w:proofErr w:type="spellStart"/>
        <w:r w:rsidR="0056623F" w:rsidRPr="00301521">
          <w:rPr>
            <w:i/>
          </w:rPr>
          <w:t>ssb-PositionsInBurst</w:t>
        </w:r>
        <w:proofErr w:type="spellEnd"/>
        <w:r w:rsidR="0056623F" w:rsidRPr="00B916EC">
          <w:t xml:space="preserve"> </w:t>
        </w:r>
        <w:r w:rsidR="0056623F">
          <w:rPr>
            <w:lang w:val="en-US"/>
          </w:rPr>
          <w:t xml:space="preserve">in </w:t>
        </w:r>
        <w:r w:rsidR="0056623F">
          <w:rPr>
            <w:i/>
          </w:rPr>
          <w:t>SIB1</w:t>
        </w:r>
        <w:r w:rsidR="0056623F" w:rsidRPr="0080392F">
          <w:t xml:space="preserve"> or </w:t>
        </w:r>
        <w:r w:rsidR="0056623F">
          <w:rPr>
            <w:lang w:val="en-US"/>
          </w:rPr>
          <w:t xml:space="preserve">in </w:t>
        </w:r>
        <w:proofErr w:type="spellStart"/>
        <w:r w:rsidR="0056623F" w:rsidRPr="00A94818">
          <w:rPr>
            <w:i/>
          </w:rPr>
          <w:t>ServingCellConfigCommon</w:t>
        </w:r>
        <w:proofErr w:type="spellEnd"/>
        <w:r w:rsidR="0056623F" w:rsidRPr="00A75EFE">
          <w:t xml:space="preserve"> </w:t>
        </w:r>
        <w:r w:rsidR="0056623F">
          <w:rPr>
            <w:rFonts w:eastAsia="SimSun"/>
            <w:lang w:eastAsia="zh-CN"/>
          </w:rPr>
          <w:t>described in all other clauses.</w:t>
        </w:r>
      </w:ins>
      <w:ins w:id="6" w:author="Sharp" w:date="2022-08-12T14:10:00Z">
        <w:r w:rsidR="0056623F">
          <w:rPr>
            <w:rFonts w:eastAsia="SimSun"/>
            <w:lang w:eastAsia="zh-CN"/>
          </w:rPr>
          <w:t xml:space="preserve"> </w:t>
        </w:r>
      </w:ins>
      <w:r w:rsidRPr="00964E88">
        <w:rPr>
          <w:rFonts w:eastAsia="SimSun"/>
          <w:lang w:eastAsia="zh-CN"/>
        </w:rPr>
        <w:t xml:space="preserve">In this clause, the term 'UE' refers to a </w:t>
      </w:r>
      <w:proofErr w:type="spellStart"/>
      <w:r w:rsidRPr="00964E88">
        <w:rPr>
          <w:rFonts w:eastAsia="SimSun"/>
          <w:lang w:eastAsia="zh-CN"/>
        </w:rPr>
        <w:t>RedCap</w:t>
      </w:r>
      <w:proofErr w:type="spellEnd"/>
      <w:r w:rsidRPr="00964E88">
        <w:rPr>
          <w:rFonts w:eastAsia="SimSun"/>
          <w:lang w:eastAsia="zh-CN"/>
        </w:rPr>
        <w:t xml:space="preserve"> UE.</w:t>
      </w:r>
    </w:p>
    <w:p w14:paraId="24EFB8DF" w14:textId="77777777" w:rsidR="00F54AEA" w:rsidRDefault="00F54AEA" w:rsidP="00F54AEA">
      <w:pPr>
        <w:rPr>
          <w:lang w:eastAsia="zh-CN"/>
        </w:rPr>
      </w:pPr>
      <w:r>
        <w:rPr>
          <w:lang w:eastAsia="zh-CN"/>
        </w:rPr>
        <w:t xml:space="preserve">A UE expects the initial DL BWP and the active DL BWP after the UE </w:t>
      </w:r>
      <w:r>
        <w:t>(re)</w:t>
      </w:r>
      <w:r w:rsidRPr="00CA3FA2">
        <w:rPr>
          <w:lang w:val="en-US"/>
        </w:rPr>
        <w:t>establishe</w:t>
      </w:r>
      <w:r>
        <w:rPr>
          <w:lang w:val="en-US"/>
        </w:rPr>
        <w:t>s</w:t>
      </w:r>
      <w:r w:rsidRPr="00CA3FA2">
        <w:rPr>
          <w:lang w:val="en-US"/>
        </w:rPr>
        <w:t xml:space="preserve"> </w:t>
      </w:r>
      <w:r>
        <w:rPr>
          <w:lang w:val="en-US"/>
        </w:rPr>
        <w:t xml:space="preserve">dedicated </w:t>
      </w:r>
      <w:r w:rsidRPr="00CA3FA2">
        <w:rPr>
          <w:lang w:val="en-US"/>
        </w:rPr>
        <w:t>RRC connection</w:t>
      </w:r>
      <w:r>
        <w:rPr>
          <w:lang w:eastAsia="zh-CN"/>
        </w:rPr>
        <w:t xml:space="preserve"> to be smaller than or equal to the maximum DL bandwidth that the UE supports. </w:t>
      </w:r>
      <w:r>
        <w:rPr>
          <w:rFonts w:eastAsia="ＭＳ 明朝"/>
        </w:rPr>
        <w:t>A</w:t>
      </w:r>
      <w:r w:rsidRPr="003A2268">
        <w:rPr>
          <w:rFonts w:eastAsia="ＭＳ 明朝"/>
        </w:rPr>
        <w:t xml:space="preserve"> UE </w:t>
      </w:r>
      <w:r>
        <w:rPr>
          <w:rFonts w:eastAsia="ＭＳ 明朝"/>
        </w:rPr>
        <w:t xml:space="preserve">can be provided a DL BWP by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Down</w:t>
      </w:r>
      <w:r w:rsidRPr="00D45471">
        <w:rPr>
          <w:rFonts w:eastAsia="ＭＳ 明朝"/>
          <w:i/>
        </w:rPr>
        <w:t>linkBWP</w:t>
      </w:r>
      <w:r>
        <w:rPr>
          <w:rFonts w:eastAsia="ＭＳ 明朝"/>
          <w:i/>
        </w:rPr>
        <w:t>-RedCap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Down</w:t>
      </w:r>
      <w:r w:rsidRPr="00D45471">
        <w:rPr>
          <w:rFonts w:eastAsia="ＭＳ 明朝"/>
          <w:i/>
          <w:iCs/>
        </w:rPr>
        <w:t>linkConfigCommonSIB</w:t>
      </w:r>
      <w:proofErr w:type="spellEnd"/>
      <w:r>
        <w:rPr>
          <w:rFonts w:eastAsia="ＭＳ 明朝"/>
        </w:rPr>
        <w:t xml:space="preserve">, and an UL BWP by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Up</w:t>
      </w:r>
      <w:r w:rsidRPr="00D45471">
        <w:rPr>
          <w:rFonts w:eastAsia="ＭＳ 明朝"/>
          <w:i/>
        </w:rPr>
        <w:t>linkBWP</w:t>
      </w:r>
      <w:r>
        <w:rPr>
          <w:rFonts w:eastAsia="ＭＳ 明朝"/>
          <w:i/>
        </w:rPr>
        <w:t>-RedCap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Up</w:t>
      </w:r>
      <w:r w:rsidRPr="00D45471">
        <w:rPr>
          <w:rFonts w:eastAsia="ＭＳ 明朝"/>
          <w:i/>
          <w:iCs/>
        </w:rPr>
        <w:t>linkConfigCommonSIB</w:t>
      </w:r>
      <w:proofErr w:type="spellEnd"/>
      <w:r>
        <w:rPr>
          <w:lang w:eastAsia="zh-CN"/>
        </w:rPr>
        <w:t xml:space="preserve">. If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Up</w:t>
      </w:r>
      <w:r w:rsidRPr="00D45471">
        <w:rPr>
          <w:rFonts w:eastAsia="ＭＳ 明朝"/>
          <w:i/>
        </w:rPr>
        <w:t>linkBWP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Up</w:t>
      </w:r>
      <w:r w:rsidRPr="00D45471">
        <w:rPr>
          <w:rFonts w:eastAsia="ＭＳ 明朝"/>
          <w:i/>
          <w:iCs/>
        </w:rPr>
        <w:t>linkConfigCommonSIB</w:t>
      </w:r>
      <w:proofErr w:type="spellEnd"/>
      <w:r>
        <w:rPr>
          <w:rFonts w:eastAsia="ＭＳ 明朝"/>
        </w:rPr>
        <w:t xml:space="preserve"> indicates an UL BWP that is larger than a maximum UL BWP that a UE supports, the UE expects to be provided an UL BWP by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Up</w:t>
      </w:r>
      <w:r w:rsidRPr="00D45471">
        <w:rPr>
          <w:rFonts w:eastAsia="ＭＳ 明朝"/>
          <w:i/>
        </w:rPr>
        <w:t>linkBWP</w:t>
      </w:r>
      <w:r>
        <w:rPr>
          <w:rFonts w:eastAsia="ＭＳ 明朝"/>
          <w:i/>
        </w:rPr>
        <w:t>-RedCap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Up</w:t>
      </w:r>
      <w:r w:rsidRPr="00D45471">
        <w:rPr>
          <w:rFonts w:eastAsia="ＭＳ 明朝"/>
          <w:i/>
          <w:iCs/>
        </w:rPr>
        <w:t>linkConfigCommonSIB</w:t>
      </w:r>
      <w:proofErr w:type="spellEnd"/>
      <w:r>
        <w:rPr>
          <w:lang w:eastAsia="zh-CN"/>
        </w:rPr>
        <w:t>.</w:t>
      </w:r>
    </w:p>
    <w:p w14:paraId="1B93FFDB" w14:textId="77777777" w:rsidR="00F54AEA" w:rsidRDefault="00F54AEA" w:rsidP="00F54AEA">
      <w:pPr>
        <w:rPr>
          <w:rFonts w:eastAsia="ＭＳ 明朝"/>
        </w:rPr>
      </w:pPr>
      <w:r>
        <w:rPr>
          <w:lang w:eastAsia="zh-CN"/>
        </w:rPr>
        <w:t xml:space="preserve">A UE </w:t>
      </w:r>
      <w:r>
        <w:rPr>
          <w:rFonts w:eastAsia="ＭＳ 明朝"/>
        </w:rPr>
        <w:t xml:space="preserve">can be provided by </w:t>
      </w:r>
      <w:r w:rsidRPr="00443502">
        <w:rPr>
          <w:i/>
          <w:iCs/>
        </w:rPr>
        <w:t>BWP-</w:t>
      </w:r>
      <w:proofErr w:type="spellStart"/>
      <w:r w:rsidRPr="00443502">
        <w:rPr>
          <w:i/>
          <w:iCs/>
        </w:rPr>
        <w:t>Downlink</w:t>
      </w:r>
      <w:r>
        <w:rPr>
          <w:i/>
          <w:iCs/>
        </w:rPr>
        <w:t>Dedicated</w:t>
      </w:r>
      <w:proofErr w:type="spellEnd"/>
      <w:r>
        <w:rPr>
          <w:rFonts w:eastAsia="ＭＳ 明朝"/>
        </w:rPr>
        <w:t xml:space="preserve"> a DL BWP, other than the initial DL BWP. </w:t>
      </w:r>
      <w:r>
        <w:rPr>
          <w:lang w:eastAsia="zh-CN"/>
        </w:rPr>
        <w:t xml:space="preserve">A UE </w:t>
      </w:r>
      <w:r>
        <w:rPr>
          <w:rFonts w:eastAsia="ＭＳ 明朝"/>
        </w:rPr>
        <w:t xml:space="preserve">can be provided by </w:t>
      </w:r>
      <w:r w:rsidRPr="00443502">
        <w:rPr>
          <w:i/>
          <w:iCs/>
        </w:rPr>
        <w:t>BWP-</w:t>
      </w:r>
      <w:proofErr w:type="spellStart"/>
      <w:r>
        <w:rPr>
          <w:i/>
          <w:iCs/>
        </w:rPr>
        <w:t>Up</w:t>
      </w:r>
      <w:r w:rsidRPr="00443502">
        <w:rPr>
          <w:i/>
          <w:iCs/>
        </w:rPr>
        <w:t>link</w:t>
      </w:r>
      <w:r>
        <w:rPr>
          <w:i/>
          <w:iCs/>
        </w:rPr>
        <w:t>Dedicated</w:t>
      </w:r>
      <w:proofErr w:type="spellEnd"/>
      <w:r>
        <w:rPr>
          <w:rFonts w:eastAsia="ＭＳ 明朝"/>
        </w:rPr>
        <w:t xml:space="preserve"> an UL BWP, other than the initial UL BWP, that is </w:t>
      </w:r>
      <w:r>
        <w:rPr>
          <w:lang w:eastAsia="zh-CN"/>
        </w:rPr>
        <w:t>smaller than or equal to the maximum UL bandwidth that the UE supports</w:t>
      </w:r>
      <w:r>
        <w:rPr>
          <w:rFonts w:eastAsia="ＭＳ 明朝"/>
        </w:rPr>
        <w:t xml:space="preserve">. </w:t>
      </w:r>
    </w:p>
    <w:p w14:paraId="17CB3AEB" w14:textId="77777777" w:rsidR="00F54AEA" w:rsidRDefault="00F54AEA" w:rsidP="00F54AEA">
      <w:r w:rsidRPr="009905CE">
        <w:rPr>
          <w:rFonts w:eastAsia="ＭＳ 明朝"/>
        </w:rPr>
        <w:t xml:space="preserve">If a UE is provided an UL BWP by </w:t>
      </w:r>
      <w:proofErr w:type="spellStart"/>
      <w:r w:rsidRPr="009905CE">
        <w:rPr>
          <w:rFonts w:eastAsia="ＭＳ 明朝"/>
          <w:i/>
        </w:rPr>
        <w:t>initialUplinkBWP-RedCap</w:t>
      </w:r>
      <w:proofErr w:type="spellEnd"/>
      <w:r w:rsidRPr="009905CE">
        <w:rPr>
          <w:rFonts w:eastAsia="ＭＳ 明朝"/>
        </w:rPr>
        <w:t xml:space="preserve"> in </w:t>
      </w:r>
      <w:proofErr w:type="spellStart"/>
      <w:r w:rsidRPr="009905CE">
        <w:rPr>
          <w:rFonts w:eastAsia="ＭＳ 明朝"/>
          <w:i/>
          <w:iCs/>
        </w:rPr>
        <w:t>UplinkConfigCommonSIB</w:t>
      </w:r>
      <w:proofErr w:type="spellEnd"/>
      <w:r w:rsidRPr="009905CE">
        <w:t xml:space="preserve"> and is provided </w:t>
      </w:r>
      <w:proofErr w:type="spellStart"/>
      <w:r w:rsidRPr="009905CE">
        <w:rPr>
          <w:i/>
          <w:iCs/>
        </w:rPr>
        <w:t>rach-ConfigCommon</w:t>
      </w:r>
      <w:proofErr w:type="spellEnd"/>
      <w:r w:rsidRPr="009905CE">
        <w:t xml:space="preserve"> or </w:t>
      </w:r>
      <w:proofErr w:type="spellStart"/>
      <w:r w:rsidRPr="009905CE">
        <w:rPr>
          <w:i/>
          <w:iCs/>
        </w:rPr>
        <w:t>msgA-ConfigCommon</w:t>
      </w:r>
      <w:proofErr w:type="spellEnd"/>
      <w:r w:rsidRPr="009905CE">
        <w:t xml:space="preserve"> in </w:t>
      </w:r>
      <w:r w:rsidRPr="009905CE">
        <w:rPr>
          <w:i/>
          <w:iCs/>
        </w:rPr>
        <w:t>BWP-</w:t>
      </w:r>
      <w:proofErr w:type="spellStart"/>
      <w:r w:rsidRPr="009905CE">
        <w:rPr>
          <w:i/>
          <w:iCs/>
        </w:rPr>
        <w:t>UplinkCommon</w:t>
      </w:r>
      <w:proofErr w:type="spellEnd"/>
      <w:r>
        <w:t xml:space="preserve"> for the</w:t>
      </w:r>
      <w:r w:rsidRPr="009905CE">
        <w:t xml:space="preserve"> UL BWP, the UE uses corresponding parameters to perform the procedures in clauses 8.1, 8.1A, and 8.3; otherwise, the UE uses corresponding parameters from </w:t>
      </w:r>
      <w:proofErr w:type="spellStart"/>
      <w:r w:rsidRPr="009905CE">
        <w:rPr>
          <w:i/>
          <w:iCs/>
        </w:rPr>
        <w:t>rach-ConfigCommon</w:t>
      </w:r>
      <w:proofErr w:type="spellEnd"/>
      <w:r w:rsidRPr="009905CE">
        <w:t xml:space="preserve"> or </w:t>
      </w:r>
      <w:proofErr w:type="spellStart"/>
      <w:r w:rsidRPr="009905CE">
        <w:rPr>
          <w:i/>
          <w:iCs/>
        </w:rPr>
        <w:t>msgA-ConfigCommon</w:t>
      </w:r>
      <w:proofErr w:type="spellEnd"/>
      <w:r w:rsidRPr="009905CE">
        <w:t xml:space="preserve"> in </w:t>
      </w:r>
      <w:r w:rsidRPr="009905CE">
        <w:rPr>
          <w:i/>
          <w:iCs/>
        </w:rPr>
        <w:t>BWP-</w:t>
      </w:r>
      <w:proofErr w:type="spellStart"/>
      <w:r w:rsidRPr="009905CE">
        <w:rPr>
          <w:i/>
          <w:iCs/>
        </w:rPr>
        <w:t>UplinkCommon</w:t>
      </w:r>
      <w:proofErr w:type="spellEnd"/>
      <w:r w:rsidRPr="009905CE">
        <w:t xml:space="preserve"> for the UL BWP provided by </w:t>
      </w:r>
      <w:proofErr w:type="spellStart"/>
      <w:r w:rsidRPr="009905CE">
        <w:rPr>
          <w:rFonts w:eastAsia="ＭＳ 明朝"/>
          <w:i/>
        </w:rPr>
        <w:t>initialUplinkBWP</w:t>
      </w:r>
      <w:proofErr w:type="spellEnd"/>
      <w:r w:rsidRPr="009905CE">
        <w:t>.</w:t>
      </w:r>
    </w:p>
    <w:p w14:paraId="6AA01259" w14:textId="77777777" w:rsidR="00F54AEA" w:rsidRPr="00543165" w:rsidRDefault="00F54AEA" w:rsidP="00F54AEA">
      <w:r>
        <w:rPr>
          <w:rFonts w:eastAsia="ＭＳ 明朝"/>
        </w:rPr>
        <w:t xml:space="preserve">If a UE is provided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Up</w:t>
      </w:r>
      <w:r w:rsidRPr="00D45471">
        <w:rPr>
          <w:rFonts w:eastAsia="ＭＳ 明朝"/>
          <w:i/>
        </w:rPr>
        <w:t>linkBWP</w:t>
      </w:r>
      <w:r>
        <w:rPr>
          <w:rFonts w:eastAsia="ＭＳ 明朝"/>
          <w:i/>
        </w:rPr>
        <w:t>-RedCap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Up</w:t>
      </w:r>
      <w:r w:rsidRPr="00D45471">
        <w:rPr>
          <w:rFonts w:eastAsia="ＭＳ 明朝"/>
          <w:i/>
          <w:iCs/>
        </w:rPr>
        <w:t>linkConfigCommonSIB</w:t>
      </w:r>
      <w:proofErr w:type="spellEnd"/>
      <w:r w:rsidRPr="0083762A">
        <w:t xml:space="preserve"> </w:t>
      </w:r>
      <w:r>
        <w:t>and</w:t>
      </w:r>
      <w:r w:rsidRPr="00B916EC">
        <w:t xml:space="preserve"> </w:t>
      </w:r>
      <w:r>
        <w:t xml:space="preserve">does not have dedicated PUCCH resource configuration, the UE transmits PUCCH with HARQ-ACK information as described in clause 9.2.1 using a PUCCH resource set provided by </w:t>
      </w:r>
      <w:proofErr w:type="spellStart"/>
      <w:r w:rsidRPr="00BA67CF">
        <w:rPr>
          <w:i/>
        </w:rPr>
        <w:t>pucch</w:t>
      </w:r>
      <w:proofErr w:type="spellEnd"/>
      <w:r w:rsidRPr="00BA67CF">
        <w:rPr>
          <w:i/>
        </w:rPr>
        <w:t>-</w:t>
      </w:r>
      <w:proofErr w:type="spellStart"/>
      <w:r w:rsidRPr="00C50004">
        <w:rPr>
          <w:i/>
          <w:lang w:val="en-US"/>
        </w:rPr>
        <w:t>Resource</w:t>
      </w:r>
      <w:r w:rsidRPr="00C55E96">
        <w:rPr>
          <w:i/>
          <w:lang w:val="en-US"/>
        </w:rPr>
        <w:t>Common</w:t>
      </w:r>
      <w:r>
        <w:rPr>
          <w:i/>
          <w:lang w:val="en-US"/>
        </w:rPr>
        <w:t>-RedCap</w:t>
      </w:r>
      <w:proofErr w:type="spellEnd"/>
      <w:r>
        <w:t>,</w:t>
      </w:r>
      <w:r w:rsidRPr="007138F8">
        <w:t xml:space="preserve"> </w:t>
      </w:r>
      <w:r>
        <w:t xml:space="preserve">except that frequency hopping for the PUCCH transmission is disabled if </w:t>
      </w:r>
      <w:r w:rsidRPr="00C97677">
        <w:rPr>
          <w:i/>
          <w:iCs/>
        </w:rPr>
        <w:t>intra-</w:t>
      </w:r>
      <w:proofErr w:type="spellStart"/>
      <w:r w:rsidRPr="00C97677">
        <w:rPr>
          <w:i/>
          <w:iCs/>
        </w:rPr>
        <w:t>SlotFH</w:t>
      </w:r>
      <w:proofErr w:type="spellEnd"/>
      <w:r w:rsidRPr="00C97677">
        <w:t xml:space="preserve"> is present</w:t>
      </w:r>
      <w:r>
        <w:t xml:space="preserve"> in </w:t>
      </w:r>
      <w:r w:rsidRPr="00CE1DD9">
        <w:rPr>
          <w:i/>
          <w:iCs/>
        </w:rPr>
        <w:t>PUCCH-</w:t>
      </w:r>
      <w:proofErr w:type="spellStart"/>
      <w:r w:rsidRPr="00CE1DD9">
        <w:rPr>
          <w:i/>
          <w:iCs/>
        </w:rPr>
        <w:t>ConfigCommon</w:t>
      </w:r>
      <w:proofErr w:type="spellEnd"/>
      <w:r>
        <w:t xml:space="preserve">. </w:t>
      </w:r>
      <w:r w:rsidRPr="00543165">
        <w:t xml:space="preserve">If frequency hopping of the PUCCH transmission is disabled then, for the PUCCH transmission, the </w:t>
      </w:r>
      <w:r w:rsidRPr="00543165">
        <w:rPr>
          <w:lang w:val="en-US"/>
        </w:rPr>
        <w:t xml:space="preserve">UE determines the initial cyclic shift index in the set of initial cyclic shift indexes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b>
        </m:sSub>
        <m:r>
          <m:rPr>
            <m:nor/>
          </m:rPr>
          <w:rPr>
            <w:rFonts w:ascii="Cambria Math" w:hAnsi="Cambria Math"/>
            <w:lang w:val="en-US"/>
          </w:rPr>
          <m:t>mod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CS</m:t>
            </m:r>
          </m:sub>
        </m:sSub>
      </m:oMath>
      <w:r w:rsidRPr="00543165">
        <w:rPr>
          <w:lang w:val="en-US"/>
        </w:rPr>
        <w:t xml:space="preserve"> and determines the </w:t>
      </w:r>
      <w:r w:rsidRPr="00543165">
        <w:t xml:space="preserve">PRB </w:t>
      </w:r>
      <w:r w:rsidRPr="00543165">
        <w:rPr>
          <w:lang w:val="en-US"/>
        </w:rPr>
        <w:t>index as</w:t>
      </w:r>
    </w:p>
    <w:p w14:paraId="19ECDD64" w14:textId="77777777" w:rsidR="00F54AEA" w:rsidRPr="00543165" w:rsidRDefault="00F54AEA" w:rsidP="00F54AEA">
      <w:pPr>
        <w:pStyle w:val="B1"/>
        <w:rPr>
          <w:lang w:val="en-US"/>
        </w:rPr>
      </w:pPr>
      <w:r w:rsidRPr="00543165">
        <w:rPr>
          <w:lang w:val="en-US" w:eastAsia="zh-CN"/>
        </w:rPr>
        <w:t>-</w:t>
      </w:r>
      <w:r w:rsidRPr="00543165"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543165">
        <w:rPr>
          <w:lang w:val="en-US"/>
        </w:rPr>
        <w:t>, if</w:t>
      </w:r>
      <w:r w:rsidRPr="00543165">
        <w:t xml:space="preserve"> </w:t>
      </w:r>
      <w:r w:rsidRPr="00C97677">
        <w:rPr>
          <w:i/>
          <w:iCs/>
        </w:rPr>
        <w:t>intra-</w:t>
      </w:r>
      <w:proofErr w:type="spellStart"/>
      <w:r w:rsidRPr="00C97677">
        <w:rPr>
          <w:i/>
          <w:iCs/>
        </w:rPr>
        <w:t>SlotFH</w:t>
      </w:r>
      <w:proofErr w:type="spellEnd"/>
      <w:r w:rsidRPr="00543165">
        <w:t xml:space="preserve"> = </w:t>
      </w:r>
      <w:r>
        <w:t>'</w:t>
      </w:r>
      <w:proofErr w:type="spellStart"/>
      <w:r>
        <w:rPr>
          <w:i/>
          <w:iCs/>
          <w:lang w:val="en-US"/>
        </w:rPr>
        <w:t>f</w:t>
      </w:r>
      <w:r w:rsidRPr="00543165">
        <w:rPr>
          <w:i/>
          <w:iCs/>
          <w:lang w:val="en-US"/>
        </w:rPr>
        <w:t>romLowerEdge</w:t>
      </w:r>
      <w:proofErr w:type="spellEnd"/>
      <w:r>
        <w:t>'</w:t>
      </w:r>
    </w:p>
    <w:p w14:paraId="2EF5FEE0" w14:textId="77777777" w:rsidR="00F54AEA" w:rsidRPr="00543165" w:rsidRDefault="00F54AEA" w:rsidP="00F54AEA">
      <w:pPr>
        <w:pStyle w:val="B1"/>
        <w:rPr>
          <w:lang w:val="en-US"/>
        </w:rPr>
      </w:pPr>
      <w:r w:rsidRPr="00543165">
        <w:rPr>
          <w:lang w:val="en-US" w:eastAsia="zh-CN"/>
        </w:rPr>
        <w:t>-</w:t>
      </w:r>
      <w:r w:rsidRPr="00543165">
        <w:rPr>
          <w:lang w:val="en-US"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BWP</m:t>
                </m:r>
              </m:sub>
              <m:sup>
                <m:r>
                  <m:rPr>
                    <m:nor/>
                  </m:rPr>
                  <m:t>size</m:t>
                </m:r>
              </m:sup>
            </m:sSubSup>
            <m:r>
              <w:rPr>
                <w:rFonts w:ascii="Cambria Math" w:hAnsi="Cambria Math"/>
              </w:rPr>
              <m:t>-RB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-1-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PUCCH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CS</m:t>
                    </m:r>
                  </m:sub>
                </m:sSub>
              </m:den>
            </m:f>
          </m:e>
        </m:d>
      </m:oMath>
      <w:r w:rsidRPr="00543165">
        <w:rPr>
          <w:iCs/>
          <w:lang w:val="en-US"/>
        </w:rPr>
        <w:t>, otherwise</w:t>
      </w:r>
    </w:p>
    <w:p w14:paraId="2E3F9E09" w14:textId="77777777" w:rsidR="00F54AEA" w:rsidRPr="00DF3985" w:rsidRDefault="00F54AEA" w:rsidP="00F54AEA">
      <w:pPr>
        <w:rPr>
          <w:lang w:val="en-US"/>
        </w:rPr>
      </w:pPr>
      <w:r w:rsidRPr="00543165"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</m:oMath>
      <w:r w:rsidRPr="00543165">
        <w:rPr>
          <w:lang w:val="en-US"/>
        </w:rPr>
        <w:t xml:space="preserve"> is provided by </w:t>
      </w:r>
      <w:proofErr w:type="spellStart"/>
      <w:r w:rsidRPr="00883E6F">
        <w:rPr>
          <w:i/>
          <w:iCs/>
          <w:lang w:eastAsia="sv-SE"/>
        </w:rPr>
        <w:t>pucch-ResourceConfig-RedCap</w:t>
      </w:r>
      <w:proofErr w:type="spellEnd"/>
      <w:r w:rsidRPr="00543165">
        <w:rPr>
          <w:lang w:val="en-US"/>
        </w:rPr>
        <w:t xml:space="preserve">, if provided; 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RB</m:t>
            </m:r>
          </m:e>
          <m:sub>
            <m:r>
              <m:rPr>
                <m:nor/>
              </m:rPr>
              <w:rPr>
                <w:rFonts w:ascii="Cambria Math"/>
              </w:rPr>
              <m:t>BWP</m:t>
            </m:r>
          </m:sub>
          <m:sup>
            <m:r>
              <m:rPr>
                <m:nor/>
              </m:rPr>
              <m:t>offset</m:t>
            </m:r>
            <m:r>
              <m:rPr>
                <m:nor/>
              </m:rPr>
              <w:rPr>
                <w:rFonts w:ascii="Cambria Math"/>
              </w:rPr>
              <m:t>-add</m:t>
            </m:r>
          </m:sup>
        </m:sSubSup>
        <m:r>
          <w:rPr>
            <w:rFonts w:ascii="Cambria Math" w:hAnsi="Cambria Math"/>
          </w:rPr>
          <m:t>=0.</m:t>
        </m:r>
      </m:oMath>
    </w:p>
    <w:p w14:paraId="599E7DC2" w14:textId="77777777" w:rsidR="00F54AEA" w:rsidRDefault="00F54AEA" w:rsidP="00F54AEA">
      <w:pPr>
        <w:rPr>
          <w:rFonts w:eastAsia="ＭＳ 明朝"/>
        </w:rPr>
      </w:pPr>
      <w:r>
        <w:rPr>
          <w:lang w:eastAsia="zh-CN"/>
        </w:rPr>
        <w:t xml:space="preserve">For an initial DL BWP provided by </w:t>
      </w:r>
      <w:proofErr w:type="spellStart"/>
      <w:r w:rsidRPr="00D45471">
        <w:rPr>
          <w:rFonts w:eastAsia="ＭＳ 明朝"/>
          <w:i/>
        </w:rPr>
        <w:t>initial</w:t>
      </w:r>
      <w:r>
        <w:rPr>
          <w:rFonts w:eastAsia="ＭＳ 明朝"/>
          <w:i/>
        </w:rPr>
        <w:t>Down</w:t>
      </w:r>
      <w:r w:rsidRPr="00D45471">
        <w:rPr>
          <w:rFonts w:eastAsia="ＭＳ 明朝"/>
          <w:i/>
        </w:rPr>
        <w:t>linkBWP</w:t>
      </w:r>
      <w:proofErr w:type="spellEnd"/>
      <w:r w:rsidRPr="00D45471">
        <w:rPr>
          <w:rFonts w:eastAsia="ＭＳ 明朝"/>
        </w:rPr>
        <w:t xml:space="preserve"> in </w:t>
      </w:r>
      <w:proofErr w:type="spellStart"/>
      <w:r>
        <w:rPr>
          <w:rFonts w:eastAsia="ＭＳ 明朝"/>
          <w:i/>
          <w:iCs/>
        </w:rPr>
        <w:t>Down</w:t>
      </w:r>
      <w:r w:rsidRPr="00D45471">
        <w:rPr>
          <w:rFonts w:eastAsia="ＭＳ 明朝"/>
          <w:i/>
          <w:iCs/>
        </w:rPr>
        <w:t>linkConfigCommonSIB</w:t>
      </w:r>
      <w:proofErr w:type="spellEnd"/>
      <w:r>
        <w:rPr>
          <w:rFonts w:eastAsia="ＭＳ 明朝"/>
        </w:rPr>
        <w:t xml:space="preserve">, if a UE monitors PDCCH according to a Type1-PDCCH CSS set and does not monitor PDCCH according to Type2-PDCCH CSS set, the UE assumes that the initial DL BWP does not include SS/PBCH blocks or the CORESET with index 0. If the UE monitors PDCCH according to Type2-PDCCH CSS set, the UE assumes that the initial DL BWP </w:t>
      </w:r>
    </w:p>
    <w:p w14:paraId="304B680D" w14:textId="77777777" w:rsidR="00F54AEA" w:rsidRDefault="00F54AEA" w:rsidP="00F54AE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includes a SS/PBCH block and the CORESET with index 0</w:t>
      </w:r>
      <w:r>
        <w:rPr>
          <w:lang w:val="en-US"/>
        </w:rPr>
        <w:t xml:space="preserve"> if the UE used the SS/PBCH block to obtain SIB1</w:t>
      </w:r>
    </w:p>
    <w:p w14:paraId="57E375C4" w14:textId="77777777" w:rsidR="00F54AEA" w:rsidRDefault="00F54AEA" w:rsidP="00F54AEA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includes a SS/PBCH block and </w:t>
      </w:r>
      <w:r>
        <w:rPr>
          <w:lang w:val="en-US"/>
        </w:rPr>
        <w:t xml:space="preserve">does not include </w:t>
      </w:r>
      <w:r>
        <w:t>the CORESET with index 0</w:t>
      </w:r>
      <w:r>
        <w:rPr>
          <w:lang w:val="en-US"/>
        </w:rPr>
        <w:t xml:space="preserve"> if the initial DL BWP does not include the SS/PBCH block the UE used to obtain SIB1</w:t>
      </w:r>
    </w:p>
    <w:p w14:paraId="4C29BF23" w14:textId="77777777" w:rsidR="00F54AEA" w:rsidRDefault="00F54AEA" w:rsidP="00F54AEA">
      <w:pPr>
        <w:rPr>
          <w:lang w:eastAsia="zh-CN"/>
        </w:rPr>
      </w:pPr>
      <w:r>
        <w:rPr>
          <w:lang w:eastAsia="zh-CN"/>
        </w:rPr>
        <w:t xml:space="preserve">For an active DL BWP provided by </w:t>
      </w:r>
      <w:r w:rsidRPr="00443502">
        <w:rPr>
          <w:i/>
          <w:iCs/>
        </w:rPr>
        <w:t>BWP-</w:t>
      </w:r>
      <w:proofErr w:type="spellStart"/>
      <w:r w:rsidRPr="00443502">
        <w:rPr>
          <w:i/>
          <w:iCs/>
        </w:rPr>
        <w:t>Downlink</w:t>
      </w:r>
      <w:r>
        <w:rPr>
          <w:i/>
          <w:iCs/>
        </w:rPr>
        <w:t>Dedicated</w:t>
      </w:r>
      <w:proofErr w:type="spellEnd"/>
      <w:r>
        <w:rPr>
          <w:rFonts w:eastAsia="ＭＳ 明朝"/>
        </w:rPr>
        <w:t>, a UE assumes that the active DL BWP includes a SS/PBCH block, unless the UE indicates a capability to operate in the DL BWP without receiving an SS/PBCH block, and does not include the CORESET with index 0.</w:t>
      </w:r>
    </w:p>
    <w:p w14:paraId="4C94077C" w14:textId="110E68BA" w:rsidR="00176722" w:rsidRPr="00964E88" w:rsidRDefault="00176722" w:rsidP="00964E88">
      <w:pPr>
        <w:pStyle w:val="5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67DC9" w14:textId="77777777" w:rsidR="00110F81" w:rsidRDefault="00110F81">
      <w:r>
        <w:separator/>
      </w:r>
    </w:p>
  </w:endnote>
  <w:endnote w:type="continuationSeparator" w:id="0">
    <w:p w14:paraId="73FCBC0B" w14:textId="77777777" w:rsidR="00110F81" w:rsidRDefault="00110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4345E" w14:textId="77777777" w:rsidR="00110F81" w:rsidRDefault="00110F81">
      <w:r>
        <w:separator/>
      </w:r>
    </w:p>
  </w:footnote>
  <w:footnote w:type="continuationSeparator" w:id="0">
    <w:p w14:paraId="7DB92CBB" w14:textId="77777777" w:rsidR="00110F81" w:rsidRDefault="00110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A5C"/>
    <w:rsid w:val="000C6598"/>
    <w:rsid w:val="000D44B3"/>
    <w:rsid w:val="000F5DFE"/>
    <w:rsid w:val="00110F81"/>
    <w:rsid w:val="0012123D"/>
    <w:rsid w:val="00145D43"/>
    <w:rsid w:val="0015334B"/>
    <w:rsid w:val="00176722"/>
    <w:rsid w:val="00183047"/>
    <w:rsid w:val="00192C46"/>
    <w:rsid w:val="00196E1A"/>
    <w:rsid w:val="001A0250"/>
    <w:rsid w:val="001A08B3"/>
    <w:rsid w:val="001A6299"/>
    <w:rsid w:val="001A7B60"/>
    <w:rsid w:val="001B52F0"/>
    <w:rsid w:val="001B7A65"/>
    <w:rsid w:val="001C4ACA"/>
    <w:rsid w:val="001D6CD9"/>
    <w:rsid w:val="001E2694"/>
    <w:rsid w:val="001E41F3"/>
    <w:rsid w:val="001E617E"/>
    <w:rsid w:val="002276A0"/>
    <w:rsid w:val="0026004D"/>
    <w:rsid w:val="0026200D"/>
    <w:rsid w:val="002640DD"/>
    <w:rsid w:val="00275D12"/>
    <w:rsid w:val="00284FEB"/>
    <w:rsid w:val="002860C4"/>
    <w:rsid w:val="002B5741"/>
    <w:rsid w:val="002B75A3"/>
    <w:rsid w:val="002C3AC9"/>
    <w:rsid w:val="002C6870"/>
    <w:rsid w:val="002E472E"/>
    <w:rsid w:val="00300FDA"/>
    <w:rsid w:val="00305409"/>
    <w:rsid w:val="00342019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72561"/>
    <w:rsid w:val="004B75B7"/>
    <w:rsid w:val="004C3534"/>
    <w:rsid w:val="004D1F62"/>
    <w:rsid w:val="004D29E1"/>
    <w:rsid w:val="004D55D1"/>
    <w:rsid w:val="004F6E37"/>
    <w:rsid w:val="005016C5"/>
    <w:rsid w:val="0051449F"/>
    <w:rsid w:val="0051580D"/>
    <w:rsid w:val="00547111"/>
    <w:rsid w:val="00557049"/>
    <w:rsid w:val="0056623F"/>
    <w:rsid w:val="0057797A"/>
    <w:rsid w:val="00580628"/>
    <w:rsid w:val="00592D74"/>
    <w:rsid w:val="00596B8E"/>
    <w:rsid w:val="005A7200"/>
    <w:rsid w:val="005D7D10"/>
    <w:rsid w:val="005E2C44"/>
    <w:rsid w:val="005E60F0"/>
    <w:rsid w:val="005F0DB5"/>
    <w:rsid w:val="005F673E"/>
    <w:rsid w:val="00615717"/>
    <w:rsid w:val="00621188"/>
    <w:rsid w:val="006224C2"/>
    <w:rsid w:val="006257ED"/>
    <w:rsid w:val="00644DA0"/>
    <w:rsid w:val="00665C47"/>
    <w:rsid w:val="0069422C"/>
    <w:rsid w:val="00695808"/>
    <w:rsid w:val="006B46FB"/>
    <w:rsid w:val="006B5ED5"/>
    <w:rsid w:val="006C37DE"/>
    <w:rsid w:val="006E0FC8"/>
    <w:rsid w:val="006E21FB"/>
    <w:rsid w:val="00747E18"/>
    <w:rsid w:val="007522F1"/>
    <w:rsid w:val="00777746"/>
    <w:rsid w:val="00792342"/>
    <w:rsid w:val="00794AB5"/>
    <w:rsid w:val="007977A8"/>
    <w:rsid w:val="007A3EBF"/>
    <w:rsid w:val="007B0919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83951"/>
    <w:rsid w:val="008863B9"/>
    <w:rsid w:val="008952E3"/>
    <w:rsid w:val="008A0BD6"/>
    <w:rsid w:val="008A45A6"/>
    <w:rsid w:val="008D4BF5"/>
    <w:rsid w:val="008F3789"/>
    <w:rsid w:val="008F686C"/>
    <w:rsid w:val="009148DE"/>
    <w:rsid w:val="00941E30"/>
    <w:rsid w:val="00943F12"/>
    <w:rsid w:val="00961C89"/>
    <w:rsid w:val="00964E88"/>
    <w:rsid w:val="009747AA"/>
    <w:rsid w:val="009777D9"/>
    <w:rsid w:val="00977DAB"/>
    <w:rsid w:val="00987FF7"/>
    <w:rsid w:val="00991B88"/>
    <w:rsid w:val="009A5753"/>
    <w:rsid w:val="009A579D"/>
    <w:rsid w:val="009B6922"/>
    <w:rsid w:val="009E3297"/>
    <w:rsid w:val="009F6F7D"/>
    <w:rsid w:val="009F734F"/>
    <w:rsid w:val="00A048AC"/>
    <w:rsid w:val="00A246B6"/>
    <w:rsid w:val="00A31121"/>
    <w:rsid w:val="00A31D93"/>
    <w:rsid w:val="00A47E70"/>
    <w:rsid w:val="00A50CF0"/>
    <w:rsid w:val="00A5509A"/>
    <w:rsid w:val="00A61280"/>
    <w:rsid w:val="00A63A3B"/>
    <w:rsid w:val="00A7671C"/>
    <w:rsid w:val="00AA2CBC"/>
    <w:rsid w:val="00AC10D8"/>
    <w:rsid w:val="00AC23FA"/>
    <w:rsid w:val="00AC5820"/>
    <w:rsid w:val="00AD1CD8"/>
    <w:rsid w:val="00AE5214"/>
    <w:rsid w:val="00B258BB"/>
    <w:rsid w:val="00B31260"/>
    <w:rsid w:val="00B34695"/>
    <w:rsid w:val="00B5179C"/>
    <w:rsid w:val="00B67B97"/>
    <w:rsid w:val="00B74C93"/>
    <w:rsid w:val="00B968C8"/>
    <w:rsid w:val="00BA3EC5"/>
    <w:rsid w:val="00BA45EA"/>
    <w:rsid w:val="00BA51D9"/>
    <w:rsid w:val="00BB5DFC"/>
    <w:rsid w:val="00BD279D"/>
    <w:rsid w:val="00BD3BED"/>
    <w:rsid w:val="00BD3EA5"/>
    <w:rsid w:val="00BD6BB8"/>
    <w:rsid w:val="00BE7680"/>
    <w:rsid w:val="00C32BA0"/>
    <w:rsid w:val="00C517D4"/>
    <w:rsid w:val="00C66BA2"/>
    <w:rsid w:val="00C72CBA"/>
    <w:rsid w:val="00C76429"/>
    <w:rsid w:val="00C83FDB"/>
    <w:rsid w:val="00C95985"/>
    <w:rsid w:val="00CA2411"/>
    <w:rsid w:val="00CC5026"/>
    <w:rsid w:val="00CC68D0"/>
    <w:rsid w:val="00CD3D3E"/>
    <w:rsid w:val="00CE4759"/>
    <w:rsid w:val="00D03F9A"/>
    <w:rsid w:val="00D06D51"/>
    <w:rsid w:val="00D24991"/>
    <w:rsid w:val="00D27484"/>
    <w:rsid w:val="00D50255"/>
    <w:rsid w:val="00D51148"/>
    <w:rsid w:val="00D5501B"/>
    <w:rsid w:val="00D60DB1"/>
    <w:rsid w:val="00D66362"/>
    <w:rsid w:val="00D66520"/>
    <w:rsid w:val="00D735AC"/>
    <w:rsid w:val="00D820AC"/>
    <w:rsid w:val="00D90D79"/>
    <w:rsid w:val="00DB43C2"/>
    <w:rsid w:val="00DE34CF"/>
    <w:rsid w:val="00E13F3D"/>
    <w:rsid w:val="00E30553"/>
    <w:rsid w:val="00E34898"/>
    <w:rsid w:val="00E72EF7"/>
    <w:rsid w:val="00E828E4"/>
    <w:rsid w:val="00E909A3"/>
    <w:rsid w:val="00E91895"/>
    <w:rsid w:val="00EB09B7"/>
    <w:rsid w:val="00EC4516"/>
    <w:rsid w:val="00ED478C"/>
    <w:rsid w:val="00EE7D7C"/>
    <w:rsid w:val="00F05BA1"/>
    <w:rsid w:val="00F11EEC"/>
    <w:rsid w:val="00F24B89"/>
    <w:rsid w:val="00F25D98"/>
    <w:rsid w:val="00F26CEF"/>
    <w:rsid w:val="00F300FB"/>
    <w:rsid w:val="00F307CF"/>
    <w:rsid w:val="00F31B92"/>
    <w:rsid w:val="00F3301E"/>
    <w:rsid w:val="00F54AEA"/>
    <w:rsid w:val="00F62A58"/>
    <w:rsid w:val="00F71121"/>
    <w:rsid w:val="00F833BA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978</Words>
  <Characters>5579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2022-08-12T09:15:00Z</dcterms:created>
  <dcterms:modified xsi:type="dcterms:W3CDTF">2022-08-12T09:15:00Z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