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D209BC" w:rsidR="001E41F3" w:rsidRDefault="001E41F3">
      <w:pPr>
        <w:pStyle w:val="CRCoverPage"/>
        <w:tabs>
          <w:tab w:val="right" w:pos="9639"/>
        </w:tabs>
        <w:spacing w:after="0"/>
        <w:rPr>
          <w:b/>
          <w:i/>
          <w:noProof/>
          <w:sz w:val="28"/>
        </w:rPr>
      </w:pPr>
      <w:r>
        <w:rPr>
          <w:b/>
          <w:noProof/>
          <w:sz w:val="24"/>
        </w:rPr>
        <w:t>3GPP TSG-</w:t>
      </w:r>
      <w:r w:rsidR="00B9135B">
        <w:fldChar w:fldCharType="begin"/>
      </w:r>
      <w:r w:rsidR="00B9135B">
        <w:instrText xml:space="preserve"> DOCPROPERTY  TSG/WGRef  \* MERGEFORMAT </w:instrText>
      </w:r>
      <w:r w:rsidR="00B9135B">
        <w:fldChar w:fldCharType="separate"/>
      </w:r>
      <w:r w:rsidR="00196E1A">
        <w:rPr>
          <w:b/>
          <w:noProof/>
          <w:sz w:val="24"/>
        </w:rPr>
        <w:t>RAN WG1</w:t>
      </w:r>
      <w:r w:rsidR="00B9135B">
        <w:rPr>
          <w:b/>
          <w:noProof/>
          <w:sz w:val="24"/>
        </w:rPr>
        <w:fldChar w:fldCharType="end"/>
      </w:r>
      <w:r w:rsidR="00C66BA2">
        <w:rPr>
          <w:b/>
          <w:noProof/>
          <w:sz w:val="24"/>
        </w:rPr>
        <w:t xml:space="preserve"> </w:t>
      </w:r>
      <w:r>
        <w:rPr>
          <w:b/>
          <w:noProof/>
          <w:sz w:val="24"/>
        </w:rPr>
        <w:t>Meeting #</w:t>
      </w:r>
      <w:r w:rsidR="00B9135B">
        <w:fldChar w:fldCharType="begin"/>
      </w:r>
      <w:r w:rsidR="00B9135B">
        <w:instrText xml:space="preserve"> DOCPROPERTY  MtgSeq  \* MERGEFORMAT </w:instrText>
      </w:r>
      <w:r w:rsidR="00B9135B">
        <w:fldChar w:fldCharType="separate"/>
      </w:r>
      <w:r w:rsidR="00EB09B7" w:rsidRPr="00EB09B7">
        <w:rPr>
          <w:b/>
          <w:noProof/>
          <w:sz w:val="24"/>
        </w:rPr>
        <w:t xml:space="preserve"> </w:t>
      </w:r>
      <w:r w:rsidR="008952E3">
        <w:rPr>
          <w:b/>
          <w:noProof/>
          <w:sz w:val="24"/>
        </w:rPr>
        <w:t>1</w:t>
      </w:r>
      <w:r w:rsidR="001A0250">
        <w:rPr>
          <w:b/>
          <w:noProof/>
          <w:sz w:val="24"/>
        </w:rPr>
        <w:t>1</w:t>
      </w:r>
      <w:r w:rsidR="008952E3">
        <w:rPr>
          <w:b/>
          <w:noProof/>
          <w:sz w:val="24"/>
        </w:rPr>
        <w:t>0</w:t>
      </w:r>
      <w:r w:rsidR="00B9135B">
        <w:rPr>
          <w:b/>
          <w:noProof/>
          <w:sz w:val="24"/>
        </w:rPr>
        <w:fldChar w:fldCharType="end"/>
      </w:r>
      <w:r w:rsidR="008952E3">
        <w:rPr>
          <w:b/>
          <w:i/>
          <w:noProof/>
          <w:sz w:val="28"/>
        </w:rPr>
        <w:t xml:space="preserve"> </w:t>
      </w:r>
      <w:r>
        <w:rPr>
          <w:b/>
          <w:i/>
          <w:noProof/>
          <w:sz w:val="28"/>
        </w:rPr>
        <w:tab/>
      </w:r>
      <w:r w:rsidR="00B9135B">
        <w:fldChar w:fldCharType="begin"/>
      </w:r>
      <w:r w:rsidR="00B9135B">
        <w:instrText xml:space="preserve"> DOCPROPERTY  Tdoc#  \* MERGEFORMAT </w:instrText>
      </w:r>
      <w:r w:rsidR="00B9135B">
        <w:fldChar w:fldCharType="separate"/>
      </w:r>
      <w:r w:rsidR="008952E3">
        <w:rPr>
          <w:b/>
          <w:i/>
          <w:noProof/>
          <w:sz w:val="28"/>
        </w:rPr>
        <w:t>R1-2</w:t>
      </w:r>
      <w:r w:rsidR="00196E1A">
        <w:rPr>
          <w:rFonts w:hint="eastAsia"/>
          <w:b/>
          <w:i/>
          <w:noProof/>
          <w:sz w:val="28"/>
          <w:lang w:eastAsia="ja-JP"/>
        </w:rPr>
        <w:t>2</w:t>
      </w:r>
      <w:r w:rsidR="00196E1A">
        <w:rPr>
          <w:b/>
          <w:i/>
          <w:noProof/>
          <w:sz w:val="28"/>
          <w:lang w:eastAsia="ja-JP"/>
        </w:rPr>
        <w:t>0</w:t>
      </w:r>
      <w:r w:rsidR="00634ACD">
        <w:rPr>
          <w:b/>
          <w:i/>
          <w:noProof/>
          <w:sz w:val="28"/>
          <w:lang w:eastAsia="ja-JP"/>
        </w:rPr>
        <w:t>7273</w:t>
      </w:r>
      <w:r w:rsidR="00B9135B">
        <w:rPr>
          <w:b/>
          <w:i/>
          <w:noProof/>
          <w:sz w:val="28"/>
          <w:lang w:eastAsia="ja-JP"/>
        </w:rPr>
        <w:fldChar w:fldCharType="end"/>
      </w:r>
    </w:p>
    <w:p w14:paraId="7CB45193" w14:textId="3ACE4E4D" w:rsidR="001E41F3" w:rsidRDefault="001A0250"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r w:rsidR="00B9135B">
        <w:fldChar w:fldCharType="begin"/>
      </w:r>
      <w:r w:rsidR="00B9135B">
        <w:instrText xml:space="preserve"> DOCPROPERTY  StartDate  \* MERGEFORMAT </w:instrText>
      </w:r>
      <w:r w:rsidR="00B9135B">
        <w:fldChar w:fldCharType="separate"/>
      </w:r>
      <w:r>
        <w:rPr>
          <w:b/>
          <w:noProof/>
          <w:sz w:val="24"/>
        </w:rPr>
        <w:t>August</w:t>
      </w:r>
      <w:r w:rsidR="00196E1A">
        <w:rPr>
          <w:b/>
          <w:noProof/>
          <w:sz w:val="24"/>
        </w:rPr>
        <w:t xml:space="preserve"> 2</w:t>
      </w:r>
      <w:r>
        <w:rPr>
          <w:b/>
          <w:noProof/>
          <w:sz w:val="24"/>
        </w:rPr>
        <w:t>2</w:t>
      </w:r>
      <w:r w:rsidRPr="001A0250">
        <w:rPr>
          <w:b/>
          <w:noProof/>
          <w:sz w:val="24"/>
          <w:vertAlign w:val="superscript"/>
        </w:rPr>
        <w:t>nd</w:t>
      </w:r>
      <w:r w:rsidR="00196E1A">
        <w:rPr>
          <w:b/>
          <w:noProof/>
          <w:sz w:val="24"/>
        </w:rPr>
        <w:t xml:space="preserve"> </w:t>
      </w:r>
      <w:r w:rsidR="00B9135B">
        <w:rPr>
          <w:b/>
          <w:noProof/>
          <w:sz w:val="24"/>
        </w:rPr>
        <w:fldChar w:fldCharType="end"/>
      </w:r>
      <w:r>
        <w:rPr>
          <w:b/>
          <w:noProof/>
          <w:sz w:val="24"/>
        </w:rPr>
        <w:t>–</w:t>
      </w:r>
      <w:r w:rsidR="00547111">
        <w:rPr>
          <w:b/>
          <w:noProof/>
          <w:sz w:val="24"/>
        </w:rPr>
        <w:t xml:space="preserve"> </w:t>
      </w:r>
      <w:r w:rsidR="00B9135B">
        <w:fldChar w:fldCharType="begin"/>
      </w:r>
      <w:r w:rsidR="00B9135B">
        <w:instrText xml:space="preserve"> DOCPROPERTY  EndDate  \* MERGEFORMAT </w:instrText>
      </w:r>
      <w:r w:rsidR="00B9135B">
        <w:fldChar w:fldCharType="separate"/>
      </w:r>
      <w:r>
        <w:rPr>
          <w:b/>
          <w:noProof/>
          <w:sz w:val="24"/>
        </w:rPr>
        <w:t>26</w:t>
      </w:r>
      <w:r w:rsidRPr="001A0250">
        <w:rPr>
          <w:b/>
          <w:noProof/>
          <w:sz w:val="24"/>
          <w:vertAlign w:val="superscript"/>
        </w:rPr>
        <w:t>th</w:t>
      </w:r>
      <w:r w:rsidR="00196E1A">
        <w:rPr>
          <w:b/>
          <w:noProof/>
          <w:sz w:val="24"/>
        </w:rPr>
        <w:t xml:space="preserve"> , 2022</w:t>
      </w:r>
      <w:r w:rsidR="00B913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B9135B"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5B1B9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B9135B"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B9135B"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5477D" w:rsidR="001E41F3" w:rsidRPr="00410371" w:rsidRDefault="00B9135B">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1A0250">
              <w:rPr>
                <w:b/>
                <w:noProof/>
                <w:sz w:val="28"/>
              </w:rPr>
              <w:t>7</w:t>
            </w:r>
            <w:r w:rsidR="00A5509A">
              <w:rPr>
                <w:b/>
                <w:noProof/>
                <w:sz w:val="28"/>
              </w:rPr>
              <w:t>.</w:t>
            </w:r>
            <w:r w:rsidR="00943F12">
              <w:rPr>
                <w:b/>
                <w:noProof/>
                <w:sz w:val="28"/>
              </w:rPr>
              <w:t>2</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9EA02" w:rsidR="00F632E6" w:rsidRDefault="005F3CE7" w:rsidP="00D56571">
            <w:pPr>
              <w:pStyle w:val="CRCoverPage"/>
              <w:spacing w:after="0"/>
              <w:ind w:left="100"/>
              <w:rPr>
                <w:lang w:eastAsia="ja-JP"/>
              </w:rPr>
            </w:pPr>
            <w:r>
              <w:rPr>
                <w:rFonts w:hint="eastAsia"/>
                <w:lang w:eastAsia="ja-JP"/>
              </w:rPr>
              <w:t>C</w:t>
            </w:r>
            <w:r>
              <w:rPr>
                <w:lang w:eastAsia="ja-JP"/>
              </w:rPr>
              <w:t>orre</w:t>
            </w:r>
            <w:r w:rsidR="00F632E6">
              <w:rPr>
                <w:lang w:eastAsia="ja-JP"/>
              </w:rPr>
              <w:t>c</w:t>
            </w:r>
            <w:r>
              <w:rPr>
                <w:lang w:eastAsia="ja-JP"/>
              </w:rPr>
              <w:t xml:space="preserve">tions on </w:t>
            </w:r>
            <w:r w:rsidR="00F632E6">
              <w:rPr>
                <w:lang w:eastAsia="ja-JP"/>
              </w:rPr>
              <w:t xml:space="preserve">inclusion of </w:t>
            </w:r>
            <w:r w:rsidR="00EE4D08">
              <w:rPr>
                <w:lang w:eastAsia="ja-JP"/>
              </w:rPr>
              <w:t xml:space="preserve">NCD-SSB </w:t>
            </w:r>
            <w:r w:rsidR="002B3B7F">
              <w:rPr>
                <w:lang w:eastAsia="ja-JP"/>
              </w:rPr>
              <w:t xml:space="preserve">and switching gap </w:t>
            </w:r>
            <w:r w:rsidR="00EE4D08">
              <w:rPr>
                <w:lang w:eastAsia="ja-JP"/>
              </w:rPr>
              <w:t>for determining</w:t>
            </w:r>
            <w:r w:rsidR="00F632E6">
              <w:rPr>
                <w:lang w:eastAsia="ja-JP"/>
              </w:rPr>
              <w:t xml:space="preserve"> </w:t>
            </w:r>
            <w:r>
              <w:rPr>
                <w:lang w:eastAsia="ja-JP"/>
              </w:rPr>
              <w:t>invalid symbols</w:t>
            </w:r>
            <w:r w:rsidR="00EE4D08">
              <w:rPr>
                <w:lang w:eastAsia="ja-JP"/>
              </w:rPr>
              <w:t xml:space="preserve"> </w:t>
            </w:r>
            <w:r w:rsidR="00F632E6">
              <w:rPr>
                <w:lang w:eastAsia="ja-JP"/>
              </w:rPr>
              <w:t>for PUSCH repetition type B for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B9135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18E9" w:rsidR="001E41F3" w:rsidRDefault="00B9135B">
            <w:pPr>
              <w:pStyle w:val="CRCoverPage"/>
              <w:spacing w:after="0"/>
              <w:ind w:left="100"/>
              <w:rPr>
                <w:noProof/>
              </w:rPr>
            </w:pPr>
            <w:r>
              <w:fldChar w:fldCharType="begin"/>
            </w:r>
            <w:r>
              <w:instrText xml:space="preserve"> DOCPROPERTY  RelatedWis  \* MERGEFORMAT </w:instrText>
            </w:r>
            <w:r>
              <w:fldChar w:fldCharType="separate"/>
            </w:r>
            <w:r w:rsidR="0051449F" w:rsidRPr="00197C25">
              <w:rPr>
                <w:noProof/>
              </w:rPr>
              <w:fldChar w:fldCharType="begin"/>
            </w:r>
            <w:r w:rsidR="0051449F" w:rsidRPr="00197C25">
              <w:rPr>
                <w:noProof/>
              </w:rPr>
              <w:instrText xml:space="preserve"> DOCPROPERTY  RelatedWis  \* MERGEFORMAT </w:instrText>
            </w:r>
            <w:r w:rsidR="0051449F" w:rsidRPr="00197C25">
              <w:rPr>
                <w:noProof/>
              </w:rPr>
              <w:fldChar w:fldCharType="separate"/>
            </w:r>
            <w:r w:rsidR="0051449F" w:rsidRPr="00197C25">
              <w:rPr>
                <w:noProof/>
              </w:rPr>
              <w:t>NR</w:t>
            </w:r>
            <w:r w:rsidR="00342019" w:rsidRPr="00197C25">
              <w:rPr>
                <w:noProof/>
              </w:rPr>
              <w:t>_</w:t>
            </w:r>
            <w:r w:rsidR="001A0250" w:rsidRPr="00197C25">
              <w:rPr>
                <w:noProof/>
              </w:rPr>
              <w:t>RedCap</w:t>
            </w:r>
            <w:r w:rsidR="0051449F" w:rsidRPr="00197C25">
              <w:rPr>
                <w:noProof/>
              </w:rPr>
              <w:t>-Core</w:t>
            </w:r>
            <w:r w:rsidR="0051449F" w:rsidRPr="00197C2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3F966" w:rsidR="001E41F3" w:rsidRDefault="00B9135B">
            <w:pPr>
              <w:pStyle w:val="CRCoverPage"/>
              <w:spacing w:after="0"/>
              <w:ind w:left="100"/>
              <w:rPr>
                <w:noProof/>
              </w:rPr>
            </w:pPr>
            <w:r>
              <w:fldChar w:fldCharType="begin"/>
            </w:r>
            <w:r>
              <w:instrText xml:space="preserve"> DOCPROPERTY  ResDate  \* MERGEFORMAT </w:instrText>
            </w:r>
            <w:r>
              <w:fldChar w:fldCharType="separate"/>
            </w:r>
            <w:r w:rsidR="0051449F">
              <w:rPr>
                <w:noProof/>
              </w:rPr>
              <w:t>2022-0</w:t>
            </w:r>
            <w:r w:rsidR="00943F12">
              <w:rPr>
                <w:noProof/>
              </w:rPr>
              <w:t>8</w:t>
            </w:r>
            <w:r w:rsidR="0051449F">
              <w:rPr>
                <w:noProof/>
              </w:rPr>
              <w:t>-</w:t>
            </w:r>
            <w:r w:rsidR="00176722" w:rsidRPr="00634ACD">
              <w:rPr>
                <w:noProof/>
              </w:rPr>
              <w:t>1</w:t>
            </w:r>
            <w:r w:rsidR="00634ACD" w:rsidRPr="00634AC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B9135B"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B91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1A025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6E0F5" w14:textId="099E00E1" w:rsidR="00EE4F8C" w:rsidRPr="00DF1AE4" w:rsidRDefault="00DF1AE4" w:rsidP="00DF1AE4">
            <w:pPr>
              <w:pStyle w:val="afb"/>
              <w:numPr>
                <w:ilvl w:val="0"/>
                <w:numId w:val="41"/>
              </w:numPr>
              <w:spacing w:line="252" w:lineRule="auto"/>
              <w:ind w:leftChars="0"/>
              <w:contextualSpacing/>
              <w:rPr>
                <w:rFonts w:ascii="Arial" w:hAnsi="Arial" w:cs="Arial"/>
                <w:szCs w:val="20"/>
                <w:lang w:eastAsia="ja-JP"/>
              </w:rPr>
            </w:pPr>
            <w:bookmarkStart w:id="1" w:name="_Hlk111192882"/>
            <w:r>
              <w:rPr>
                <w:rFonts w:ascii="Arial" w:hAnsi="Arial" w:cs="Arial"/>
                <w:noProof/>
                <w:lang w:eastAsia="ja-JP"/>
              </w:rPr>
              <w:t>Symbols indicated by</w:t>
            </w:r>
            <w:r w:rsidR="00EE4F8C" w:rsidRPr="00DF1AE4">
              <w:rPr>
                <w:rFonts w:ascii="Arial" w:hAnsi="Arial" w:cs="Arial"/>
                <w:noProof/>
                <w:lang w:eastAsia="ja-JP"/>
              </w:rPr>
              <w:t xml:space="preserve"> NCD-SSB </w:t>
            </w:r>
            <w:r>
              <w:rPr>
                <w:rFonts w:ascii="Arial" w:hAnsi="Arial" w:cs="Arial"/>
                <w:noProof/>
                <w:lang w:eastAsia="ja-JP"/>
              </w:rPr>
              <w:t xml:space="preserve">are not considered as invalid symbols for PUSCH repetition type B transmission </w:t>
            </w:r>
            <w:r w:rsidR="00EE4F8C" w:rsidRPr="00DF1AE4">
              <w:rPr>
                <w:rFonts w:ascii="Arial" w:hAnsi="Arial" w:cs="Arial"/>
                <w:noProof/>
                <w:lang w:eastAsia="ja-JP"/>
              </w:rPr>
              <w:t>for HD UE.</w:t>
            </w:r>
          </w:p>
          <w:p w14:paraId="0D947B54" w14:textId="53F1ACFA" w:rsidR="00DF1AE4" w:rsidRPr="00DF1AE4" w:rsidRDefault="00DF1AE4" w:rsidP="00DF1AE4">
            <w:pPr>
              <w:pStyle w:val="afb"/>
              <w:numPr>
                <w:ilvl w:val="0"/>
                <w:numId w:val="41"/>
              </w:numPr>
              <w:spacing w:line="252" w:lineRule="auto"/>
              <w:ind w:leftChars="0"/>
              <w:contextualSpacing/>
              <w:rPr>
                <w:rFonts w:ascii="Arial" w:hAnsi="Arial" w:cs="Arial"/>
                <w:szCs w:val="20"/>
                <w:lang w:eastAsia="ja-JP"/>
              </w:rPr>
            </w:pPr>
            <w:r>
              <w:rPr>
                <w:rFonts w:ascii="Arial" w:eastAsiaTheme="minorEastAsia" w:hAnsi="Arial" w:cs="Arial"/>
                <w:noProof/>
                <w:lang w:eastAsia="ja-JP"/>
              </w:rPr>
              <w:t>Ambigui</w:t>
            </w:r>
            <w:r w:rsidR="00C30169">
              <w:rPr>
                <w:rFonts w:ascii="Arial" w:eastAsiaTheme="minorEastAsia" w:hAnsi="Arial" w:cs="Arial"/>
                <w:noProof/>
                <w:lang w:eastAsia="ja-JP"/>
              </w:rPr>
              <w:t xml:space="preserve">ty on </w:t>
            </w:r>
            <w:r w:rsidR="00D378EB">
              <w:rPr>
                <w:rFonts w:ascii="Arial" w:eastAsiaTheme="minorEastAsia" w:hAnsi="Arial" w:cs="Arial"/>
                <w:noProof/>
                <w:lang w:eastAsia="ja-JP"/>
              </w:rPr>
              <w:t xml:space="preserve">symbols for reception of </w:t>
            </w:r>
            <w:r>
              <w:rPr>
                <w:rFonts w:ascii="Arial" w:eastAsiaTheme="minorEastAsia" w:hAnsi="Arial" w:cs="Arial"/>
                <w:noProof/>
                <w:lang w:eastAsia="ja-JP"/>
              </w:rPr>
              <w:t xml:space="preserve">SSB </w:t>
            </w:r>
            <w:r w:rsidR="00D378EB">
              <w:rPr>
                <w:rFonts w:ascii="Arial" w:eastAsiaTheme="minorEastAsia" w:hAnsi="Arial" w:cs="Arial"/>
                <w:noProof/>
                <w:lang w:eastAsia="ja-JP"/>
              </w:rPr>
              <w:t>to be</w:t>
            </w:r>
            <w:r>
              <w:rPr>
                <w:rFonts w:ascii="Arial" w:eastAsiaTheme="minorEastAsia" w:hAnsi="Arial" w:cs="Arial"/>
                <w:noProof/>
                <w:lang w:eastAsia="ja-JP"/>
              </w:rPr>
              <w:t xml:space="preserve"> used for determining invalid symbols for PUSCH repetition type B</w:t>
            </w:r>
            <w:r w:rsidR="00C30169">
              <w:rPr>
                <w:rFonts w:ascii="Arial" w:eastAsiaTheme="minorEastAsia" w:hAnsi="Arial" w:cs="Arial"/>
                <w:noProof/>
                <w:lang w:eastAsia="ja-JP"/>
              </w:rPr>
              <w:t>.</w:t>
            </w:r>
            <w:r>
              <w:rPr>
                <w:rFonts w:ascii="Arial" w:eastAsiaTheme="minorEastAsia" w:hAnsi="Arial" w:cs="Arial"/>
                <w:noProof/>
                <w:lang w:eastAsia="ja-JP"/>
              </w:rPr>
              <w:t xml:space="preserve">  </w:t>
            </w:r>
          </w:p>
          <w:p w14:paraId="4F6CE995" w14:textId="1E031BEE" w:rsidR="00DF1AE4" w:rsidRPr="00DF1AE4" w:rsidRDefault="00DF1AE4" w:rsidP="00DF1AE4">
            <w:pPr>
              <w:pStyle w:val="afb"/>
              <w:numPr>
                <w:ilvl w:val="0"/>
                <w:numId w:val="41"/>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T</w:t>
            </w:r>
            <w:r>
              <w:rPr>
                <w:rFonts w:ascii="Arial" w:eastAsiaTheme="minorEastAsia" w:hAnsi="Arial" w:cs="Arial"/>
                <w:noProof/>
                <w:lang w:eastAsia="ja-JP"/>
              </w:rPr>
              <w:t>he following agreement regarding considering switch gap as invalid symbols for PUSCH repetiiton type B transmission has not yet been captured in TS 38.214.</w:t>
            </w:r>
          </w:p>
          <w:p w14:paraId="73D27B62" w14:textId="77777777" w:rsidR="001555B5" w:rsidRPr="00D378EB" w:rsidRDefault="001555B5" w:rsidP="00D378EB">
            <w:pPr>
              <w:spacing w:line="233" w:lineRule="atLeast"/>
              <w:ind w:firstLineChars="250" w:firstLine="500"/>
              <w:rPr>
                <w:rFonts w:ascii="Times" w:eastAsia="Microsoft YaHei UI" w:hAnsi="Times" w:cs="Times"/>
                <w:color w:val="000000"/>
                <w:lang w:val="en-US" w:eastAsia="zh-CN"/>
              </w:rPr>
            </w:pPr>
            <w:r w:rsidRPr="00D378EB">
              <w:rPr>
                <w:rFonts w:eastAsia="Microsoft YaHei UI"/>
                <w:color w:val="000000"/>
                <w:shd w:val="clear" w:color="auto" w:fill="00FF00"/>
              </w:rPr>
              <w:t>Agreement</w:t>
            </w:r>
          </w:p>
          <w:p w14:paraId="6CD44733" w14:textId="77777777" w:rsidR="001555B5" w:rsidRDefault="001555B5" w:rsidP="003F46A4">
            <w:pPr>
              <w:pStyle w:val="afb"/>
              <w:numPr>
                <w:ilvl w:val="0"/>
                <w:numId w:val="40"/>
              </w:numPr>
              <w:spacing w:line="252" w:lineRule="auto"/>
              <w:ind w:leftChars="0"/>
              <w:contextualSpacing/>
              <w:rPr>
                <w:rFonts w:ascii="Times New Roman" w:eastAsia="SimSun" w:hAnsi="Times New Roman"/>
                <w:szCs w:val="20"/>
                <w:lang w:val="en-US" w:eastAsia="ja-JP"/>
              </w:rPr>
            </w:pPr>
            <w:r>
              <w:rPr>
                <w:rFonts w:ascii="Times New Roman" w:hAnsi="Times New Roman"/>
                <w:szCs w:val="20"/>
              </w:rPr>
              <w:t>For a HD-UE in paired spectrum and for PUSCH repetition type B transmission</w:t>
            </w:r>
          </w:p>
          <w:p w14:paraId="26BC5F3F" w14:textId="77777777" w:rsidR="001555B5" w:rsidRDefault="001555B5" w:rsidP="003F46A4">
            <w:pPr>
              <w:pStyle w:val="afb"/>
              <w:numPr>
                <w:ilvl w:val="1"/>
                <w:numId w:val="40"/>
              </w:numPr>
              <w:spacing w:line="252" w:lineRule="auto"/>
              <w:ind w:leftChars="0"/>
              <w:contextualSpacing/>
              <w:rPr>
                <w:rFonts w:ascii="Times New Roman" w:hAnsi="Times New Roman"/>
                <w:szCs w:val="20"/>
              </w:rPr>
            </w:pPr>
            <w:r>
              <w:rPr>
                <w:rFonts w:ascii="Times New Roman" w:hAnsi="Times New Roman"/>
                <w:szCs w:val="20"/>
              </w:rPr>
              <w:t xml:space="preserve">Symbols that are not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r>
                <m:rPr>
                  <m:sty m:val="p"/>
                </m:rPr>
                <w:rPr>
                  <w:rFonts w:ascii="Cambria Math" w:hAnsi="Cambria Math"/>
                  <w:szCs w:val="20"/>
                </w:rPr>
                <m:t xml:space="preserve"> </m:t>
              </m:r>
            </m:oMath>
            <w:r>
              <w:rPr>
                <w:rFonts w:ascii="Times New Roman" w:hAnsi="Times New Roman"/>
                <w:szCs w:val="20"/>
              </w:rPr>
              <w:t xml:space="preserve">before the first symbol or not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after the last symbol in the set of symbols with SSB transmission are considered as invalid symbols for PUSCH repetition type B transmission</w:t>
            </w:r>
          </w:p>
          <w:bookmarkEnd w:id="1"/>
          <w:p w14:paraId="708AA7DE" w14:textId="138F6BB8" w:rsidR="009E0CC3" w:rsidRPr="009E0CC3" w:rsidRDefault="009E0CC3" w:rsidP="00D378EB">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5E5008A2" w:rsidR="00415D9C" w:rsidRDefault="009E0CC3" w:rsidP="003F46A4">
            <w:pPr>
              <w:pStyle w:val="CRCoverPage"/>
              <w:numPr>
                <w:ilvl w:val="0"/>
                <w:numId w:val="1"/>
              </w:numPr>
              <w:spacing w:after="0"/>
              <w:rPr>
                <w:noProof/>
                <w:lang w:eastAsia="ja-JP"/>
              </w:rPr>
            </w:pPr>
            <w:bookmarkStart w:id="2" w:name="_Hlk111192893"/>
            <w:r>
              <w:rPr>
                <w:noProof/>
                <w:lang w:eastAsia="ja-JP"/>
              </w:rPr>
              <w:t>Add</w:t>
            </w:r>
            <w:r w:rsidR="00415D9C">
              <w:rPr>
                <w:noProof/>
                <w:lang w:eastAsia="ja-JP"/>
              </w:rPr>
              <w:t xml:space="preserve"> ‘or NonCellDefiningSSB’</w:t>
            </w:r>
            <w:r>
              <w:rPr>
                <w:noProof/>
                <w:lang w:eastAsia="ja-JP"/>
              </w:rPr>
              <w:t xml:space="preserve"> to clarify</w:t>
            </w:r>
            <w:r w:rsidR="00415D9C">
              <w:rPr>
                <w:noProof/>
                <w:lang w:eastAsia="ja-JP"/>
              </w:rPr>
              <w:t xml:space="preserve"> that</w:t>
            </w:r>
            <w:r>
              <w:rPr>
                <w:noProof/>
                <w:lang w:eastAsia="ja-JP"/>
              </w:rPr>
              <w:t xml:space="preserve"> symbols of NCD-SSB are</w:t>
            </w:r>
            <w:r w:rsidR="00415D9C">
              <w:rPr>
                <w:noProof/>
                <w:lang w:eastAsia="ja-JP"/>
              </w:rPr>
              <w:t xml:space="preserve"> considered as invalide symbols for PUSCH repetition type B</w:t>
            </w:r>
            <w:r w:rsidR="003F70D1">
              <w:rPr>
                <w:noProof/>
                <w:lang w:eastAsia="ja-JP"/>
              </w:rPr>
              <w:t xml:space="preserve"> </w:t>
            </w:r>
            <w:r w:rsidR="003F70D1" w:rsidRPr="00634ACD">
              <w:rPr>
                <w:noProof/>
                <w:color w:val="000000" w:themeColor="text1"/>
                <w:lang w:eastAsia="ja-JP"/>
              </w:rPr>
              <w:t>for HD-UE</w:t>
            </w:r>
            <w:r w:rsidR="00415D9C">
              <w:rPr>
                <w:noProof/>
                <w:lang w:eastAsia="ja-JP"/>
              </w:rPr>
              <w:t>.</w:t>
            </w:r>
          </w:p>
          <w:p w14:paraId="5116F0F8" w14:textId="6E251CC6" w:rsidR="003F70D1" w:rsidRDefault="003F70D1" w:rsidP="003F70D1">
            <w:pPr>
              <w:pStyle w:val="CRCoverPage"/>
              <w:numPr>
                <w:ilvl w:val="0"/>
                <w:numId w:val="1"/>
              </w:numPr>
              <w:spacing w:after="0"/>
              <w:rPr>
                <w:noProof/>
                <w:lang w:eastAsia="ja-JP"/>
              </w:rPr>
            </w:pPr>
            <w:r>
              <w:rPr>
                <w:noProof/>
                <w:lang w:eastAsia="ja-JP"/>
              </w:rPr>
              <w:t>Add ‘within the active DL BWP’ to clarify that the SS/PBCH blocks whose symbols are considered as invalide symbols for PUSCH repetition type B are within the active DL BWP.</w:t>
            </w:r>
          </w:p>
          <w:p w14:paraId="2B3F63C2" w14:textId="217F31B7" w:rsidR="009E0CC3" w:rsidRDefault="00415D9C" w:rsidP="003F46A4">
            <w:pPr>
              <w:pStyle w:val="CRCoverPage"/>
              <w:numPr>
                <w:ilvl w:val="0"/>
                <w:numId w:val="1"/>
              </w:numPr>
              <w:spacing w:after="0"/>
              <w:rPr>
                <w:noProof/>
                <w:lang w:eastAsia="ja-JP"/>
              </w:rPr>
            </w:pPr>
            <w:r>
              <w:rPr>
                <w:noProof/>
                <w:lang w:eastAsia="ja-JP"/>
              </w:rPr>
              <w:t>C</w:t>
            </w:r>
            <w:r w:rsidR="003F70D1">
              <w:rPr>
                <w:noProof/>
                <w:lang w:eastAsia="ja-JP"/>
              </w:rPr>
              <w:t>larify</w:t>
            </w:r>
            <w:r>
              <w:rPr>
                <w:noProof/>
                <w:lang w:eastAsia="ja-JP"/>
              </w:rPr>
              <w:t xml:space="preserve"> switch gap </w:t>
            </w:r>
            <w:r w:rsidR="003F70D1">
              <w:rPr>
                <w:noProof/>
                <w:lang w:eastAsia="ja-JP"/>
              </w:rPr>
              <w:t xml:space="preserve">before or after a SS/PBCH block are considered as invalid symbols for PUSCH repetition Type B transmission. </w:t>
            </w:r>
            <w:r w:rsidR="009E0CC3">
              <w:rPr>
                <w:noProof/>
                <w:lang w:eastAsia="ja-JP"/>
              </w:rPr>
              <w:t xml:space="preserve"> </w:t>
            </w:r>
            <w:bookmarkEnd w:id="2"/>
            <w:r w:rsidR="009E0CC3">
              <w:rPr>
                <w:noProof/>
                <w:lang w:eastAsia="ja-JP"/>
              </w:rPr>
              <w:t xml:space="preserve"> </w:t>
            </w:r>
          </w:p>
          <w:p w14:paraId="31C656EC" w14:textId="6A056E8B"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FEAC9" w:rsidR="00D25498" w:rsidRDefault="001555B5" w:rsidP="00D25498">
            <w:pPr>
              <w:pStyle w:val="CRCoverPage"/>
              <w:spacing w:after="0"/>
            </w:pPr>
            <w:r>
              <w:rPr>
                <w:noProof/>
              </w:rPr>
              <w:t xml:space="preserve">Incomplete support </w:t>
            </w:r>
            <w:r w:rsidR="001E4D43">
              <w:rPr>
                <w:noProof/>
              </w:rPr>
              <w:t>of determining invalid symbols for PUSCH repetition type B</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36B20" w:rsidR="001E41F3" w:rsidRDefault="006828A3">
            <w:pPr>
              <w:pStyle w:val="CRCoverPage"/>
              <w:spacing w:after="0"/>
              <w:ind w:left="100"/>
              <w:rPr>
                <w:noProof/>
              </w:rPr>
            </w:pPr>
            <w:r w:rsidRPr="001E4D43">
              <w:rPr>
                <w:noProof/>
                <w:lang w:eastAsia="ja-JP"/>
              </w:rPr>
              <w:t>6</w:t>
            </w:r>
            <w:r w:rsidR="008742F9" w:rsidRPr="001E4D43">
              <w:rPr>
                <w:noProof/>
                <w:lang w:eastAsia="ja-JP"/>
              </w:rPr>
              <w:t>.</w:t>
            </w:r>
            <w:r w:rsidR="00F71121" w:rsidRPr="001E4D43">
              <w:rPr>
                <w:noProof/>
                <w:lang w:eastAsia="ja-JP"/>
              </w:rPr>
              <w:t>1</w:t>
            </w:r>
            <w:r w:rsidRPr="001E4D43">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22272" w14:textId="77777777" w:rsidR="005B1B9D" w:rsidRPr="0048482F" w:rsidRDefault="005B1B9D" w:rsidP="005B1B9D">
      <w:pPr>
        <w:pStyle w:val="4"/>
        <w:rPr>
          <w:color w:val="000000"/>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06695658"/>
      <w:r w:rsidRPr="0048482F">
        <w:rPr>
          <w:color w:val="000000"/>
        </w:rPr>
        <w:lastRenderedPageBreak/>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25AD84A" w14:textId="5F8F72BD" w:rsidR="00F86C88" w:rsidRDefault="00CC54CC" w:rsidP="00CC54CC">
      <w:pPr>
        <w:jc w:val="center"/>
        <w:rPr>
          <w:lang w:val="en-US" w:eastAsia="ja-JP"/>
        </w:rPr>
      </w:pPr>
      <w:r>
        <w:rPr>
          <w:rFonts w:eastAsia="SimSun"/>
          <w:b/>
          <w:iCs/>
          <w:color w:val="FF0000"/>
        </w:rPr>
        <w:t xml:space="preserve">&lt;Unchanged </w:t>
      </w:r>
      <w:r w:rsidR="00614292">
        <w:rPr>
          <w:rFonts w:eastAsia="SimSun"/>
          <w:b/>
          <w:iCs/>
          <w:color w:val="FF0000"/>
        </w:rPr>
        <w:t>text</w:t>
      </w:r>
      <w:r>
        <w:rPr>
          <w:rFonts w:eastAsia="SimSun"/>
          <w:b/>
          <w:iCs/>
          <w:color w:val="FF0000"/>
        </w:rPr>
        <w:t xml:space="preserve"> </w:t>
      </w:r>
      <w:r w:rsidR="00614292">
        <w:rPr>
          <w:rFonts w:eastAsia="SimSun"/>
          <w:b/>
          <w:iCs/>
          <w:color w:val="FF0000"/>
        </w:rPr>
        <w:t>is</w:t>
      </w:r>
      <w:r>
        <w:rPr>
          <w:rFonts w:eastAsia="SimSun"/>
          <w:b/>
          <w:iCs/>
          <w:color w:val="FF0000"/>
        </w:rPr>
        <w:t xml:space="preserve"> omitted&gt;</w:t>
      </w:r>
    </w:p>
    <w:p w14:paraId="4A72B64C" w14:textId="77777777" w:rsidR="005B1B9D" w:rsidRDefault="005B1B9D" w:rsidP="005B1B9D">
      <w:r>
        <w:t>For PUSCH repetition Type B, the UE determines invalid symbol(s) for PUSCH repetition Type B transmission as follows:</w:t>
      </w:r>
    </w:p>
    <w:p w14:paraId="2DC86770" w14:textId="77777777" w:rsidR="005B1B9D" w:rsidRDefault="005B1B9D" w:rsidP="005B1B9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C3507C1" w14:textId="77777777" w:rsidR="005B1B9D" w:rsidRDefault="005B1B9D" w:rsidP="005B1B9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19776FAD" w14:textId="354880E8" w:rsidR="005B1B9D" w:rsidRPr="009650D6" w:rsidRDefault="005B1B9D" w:rsidP="005B1B9D">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w:t>
      </w:r>
      <w:ins w:id="12" w:author="Sharp" w:date="2022-08-12T10:46:00Z">
        <w:r w:rsidR="001E4D43">
          <w:rPr>
            <w:rFonts w:hint="eastAsia"/>
            <w:lang w:eastAsia="ja-JP"/>
          </w:rPr>
          <w:t>,</w:t>
        </w:r>
      </w:ins>
      <w:del w:id="13" w:author="Sharp" w:date="2022-08-12T10:46:00Z">
        <w:r w:rsidRPr="009650D6" w:rsidDel="001E4D43">
          <w:delText xml:space="preserve"> or</w:delText>
        </w:r>
      </w:del>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ins w:id="14" w:author="Sharp" w:date="2022-08-12T10:45:00Z">
        <w:r w:rsidR="001E4D43">
          <w:t xml:space="preserve">or </w:t>
        </w:r>
        <w:proofErr w:type="spellStart"/>
        <w:r w:rsidR="001E4D43" w:rsidRPr="00636FD3">
          <w:rPr>
            <w:i/>
            <w:iCs/>
          </w:rPr>
          <w:t>NonCellDefiningSSB</w:t>
        </w:r>
      </w:ins>
      <w:proofErr w:type="spellEnd"/>
      <w:ins w:id="15" w:author="Liqing LIU" w:date="2022-07-06T11:23:00Z">
        <w:r w:rsidR="006A3DB6">
          <w:t xml:space="preserve"> </w:t>
        </w:r>
      </w:ins>
      <w:r w:rsidRPr="009650D6">
        <w:t>for reception of SS/PBCH blocks</w:t>
      </w:r>
      <w:r w:rsidR="001E4D43">
        <w:t xml:space="preserve"> </w:t>
      </w:r>
      <w:ins w:id="16" w:author="Sharp" w:date="2022-08-12T10:44:00Z">
        <w:r w:rsidR="001E4D43">
          <w:t>within the active DL BWP</w:t>
        </w:r>
      </w:ins>
      <w:ins w:id="17" w:author="Liqing LIU" w:date="2022-07-06T11:26:00Z">
        <w:r w:rsidR="006A3DB6">
          <w:t xml:space="preserve"> </w:t>
        </w:r>
      </w:ins>
      <w:r w:rsidRPr="009650D6">
        <w:t xml:space="preserve">are considered as </w:t>
      </w:r>
      <w:r w:rsidRPr="00DE6CA8">
        <w:t>invalid symbols</w:t>
      </w:r>
      <w:r w:rsidRPr="009650D6">
        <w:t xml:space="preserve"> for PUSCH repetition Type B transmission</w:t>
      </w:r>
      <w:ins w:id="18" w:author="Sharp" w:date="2022-08-12T10:44:00Z">
        <w:r w:rsidR="001E4D43">
          <w:t xml:space="preserve">, and </w:t>
        </w:r>
        <w:r w:rsidR="001E4D43">
          <w:rPr>
            <w:rFonts w:hint="eastAsia"/>
            <w:lang w:eastAsia="ja-JP"/>
          </w:rPr>
          <w:t>s</w:t>
        </w:r>
        <w:r w:rsidR="001E4D43">
          <w:rPr>
            <w:lang w:eastAsia="ja-JP"/>
          </w:rPr>
          <w:t xml:space="preserve">ymbol(s) </w:t>
        </w:r>
        <w:r w:rsidR="001E4D43">
          <w:t xml:space="preserve">starting </w:t>
        </w:r>
        <w:r w:rsidR="001E4D43">
          <w:rPr>
            <w:lang w:eastAsia="ja-JP"/>
          </w:rPr>
          <w:t>earlier</w:t>
        </w:r>
        <w:r w:rsidR="001E4D43">
          <w:t xml:space="preserve"> or ending</w:t>
        </w:r>
        <w:r w:rsidR="001E4D43">
          <w:rPr>
            <w:lang w:eastAsia="ja-JP"/>
          </w:rPr>
          <w:t xml:space="preserve"> </w:t>
        </w:r>
        <w:proofErr w:type="spellStart"/>
        <w:r w:rsidR="001E4D43">
          <w:rPr>
            <w:lang w:eastAsia="ja-JP"/>
          </w:rPr>
          <w:t>larter</w:t>
        </w:r>
        <w:proofErr w:type="spellEnd"/>
        <w:r w:rsidR="001E4D43">
          <w:rPr>
            <w:lang w:eastAsia="ja-JP"/>
          </w:rPr>
          <w:t xml:space="preserve"> than</w:t>
        </w:r>
      </w:ins>
      <m:oMath>
        <m:r>
          <w:ins w:id="19" w:author="Sharp" w:date="2022-08-12T10:44:00Z">
            <w:rPr>
              <w:rFonts w:ascii="Cambria Math" w:hAnsi="Cambria Math"/>
            </w:rPr>
            <m:t xml:space="preserve"> </m:t>
          </w:ins>
        </m:r>
        <m:sSub>
          <m:sSubPr>
            <m:ctrlPr>
              <w:ins w:id="20" w:author="Sharp" w:date="2022-08-12T10:44:00Z">
                <w:rPr>
                  <w:rFonts w:ascii="Cambria Math" w:eastAsia="ＭＳ Ｐゴシック" w:hAnsi="Cambria Math" w:cs="ＭＳ Ｐゴシック"/>
                  <w:sz w:val="24"/>
                  <w:szCs w:val="24"/>
                </w:rPr>
              </w:ins>
            </m:ctrlPr>
          </m:sSubPr>
          <m:e>
            <m:r>
              <w:ins w:id="21" w:author="Sharp" w:date="2022-08-12T10:44:00Z">
                <w:rPr>
                  <w:rFonts w:ascii="Cambria Math" w:hAnsi="Cambria Math"/>
                </w:rPr>
                <m:t>N</m:t>
              </w:ins>
            </m:r>
          </m:e>
          <m:sub>
            <m:r>
              <w:ins w:id="22" w:author="Sharp" w:date="2022-08-12T10:44:00Z">
                <m:rPr>
                  <m:nor/>
                </m:rPr>
                <w:rPr>
                  <w:lang w:val="en-US"/>
                </w:rPr>
                <m:t>R</m:t>
              </w:ins>
            </m:r>
            <m:r>
              <w:ins w:id="23" w:author="Sharp" w:date="2022-08-12T10:44:00Z">
                <m:rPr>
                  <m:nor/>
                </m:rPr>
                <m:t>x-</m:t>
              </w:ins>
            </m:r>
            <m:r>
              <w:ins w:id="24" w:author="Sharp" w:date="2022-08-12T10:44:00Z">
                <m:rPr>
                  <m:nor/>
                </m:rPr>
                <w:rPr>
                  <w:lang w:val="en-US"/>
                </w:rPr>
                <m:t>T</m:t>
              </w:ins>
            </m:r>
            <m:r>
              <w:ins w:id="25" w:author="Sharp" w:date="2022-08-12T10:44:00Z">
                <m:rPr>
                  <m:nor/>
                </m:rPr>
                <m:t>x</m:t>
              </w:ins>
            </m:r>
          </m:sub>
        </m:sSub>
        <m:r>
          <w:ins w:id="26" w:author="Sharp" w:date="2022-08-12T10:44:00Z">
            <w:rPr>
              <w:rFonts w:ascii="Cambria Math" w:hAnsi="Cambria Math" w:cs="Cambria Math"/>
            </w:rPr>
            <m:t>⋅</m:t>
          </w:ins>
        </m:r>
        <m:sSub>
          <m:sSubPr>
            <m:ctrlPr>
              <w:ins w:id="27" w:author="Sharp" w:date="2022-08-12T10:44:00Z">
                <w:rPr>
                  <w:rFonts w:ascii="Cambria Math" w:eastAsia="ＭＳ Ｐゴシック" w:hAnsi="Cambria Math" w:cs="ＭＳ Ｐゴシック"/>
                  <w:sz w:val="24"/>
                  <w:szCs w:val="24"/>
                </w:rPr>
              </w:ins>
            </m:ctrlPr>
          </m:sSubPr>
          <m:e>
            <m:r>
              <w:ins w:id="28" w:author="Sharp" w:date="2022-08-12T10:44:00Z">
                <w:rPr>
                  <w:rFonts w:ascii="Cambria Math" w:hAnsi="Cambria Math"/>
                </w:rPr>
                <m:t>T</m:t>
              </w:ins>
            </m:r>
          </m:e>
          <m:sub>
            <m:r>
              <w:ins w:id="29" w:author="Sharp" w:date="2022-08-12T10:44:00Z">
                <m:rPr>
                  <m:nor/>
                </m:rPr>
                <m:t>c</m:t>
              </w:ins>
            </m:r>
          </m:sub>
        </m:sSub>
      </m:oMath>
      <w:ins w:id="30" w:author="Sharp" w:date="2022-08-12T10:44:00Z">
        <w:r w:rsidR="001E4D43">
          <w:t xml:space="preserve"> or </w:t>
        </w:r>
      </w:ins>
      <m:oMath>
        <m:sSub>
          <m:sSubPr>
            <m:ctrlPr>
              <w:ins w:id="31" w:author="Sharp" w:date="2022-08-12T10:44:00Z">
                <w:rPr>
                  <w:rFonts w:ascii="Cambria Math" w:eastAsia="ＭＳ Ｐゴシック" w:hAnsi="Cambria Math" w:cs="ＭＳ Ｐゴシック"/>
                  <w:sz w:val="24"/>
                  <w:szCs w:val="24"/>
                </w:rPr>
              </w:ins>
            </m:ctrlPr>
          </m:sSubPr>
          <m:e>
            <m:r>
              <w:ins w:id="32" w:author="Sharp" w:date="2022-08-12T10:44:00Z">
                <w:rPr>
                  <w:rFonts w:ascii="Cambria Math" w:hAnsi="Cambria Math"/>
                </w:rPr>
                <m:t>N</m:t>
              </w:ins>
            </m:r>
          </m:e>
          <m:sub>
            <m:r>
              <w:ins w:id="33" w:author="Sharp" w:date="2022-08-12T10:44:00Z">
                <m:rPr>
                  <m:nor/>
                </m:rPr>
                <w:rPr>
                  <w:lang w:val="en-US"/>
                </w:rPr>
                <m:t>T</m:t>
              </w:ins>
            </m:r>
            <m:r>
              <w:ins w:id="34" w:author="Sharp" w:date="2022-08-12T10:44:00Z">
                <m:rPr>
                  <m:nor/>
                </m:rPr>
                <m:t>x-</m:t>
              </w:ins>
            </m:r>
            <m:r>
              <w:ins w:id="35" w:author="Sharp" w:date="2022-08-12T10:44:00Z">
                <m:rPr>
                  <m:nor/>
                </m:rPr>
                <w:rPr>
                  <w:lang w:val="en-US"/>
                </w:rPr>
                <m:t>R</m:t>
              </w:ins>
            </m:r>
            <m:r>
              <w:ins w:id="36" w:author="Sharp" w:date="2022-08-12T10:44:00Z">
                <m:rPr>
                  <m:nor/>
                </m:rPr>
                <m:t>x</m:t>
              </w:ins>
            </m:r>
          </m:sub>
        </m:sSub>
        <m:r>
          <w:ins w:id="37" w:author="Sharp" w:date="2022-08-12T10:44:00Z">
            <w:rPr>
              <w:rFonts w:ascii="Cambria Math" w:hAnsi="Cambria Math" w:cs="Cambria Math"/>
            </w:rPr>
            <m:t>⋅</m:t>
          </w:ins>
        </m:r>
        <m:sSub>
          <m:sSubPr>
            <m:ctrlPr>
              <w:ins w:id="38" w:author="Sharp" w:date="2022-08-12T10:44:00Z">
                <w:rPr>
                  <w:rFonts w:ascii="Cambria Math" w:eastAsia="ＭＳ Ｐゴシック" w:hAnsi="Cambria Math" w:cs="ＭＳ Ｐゴシック"/>
                  <w:sz w:val="24"/>
                  <w:szCs w:val="24"/>
                </w:rPr>
              </w:ins>
            </m:ctrlPr>
          </m:sSubPr>
          <m:e>
            <m:r>
              <w:ins w:id="39" w:author="Sharp" w:date="2022-08-12T10:44:00Z">
                <w:rPr>
                  <w:rFonts w:ascii="Cambria Math" w:hAnsi="Cambria Math"/>
                </w:rPr>
                <m:t>T</m:t>
              </w:ins>
            </m:r>
          </m:e>
          <m:sub>
            <m:r>
              <w:ins w:id="40" w:author="Sharp" w:date="2022-08-12T10:44:00Z">
                <m:rPr>
                  <m:nor/>
                </m:rPr>
                <m:t>c</m:t>
              </w:ins>
            </m:r>
          </m:sub>
        </m:sSub>
      </m:oMath>
      <w:ins w:id="41" w:author="Sharp" w:date="2022-08-12T10:44:00Z">
        <w:r w:rsidR="001E4D43" w:rsidRPr="00614292">
          <w:rPr>
            <w:rFonts w:hint="eastAsia"/>
            <w:lang w:eastAsia="ja-JP"/>
          </w:rPr>
          <w:t>,</w:t>
        </w:r>
        <w:r w:rsidR="001E4D43" w:rsidRPr="00614292">
          <w:rPr>
            <w:lang w:eastAsia="ja-JP"/>
          </w:rPr>
          <w:t xml:space="preserve"> respective</w:t>
        </w:r>
        <w:r w:rsidR="001E4D43">
          <w:rPr>
            <w:lang w:eastAsia="ja-JP"/>
          </w:rPr>
          <w:t xml:space="preserve">ly, from the last or first symbol of a set of symbols </w:t>
        </w:r>
        <w:r w:rsidR="001E4D43" w:rsidRPr="009650D6">
          <w:t xml:space="preserve">indicated by </w:t>
        </w:r>
        <w:proofErr w:type="spellStart"/>
        <w:r w:rsidR="001E4D43" w:rsidRPr="009650D6">
          <w:rPr>
            <w:i/>
            <w:iCs/>
          </w:rPr>
          <w:t>ssb-PositionsInBurst</w:t>
        </w:r>
        <w:proofErr w:type="spellEnd"/>
        <w:r w:rsidR="001E4D43" w:rsidRPr="009650D6">
          <w:t xml:space="preserve"> in SIB1</w:t>
        </w:r>
        <w:r w:rsidR="001E4D43">
          <w:t>,</w:t>
        </w:r>
        <w:r w:rsidR="001E4D43" w:rsidRPr="009650D6">
          <w:t xml:space="preserve"> </w:t>
        </w:r>
        <w:proofErr w:type="spellStart"/>
        <w:r w:rsidR="001E4D43" w:rsidRPr="009650D6">
          <w:rPr>
            <w:i/>
            <w:iCs/>
          </w:rPr>
          <w:t>ssb-PositionsInBurst</w:t>
        </w:r>
        <w:proofErr w:type="spellEnd"/>
        <w:r w:rsidR="001E4D43" w:rsidRPr="009650D6">
          <w:t xml:space="preserve"> in </w:t>
        </w:r>
        <w:proofErr w:type="spellStart"/>
        <w:r w:rsidR="001E4D43" w:rsidRPr="009650D6">
          <w:rPr>
            <w:i/>
            <w:iCs/>
          </w:rPr>
          <w:t>ServingCellConfigCommon</w:t>
        </w:r>
        <w:proofErr w:type="spellEnd"/>
        <w:r w:rsidR="001E4D43" w:rsidRPr="009650D6">
          <w:t xml:space="preserve"> </w:t>
        </w:r>
        <w:r w:rsidR="001E4D43">
          <w:t xml:space="preserve">or </w:t>
        </w:r>
        <w:proofErr w:type="spellStart"/>
        <w:r w:rsidR="001E4D43" w:rsidRPr="00636FD3">
          <w:rPr>
            <w:i/>
            <w:iCs/>
          </w:rPr>
          <w:t>NonCellDefiningSSB</w:t>
        </w:r>
        <w:proofErr w:type="spellEnd"/>
        <w:r w:rsidR="001E4D43">
          <w:t xml:space="preserve"> </w:t>
        </w:r>
        <w:r w:rsidR="001E4D43" w:rsidRPr="009650D6">
          <w:t>for reception of SS/PBCH blocks</w:t>
        </w:r>
        <w:r w:rsidR="001E4D43">
          <w:t xml:space="preserve"> within the active DL BWP</w:t>
        </w:r>
        <w:r w:rsidR="001E4D43">
          <w:rPr>
            <w:rFonts w:hint="eastAsia"/>
            <w:sz w:val="24"/>
            <w:szCs w:val="24"/>
            <w:lang w:eastAsia="ja-JP"/>
          </w:rPr>
          <w:t xml:space="preserve"> </w:t>
        </w:r>
        <w:r w:rsidR="001E4D43" w:rsidRPr="009650D6">
          <w:t xml:space="preserve">are considered as </w:t>
        </w:r>
        <w:r w:rsidR="001E4D43" w:rsidRPr="00DE6CA8">
          <w:t>invalid symbols</w:t>
        </w:r>
        <w:r w:rsidR="001E4D43" w:rsidRPr="009650D6">
          <w:t xml:space="preserve"> for PUSCH repetition Type B transmission</w:t>
        </w:r>
      </w:ins>
      <w:r w:rsidRPr="009650D6">
        <w:t>.</w:t>
      </w:r>
    </w:p>
    <w:p w14:paraId="1603FD5E" w14:textId="77777777" w:rsidR="005B1B9D" w:rsidRPr="009650D6" w:rsidRDefault="005B1B9D" w:rsidP="005B1B9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21BB77F" w14:textId="77777777" w:rsidR="005B1B9D" w:rsidRPr="00D43768" w:rsidRDefault="005B1B9D" w:rsidP="005B1B9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6C5B4D63" w14:textId="77777777" w:rsidR="005B1B9D" w:rsidRDefault="005B1B9D" w:rsidP="005B1B9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05B4CF65" w14:textId="77777777" w:rsidR="005B1B9D" w:rsidRDefault="005B1B9D" w:rsidP="005B1B9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0485160F" w14:textId="77777777" w:rsidR="005B1B9D" w:rsidRPr="0026121F" w:rsidRDefault="005B1B9D" w:rsidP="005B1B9D">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00ABF20E" w14:textId="77777777" w:rsidR="005B1B9D" w:rsidRPr="0026121F" w:rsidRDefault="005B1B9D" w:rsidP="005B1B9D">
      <w:pPr>
        <w:pStyle w:val="B3"/>
      </w:pPr>
      <w:r>
        <w:t>-</w:t>
      </w:r>
      <w:r>
        <w:tab/>
      </w:r>
      <w:r w:rsidRPr="0026121F">
        <w:t xml:space="preserve">if invalid symbol pattern indicator field is set 1, the UE applies the invalid symbol </w:t>
      </w:r>
      <w:proofErr w:type="gramStart"/>
      <w:r w:rsidRPr="0026121F">
        <w:t>pattern;</w:t>
      </w:r>
      <w:proofErr w:type="gramEnd"/>
    </w:p>
    <w:p w14:paraId="5F71A3D4" w14:textId="77777777" w:rsidR="005B1B9D" w:rsidRPr="0026121F" w:rsidRDefault="005B1B9D" w:rsidP="005B1B9D">
      <w:pPr>
        <w:pStyle w:val="B3"/>
      </w:pPr>
      <w:r>
        <w:t>-</w:t>
      </w:r>
      <w:r>
        <w:tab/>
      </w:r>
      <w:r w:rsidRPr="0026121F">
        <w:t xml:space="preserve">otherwise, the UE does not apply the invalid symbol </w:t>
      </w:r>
      <w:proofErr w:type="gramStart"/>
      <w:r w:rsidRPr="0026121F">
        <w:t>pattern;</w:t>
      </w:r>
      <w:proofErr w:type="gramEnd"/>
    </w:p>
    <w:p w14:paraId="25A6E452" w14:textId="77777777" w:rsidR="005B1B9D" w:rsidRPr="0026121F" w:rsidRDefault="005B1B9D" w:rsidP="005B1B9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0E91D6BD" w14:textId="77777777" w:rsidR="005B1B9D" w:rsidRPr="0026121F" w:rsidRDefault="005B1B9D" w:rsidP="005B1B9D">
      <w:pPr>
        <w:pStyle w:val="B3"/>
      </w:pPr>
      <w:r>
        <w:t>-</w:t>
      </w:r>
      <w:r>
        <w:tab/>
      </w:r>
      <w:r w:rsidRPr="0026121F">
        <w:t xml:space="preserve">if invalid symbol pattern indicator field is set 1, the UE applies the invalid symbol </w:t>
      </w:r>
      <w:proofErr w:type="gramStart"/>
      <w:r w:rsidRPr="0026121F">
        <w:t>pattern;</w:t>
      </w:r>
      <w:proofErr w:type="gramEnd"/>
    </w:p>
    <w:p w14:paraId="0BE7C5F0" w14:textId="77777777" w:rsidR="005B1B9D" w:rsidRPr="00773B37" w:rsidRDefault="005B1B9D" w:rsidP="005B1B9D">
      <w:pPr>
        <w:pStyle w:val="B3"/>
      </w:pPr>
      <w:r>
        <w:lastRenderedPageBreak/>
        <w:t>-</w:t>
      </w:r>
      <w:r>
        <w:tab/>
      </w:r>
      <w:r w:rsidRPr="0026121F">
        <w:t xml:space="preserve">otherwise, the UE does not apply the invalid symbol </w:t>
      </w:r>
      <w:proofErr w:type="gramStart"/>
      <w:r w:rsidRPr="0026121F">
        <w:t>pattern;</w:t>
      </w:r>
      <w:proofErr w:type="gramEnd"/>
    </w:p>
    <w:p w14:paraId="55A14148" w14:textId="77777777" w:rsidR="005B1B9D" w:rsidRDefault="005B1B9D" w:rsidP="005B1B9D">
      <w:pPr>
        <w:pStyle w:val="B2"/>
      </w:pPr>
      <w:r>
        <w:t>-</w:t>
      </w:r>
      <w:r>
        <w:tab/>
        <w:t>otherwise, the UE applies the invalid symbol pattern.</w:t>
      </w:r>
      <w:r w:rsidRPr="002C40DF">
        <w:t xml:space="preserve"> </w:t>
      </w:r>
    </w:p>
    <w:p w14:paraId="265250BB" w14:textId="77777777" w:rsidR="005B1B9D" w:rsidRPr="002661AF" w:rsidRDefault="005B1B9D" w:rsidP="005B1B9D">
      <w:pPr>
        <w:pStyle w:val="B1"/>
        <w:rPr>
          <w:lang w:val="en-US"/>
        </w:rPr>
      </w:pPr>
      <w:r w:rsidRPr="002661AF">
        <w:t>-</w:t>
      </w:r>
      <w:r w:rsidRPr="002661AF">
        <w:tab/>
      </w:r>
      <w:r w:rsidRPr="002661AF">
        <w:rPr>
          <w:lang w:val="en-US"/>
        </w:rPr>
        <w:t xml:space="preserve">If the UE </w:t>
      </w:r>
    </w:p>
    <w:p w14:paraId="3EEFED27" w14:textId="77777777" w:rsidR="005B1B9D" w:rsidRPr="002661AF" w:rsidRDefault="005B1B9D" w:rsidP="005B1B9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569B521" w14:textId="77777777" w:rsidR="005B1B9D" w:rsidRPr="002661AF" w:rsidRDefault="005B1B9D" w:rsidP="005B1B9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356832A" w14:textId="77777777" w:rsidR="005B1B9D" w:rsidRPr="002661AF" w:rsidRDefault="005B1B9D" w:rsidP="005B1B9D">
      <w:pPr>
        <w:pStyle w:val="B2"/>
      </w:pPr>
      <w:r w:rsidRPr="002661AF">
        <w:t>-</w:t>
      </w:r>
      <w:r>
        <w:tab/>
      </w:r>
      <w:r w:rsidRPr="002661AF">
        <w:t xml:space="preserve">is not configured to monitor PDCCH for detection of DCI format 2-0 on any of the multiple serving cells, </w:t>
      </w:r>
    </w:p>
    <w:p w14:paraId="78F2A35E" w14:textId="77777777" w:rsidR="005B1B9D" w:rsidRPr="00ED34B3" w:rsidRDefault="005B1B9D" w:rsidP="005B1B9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0F72476F" w14:textId="77777777" w:rsidR="005B1B9D" w:rsidRPr="00ED34B3" w:rsidRDefault="005B1B9D" w:rsidP="005B1B9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E2B3196" w14:textId="77777777" w:rsidR="005B1B9D" w:rsidRPr="00ED34B3" w:rsidRDefault="005B1B9D" w:rsidP="005B1B9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4A1A0D2D" w14:textId="77777777" w:rsidR="005B1B9D" w:rsidRPr="002661AF" w:rsidRDefault="005B1B9D" w:rsidP="005B1B9D">
      <w:pPr>
        <w:pStyle w:val="B3"/>
      </w:pPr>
      <w:r w:rsidRPr="002661AF">
        <w:t>and</w:t>
      </w:r>
    </w:p>
    <w:p w14:paraId="64784E56" w14:textId="77777777" w:rsidR="005B1B9D" w:rsidRDefault="005B1B9D" w:rsidP="005B1B9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ＭＳ 明朝"/>
        </w:rPr>
        <w:t xml:space="preserve"> with </w:t>
      </w:r>
      <w:r w:rsidRPr="004B45DA">
        <w:rPr>
          <w:rFonts w:eastAsia="ＭＳ 明朝"/>
          <w:bCs/>
          <w:i/>
          <w:lang w:eastAsia="sv-SE"/>
        </w:rPr>
        <w:t>directionalCollisionHandling</w:t>
      </w:r>
      <w:r w:rsidRPr="004B45DA">
        <w:rPr>
          <w:rFonts w:eastAsia="ＭＳ 明朝"/>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D5B8572" w14:textId="1359ADA8" w:rsidR="004F4966" w:rsidRPr="00D56571" w:rsidRDefault="005B1B9D" w:rsidP="00D56571">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39DD5D12" w14:textId="76FD6C77" w:rsidR="004F4966" w:rsidRPr="005B4D40" w:rsidRDefault="00197C25" w:rsidP="00197C25">
      <w:pPr>
        <w:pStyle w:val="B1"/>
        <w:ind w:left="0" w:firstLine="0"/>
        <w:jc w:val="center"/>
      </w:pPr>
      <w:r>
        <w:rPr>
          <w:rFonts w:eastAsia="SimSun"/>
          <w:b/>
          <w:iCs/>
          <w:color w:val="FF0000"/>
        </w:rPr>
        <w:t>&lt;Unchanged text is omitted&gt;</w:t>
      </w:r>
    </w:p>
    <w:sectPr w:rsidR="004F4966" w:rsidRPr="005B4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965AF" w14:textId="77777777" w:rsidR="00B9135B" w:rsidRDefault="00B9135B">
      <w:r>
        <w:separator/>
      </w:r>
    </w:p>
  </w:endnote>
  <w:endnote w:type="continuationSeparator" w:id="0">
    <w:p w14:paraId="23ABF8AE" w14:textId="77777777" w:rsidR="00B9135B" w:rsidRDefault="00B9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2E71B" w14:textId="77777777" w:rsidR="00B9135B" w:rsidRDefault="00B9135B">
      <w:r>
        <w:separator/>
      </w:r>
    </w:p>
  </w:footnote>
  <w:footnote w:type="continuationSeparator" w:id="0">
    <w:p w14:paraId="2B21BC3B" w14:textId="77777777" w:rsidR="00B9135B" w:rsidRDefault="00B91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E0CC3" w:rsidRDefault="009E0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E0CC3" w:rsidRDefault="009E0C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E0CC3" w:rsidRDefault="009E0C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E0CC3" w:rsidRDefault="009E0C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2"/>
  </w:num>
  <w:num w:numId="5">
    <w:abstractNumId w:val="21"/>
  </w:num>
  <w:num w:numId="6">
    <w:abstractNumId w:val="11"/>
  </w:num>
  <w:num w:numId="7">
    <w:abstractNumId w:val="6"/>
  </w:num>
  <w:num w:numId="8">
    <w:abstractNumId w:val="8"/>
  </w:num>
  <w:num w:numId="9">
    <w:abstractNumId w:val="24"/>
  </w:num>
  <w:num w:numId="10">
    <w:abstractNumId w:val="23"/>
  </w:num>
  <w:num w:numId="11">
    <w:abstractNumId w:val="7"/>
  </w:num>
  <w:num w:numId="12">
    <w:abstractNumId w:val="37"/>
  </w:num>
  <w:num w:numId="13">
    <w:abstractNumId w:val="25"/>
  </w:num>
  <w:num w:numId="14">
    <w:abstractNumId w:val="5"/>
  </w:num>
  <w:num w:numId="15">
    <w:abstractNumId w:val="3"/>
  </w:num>
  <w:num w:numId="16">
    <w:abstractNumId w:val="30"/>
  </w:num>
  <w:num w:numId="17">
    <w:abstractNumId w:val="27"/>
  </w:num>
  <w:num w:numId="18">
    <w:abstractNumId w:val="36"/>
  </w:num>
  <w:num w:numId="19">
    <w:abstractNumId w:val="14"/>
  </w:num>
  <w:num w:numId="20">
    <w:abstractNumId w:val="0"/>
  </w:num>
  <w:num w:numId="21">
    <w:abstractNumId w:val="26"/>
  </w:num>
  <w:num w:numId="22">
    <w:abstractNumId w:val="38"/>
  </w:num>
  <w:num w:numId="23">
    <w:abstractNumId w:val="16"/>
  </w:num>
  <w:num w:numId="24">
    <w:abstractNumId w:val="22"/>
  </w:num>
  <w:num w:numId="25">
    <w:abstractNumId w:val="19"/>
  </w:num>
  <w:num w:numId="26">
    <w:abstractNumId w:val="18"/>
  </w:num>
  <w:num w:numId="27">
    <w:abstractNumId w:val="13"/>
  </w:num>
  <w:num w:numId="28">
    <w:abstractNumId w:val="4"/>
  </w:num>
  <w:num w:numId="29">
    <w:abstractNumId w:val="39"/>
  </w:num>
  <w:num w:numId="30">
    <w:abstractNumId w:val="34"/>
  </w:num>
  <w:num w:numId="31">
    <w:abstractNumId w:val="9"/>
  </w:num>
  <w:num w:numId="32">
    <w:abstractNumId w:val="40"/>
  </w:num>
  <w:num w:numId="33">
    <w:abstractNumId w:val="15"/>
  </w:num>
  <w:num w:numId="34">
    <w:abstractNumId w:val="35"/>
  </w:num>
  <w:num w:numId="35">
    <w:abstractNumId w:val="12"/>
  </w:num>
  <w:num w:numId="36">
    <w:abstractNumId w:val="31"/>
  </w:num>
  <w:num w:numId="3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3"/>
  </w:num>
  <w:num w:numId="40">
    <w:abstractNumId w:val="10"/>
  </w:num>
  <w:num w:numId="41">
    <w:abstractNumId w:val="2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rson w15:author="Liqing LIU">
    <w15:presenceInfo w15:providerId="None" w15:userId="Liq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5A"/>
    <w:rsid w:val="000A6394"/>
    <w:rsid w:val="000B2936"/>
    <w:rsid w:val="000B7FED"/>
    <w:rsid w:val="000C038A"/>
    <w:rsid w:val="000C6598"/>
    <w:rsid w:val="000D44B3"/>
    <w:rsid w:val="000F5DFE"/>
    <w:rsid w:val="0012123D"/>
    <w:rsid w:val="00145D43"/>
    <w:rsid w:val="001555B5"/>
    <w:rsid w:val="00176722"/>
    <w:rsid w:val="00183047"/>
    <w:rsid w:val="00192C46"/>
    <w:rsid w:val="00196E1A"/>
    <w:rsid w:val="00197C25"/>
    <w:rsid w:val="001A0250"/>
    <w:rsid w:val="001A08B3"/>
    <w:rsid w:val="001A6299"/>
    <w:rsid w:val="001A7B60"/>
    <w:rsid w:val="001B52F0"/>
    <w:rsid w:val="001B7A65"/>
    <w:rsid w:val="001C4ACA"/>
    <w:rsid w:val="001D6CD9"/>
    <w:rsid w:val="001E2694"/>
    <w:rsid w:val="001E41F3"/>
    <w:rsid w:val="001E4D43"/>
    <w:rsid w:val="001E617E"/>
    <w:rsid w:val="002276A0"/>
    <w:rsid w:val="002421E6"/>
    <w:rsid w:val="0026004D"/>
    <w:rsid w:val="002640DD"/>
    <w:rsid w:val="00275D12"/>
    <w:rsid w:val="00284FEB"/>
    <w:rsid w:val="002860C4"/>
    <w:rsid w:val="002B3B7F"/>
    <w:rsid w:val="002B5741"/>
    <w:rsid w:val="002B75A3"/>
    <w:rsid w:val="002D7572"/>
    <w:rsid w:val="002E472E"/>
    <w:rsid w:val="00300FDA"/>
    <w:rsid w:val="00305409"/>
    <w:rsid w:val="00342019"/>
    <w:rsid w:val="003609EF"/>
    <w:rsid w:val="00360FB2"/>
    <w:rsid w:val="0036231A"/>
    <w:rsid w:val="00367338"/>
    <w:rsid w:val="00374DD4"/>
    <w:rsid w:val="003926C1"/>
    <w:rsid w:val="00395628"/>
    <w:rsid w:val="003A547F"/>
    <w:rsid w:val="003A7A73"/>
    <w:rsid w:val="003C1B00"/>
    <w:rsid w:val="003E1A36"/>
    <w:rsid w:val="003F46A4"/>
    <w:rsid w:val="003F70D1"/>
    <w:rsid w:val="00404BED"/>
    <w:rsid w:val="00410371"/>
    <w:rsid w:val="00415D9C"/>
    <w:rsid w:val="004242F1"/>
    <w:rsid w:val="00443851"/>
    <w:rsid w:val="00462E0D"/>
    <w:rsid w:val="00464349"/>
    <w:rsid w:val="00472561"/>
    <w:rsid w:val="004B75B7"/>
    <w:rsid w:val="004C2FBC"/>
    <w:rsid w:val="004C3534"/>
    <w:rsid w:val="004D1F62"/>
    <w:rsid w:val="004D29E1"/>
    <w:rsid w:val="004F4966"/>
    <w:rsid w:val="004F6E37"/>
    <w:rsid w:val="0051449F"/>
    <w:rsid w:val="0051580D"/>
    <w:rsid w:val="00547111"/>
    <w:rsid w:val="00557049"/>
    <w:rsid w:val="0057797A"/>
    <w:rsid w:val="00580628"/>
    <w:rsid w:val="00592D74"/>
    <w:rsid w:val="00596B8E"/>
    <w:rsid w:val="005A7200"/>
    <w:rsid w:val="005B1B9D"/>
    <w:rsid w:val="005D7D10"/>
    <w:rsid w:val="005E2C44"/>
    <w:rsid w:val="005F0DB5"/>
    <w:rsid w:val="005F3CE7"/>
    <w:rsid w:val="00614292"/>
    <w:rsid w:val="00615717"/>
    <w:rsid w:val="00621188"/>
    <w:rsid w:val="006224C2"/>
    <w:rsid w:val="006257ED"/>
    <w:rsid w:val="00631C5F"/>
    <w:rsid w:val="00634ACD"/>
    <w:rsid w:val="00636FD3"/>
    <w:rsid w:val="00665C47"/>
    <w:rsid w:val="006828A3"/>
    <w:rsid w:val="0069422C"/>
    <w:rsid w:val="00695808"/>
    <w:rsid w:val="006A3DB6"/>
    <w:rsid w:val="006B46FB"/>
    <w:rsid w:val="006B5ED5"/>
    <w:rsid w:val="006C37DE"/>
    <w:rsid w:val="006E21FB"/>
    <w:rsid w:val="006F78EA"/>
    <w:rsid w:val="00747E18"/>
    <w:rsid w:val="00777746"/>
    <w:rsid w:val="00792342"/>
    <w:rsid w:val="00794AB5"/>
    <w:rsid w:val="007977A8"/>
    <w:rsid w:val="007A3EBF"/>
    <w:rsid w:val="007B0919"/>
    <w:rsid w:val="007B0E8D"/>
    <w:rsid w:val="007B512A"/>
    <w:rsid w:val="007C2097"/>
    <w:rsid w:val="007D12D8"/>
    <w:rsid w:val="007D6A07"/>
    <w:rsid w:val="007E1F25"/>
    <w:rsid w:val="007E69D0"/>
    <w:rsid w:val="007F7259"/>
    <w:rsid w:val="008040A8"/>
    <w:rsid w:val="008279FA"/>
    <w:rsid w:val="0083052C"/>
    <w:rsid w:val="008305FA"/>
    <w:rsid w:val="008373AC"/>
    <w:rsid w:val="008626E7"/>
    <w:rsid w:val="00870EE7"/>
    <w:rsid w:val="008742F9"/>
    <w:rsid w:val="008863B9"/>
    <w:rsid w:val="008952E3"/>
    <w:rsid w:val="00895F8B"/>
    <w:rsid w:val="008A45A6"/>
    <w:rsid w:val="008F3789"/>
    <w:rsid w:val="008F686C"/>
    <w:rsid w:val="009148DE"/>
    <w:rsid w:val="00941E30"/>
    <w:rsid w:val="00943F12"/>
    <w:rsid w:val="00961C89"/>
    <w:rsid w:val="00964E88"/>
    <w:rsid w:val="009747AA"/>
    <w:rsid w:val="009777D9"/>
    <w:rsid w:val="00987FF7"/>
    <w:rsid w:val="00991B88"/>
    <w:rsid w:val="009A5753"/>
    <w:rsid w:val="009A579D"/>
    <w:rsid w:val="009E0CC3"/>
    <w:rsid w:val="009E266F"/>
    <w:rsid w:val="009E3297"/>
    <w:rsid w:val="009F6F7D"/>
    <w:rsid w:val="009F734F"/>
    <w:rsid w:val="00A048AC"/>
    <w:rsid w:val="00A246B6"/>
    <w:rsid w:val="00A31121"/>
    <w:rsid w:val="00A472D9"/>
    <w:rsid w:val="00A47E70"/>
    <w:rsid w:val="00A50CF0"/>
    <w:rsid w:val="00A5509A"/>
    <w:rsid w:val="00A63A3B"/>
    <w:rsid w:val="00A73B02"/>
    <w:rsid w:val="00A7671C"/>
    <w:rsid w:val="00AA2CBC"/>
    <w:rsid w:val="00AC10D8"/>
    <w:rsid w:val="00AC5820"/>
    <w:rsid w:val="00AD1CD8"/>
    <w:rsid w:val="00AE5214"/>
    <w:rsid w:val="00B11A7C"/>
    <w:rsid w:val="00B258BB"/>
    <w:rsid w:val="00B31260"/>
    <w:rsid w:val="00B34695"/>
    <w:rsid w:val="00B67B97"/>
    <w:rsid w:val="00B9135B"/>
    <w:rsid w:val="00B968C8"/>
    <w:rsid w:val="00BA3EC5"/>
    <w:rsid w:val="00BA45EA"/>
    <w:rsid w:val="00BA51D9"/>
    <w:rsid w:val="00BA54DE"/>
    <w:rsid w:val="00BB5DFC"/>
    <w:rsid w:val="00BD279D"/>
    <w:rsid w:val="00BD3BED"/>
    <w:rsid w:val="00BD6BB8"/>
    <w:rsid w:val="00C30169"/>
    <w:rsid w:val="00C503CD"/>
    <w:rsid w:val="00C517D4"/>
    <w:rsid w:val="00C66BA2"/>
    <w:rsid w:val="00C72CBA"/>
    <w:rsid w:val="00C76429"/>
    <w:rsid w:val="00C83FDB"/>
    <w:rsid w:val="00C95985"/>
    <w:rsid w:val="00CC5026"/>
    <w:rsid w:val="00CC54CC"/>
    <w:rsid w:val="00CC68D0"/>
    <w:rsid w:val="00CD3D3E"/>
    <w:rsid w:val="00CE4759"/>
    <w:rsid w:val="00D03F9A"/>
    <w:rsid w:val="00D06D51"/>
    <w:rsid w:val="00D1379D"/>
    <w:rsid w:val="00D2406A"/>
    <w:rsid w:val="00D24991"/>
    <w:rsid w:val="00D25498"/>
    <w:rsid w:val="00D27484"/>
    <w:rsid w:val="00D378EB"/>
    <w:rsid w:val="00D50255"/>
    <w:rsid w:val="00D51148"/>
    <w:rsid w:val="00D5501B"/>
    <w:rsid w:val="00D56571"/>
    <w:rsid w:val="00D66362"/>
    <w:rsid w:val="00D66520"/>
    <w:rsid w:val="00D735AC"/>
    <w:rsid w:val="00D820AC"/>
    <w:rsid w:val="00D90D79"/>
    <w:rsid w:val="00D91126"/>
    <w:rsid w:val="00DB43C2"/>
    <w:rsid w:val="00DE34CF"/>
    <w:rsid w:val="00DF1AE4"/>
    <w:rsid w:val="00E13F3D"/>
    <w:rsid w:val="00E34898"/>
    <w:rsid w:val="00E72EF7"/>
    <w:rsid w:val="00E828E4"/>
    <w:rsid w:val="00E909A3"/>
    <w:rsid w:val="00E91895"/>
    <w:rsid w:val="00EB09B7"/>
    <w:rsid w:val="00EC4516"/>
    <w:rsid w:val="00ED478C"/>
    <w:rsid w:val="00EE4D08"/>
    <w:rsid w:val="00EE4F8C"/>
    <w:rsid w:val="00EE7D7C"/>
    <w:rsid w:val="00F05BA1"/>
    <w:rsid w:val="00F11EEC"/>
    <w:rsid w:val="00F24B89"/>
    <w:rsid w:val="00F25D98"/>
    <w:rsid w:val="00F26CEF"/>
    <w:rsid w:val="00F300FB"/>
    <w:rsid w:val="00F307CF"/>
    <w:rsid w:val="00F31B92"/>
    <w:rsid w:val="00F632E6"/>
    <w:rsid w:val="00F71121"/>
    <w:rsid w:val="00F86C88"/>
    <w:rsid w:val="00FB6386"/>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uiPriority w:val="99"/>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1642</Words>
  <Characters>9363</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2022-08-12T09:14:00Z</dcterms:created>
  <dcterms:modified xsi:type="dcterms:W3CDTF">2022-08-12T09:14:00Z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