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EF5E83" w14:textId="673A3A2D" w:rsidR="000067F2" w:rsidRPr="00723E3C" w:rsidRDefault="000067F2" w:rsidP="000067F2">
      <w:pPr>
        <w:tabs>
          <w:tab w:val="center" w:pos="4536"/>
          <w:tab w:val="right" w:pos="7938"/>
          <w:tab w:val="right" w:pos="9639"/>
        </w:tabs>
        <w:rPr>
          <w:rFonts w:ascii="Arial" w:hAnsi="Arial" w:cs="Arial"/>
          <w:b/>
          <w:bCs/>
          <w:sz w:val="28"/>
          <w:lang w:val="de-DE"/>
        </w:rPr>
      </w:pPr>
      <w:r w:rsidRPr="00723E3C">
        <w:rPr>
          <w:rFonts w:ascii="Arial" w:hAnsi="Arial" w:cs="Arial"/>
          <w:b/>
          <w:bCs/>
          <w:sz w:val="28"/>
          <w:lang w:val="de-DE"/>
        </w:rPr>
        <w:t>3</w:t>
      </w:r>
      <w:bookmarkStart w:id="0" w:name="_Ref86959314"/>
      <w:bookmarkEnd w:id="0"/>
      <w:r w:rsidRPr="00723E3C">
        <w:rPr>
          <w:rFonts w:ascii="Arial" w:hAnsi="Arial" w:cs="Arial"/>
          <w:b/>
          <w:bCs/>
          <w:sz w:val="28"/>
          <w:lang w:val="de-DE"/>
        </w:rPr>
        <w:t>GPP TSG RAN WG1 #1</w:t>
      </w:r>
      <w:r>
        <w:rPr>
          <w:rFonts w:ascii="Arial" w:hAnsi="Arial" w:cs="Arial"/>
          <w:b/>
          <w:bCs/>
          <w:sz w:val="28"/>
          <w:lang w:val="de-DE"/>
        </w:rPr>
        <w:t>10</w:t>
      </w:r>
      <w:r w:rsidRPr="00723E3C">
        <w:rPr>
          <w:rFonts w:ascii="Arial" w:hAnsi="Arial" w:cs="Arial"/>
          <w:b/>
          <w:bCs/>
          <w:sz w:val="28"/>
          <w:lang w:val="de-DE"/>
        </w:rPr>
        <w:tab/>
      </w:r>
      <w:r w:rsidRPr="00723E3C">
        <w:rPr>
          <w:rFonts w:ascii="Arial" w:hAnsi="Arial" w:cs="Arial"/>
          <w:b/>
          <w:bCs/>
          <w:sz w:val="28"/>
          <w:lang w:val="de-DE"/>
        </w:rPr>
        <w:tab/>
      </w:r>
      <w:r>
        <w:rPr>
          <w:rFonts w:ascii="Arial" w:hAnsi="Arial" w:cs="Arial"/>
          <w:b/>
          <w:bCs/>
          <w:sz w:val="28"/>
          <w:lang w:val="de-DE"/>
        </w:rPr>
        <w:tab/>
      </w:r>
      <w:r w:rsidR="002313C9" w:rsidRPr="002313C9">
        <w:rPr>
          <w:rFonts w:ascii="Arial" w:hAnsi="Arial" w:cs="Arial"/>
          <w:b/>
          <w:bCs/>
          <w:sz w:val="28"/>
          <w:lang w:val="de-DE"/>
        </w:rPr>
        <w:t>R1-2207214</w:t>
      </w:r>
    </w:p>
    <w:p w14:paraId="1409BAC2" w14:textId="77777777" w:rsidR="000067F2" w:rsidRDefault="000067F2" w:rsidP="000067F2">
      <w:pPr>
        <w:tabs>
          <w:tab w:val="center" w:pos="4536"/>
          <w:tab w:val="right" w:pos="9072"/>
        </w:tabs>
        <w:rPr>
          <w:rFonts w:ascii="Arial" w:eastAsia="MS Mincho" w:hAnsi="Arial" w:cs="Arial"/>
          <w:b/>
          <w:bCs/>
          <w:sz w:val="28"/>
        </w:rPr>
      </w:pPr>
      <w:r>
        <w:rPr>
          <w:rFonts w:ascii="Arial" w:eastAsia="MS Mincho" w:hAnsi="Arial" w:cs="Arial"/>
          <w:b/>
          <w:bCs/>
          <w:sz w:val="28"/>
        </w:rPr>
        <w:t>Toulouse, France</w:t>
      </w:r>
      <w:r w:rsidRPr="00A80D3B">
        <w:rPr>
          <w:rFonts w:ascii="Arial" w:eastAsia="MS Mincho" w:hAnsi="Arial" w:cs="Arial"/>
          <w:b/>
          <w:bCs/>
          <w:sz w:val="28"/>
        </w:rPr>
        <w:t xml:space="preserve">, </w:t>
      </w:r>
      <w:r>
        <w:rPr>
          <w:rFonts w:ascii="Arial" w:eastAsia="MS Mincho" w:hAnsi="Arial" w:cs="Arial"/>
          <w:b/>
          <w:bCs/>
          <w:sz w:val="28"/>
        </w:rPr>
        <w:t>August</w:t>
      </w:r>
      <w:r w:rsidRPr="00A80D3B">
        <w:rPr>
          <w:rFonts w:ascii="Arial" w:eastAsia="MS Mincho" w:hAnsi="Arial" w:cs="Arial"/>
          <w:b/>
          <w:bCs/>
          <w:sz w:val="28"/>
        </w:rPr>
        <w:t xml:space="preserve"> </w:t>
      </w:r>
      <w:r>
        <w:rPr>
          <w:rFonts w:ascii="Arial" w:eastAsia="MS Mincho" w:hAnsi="Arial" w:cs="Arial"/>
          <w:b/>
          <w:bCs/>
          <w:sz w:val="28"/>
        </w:rPr>
        <w:t>22</w:t>
      </w:r>
      <w:r w:rsidRPr="00F703BE">
        <w:rPr>
          <w:rFonts w:ascii="Arial" w:eastAsia="MS Mincho" w:hAnsi="Arial" w:cs="Arial"/>
          <w:b/>
          <w:bCs/>
          <w:sz w:val="28"/>
          <w:vertAlign w:val="superscript"/>
        </w:rPr>
        <w:t>nd</w:t>
      </w:r>
      <w:r>
        <w:rPr>
          <w:rFonts w:ascii="Arial" w:eastAsia="MS Mincho" w:hAnsi="Arial" w:cs="Arial"/>
          <w:b/>
          <w:bCs/>
          <w:sz w:val="28"/>
        </w:rPr>
        <w:t xml:space="preserve"> </w:t>
      </w:r>
      <w:r w:rsidRPr="00A80D3B">
        <w:rPr>
          <w:rFonts w:ascii="Arial" w:eastAsia="MS Mincho" w:hAnsi="Arial" w:cs="Arial"/>
          <w:b/>
          <w:bCs/>
          <w:sz w:val="28"/>
        </w:rPr>
        <w:t>– 2</w:t>
      </w:r>
      <w:r>
        <w:rPr>
          <w:rFonts w:ascii="Arial" w:eastAsia="MS Mincho" w:hAnsi="Arial" w:cs="Arial"/>
          <w:b/>
          <w:bCs/>
          <w:sz w:val="28"/>
        </w:rPr>
        <w:t>6</w:t>
      </w:r>
      <w:r w:rsidRPr="00A80D3B">
        <w:rPr>
          <w:rFonts w:ascii="Arial" w:eastAsia="MS Mincho" w:hAnsi="Arial" w:cs="Arial"/>
          <w:b/>
          <w:bCs/>
          <w:sz w:val="28"/>
          <w:vertAlign w:val="superscript"/>
        </w:rPr>
        <w:t>th</w:t>
      </w:r>
      <w:r w:rsidRPr="00A80D3B">
        <w:rPr>
          <w:rFonts w:ascii="Arial" w:eastAsia="MS Mincho" w:hAnsi="Arial" w:cs="Arial"/>
          <w:b/>
          <w:bCs/>
          <w:sz w:val="28"/>
        </w:rPr>
        <w:t>, 2022</w:t>
      </w:r>
    </w:p>
    <w:p w14:paraId="76FC95B1" w14:textId="77777777" w:rsidR="00FC2D19" w:rsidRPr="009513AC" w:rsidRDefault="00FC2D19" w:rsidP="000067F2">
      <w:pPr>
        <w:tabs>
          <w:tab w:val="center" w:pos="4536"/>
          <w:tab w:val="right" w:pos="9072"/>
        </w:tabs>
        <w:rPr>
          <w:rFonts w:ascii="Arial" w:eastAsia="MS Mincho" w:hAnsi="Arial" w:cs="Arial"/>
          <w:b/>
          <w:bCs/>
          <w:sz w:val="28"/>
        </w:rPr>
      </w:pPr>
    </w:p>
    <w:p w14:paraId="66670163" w14:textId="361FEA57"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1" w:name="Source"/>
      <w:bookmarkEnd w:id="1"/>
      <w:r w:rsidR="00563D9D" w:rsidRPr="000979A5">
        <w:rPr>
          <w:rFonts w:ascii="Arial" w:eastAsia="Malgun Gothic" w:hAnsi="Arial"/>
          <w:lang w:val="en-US" w:eastAsia="en-US"/>
        </w:rPr>
        <w:t>8</w:t>
      </w:r>
      <w:r w:rsidR="002B63C7">
        <w:rPr>
          <w:rFonts w:ascii="Arial" w:eastAsia="Malgun Gothic" w:hAnsi="Arial"/>
          <w:lang w:val="en-US" w:eastAsia="en-US"/>
        </w:rPr>
        <w:t>.1</w:t>
      </w:r>
      <w:r w:rsidR="00F81F45">
        <w:rPr>
          <w:rFonts w:ascii="Arial" w:eastAsia="Malgun Gothic" w:hAnsi="Arial"/>
          <w:lang w:val="en-US" w:eastAsia="en-US"/>
        </w:rPr>
        <w:t>6</w:t>
      </w:r>
      <w:r w:rsidR="002B63C7">
        <w:rPr>
          <w:rFonts w:ascii="Arial" w:eastAsia="Malgun Gothic" w:hAnsi="Arial"/>
          <w:lang w:val="en-US" w:eastAsia="en-US"/>
        </w:rPr>
        <w:t>.</w:t>
      </w:r>
      <w:r w:rsidR="002313C9">
        <w:rPr>
          <w:rFonts w:ascii="Arial" w:eastAsia="Malgun Gothic" w:hAnsi="Arial"/>
          <w:lang w:val="en-US" w:eastAsia="en-US"/>
        </w:rPr>
        <w:t>5</w:t>
      </w:r>
    </w:p>
    <w:p w14:paraId="18AD2FB9" w14:textId="0A3AA662"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2B63C7" w:rsidRPr="00785E35">
        <w:rPr>
          <w:rFonts w:ascii="Arial" w:hAnsi="Arial"/>
        </w:rPr>
        <w:t>Qualcomm Incorporated</w:t>
      </w:r>
    </w:p>
    <w:p w14:paraId="470C903E" w14:textId="698F6B2F"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EA4844" w:rsidRPr="00EA4844">
        <w:rPr>
          <w:rFonts w:ascii="Arial" w:eastAsia="Malgun Gothic" w:hAnsi="Arial"/>
          <w:lang w:val="en-US" w:eastAsia="en-US"/>
        </w:rPr>
        <w:t>Other Rel-17 UE features</w:t>
      </w:r>
    </w:p>
    <w:p w14:paraId="480671AA" w14:textId="516E5570"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2" w:name="DocumentFor"/>
      <w:bookmarkEnd w:id="2"/>
      <w:r w:rsidR="002B63C7" w:rsidRPr="00785E35">
        <w:rPr>
          <w:rFonts w:ascii="Arial" w:hAnsi="Arial"/>
        </w:rPr>
        <w:t>Discussion/Decision</w:t>
      </w: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8443D8">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0AD1F8D5" w14:textId="083090A7" w:rsidR="0093333E" w:rsidRPr="005D6E2E" w:rsidRDefault="001770E2" w:rsidP="0093333E">
      <w:pPr>
        <w:spacing w:after="120"/>
        <w:jc w:val="both"/>
        <w:rPr>
          <w:rFonts w:eastAsia="Malgun Gothic" w:cs="Batang"/>
          <w:szCs w:val="24"/>
          <w:lang w:val="en-US" w:eastAsia="en-US"/>
        </w:rPr>
      </w:pPr>
      <w:r w:rsidRPr="005D6E2E">
        <w:rPr>
          <w:rFonts w:eastAsia="Malgun Gothic" w:cs="Batang"/>
          <w:szCs w:val="24"/>
          <w:lang w:val="en-US" w:eastAsia="en-US"/>
        </w:rPr>
        <w:t xml:space="preserve">This contribution includes </w:t>
      </w:r>
      <w:r w:rsidR="00105ADF" w:rsidRPr="005D6E2E">
        <w:rPr>
          <w:rFonts w:eastAsia="Malgun Gothic" w:cs="Batang"/>
          <w:szCs w:val="24"/>
          <w:lang w:val="en-US" w:eastAsia="en-US"/>
        </w:rPr>
        <w:t>proposals on</w:t>
      </w:r>
      <w:r w:rsidR="00563D9D" w:rsidRPr="005D6E2E">
        <w:rPr>
          <w:rFonts w:eastAsia="Malgun Gothic" w:cs="Batang"/>
          <w:szCs w:val="24"/>
          <w:lang w:val="en-US" w:eastAsia="en-US"/>
        </w:rPr>
        <w:t xml:space="preserve"> </w:t>
      </w:r>
      <w:r w:rsidR="005D6E2E">
        <w:rPr>
          <w:rFonts w:eastAsia="Malgun Gothic" w:cs="Batang"/>
          <w:szCs w:val="24"/>
          <w:lang w:val="en-US" w:eastAsia="en-US"/>
        </w:rPr>
        <w:t xml:space="preserve">remaining Rel-17 UE features. </w:t>
      </w:r>
    </w:p>
    <w:p w14:paraId="5FE2B9B7" w14:textId="77777777" w:rsidR="007254E0" w:rsidRDefault="007254E0" w:rsidP="002753B9">
      <w:pPr>
        <w:rPr>
          <w:b/>
        </w:rPr>
      </w:pPr>
    </w:p>
    <w:p w14:paraId="6EA7405E" w14:textId="5CF834AE" w:rsidR="007254E0" w:rsidRDefault="007254E0" w:rsidP="007254E0">
      <w:pPr>
        <w:pStyle w:val="ListParagraph"/>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 xml:space="preserve">Discussion on </w:t>
      </w:r>
      <w:r w:rsidR="00ED7F78">
        <w:rPr>
          <w:rFonts w:ascii="Arial" w:eastAsia="Batang" w:hAnsi="Arial"/>
          <w:sz w:val="32"/>
          <w:szCs w:val="32"/>
          <w:lang w:val="en-US" w:eastAsia="ko-KR"/>
        </w:rPr>
        <w:t>NR Positioning</w:t>
      </w:r>
      <w:r>
        <w:rPr>
          <w:rFonts w:ascii="Arial" w:eastAsia="Batang" w:hAnsi="Arial"/>
          <w:sz w:val="32"/>
          <w:szCs w:val="32"/>
          <w:lang w:val="en-US" w:eastAsia="ko-KR"/>
        </w:rPr>
        <w:t xml:space="preserve"> UE features</w:t>
      </w:r>
    </w:p>
    <w:p w14:paraId="23AA524A" w14:textId="3E1BDB5D" w:rsidR="00B87A52" w:rsidRPr="005D399E" w:rsidRDefault="00F27C5F" w:rsidP="005D399E">
      <w:pPr>
        <w:spacing w:after="120"/>
        <w:jc w:val="both"/>
        <w:rPr>
          <w:rFonts w:eastAsia="Malgun Gothic"/>
          <w:szCs w:val="24"/>
          <w:lang w:val="en-US" w:eastAsia="en-US"/>
        </w:rPr>
      </w:pPr>
      <w:r w:rsidRPr="005D399E">
        <w:rPr>
          <w:rFonts w:eastAsia="Malgun Gothic"/>
          <w:szCs w:val="24"/>
          <w:lang w:val="en-US" w:eastAsia="en-US"/>
        </w:rPr>
        <w:t xml:space="preserve">Based on the </w:t>
      </w:r>
      <w:r w:rsidR="00E25DCB" w:rsidRPr="005D399E">
        <w:rPr>
          <w:rFonts w:eastAsia="Malgun Gothic"/>
          <w:szCs w:val="24"/>
          <w:lang w:val="en-US" w:eastAsia="en-US"/>
        </w:rPr>
        <w:t>“</w:t>
      </w:r>
      <w:r w:rsidR="00E31EF0" w:rsidRPr="005D399E">
        <w:rPr>
          <w:rFonts w:eastAsia="Malgun Gothic"/>
          <w:szCs w:val="24"/>
          <w:lang w:val="en-US" w:eastAsia="en-US"/>
        </w:rPr>
        <w:t>Updated RAN1 UE features list for Rel-17 NR after RAN1 #109-e Week2 including remaining RAN1 issues</w:t>
      </w:r>
      <w:r w:rsidR="00E25DCB" w:rsidRPr="005D399E">
        <w:rPr>
          <w:rFonts w:eastAsia="Malgun Gothic"/>
          <w:szCs w:val="24"/>
          <w:lang w:val="en-US" w:eastAsia="en-US"/>
        </w:rPr>
        <w:t>”</w:t>
      </w:r>
      <w:r w:rsidR="004D2BFF" w:rsidRPr="005D399E">
        <w:rPr>
          <w:rFonts w:eastAsia="Malgun Gothic"/>
          <w:szCs w:val="24"/>
          <w:lang w:val="en-US" w:eastAsia="en-US"/>
        </w:rPr>
        <w:t xml:space="preserve"> provided </w:t>
      </w:r>
      <w:r w:rsidR="008A6600" w:rsidRPr="005D399E">
        <w:rPr>
          <w:rFonts w:eastAsia="Malgun Gothic"/>
          <w:szCs w:val="24"/>
          <w:lang w:val="en-US" w:eastAsia="en-US"/>
        </w:rPr>
        <w:t>in R1-</w:t>
      </w:r>
      <w:r w:rsidR="00E31EF0" w:rsidRPr="005D399E">
        <w:rPr>
          <w:rFonts w:eastAsia="Malgun Gothic"/>
          <w:szCs w:val="24"/>
          <w:lang w:val="en-US" w:eastAsia="en-US"/>
        </w:rPr>
        <w:t>2205608</w:t>
      </w:r>
      <w:r w:rsidR="00F83DF6" w:rsidRPr="005D399E">
        <w:rPr>
          <w:rFonts w:eastAsia="Malgun Gothic"/>
          <w:szCs w:val="24"/>
          <w:lang w:val="en-US" w:eastAsia="en-US"/>
        </w:rPr>
        <w:t xml:space="preserve"> </w:t>
      </w:r>
      <w:r w:rsidR="00F83DF6" w:rsidRPr="005D399E">
        <w:rPr>
          <w:rFonts w:eastAsia="Malgun Gothic"/>
          <w:szCs w:val="24"/>
          <w:lang w:val="en-US" w:eastAsia="en-US"/>
        </w:rPr>
        <w:fldChar w:fldCharType="begin"/>
      </w:r>
      <w:r w:rsidR="00F83DF6" w:rsidRPr="005D399E">
        <w:rPr>
          <w:rFonts w:eastAsia="Malgun Gothic"/>
          <w:szCs w:val="24"/>
          <w:lang w:val="en-US" w:eastAsia="en-US"/>
        </w:rPr>
        <w:instrText xml:space="preserve"> REF _Ref83931339 \r \h </w:instrText>
      </w:r>
      <w:r w:rsidR="00B446A8" w:rsidRPr="005D399E">
        <w:rPr>
          <w:rFonts w:eastAsia="Malgun Gothic"/>
          <w:szCs w:val="24"/>
          <w:lang w:val="en-US" w:eastAsia="en-US"/>
        </w:rPr>
        <w:instrText xml:space="preserve"> \* MERGEFORMAT </w:instrText>
      </w:r>
      <w:r w:rsidR="00F83DF6" w:rsidRPr="005D399E">
        <w:rPr>
          <w:rFonts w:eastAsia="Malgun Gothic"/>
          <w:szCs w:val="24"/>
          <w:lang w:val="en-US" w:eastAsia="en-US"/>
        </w:rPr>
      </w:r>
      <w:r w:rsidR="00F83DF6" w:rsidRPr="005D399E">
        <w:rPr>
          <w:rFonts w:eastAsia="Malgun Gothic"/>
          <w:szCs w:val="24"/>
          <w:lang w:val="en-US" w:eastAsia="en-US"/>
        </w:rPr>
        <w:fldChar w:fldCharType="separate"/>
      </w:r>
      <w:r w:rsidR="00F83DF6" w:rsidRPr="005D399E">
        <w:rPr>
          <w:rFonts w:eastAsia="Malgun Gothic"/>
          <w:szCs w:val="24"/>
          <w:lang w:val="en-US" w:eastAsia="en-US"/>
        </w:rPr>
        <w:t>[1]</w:t>
      </w:r>
      <w:r w:rsidR="00F83DF6" w:rsidRPr="005D399E">
        <w:rPr>
          <w:rFonts w:eastAsia="Malgun Gothic"/>
          <w:szCs w:val="24"/>
          <w:lang w:val="en-US" w:eastAsia="en-US"/>
        </w:rPr>
        <w:fldChar w:fldCharType="end"/>
      </w:r>
      <w:r w:rsidR="00CA3AB6" w:rsidRPr="005D399E">
        <w:rPr>
          <w:rFonts w:eastAsia="Malgun Gothic"/>
          <w:szCs w:val="24"/>
          <w:lang w:val="en-US" w:eastAsia="en-US"/>
        </w:rPr>
        <w:t xml:space="preserve">, </w:t>
      </w:r>
      <w:r w:rsidR="000532DB" w:rsidRPr="005D399E">
        <w:rPr>
          <w:rFonts w:eastAsia="Malgun Gothic"/>
          <w:szCs w:val="24"/>
          <w:lang w:val="en-US" w:eastAsia="en-US"/>
        </w:rPr>
        <w:t>we make the following proposals:</w:t>
      </w:r>
    </w:p>
    <w:p w14:paraId="6A72BC39" w14:textId="49525060" w:rsidR="007254E0" w:rsidRDefault="007254E0" w:rsidP="005D399E">
      <w:pPr>
        <w:jc w:val="both"/>
        <w:rPr>
          <w:b/>
        </w:rPr>
      </w:pPr>
    </w:p>
    <w:p w14:paraId="1F1AB9FE" w14:textId="654351D7" w:rsidR="000532DB" w:rsidRPr="00E301C5" w:rsidRDefault="000532DB" w:rsidP="005D399E">
      <w:pPr>
        <w:jc w:val="both"/>
        <w:rPr>
          <w:b/>
          <w:u w:val="single"/>
        </w:rPr>
      </w:pPr>
      <w:r w:rsidRPr="00E301C5">
        <w:rPr>
          <w:b/>
          <w:u w:val="single"/>
        </w:rPr>
        <w:t>FG 27-3-3</w:t>
      </w:r>
    </w:p>
    <w:p w14:paraId="62A79306" w14:textId="51C038ED" w:rsidR="000532DB" w:rsidRPr="000532DB" w:rsidRDefault="000532DB" w:rsidP="005D399E">
      <w:pPr>
        <w:jc w:val="both"/>
        <w:rPr>
          <w:bCs/>
        </w:rPr>
      </w:pPr>
    </w:p>
    <w:p w14:paraId="3B90E3D8" w14:textId="11797319" w:rsidR="000532DB" w:rsidRPr="000532DB" w:rsidRDefault="000532DB" w:rsidP="005D399E">
      <w:pPr>
        <w:jc w:val="both"/>
        <w:rPr>
          <w:bCs/>
        </w:rPr>
      </w:pPr>
      <w:r w:rsidRPr="000532DB">
        <w:rPr>
          <w:bCs/>
        </w:rPr>
        <w:t xml:space="preserve">The following Note has been captured in brackets: </w:t>
      </w:r>
      <w:r>
        <w:rPr>
          <w:bCs/>
        </w:rPr>
        <w:t xml:space="preserve"> </w:t>
      </w:r>
      <w:r w:rsidRPr="000532DB">
        <w:rPr>
          <w:bCs/>
        </w:rPr>
        <w:t>[Note 3: UE shall support either or both of component 2a and component 2b]</w:t>
      </w:r>
      <w:r>
        <w:rPr>
          <w:bCs/>
        </w:rPr>
        <w:t xml:space="preserve">. We don’t think that a UE should be able to report both capabilities because there is no way for a TRP to signal to the UE whether a specific PPW is configured assuming 2a or 2b capability. Furthermore, we find it unlikely that a device will have both implementations for a given type. Note that a UE can still report it supports multiple types at a given band. </w:t>
      </w:r>
    </w:p>
    <w:p w14:paraId="37838B1D" w14:textId="77777777" w:rsidR="000532DB" w:rsidRDefault="000532DB" w:rsidP="005D399E">
      <w:pPr>
        <w:jc w:val="both"/>
        <w:rPr>
          <w:b/>
        </w:rPr>
      </w:pPr>
    </w:p>
    <w:p w14:paraId="2DD7030E" w14:textId="03D49B1A" w:rsidR="007254E0" w:rsidRDefault="000532DB" w:rsidP="005D399E">
      <w:pPr>
        <w:jc w:val="both"/>
        <w:rPr>
          <w:b/>
        </w:rPr>
      </w:pPr>
      <w:r>
        <w:rPr>
          <w:b/>
        </w:rPr>
        <w:t xml:space="preserve">Proposal 1: For FG 27-3-3, remove the Note </w:t>
      </w:r>
      <w:r w:rsidR="004F55C4">
        <w:rPr>
          <w:b/>
        </w:rPr>
        <w:t>“</w:t>
      </w:r>
      <w:r w:rsidRPr="000532DB">
        <w:rPr>
          <w:b/>
        </w:rPr>
        <w:t>[Note 3: UE shall support either or both of component 2a and component 2b</w:t>
      </w:r>
      <w:r>
        <w:rPr>
          <w:b/>
        </w:rPr>
        <w:t>]</w:t>
      </w:r>
      <w:r w:rsidR="004F55C4">
        <w:rPr>
          <w:b/>
        </w:rPr>
        <w:t>”.</w:t>
      </w:r>
    </w:p>
    <w:p w14:paraId="1E92C648" w14:textId="77777777" w:rsidR="007254E0" w:rsidRDefault="007254E0" w:rsidP="005D399E">
      <w:pPr>
        <w:jc w:val="both"/>
        <w:rPr>
          <w:b/>
        </w:rPr>
      </w:pPr>
    </w:p>
    <w:p w14:paraId="09CEB330" w14:textId="713D030C" w:rsidR="007254E0" w:rsidRDefault="000532DB" w:rsidP="005D399E">
      <w:pPr>
        <w:jc w:val="both"/>
        <w:rPr>
          <w:szCs w:val="24"/>
        </w:rPr>
      </w:pPr>
      <w:r w:rsidRPr="000532DB">
        <w:rPr>
          <w:bCs/>
        </w:rPr>
        <w:t xml:space="preserve">Furthermore, </w:t>
      </w:r>
      <w:r>
        <w:rPr>
          <w:szCs w:val="24"/>
        </w:rPr>
        <w:t xml:space="preserve">since the PPW is configured by </w:t>
      </w:r>
      <w:r w:rsidR="005D399E">
        <w:rPr>
          <w:szCs w:val="24"/>
        </w:rPr>
        <w:t xml:space="preserve">the serving </w:t>
      </w:r>
      <w:proofErr w:type="spellStart"/>
      <w:r>
        <w:rPr>
          <w:szCs w:val="24"/>
        </w:rPr>
        <w:t>gNB</w:t>
      </w:r>
      <w:proofErr w:type="spellEnd"/>
      <w:r>
        <w:rPr>
          <w:szCs w:val="24"/>
        </w:rPr>
        <w:t xml:space="preserve">, </w:t>
      </w:r>
      <w:r w:rsidR="005D399E">
        <w:rPr>
          <w:szCs w:val="24"/>
        </w:rPr>
        <w:t>it</w:t>
      </w:r>
      <w:r>
        <w:rPr>
          <w:szCs w:val="24"/>
        </w:rPr>
        <w:t xml:space="preserve"> should know </w:t>
      </w:r>
      <w:r w:rsidR="005D399E">
        <w:rPr>
          <w:szCs w:val="24"/>
        </w:rPr>
        <w:t>what are the UE’s</w:t>
      </w:r>
      <w:r>
        <w:rPr>
          <w:szCs w:val="24"/>
        </w:rPr>
        <w:t xml:space="preserve"> PPW PRS Processing Capabilities, otherwise there is no way </w:t>
      </w:r>
      <w:r w:rsidR="005D399E">
        <w:rPr>
          <w:szCs w:val="24"/>
        </w:rPr>
        <w:t>to make a decision</w:t>
      </w:r>
      <w:r>
        <w:rPr>
          <w:szCs w:val="24"/>
        </w:rPr>
        <w:t xml:space="preserve"> what PPW configuration to use. 27-3-3 is currently being reported to LMF through LPP, however, RAN3 hasn’t agreed a new </w:t>
      </w:r>
      <w:proofErr w:type="spellStart"/>
      <w:r>
        <w:rPr>
          <w:szCs w:val="24"/>
        </w:rPr>
        <w:t>signaling</w:t>
      </w:r>
      <w:proofErr w:type="spellEnd"/>
      <w:r>
        <w:rPr>
          <w:szCs w:val="24"/>
        </w:rPr>
        <w:t xml:space="preserve"> for the LPP to send the PPW PRS processing capabilities to the </w:t>
      </w:r>
      <w:proofErr w:type="spellStart"/>
      <w:r>
        <w:rPr>
          <w:szCs w:val="24"/>
        </w:rPr>
        <w:t>gNB</w:t>
      </w:r>
      <w:proofErr w:type="spellEnd"/>
      <w:r>
        <w:rPr>
          <w:szCs w:val="24"/>
        </w:rPr>
        <w:t xml:space="preserve">, nor it has agreed a new </w:t>
      </w:r>
      <w:proofErr w:type="spellStart"/>
      <w:r>
        <w:rPr>
          <w:szCs w:val="24"/>
        </w:rPr>
        <w:t>signaling</w:t>
      </w:r>
      <w:proofErr w:type="spellEnd"/>
      <w:r>
        <w:rPr>
          <w:szCs w:val="24"/>
        </w:rPr>
        <w:t xml:space="preserve"> for the LPP to suggest PPW configuration to the UE. </w:t>
      </w:r>
    </w:p>
    <w:p w14:paraId="2965F617" w14:textId="77777777" w:rsidR="000C1086" w:rsidRDefault="000C1086" w:rsidP="005D399E">
      <w:pPr>
        <w:jc w:val="both"/>
        <w:rPr>
          <w:szCs w:val="24"/>
        </w:rPr>
      </w:pPr>
    </w:p>
    <w:p w14:paraId="7AAF68E0" w14:textId="0FD29B38" w:rsidR="00B5556E" w:rsidRDefault="00B5556E" w:rsidP="005D399E">
      <w:pPr>
        <w:jc w:val="both"/>
        <w:rPr>
          <w:szCs w:val="24"/>
        </w:rPr>
      </w:pPr>
      <w:r>
        <w:rPr>
          <w:szCs w:val="24"/>
        </w:rPr>
        <w:t xml:space="preserve">Based on the </w:t>
      </w:r>
      <w:proofErr w:type="spellStart"/>
      <w:r w:rsidR="00525E9D">
        <w:rPr>
          <w:szCs w:val="24"/>
        </w:rPr>
        <w:t>NRPPa</w:t>
      </w:r>
      <w:proofErr w:type="spellEnd"/>
      <w:r w:rsidR="00525E9D">
        <w:rPr>
          <w:szCs w:val="24"/>
        </w:rPr>
        <w:t xml:space="preserve"> [3], Stage 2 description (TS </w:t>
      </w:r>
      <w:r>
        <w:rPr>
          <w:szCs w:val="24"/>
        </w:rPr>
        <w:t>38.305</w:t>
      </w:r>
      <w:r w:rsidR="00525E9D">
        <w:rPr>
          <w:szCs w:val="24"/>
        </w:rPr>
        <w:t>)</w:t>
      </w:r>
      <w:r>
        <w:rPr>
          <w:szCs w:val="24"/>
        </w:rPr>
        <w:t xml:space="preserve"> features for PPW positioning</w:t>
      </w:r>
      <w:r w:rsidR="00525E9D">
        <w:rPr>
          <w:szCs w:val="24"/>
        </w:rPr>
        <w:t xml:space="preserve"> and the RAN1 UE features list</w:t>
      </w:r>
      <w:r w:rsidR="00242D4C">
        <w:rPr>
          <w:szCs w:val="24"/>
        </w:rPr>
        <w:t xml:space="preserve">, we make the following observations: </w:t>
      </w:r>
    </w:p>
    <w:p w14:paraId="510009E8" w14:textId="77777777" w:rsidR="00B5556E" w:rsidRDefault="00B5556E" w:rsidP="005D399E">
      <w:pPr>
        <w:jc w:val="both"/>
        <w:rPr>
          <w:szCs w:val="24"/>
        </w:rPr>
      </w:pPr>
    </w:p>
    <w:p w14:paraId="3C74087D" w14:textId="00E2C860" w:rsidR="000C1086" w:rsidRPr="00242D4C" w:rsidRDefault="000C1086" w:rsidP="005D399E">
      <w:pPr>
        <w:jc w:val="both"/>
        <w:rPr>
          <w:b/>
          <w:bCs/>
          <w:szCs w:val="24"/>
        </w:rPr>
      </w:pPr>
      <w:r w:rsidRPr="00242D4C">
        <w:rPr>
          <w:b/>
          <w:bCs/>
          <w:szCs w:val="24"/>
        </w:rPr>
        <w:t xml:space="preserve">Observation 1: </w:t>
      </w:r>
      <w:r w:rsidR="006D7FD0" w:rsidRPr="00242D4C">
        <w:rPr>
          <w:b/>
          <w:bCs/>
          <w:szCs w:val="24"/>
        </w:rPr>
        <w:t xml:space="preserve">The </w:t>
      </w:r>
      <w:r w:rsidR="002B62E7" w:rsidRPr="00242D4C">
        <w:rPr>
          <w:b/>
          <w:bCs/>
          <w:szCs w:val="24"/>
        </w:rPr>
        <w:t xml:space="preserve">serving </w:t>
      </w:r>
      <w:proofErr w:type="spellStart"/>
      <w:r w:rsidR="002B62E7" w:rsidRPr="00242D4C">
        <w:rPr>
          <w:b/>
          <w:bCs/>
          <w:szCs w:val="24"/>
        </w:rPr>
        <w:t>gNB</w:t>
      </w:r>
      <w:proofErr w:type="spellEnd"/>
      <w:r w:rsidR="002B62E7" w:rsidRPr="00242D4C">
        <w:rPr>
          <w:b/>
          <w:bCs/>
          <w:szCs w:val="24"/>
        </w:rPr>
        <w:t xml:space="preserve"> </w:t>
      </w:r>
      <w:r w:rsidR="00B5556E" w:rsidRPr="00242D4C">
        <w:rPr>
          <w:b/>
          <w:bCs/>
          <w:szCs w:val="24"/>
        </w:rPr>
        <w:t xml:space="preserve">does not know the PPW capabilities (column of 27-3-3 is set to “no”). However the serving </w:t>
      </w:r>
      <w:proofErr w:type="spellStart"/>
      <w:r w:rsidR="00B5556E" w:rsidRPr="00242D4C">
        <w:rPr>
          <w:b/>
          <w:bCs/>
          <w:szCs w:val="24"/>
        </w:rPr>
        <w:t>g</w:t>
      </w:r>
      <w:r w:rsidR="00E51115">
        <w:rPr>
          <w:b/>
          <w:bCs/>
          <w:szCs w:val="24"/>
        </w:rPr>
        <w:t>N</w:t>
      </w:r>
      <w:r w:rsidR="00B5556E" w:rsidRPr="00242D4C">
        <w:rPr>
          <w:b/>
          <w:bCs/>
          <w:szCs w:val="24"/>
        </w:rPr>
        <w:t>B</w:t>
      </w:r>
      <w:proofErr w:type="spellEnd"/>
      <w:r w:rsidR="00B5556E" w:rsidRPr="00242D4C">
        <w:rPr>
          <w:b/>
          <w:bCs/>
          <w:szCs w:val="24"/>
        </w:rPr>
        <w:t xml:space="preserve"> is expected to configure the PPW to the UE.</w:t>
      </w:r>
    </w:p>
    <w:p w14:paraId="4CFF88F8" w14:textId="77777777" w:rsidR="00B5556E" w:rsidRPr="00242D4C" w:rsidRDefault="00B5556E" w:rsidP="005D399E">
      <w:pPr>
        <w:jc w:val="both"/>
        <w:rPr>
          <w:b/>
          <w:bCs/>
          <w:szCs w:val="24"/>
        </w:rPr>
      </w:pPr>
    </w:p>
    <w:p w14:paraId="7AACBA74" w14:textId="73F5C3D3" w:rsidR="00B5556E" w:rsidRPr="00242D4C" w:rsidRDefault="00B5556E" w:rsidP="005D399E">
      <w:pPr>
        <w:jc w:val="both"/>
        <w:rPr>
          <w:b/>
          <w:bCs/>
          <w:szCs w:val="24"/>
        </w:rPr>
      </w:pPr>
      <w:r w:rsidRPr="00242D4C">
        <w:rPr>
          <w:b/>
          <w:bCs/>
          <w:szCs w:val="24"/>
        </w:rPr>
        <w:t>Observation 2: The LMF knows the PPW capabilities</w:t>
      </w:r>
      <w:r w:rsidR="002E5519">
        <w:rPr>
          <w:b/>
          <w:bCs/>
          <w:szCs w:val="24"/>
        </w:rPr>
        <w:t xml:space="preserve"> of the UE</w:t>
      </w:r>
      <w:r w:rsidRPr="00242D4C">
        <w:rPr>
          <w:b/>
          <w:bCs/>
          <w:szCs w:val="24"/>
        </w:rPr>
        <w:t xml:space="preserve">, but </w:t>
      </w:r>
      <w:r w:rsidR="00E51115">
        <w:rPr>
          <w:b/>
          <w:bCs/>
          <w:szCs w:val="24"/>
        </w:rPr>
        <w:t>i</w:t>
      </w:r>
      <w:r w:rsidRPr="00242D4C">
        <w:rPr>
          <w:b/>
          <w:bCs/>
          <w:szCs w:val="24"/>
        </w:rPr>
        <w:t xml:space="preserve">t </w:t>
      </w:r>
      <w:r w:rsidR="00E51115">
        <w:rPr>
          <w:b/>
          <w:bCs/>
          <w:szCs w:val="24"/>
        </w:rPr>
        <w:t>is not informed by</w:t>
      </w:r>
      <w:r w:rsidRPr="00242D4C">
        <w:rPr>
          <w:b/>
          <w:bCs/>
          <w:szCs w:val="24"/>
        </w:rPr>
        <w:t xml:space="preserve"> </w:t>
      </w:r>
      <w:r w:rsidR="00E51115">
        <w:rPr>
          <w:b/>
          <w:bCs/>
          <w:szCs w:val="24"/>
        </w:rPr>
        <w:t xml:space="preserve">the serving </w:t>
      </w:r>
      <w:proofErr w:type="spellStart"/>
      <w:r w:rsidR="00E51115">
        <w:rPr>
          <w:b/>
          <w:bCs/>
          <w:szCs w:val="24"/>
        </w:rPr>
        <w:t>gNB</w:t>
      </w:r>
      <w:proofErr w:type="spellEnd"/>
      <w:r w:rsidRPr="00242D4C">
        <w:rPr>
          <w:b/>
          <w:bCs/>
          <w:szCs w:val="24"/>
        </w:rPr>
        <w:t xml:space="preserve"> what PPW configuration </w:t>
      </w:r>
      <w:r w:rsidR="00242D4C" w:rsidRPr="00242D4C">
        <w:rPr>
          <w:b/>
          <w:bCs/>
          <w:szCs w:val="24"/>
        </w:rPr>
        <w:t xml:space="preserve">has been configured. </w:t>
      </w:r>
    </w:p>
    <w:p w14:paraId="045DE662" w14:textId="77777777" w:rsidR="00242D4C" w:rsidRPr="00242D4C" w:rsidRDefault="00242D4C" w:rsidP="005D399E">
      <w:pPr>
        <w:jc w:val="both"/>
        <w:rPr>
          <w:b/>
          <w:bCs/>
          <w:szCs w:val="24"/>
        </w:rPr>
      </w:pPr>
    </w:p>
    <w:p w14:paraId="6172A475" w14:textId="4F911402" w:rsidR="00242D4C" w:rsidRPr="00242D4C" w:rsidRDefault="00242D4C" w:rsidP="005D399E">
      <w:pPr>
        <w:jc w:val="both"/>
        <w:rPr>
          <w:b/>
          <w:bCs/>
        </w:rPr>
      </w:pPr>
      <w:r w:rsidRPr="00242D4C">
        <w:rPr>
          <w:b/>
          <w:bCs/>
          <w:szCs w:val="24"/>
        </w:rPr>
        <w:t xml:space="preserve">Observation 3: </w:t>
      </w:r>
      <w:r w:rsidR="002E5519">
        <w:rPr>
          <w:b/>
          <w:bCs/>
          <w:szCs w:val="24"/>
        </w:rPr>
        <w:t xml:space="preserve">The LMF knows the PPW capabilities of the UE, but cannot recommend specific PPW configuration to the UE. </w:t>
      </w:r>
    </w:p>
    <w:p w14:paraId="3E93CE9D" w14:textId="77777777" w:rsidR="007254E0" w:rsidRDefault="007254E0" w:rsidP="005D399E">
      <w:pPr>
        <w:jc w:val="both"/>
        <w:rPr>
          <w:b/>
        </w:rPr>
      </w:pPr>
    </w:p>
    <w:p w14:paraId="62DB329D" w14:textId="49F557CB" w:rsidR="002E5519" w:rsidRDefault="002E5519" w:rsidP="005D399E">
      <w:pPr>
        <w:jc w:val="both"/>
        <w:rPr>
          <w:b/>
        </w:rPr>
      </w:pPr>
      <w:r>
        <w:rPr>
          <w:b/>
        </w:rPr>
        <w:t xml:space="preserve">Observation 4: </w:t>
      </w:r>
      <w:r w:rsidR="00E51115">
        <w:rPr>
          <w:b/>
        </w:rPr>
        <w:t>T</w:t>
      </w:r>
      <w:r>
        <w:rPr>
          <w:b/>
        </w:rPr>
        <w:t xml:space="preserve">he LMF has knowledge of the PPW capabilities of the UE, but cannot control anything with regards to the PPW configuration. The </w:t>
      </w:r>
      <w:proofErr w:type="spellStart"/>
      <w:r>
        <w:rPr>
          <w:b/>
        </w:rPr>
        <w:t>gNB</w:t>
      </w:r>
      <w:proofErr w:type="spellEnd"/>
      <w:r>
        <w:rPr>
          <w:b/>
        </w:rPr>
        <w:t xml:space="preserve"> controls all about the PPW configuration, but doesn’t know what the UE is capable of</w:t>
      </w:r>
      <w:r w:rsidR="00E51115">
        <w:rPr>
          <w:b/>
        </w:rPr>
        <w:t xml:space="preserve"> doing (PRS processing capabilities in 27-3-3)</w:t>
      </w:r>
      <w:r>
        <w:rPr>
          <w:b/>
        </w:rPr>
        <w:t xml:space="preserve">. </w:t>
      </w:r>
    </w:p>
    <w:p w14:paraId="20BA41BE" w14:textId="77777777" w:rsidR="002E5519" w:rsidRDefault="002E5519" w:rsidP="005D399E">
      <w:pPr>
        <w:jc w:val="both"/>
        <w:rPr>
          <w:b/>
        </w:rPr>
      </w:pPr>
    </w:p>
    <w:p w14:paraId="788994A2" w14:textId="7BA7F16A" w:rsidR="002E5519" w:rsidRDefault="002E5519" w:rsidP="005D399E">
      <w:pPr>
        <w:jc w:val="both"/>
        <w:rPr>
          <w:bCs/>
        </w:rPr>
      </w:pPr>
      <w:r>
        <w:rPr>
          <w:bCs/>
        </w:rPr>
        <w:t>When the agreement was made in the UE features to set the column “</w:t>
      </w:r>
      <w:r w:rsidR="00B326FD" w:rsidRPr="00B326FD">
        <w:rPr>
          <w:bCs/>
        </w:rPr>
        <w:t xml:space="preserve">Need for the </w:t>
      </w:r>
      <w:proofErr w:type="spellStart"/>
      <w:r w:rsidR="00B326FD" w:rsidRPr="00B326FD">
        <w:rPr>
          <w:bCs/>
        </w:rPr>
        <w:t>gNB</w:t>
      </w:r>
      <w:proofErr w:type="spellEnd"/>
      <w:r w:rsidR="00B326FD" w:rsidRPr="00B326FD">
        <w:rPr>
          <w:bCs/>
        </w:rPr>
        <w:t xml:space="preserve"> to know if the feature is supported</w:t>
      </w:r>
      <w:r>
        <w:rPr>
          <w:bCs/>
        </w:rPr>
        <w:t>” of 27-3-3 to “No”</w:t>
      </w:r>
      <w:r w:rsidR="001B5874">
        <w:rPr>
          <w:bCs/>
        </w:rPr>
        <w:t xml:space="preserve">, the RAN1 common understanding was that RAN3 will handle the necessary </w:t>
      </w:r>
      <w:proofErr w:type="spellStart"/>
      <w:r w:rsidR="001B5874">
        <w:rPr>
          <w:bCs/>
        </w:rPr>
        <w:t>signaling</w:t>
      </w:r>
      <w:proofErr w:type="spellEnd"/>
      <w:r w:rsidR="001B5874">
        <w:rPr>
          <w:bCs/>
        </w:rPr>
        <w:t xml:space="preserve"> between the </w:t>
      </w:r>
      <w:proofErr w:type="spellStart"/>
      <w:r w:rsidR="001B5874">
        <w:rPr>
          <w:bCs/>
        </w:rPr>
        <w:t>NRPPa</w:t>
      </w:r>
      <w:proofErr w:type="spellEnd"/>
      <w:r w:rsidR="001B5874">
        <w:rPr>
          <w:bCs/>
        </w:rPr>
        <w:t xml:space="preserve"> and the LMF, so that the </w:t>
      </w:r>
      <w:proofErr w:type="spellStart"/>
      <w:r w:rsidR="001B5874">
        <w:rPr>
          <w:bCs/>
        </w:rPr>
        <w:t>gNB</w:t>
      </w:r>
      <w:proofErr w:type="spellEnd"/>
      <w:r w:rsidR="001B5874">
        <w:rPr>
          <w:bCs/>
        </w:rPr>
        <w:t xml:space="preserve"> will have all required information to make educated decisions of what PPW to set. However, in the current specification</w:t>
      </w:r>
      <w:r w:rsidR="009927E8">
        <w:rPr>
          <w:bCs/>
        </w:rPr>
        <w:t xml:space="preserve"> (</w:t>
      </w:r>
      <w:r w:rsidR="009927E8">
        <w:rPr>
          <w:szCs w:val="24"/>
        </w:rPr>
        <w:t xml:space="preserve">Stage 2 and the </w:t>
      </w:r>
      <w:proofErr w:type="spellStart"/>
      <w:r w:rsidR="009927E8">
        <w:rPr>
          <w:szCs w:val="24"/>
        </w:rPr>
        <w:t>NRPPa</w:t>
      </w:r>
      <w:proofErr w:type="spellEnd"/>
      <w:r w:rsidR="009927E8">
        <w:rPr>
          <w:szCs w:val="24"/>
        </w:rPr>
        <w:t xml:space="preserve"> message (which only has the DL-PRS config)) the </w:t>
      </w:r>
      <w:proofErr w:type="spellStart"/>
      <w:r w:rsidR="009927E8">
        <w:rPr>
          <w:szCs w:val="24"/>
        </w:rPr>
        <w:t>gNB</w:t>
      </w:r>
      <w:proofErr w:type="spellEnd"/>
      <w:r w:rsidR="009927E8">
        <w:rPr>
          <w:szCs w:val="24"/>
        </w:rPr>
        <w:t xml:space="preserve"> as no way to decide a proper PPW</w:t>
      </w:r>
      <w:r w:rsidR="001B5874">
        <w:rPr>
          <w:bCs/>
        </w:rPr>
        <w:t xml:space="preserve">. The simplest way </w:t>
      </w:r>
      <w:r w:rsidR="00132F1A">
        <w:rPr>
          <w:bCs/>
        </w:rPr>
        <w:t>to address the problem is RAN1 to revert the agreement and set as “Yes” the column on the “</w:t>
      </w:r>
      <w:r w:rsidR="0062268F" w:rsidRPr="00B326FD">
        <w:rPr>
          <w:bCs/>
        </w:rPr>
        <w:t xml:space="preserve">Need for the </w:t>
      </w:r>
      <w:proofErr w:type="spellStart"/>
      <w:r w:rsidR="0062268F" w:rsidRPr="00B326FD">
        <w:rPr>
          <w:bCs/>
        </w:rPr>
        <w:t>gNB</w:t>
      </w:r>
      <w:proofErr w:type="spellEnd"/>
      <w:r w:rsidR="0062268F" w:rsidRPr="00B326FD">
        <w:rPr>
          <w:bCs/>
        </w:rPr>
        <w:t xml:space="preserve"> to know if the feature is supported</w:t>
      </w:r>
      <w:r w:rsidR="00132F1A">
        <w:rPr>
          <w:bCs/>
        </w:rPr>
        <w:t xml:space="preserve">” of this capability. </w:t>
      </w:r>
    </w:p>
    <w:p w14:paraId="31149004" w14:textId="77777777" w:rsidR="001B5874" w:rsidRPr="002E5519" w:rsidRDefault="001B5874" w:rsidP="005D399E">
      <w:pPr>
        <w:jc w:val="both"/>
        <w:rPr>
          <w:bCs/>
        </w:rPr>
      </w:pPr>
    </w:p>
    <w:p w14:paraId="1300532F" w14:textId="2233B814" w:rsidR="000532DB" w:rsidRDefault="000532DB" w:rsidP="005D399E">
      <w:pPr>
        <w:jc w:val="both"/>
        <w:rPr>
          <w:b/>
        </w:rPr>
      </w:pPr>
      <w:r>
        <w:rPr>
          <w:b/>
        </w:rPr>
        <w:t>Proposal 2: For FG 27-3-3, given that there is no PPW configuration recommendation</w:t>
      </w:r>
      <w:r w:rsidR="005D399E">
        <w:rPr>
          <w:b/>
        </w:rPr>
        <w:t>,</w:t>
      </w:r>
      <w:r>
        <w:rPr>
          <w:b/>
        </w:rPr>
        <w:t xml:space="preserve"> nor </w:t>
      </w:r>
      <w:r w:rsidR="005D399E">
        <w:rPr>
          <w:b/>
        </w:rPr>
        <w:t xml:space="preserve">there is PPW PRS processing capabilities from the LMF to the serving </w:t>
      </w:r>
      <w:proofErr w:type="spellStart"/>
      <w:r w:rsidR="005D399E">
        <w:rPr>
          <w:b/>
        </w:rPr>
        <w:t>gNB</w:t>
      </w:r>
      <w:proofErr w:type="spellEnd"/>
      <w:r w:rsidR="005D399E">
        <w:rPr>
          <w:b/>
        </w:rPr>
        <w:t>, support reporting the PPW PRS processing capabilities</w:t>
      </w:r>
      <w:r w:rsidR="002679C2">
        <w:rPr>
          <w:b/>
        </w:rPr>
        <w:t xml:space="preserve"> (FG 27-3-3)</w:t>
      </w:r>
      <w:r w:rsidR="005D399E">
        <w:rPr>
          <w:b/>
        </w:rPr>
        <w:t xml:space="preserve"> directly to the serving </w:t>
      </w:r>
      <w:proofErr w:type="spellStart"/>
      <w:r w:rsidR="005D399E">
        <w:rPr>
          <w:b/>
        </w:rPr>
        <w:t>gNB</w:t>
      </w:r>
      <w:proofErr w:type="spellEnd"/>
      <w:r w:rsidR="005D399E">
        <w:rPr>
          <w:b/>
        </w:rPr>
        <w:t xml:space="preserve">. </w:t>
      </w:r>
    </w:p>
    <w:p w14:paraId="4F3B52E5" w14:textId="77777777" w:rsidR="007254E0" w:rsidRDefault="007254E0" w:rsidP="002753B9">
      <w:pPr>
        <w:rPr>
          <w:b/>
        </w:rPr>
      </w:pPr>
    </w:p>
    <w:p w14:paraId="299C11FF" w14:textId="77777777" w:rsidR="007254E0" w:rsidRDefault="007254E0" w:rsidP="002753B9">
      <w:pPr>
        <w:rPr>
          <w:b/>
        </w:rPr>
      </w:pPr>
    </w:p>
    <w:p w14:paraId="2CB3E672" w14:textId="77777777" w:rsidR="007254E0" w:rsidRDefault="007254E0" w:rsidP="002753B9">
      <w:pPr>
        <w:rPr>
          <w:b/>
        </w:rPr>
      </w:pPr>
    </w:p>
    <w:p w14:paraId="68C90BF1" w14:textId="77777777" w:rsidR="007254E0" w:rsidRDefault="007254E0" w:rsidP="002753B9">
      <w:pPr>
        <w:rPr>
          <w:b/>
        </w:rPr>
      </w:pPr>
    </w:p>
    <w:p w14:paraId="2A59D70D" w14:textId="77777777" w:rsidR="007254E0" w:rsidRDefault="007254E0" w:rsidP="002753B9">
      <w:pPr>
        <w:rPr>
          <w:b/>
        </w:rPr>
      </w:pPr>
    </w:p>
    <w:p w14:paraId="1CADEC67" w14:textId="77777777" w:rsidR="007254E0" w:rsidRDefault="007254E0" w:rsidP="002753B9">
      <w:pPr>
        <w:rPr>
          <w:b/>
        </w:rPr>
      </w:pPr>
    </w:p>
    <w:p w14:paraId="259ED66E" w14:textId="77777777" w:rsidR="007254E0" w:rsidRDefault="007254E0" w:rsidP="002753B9">
      <w:pPr>
        <w:rPr>
          <w:b/>
        </w:rPr>
      </w:pPr>
    </w:p>
    <w:p w14:paraId="41EFAD27" w14:textId="77777777" w:rsidR="007254E0" w:rsidRDefault="007254E0" w:rsidP="002753B9">
      <w:pPr>
        <w:rPr>
          <w:b/>
        </w:rPr>
      </w:pPr>
    </w:p>
    <w:p w14:paraId="01346886" w14:textId="77777777" w:rsidR="007254E0" w:rsidRDefault="007254E0" w:rsidP="002753B9">
      <w:pPr>
        <w:rPr>
          <w:b/>
        </w:rPr>
      </w:pPr>
    </w:p>
    <w:p w14:paraId="0FE69135" w14:textId="77777777" w:rsidR="007254E0" w:rsidRDefault="007254E0" w:rsidP="002753B9">
      <w:pPr>
        <w:rPr>
          <w:b/>
        </w:rPr>
      </w:pPr>
    </w:p>
    <w:p w14:paraId="6515701D" w14:textId="77777777" w:rsidR="007254E0" w:rsidRDefault="007254E0" w:rsidP="002753B9">
      <w:pPr>
        <w:rPr>
          <w:b/>
        </w:rPr>
      </w:pPr>
    </w:p>
    <w:p w14:paraId="5CB88F9B" w14:textId="77777777" w:rsidR="007254E0" w:rsidRDefault="007254E0" w:rsidP="002753B9">
      <w:pPr>
        <w:rPr>
          <w:b/>
        </w:rPr>
      </w:pPr>
    </w:p>
    <w:p w14:paraId="114DB23B" w14:textId="77777777" w:rsidR="007254E0" w:rsidRDefault="007254E0" w:rsidP="002753B9">
      <w:pPr>
        <w:rPr>
          <w:b/>
        </w:rPr>
      </w:pPr>
    </w:p>
    <w:p w14:paraId="5903CE2B" w14:textId="3E888F7E" w:rsidR="002753B9" w:rsidRPr="003E6F4B" w:rsidRDefault="002753B9" w:rsidP="002753B9">
      <w:pPr>
        <w:rPr>
          <w:b/>
        </w:rPr>
        <w:sectPr w:rsidR="002753B9" w:rsidRPr="003E6F4B" w:rsidSect="001116E4">
          <w:headerReference w:type="even" r:id="rId12"/>
          <w:headerReference w:type="default" r:id="rId13"/>
          <w:footerReference w:type="even" r:id="rId14"/>
          <w:footerReference w:type="default" r:id="rId15"/>
          <w:headerReference w:type="first" r:id="rId16"/>
          <w:footerReference w:type="first" r:id="rId17"/>
          <w:pgSz w:w="11906" w:h="16838" w:code="9"/>
          <w:pgMar w:top="851" w:right="1134" w:bottom="567" w:left="1134" w:header="720" w:footer="720" w:gutter="0"/>
          <w:cols w:space="720"/>
          <w:docGrid w:linePitch="326"/>
        </w:sect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5D399E" w:rsidRPr="005D399E" w14:paraId="79865399" w14:textId="77777777" w:rsidTr="00A04B2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B9E6943" w14:textId="77777777" w:rsidR="005D399E" w:rsidRPr="005D399E" w:rsidRDefault="005D399E" w:rsidP="005D399E">
            <w:pPr>
              <w:keepNext/>
              <w:keepLines/>
              <w:rPr>
                <w:rFonts w:asciiTheme="majorHAnsi" w:eastAsiaTheme="minorEastAsia" w:hAnsiTheme="majorHAnsi" w:cstheme="majorHAnsi"/>
                <w:color w:val="000000" w:themeColor="text1"/>
                <w:sz w:val="18"/>
                <w:szCs w:val="18"/>
              </w:rPr>
            </w:pPr>
            <w:r w:rsidRPr="005D399E">
              <w:rPr>
                <w:rFonts w:asciiTheme="majorHAnsi" w:eastAsiaTheme="minorEastAsia" w:hAnsiTheme="majorHAnsi" w:cstheme="majorHAnsi"/>
                <w:color w:val="000000" w:themeColor="text1"/>
                <w:sz w:val="18"/>
                <w:szCs w:val="18"/>
              </w:rPr>
              <w:t xml:space="preserve">27. </w:t>
            </w:r>
            <w:proofErr w:type="spellStart"/>
            <w:r w:rsidRPr="005D399E">
              <w:rPr>
                <w:rFonts w:asciiTheme="majorHAnsi" w:eastAsiaTheme="minorEastAsia" w:hAnsiTheme="majorHAnsi" w:cstheme="majorHAnsi"/>
                <w:color w:val="000000" w:themeColor="text1"/>
                <w:sz w:val="18"/>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7390608" w14:textId="77777777" w:rsidR="005D399E" w:rsidRPr="005D399E" w:rsidRDefault="005D399E" w:rsidP="005D399E">
            <w:pPr>
              <w:keepNext/>
              <w:keepLines/>
              <w:rPr>
                <w:rFonts w:asciiTheme="majorHAnsi" w:eastAsiaTheme="minorEastAsia" w:hAnsiTheme="majorHAnsi" w:cstheme="majorHAnsi"/>
                <w:color w:val="000000" w:themeColor="text1"/>
                <w:sz w:val="18"/>
                <w:szCs w:val="18"/>
              </w:rPr>
            </w:pPr>
            <w:r w:rsidRPr="005D399E">
              <w:rPr>
                <w:rFonts w:asciiTheme="majorHAnsi" w:eastAsiaTheme="minorEastAsia" w:hAnsiTheme="majorHAnsi" w:cstheme="majorHAnsi"/>
                <w:color w:val="000000" w:themeColor="text1"/>
                <w:sz w:val="18"/>
                <w:szCs w:val="18"/>
              </w:rPr>
              <w:t>27-3-3</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1A940D0" w14:textId="77777777" w:rsidR="005D399E" w:rsidRPr="005D399E" w:rsidDel="002E6131" w:rsidRDefault="005D399E" w:rsidP="005D399E">
            <w:pPr>
              <w:keepNext/>
              <w:keepLines/>
              <w:rPr>
                <w:rFonts w:asciiTheme="majorHAnsi" w:eastAsia="SimSun" w:hAnsiTheme="majorHAnsi" w:cstheme="majorHAnsi"/>
                <w:color w:val="000000" w:themeColor="text1"/>
                <w:sz w:val="18"/>
                <w:szCs w:val="18"/>
                <w:lang w:eastAsia="zh-CN"/>
              </w:rPr>
            </w:pPr>
            <w:r w:rsidRPr="005D399E">
              <w:rPr>
                <w:rFonts w:asciiTheme="majorHAnsi" w:eastAsiaTheme="minorEastAsia" w:hAnsiTheme="majorHAnsi" w:cstheme="majorHAnsi"/>
                <w:color w:val="000000" w:themeColor="text1"/>
                <w:sz w:val="18"/>
                <w:szCs w:val="18"/>
                <w:lang w:eastAsia="en-US"/>
              </w:rPr>
              <w:t>DL PRS Processing Capability outside MG - buffering capability</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5285896" w14:textId="77777777" w:rsidR="005D399E" w:rsidRPr="005D399E" w:rsidRDefault="005D399E" w:rsidP="005D399E">
            <w:pPr>
              <w:keepNext/>
              <w:keepLines/>
              <w:rPr>
                <w:rFonts w:asciiTheme="majorHAnsi" w:eastAsia="Times New Roman" w:hAnsiTheme="majorHAnsi" w:cstheme="majorHAnsi"/>
                <w:color w:val="000000" w:themeColor="text1"/>
                <w:sz w:val="18"/>
                <w:szCs w:val="18"/>
                <w:lang w:eastAsia="en-US"/>
              </w:rPr>
            </w:pPr>
            <w:r w:rsidRPr="005D399E">
              <w:rPr>
                <w:rFonts w:asciiTheme="majorHAnsi" w:eastAsiaTheme="minorEastAsia" w:hAnsiTheme="majorHAnsi" w:cstheme="majorHAnsi"/>
                <w:color w:val="000000" w:themeColor="text1"/>
                <w:sz w:val="18"/>
                <w:szCs w:val="18"/>
                <w:lang w:eastAsia="en-US"/>
              </w:rPr>
              <w:t>1.</w:t>
            </w:r>
            <w:r w:rsidRPr="005D399E">
              <w:rPr>
                <w:rFonts w:asciiTheme="majorHAnsi" w:eastAsiaTheme="minorEastAsia" w:hAnsiTheme="majorHAnsi" w:cstheme="majorHAnsi"/>
                <w:color w:val="000000" w:themeColor="text1"/>
                <w:sz w:val="18"/>
                <w:szCs w:val="18"/>
                <w:lang w:eastAsia="ko-KR"/>
              </w:rPr>
              <w:t xml:space="preserve"> </w:t>
            </w:r>
            <w:r w:rsidRPr="005D399E">
              <w:rPr>
                <w:rFonts w:asciiTheme="majorHAnsi" w:eastAsiaTheme="minorEastAsia" w:hAnsiTheme="majorHAnsi" w:cstheme="majorHAnsi"/>
                <w:color w:val="000000" w:themeColor="text1"/>
                <w:sz w:val="18"/>
                <w:szCs w:val="18"/>
                <w:lang w:eastAsia="en-US"/>
              </w:rPr>
              <w:t>DL PRS buffering capability</w:t>
            </w:r>
          </w:p>
          <w:p w14:paraId="77DB310E" w14:textId="77777777" w:rsidR="005D399E" w:rsidRPr="005D399E" w:rsidRDefault="005D399E" w:rsidP="005D399E">
            <w:pPr>
              <w:keepNext/>
              <w:keepLines/>
              <w:ind w:left="599" w:hanging="316"/>
              <w:rPr>
                <w:rFonts w:asciiTheme="majorHAnsi" w:eastAsiaTheme="minorEastAsia" w:hAnsiTheme="majorHAnsi" w:cstheme="majorHAnsi"/>
                <w:color w:val="000000" w:themeColor="text1"/>
                <w:sz w:val="18"/>
                <w:szCs w:val="18"/>
                <w:lang w:eastAsia="en-US"/>
              </w:rPr>
            </w:pPr>
            <w:r w:rsidRPr="005D399E">
              <w:rPr>
                <w:rFonts w:asciiTheme="majorHAnsi" w:eastAsiaTheme="minorEastAsia" w:hAnsiTheme="majorHAnsi" w:cstheme="majorHAnsi"/>
                <w:color w:val="000000" w:themeColor="text1"/>
                <w:sz w:val="18"/>
                <w:szCs w:val="18"/>
                <w:lang w:eastAsia="en-US"/>
              </w:rPr>
              <w:t>a)</w:t>
            </w:r>
            <w:r w:rsidRPr="005D399E">
              <w:rPr>
                <w:rFonts w:asciiTheme="majorHAnsi" w:eastAsiaTheme="minorEastAsia" w:hAnsiTheme="majorHAnsi" w:cstheme="majorHAnsi"/>
                <w:color w:val="000000" w:themeColor="text1"/>
                <w:sz w:val="18"/>
                <w:szCs w:val="18"/>
                <w:lang w:eastAsia="en-US"/>
              </w:rPr>
              <w:tab/>
              <w:t>Type 1 – sub-slot/symbol level buffering</w:t>
            </w:r>
          </w:p>
          <w:p w14:paraId="2EF5D9A0" w14:textId="77777777" w:rsidR="005D399E" w:rsidRPr="005D399E" w:rsidRDefault="005D399E" w:rsidP="005D399E">
            <w:pPr>
              <w:keepNext/>
              <w:keepLines/>
              <w:ind w:left="599" w:hanging="316"/>
              <w:rPr>
                <w:rFonts w:asciiTheme="majorHAnsi" w:eastAsiaTheme="minorEastAsia" w:hAnsiTheme="majorHAnsi" w:cstheme="majorHAnsi"/>
                <w:color w:val="000000" w:themeColor="text1"/>
                <w:sz w:val="18"/>
                <w:szCs w:val="18"/>
                <w:lang w:eastAsia="en-US"/>
              </w:rPr>
            </w:pPr>
            <w:r w:rsidRPr="005D399E">
              <w:rPr>
                <w:rFonts w:asciiTheme="majorHAnsi" w:eastAsiaTheme="minorEastAsia" w:hAnsiTheme="majorHAnsi" w:cstheme="majorHAnsi"/>
                <w:color w:val="000000" w:themeColor="text1"/>
                <w:sz w:val="18"/>
                <w:szCs w:val="18"/>
                <w:lang w:eastAsia="en-US"/>
              </w:rPr>
              <w:t>b)</w:t>
            </w:r>
            <w:r w:rsidRPr="005D399E">
              <w:rPr>
                <w:rFonts w:asciiTheme="majorHAnsi" w:eastAsiaTheme="minorEastAsia" w:hAnsiTheme="majorHAnsi" w:cstheme="majorHAnsi"/>
                <w:color w:val="000000" w:themeColor="text1"/>
                <w:sz w:val="18"/>
                <w:szCs w:val="18"/>
                <w:lang w:eastAsia="en-US"/>
              </w:rPr>
              <w:tab/>
              <w:t>Type 2 – slot level buffering</w:t>
            </w:r>
          </w:p>
          <w:p w14:paraId="28AAAC90" w14:textId="77777777" w:rsidR="005D399E" w:rsidRPr="005D399E" w:rsidRDefault="005D399E" w:rsidP="005D399E">
            <w:pPr>
              <w:keepNext/>
              <w:keepLines/>
              <w:rPr>
                <w:rFonts w:asciiTheme="majorHAnsi" w:eastAsiaTheme="minorEastAsia" w:hAnsiTheme="majorHAnsi" w:cstheme="majorHAnsi"/>
                <w:color w:val="000000" w:themeColor="text1"/>
                <w:sz w:val="18"/>
                <w:szCs w:val="18"/>
                <w:lang w:eastAsia="en-US"/>
              </w:rPr>
            </w:pPr>
          </w:p>
          <w:p w14:paraId="36AAD732" w14:textId="4FCAAC2F" w:rsidR="005D399E" w:rsidRPr="005D399E" w:rsidRDefault="005D399E" w:rsidP="005D399E">
            <w:pPr>
              <w:keepNext/>
              <w:keepLines/>
              <w:rPr>
                <w:rFonts w:asciiTheme="majorHAnsi" w:eastAsiaTheme="minorEastAsia" w:hAnsiTheme="majorHAnsi" w:cstheme="majorHAnsi"/>
                <w:color w:val="000000" w:themeColor="text1"/>
                <w:sz w:val="18"/>
                <w:szCs w:val="18"/>
                <w:lang w:eastAsia="en-US"/>
              </w:rPr>
            </w:pPr>
            <w:r w:rsidRPr="005D399E">
              <w:rPr>
                <w:rFonts w:asciiTheme="majorHAnsi" w:eastAsiaTheme="minorEastAsia" w:hAnsiTheme="majorHAnsi" w:cstheme="majorHAnsi"/>
                <w:color w:val="000000" w:themeColor="text1"/>
                <w:sz w:val="18"/>
                <w:szCs w:val="18"/>
                <w:lang w:eastAsia="en-US"/>
              </w:rPr>
              <w:t xml:space="preserve">2a. Duration of DL PRS symbols N in units of </w:t>
            </w:r>
            <w:proofErr w:type="spellStart"/>
            <w:r w:rsidRPr="005D399E">
              <w:rPr>
                <w:rFonts w:asciiTheme="majorHAnsi" w:eastAsiaTheme="minorEastAsia" w:hAnsiTheme="majorHAnsi" w:cstheme="majorHAnsi"/>
                <w:color w:val="000000" w:themeColor="text1"/>
                <w:sz w:val="18"/>
                <w:szCs w:val="18"/>
                <w:lang w:eastAsia="en-US"/>
              </w:rPr>
              <w:t>ms</w:t>
            </w:r>
            <w:proofErr w:type="spellEnd"/>
            <w:r w:rsidRPr="005D399E">
              <w:rPr>
                <w:rFonts w:asciiTheme="majorHAnsi" w:eastAsiaTheme="minorEastAsia" w:hAnsiTheme="majorHAnsi" w:cstheme="majorHAnsi"/>
                <w:color w:val="000000" w:themeColor="text1"/>
                <w:sz w:val="18"/>
                <w:szCs w:val="18"/>
                <w:lang w:eastAsia="en-US"/>
              </w:rPr>
              <w:t xml:space="preserve"> a UE can process every T </w:t>
            </w:r>
            <w:proofErr w:type="spellStart"/>
            <w:r w:rsidRPr="005D399E">
              <w:rPr>
                <w:rFonts w:asciiTheme="majorHAnsi" w:eastAsiaTheme="minorEastAsia" w:hAnsiTheme="majorHAnsi" w:cstheme="majorHAnsi"/>
                <w:color w:val="000000" w:themeColor="text1"/>
                <w:sz w:val="18"/>
                <w:szCs w:val="18"/>
                <w:lang w:eastAsia="en-US"/>
              </w:rPr>
              <w:t>ms</w:t>
            </w:r>
            <w:proofErr w:type="spellEnd"/>
            <w:r w:rsidRPr="005D399E">
              <w:rPr>
                <w:rFonts w:asciiTheme="majorHAnsi" w:eastAsiaTheme="minorEastAsia" w:hAnsiTheme="majorHAnsi" w:cstheme="majorHAnsi"/>
                <w:color w:val="000000" w:themeColor="text1"/>
                <w:sz w:val="18"/>
                <w:szCs w:val="18"/>
                <w:lang w:eastAsia="en-US"/>
              </w:rPr>
              <w:t xml:space="preserve"> assuming maximum DL PRS bandwidth in MHz, which is supported and reported by UE</w:t>
            </w:r>
          </w:p>
          <w:p w14:paraId="530E6C8F" w14:textId="77777777" w:rsidR="005D399E" w:rsidRPr="005D399E" w:rsidRDefault="005D399E" w:rsidP="005D399E">
            <w:pPr>
              <w:keepNext/>
              <w:keepLines/>
              <w:rPr>
                <w:rFonts w:asciiTheme="majorHAnsi" w:eastAsiaTheme="minorEastAsia" w:hAnsiTheme="majorHAnsi" w:cstheme="majorHAnsi"/>
                <w:color w:val="000000" w:themeColor="text1"/>
                <w:sz w:val="18"/>
                <w:szCs w:val="18"/>
                <w:lang w:eastAsia="en-US"/>
              </w:rPr>
            </w:pPr>
          </w:p>
          <w:p w14:paraId="6B678A28" w14:textId="77777777" w:rsidR="005D399E" w:rsidRPr="005D399E" w:rsidRDefault="005D399E" w:rsidP="005D399E">
            <w:pPr>
              <w:keepNext/>
              <w:keepLines/>
              <w:rPr>
                <w:rFonts w:asciiTheme="majorHAnsi" w:eastAsiaTheme="minorEastAsia" w:hAnsiTheme="majorHAnsi" w:cstheme="majorHAnsi"/>
                <w:color w:val="000000" w:themeColor="text1"/>
                <w:sz w:val="18"/>
                <w:szCs w:val="18"/>
                <w:lang w:eastAsia="en-US"/>
              </w:rPr>
            </w:pPr>
            <w:r w:rsidRPr="005D399E">
              <w:rPr>
                <w:rFonts w:asciiTheme="majorHAnsi" w:eastAsiaTheme="minorEastAsia" w:hAnsiTheme="majorHAnsi" w:cstheme="majorHAnsi"/>
                <w:color w:val="000000" w:themeColor="text1"/>
                <w:sz w:val="18"/>
                <w:szCs w:val="18"/>
                <w:lang w:eastAsia="en-US"/>
              </w:rPr>
              <w:t xml:space="preserve">2b. Duration of DL PRS symbols N2 in units of </w:t>
            </w:r>
            <w:proofErr w:type="spellStart"/>
            <w:r w:rsidRPr="005D399E">
              <w:rPr>
                <w:rFonts w:asciiTheme="majorHAnsi" w:eastAsiaTheme="minorEastAsia" w:hAnsiTheme="majorHAnsi" w:cstheme="majorHAnsi"/>
                <w:color w:val="000000" w:themeColor="text1"/>
                <w:sz w:val="18"/>
                <w:szCs w:val="18"/>
                <w:lang w:eastAsia="en-US"/>
              </w:rPr>
              <w:t>ms</w:t>
            </w:r>
            <w:proofErr w:type="spellEnd"/>
            <w:r w:rsidRPr="005D399E">
              <w:rPr>
                <w:rFonts w:asciiTheme="majorHAnsi" w:eastAsiaTheme="minorEastAsia" w:hAnsiTheme="majorHAnsi" w:cstheme="majorHAnsi"/>
                <w:color w:val="000000" w:themeColor="text1"/>
                <w:sz w:val="18"/>
                <w:szCs w:val="18"/>
                <w:lang w:eastAsia="en-US"/>
              </w:rPr>
              <w:t xml:space="preserve"> a UE can process inT2 </w:t>
            </w:r>
            <w:proofErr w:type="spellStart"/>
            <w:r w:rsidRPr="005D399E">
              <w:rPr>
                <w:rFonts w:asciiTheme="majorHAnsi" w:eastAsiaTheme="minorEastAsia" w:hAnsiTheme="majorHAnsi" w:cstheme="majorHAnsi"/>
                <w:color w:val="000000" w:themeColor="text1"/>
                <w:sz w:val="18"/>
                <w:szCs w:val="18"/>
                <w:lang w:eastAsia="en-US"/>
              </w:rPr>
              <w:t>ms</w:t>
            </w:r>
            <w:proofErr w:type="spellEnd"/>
            <w:r w:rsidRPr="005D399E">
              <w:rPr>
                <w:rFonts w:asciiTheme="majorHAnsi" w:eastAsiaTheme="minorEastAsia" w:hAnsiTheme="majorHAnsi" w:cstheme="majorHAnsi"/>
                <w:color w:val="000000" w:themeColor="text1"/>
                <w:sz w:val="18"/>
                <w:szCs w:val="18"/>
                <w:lang w:eastAsia="en-US"/>
              </w:rPr>
              <w:t xml:space="preserve"> assuming maximum DL PRS bandwidth in MHz, which is supported and reported by UE</w:t>
            </w:r>
          </w:p>
          <w:p w14:paraId="7E2C030F" w14:textId="77777777" w:rsidR="005D399E" w:rsidRPr="005D399E" w:rsidRDefault="005D399E" w:rsidP="005D399E">
            <w:pPr>
              <w:keepNext/>
              <w:keepLines/>
              <w:rPr>
                <w:rFonts w:asciiTheme="majorHAnsi" w:eastAsiaTheme="minorEastAsia" w:hAnsiTheme="majorHAnsi" w:cstheme="majorHAnsi"/>
                <w:color w:val="000000" w:themeColor="text1"/>
                <w:sz w:val="18"/>
                <w:szCs w:val="18"/>
                <w:lang w:eastAsia="en-US"/>
              </w:rPr>
            </w:pPr>
          </w:p>
          <w:p w14:paraId="797E5141" w14:textId="77777777" w:rsidR="005D399E" w:rsidRPr="005D399E" w:rsidDel="002E6131" w:rsidRDefault="005D399E" w:rsidP="005D399E">
            <w:pPr>
              <w:keepNext/>
              <w:keepLines/>
              <w:rPr>
                <w:rFonts w:asciiTheme="majorHAnsi" w:eastAsiaTheme="minorEastAsia" w:hAnsiTheme="majorHAnsi" w:cstheme="majorHAnsi"/>
                <w:color w:val="000000" w:themeColor="text1"/>
                <w:sz w:val="18"/>
                <w:szCs w:val="18"/>
                <w:lang w:eastAsia="en-US"/>
              </w:rPr>
            </w:pPr>
            <w:r w:rsidRPr="005D399E">
              <w:rPr>
                <w:rFonts w:asciiTheme="majorHAnsi" w:eastAsiaTheme="minorEastAsia" w:hAnsiTheme="majorHAnsi" w:cstheme="majorHAnsi"/>
                <w:color w:val="000000" w:themeColor="text1"/>
                <w:sz w:val="18"/>
                <w:szCs w:val="18"/>
                <w:lang w:eastAsia="en-US"/>
              </w:rPr>
              <w:t>3. Max number of DL PRS resources that UE can process in a slot under it</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E001FB9" w14:textId="77777777" w:rsidR="005D399E" w:rsidRPr="005D399E" w:rsidRDefault="005D399E" w:rsidP="005D399E">
            <w:pPr>
              <w:keepNext/>
              <w:keepLines/>
              <w:rPr>
                <w:rFonts w:asciiTheme="majorHAnsi" w:eastAsiaTheme="minorEastAsia" w:hAnsiTheme="majorHAnsi" w:cstheme="majorHAnsi"/>
                <w:color w:val="000000" w:themeColor="text1"/>
                <w:sz w:val="18"/>
                <w:szCs w:val="18"/>
                <w:lang w:eastAsia="en-US"/>
              </w:rPr>
            </w:pPr>
            <w:r w:rsidRPr="005D399E">
              <w:rPr>
                <w:rFonts w:asciiTheme="majorHAnsi" w:eastAsiaTheme="minorEastAsia" w:hAnsiTheme="majorHAnsi" w:cstheme="majorHAnsi"/>
                <w:color w:val="000000" w:themeColor="text1"/>
                <w:sz w:val="18"/>
                <w:szCs w:val="18"/>
              </w:rPr>
              <w:t>27-3-2</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5CDF8D0" w14:textId="6E135A16" w:rsidR="005D399E" w:rsidRPr="005D399E" w:rsidRDefault="005D399E" w:rsidP="005D399E">
            <w:pPr>
              <w:keepNext/>
              <w:keepLines/>
              <w:rPr>
                <w:rFonts w:asciiTheme="majorHAnsi" w:eastAsia="SimSun" w:hAnsiTheme="majorHAnsi" w:cstheme="majorHAnsi"/>
                <w:b/>
                <w:bCs/>
                <w:strike/>
                <w:color w:val="000000" w:themeColor="text1"/>
                <w:sz w:val="18"/>
                <w:szCs w:val="18"/>
                <w:lang w:eastAsia="zh-CN"/>
              </w:rPr>
            </w:pPr>
            <w:r w:rsidRPr="00E93CB9">
              <w:rPr>
                <w:rFonts w:asciiTheme="majorHAnsi" w:eastAsia="SimSun" w:hAnsiTheme="majorHAnsi" w:cstheme="majorHAnsi"/>
                <w:b/>
                <w:bCs/>
                <w:strike/>
                <w:szCs w:val="24"/>
                <w:lang w:eastAsia="zh-CN"/>
              </w:rPr>
              <w:t>No</w:t>
            </w:r>
            <w:r w:rsidRPr="00E93CB9">
              <w:rPr>
                <w:rFonts w:asciiTheme="majorHAnsi" w:eastAsia="SimSun" w:hAnsiTheme="majorHAnsi" w:cstheme="majorHAnsi"/>
                <w:b/>
                <w:bCs/>
                <w:szCs w:val="24"/>
                <w:lang w:eastAsia="zh-CN"/>
              </w:rPr>
              <w:t xml:space="preserve"> </w:t>
            </w:r>
            <w:r w:rsidRPr="005D399E">
              <w:rPr>
                <w:rFonts w:asciiTheme="majorHAnsi" w:eastAsia="SimSun" w:hAnsiTheme="majorHAnsi" w:cstheme="majorHAnsi"/>
                <w:b/>
                <w:bCs/>
                <w:color w:val="FF0000"/>
                <w:szCs w:val="24"/>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9CF201A" w14:textId="77777777" w:rsidR="005D399E" w:rsidRPr="005D399E" w:rsidRDefault="005D399E" w:rsidP="005D399E">
            <w:pPr>
              <w:keepNext/>
              <w:keepLines/>
              <w:rPr>
                <w:rFonts w:asciiTheme="majorHAnsi" w:eastAsiaTheme="minorEastAsia" w:hAnsiTheme="majorHAnsi" w:cstheme="majorHAnsi"/>
                <w:color w:val="000000" w:themeColor="text1"/>
                <w:sz w:val="18"/>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A0F4570" w14:textId="77777777" w:rsidR="005D399E" w:rsidRPr="005D399E" w:rsidRDefault="005D399E" w:rsidP="005D399E">
            <w:pPr>
              <w:keepNext/>
              <w:keepLines/>
              <w:rPr>
                <w:rFonts w:asciiTheme="majorHAnsi" w:eastAsiaTheme="minorEastAsia" w:hAnsiTheme="majorHAnsi" w:cstheme="majorHAnsi"/>
                <w:color w:val="000000" w:themeColor="text1"/>
                <w:sz w:val="18"/>
                <w:szCs w:val="18"/>
                <w:lang w:eastAsia="zh-CN"/>
              </w:rPr>
            </w:pPr>
            <w:r w:rsidRPr="005D399E">
              <w:rPr>
                <w:rFonts w:asciiTheme="majorHAnsi" w:eastAsiaTheme="minorEastAsia" w:hAnsiTheme="majorHAnsi" w:cstheme="majorHAnsi"/>
                <w:color w:val="000000" w:themeColor="text1"/>
                <w:sz w:val="18"/>
                <w:szCs w:val="18"/>
                <w:lang w:eastAsia="zh-CN"/>
              </w:rPr>
              <w:t>DL PRS measurement outside MG and in a PRS processing window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6E791D0" w14:textId="77777777" w:rsidR="005D399E" w:rsidRPr="005D399E" w:rsidRDefault="005D399E" w:rsidP="005D399E">
            <w:pPr>
              <w:keepNext/>
              <w:keepLines/>
              <w:rPr>
                <w:rFonts w:asciiTheme="majorHAnsi" w:eastAsiaTheme="minorEastAsia" w:hAnsiTheme="majorHAnsi" w:cstheme="majorHAnsi"/>
                <w:color w:val="000000" w:themeColor="text1"/>
                <w:sz w:val="18"/>
                <w:szCs w:val="18"/>
                <w:lang w:eastAsia="zh-CN"/>
              </w:rPr>
            </w:pPr>
            <w:r w:rsidRPr="005D399E">
              <w:rPr>
                <w:rFonts w:asciiTheme="majorHAnsi" w:eastAsiaTheme="minorEastAsia" w:hAnsiTheme="majorHAnsi" w:cstheme="majorHAnsi"/>
                <w:color w:val="000000" w:themeColor="text1"/>
                <w:sz w:val="18"/>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CD18DE8" w14:textId="77777777" w:rsidR="005D399E" w:rsidRPr="005D399E" w:rsidRDefault="005D399E" w:rsidP="005D399E">
            <w:pPr>
              <w:keepNext/>
              <w:keepLines/>
              <w:rPr>
                <w:rFonts w:asciiTheme="majorHAnsi" w:eastAsiaTheme="minorEastAsia" w:hAnsiTheme="majorHAnsi" w:cstheme="majorHAnsi"/>
                <w:color w:val="000000" w:themeColor="text1"/>
                <w:sz w:val="18"/>
                <w:szCs w:val="18"/>
                <w:lang w:eastAsia="zh-CN"/>
              </w:rPr>
            </w:pPr>
            <w:r w:rsidRPr="005D399E">
              <w:rPr>
                <w:rFonts w:asciiTheme="majorHAnsi" w:eastAsiaTheme="minorEastAsia" w:hAnsiTheme="majorHAnsi" w:cstheme="majorHAnsi"/>
                <w:color w:val="000000" w:themeColor="text1"/>
                <w:sz w:val="18"/>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E3E0A13" w14:textId="77777777" w:rsidR="005D399E" w:rsidRPr="005D399E" w:rsidRDefault="005D399E" w:rsidP="005D399E">
            <w:pPr>
              <w:keepNext/>
              <w:keepLines/>
              <w:rPr>
                <w:rFonts w:asciiTheme="majorHAnsi" w:eastAsiaTheme="minorEastAsia" w:hAnsiTheme="majorHAnsi" w:cstheme="majorHAnsi"/>
                <w:color w:val="000000" w:themeColor="text1"/>
                <w:sz w:val="18"/>
                <w:szCs w:val="18"/>
              </w:rPr>
            </w:pPr>
            <w:r w:rsidRPr="005D399E">
              <w:rPr>
                <w:rFonts w:asciiTheme="majorHAnsi" w:eastAsiaTheme="minorEastAsia" w:hAnsiTheme="majorHAnsi" w:cstheme="majorHAnsi"/>
                <w:color w:val="000000" w:themeColor="text1"/>
                <w:sz w:val="18"/>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D153A10" w14:textId="77777777" w:rsidR="005D399E" w:rsidRPr="005D399E" w:rsidRDefault="005D399E" w:rsidP="005D399E">
            <w:pPr>
              <w:keepNext/>
              <w:keepLines/>
              <w:rPr>
                <w:rFonts w:asciiTheme="majorHAnsi" w:eastAsiaTheme="minorEastAsia" w:hAnsiTheme="majorHAnsi" w:cstheme="majorHAnsi"/>
                <w:color w:val="000000" w:themeColor="text1"/>
                <w:sz w:val="18"/>
                <w:szCs w:val="18"/>
              </w:rPr>
            </w:pPr>
            <w:r w:rsidRPr="005D399E">
              <w:rPr>
                <w:rFonts w:asciiTheme="majorHAnsi" w:eastAsiaTheme="minorEastAsia" w:hAnsiTheme="majorHAnsi" w:cstheme="majorHAnsi"/>
                <w:color w:val="000000" w:themeColor="text1"/>
                <w:sz w:val="18"/>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2617CBD" w14:textId="77777777" w:rsidR="005D399E" w:rsidRPr="005D399E" w:rsidRDefault="005D399E" w:rsidP="005D399E">
            <w:pPr>
              <w:keepNext/>
              <w:keepLines/>
              <w:rPr>
                <w:rFonts w:asciiTheme="majorHAnsi" w:eastAsiaTheme="minorEastAsia" w:hAnsiTheme="majorHAnsi" w:cstheme="majorHAnsi"/>
                <w:color w:val="000000" w:themeColor="text1"/>
                <w:sz w:val="18"/>
                <w:szCs w:val="18"/>
                <w:lang w:eastAsia="en-US"/>
              </w:rPr>
            </w:pPr>
            <w:r w:rsidRPr="005D399E" w:rsidDel="00AF3EA1">
              <w:rPr>
                <w:rFonts w:asciiTheme="majorHAnsi" w:eastAsiaTheme="minorEastAsia" w:hAnsiTheme="majorHAnsi" w:cstheme="majorHAnsi"/>
                <w:color w:val="000000" w:themeColor="text1"/>
                <w:sz w:val="18"/>
                <w:szCs w:val="18"/>
                <w:lang w:eastAsia="en-US"/>
              </w:rPr>
              <w:t xml:space="preserve"> </w:t>
            </w:r>
            <w:r w:rsidRPr="005D399E">
              <w:rPr>
                <w:rFonts w:asciiTheme="majorHAnsi" w:eastAsiaTheme="minorEastAsia" w:hAnsiTheme="majorHAnsi" w:cstheme="majorHAnsi"/>
                <w:color w:val="000000" w:themeColor="text1"/>
                <w:sz w:val="18"/>
                <w:szCs w:val="18"/>
                <w:lang w:eastAsia="en-US"/>
              </w:rPr>
              <w:t xml:space="preserve"> Component 1 candidate values: {Type 1, Type 2}</w:t>
            </w:r>
          </w:p>
          <w:p w14:paraId="60FB1B20" w14:textId="77777777" w:rsidR="005D399E" w:rsidRPr="005D399E" w:rsidRDefault="005D399E" w:rsidP="005D399E">
            <w:pPr>
              <w:keepNext/>
              <w:keepLines/>
              <w:rPr>
                <w:rFonts w:asciiTheme="majorHAnsi" w:eastAsiaTheme="minorEastAsia" w:hAnsiTheme="majorHAnsi" w:cstheme="majorHAnsi"/>
                <w:color w:val="000000" w:themeColor="text1"/>
                <w:sz w:val="18"/>
                <w:szCs w:val="18"/>
                <w:lang w:eastAsia="en-US"/>
              </w:rPr>
            </w:pPr>
          </w:p>
          <w:p w14:paraId="1C4C8ADF" w14:textId="77777777" w:rsidR="005D399E" w:rsidRPr="005D399E" w:rsidRDefault="005D399E" w:rsidP="005D399E">
            <w:pPr>
              <w:keepNext/>
              <w:keepLines/>
              <w:rPr>
                <w:rFonts w:asciiTheme="majorHAnsi" w:eastAsiaTheme="minorEastAsia" w:hAnsiTheme="majorHAnsi" w:cstheme="majorHAnsi"/>
                <w:color w:val="000000" w:themeColor="text1"/>
                <w:sz w:val="18"/>
                <w:szCs w:val="18"/>
                <w:lang w:eastAsia="en-US"/>
              </w:rPr>
            </w:pPr>
            <w:r w:rsidRPr="005D399E">
              <w:rPr>
                <w:rFonts w:asciiTheme="majorHAnsi" w:eastAsiaTheme="minorEastAsia" w:hAnsiTheme="majorHAnsi" w:cstheme="majorHAnsi"/>
                <w:color w:val="000000" w:themeColor="text1"/>
                <w:sz w:val="18"/>
                <w:szCs w:val="18"/>
                <w:lang w:eastAsia="en-US"/>
              </w:rPr>
              <w:t>Component 2a candidate values:</w:t>
            </w:r>
          </w:p>
          <w:p w14:paraId="3F78443C" w14:textId="77777777" w:rsidR="005D399E" w:rsidRPr="005D399E" w:rsidRDefault="005D399E" w:rsidP="005D399E">
            <w:pPr>
              <w:keepNext/>
              <w:keepLines/>
              <w:numPr>
                <w:ilvl w:val="0"/>
                <w:numId w:val="24"/>
              </w:numPr>
              <w:rPr>
                <w:rFonts w:asciiTheme="majorHAnsi" w:eastAsiaTheme="minorEastAsia" w:hAnsiTheme="majorHAnsi" w:cstheme="majorHAnsi"/>
                <w:color w:val="000000" w:themeColor="text1"/>
                <w:sz w:val="18"/>
                <w:szCs w:val="18"/>
                <w:lang w:eastAsia="en-US"/>
              </w:rPr>
            </w:pPr>
            <w:r w:rsidRPr="005D399E">
              <w:rPr>
                <w:rFonts w:asciiTheme="majorHAnsi" w:eastAsiaTheme="minorEastAsia" w:hAnsiTheme="majorHAnsi" w:cstheme="majorHAnsi"/>
                <w:color w:val="000000" w:themeColor="text1"/>
                <w:sz w:val="18"/>
                <w:szCs w:val="18"/>
                <w:lang w:eastAsia="en-US"/>
              </w:rPr>
              <w:t xml:space="preserve">T: {1, 2, 4, 8, 16, 20, 30, 40, 80, 160, 320, 640, 1280} </w:t>
            </w:r>
            <w:proofErr w:type="spellStart"/>
            <w:r w:rsidRPr="005D399E">
              <w:rPr>
                <w:rFonts w:asciiTheme="majorHAnsi" w:eastAsiaTheme="minorEastAsia" w:hAnsiTheme="majorHAnsi" w:cstheme="majorHAnsi"/>
                <w:color w:val="000000" w:themeColor="text1"/>
                <w:sz w:val="18"/>
                <w:szCs w:val="18"/>
                <w:lang w:eastAsia="en-US"/>
              </w:rPr>
              <w:t>ms</w:t>
            </w:r>
            <w:proofErr w:type="spellEnd"/>
          </w:p>
          <w:p w14:paraId="03DE869F" w14:textId="77777777" w:rsidR="005D399E" w:rsidRPr="005D399E" w:rsidRDefault="005D399E" w:rsidP="005D399E">
            <w:pPr>
              <w:keepNext/>
              <w:keepLines/>
              <w:numPr>
                <w:ilvl w:val="0"/>
                <w:numId w:val="24"/>
              </w:numPr>
              <w:rPr>
                <w:rFonts w:asciiTheme="majorHAnsi" w:eastAsiaTheme="minorEastAsia" w:hAnsiTheme="majorHAnsi" w:cstheme="majorHAnsi"/>
                <w:color w:val="000000" w:themeColor="text1"/>
                <w:sz w:val="18"/>
                <w:szCs w:val="18"/>
                <w:lang w:eastAsia="en-US"/>
              </w:rPr>
            </w:pPr>
            <w:r w:rsidRPr="005D399E">
              <w:rPr>
                <w:rFonts w:asciiTheme="majorHAnsi" w:eastAsiaTheme="minorEastAsia" w:hAnsiTheme="majorHAnsi" w:cstheme="majorHAnsi"/>
                <w:color w:val="000000" w:themeColor="text1"/>
                <w:sz w:val="18"/>
                <w:szCs w:val="18"/>
                <w:lang w:eastAsia="en-US"/>
              </w:rPr>
              <w:t xml:space="preserve">N: {0.125, 0.25, 0.5, 1, 2, 4, 6, 8, 12, 16, 20, 25, 30, 32, 35, 40, 45, 50} </w:t>
            </w:r>
            <w:proofErr w:type="spellStart"/>
            <w:r w:rsidRPr="005D399E">
              <w:rPr>
                <w:rFonts w:asciiTheme="majorHAnsi" w:eastAsiaTheme="minorEastAsia" w:hAnsiTheme="majorHAnsi" w:cstheme="majorHAnsi"/>
                <w:color w:val="000000" w:themeColor="text1"/>
                <w:sz w:val="18"/>
                <w:szCs w:val="18"/>
                <w:lang w:eastAsia="en-US"/>
              </w:rPr>
              <w:t>ms</w:t>
            </w:r>
            <w:proofErr w:type="spellEnd"/>
          </w:p>
          <w:p w14:paraId="0ADF268E" w14:textId="77777777" w:rsidR="005D399E" w:rsidRPr="005D399E" w:rsidRDefault="005D399E" w:rsidP="005D399E">
            <w:pPr>
              <w:keepNext/>
              <w:keepLines/>
              <w:rPr>
                <w:rFonts w:asciiTheme="majorHAnsi" w:eastAsiaTheme="minorEastAsia" w:hAnsiTheme="majorHAnsi" w:cstheme="majorHAnsi"/>
                <w:color w:val="000000" w:themeColor="text1"/>
                <w:sz w:val="18"/>
                <w:szCs w:val="18"/>
                <w:lang w:eastAsia="en-US"/>
              </w:rPr>
            </w:pPr>
          </w:p>
          <w:p w14:paraId="2DD6D02E" w14:textId="77777777" w:rsidR="005D399E" w:rsidRPr="005D399E" w:rsidRDefault="005D399E" w:rsidP="005D399E">
            <w:pPr>
              <w:keepNext/>
              <w:keepLines/>
              <w:rPr>
                <w:rFonts w:asciiTheme="majorHAnsi" w:eastAsiaTheme="minorEastAsia" w:hAnsiTheme="majorHAnsi" w:cstheme="majorHAnsi"/>
                <w:color w:val="000000" w:themeColor="text1"/>
                <w:sz w:val="18"/>
                <w:szCs w:val="18"/>
                <w:highlight w:val="yellow"/>
                <w:lang w:eastAsia="en-US"/>
              </w:rPr>
            </w:pPr>
          </w:p>
          <w:p w14:paraId="24FD5033" w14:textId="0934B98E" w:rsidR="005D399E" w:rsidRPr="005D399E" w:rsidRDefault="005D399E" w:rsidP="005D399E">
            <w:pPr>
              <w:keepNext/>
              <w:keepLines/>
              <w:rPr>
                <w:rFonts w:asciiTheme="majorHAnsi" w:eastAsiaTheme="minorEastAsia" w:hAnsiTheme="majorHAnsi" w:cstheme="majorHAnsi"/>
                <w:color w:val="000000" w:themeColor="text1"/>
                <w:sz w:val="18"/>
                <w:szCs w:val="18"/>
                <w:lang w:eastAsia="en-US"/>
              </w:rPr>
            </w:pPr>
            <w:r w:rsidRPr="005D399E">
              <w:rPr>
                <w:rFonts w:asciiTheme="majorHAnsi" w:eastAsiaTheme="minorEastAsia" w:hAnsiTheme="majorHAnsi" w:cstheme="majorHAnsi"/>
                <w:color w:val="000000" w:themeColor="text1"/>
                <w:sz w:val="18"/>
                <w:szCs w:val="18"/>
                <w:lang w:eastAsia="en-US"/>
              </w:rPr>
              <w:t>Candidate 2b component values:</w:t>
            </w:r>
          </w:p>
          <w:p w14:paraId="24FA860D" w14:textId="77777777" w:rsidR="005D399E" w:rsidRPr="005D399E" w:rsidRDefault="005D399E" w:rsidP="005D399E">
            <w:pPr>
              <w:keepNext/>
              <w:keepLines/>
              <w:ind w:left="316" w:hanging="316"/>
              <w:rPr>
                <w:rFonts w:asciiTheme="majorHAnsi" w:eastAsiaTheme="minorEastAsia" w:hAnsiTheme="majorHAnsi" w:cstheme="majorHAnsi"/>
                <w:color w:val="000000" w:themeColor="text1"/>
                <w:sz w:val="18"/>
                <w:szCs w:val="18"/>
                <w:lang w:eastAsia="en-US"/>
              </w:rPr>
            </w:pPr>
            <w:r w:rsidRPr="005D399E">
              <w:rPr>
                <w:rFonts w:asciiTheme="majorHAnsi" w:eastAsiaTheme="minorEastAsia" w:hAnsiTheme="majorHAnsi" w:cstheme="majorHAnsi"/>
                <w:color w:val="000000" w:themeColor="text1"/>
                <w:sz w:val="18"/>
                <w:szCs w:val="18"/>
                <w:lang w:eastAsia="en-US"/>
              </w:rPr>
              <w:t>a)</w:t>
            </w:r>
            <w:r w:rsidRPr="005D399E">
              <w:rPr>
                <w:rFonts w:asciiTheme="majorHAnsi" w:eastAsiaTheme="minorEastAsia" w:hAnsiTheme="majorHAnsi" w:cstheme="majorHAnsi"/>
                <w:color w:val="000000" w:themeColor="text1"/>
                <w:sz w:val="18"/>
                <w:szCs w:val="18"/>
                <w:lang w:eastAsia="en-US"/>
              </w:rPr>
              <w:tab/>
              <w:t xml:space="preserve">N2: {0.125, 0.25, 0.5, 1, 2, 3, 4, 5, 6, 8, 12} </w:t>
            </w:r>
            <w:proofErr w:type="spellStart"/>
            <w:r w:rsidRPr="005D399E">
              <w:rPr>
                <w:rFonts w:asciiTheme="majorHAnsi" w:eastAsiaTheme="minorEastAsia" w:hAnsiTheme="majorHAnsi" w:cstheme="majorHAnsi"/>
                <w:color w:val="000000" w:themeColor="text1"/>
                <w:sz w:val="18"/>
                <w:szCs w:val="18"/>
                <w:lang w:eastAsia="en-US"/>
              </w:rPr>
              <w:t>ms</w:t>
            </w:r>
            <w:proofErr w:type="spellEnd"/>
          </w:p>
          <w:p w14:paraId="39F56C2D" w14:textId="71F1F72E" w:rsidR="005D399E" w:rsidRPr="005D399E" w:rsidRDefault="005D399E" w:rsidP="005D399E">
            <w:pPr>
              <w:keepNext/>
              <w:keepLines/>
              <w:ind w:left="316" w:hanging="316"/>
              <w:rPr>
                <w:rFonts w:asciiTheme="majorHAnsi" w:eastAsiaTheme="minorEastAsia" w:hAnsiTheme="majorHAnsi" w:cstheme="majorHAnsi"/>
                <w:color w:val="000000" w:themeColor="text1"/>
                <w:sz w:val="18"/>
                <w:szCs w:val="18"/>
                <w:lang w:eastAsia="en-US"/>
              </w:rPr>
            </w:pPr>
            <w:r w:rsidRPr="005D399E">
              <w:rPr>
                <w:rFonts w:asciiTheme="majorHAnsi" w:eastAsiaTheme="minorEastAsia" w:hAnsiTheme="majorHAnsi" w:cstheme="majorHAnsi"/>
                <w:color w:val="000000" w:themeColor="text1"/>
                <w:sz w:val="18"/>
                <w:szCs w:val="18"/>
                <w:lang w:eastAsia="en-US"/>
              </w:rPr>
              <w:t>b)</w:t>
            </w:r>
            <w:r w:rsidRPr="005D399E">
              <w:rPr>
                <w:rFonts w:asciiTheme="majorHAnsi" w:eastAsiaTheme="minorEastAsia" w:hAnsiTheme="majorHAnsi" w:cstheme="majorHAnsi"/>
                <w:color w:val="000000" w:themeColor="text1"/>
                <w:sz w:val="18"/>
                <w:szCs w:val="18"/>
                <w:lang w:eastAsia="en-US"/>
              </w:rPr>
              <w:tab/>
              <w:t xml:space="preserve">T2: {4, 5, 6, 8} </w:t>
            </w:r>
            <w:proofErr w:type="spellStart"/>
            <w:r w:rsidRPr="005D399E">
              <w:rPr>
                <w:rFonts w:asciiTheme="majorHAnsi" w:eastAsiaTheme="minorEastAsia" w:hAnsiTheme="majorHAnsi" w:cstheme="majorHAnsi"/>
                <w:color w:val="000000" w:themeColor="text1"/>
                <w:sz w:val="18"/>
                <w:szCs w:val="18"/>
                <w:lang w:eastAsia="en-US"/>
              </w:rPr>
              <w:t>ms</w:t>
            </w:r>
            <w:proofErr w:type="spellEnd"/>
          </w:p>
          <w:p w14:paraId="1743D0D1" w14:textId="77777777" w:rsidR="005D399E" w:rsidRPr="005D399E" w:rsidRDefault="005D399E" w:rsidP="005D399E">
            <w:pPr>
              <w:keepNext/>
              <w:keepLines/>
              <w:rPr>
                <w:rFonts w:asciiTheme="majorHAnsi" w:eastAsiaTheme="minorEastAsia" w:hAnsiTheme="majorHAnsi" w:cstheme="majorHAnsi"/>
                <w:color w:val="000000" w:themeColor="text1"/>
                <w:sz w:val="18"/>
                <w:szCs w:val="18"/>
                <w:lang w:eastAsia="en-US"/>
              </w:rPr>
            </w:pPr>
          </w:p>
          <w:p w14:paraId="1FAEACEE" w14:textId="77777777" w:rsidR="005D399E" w:rsidRPr="005D399E" w:rsidRDefault="005D399E" w:rsidP="005D399E">
            <w:pPr>
              <w:keepNext/>
              <w:keepLines/>
              <w:rPr>
                <w:rFonts w:asciiTheme="majorHAnsi" w:eastAsiaTheme="minorEastAsia" w:hAnsiTheme="majorHAnsi" w:cstheme="majorHAnsi"/>
                <w:color w:val="000000" w:themeColor="text1"/>
                <w:sz w:val="18"/>
                <w:szCs w:val="18"/>
                <w:lang w:eastAsia="en-US"/>
              </w:rPr>
            </w:pPr>
            <w:r w:rsidRPr="005D399E">
              <w:rPr>
                <w:rFonts w:asciiTheme="majorHAnsi" w:eastAsiaTheme="minorEastAsia" w:hAnsiTheme="majorHAnsi" w:cstheme="majorHAnsi"/>
                <w:color w:val="000000" w:themeColor="text1"/>
                <w:sz w:val="18"/>
                <w:szCs w:val="18"/>
                <w:lang w:eastAsia="en-US"/>
              </w:rPr>
              <w:t>Component 3 candidate values:</w:t>
            </w:r>
          </w:p>
          <w:p w14:paraId="0B2CF97C" w14:textId="77777777" w:rsidR="005D399E" w:rsidRPr="005D399E" w:rsidRDefault="005D399E" w:rsidP="005D399E">
            <w:pPr>
              <w:keepNext/>
              <w:keepLines/>
              <w:rPr>
                <w:rFonts w:asciiTheme="majorHAnsi" w:eastAsiaTheme="minorEastAsia" w:hAnsiTheme="majorHAnsi" w:cstheme="majorHAnsi"/>
                <w:color w:val="000000" w:themeColor="text1"/>
                <w:sz w:val="18"/>
                <w:szCs w:val="18"/>
                <w:lang w:eastAsia="en-US"/>
              </w:rPr>
            </w:pPr>
            <w:r w:rsidRPr="005D399E">
              <w:rPr>
                <w:rFonts w:asciiTheme="majorHAnsi" w:eastAsiaTheme="minorEastAsia" w:hAnsiTheme="majorHAnsi" w:cstheme="majorHAnsi"/>
                <w:color w:val="000000" w:themeColor="text1"/>
                <w:sz w:val="18"/>
                <w:szCs w:val="18"/>
                <w:lang w:eastAsia="en-US"/>
              </w:rPr>
              <w:t>FR1 bands: {1, 2, 4, 6, 8, 12, 16, 24, 32, 48, 64} for each SCS: 15kHz, 30kHz, 60kHz</w:t>
            </w:r>
          </w:p>
          <w:p w14:paraId="576BC769" w14:textId="77777777" w:rsidR="005D399E" w:rsidRPr="005D399E" w:rsidRDefault="005D399E" w:rsidP="005D399E">
            <w:pPr>
              <w:keepNext/>
              <w:keepLines/>
              <w:rPr>
                <w:rFonts w:asciiTheme="majorHAnsi" w:eastAsiaTheme="minorEastAsia" w:hAnsiTheme="majorHAnsi" w:cstheme="majorHAnsi"/>
                <w:color w:val="000000" w:themeColor="text1"/>
                <w:sz w:val="18"/>
                <w:szCs w:val="18"/>
                <w:lang w:eastAsia="en-US"/>
              </w:rPr>
            </w:pPr>
            <w:r w:rsidRPr="005D399E">
              <w:rPr>
                <w:rFonts w:asciiTheme="majorHAnsi" w:eastAsiaTheme="minorEastAsia" w:hAnsiTheme="majorHAnsi" w:cstheme="majorHAnsi"/>
                <w:color w:val="000000" w:themeColor="text1"/>
                <w:sz w:val="18"/>
                <w:szCs w:val="18"/>
                <w:lang w:eastAsia="en-US"/>
              </w:rPr>
              <w:t>FR2 bands: {1, 2, 4, 6, 8, 12, 16, 24, 32, 48, 64} for each SCS: 60kHz, 120kHz</w:t>
            </w:r>
          </w:p>
          <w:p w14:paraId="5CCDFE47" w14:textId="77777777" w:rsidR="005D399E" w:rsidRPr="005D399E" w:rsidRDefault="005D399E" w:rsidP="005D399E">
            <w:pPr>
              <w:keepNext/>
              <w:keepLines/>
              <w:rPr>
                <w:rFonts w:asciiTheme="majorHAnsi" w:eastAsiaTheme="minorEastAsia" w:hAnsiTheme="majorHAnsi" w:cstheme="majorHAnsi"/>
                <w:color w:val="000000" w:themeColor="text1"/>
                <w:sz w:val="18"/>
                <w:szCs w:val="18"/>
                <w:lang w:eastAsia="en-US"/>
              </w:rPr>
            </w:pPr>
          </w:p>
          <w:p w14:paraId="65A0E2A6" w14:textId="77777777" w:rsidR="005D399E" w:rsidRPr="005D399E" w:rsidRDefault="005D399E" w:rsidP="005D399E">
            <w:pPr>
              <w:keepNext/>
              <w:keepLines/>
              <w:rPr>
                <w:rFonts w:asciiTheme="majorHAnsi" w:eastAsiaTheme="minorEastAsia" w:hAnsiTheme="majorHAnsi" w:cstheme="majorHAnsi"/>
                <w:color w:val="000000" w:themeColor="text1"/>
                <w:sz w:val="18"/>
                <w:szCs w:val="18"/>
                <w:lang w:eastAsia="en-US"/>
              </w:rPr>
            </w:pPr>
            <w:r w:rsidRPr="005D399E">
              <w:rPr>
                <w:rFonts w:asciiTheme="majorHAnsi" w:eastAsiaTheme="minorEastAsia" w:hAnsiTheme="majorHAnsi" w:cstheme="majorHAnsi"/>
                <w:color w:val="000000" w:themeColor="text1"/>
                <w:sz w:val="18"/>
                <w:szCs w:val="18"/>
                <w:lang w:eastAsia="en-US"/>
              </w:rPr>
              <w:t>Need for location server to know if the feature is supported</w:t>
            </w:r>
          </w:p>
          <w:p w14:paraId="6823F9FB" w14:textId="77777777" w:rsidR="005D399E" w:rsidRPr="005D399E" w:rsidRDefault="005D399E" w:rsidP="005D399E">
            <w:pPr>
              <w:keepNext/>
              <w:keepLines/>
              <w:rPr>
                <w:rFonts w:asciiTheme="majorHAnsi" w:eastAsiaTheme="minorEastAsia" w:hAnsiTheme="majorHAnsi" w:cstheme="majorHAnsi"/>
                <w:color w:val="000000" w:themeColor="text1"/>
                <w:sz w:val="18"/>
                <w:szCs w:val="18"/>
                <w:lang w:eastAsia="en-US"/>
              </w:rPr>
            </w:pPr>
          </w:p>
          <w:p w14:paraId="4739FFCE" w14:textId="77777777" w:rsidR="005D399E" w:rsidRPr="005D399E" w:rsidRDefault="005D399E" w:rsidP="005D399E">
            <w:pPr>
              <w:keepNext/>
              <w:keepLines/>
              <w:rPr>
                <w:rFonts w:asciiTheme="majorHAnsi" w:eastAsiaTheme="minorEastAsia" w:hAnsiTheme="majorHAnsi" w:cstheme="majorHAnsi"/>
                <w:color w:val="000000" w:themeColor="text1"/>
                <w:sz w:val="18"/>
                <w:szCs w:val="18"/>
                <w:lang w:eastAsia="en-US"/>
              </w:rPr>
            </w:pPr>
            <w:r w:rsidRPr="005D399E">
              <w:rPr>
                <w:rFonts w:asciiTheme="majorHAnsi" w:eastAsiaTheme="minorEastAsia" w:hAnsiTheme="majorHAnsi" w:cstheme="majorHAnsi"/>
                <w:color w:val="000000" w:themeColor="text1"/>
                <w:sz w:val="18"/>
                <w:szCs w:val="18"/>
                <w:lang w:eastAsia="en-US"/>
              </w:rPr>
              <w:t>Note 1:The (N, T) UE capabilities are interpreted as legacy (N, T) in FG 13-1, and the UE is expected to receive the PRS within the PRS processing window and but the processing of the received PRS may be outside a PRS processing window.</w:t>
            </w:r>
          </w:p>
          <w:p w14:paraId="171751B6" w14:textId="77777777" w:rsidR="005D399E" w:rsidRPr="005D399E" w:rsidRDefault="005D399E" w:rsidP="005D399E">
            <w:pPr>
              <w:keepNext/>
              <w:keepLines/>
              <w:rPr>
                <w:rFonts w:asciiTheme="majorHAnsi" w:eastAsiaTheme="minorEastAsia" w:hAnsiTheme="majorHAnsi" w:cstheme="majorHAnsi"/>
                <w:color w:val="000000" w:themeColor="text1"/>
                <w:sz w:val="18"/>
                <w:szCs w:val="18"/>
                <w:lang w:eastAsia="en-US"/>
              </w:rPr>
            </w:pPr>
            <w:r w:rsidRPr="005D399E">
              <w:rPr>
                <w:rFonts w:asciiTheme="majorHAnsi" w:eastAsiaTheme="minorEastAsia" w:hAnsiTheme="majorHAnsi" w:cstheme="majorHAnsi"/>
                <w:color w:val="000000" w:themeColor="text1"/>
                <w:sz w:val="18"/>
                <w:szCs w:val="18"/>
                <w:lang w:eastAsia="en-US"/>
              </w:rPr>
              <w:t xml:space="preserve"> </w:t>
            </w:r>
          </w:p>
          <w:p w14:paraId="74A67EB8" w14:textId="77777777" w:rsidR="005D399E" w:rsidRPr="005D399E" w:rsidRDefault="005D399E" w:rsidP="005D399E">
            <w:pPr>
              <w:keepNext/>
              <w:keepLines/>
              <w:rPr>
                <w:rFonts w:asciiTheme="majorHAnsi" w:eastAsiaTheme="minorEastAsia" w:hAnsiTheme="majorHAnsi" w:cstheme="majorHAnsi"/>
                <w:color w:val="000000" w:themeColor="text1"/>
                <w:sz w:val="18"/>
                <w:szCs w:val="18"/>
                <w:lang w:eastAsia="en-US"/>
              </w:rPr>
            </w:pPr>
            <w:r w:rsidRPr="005D399E">
              <w:rPr>
                <w:rFonts w:asciiTheme="majorHAnsi" w:eastAsiaTheme="minorEastAsia" w:hAnsiTheme="majorHAnsi" w:cstheme="majorHAnsi"/>
                <w:color w:val="000000" w:themeColor="text1"/>
                <w:sz w:val="18"/>
                <w:szCs w:val="18"/>
                <w:lang w:eastAsia="en-US"/>
              </w:rPr>
              <w:t xml:space="preserve">The (N2, T2) UE capabilities are interpreted such that the UE is capable of measuring up to N2 </w:t>
            </w:r>
            <w:proofErr w:type="spellStart"/>
            <w:r w:rsidRPr="005D399E">
              <w:rPr>
                <w:rFonts w:asciiTheme="majorHAnsi" w:eastAsiaTheme="minorEastAsia" w:hAnsiTheme="majorHAnsi" w:cstheme="majorHAnsi"/>
                <w:color w:val="000000" w:themeColor="text1"/>
                <w:sz w:val="18"/>
                <w:szCs w:val="18"/>
                <w:lang w:eastAsia="en-US"/>
              </w:rPr>
              <w:t>ms</w:t>
            </w:r>
            <w:proofErr w:type="spellEnd"/>
            <w:r w:rsidRPr="005D399E">
              <w:rPr>
                <w:rFonts w:asciiTheme="majorHAnsi" w:eastAsiaTheme="minorEastAsia" w:hAnsiTheme="majorHAnsi" w:cstheme="majorHAnsi"/>
                <w:color w:val="000000" w:themeColor="text1"/>
                <w:sz w:val="18"/>
                <w:szCs w:val="18"/>
                <w:lang w:eastAsia="en-US"/>
              </w:rPr>
              <w:t xml:space="preserve"> PRS within a PPW and is capable of completing the PRS processing within the PPW, e.g., if the time duration from the last symbol of the measured PRS resource(s) inside the PPW, to the end of PPW is not smaller than T2 </w:t>
            </w:r>
            <w:proofErr w:type="spellStart"/>
            <w:r w:rsidRPr="005D399E">
              <w:rPr>
                <w:rFonts w:asciiTheme="majorHAnsi" w:eastAsiaTheme="minorEastAsia" w:hAnsiTheme="majorHAnsi" w:cstheme="majorHAnsi"/>
                <w:color w:val="000000" w:themeColor="text1"/>
                <w:sz w:val="18"/>
                <w:szCs w:val="18"/>
                <w:lang w:eastAsia="en-US"/>
              </w:rPr>
              <w:t>ms</w:t>
            </w:r>
            <w:proofErr w:type="spellEnd"/>
          </w:p>
          <w:p w14:paraId="32583D40" w14:textId="77777777" w:rsidR="005D399E" w:rsidRPr="005D399E" w:rsidRDefault="005D399E" w:rsidP="005D399E">
            <w:pPr>
              <w:keepNext/>
              <w:keepLines/>
              <w:rPr>
                <w:ins w:id="3" w:author="Ralf Bendlin (AT&amp;T)" w:date="2022-05-20T09:48:00Z"/>
                <w:rFonts w:asciiTheme="majorHAnsi" w:eastAsiaTheme="minorEastAsia" w:hAnsiTheme="majorHAnsi" w:cstheme="majorHAnsi"/>
                <w:color w:val="000000" w:themeColor="text1"/>
                <w:sz w:val="18"/>
                <w:szCs w:val="18"/>
                <w:lang w:eastAsia="en-US"/>
              </w:rPr>
            </w:pPr>
            <w:ins w:id="4" w:author="Ralf Bendlin (AT&amp;T)" w:date="2022-05-20T09:48:00Z">
              <w:r w:rsidRPr="005D399E">
                <w:rPr>
                  <w:rFonts w:asciiTheme="majorHAnsi" w:eastAsiaTheme="minorEastAsia" w:hAnsiTheme="majorHAnsi" w:cstheme="majorHAnsi"/>
                  <w:color w:val="000000" w:themeColor="text1"/>
                  <w:sz w:val="18"/>
                  <w:szCs w:val="18"/>
                  <w:lang w:eastAsia="en-US"/>
                </w:rPr>
                <w:t xml:space="preserve"> </w:t>
              </w:r>
            </w:ins>
          </w:p>
          <w:p w14:paraId="7E328302" w14:textId="77777777" w:rsidR="005D399E" w:rsidRPr="005D399E" w:rsidRDefault="005D399E" w:rsidP="005D399E">
            <w:pPr>
              <w:keepNext/>
              <w:keepLines/>
              <w:rPr>
                <w:rFonts w:asciiTheme="majorHAnsi" w:eastAsiaTheme="minorEastAsia" w:hAnsiTheme="majorHAnsi" w:cstheme="majorHAnsi"/>
                <w:strike/>
                <w:color w:val="000000" w:themeColor="text1"/>
                <w:sz w:val="18"/>
                <w:szCs w:val="18"/>
                <w:lang w:eastAsia="en-US"/>
              </w:rPr>
            </w:pPr>
            <w:ins w:id="5" w:author="Ralf Bendlin (AT&amp;T)" w:date="2022-05-20T09:48:00Z">
              <w:r w:rsidRPr="005D399E">
                <w:rPr>
                  <w:rFonts w:asciiTheme="majorHAnsi" w:eastAsiaTheme="minorEastAsia" w:hAnsiTheme="majorHAnsi" w:cstheme="majorHAnsi"/>
                  <w:strike/>
                  <w:color w:val="000000" w:themeColor="text1"/>
                  <w:sz w:val="18"/>
                  <w:szCs w:val="18"/>
                  <w:highlight w:val="yellow"/>
                  <w:lang w:eastAsia="en-US"/>
                </w:rPr>
                <w:t>[Note 3: UE shall support either or both of component 2a and component 2b]</w:t>
              </w:r>
            </w:ins>
          </w:p>
          <w:p w14:paraId="72D8DDDB" w14:textId="77777777" w:rsidR="005D399E" w:rsidRPr="005D399E" w:rsidRDefault="005D399E" w:rsidP="005D399E">
            <w:pPr>
              <w:keepNext/>
              <w:keepLines/>
              <w:rPr>
                <w:rFonts w:asciiTheme="majorHAnsi" w:eastAsiaTheme="minorEastAsia" w:hAnsiTheme="majorHAnsi" w:cstheme="majorHAnsi"/>
                <w:color w:val="000000" w:themeColor="text1"/>
                <w:sz w:val="18"/>
                <w:szCs w:val="18"/>
                <w:lang w:eastAsia="en-US"/>
              </w:rPr>
            </w:pPr>
          </w:p>
          <w:p w14:paraId="04C41DC3" w14:textId="1840CE3D" w:rsidR="005D399E" w:rsidRPr="005D399E" w:rsidRDefault="005D399E" w:rsidP="005D399E">
            <w:pPr>
              <w:keepNext/>
              <w:keepLines/>
              <w:rPr>
                <w:rFonts w:asciiTheme="majorHAnsi" w:eastAsiaTheme="minorEastAsia" w:hAnsiTheme="majorHAnsi" w:cstheme="majorHAnsi"/>
                <w:color w:val="000000" w:themeColor="text1"/>
                <w:sz w:val="18"/>
                <w:szCs w:val="18"/>
                <w:lang w:eastAsia="en-US"/>
              </w:rPr>
            </w:pPr>
            <w:r w:rsidRPr="005D399E">
              <w:rPr>
                <w:rFonts w:asciiTheme="majorHAnsi" w:eastAsiaTheme="minorEastAsia" w:hAnsiTheme="majorHAnsi" w:cstheme="majorHAnsi"/>
                <w:color w:val="000000" w:themeColor="text1"/>
                <w:sz w:val="18"/>
                <w:szCs w:val="18"/>
                <w:lang w:eastAsia="en-US"/>
              </w:rPr>
              <w:t>Note 4: A UE shall declare PRS processing capabilities of each of the supported Type-1A, Type-1B, Type-2” capabilities in case it supports multiple types in a band</w:t>
            </w:r>
          </w:p>
          <w:p w14:paraId="72B67769" w14:textId="77777777" w:rsidR="005D399E" w:rsidRPr="005D399E" w:rsidRDefault="005D399E" w:rsidP="005D399E">
            <w:pPr>
              <w:keepNext/>
              <w:keepLines/>
              <w:rPr>
                <w:rFonts w:asciiTheme="majorHAnsi" w:eastAsiaTheme="minorEastAsia" w:hAnsiTheme="majorHAnsi" w:cstheme="majorHAnsi"/>
                <w:color w:val="000000" w:themeColor="text1"/>
                <w:sz w:val="18"/>
                <w:szCs w:val="18"/>
                <w:lang w:eastAsia="en-US"/>
              </w:rPr>
            </w:pPr>
          </w:p>
          <w:p w14:paraId="5D0FF27A" w14:textId="77777777" w:rsidR="005D399E" w:rsidRPr="005D399E" w:rsidRDefault="005D399E" w:rsidP="005D399E">
            <w:pPr>
              <w:keepNext/>
              <w:keepLines/>
              <w:rPr>
                <w:rFonts w:asciiTheme="majorHAnsi" w:eastAsiaTheme="minorEastAsia" w:hAnsiTheme="majorHAnsi" w:cstheme="majorHAnsi"/>
                <w:color w:val="000000" w:themeColor="text1"/>
                <w:sz w:val="18"/>
                <w:szCs w:val="18"/>
                <w:lang w:eastAsia="en-US"/>
              </w:rPr>
            </w:pPr>
            <w:r w:rsidRPr="005D399E">
              <w:rPr>
                <w:rFonts w:asciiTheme="majorHAnsi" w:eastAsiaTheme="minorEastAsia" w:hAnsiTheme="majorHAnsi" w:cstheme="majorHAnsi"/>
                <w:color w:val="000000" w:themeColor="text1"/>
                <w:sz w:val="18"/>
                <w:szCs w:val="18"/>
                <w:lang w:eastAsia="en-US"/>
              </w:rPr>
              <w:t>A UE that supports FG 27-3-2 must indicate this FG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7D60B8F" w14:textId="77777777" w:rsidR="005D399E" w:rsidRPr="005D399E" w:rsidRDefault="005D399E" w:rsidP="005D399E">
            <w:pPr>
              <w:keepNext/>
              <w:keepLines/>
              <w:rPr>
                <w:rFonts w:asciiTheme="majorHAnsi" w:eastAsiaTheme="minorEastAsia" w:hAnsiTheme="majorHAnsi" w:cstheme="majorHAnsi"/>
                <w:color w:val="000000" w:themeColor="text1"/>
                <w:sz w:val="18"/>
                <w:szCs w:val="18"/>
                <w:lang w:eastAsia="en-US"/>
              </w:rPr>
            </w:pPr>
            <w:r w:rsidRPr="005D399E">
              <w:rPr>
                <w:rFonts w:asciiTheme="majorHAnsi" w:eastAsiaTheme="minorEastAsia" w:hAnsiTheme="majorHAnsi" w:cstheme="majorHAnsi"/>
                <w:color w:val="000000" w:themeColor="text1"/>
                <w:sz w:val="18"/>
                <w:szCs w:val="18"/>
                <w:lang w:eastAsia="en-US"/>
              </w:rPr>
              <w:t xml:space="preserve">Optional with capability </w:t>
            </w:r>
            <w:proofErr w:type="spellStart"/>
            <w:r w:rsidRPr="005D399E">
              <w:rPr>
                <w:rFonts w:asciiTheme="majorHAnsi" w:eastAsiaTheme="minorEastAsia" w:hAnsiTheme="majorHAnsi" w:cstheme="majorHAnsi"/>
                <w:color w:val="000000" w:themeColor="text1"/>
                <w:sz w:val="18"/>
                <w:szCs w:val="18"/>
                <w:lang w:eastAsia="en-US"/>
              </w:rPr>
              <w:t>signaling</w:t>
            </w:r>
            <w:proofErr w:type="spellEnd"/>
          </w:p>
        </w:tc>
      </w:tr>
    </w:tbl>
    <w:p w14:paraId="35B8EF85" w14:textId="77777777" w:rsidR="00ED7F78" w:rsidRDefault="00ED7F78">
      <w:pPr>
        <w:rPr>
          <w:rFonts w:ascii="Arial" w:eastAsia="Batang" w:hAnsi="Arial" w:cs="Arial"/>
          <w:sz w:val="32"/>
          <w:szCs w:val="32"/>
          <w:lang w:val="en-US" w:eastAsia="ko-KR"/>
        </w:rPr>
      </w:pPr>
      <w:r>
        <w:rPr>
          <w:rFonts w:eastAsia="Batang"/>
          <w:b/>
          <w:bCs/>
          <w:sz w:val="32"/>
          <w:szCs w:val="32"/>
          <w:lang w:val="en-US" w:eastAsia="ko-KR"/>
        </w:rPr>
        <w:br w:type="page"/>
      </w:r>
    </w:p>
    <w:p w14:paraId="54941F79" w14:textId="3FDDA969" w:rsidR="008443D8" w:rsidRDefault="008443D8" w:rsidP="008443D8">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References</w:t>
      </w:r>
    </w:p>
    <w:p w14:paraId="1960410C" w14:textId="7FC54E37" w:rsidR="00DA480E" w:rsidRPr="001C18B9" w:rsidRDefault="00DA480E" w:rsidP="00E773B3">
      <w:pPr>
        <w:pStyle w:val="References"/>
        <w:numPr>
          <w:ilvl w:val="0"/>
          <w:numId w:val="14"/>
        </w:numPr>
        <w:autoSpaceDE/>
        <w:autoSpaceDN/>
        <w:snapToGrid/>
        <w:spacing w:after="80" w:line="256" w:lineRule="auto"/>
        <w:rPr>
          <w:szCs w:val="20"/>
        </w:rPr>
      </w:pPr>
      <w:bookmarkStart w:id="6" w:name="_Ref83931339"/>
      <w:r w:rsidRPr="00785E35">
        <w:rPr>
          <w:szCs w:val="20"/>
        </w:rPr>
        <w:t>3GPP TSA RAN1 Meeting #10</w:t>
      </w:r>
      <w:r w:rsidR="002A00C4">
        <w:rPr>
          <w:szCs w:val="20"/>
        </w:rPr>
        <w:t>9e</w:t>
      </w:r>
      <w:r w:rsidRPr="00785E35">
        <w:rPr>
          <w:szCs w:val="20"/>
        </w:rPr>
        <w:t xml:space="preserve">, </w:t>
      </w:r>
      <w:r w:rsidR="00835F2B" w:rsidRPr="001C18B9">
        <w:rPr>
          <w:szCs w:val="20"/>
        </w:rPr>
        <w:t>R1-</w:t>
      </w:r>
      <w:r w:rsidR="002B3CED" w:rsidRPr="00E217B9">
        <w:rPr>
          <w:szCs w:val="20"/>
        </w:rPr>
        <w:t>2</w:t>
      </w:r>
      <w:r w:rsidR="00567A8F">
        <w:rPr>
          <w:szCs w:val="20"/>
        </w:rPr>
        <w:t>205608</w:t>
      </w:r>
      <w:r w:rsidRPr="00785E35">
        <w:rPr>
          <w:szCs w:val="20"/>
        </w:rPr>
        <w:t>, “</w:t>
      </w:r>
      <w:r w:rsidR="002A00C4" w:rsidRPr="00567A8F">
        <w:rPr>
          <w:szCs w:val="20"/>
        </w:rPr>
        <w:t>Updated RAN1 UE features list for Rel-17 NR after RAN1 #109-e Week2 including remaining RAN1 issues</w:t>
      </w:r>
      <w:r w:rsidRPr="00785E35">
        <w:rPr>
          <w:szCs w:val="20"/>
        </w:rPr>
        <w:t xml:space="preserve">,” </w:t>
      </w:r>
      <w:bookmarkEnd w:id="6"/>
      <w:r w:rsidR="00CF1AD3">
        <w:rPr>
          <w:szCs w:val="20"/>
        </w:rPr>
        <w:t>e-</w:t>
      </w:r>
      <w:r w:rsidR="00CF1AD3" w:rsidRPr="00CF1AD3">
        <w:rPr>
          <w:szCs w:val="20"/>
        </w:rPr>
        <w:t>Meeting, May 9th – 20th, 2022</w:t>
      </w:r>
      <w:r w:rsidR="00CF1AD3">
        <w:rPr>
          <w:szCs w:val="20"/>
        </w:rPr>
        <w:t>.</w:t>
      </w:r>
    </w:p>
    <w:p w14:paraId="11719E96" w14:textId="2A7A5023" w:rsidR="0056410E" w:rsidRPr="001C18B9" w:rsidRDefault="0056410E" w:rsidP="00E773B3">
      <w:pPr>
        <w:pStyle w:val="References"/>
        <w:numPr>
          <w:ilvl w:val="0"/>
          <w:numId w:val="14"/>
        </w:numPr>
        <w:autoSpaceDE/>
        <w:autoSpaceDN/>
        <w:snapToGrid/>
        <w:spacing w:after="80" w:line="256" w:lineRule="auto"/>
        <w:rPr>
          <w:szCs w:val="20"/>
        </w:rPr>
      </w:pPr>
      <w:r w:rsidRPr="004D165F">
        <w:rPr>
          <w:szCs w:val="20"/>
        </w:rPr>
        <w:t>R3-223371, “</w:t>
      </w:r>
      <w:r w:rsidR="003337B7" w:rsidRPr="004D165F">
        <w:rPr>
          <w:szCs w:val="20"/>
        </w:rPr>
        <w:t>Corrections to Measurement Pre-configuration Information Transfer</w:t>
      </w:r>
      <w:r w:rsidRPr="004D165F">
        <w:rPr>
          <w:szCs w:val="20"/>
        </w:rPr>
        <w:t>”</w:t>
      </w:r>
      <w:r w:rsidR="006B574A" w:rsidRPr="004D165F">
        <w:rPr>
          <w:szCs w:val="20"/>
        </w:rPr>
        <w:t>, Qualcomm Incorporated</w:t>
      </w:r>
    </w:p>
    <w:p w14:paraId="0F79A9D6" w14:textId="77777777" w:rsidR="00CA1287" w:rsidRPr="00A54177" w:rsidRDefault="00CA1287" w:rsidP="00CA1287">
      <w:pPr>
        <w:pStyle w:val="Proposal"/>
        <w:keepNext/>
        <w:keepLines/>
        <w:numPr>
          <w:ilvl w:val="0"/>
          <w:numId w:val="0"/>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p>
    <w:sectPr w:rsidR="00CA1287" w:rsidRPr="00A54177" w:rsidSect="00DC57EE">
      <w:footerReference w:type="default" r:id="rId18"/>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C1C4D" w14:textId="77777777" w:rsidR="000A5DFB" w:rsidRDefault="000A5DFB">
      <w:r>
        <w:separator/>
      </w:r>
    </w:p>
  </w:endnote>
  <w:endnote w:type="continuationSeparator" w:id="0">
    <w:p w14:paraId="5AECE8E1" w14:textId="77777777" w:rsidR="000A5DFB" w:rsidRDefault="000A5DFB">
      <w:r>
        <w:continuationSeparator/>
      </w:r>
    </w:p>
  </w:endnote>
  <w:endnote w:type="continuationNotice" w:id="1">
    <w:p w14:paraId="481751DA" w14:textId="77777777" w:rsidR="000A5DFB" w:rsidRDefault="000A5D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F2806" w14:textId="77777777" w:rsidR="00852686" w:rsidRDefault="008526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F7744F" w:rsidRPr="00000924" w:rsidRDefault="00F7744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BD88B" w14:textId="77777777" w:rsidR="00852686" w:rsidRDefault="0085268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F7744F" w:rsidRPr="00000924" w:rsidRDefault="00F7744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B2D89" w14:textId="77777777" w:rsidR="000A5DFB" w:rsidRDefault="000A5DFB">
      <w:r>
        <w:separator/>
      </w:r>
    </w:p>
  </w:footnote>
  <w:footnote w:type="continuationSeparator" w:id="0">
    <w:p w14:paraId="3EB2D5EF" w14:textId="77777777" w:rsidR="000A5DFB" w:rsidRDefault="000A5DFB">
      <w:r>
        <w:continuationSeparator/>
      </w:r>
    </w:p>
  </w:footnote>
  <w:footnote w:type="continuationNotice" w:id="1">
    <w:p w14:paraId="5F6FE4D0" w14:textId="77777777" w:rsidR="000A5DFB" w:rsidRDefault="000A5D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3B4CA" w14:textId="77777777" w:rsidR="00852686" w:rsidRDefault="008526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B9204" w14:textId="77777777" w:rsidR="00852686" w:rsidRDefault="008526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57A75" w14:textId="77777777" w:rsidR="00852686" w:rsidRDefault="008526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46260AB"/>
    <w:multiLevelType w:val="hybridMultilevel"/>
    <w:tmpl w:val="35D0E1A2"/>
    <w:lvl w:ilvl="0" w:tplc="54ACC91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793676"/>
    <w:multiLevelType w:val="hybridMultilevel"/>
    <w:tmpl w:val="F912B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9536DA"/>
    <w:multiLevelType w:val="hybridMultilevel"/>
    <w:tmpl w:val="5E648E0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94C649E"/>
    <w:multiLevelType w:val="hybridMultilevel"/>
    <w:tmpl w:val="BC408380"/>
    <w:lvl w:ilvl="0" w:tplc="3A2E51C4">
      <w:start w:val="1"/>
      <w:numFmt w:val="bullet"/>
      <w:lvlText w:val=""/>
      <w:lvlJc w:val="left"/>
      <w:pPr>
        <w:tabs>
          <w:tab w:val="num" w:pos="720"/>
        </w:tabs>
        <w:ind w:left="720" w:hanging="360"/>
      </w:pPr>
      <w:rPr>
        <w:rFonts w:ascii="Symbol" w:hAnsi="Symbol" w:hint="default"/>
      </w:rPr>
    </w:lvl>
    <w:lvl w:ilvl="1" w:tplc="538CA104">
      <w:start w:val="1"/>
      <w:numFmt w:val="bullet"/>
      <w:lvlText w:val=""/>
      <w:lvlJc w:val="left"/>
      <w:pPr>
        <w:tabs>
          <w:tab w:val="num" w:pos="1440"/>
        </w:tabs>
        <w:ind w:left="1440" w:hanging="360"/>
      </w:pPr>
      <w:rPr>
        <w:rFonts w:ascii="Symbol" w:hAnsi="Symbol" w:hint="default"/>
      </w:rPr>
    </w:lvl>
    <w:lvl w:ilvl="2" w:tplc="C6D8CBCE">
      <w:start w:val="1"/>
      <w:numFmt w:val="bullet"/>
      <w:lvlText w:val=""/>
      <w:lvlJc w:val="left"/>
      <w:pPr>
        <w:tabs>
          <w:tab w:val="num" w:pos="2160"/>
        </w:tabs>
        <w:ind w:left="2160" w:hanging="360"/>
      </w:pPr>
      <w:rPr>
        <w:rFonts w:ascii="Symbol" w:hAnsi="Symbol" w:hint="default"/>
      </w:rPr>
    </w:lvl>
    <w:lvl w:ilvl="3" w:tplc="1DA25A54" w:tentative="1">
      <w:start w:val="1"/>
      <w:numFmt w:val="bullet"/>
      <w:lvlText w:val=""/>
      <w:lvlJc w:val="left"/>
      <w:pPr>
        <w:tabs>
          <w:tab w:val="num" w:pos="2880"/>
        </w:tabs>
        <w:ind w:left="2880" w:hanging="360"/>
      </w:pPr>
      <w:rPr>
        <w:rFonts w:ascii="Symbol" w:hAnsi="Symbol" w:hint="default"/>
      </w:rPr>
    </w:lvl>
    <w:lvl w:ilvl="4" w:tplc="D6E81874" w:tentative="1">
      <w:start w:val="1"/>
      <w:numFmt w:val="bullet"/>
      <w:lvlText w:val=""/>
      <w:lvlJc w:val="left"/>
      <w:pPr>
        <w:tabs>
          <w:tab w:val="num" w:pos="3600"/>
        </w:tabs>
        <w:ind w:left="3600" w:hanging="360"/>
      </w:pPr>
      <w:rPr>
        <w:rFonts w:ascii="Symbol" w:hAnsi="Symbol" w:hint="default"/>
      </w:rPr>
    </w:lvl>
    <w:lvl w:ilvl="5" w:tplc="74F4522A" w:tentative="1">
      <w:start w:val="1"/>
      <w:numFmt w:val="bullet"/>
      <w:lvlText w:val=""/>
      <w:lvlJc w:val="left"/>
      <w:pPr>
        <w:tabs>
          <w:tab w:val="num" w:pos="4320"/>
        </w:tabs>
        <w:ind w:left="4320" w:hanging="360"/>
      </w:pPr>
      <w:rPr>
        <w:rFonts w:ascii="Symbol" w:hAnsi="Symbol" w:hint="default"/>
      </w:rPr>
    </w:lvl>
    <w:lvl w:ilvl="6" w:tplc="8B5CD0C4" w:tentative="1">
      <w:start w:val="1"/>
      <w:numFmt w:val="bullet"/>
      <w:lvlText w:val=""/>
      <w:lvlJc w:val="left"/>
      <w:pPr>
        <w:tabs>
          <w:tab w:val="num" w:pos="5040"/>
        </w:tabs>
        <w:ind w:left="5040" w:hanging="360"/>
      </w:pPr>
      <w:rPr>
        <w:rFonts w:ascii="Symbol" w:hAnsi="Symbol" w:hint="default"/>
      </w:rPr>
    </w:lvl>
    <w:lvl w:ilvl="7" w:tplc="7E38CE86" w:tentative="1">
      <w:start w:val="1"/>
      <w:numFmt w:val="bullet"/>
      <w:lvlText w:val=""/>
      <w:lvlJc w:val="left"/>
      <w:pPr>
        <w:tabs>
          <w:tab w:val="num" w:pos="5760"/>
        </w:tabs>
        <w:ind w:left="5760" w:hanging="360"/>
      </w:pPr>
      <w:rPr>
        <w:rFonts w:ascii="Symbol" w:hAnsi="Symbol" w:hint="default"/>
      </w:rPr>
    </w:lvl>
    <w:lvl w:ilvl="8" w:tplc="73EED51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CAF45EB"/>
    <w:multiLevelType w:val="hybridMultilevel"/>
    <w:tmpl w:val="CD723288"/>
    <w:lvl w:ilvl="0" w:tplc="405C6B1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4" w15:restartNumberingAfterBreak="0">
    <w:nsid w:val="4A64325D"/>
    <w:multiLevelType w:val="hybridMultilevel"/>
    <w:tmpl w:val="37900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795FB4"/>
    <w:multiLevelType w:val="hybridMultilevel"/>
    <w:tmpl w:val="916EAC82"/>
    <w:lvl w:ilvl="0" w:tplc="69FC7B38">
      <w:start w:val="1"/>
      <w:numFmt w:val="bullet"/>
      <w:lvlText w:val="•"/>
      <w:lvlJc w:val="left"/>
      <w:pPr>
        <w:tabs>
          <w:tab w:val="num" w:pos="720"/>
        </w:tabs>
        <w:ind w:left="720" w:hanging="360"/>
      </w:pPr>
      <w:rPr>
        <w:rFonts w:ascii="Arial" w:hAnsi="Arial" w:hint="default"/>
      </w:rPr>
    </w:lvl>
    <w:lvl w:ilvl="1" w:tplc="AB767DE6">
      <w:numFmt w:val="bullet"/>
      <w:lvlText w:val=""/>
      <w:lvlJc w:val="left"/>
      <w:pPr>
        <w:tabs>
          <w:tab w:val="num" w:pos="1440"/>
        </w:tabs>
        <w:ind w:left="1440" w:hanging="360"/>
      </w:pPr>
      <w:rPr>
        <w:rFonts w:ascii="Wingdings" w:hAnsi="Wingdings" w:hint="default"/>
      </w:rPr>
    </w:lvl>
    <w:lvl w:ilvl="2" w:tplc="491C431C">
      <w:numFmt w:val="bullet"/>
      <w:lvlText w:val=""/>
      <w:lvlJc w:val="left"/>
      <w:pPr>
        <w:tabs>
          <w:tab w:val="num" w:pos="2160"/>
        </w:tabs>
        <w:ind w:left="2160" w:hanging="360"/>
      </w:pPr>
      <w:rPr>
        <w:rFonts w:ascii="Wingdings" w:hAnsi="Wingdings" w:hint="default"/>
      </w:rPr>
    </w:lvl>
    <w:lvl w:ilvl="3" w:tplc="12103852" w:tentative="1">
      <w:start w:val="1"/>
      <w:numFmt w:val="bullet"/>
      <w:lvlText w:val="•"/>
      <w:lvlJc w:val="left"/>
      <w:pPr>
        <w:tabs>
          <w:tab w:val="num" w:pos="2880"/>
        </w:tabs>
        <w:ind w:left="2880" w:hanging="360"/>
      </w:pPr>
      <w:rPr>
        <w:rFonts w:ascii="Arial" w:hAnsi="Arial" w:hint="default"/>
      </w:rPr>
    </w:lvl>
    <w:lvl w:ilvl="4" w:tplc="FA84276E" w:tentative="1">
      <w:start w:val="1"/>
      <w:numFmt w:val="bullet"/>
      <w:lvlText w:val="•"/>
      <w:lvlJc w:val="left"/>
      <w:pPr>
        <w:tabs>
          <w:tab w:val="num" w:pos="3600"/>
        </w:tabs>
        <w:ind w:left="3600" w:hanging="360"/>
      </w:pPr>
      <w:rPr>
        <w:rFonts w:ascii="Arial" w:hAnsi="Arial" w:hint="default"/>
      </w:rPr>
    </w:lvl>
    <w:lvl w:ilvl="5" w:tplc="FC96CC3A" w:tentative="1">
      <w:start w:val="1"/>
      <w:numFmt w:val="bullet"/>
      <w:lvlText w:val="•"/>
      <w:lvlJc w:val="left"/>
      <w:pPr>
        <w:tabs>
          <w:tab w:val="num" w:pos="4320"/>
        </w:tabs>
        <w:ind w:left="4320" w:hanging="360"/>
      </w:pPr>
      <w:rPr>
        <w:rFonts w:ascii="Arial" w:hAnsi="Arial" w:hint="default"/>
      </w:rPr>
    </w:lvl>
    <w:lvl w:ilvl="6" w:tplc="4F2A8920" w:tentative="1">
      <w:start w:val="1"/>
      <w:numFmt w:val="bullet"/>
      <w:lvlText w:val="•"/>
      <w:lvlJc w:val="left"/>
      <w:pPr>
        <w:tabs>
          <w:tab w:val="num" w:pos="5040"/>
        </w:tabs>
        <w:ind w:left="5040" w:hanging="360"/>
      </w:pPr>
      <w:rPr>
        <w:rFonts w:ascii="Arial" w:hAnsi="Arial" w:hint="default"/>
      </w:rPr>
    </w:lvl>
    <w:lvl w:ilvl="7" w:tplc="35EC2FEA" w:tentative="1">
      <w:start w:val="1"/>
      <w:numFmt w:val="bullet"/>
      <w:lvlText w:val="•"/>
      <w:lvlJc w:val="left"/>
      <w:pPr>
        <w:tabs>
          <w:tab w:val="num" w:pos="5760"/>
        </w:tabs>
        <w:ind w:left="5760" w:hanging="360"/>
      </w:pPr>
      <w:rPr>
        <w:rFonts w:ascii="Arial" w:hAnsi="Arial" w:hint="default"/>
      </w:rPr>
    </w:lvl>
    <w:lvl w:ilvl="8" w:tplc="918C0B0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EC16B07"/>
    <w:multiLevelType w:val="hybridMultilevel"/>
    <w:tmpl w:val="B33C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3A6731F"/>
    <w:multiLevelType w:val="hybridMultilevel"/>
    <w:tmpl w:val="1780FFA8"/>
    <w:lvl w:ilvl="0" w:tplc="49A83E6E">
      <w:numFmt w:val="bullet"/>
      <w:lvlText w:val="•"/>
      <w:lvlJc w:val="left"/>
      <w:pPr>
        <w:ind w:left="1140" w:hanging="420"/>
      </w:pPr>
      <w:rPr>
        <w:rFonts w:ascii="Arial" w:eastAsia="Yu Gothic" w:hAnsi="Arial" w:cs="Arial" w:hint="default"/>
        <w:sz w:val="20"/>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1" w15:restartNumberingAfterBreak="0">
    <w:nsid w:val="741B00AB"/>
    <w:multiLevelType w:val="hybridMultilevel"/>
    <w:tmpl w:val="CD6428F2"/>
    <w:lvl w:ilvl="0" w:tplc="A11AEA6C">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77BF27FC"/>
    <w:multiLevelType w:val="hybridMultilevel"/>
    <w:tmpl w:val="6136A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735206942">
    <w:abstractNumId w:val="18"/>
  </w:num>
  <w:num w:numId="2" w16cid:durableId="565993238">
    <w:abstractNumId w:val="7"/>
  </w:num>
  <w:num w:numId="3" w16cid:durableId="929654630">
    <w:abstractNumId w:val="23"/>
  </w:num>
  <w:num w:numId="4" w16cid:durableId="845746732">
    <w:abstractNumId w:val="4"/>
  </w:num>
  <w:num w:numId="5" w16cid:durableId="1406294973">
    <w:abstractNumId w:val="5"/>
  </w:num>
  <w:num w:numId="6" w16cid:durableId="416287493">
    <w:abstractNumId w:val="9"/>
  </w:num>
  <w:num w:numId="7" w16cid:durableId="1522670297">
    <w:abstractNumId w:val="17"/>
  </w:num>
  <w:num w:numId="8" w16cid:durableId="397901808">
    <w:abstractNumId w:val="13"/>
  </w:num>
  <w:num w:numId="9" w16cid:durableId="1610745938">
    <w:abstractNumId w:val="12"/>
  </w:num>
  <w:num w:numId="10" w16cid:durableId="1155799560">
    <w:abstractNumId w:val="6"/>
  </w:num>
  <w:num w:numId="11" w16cid:durableId="121117516">
    <w:abstractNumId w:val="11"/>
  </w:num>
  <w:num w:numId="12" w16cid:durableId="1806240348">
    <w:abstractNumId w:val="1"/>
  </w:num>
  <w:num w:numId="13" w16cid:durableId="483817810">
    <w:abstractNumId w:val="21"/>
  </w:num>
  <w:num w:numId="14" w16cid:durableId="962269769">
    <w:abstractNumId w:val="0"/>
  </w:num>
  <w:num w:numId="15" w16cid:durableId="886376135">
    <w:abstractNumId w:val="10"/>
  </w:num>
  <w:num w:numId="16" w16cid:durableId="1282999729">
    <w:abstractNumId w:val="8"/>
  </w:num>
  <w:num w:numId="17" w16cid:durableId="1286303391">
    <w:abstractNumId w:val="16"/>
  </w:num>
  <w:num w:numId="18" w16cid:durableId="1120034135">
    <w:abstractNumId w:val="14"/>
  </w:num>
  <w:num w:numId="19" w16cid:durableId="2120756344">
    <w:abstractNumId w:val="15"/>
  </w:num>
  <w:num w:numId="20" w16cid:durableId="2007202003">
    <w:abstractNumId w:val="20"/>
  </w:num>
  <w:num w:numId="21" w16cid:durableId="1339037650">
    <w:abstractNumId w:val="22"/>
  </w:num>
  <w:num w:numId="22" w16cid:durableId="130368049">
    <w:abstractNumId w:val="2"/>
  </w:num>
  <w:num w:numId="23" w16cid:durableId="1171791898">
    <w:abstractNumId w:val="19"/>
  </w:num>
  <w:num w:numId="24" w16cid:durableId="1435903360">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savePreviewPicture/>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7D"/>
    <w:rsid w:val="00000594"/>
    <w:rsid w:val="00000707"/>
    <w:rsid w:val="00000924"/>
    <w:rsid w:val="00000D49"/>
    <w:rsid w:val="000010AD"/>
    <w:rsid w:val="000014F0"/>
    <w:rsid w:val="00001633"/>
    <w:rsid w:val="00001837"/>
    <w:rsid w:val="00001A81"/>
    <w:rsid w:val="00001BCB"/>
    <w:rsid w:val="00001BF1"/>
    <w:rsid w:val="00001D7B"/>
    <w:rsid w:val="00002066"/>
    <w:rsid w:val="0000228E"/>
    <w:rsid w:val="00002336"/>
    <w:rsid w:val="00002536"/>
    <w:rsid w:val="0000255B"/>
    <w:rsid w:val="00002938"/>
    <w:rsid w:val="00002AFC"/>
    <w:rsid w:val="00002E18"/>
    <w:rsid w:val="0000333F"/>
    <w:rsid w:val="00003973"/>
    <w:rsid w:val="00003A56"/>
    <w:rsid w:val="00003AE4"/>
    <w:rsid w:val="00003B06"/>
    <w:rsid w:val="00003C45"/>
    <w:rsid w:val="00003D18"/>
    <w:rsid w:val="00003F7F"/>
    <w:rsid w:val="000041B5"/>
    <w:rsid w:val="000044B4"/>
    <w:rsid w:val="00004986"/>
    <w:rsid w:val="00004C7C"/>
    <w:rsid w:val="00004DDA"/>
    <w:rsid w:val="00004F87"/>
    <w:rsid w:val="00004FE9"/>
    <w:rsid w:val="0000530F"/>
    <w:rsid w:val="00005488"/>
    <w:rsid w:val="00005493"/>
    <w:rsid w:val="00005B74"/>
    <w:rsid w:val="00005C60"/>
    <w:rsid w:val="0000600D"/>
    <w:rsid w:val="00006248"/>
    <w:rsid w:val="000067F2"/>
    <w:rsid w:val="00006D37"/>
    <w:rsid w:val="000071B5"/>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178"/>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3F"/>
    <w:rsid w:val="00033641"/>
    <w:rsid w:val="00033800"/>
    <w:rsid w:val="000339FC"/>
    <w:rsid w:val="00033AEC"/>
    <w:rsid w:val="00033BE4"/>
    <w:rsid w:val="00033EE6"/>
    <w:rsid w:val="000341E0"/>
    <w:rsid w:val="000346BA"/>
    <w:rsid w:val="00034A93"/>
    <w:rsid w:val="00034B54"/>
    <w:rsid w:val="00034D39"/>
    <w:rsid w:val="00034DAA"/>
    <w:rsid w:val="00034E72"/>
    <w:rsid w:val="00034EBF"/>
    <w:rsid w:val="00035038"/>
    <w:rsid w:val="0003518B"/>
    <w:rsid w:val="000351A3"/>
    <w:rsid w:val="00035465"/>
    <w:rsid w:val="000354A0"/>
    <w:rsid w:val="00035722"/>
    <w:rsid w:val="00035725"/>
    <w:rsid w:val="000363E4"/>
    <w:rsid w:val="00036917"/>
    <w:rsid w:val="00036DA7"/>
    <w:rsid w:val="00036F2E"/>
    <w:rsid w:val="000373FB"/>
    <w:rsid w:val="0003786D"/>
    <w:rsid w:val="0003792C"/>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5F8"/>
    <w:rsid w:val="000426D9"/>
    <w:rsid w:val="000426F6"/>
    <w:rsid w:val="00043982"/>
    <w:rsid w:val="00043A1E"/>
    <w:rsid w:val="00043CE6"/>
    <w:rsid w:val="00043E91"/>
    <w:rsid w:val="0004403F"/>
    <w:rsid w:val="000440A2"/>
    <w:rsid w:val="000445C0"/>
    <w:rsid w:val="0004498D"/>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7EF"/>
    <w:rsid w:val="00050BAA"/>
    <w:rsid w:val="000510D4"/>
    <w:rsid w:val="0005110C"/>
    <w:rsid w:val="00051485"/>
    <w:rsid w:val="000514EA"/>
    <w:rsid w:val="00051ABD"/>
    <w:rsid w:val="00051C9B"/>
    <w:rsid w:val="00051FC2"/>
    <w:rsid w:val="00052465"/>
    <w:rsid w:val="00052786"/>
    <w:rsid w:val="00052822"/>
    <w:rsid w:val="00052BE7"/>
    <w:rsid w:val="00052F1A"/>
    <w:rsid w:val="00052F3F"/>
    <w:rsid w:val="00053095"/>
    <w:rsid w:val="000532DB"/>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949"/>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7C9"/>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3B0"/>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0D3"/>
    <w:rsid w:val="00083118"/>
    <w:rsid w:val="00083306"/>
    <w:rsid w:val="00083382"/>
    <w:rsid w:val="000834F3"/>
    <w:rsid w:val="0008390F"/>
    <w:rsid w:val="00083DE3"/>
    <w:rsid w:val="000840C3"/>
    <w:rsid w:val="00084132"/>
    <w:rsid w:val="00084B36"/>
    <w:rsid w:val="00084BBC"/>
    <w:rsid w:val="00084FF3"/>
    <w:rsid w:val="000850E1"/>
    <w:rsid w:val="0008515A"/>
    <w:rsid w:val="000851FB"/>
    <w:rsid w:val="00085A55"/>
    <w:rsid w:val="00085FAA"/>
    <w:rsid w:val="0008617D"/>
    <w:rsid w:val="00086246"/>
    <w:rsid w:val="00086390"/>
    <w:rsid w:val="000865C7"/>
    <w:rsid w:val="00086C07"/>
    <w:rsid w:val="00086C10"/>
    <w:rsid w:val="00086C96"/>
    <w:rsid w:val="00086D89"/>
    <w:rsid w:val="00086DE0"/>
    <w:rsid w:val="00086E45"/>
    <w:rsid w:val="00087061"/>
    <w:rsid w:val="000875FB"/>
    <w:rsid w:val="0008771A"/>
    <w:rsid w:val="0008782D"/>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4A26"/>
    <w:rsid w:val="00095181"/>
    <w:rsid w:val="0009523E"/>
    <w:rsid w:val="000952DA"/>
    <w:rsid w:val="000956CC"/>
    <w:rsid w:val="00096525"/>
    <w:rsid w:val="000966A3"/>
    <w:rsid w:val="00096785"/>
    <w:rsid w:val="00096C08"/>
    <w:rsid w:val="00097021"/>
    <w:rsid w:val="00097031"/>
    <w:rsid w:val="0009747A"/>
    <w:rsid w:val="000979A5"/>
    <w:rsid w:val="00097C6A"/>
    <w:rsid w:val="00097E0F"/>
    <w:rsid w:val="000A0315"/>
    <w:rsid w:val="000A033B"/>
    <w:rsid w:val="000A053B"/>
    <w:rsid w:val="000A0594"/>
    <w:rsid w:val="000A05CE"/>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498"/>
    <w:rsid w:val="000A2543"/>
    <w:rsid w:val="000A286C"/>
    <w:rsid w:val="000A28D8"/>
    <w:rsid w:val="000A2919"/>
    <w:rsid w:val="000A29E9"/>
    <w:rsid w:val="000A2C89"/>
    <w:rsid w:val="000A2E32"/>
    <w:rsid w:val="000A2E47"/>
    <w:rsid w:val="000A35A9"/>
    <w:rsid w:val="000A3672"/>
    <w:rsid w:val="000A3D1D"/>
    <w:rsid w:val="000A3E50"/>
    <w:rsid w:val="000A43D1"/>
    <w:rsid w:val="000A4A99"/>
    <w:rsid w:val="000A4CEC"/>
    <w:rsid w:val="000A4F30"/>
    <w:rsid w:val="000A51B5"/>
    <w:rsid w:val="000A5826"/>
    <w:rsid w:val="000A5863"/>
    <w:rsid w:val="000A5C6C"/>
    <w:rsid w:val="000A5DFB"/>
    <w:rsid w:val="000A5FA5"/>
    <w:rsid w:val="000A5FD9"/>
    <w:rsid w:val="000A6088"/>
    <w:rsid w:val="000A62D0"/>
    <w:rsid w:val="000A638D"/>
    <w:rsid w:val="000A63BF"/>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0DA"/>
    <w:rsid w:val="000B1113"/>
    <w:rsid w:val="000B1298"/>
    <w:rsid w:val="000B16EB"/>
    <w:rsid w:val="000B177C"/>
    <w:rsid w:val="000B19B2"/>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086"/>
    <w:rsid w:val="000C1349"/>
    <w:rsid w:val="000C1451"/>
    <w:rsid w:val="000C190D"/>
    <w:rsid w:val="000C1B55"/>
    <w:rsid w:val="000C1DBE"/>
    <w:rsid w:val="000C1F3B"/>
    <w:rsid w:val="000C2058"/>
    <w:rsid w:val="000C21A2"/>
    <w:rsid w:val="000C259D"/>
    <w:rsid w:val="000C296C"/>
    <w:rsid w:val="000C2A5C"/>
    <w:rsid w:val="000C2B5C"/>
    <w:rsid w:val="000C2BF7"/>
    <w:rsid w:val="000C2E07"/>
    <w:rsid w:val="000C3068"/>
    <w:rsid w:val="000C3236"/>
    <w:rsid w:val="000C327D"/>
    <w:rsid w:val="000C3562"/>
    <w:rsid w:val="000C35D7"/>
    <w:rsid w:val="000C3612"/>
    <w:rsid w:val="000C3C4A"/>
    <w:rsid w:val="000C3DF3"/>
    <w:rsid w:val="000C418C"/>
    <w:rsid w:val="000C43A5"/>
    <w:rsid w:val="000C4489"/>
    <w:rsid w:val="000C48FA"/>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A5A"/>
    <w:rsid w:val="000C6C52"/>
    <w:rsid w:val="000C701C"/>
    <w:rsid w:val="000C735F"/>
    <w:rsid w:val="000C76AD"/>
    <w:rsid w:val="000C7705"/>
    <w:rsid w:val="000D00B7"/>
    <w:rsid w:val="000D0184"/>
    <w:rsid w:val="000D0461"/>
    <w:rsid w:val="000D0465"/>
    <w:rsid w:val="000D0F6A"/>
    <w:rsid w:val="000D11BF"/>
    <w:rsid w:val="000D12CC"/>
    <w:rsid w:val="000D1380"/>
    <w:rsid w:val="000D18D2"/>
    <w:rsid w:val="000D243E"/>
    <w:rsid w:val="000D26B1"/>
    <w:rsid w:val="000D2BBB"/>
    <w:rsid w:val="000D2E71"/>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529"/>
    <w:rsid w:val="000E056E"/>
    <w:rsid w:val="000E070C"/>
    <w:rsid w:val="000E0751"/>
    <w:rsid w:val="000E1001"/>
    <w:rsid w:val="000E1120"/>
    <w:rsid w:val="000E1353"/>
    <w:rsid w:val="000E13F1"/>
    <w:rsid w:val="000E184C"/>
    <w:rsid w:val="000E1B7D"/>
    <w:rsid w:val="000E1B84"/>
    <w:rsid w:val="000E207F"/>
    <w:rsid w:val="000E2243"/>
    <w:rsid w:val="000E2496"/>
    <w:rsid w:val="000E263F"/>
    <w:rsid w:val="000E2665"/>
    <w:rsid w:val="000E269D"/>
    <w:rsid w:val="000E26E2"/>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730"/>
    <w:rsid w:val="001048FC"/>
    <w:rsid w:val="00104E02"/>
    <w:rsid w:val="00105ADF"/>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0F91"/>
    <w:rsid w:val="00111341"/>
    <w:rsid w:val="00111371"/>
    <w:rsid w:val="001113E5"/>
    <w:rsid w:val="00111506"/>
    <w:rsid w:val="001116E4"/>
    <w:rsid w:val="00111727"/>
    <w:rsid w:val="00111A25"/>
    <w:rsid w:val="00111B38"/>
    <w:rsid w:val="00111B99"/>
    <w:rsid w:val="001120E4"/>
    <w:rsid w:val="00112138"/>
    <w:rsid w:val="0011220C"/>
    <w:rsid w:val="001122B9"/>
    <w:rsid w:val="00112926"/>
    <w:rsid w:val="00112928"/>
    <w:rsid w:val="00112B01"/>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554"/>
    <w:rsid w:val="0011674F"/>
    <w:rsid w:val="00116A75"/>
    <w:rsid w:val="00116E6C"/>
    <w:rsid w:val="00116EE1"/>
    <w:rsid w:val="00116F48"/>
    <w:rsid w:val="001176A6"/>
    <w:rsid w:val="00117950"/>
    <w:rsid w:val="00117FE0"/>
    <w:rsid w:val="001205F3"/>
    <w:rsid w:val="00120630"/>
    <w:rsid w:val="00120A30"/>
    <w:rsid w:val="00120A55"/>
    <w:rsid w:val="00120A5F"/>
    <w:rsid w:val="00121913"/>
    <w:rsid w:val="00121E8F"/>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85"/>
    <w:rsid w:val="00131E7E"/>
    <w:rsid w:val="001321E2"/>
    <w:rsid w:val="001321FF"/>
    <w:rsid w:val="0013246C"/>
    <w:rsid w:val="00132904"/>
    <w:rsid w:val="00132A41"/>
    <w:rsid w:val="00132B84"/>
    <w:rsid w:val="00132BB5"/>
    <w:rsid w:val="00132C75"/>
    <w:rsid w:val="00132D8A"/>
    <w:rsid w:val="00132F1A"/>
    <w:rsid w:val="001331DC"/>
    <w:rsid w:val="0013345D"/>
    <w:rsid w:val="001334BB"/>
    <w:rsid w:val="00133565"/>
    <w:rsid w:val="001338CD"/>
    <w:rsid w:val="001339B8"/>
    <w:rsid w:val="00133B13"/>
    <w:rsid w:val="00133DF7"/>
    <w:rsid w:val="00133E9F"/>
    <w:rsid w:val="00133F70"/>
    <w:rsid w:val="00134149"/>
    <w:rsid w:val="0013463A"/>
    <w:rsid w:val="0013496C"/>
    <w:rsid w:val="001353C2"/>
    <w:rsid w:val="001359E4"/>
    <w:rsid w:val="00135B02"/>
    <w:rsid w:val="00135E98"/>
    <w:rsid w:val="00135F39"/>
    <w:rsid w:val="0013602E"/>
    <w:rsid w:val="00136322"/>
    <w:rsid w:val="00136378"/>
    <w:rsid w:val="00136640"/>
    <w:rsid w:val="00136A69"/>
    <w:rsid w:val="00136ADB"/>
    <w:rsid w:val="00137628"/>
    <w:rsid w:val="00137BDD"/>
    <w:rsid w:val="00137C1A"/>
    <w:rsid w:val="00137E66"/>
    <w:rsid w:val="0014009D"/>
    <w:rsid w:val="0014015F"/>
    <w:rsid w:val="00140AFA"/>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D8B"/>
    <w:rsid w:val="00144DA8"/>
    <w:rsid w:val="00144EE2"/>
    <w:rsid w:val="0014501E"/>
    <w:rsid w:val="00145072"/>
    <w:rsid w:val="001450AD"/>
    <w:rsid w:val="001450E6"/>
    <w:rsid w:val="00145451"/>
    <w:rsid w:val="001456A7"/>
    <w:rsid w:val="001457A0"/>
    <w:rsid w:val="00145D0F"/>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940"/>
    <w:rsid w:val="00151A8D"/>
    <w:rsid w:val="00151BE5"/>
    <w:rsid w:val="00151FC5"/>
    <w:rsid w:val="0015215C"/>
    <w:rsid w:val="00152580"/>
    <w:rsid w:val="0015268A"/>
    <w:rsid w:val="00152705"/>
    <w:rsid w:val="001532DD"/>
    <w:rsid w:val="00153490"/>
    <w:rsid w:val="0015365F"/>
    <w:rsid w:val="001539FB"/>
    <w:rsid w:val="00153AAD"/>
    <w:rsid w:val="00153DF3"/>
    <w:rsid w:val="00153F37"/>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6892"/>
    <w:rsid w:val="0015715F"/>
    <w:rsid w:val="0015737C"/>
    <w:rsid w:val="001573EC"/>
    <w:rsid w:val="00157421"/>
    <w:rsid w:val="0015784C"/>
    <w:rsid w:val="0015786C"/>
    <w:rsid w:val="00160521"/>
    <w:rsid w:val="001606A8"/>
    <w:rsid w:val="00160971"/>
    <w:rsid w:val="00160C5E"/>
    <w:rsid w:val="00160E1D"/>
    <w:rsid w:val="00160F0A"/>
    <w:rsid w:val="00160F8E"/>
    <w:rsid w:val="00161061"/>
    <w:rsid w:val="0016146D"/>
    <w:rsid w:val="00161937"/>
    <w:rsid w:val="00161B93"/>
    <w:rsid w:val="00161EC0"/>
    <w:rsid w:val="00162932"/>
    <w:rsid w:val="00162CE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E7F"/>
    <w:rsid w:val="00167F8D"/>
    <w:rsid w:val="00167FD8"/>
    <w:rsid w:val="00170076"/>
    <w:rsid w:val="00170154"/>
    <w:rsid w:val="0017055C"/>
    <w:rsid w:val="00170578"/>
    <w:rsid w:val="00170882"/>
    <w:rsid w:val="00170AA3"/>
    <w:rsid w:val="00170CBB"/>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59D"/>
    <w:rsid w:val="001727F7"/>
    <w:rsid w:val="0017290D"/>
    <w:rsid w:val="00172A6D"/>
    <w:rsid w:val="00172BBC"/>
    <w:rsid w:val="00172CA9"/>
    <w:rsid w:val="00172DB4"/>
    <w:rsid w:val="001731B5"/>
    <w:rsid w:val="001736A5"/>
    <w:rsid w:val="00173AA0"/>
    <w:rsid w:val="00173CFF"/>
    <w:rsid w:val="00173ECD"/>
    <w:rsid w:val="00173F53"/>
    <w:rsid w:val="00173FBD"/>
    <w:rsid w:val="00174461"/>
    <w:rsid w:val="00174476"/>
    <w:rsid w:val="00174B1B"/>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53A"/>
    <w:rsid w:val="001776AD"/>
    <w:rsid w:val="001776AF"/>
    <w:rsid w:val="001777E1"/>
    <w:rsid w:val="00177A60"/>
    <w:rsid w:val="00177BF8"/>
    <w:rsid w:val="00177EF8"/>
    <w:rsid w:val="00177F16"/>
    <w:rsid w:val="00180048"/>
    <w:rsid w:val="001803D2"/>
    <w:rsid w:val="0018042B"/>
    <w:rsid w:val="0018052D"/>
    <w:rsid w:val="00180729"/>
    <w:rsid w:val="00180BAA"/>
    <w:rsid w:val="00180C68"/>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2AD"/>
    <w:rsid w:val="00185456"/>
    <w:rsid w:val="00185605"/>
    <w:rsid w:val="00185769"/>
    <w:rsid w:val="00185D80"/>
    <w:rsid w:val="00185DCF"/>
    <w:rsid w:val="00185E3B"/>
    <w:rsid w:val="00186403"/>
    <w:rsid w:val="00186583"/>
    <w:rsid w:val="001866FE"/>
    <w:rsid w:val="00186751"/>
    <w:rsid w:val="001867ED"/>
    <w:rsid w:val="00186B71"/>
    <w:rsid w:val="00186C04"/>
    <w:rsid w:val="00186C10"/>
    <w:rsid w:val="00186D05"/>
    <w:rsid w:val="00186F48"/>
    <w:rsid w:val="00187053"/>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6B5"/>
    <w:rsid w:val="001A19DB"/>
    <w:rsid w:val="001A1A1F"/>
    <w:rsid w:val="001A1BBC"/>
    <w:rsid w:val="001A1EC5"/>
    <w:rsid w:val="001A204D"/>
    <w:rsid w:val="001A2590"/>
    <w:rsid w:val="001A2879"/>
    <w:rsid w:val="001A2C68"/>
    <w:rsid w:val="001A2DE5"/>
    <w:rsid w:val="001A2EE5"/>
    <w:rsid w:val="001A2F38"/>
    <w:rsid w:val="001A311E"/>
    <w:rsid w:val="001A349D"/>
    <w:rsid w:val="001A3647"/>
    <w:rsid w:val="001A36E3"/>
    <w:rsid w:val="001A3AC1"/>
    <w:rsid w:val="001A3C40"/>
    <w:rsid w:val="001A3D54"/>
    <w:rsid w:val="001A3E2A"/>
    <w:rsid w:val="001A3ED6"/>
    <w:rsid w:val="001A4018"/>
    <w:rsid w:val="001A40D9"/>
    <w:rsid w:val="001A40EB"/>
    <w:rsid w:val="001A41CB"/>
    <w:rsid w:val="001A4980"/>
    <w:rsid w:val="001A4B90"/>
    <w:rsid w:val="001A4C6A"/>
    <w:rsid w:val="001A4FF5"/>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5E3"/>
    <w:rsid w:val="001A7CCE"/>
    <w:rsid w:val="001A7D89"/>
    <w:rsid w:val="001A7E88"/>
    <w:rsid w:val="001B02AB"/>
    <w:rsid w:val="001B02C6"/>
    <w:rsid w:val="001B03DD"/>
    <w:rsid w:val="001B06C8"/>
    <w:rsid w:val="001B0DE7"/>
    <w:rsid w:val="001B0E78"/>
    <w:rsid w:val="001B10FB"/>
    <w:rsid w:val="001B123E"/>
    <w:rsid w:val="001B13FB"/>
    <w:rsid w:val="001B1481"/>
    <w:rsid w:val="001B1B39"/>
    <w:rsid w:val="001B20F1"/>
    <w:rsid w:val="001B257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BA"/>
    <w:rsid w:val="001B5874"/>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A0D"/>
    <w:rsid w:val="001C0B2A"/>
    <w:rsid w:val="001C0BA7"/>
    <w:rsid w:val="001C1607"/>
    <w:rsid w:val="001C16FD"/>
    <w:rsid w:val="001C18B9"/>
    <w:rsid w:val="001C1A08"/>
    <w:rsid w:val="001C1BC1"/>
    <w:rsid w:val="001C1FE0"/>
    <w:rsid w:val="001C206E"/>
    <w:rsid w:val="001C2ADC"/>
    <w:rsid w:val="001C2BEB"/>
    <w:rsid w:val="001C2D37"/>
    <w:rsid w:val="001C30BE"/>
    <w:rsid w:val="001C3224"/>
    <w:rsid w:val="001C339E"/>
    <w:rsid w:val="001C3870"/>
    <w:rsid w:val="001C3AAE"/>
    <w:rsid w:val="001C3CFB"/>
    <w:rsid w:val="001C4195"/>
    <w:rsid w:val="001C4835"/>
    <w:rsid w:val="001C48FB"/>
    <w:rsid w:val="001C49E4"/>
    <w:rsid w:val="001C51B8"/>
    <w:rsid w:val="001C524F"/>
    <w:rsid w:val="001C5504"/>
    <w:rsid w:val="001C558B"/>
    <w:rsid w:val="001C5646"/>
    <w:rsid w:val="001C5930"/>
    <w:rsid w:val="001C5952"/>
    <w:rsid w:val="001C5AAF"/>
    <w:rsid w:val="001C5CB6"/>
    <w:rsid w:val="001C5CC8"/>
    <w:rsid w:val="001C5DD2"/>
    <w:rsid w:val="001C5F1D"/>
    <w:rsid w:val="001C5F7B"/>
    <w:rsid w:val="001C5F83"/>
    <w:rsid w:val="001C6139"/>
    <w:rsid w:val="001C61DF"/>
    <w:rsid w:val="001C63C7"/>
    <w:rsid w:val="001C654B"/>
    <w:rsid w:val="001C680C"/>
    <w:rsid w:val="001C68C7"/>
    <w:rsid w:val="001C6F5A"/>
    <w:rsid w:val="001C702E"/>
    <w:rsid w:val="001C7B08"/>
    <w:rsid w:val="001D02E1"/>
    <w:rsid w:val="001D031C"/>
    <w:rsid w:val="001D056A"/>
    <w:rsid w:val="001D0734"/>
    <w:rsid w:val="001D0E9D"/>
    <w:rsid w:val="001D0EDF"/>
    <w:rsid w:val="001D127E"/>
    <w:rsid w:val="001D135C"/>
    <w:rsid w:val="001D15F2"/>
    <w:rsid w:val="001D1A10"/>
    <w:rsid w:val="001D1ABB"/>
    <w:rsid w:val="001D1B2D"/>
    <w:rsid w:val="001D1B4D"/>
    <w:rsid w:val="001D1CC3"/>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60A"/>
    <w:rsid w:val="001D4908"/>
    <w:rsid w:val="001D491E"/>
    <w:rsid w:val="001D4921"/>
    <w:rsid w:val="001D497A"/>
    <w:rsid w:val="001D4A8E"/>
    <w:rsid w:val="001D4B1F"/>
    <w:rsid w:val="001D4C7E"/>
    <w:rsid w:val="001D5150"/>
    <w:rsid w:val="001D5267"/>
    <w:rsid w:val="001D5950"/>
    <w:rsid w:val="001D59AA"/>
    <w:rsid w:val="001D59D5"/>
    <w:rsid w:val="001D5A30"/>
    <w:rsid w:val="001D5EB7"/>
    <w:rsid w:val="001D62CE"/>
    <w:rsid w:val="001D6746"/>
    <w:rsid w:val="001D68B0"/>
    <w:rsid w:val="001D6C5A"/>
    <w:rsid w:val="001D6E91"/>
    <w:rsid w:val="001D6FCC"/>
    <w:rsid w:val="001D6FD0"/>
    <w:rsid w:val="001D736D"/>
    <w:rsid w:val="001D7951"/>
    <w:rsid w:val="001D7DE4"/>
    <w:rsid w:val="001E07DC"/>
    <w:rsid w:val="001E0C8F"/>
    <w:rsid w:val="001E0E1E"/>
    <w:rsid w:val="001E1A59"/>
    <w:rsid w:val="001E1ACD"/>
    <w:rsid w:val="001E1B66"/>
    <w:rsid w:val="001E23F5"/>
    <w:rsid w:val="001E2618"/>
    <w:rsid w:val="001E2AD4"/>
    <w:rsid w:val="001E2B3F"/>
    <w:rsid w:val="001E2F0D"/>
    <w:rsid w:val="001E3187"/>
    <w:rsid w:val="001E3608"/>
    <w:rsid w:val="001E40F0"/>
    <w:rsid w:val="001E421A"/>
    <w:rsid w:val="001E4282"/>
    <w:rsid w:val="001E42AC"/>
    <w:rsid w:val="001E42B3"/>
    <w:rsid w:val="001E42D7"/>
    <w:rsid w:val="001E4340"/>
    <w:rsid w:val="001E46C3"/>
    <w:rsid w:val="001E4B78"/>
    <w:rsid w:val="001E4B93"/>
    <w:rsid w:val="001E4CFF"/>
    <w:rsid w:val="001E4F1B"/>
    <w:rsid w:val="001E4F6D"/>
    <w:rsid w:val="001E502F"/>
    <w:rsid w:val="001E505D"/>
    <w:rsid w:val="001E50B5"/>
    <w:rsid w:val="001E58EA"/>
    <w:rsid w:val="001E590C"/>
    <w:rsid w:val="001E5912"/>
    <w:rsid w:val="001E628A"/>
    <w:rsid w:val="001E6726"/>
    <w:rsid w:val="001E69AA"/>
    <w:rsid w:val="001E6BB3"/>
    <w:rsid w:val="001E6E8E"/>
    <w:rsid w:val="001E6FC3"/>
    <w:rsid w:val="001E71B9"/>
    <w:rsid w:val="001E73E0"/>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6C1"/>
    <w:rsid w:val="001F1A26"/>
    <w:rsid w:val="001F1C38"/>
    <w:rsid w:val="001F1D3C"/>
    <w:rsid w:val="001F1E46"/>
    <w:rsid w:val="001F2040"/>
    <w:rsid w:val="001F23E9"/>
    <w:rsid w:val="001F29D1"/>
    <w:rsid w:val="001F2A43"/>
    <w:rsid w:val="001F2D7A"/>
    <w:rsid w:val="001F2F17"/>
    <w:rsid w:val="001F316B"/>
    <w:rsid w:val="001F330C"/>
    <w:rsid w:val="001F35E0"/>
    <w:rsid w:val="001F3BD7"/>
    <w:rsid w:val="001F3C1C"/>
    <w:rsid w:val="001F3CC9"/>
    <w:rsid w:val="001F41B8"/>
    <w:rsid w:val="001F42EE"/>
    <w:rsid w:val="001F442F"/>
    <w:rsid w:val="001F4856"/>
    <w:rsid w:val="001F49EB"/>
    <w:rsid w:val="001F49F4"/>
    <w:rsid w:val="001F4B29"/>
    <w:rsid w:val="001F4D32"/>
    <w:rsid w:val="001F4ECE"/>
    <w:rsid w:val="001F4FF5"/>
    <w:rsid w:val="001F55BE"/>
    <w:rsid w:val="001F56DC"/>
    <w:rsid w:val="001F58A2"/>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8E"/>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1DD5"/>
    <w:rsid w:val="00202090"/>
    <w:rsid w:val="0020264D"/>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6D30"/>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45A"/>
    <w:rsid w:val="00212557"/>
    <w:rsid w:val="00212805"/>
    <w:rsid w:val="00212AB1"/>
    <w:rsid w:val="002133BA"/>
    <w:rsid w:val="0021390D"/>
    <w:rsid w:val="00214338"/>
    <w:rsid w:val="0021460B"/>
    <w:rsid w:val="00214B08"/>
    <w:rsid w:val="00214C26"/>
    <w:rsid w:val="00214F2E"/>
    <w:rsid w:val="00215106"/>
    <w:rsid w:val="002154CD"/>
    <w:rsid w:val="002155C0"/>
    <w:rsid w:val="00215626"/>
    <w:rsid w:val="00215643"/>
    <w:rsid w:val="0021564B"/>
    <w:rsid w:val="00215945"/>
    <w:rsid w:val="0021595D"/>
    <w:rsid w:val="00215A03"/>
    <w:rsid w:val="00215CAA"/>
    <w:rsid w:val="0021624E"/>
    <w:rsid w:val="00216667"/>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7A9"/>
    <w:rsid w:val="00222A2D"/>
    <w:rsid w:val="00223398"/>
    <w:rsid w:val="00223465"/>
    <w:rsid w:val="002235E8"/>
    <w:rsid w:val="00224402"/>
    <w:rsid w:val="002247B1"/>
    <w:rsid w:val="002248C3"/>
    <w:rsid w:val="00224907"/>
    <w:rsid w:val="00224F5E"/>
    <w:rsid w:val="002256B6"/>
    <w:rsid w:val="00225D9D"/>
    <w:rsid w:val="002266E7"/>
    <w:rsid w:val="0022678C"/>
    <w:rsid w:val="002268FD"/>
    <w:rsid w:val="00226941"/>
    <w:rsid w:val="002269C9"/>
    <w:rsid w:val="00226B0D"/>
    <w:rsid w:val="00226BB1"/>
    <w:rsid w:val="00226BF4"/>
    <w:rsid w:val="002273D4"/>
    <w:rsid w:val="00227736"/>
    <w:rsid w:val="002279F2"/>
    <w:rsid w:val="00227C51"/>
    <w:rsid w:val="00227E55"/>
    <w:rsid w:val="00227FDC"/>
    <w:rsid w:val="00227FDD"/>
    <w:rsid w:val="0023003F"/>
    <w:rsid w:val="002308F2"/>
    <w:rsid w:val="00230B2F"/>
    <w:rsid w:val="00230C9E"/>
    <w:rsid w:val="002313C9"/>
    <w:rsid w:val="002318EF"/>
    <w:rsid w:val="00231BE1"/>
    <w:rsid w:val="00231C96"/>
    <w:rsid w:val="00231D85"/>
    <w:rsid w:val="00231E77"/>
    <w:rsid w:val="0023200B"/>
    <w:rsid w:val="00232541"/>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D4C"/>
    <w:rsid w:val="00242E39"/>
    <w:rsid w:val="0024307B"/>
    <w:rsid w:val="0024327B"/>
    <w:rsid w:val="002435B9"/>
    <w:rsid w:val="00243A41"/>
    <w:rsid w:val="00243B83"/>
    <w:rsid w:val="00243E64"/>
    <w:rsid w:val="00244300"/>
    <w:rsid w:val="00244392"/>
    <w:rsid w:val="00244B60"/>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2F7A"/>
    <w:rsid w:val="0025307B"/>
    <w:rsid w:val="0025314C"/>
    <w:rsid w:val="0025317B"/>
    <w:rsid w:val="00253565"/>
    <w:rsid w:val="0025356C"/>
    <w:rsid w:val="002536B4"/>
    <w:rsid w:val="00253AD2"/>
    <w:rsid w:val="00253C43"/>
    <w:rsid w:val="00253D7C"/>
    <w:rsid w:val="00253DD7"/>
    <w:rsid w:val="00254001"/>
    <w:rsid w:val="002540AB"/>
    <w:rsid w:val="002541A2"/>
    <w:rsid w:val="002542B9"/>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087"/>
    <w:rsid w:val="00262223"/>
    <w:rsid w:val="0026224F"/>
    <w:rsid w:val="0026226F"/>
    <w:rsid w:val="00262442"/>
    <w:rsid w:val="0026270B"/>
    <w:rsid w:val="0026289B"/>
    <w:rsid w:val="002629FF"/>
    <w:rsid w:val="00262AEA"/>
    <w:rsid w:val="00262B2C"/>
    <w:rsid w:val="002632C3"/>
    <w:rsid w:val="0026340A"/>
    <w:rsid w:val="00263807"/>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295"/>
    <w:rsid w:val="002667ED"/>
    <w:rsid w:val="00266BEE"/>
    <w:rsid w:val="00266D6A"/>
    <w:rsid w:val="00266F8C"/>
    <w:rsid w:val="00267450"/>
    <w:rsid w:val="002675B2"/>
    <w:rsid w:val="002678B9"/>
    <w:rsid w:val="002678D7"/>
    <w:rsid w:val="002679C2"/>
    <w:rsid w:val="00267DC9"/>
    <w:rsid w:val="00267ECD"/>
    <w:rsid w:val="00270277"/>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8F4"/>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54E"/>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1"/>
    <w:rsid w:val="0029154E"/>
    <w:rsid w:val="00291551"/>
    <w:rsid w:val="00291632"/>
    <w:rsid w:val="00291740"/>
    <w:rsid w:val="002919BF"/>
    <w:rsid w:val="002919C2"/>
    <w:rsid w:val="00291B85"/>
    <w:rsid w:val="002921E1"/>
    <w:rsid w:val="00292374"/>
    <w:rsid w:val="00292AAE"/>
    <w:rsid w:val="00292C19"/>
    <w:rsid w:val="0029318A"/>
    <w:rsid w:val="00293700"/>
    <w:rsid w:val="00293863"/>
    <w:rsid w:val="002939B6"/>
    <w:rsid w:val="00293A31"/>
    <w:rsid w:val="00293E3F"/>
    <w:rsid w:val="00293F93"/>
    <w:rsid w:val="00294080"/>
    <w:rsid w:val="002940A5"/>
    <w:rsid w:val="00294118"/>
    <w:rsid w:val="00294758"/>
    <w:rsid w:val="00294A11"/>
    <w:rsid w:val="00294BC6"/>
    <w:rsid w:val="00294BF6"/>
    <w:rsid w:val="0029524E"/>
    <w:rsid w:val="00295402"/>
    <w:rsid w:val="002955C6"/>
    <w:rsid w:val="00295694"/>
    <w:rsid w:val="00295C66"/>
    <w:rsid w:val="00295E9E"/>
    <w:rsid w:val="002963B5"/>
    <w:rsid w:val="002964D0"/>
    <w:rsid w:val="00296603"/>
    <w:rsid w:val="002967A6"/>
    <w:rsid w:val="002968C3"/>
    <w:rsid w:val="00296AA0"/>
    <w:rsid w:val="00296AA3"/>
    <w:rsid w:val="00296C83"/>
    <w:rsid w:val="00297214"/>
    <w:rsid w:val="00297333"/>
    <w:rsid w:val="0029746C"/>
    <w:rsid w:val="00297712"/>
    <w:rsid w:val="00297954"/>
    <w:rsid w:val="00297DD0"/>
    <w:rsid w:val="002A00C4"/>
    <w:rsid w:val="002A0193"/>
    <w:rsid w:val="002A037C"/>
    <w:rsid w:val="002A0511"/>
    <w:rsid w:val="002A0F03"/>
    <w:rsid w:val="002A1A23"/>
    <w:rsid w:val="002A1BB5"/>
    <w:rsid w:val="002A1C9F"/>
    <w:rsid w:val="002A1E4B"/>
    <w:rsid w:val="002A225A"/>
    <w:rsid w:val="002A25B1"/>
    <w:rsid w:val="002A268B"/>
    <w:rsid w:val="002A2A8C"/>
    <w:rsid w:val="002A2ADC"/>
    <w:rsid w:val="002A2CE3"/>
    <w:rsid w:val="002A2F34"/>
    <w:rsid w:val="002A3082"/>
    <w:rsid w:val="002A3087"/>
    <w:rsid w:val="002A309B"/>
    <w:rsid w:val="002A33A2"/>
    <w:rsid w:val="002A3642"/>
    <w:rsid w:val="002A36FA"/>
    <w:rsid w:val="002A3EAB"/>
    <w:rsid w:val="002A3F6C"/>
    <w:rsid w:val="002A4172"/>
    <w:rsid w:val="002A422C"/>
    <w:rsid w:val="002A4765"/>
    <w:rsid w:val="002A487C"/>
    <w:rsid w:val="002A4B3E"/>
    <w:rsid w:val="002A4D93"/>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0C29"/>
    <w:rsid w:val="002B0CD8"/>
    <w:rsid w:val="002B1014"/>
    <w:rsid w:val="002B1021"/>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CED"/>
    <w:rsid w:val="002B3DC1"/>
    <w:rsid w:val="002B3E74"/>
    <w:rsid w:val="002B4423"/>
    <w:rsid w:val="002B465B"/>
    <w:rsid w:val="002B4772"/>
    <w:rsid w:val="002B4C12"/>
    <w:rsid w:val="002B4EEA"/>
    <w:rsid w:val="002B4F16"/>
    <w:rsid w:val="002B4F2B"/>
    <w:rsid w:val="002B5209"/>
    <w:rsid w:val="002B58EE"/>
    <w:rsid w:val="002B5919"/>
    <w:rsid w:val="002B5CEE"/>
    <w:rsid w:val="002B5F72"/>
    <w:rsid w:val="002B6083"/>
    <w:rsid w:val="002B62E7"/>
    <w:rsid w:val="002B63C7"/>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0D"/>
    <w:rsid w:val="002C2CA3"/>
    <w:rsid w:val="002C2D78"/>
    <w:rsid w:val="002C30D2"/>
    <w:rsid w:val="002C3476"/>
    <w:rsid w:val="002C35C7"/>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3FD"/>
    <w:rsid w:val="002C6703"/>
    <w:rsid w:val="002C67E8"/>
    <w:rsid w:val="002C6836"/>
    <w:rsid w:val="002C6A54"/>
    <w:rsid w:val="002C6D00"/>
    <w:rsid w:val="002C79F2"/>
    <w:rsid w:val="002C7BCD"/>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D"/>
    <w:rsid w:val="002D3B3F"/>
    <w:rsid w:val="002D3C3B"/>
    <w:rsid w:val="002D3C6C"/>
    <w:rsid w:val="002D3D4A"/>
    <w:rsid w:val="002D4040"/>
    <w:rsid w:val="002D43A3"/>
    <w:rsid w:val="002D4F96"/>
    <w:rsid w:val="002D54B4"/>
    <w:rsid w:val="002D564A"/>
    <w:rsid w:val="002D5A54"/>
    <w:rsid w:val="002D5AC0"/>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1FD"/>
    <w:rsid w:val="002E0AFA"/>
    <w:rsid w:val="002E0D33"/>
    <w:rsid w:val="002E12FC"/>
    <w:rsid w:val="002E163D"/>
    <w:rsid w:val="002E1CDF"/>
    <w:rsid w:val="002E1EB1"/>
    <w:rsid w:val="002E20A1"/>
    <w:rsid w:val="002E2813"/>
    <w:rsid w:val="002E297B"/>
    <w:rsid w:val="002E29D4"/>
    <w:rsid w:val="002E2C71"/>
    <w:rsid w:val="002E3480"/>
    <w:rsid w:val="002E3AF8"/>
    <w:rsid w:val="002E3BD0"/>
    <w:rsid w:val="002E44C3"/>
    <w:rsid w:val="002E4654"/>
    <w:rsid w:val="002E47FB"/>
    <w:rsid w:val="002E48B5"/>
    <w:rsid w:val="002E4C5E"/>
    <w:rsid w:val="002E4F2C"/>
    <w:rsid w:val="002E508A"/>
    <w:rsid w:val="002E5519"/>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2D5"/>
    <w:rsid w:val="002F0710"/>
    <w:rsid w:val="002F0AF6"/>
    <w:rsid w:val="002F1069"/>
    <w:rsid w:val="002F113A"/>
    <w:rsid w:val="002F14FA"/>
    <w:rsid w:val="002F15B9"/>
    <w:rsid w:val="002F1796"/>
    <w:rsid w:val="002F1DEE"/>
    <w:rsid w:val="002F1E9F"/>
    <w:rsid w:val="002F1F81"/>
    <w:rsid w:val="002F1FB1"/>
    <w:rsid w:val="002F1FDC"/>
    <w:rsid w:val="002F240B"/>
    <w:rsid w:val="002F27ED"/>
    <w:rsid w:val="002F29D3"/>
    <w:rsid w:val="002F2A89"/>
    <w:rsid w:val="002F2E22"/>
    <w:rsid w:val="002F330D"/>
    <w:rsid w:val="002F33D1"/>
    <w:rsid w:val="002F3621"/>
    <w:rsid w:val="002F36E3"/>
    <w:rsid w:val="002F3C95"/>
    <w:rsid w:val="002F4291"/>
    <w:rsid w:val="002F44A6"/>
    <w:rsid w:val="002F4541"/>
    <w:rsid w:val="002F45BC"/>
    <w:rsid w:val="002F476D"/>
    <w:rsid w:val="002F4AB3"/>
    <w:rsid w:val="002F4F8C"/>
    <w:rsid w:val="002F527C"/>
    <w:rsid w:val="002F5358"/>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442"/>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1"/>
    <w:rsid w:val="00307BCE"/>
    <w:rsid w:val="00307F29"/>
    <w:rsid w:val="003103BD"/>
    <w:rsid w:val="00310CB5"/>
    <w:rsid w:val="003112F9"/>
    <w:rsid w:val="0031179F"/>
    <w:rsid w:val="00311EF4"/>
    <w:rsid w:val="00311F74"/>
    <w:rsid w:val="00311FC0"/>
    <w:rsid w:val="00312093"/>
    <w:rsid w:val="0031215B"/>
    <w:rsid w:val="003122E5"/>
    <w:rsid w:val="00312401"/>
    <w:rsid w:val="00312A35"/>
    <w:rsid w:val="00312AF0"/>
    <w:rsid w:val="00312C11"/>
    <w:rsid w:val="00312D71"/>
    <w:rsid w:val="00313006"/>
    <w:rsid w:val="00313448"/>
    <w:rsid w:val="003134A5"/>
    <w:rsid w:val="0031352F"/>
    <w:rsid w:val="00313A66"/>
    <w:rsid w:val="00313E2E"/>
    <w:rsid w:val="00314079"/>
    <w:rsid w:val="00314107"/>
    <w:rsid w:val="003145CA"/>
    <w:rsid w:val="003149F7"/>
    <w:rsid w:val="00314A5F"/>
    <w:rsid w:val="00314C2E"/>
    <w:rsid w:val="00314D75"/>
    <w:rsid w:val="00314DCD"/>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25"/>
    <w:rsid w:val="003217BE"/>
    <w:rsid w:val="00321949"/>
    <w:rsid w:val="00321A13"/>
    <w:rsid w:val="003220A7"/>
    <w:rsid w:val="003221F0"/>
    <w:rsid w:val="0032284A"/>
    <w:rsid w:val="003231A8"/>
    <w:rsid w:val="0032389D"/>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A99"/>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857"/>
    <w:rsid w:val="0033191F"/>
    <w:rsid w:val="00331A49"/>
    <w:rsid w:val="00331C24"/>
    <w:rsid w:val="00331EFF"/>
    <w:rsid w:val="00332259"/>
    <w:rsid w:val="00332667"/>
    <w:rsid w:val="0033290C"/>
    <w:rsid w:val="00332A08"/>
    <w:rsid w:val="00332BCF"/>
    <w:rsid w:val="00333064"/>
    <w:rsid w:val="00333547"/>
    <w:rsid w:val="003337B7"/>
    <w:rsid w:val="00333B72"/>
    <w:rsid w:val="00333EB4"/>
    <w:rsid w:val="003341DD"/>
    <w:rsid w:val="003343F5"/>
    <w:rsid w:val="003347FB"/>
    <w:rsid w:val="003349EA"/>
    <w:rsid w:val="00334D3B"/>
    <w:rsid w:val="0033514F"/>
    <w:rsid w:val="0033554D"/>
    <w:rsid w:val="0033571F"/>
    <w:rsid w:val="00335C79"/>
    <w:rsid w:val="00336320"/>
    <w:rsid w:val="00336561"/>
    <w:rsid w:val="003367A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2FFF"/>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A5"/>
    <w:rsid w:val="003455EE"/>
    <w:rsid w:val="003456BE"/>
    <w:rsid w:val="0034628A"/>
    <w:rsid w:val="00346752"/>
    <w:rsid w:val="003468D0"/>
    <w:rsid w:val="00346A98"/>
    <w:rsid w:val="00346BDE"/>
    <w:rsid w:val="00346C8B"/>
    <w:rsid w:val="00346D9F"/>
    <w:rsid w:val="00346F18"/>
    <w:rsid w:val="00346FF3"/>
    <w:rsid w:val="003475E1"/>
    <w:rsid w:val="00347853"/>
    <w:rsid w:val="00347A17"/>
    <w:rsid w:val="00347B13"/>
    <w:rsid w:val="00347B76"/>
    <w:rsid w:val="00347C19"/>
    <w:rsid w:val="003502A9"/>
    <w:rsid w:val="00350382"/>
    <w:rsid w:val="00350475"/>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407"/>
    <w:rsid w:val="003546C6"/>
    <w:rsid w:val="0035492B"/>
    <w:rsid w:val="00354D50"/>
    <w:rsid w:val="003557A2"/>
    <w:rsid w:val="00355982"/>
    <w:rsid w:val="00355C4E"/>
    <w:rsid w:val="00355D30"/>
    <w:rsid w:val="003567D6"/>
    <w:rsid w:val="00356823"/>
    <w:rsid w:val="00356E3D"/>
    <w:rsid w:val="003572D7"/>
    <w:rsid w:val="003575AA"/>
    <w:rsid w:val="0035775C"/>
    <w:rsid w:val="0035775D"/>
    <w:rsid w:val="003578AF"/>
    <w:rsid w:val="0036029B"/>
    <w:rsid w:val="00360752"/>
    <w:rsid w:val="00360C5C"/>
    <w:rsid w:val="0036115F"/>
    <w:rsid w:val="003616B8"/>
    <w:rsid w:val="00361AFF"/>
    <w:rsid w:val="00361B1E"/>
    <w:rsid w:val="00361B26"/>
    <w:rsid w:val="00361BC3"/>
    <w:rsid w:val="00361E5F"/>
    <w:rsid w:val="00362A68"/>
    <w:rsid w:val="00362D1E"/>
    <w:rsid w:val="00362E3A"/>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D"/>
    <w:rsid w:val="0036526E"/>
    <w:rsid w:val="003654B4"/>
    <w:rsid w:val="0036556D"/>
    <w:rsid w:val="003656ED"/>
    <w:rsid w:val="00365829"/>
    <w:rsid w:val="003658C5"/>
    <w:rsid w:val="00365CAB"/>
    <w:rsid w:val="00365F8A"/>
    <w:rsid w:val="0036613D"/>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941"/>
    <w:rsid w:val="00370EC2"/>
    <w:rsid w:val="00370F17"/>
    <w:rsid w:val="0037114B"/>
    <w:rsid w:val="0037151A"/>
    <w:rsid w:val="00371561"/>
    <w:rsid w:val="00371998"/>
    <w:rsid w:val="00371D3A"/>
    <w:rsid w:val="00371FFA"/>
    <w:rsid w:val="0037216D"/>
    <w:rsid w:val="00372297"/>
    <w:rsid w:val="0037232D"/>
    <w:rsid w:val="00372461"/>
    <w:rsid w:val="00372505"/>
    <w:rsid w:val="003726B8"/>
    <w:rsid w:val="0037274C"/>
    <w:rsid w:val="00372BEA"/>
    <w:rsid w:val="00372E80"/>
    <w:rsid w:val="00373170"/>
    <w:rsid w:val="0037322E"/>
    <w:rsid w:val="003734FD"/>
    <w:rsid w:val="003736A5"/>
    <w:rsid w:val="00373B32"/>
    <w:rsid w:val="00373E7F"/>
    <w:rsid w:val="003742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5E"/>
    <w:rsid w:val="003807EE"/>
    <w:rsid w:val="00380815"/>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B5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270"/>
    <w:rsid w:val="00391327"/>
    <w:rsid w:val="0039175B"/>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CA6"/>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22"/>
    <w:rsid w:val="003975DE"/>
    <w:rsid w:val="00397E27"/>
    <w:rsid w:val="003A00C7"/>
    <w:rsid w:val="003A051E"/>
    <w:rsid w:val="003A087B"/>
    <w:rsid w:val="003A099B"/>
    <w:rsid w:val="003A09AA"/>
    <w:rsid w:val="003A0BD9"/>
    <w:rsid w:val="003A0BF2"/>
    <w:rsid w:val="003A0DD8"/>
    <w:rsid w:val="003A0E39"/>
    <w:rsid w:val="003A0F1E"/>
    <w:rsid w:val="003A0FFB"/>
    <w:rsid w:val="003A10E2"/>
    <w:rsid w:val="003A22C4"/>
    <w:rsid w:val="003A2461"/>
    <w:rsid w:val="003A286B"/>
    <w:rsid w:val="003A2CF8"/>
    <w:rsid w:val="003A2E44"/>
    <w:rsid w:val="003A3873"/>
    <w:rsid w:val="003A3A0C"/>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FC8"/>
    <w:rsid w:val="003B001A"/>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93F"/>
    <w:rsid w:val="003B2B70"/>
    <w:rsid w:val="003B2BDA"/>
    <w:rsid w:val="003B2D5F"/>
    <w:rsid w:val="003B2FBF"/>
    <w:rsid w:val="003B33F4"/>
    <w:rsid w:val="003B3466"/>
    <w:rsid w:val="003B348C"/>
    <w:rsid w:val="003B35AA"/>
    <w:rsid w:val="003B3739"/>
    <w:rsid w:val="003B3785"/>
    <w:rsid w:val="003B39BA"/>
    <w:rsid w:val="003B3BCE"/>
    <w:rsid w:val="003B3CF7"/>
    <w:rsid w:val="003B3ECF"/>
    <w:rsid w:val="003B42C3"/>
    <w:rsid w:val="003B44B2"/>
    <w:rsid w:val="003B45EE"/>
    <w:rsid w:val="003B470C"/>
    <w:rsid w:val="003B48B5"/>
    <w:rsid w:val="003B48D8"/>
    <w:rsid w:val="003B4A8F"/>
    <w:rsid w:val="003B4AA9"/>
    <w:rsid w:val="003B4B45"/>
    <w:rsid w:val="003B4B7A"/>
    <w:rsid w:val="003B4D0D"/>
    <w:rsid w:val="003B4D58"/>
    <w:rsid w:val="003B4E88"/>
    <w:rsid w:val="003B4EF9"/>
    <w:rsid w:val="003B50B2"/>
    <w:rsid w:val="003B50CB"/>
    <w:rsid w:val="003B53D9"/>
    <w:rsid w:val="003B5534"/>
    <w:rsid w:val="003B60BB"/>
    <w:rsid w:val="003B6180"/>
    <w:rsid w:val="003B64D9"/>
    <w:rsid w:val="003B6599"/>
    <w:rsid w:val="003B6A8F"/>
    <w:rsid w:val="003B6AC6"/>
    <w:rsid w:val="003B6D1C"/>
    <w:rsid w:val="003B6FC8"/>
    <w:rsid w:val="003B71E5"/>
    <w:rsid w:val="003B7431"/>
    <w:rsid w:val="003B7E4B"/>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3F27"/>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1F9"/>
    <w:rsid w:val="003C72A6"/>
    <w:rsid w:val="003C7387"/>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25"/>
    <w:rsid w:val="003D159F"/>
    <w:rsid w:val="003D1B92"/>
    <w:rsid w:val="003D1C75"/>
    <w:rsid w:val="003D1C8F"/>
    <w:rsid w:val="003D2275"/>
    <w:rsid w:val="003D2819"/>
    <w:rsid w:val="003D293C"/>
    <w:rsid w:val="003D2D13"/>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03A"/>
    <w:rsid w:val="003D712A"/>
    <w:rsid w:val="003D7131"/>
    <w:rsid w:val="003D715F"/>
    <w:rsid w:val="003D72C8"/>
    <w:rsid w:val="003D787D"/>
    <w:rsid w:val="003D78E9"/>
    <w:rsid w:val="003D7B58"/>
    <w:rsid w:val="003D7BFB"/>
    <w:rsid w:val="003D7E76"/>
    <w:rsid w:val="003D7EA3"/>
    <w:rsid w:val="003E07EC"/>
    <w:rsid w:val="003E0896"/>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3EB"/>
    <w:rsid w:val="003E5482"/>
    <w:rsid w:val="003E58D8"/>
    <w:rsid w:val="003E59F1"/>
    <w:rsid w:val="003E5A2C"/>
    <w:rsid w:val="003E5A9F"/>
    <w:rsid w:val="003E5C4D"/>
    <w:rsid w:val="003E5C9E"/>
    <w:rsid w:val="003E63C8"/>
    <w:rsid w:val="003E671B"/>
    <w:rsid w:val="003E680D"/>
    <w:rsid w:val="003E6B5F"/>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25"/>
    <w:rsid w:val="003F0E3F"/>
    <w:rsid w:val="003F0E72"/>
    <w:rsid w:val="003F0F4D"/>
    <w:rsid w:val="003F11AC"/>
    <w:rsid w:val="003F1DB8"/>
    <w:rsid w:val="003F1E22"/>
    <w:rsid w:val="003F1E84"/>
    <w:rsid w:val="003F25F2"/>
    <w:rsid w:val="003F265C"/>
    <w:rsid w:val="003F279E"/>
    <w:rsid w:val="003F2AD9"/>
    <w:rsid w:val="003F2B25"/>
    <w:rsid w:val="003F2B63"/>
    <w:rsid w:val="003F3669"/>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2FFC"/>
    <w:rsid w:val="004030CE"/>
    <w:rsid w:val="00403206"/>
    <w:rsid w:val="0040324D"/>
    <w:rsid w:val="004038E9"/>
    <w:rsid w:val="00403AFD"/>
    <w:rsid w:val="00403DDF"/>
    <w:rsid w:val="00404096"/>
    <w:rsid w:val="00404250"/>
    <w:rsid w:val="00404663"/>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0ED"/>
    <w:rsid w:val="00407198"/>
    <w:rsid w:val="00407364"/>
    <w:rsid w:val="00407394"/>
    <w:rsid w:val="00407DD5"/>
    <w:rsid w:val="00407FDF"/>
    <w:rsid w:val="00410076"/>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4A2"/>
    <w:rsid w:val="004136DE"/>
    <w:rsid w:val="00413B56"/>
    <w:rsid w:val="00413CDA"/>
    <w:rsid w:val="004141A4"/>
    <w:rsid w:val="00414421"/>
    <w:rsid w:val="00414CD5"/>
    <w:rsid w:val="0041553F"/>
    <w:rsid w:val="00415545"/>
    <w:rsid w:val="004158F8"/>
    <w:rsid w:val="00415E4C"/>
    <w:rsid w:val="0041613C"/>
    <w:rsid w:val="00416459"/>
    <w:rsid w:val="00416908"/>
    <w:rsid w:val="00416B7D"/>
    <w:rsid w:val="00416F0B"/>
    <w:rsid w:val="0041733C"/>
    <w:rsid w:val="004173AB"/>
    <w:rsid w:val="004173DE"/>
    <w:rsid w:val="0041766B"/>
    <w:rsid w:val="004178E8"/>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502"/>
    <w:rsid w:val="00422655"/>
    <w:rsid w:val="00422967"/>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4CAF"/>
    <w:rsid w:val="00425000"/>
    <w:rsid w:val="00425044"/>
    <w:rsid w:val="0042546A"/>
    <w:rsid w:val="0042569C"/>
    <w:rsid w:val="00425783"/>
    <w:rsid w:val="00425925"/>
    <w:rsid w:val="00425A5E"/>
    <w:rsid w:val="00426011"/>
    <w:rsid w:val="0042602F"/>
    <w:rsid w:val="004261C8"/>
    <w:rsid w:val="00426293"/>
    <w:rsid w:val="00426552"/>
    <w:rsid w:val="004265F1"/>
    <w:rsid w:val="0042669E"/>
    <w:rsid w:val="004267A7"/>
    <w:rsid w:val="0042682D"/>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4E08"/>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9F3"/>
    <w:rsid w:val="00441115"/>
    <w:rsid w:val="00441324"/>
    <w:rsid w:val="004416F6"/>
    <w:rsid w:val="00441A74"/>
    <w:rsid w:val="00441D9E"/>
    <w:rsid w:val="004421C0"/>
    <w:rsid w:val="0044247F"/>
    <w:rsid w:val="00442518"/>
    <w:rsid w:val="004428C7"/>
    <w:rsid w:val="00442AAE"/>
    <w:rsid w:val="00442D11"/>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A4"/>
    <w:rsid w:val="004501AA"/>
    <w:rsid w:val="00450314"/>
    <w:rsid w:val="00450542"/>
    <w:rsid w:val="00450CCA"/>
    <w:rsid w:val="00450EA8"/>
    <w:rsid w:val="00451147"/>
    <w:rsid w:val="00451394"/>
    <w:rsid w:val="004515EE"/>
    <w:rsid w:val="00451638"/>
    <w:rsid w:val="00451860"/>
    <w:rsid w:val="004519FB"/>
    <w:rsid w:val="00451F17"/>
    <w:rsid w:val="00452041"/>
    <w:rsid w:val="00452209"/>
    <w:rsid w:val="004522B4"/>
    <w:rsid w:val="00452316"/>
    <w:rsid w:val="004523AF"/>
    <w:rsid w:val="00452C73"/>
    <w:rsid w:val="00452C7A"/>
    <w:rsid w:val="00453306"/>
    <w:rsid w:val="0045366E"/>
    <w:rsid w:val="004537CB"/>
    <w:rsid w:val="004537F5"/>
    <w:rsid w:val="00453A72"/>
    <w:rsid w:val="00453C0B"/>
    <w:rsid w:val="004542D3"/>
    <w:rsid w:val="00454431"/>
    <w:rsid w:val="004544FD"/>
    <w:rsid w:val="0045458D"/>
    <w:rsid w:val="0045462B"/>
    <w:rsid w:val="004548D6"/>
    <w:rsid w:val="00454A22"/>
    <w:rsid w:val="00454C71"/>
    <w:rsid w:val="00454D42"/>
    <w:rsid w:val="0045586B"/>
    <w:rsid w:val="004558F4"/>
    <w:rsid w:val="004558FE"/>
    <w:rsid w:val="004559B7"/>
    <w:rsid w:val="00455D96"/>
    <w:rsid w:val="00455FC1"/>
    <w:rsid w:val="00456590"/>
    <w:rsid w:val="00456853"/>
    <w:rsid w:val="00456BA3"/>
    <w:rsid w:val="00456BD2"/>
    <w:rsid w:val="00456C32"/>
    <w:rsid w:val="004572E1"/>
    <w:rsid w:val="0045766D"/>
    <w:rsid w:val="00457699"/>
    <w:rsid w:val="0046027F"/>
    <w:rsid w:val="00460556"/>
    <w:rsid w:val="00460997"/>
    <w:rsid w:val="00460B11"/>
    <w:rsid w:val="00460B43"/>
    <w:rsid w:val="00460C4B"/>
    <w:rsid w:val="00460E0E"/>
    <w:rsid w:val="00460EBB"/>
    <w:rsid w:val="0046113B"/>
    <w:rsid w:val="004611C8"/>
    <w:rsid w:val="0046170C"/>
    <w:rsid w:val="0046178E"/>
    <w:rsid w:val="00461921"/>
    <w:rsid w:val="00461970"/>
    <w:rsid w:val="00461C7C"/>
    <w:rsid w:val="00461CF4"/>
    <w:rsid w:val="00461EA3"/>
    <w:rsid w:val="00461FD2"/>
    <w:rsid w:val="00462BDA"/>
    <w:rsid w:val="00462FD9"/>
    <w:rsid w:val="004634B3"/>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3E0"/>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0BD"/>
    <w:rsid w:val="00472327"/>
    <w:rsid w:val="00472CAD"/>
    <w:rsid w:val="00472DF4"/>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5914"/>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2BC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A5"/>
    <w:rsid w:val="004919E9"/>
    <w:rsid w:val="00491CD1"/>
    <w:rsid w:val="00491FB8"/>
    <w:rsid w:val="00492932"/>
    <w:rsid w:val="004929EC"/>
    <w:rsid w:val="004933D4"/>
    <w:rsid w:val="004934C5"/>
    <w:rsid w:val="00493688"/>
    <w:rsid w:val="00493726"/>
    <w:rsid w:val="00493913"/>
    <w:rsid w:val="00493C92"/>
    <w:rsid w:val="00494025"/>
    <w:rsid w:val="004942BE"/>
    <w:rsid w:val="004943D8"/>
    <w:rsid w:val="00494683"/>
    <w:rsid w:val="0049469F"/>
    <w:rsid w:val="0049473A"/>
    <w:rsid w:val="00494804"/>
    <w:rsid w:val="00494B62"/>
    <w:rsid w:val="00494C2B"/>
    <w:rsid w:val="00494C2F"/>
    <w:rsid w:val="00494E3E"/>
    <w:rsid w:val="004950CF"/>
    <w:rsid w:val="004950F6"/>
    <w:rsid w:val="0049555D"/>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221"/>
    <w:rsid w:val="004A0350"/>
    <w:rsid w:val="004A038F"/>
    <w:rsid w:val="004A0754"/>
    <w:rsid w:val="004A0774"/>
    <w:rsid w:val="004A091F"/>
    <w:rsid w:val="004A0CC0"/>
    <w:rsid w:val="004A0E18"/>
    <w:rsid w:val="004A0FAC"/>
    <w:rsid w:val="004A1201"/>
    <w:rsid w:val="004A132F"/>
    <w:rsid w:val="004A146C"/>
    <w:rsid w:val="004A146F"/>
    <w:rsid w:val="004A16FC"/>
    <w:rsid w:val="004A198E"/>
    <w:rsid w:val="004A1A26"/>
    <w:rsid w:val="004A1D0B"/>
    <w:rsid w:val="004A1FC5"/>
    <w:rsid w:val="004A21E9"/>
    <w:rsid w:val="004A2530"/>
    <w:rsid w:val="004A2AC1"/>
    <w:rsid w:val="004A2BB2"/>
    <w:rsid w:val="004A2BDC"/>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6D59"/>
    <w:rsid w:val="004A741F"/>
    <w:rsid w:val="004A74F2"/>
    <w:rsid w:val="004A7695"/>
    <w:rsid w:val="004A76FF"/>
    <w:rsid w:val="004A792D"/>
    <w:rsid w:val="004A7AD8"/>
    <w:rsid w:val="004A7C63"/>
    <w:rsid w:val="004A7C9F"/>
    <w:rsid w:val="004B017C"/>
    <w:rsid w:val="004B0294"/>
    <w:rsid w:val="004B04A8"/>
    <w:rsid w:val="004B0577"/>
    <w:rsid w:val="004B067B"/>
    <w:rsid w:val="004B082D"/>
    <w:rsid w:val="004B0E4A"/>
    <w:rsid w:val="004B100A"/>
    <w:rsid w:val="004B1F99"/>
    <w:rsid w:val="004B239A"/>
    <w:rsid w:val="004B2418"/>
    <w:rsid w:val="004B253C"/>
    <w:rsid w:val="004B26B2"/>
    <w:rsid w:val="004B28FD"/>
    <w:rsid w:val="004B29BB"/>
    <w:rsid w:val="004B2D97"/>
    <w:rsid w:val="004B3034"/>
    <w:rsid w:val="004B3170"/>
    <w:rsid w:val="004B34C3"/>
    <w:rsid w:val="004B37F3"/>
    <w:rsid w:val="004B38B8"/>
    <w:rsid w:val="004B3CC7"/>
    <w:rsid w:val="004B3E9E"/>
    <w:rsid w:val="004B4217"/>
    <w:rsid w:val="004B42E0"/>
    <w:rsid w:val="004B4307"/>
    <w:rsid w:val="004B4911"/>
    <w:rsid w:val="004B49C1"/>
    <w:rsid w:val="004B4D37"/>
    <w:rsid w:val="004B4D4D"/>
    <w:rsid w:val="004B4DBA"/>
    <w:rsid w:val="004B5658"/>
    <w:rsid w:val="004B56BA"/>
    <w:rsid w:val="004B5715"/>
    <w:rsid w:val="004B57A5"/>
    <w:rsid w:val="004B5895"/>
    <w:rsid w:val="004B5ABF"/>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1F47"/>
    <w:rsid w:val="004C26FB"/>
    <w:rsid w:val="004C3406"/>
    <w:rsid w:val="004C35E3"/>
    <w:rsid w:val="004C386B"/>
    <w:rsid w:val="004C3904"/>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3F9"/>
    <w:rsid w:val="004C6534"/>
    <w:rsid w:val="004C666C"/>
    <w:rsid w:val="004C6D03"/>
    <w:rsid w:val="004C6DAC"/>
    <w:rsid w:val="004C6E43"/>
    <w:rsid w:val="004C7321"/>
    <w:rsid w:val="004C7740"/>
    <w:rsid w:val="004C77E6"/>
    <w:rsid w:val="004C7870"/>
    <w:rsid w:val="004C7901"/>
    <w:rsid w:val="004C79AF"/>
    <w:rsid w:val="004C7A4F"/>
    <w:rsid w:val="004C7AC7"/>
    <w:rsid w:val="004C7C2A"/>
    <w:rsid w:val="004C7E10"/>
    <w:rsid w:val="004C7E20"/>
    <w:rsid w:val="004C7F1E"/>
    <w:rsid w:val="004C7FD6"/>
    <w:rsid w:val="004D0495"/>
    <w:rsid w:val="004D077B"/>
    <w:rsid w:val="004D0E3F"/>
    <w:rsid w:val="004D165F"/>
    <w:rsid w:val="004D178E"/>
    <w:rsid w:val="004D19DD"/>
    <w:rsid w:val="004D211C"/>
    <w:rsid w:val="004D228D"/>
    <w:rsid w:val="004D23CE"/>
    <w:rsid w:val="004D249C"/>
    <w:rsid w:val="004D24DE"/>
    <w:rsid w:val="004D279C"/>
    <w:rsid w:val="004D2ABD"/>
    <w:rsid w:val="004D2BFF"/>
    <w:rsid w:val="004D30DA"/>
    <w:rsid w:val="004D33F6"/>
    <w:rsid w:val="004D3648"/>
    <w:rsid w:val="004D3BC0"/>
    <w:rsid w:val="004D3C17"/>
    <w:rsid w:val="004D3D34"/>
    <w:rsid w:val="004D3DF5"/>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97A"/>
    <w:rsid w:val="004D5B95"/>
    <w:rsid w:val="004D5BB7"/>
    <w:rsid w:val="004D5D30"/>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0E90"/>
    <w:rsid w:val="004E1354"/>
    <w:rsid w:val="004E1A3E"/>
    <w:rsid w:val="004E215B"/>
    <w:rsid w:val="004E2381"/>
    <w:rsid w:val="004E285D"/>
    <w:rsid w:val="004E29B6"/>
    <w:rsid w:val="004E2E5F"/>
    <w:rsid w:val="004E30B9"/>
    <w:rsid w:val="004E3202"/>
    <w:rsid w:val="004E33DC"/>
    <w:rsid w:val="004E3645"/>
    <w:rsid w:val="004E391B"/>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645"/>
    <w:rsid w:val="004E6A7C"/>
    <w:rsid w:val="004E6C45"/>
    <w:rsid w:val="004E724C"/>
    <w:rsid w:val="004E7AFD"/>
    <w:rsid w:val="004E7DA8"/>
    <w:rsid w:val="004F034E"/>
    <w:rsid w:val="004F0424"/>
    <w:rsid w:val="004F04B1"/>
    <w:rsid w:val="004F04B2"/>
    <w:rsid w:val="004F07D2"/>
    <w:rsid w:val="004F0884"/>
    <w:rsid w:val="004F13D9"/>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A41"/>
    <w:rsid w:val="004F3CFB"/>
    <w:rsid w:val="004F3EF9"/>
    <w:rsid w:val="004F4233"/>
    <w:rsid w:val="004F4A4B"/>
    <w:rsid w:val="004F4C01"/>
    <w:rsid w:val="004F50B5"/>
    <w:rsid w:val="004F5291"/>
    <w:rsid w:val="004F53CF"/>
    <w:rsid w:val="004F5484"/>
    <w:rsid w:val="004F548E"/>
    <w:rsid w:val="004F55C4"/>
    <w:rsid w:val="004F57C5"/>
    <w:rsid w:val="004F5849"/>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13"/>
    <w:rsid w:val="00502733"/>
    <w:rsid w:val="00502748"/>
    <w:rsid w:val="00502CB0"/>
    <w:rsid w:val="00502CE4"/>
    <w:rsid w:val="00503064"/>
    <w:rsid w:val="0050306B"/>
    <w:rsid w:val="0050323F"/>
    <w:rsid w:val="00503593"/>
    <w:rsid w:val="00503775"/>
    <w:rsid w:val="00503849"/>
    <w:rsid w:val="005039A8"/>
    <w:rsid w:val="00503D2A"/>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3FC"/>
    <w:rsid w:val="0050742D"/>
    <w:rsid w:val="0050782B"/>
    <w:rsid w:val="0050789B"/>
    <w:rsid w:val="00507CC5"/>
    <w:rsid w:val="00507DDA"/>
    <w:rsid w:val="005101BE"/>
    <w:rsid w:val="0051039E"/>
    <w:rsid w:val="005103F4"/>
    <w:rsid w:val="0051053F"/>
    <w:rsid w:val="0051061A"/>
    <w:rsid w:val="005108EC"/>
    <w:rsid w:val="00510A28"/>
    <w:rsid w:val="00510C50"/>
    <w:rsid w:val="00510D88"/>
    <w:rsid w:val="0051105A"/>
    <w:rsid w:val="00511411"/>
    <w:rsid w:val="0051181D"/>
    <w:rsid w:val="00511B5E"/>
    <w:rsid w:val="00511B87"/>
    <w:rsid w:val="00511CEE"/>
    <w:rsid w:val="005122D0"/>
    <w:rsid w:val="0051232D"/>
    <w:rsid w:val="00512685"/>
    <w:rsid w:val="005127F2"/>
    <w:rsid w:val="00512B8C"/>
    <w:rsid w:val="00513356"/>
    <w:rsid w:val="005134C1"/>
    <w:rsid w:val="005139F5"/>
    <w:rsid w:val="00513A6C"/>
    <w:rsid w:val="00513BC6"/>
    <w:rsid w:val="00513DD3"/>
    <w:rsid w:val="005142C9"/>
    <w:rsid w:val="0051435E"/>
    <w:rsid w:val="00514982"/>
    <w:rsid w:val="005149E6"/>
    <w:rsid w:val="00514AA9"/>
    <w:rsid w:val="00514C68"/>
    <w:rsid w:val="0051512F"/>
    <w:rsid w:val="005156C7"/>
    <w:rsid w:val="005157CC"/>
    <w:rsid w:val="005157F9"/>
    <w:rsid w:val="00515DD7"/>
    <w:rsid w:val="00516077"/>
    <w:rsid w:val="0051617C"/>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0F79"/>
    <w:rsid w:val="00521253"/>
    <w:rsid w:val="00521335"/>
    <w:rsid w:val="0052221E"/>
    <w:rsid w:val="00522267"/>
    <w:rsid w:val="00522951"/>
    <w:rsid w:val="005229D1"/>
    <w:rsid w:val="00522D1F"/>
    <w:rsid w:val="00522E8A"/>
    <w:rsid w:val="005237CD"/>
    <w:rsid w:val="0052387E"/>
    <w:rsid w:val="00523E60"/>
    <w:rsid w:val="005240BC"/>
    <w:rsid w:val="005241DC"/>
    <w:rsid w:val="00524354"/>
    <w:rsid w:val="00524666"/>
    <w:rsid w:val="0052485C"/>
    <w:rsid w:val="00524CC4"/>
    <w:rsid w:val="00524D60"/>
    <w:rsid w:val="00524F06"/>
    <w:rsid w:val="005253B3"/>
    <w:rsid w:val="00525E9D"/>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45C"/>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371"/>
    <w:rsid w:val="00534656"/>
    <w:rsid w:val="00534CC3"/>
    <w:rsid w:val="00534D2F"/>
    <w:rsid w:val="00534D96"/>
    <w:rsid w:val="00535073"/>
    <w:rsid w:val="00535083"/>
    <w:rsid w:val="0053509C"/>
    <w:rsid w:val="0053561D"/>
    <w:rsid w:val="00535832"/>
    <w:rsid w:val="005359D5"/>
    <w:rsid w:val="00535DB1"/>
    <w:rsid w:val="0053612A"/>
    <w:rsid w:val="00536284"/>
    <w:rsid w:val="005364F1"/>
    <w:rsid w:val="005365D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5E5"/>
    <w:rsid w:val="005418EA"/>
    <w:rsid w:val="00541D17"/>
    <w:rsid w:val="00541D2F"/>
    <w:rsid w:val="00541F0A"/>
    <w:rsid w:val="00542434"/>
    <w:rsid w:val="0054292B"/>
    <w:rsid w:val="00542949"/>
    <w:rsid w:val="00542CCC"/>
    <w:rsid w:val="00542E28"/>
    <w:rsid w:val="00542FEA"/>
    <w:rsid w:val="0054326C"/>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DF7"/>
    <w:rsid w:val="00546E2C"/>
    <w:rsid w:val="00546E6B"/>
    <w:rsid w:val="005470CE"/>
    <w:rsid w:val="005471B1"/>
    <w:rsid w:val="00547902"/>
    <w:rsid w:val="00547B7E"/>
    <w:rsid w:val="00547BD0"/>
    <w:rsid w:val="00547E14"/>
    <w:rsid w:val="00547E27"/>
    <w:rsid w:val="0055032A"/>
    <w:rsid w:val="005504FA"/>
    <w:rsid w:val="00551151"/>
    <w:rsid w:val="00551555"/>
    <w:rsid w:val="00551852"/>
    <w:rsid w:val="0055186B"/>
    <w:rsid w:val="00551872"/>
    <w:rsid w:val="00551D4B"/>
    <w:rsid w:val="00551DC6"/>
    <w:rsid w:val="00551EB8"/>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3EAF"/>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0D"/>
    <w:rsid w:val="005560C2"/>
    <w:rsid w:val="00556147"/>
    <w:rsid w:val="005567DF"/>
    <w:rsid w:val="005568EB"/>
    <w:rsid w:val="00556C46"/>
    <w:rsid w:val="00556D9A"/>
    <w:rsid w:val="00557343"/>
    <w:rsid w:val="0055768E"/>
    <w:rsid w:val="005576ED"/>
    <w:rsid w:val="00557C40"/>
    <w:rsid w:val="00557D79"/>
    <w:rsid w:val="00557FA5"/>
    <w:rsid w:val="005601E9"/>
    <w:rsid w:val="005603C3"/>
    <w:rsid w:val="005605B3"/>
    <w:rsid w:val="005606C2"/>
    <w:rsid w:val="00560B37"/>
    <w:rsid w:val="00560C97"/>
    <w:rsid w:val="00560D1C"/>
    <w:rsid w:val="00560F05"/>
    <w:rsid w:val="005611F6"/>
    <w:rsid w:val="005615EE"/>
    <w:rsid w:val="0056170D"/>
    <w:rsid w:val="00561A4C"/>
    <w:rsid w:val="00561B64"/>
    <w:rsid w:val="00561CF3"/>
    <w:rsid w:val="00561DB2"/>
    <w:rsid w:val="00562721"/>
    <w:rsid w:val="0056294B"/>
    <w:rsid w:val="00562B2E"/>
    <w:rsid w:val="00562C59"/>
    <w:rsid w:val="00562DB0"/>
    <w:rsid w:val="00562EF2"/>
    <w:rsid w:val="00563265"/>
    <w:rsid w:val="005632F7"/>
    <w:rsid w:val="005633F7"/>
    <w:rsid w:val="00563447"/>
    <w:rsid w:val="00563630"/>
    <w:rsid w:val="00563793"/>
    <w:rsid w:val="00563C53"/>
    <w:rsid w:val="00563CA0"/>
    <w:rsid w:val="00563D9D"/>
    <w:rsid w:val="00563EE7"/>
    <w:rsid w:val="00563F3B"/>
    <w:rsid w:val="0056410E"/>
    <w:rsid w:val="00564170"/>
    <w:rsid w:val="00564302"/>
    <w:rsid w:val="00564459"/>
    <w:rsid w:val="00564E3D"/>
    <w:rsid w:val="00565703"/>
    <w:rsid w:val="0056594A"/>
    <w:rsid w:val="00565E39"/>
    <w:rsid w:val="00566319"/>
    <w:rsid w:val="00566A24"/>
    <w:rsid w:val="00566BE3"/>
    <w:rsid w:val="00566CF4"/>
    <w:rsid w:val="00566E85"/>
    <w:rsid w:val="00566F84"/>
    <w:rsid w:val="0056703E"/>
    <w:rsid w:val="005670FB"/>
    <w:rsid w:val="005672D2"/>
    <w:rsid w:val="005673DC"/>
    <w:rsid w:val="0056749A"/>
    <w:rsid w:val="005678DB"/>
    <w:rsid w:val="00567A8F"/>
    <w:rsid w:val="00567E29"/>
    <w:rsid w:val="00570258"/>
    <w:rsid w:val="005702D7"/>
    <w:rsid w:val="0057033D"/>
    <w:rsid w:val="00570AA8"/>
    <w:rsid w:val="00570CAD"/>
    <w:rsid w:val="0057120A"/>
    <w:rsid w:val="005716BA"/>
    <w:rsid w:val="00571838"/>
    <w:rsid w:val="00571AD2"/>
    <w:rsid w:val="00571CC5"/>
    <w:rsid w:val="00571D5C"/>
    <w:rsid w:val="00571DF6"/>
    <w:rsid w:val="00571E53"/>
    <w:rsid w:val="00572195"/>
    <w:rsid w:val="005724F3"/>
    <w:rsid w:val="0057269B"/>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B58"/>
    <w:rsid w:val="00576E4B"/>
    <w:rsid w:val="00577CDE"/>
    <w:rsid w:val="00577F17"/>
    <w:rsid w:val="00577F5F"/>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E72"/>
    <w:rsid w:val="00581FA5"/>
    <w:rsid w:val="00581FB3"/>
    <w:rsid w:val="005821BC"/>
    <w:rsid w:val="00582394"/>
    <w:rsid w:val="005831D1"/>
    <w:rsid w:val="005831F3"/>
    <w:rsid w:val="00583201"/>
    <w:rsid w:val="005839BF"/>
    <w:rsid w:val="00583CFF"/>
    <w:rsid w:val="00584003"/>
    <w:rsid w:val="0058412F"/>
    <w:rsid w:val="0058472C"/>
    <w:rsid w:val="005847EE"/>
    <w:rsid w:val="00584905"/>
    <w:rsid w:val="005849CD"/>
    <w:rsid w:val="00584B23"/>
    <w:rsid w:val="00584B85"/>
    <w:rsid w:val="00584DA5"/>
    <w:rsid w:val="00585134"/>
    <w:rsid w:val="0058530C"/>
    <w:rsid w:val="00585798"/>
    <w:rsid w:val="00585942"/>
    <w:rsid w:val="00585957"/>
    <w:rsid w:val="00585C22"/>
    <w:rsid w:val="0058620C"/>
    <w:rsid w:val="00586486"/>
    <w:rsid w:val="0058677E"/>
    <w:rsid w:val="00586942"/>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3F3"/>
    <w:rsid w:val="00591790"/>
    <w:rsid w:val="0059240F"/>
    <w:rsid w:val="00592673"/>
    <w:rsid w:val="005929C5"/>
    <w:rsid w:val="00592ABA"/>
    <w:rsid w:val="00592B56"/>
    <w:rsid w:val="00592C48"/>
    <w:rsid w:val="00592D72"/>
    <w:rsid w:val="005932EB"/>
    <w:rsid w:val="005934E0"/>
    <w:rsid w:val="00593595"/>
    <w:rsid w:val="005937DA"/>
    <w:rsid w:val="00593829"/>
    <w:rsid w:val="00593873"/>
    <w:rsid w:val="00593D5F"/>
    <w:rsid w:val="00593E6C"/>
    <w:rsid w:val="00593EC4"/>
    <w:rsid w:val="00594726"/>
    <w:rsid w:val="00594A60"/>
    <w:rsid w:val="00594A8C"/>
    <w:rsid w:val="00594AA1"/>
    <w:rsid w:val="00594E86"/>
    <w:rsid w:val="00595236"/>
    <w:rsid w:val="00595281"/>
    <w:rsid w:val="005953E2"/>
    <w:rsid w:val="00595AC8"/>
    <w:rsid w:val="00595B39"/>
    <w:rsid w:val="00595D33"/>
    <w:rsid w:val="00595EA4"/>
    <w:rsid w:val="00596038"/>
    <w:rsid w:val="00596955"/>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54"/>
    <w:rsid w:val="005A327F"/>
    <w:rsid w:val="005A33C2"/>
    <w:rsid w:val="005A3A4B"/>
    <w:rsid w:val="005A3AE9"/>
    <w:rsid w:val="005A3B90"/>
    <w:rsid w:val="005A3D7A"/>
    <w:rsid w:val="005A3E9E"/>
    <w:rsid w:val="005A4544"/>
    <w:rsid w:val="005A4992"/>
    <w:rsid w:val="005A4B91"/>
    <w:rsid w:val="005A4E37"/>
    <w:rsid w:val="005A542D"/>
    <w:rsid w:val="005A5671"/>
    <w:rsid w:val="005A568A"/>
    <w:rsid w:val="005A58E7"/>
    <w:rsid w:val="005A5A76"/>
    <w:rsid w:val="005A5B5E"/>
    <w:rsid w:val="005A5C28"/>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668"/>
    <w:rsid w:val="005B3734"/>
    <w:rsid w:val="005B3907"/>
    <w:rsid w:val="005B3ADD"/>
    <w:rsid w:val="005B3CD6"/>
    <w:rsid w:val="005B456F"/>
    <w:rsid w:val="005B46A0"/>
    <w:rsid w:val="005B487F"/>
    <w:rsid w:val="005B4E22"/>
    <w:rsid w:val="005B5288"/>
    <w:rsid w:val="005B5354"/>
    <w:rsid w:val="005B5879"/>
    <w:rsid w:val="005B5BAC"/>
    <w:rsid w:val="005B6107"/>
    <w:rsid w:val="005B65A5"/>
    <w:rsid w:val="005B66CD"/>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400"/>
    <w:rsid w:val="005C252A"/>
    <w:rsid w:val="005C29BD"/>
    <w:rsid w:val="005C2ABD"/>
    <w:rsid w:val="005C2C93"/>
    <w:rsid w:val="005C305B"/>
    <w:rsid w:val="005C345A"/>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5F51"/>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0808"/>
    <w:rsid w:val="005D1597"/>
    <w:rsid w:val="005D1638"/>
    <w:rsid w:val="005D17A3"/>
    <w:rsid w:val="005D1D42"/>
    <w:rsid w:val="005D1EE5"/>
    <w:rsid w:val="005D21EE"/>
    <w:rsid w:val="005D2283"/>
    <w:rsid w:val="005D271D"/>
    <w:rsid w:val="005D2776"/>
    <w:rsid w:val="005D279C"/>
    <w:rsid w:val="005D292B"/>
    <w:rsid w:val="005D2AD6"/>
    <w:rsid w:val="005D2E95"/>
    <w:rsid w:val="005D2EE2"/>
    <w:rsid w:val="005D318D"/>
    <w:rsid w:val="005D352F"/>
    <w:rsid w:val="005D399E"/>
    <w:rsid w:val="005D3AF3"/>
    <w:rsid w:val="005D3E43"/>
    <w:rsid w:val="005D40C9"/>
    <w:rsid w:val="005D4469"/>
    <w:rsid w:val="005D4D5A"/>
    <w:rsid w:val="005D4E53"/>
    <w:rsid w:val="005D55AC"/>
    <w:rsid w:val="005D5892"/>
    <w:rsid w:val="005D5C74"/>
    <w:rsid w:val="005D5FF5"/>
    <w:rsid w:val="005D6A0A"/>
    <w:rsid w:val="005D6A37"/>
    <w:rsid w:val="005D6B61"/>
    <w:rsid w:val="005D6D5D"/>
    <w:rsid w:val="005D6E2E"/>
    <w:rsid w:val="005D6FDB"/>
    <w:rsid w:val="005D7606"/>
    <w:rsid w:val="005D7819"/>
    <w:rsid w:val="005D7838"/>
    <w:rsid w:val="005D7B5F"/>
    <w:rsid w:val="005D7CC2"/>
    <w:rsid w:val="005E06BF"/>
    <w:rsid w:val="005E09B0"/>
    <w:rsid w:val="005E0B50"/>
    <w:rsid w:val="005E0F80"/>
    <w:rsid w:val="005E111A"/>
    <w:rsid w:val="005E16FF"/>
    <w:rsid w:val="005E1D1F"/>
    <w:rsid w:val="005E1DA9"/>
    <w:rsid w:val="005E1FEE"/>
    <w:rsid w:val="005E2517"/>
    <w:rsid w:val="005E2685"/>
    <w:rsid w:val="005E27F9"/>
    <w:rsid w:val="005E299F"/>
    <w:rsid w:val="005E2A24"/>
    <w:rsid w:val="005E2D1D"/>
    <w:rsid w:val="005E2E8B"/>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44D"/>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2A"/>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59C4"/>
    <w:rsid w:val="005F609B"/>
    <w:rsid w:val="005F61D8"/>
    <w:rsid w:val="005F6793"/>
    <w:rsid w:val="005F687D"/>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428"/>
    <w:rsid w:val="00603632"/>
    <w:rsid w:val="006036EF"/>
    <w:rsid w:val="00603B47"/>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6FB"/>
    <w:rsid w:val="00607B57"/>
    <w:rsid w:val="00607C44"/>
    <w:rsid w:val="00607E4C"/>
    <w:rsid w:val="0061045A"/>
    <w:rsid w:val="00610590"/>
    <w:rsid w:val="0061066B"/>
    <w:rsid w:val="0061088A"/>
    <w:rsid w:val="00610CFD"/>
    <w:rsid w:val="00610E8C"/>
    <w:rsid w:val="00610EFC"/>
    <w:rsid w:val="00611071"/>
    <w:rsid w:val="00611252"/>
    <w:rsid w:val="0061137D"/>
    <w:rsid w:val="00611476"/>
    <w:rsid w:val="0061151D"/>
    <w:rsid w:val="00611700"/>
    <w:rsid w:val="00612172"/>
    <w:rsid w:val="0061226D"/>
    <w:rsid w:val="006125C4"/>
    <w:rsid w:val="0061270A"/>
    <w:rsid w:val="00612B58"/>
    <w:rsid w:val="00612D40"/>
    <w:rsid w:val="006134DA"/>
    <w:rsid w:val="0061359A"/>
    <w:rsid w:val="00613654"/>
    <w:rsid w:val="0061372F"/>
    <w:rsid w:val="0061385E"/>
    <w:rsid w:val="006138C4"/>
    <w:rsid w:val="006139A4"/>
    <w:rsid w:val="00613A4D"/>
    <w:rsid w:val="00613A94"/>
    <w:rsid w:val="00613C05"/>
    <w:rsid w:val="0061415F"/>
    <w:rsid w:val="006141A7"/>
    <w:rsid w:val="00614385"/>
    <w:rsid w:val="00614430"/>
    <w:rsid w:val="006145A5"/>
    <w:rsid w:val="006146AF"/>
    <w:rsid w:val="00614770"/>
    <w:rsid w:val="00614AA2"/>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7C"/>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68F"/>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2FF"/>
    <w:rsid w:val="006253C7"/>
    <w:rsid w:val="00625543"/>
    <w:rsid w:val="00625629"/>
    <w:rsid w:val="00625896"/>
    <w:rsid w:val="00625A23"/>
    <w:rsid w:val="00625BC9"/>
    <w:rsid w:val="00625BF6"/>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1E95"/>
    <w:rsid w:val="00631F83"/>
    <w:rsid w:val="00632108"/>
    <w:rsid w:val="00632225"/>
    <w:rsid w:val="00632237"/>
    <w:rsid w:val="0063270C"/>
    <w:rsid w:val="006328D5"/>
    <w:rsid w:val="00632940"/>
    <w:rsid w:val="00632968"/>
    <w:rsid w:val="0063297B"/>
    <w:rsid w:val="00632E2E"/>
    <w:rsid w:val="00632E83"/>
    <w:rsid w:val="00632EA6"/>
    <w:rsid w:val="0063329E"/>
    <w:rsid w:val="00633364"/>
    <w:rsid w:val="0063351C"/>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483"/>
    <w:rsid w:val="00637669"/>
    <w:rsid w:val="006377C8"/>
    <w:rsid w:val="00637D86"/>
    <w:rsid w:val="00637EBC"/>
    <w:rsid w:val="00640054"/>
    <w:rsid w:val="00640AF2"/>
    <w:rsid w:val="00640BCB"/>
    <w:rsid w:val="00640CDA"/>
    <w:rsid w:val="0064111F"/>
    <w:rsid w:val="00641504"/>
    <w:rsid w:val="006415A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229"/>
    <w:rsid w:val="006463FE"/>
    <w:rsid w:val="0064662C"/>
    <w:rsid w:val="00646AAE"/>
    <w:rsid w:val="00646AC7"/>
    <w:rsid w:val="00646F0A"/>
    <w:rsid w:val="006477DC"/>
    <w:rsid w:val="00647B56"/>
    <w:rsid w:val="00647B80"/>
    <w:rsid w:val="00647D2F"/>
    <w:rsid w:val="00647D5E"/>
    <w:rsid w:val="00647E15"/>
    <w:rsid w:val="00647E44"/>
    <w:rsid w:val="00647F84"/>
    <w:rsid w:val="0065000B"/>
    <w:rsid w:val="00650221"/>
    <w:rsid w:val="006502F0"/>
    <w:rsid w:val="00650756"/>
    <w:rsid w:val="00650ADB"/>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0E9"/>
    <w:rsid w:val="00654121"/>
    <w:rsid w:val="0065433D"/>
    <w:rsid w:val="00654588"/>
    <w:rsid w:val="006547CC"/>
    <w:rsid w:val="00654A5C"/>
    <w:rsid w:val="00654C38"/>
    <w:rsid w:val="00654DB5"/>
    <w:rsid w:val="00654E59"/>
    <w:rsid w:val="00654E7E"/>
    <w:rsid w:val="00655021"/>
    <w:rsid w:val="00655168"/>
    <w:rsid w:val="006551BD"/>
    <w:rsid w:val="00655521"/>
    <w:rsid w:val="00655621"/>
    <w:rsid w:val="00655645"/>
    <w:rsid w:val="00655BF8"/>
    <w:rsid w:val="00655F22"/>
    <w:rsid w:val="00656031"/>
    <w:rsid w:val="006560AB"/>
    <w:rsid w:val="006562A8"/>
    <w:rsid w:val="006562CB"/>
    <w:rsid w:val="006574B2"/>
    <w:rsid w:val="00657662"/>
    <w:rsid w:val="0065769A"/>
    <w:rsid w:val="00657BC5"/>
    <w:rsid w:val="00657DC1"/>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933"/>
    <w:rsid w:val="00662A63"/>
    <w:rsid w:val="00662D2C"/>
    <w:rsid w:val="00663044"/>
    <w:rsid w:val="00663171"/>
    <w:rsid w:val="00663296"/>
    <w:rsid w:val="00663525"/>
    <w:rsid w:val="006635B1"/>
    <w:rsid w:val="00663A44"/>
    <w:rsid w:val="00663C0F"/>
    <w:rsid w:val="006640EB"/>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29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75D"/>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A82"/>
    <w:rsid w:val="00674F3B"/>
    <w:rsid w:val="00675064"/>
    <w:rsid w:val="0067525E"/>
    <w:rsid w:val="0067538E"/>
    <w:rsid w:val="006753C3"/>
    <w:rsid w:val="006754F5"/>
    <w:rsid w:val="006757F7"/>
    <w:rsid w:val="00675CD3"/>
    <w:rsid w:val="00676034"/>
    <w:rsid w:val="00676BD1"/>
    <w:rsid w:val="00676DED"/>
    <w:rsid w:val="00676F68"/>
    <w:rsid w:val="006771A0"/>
    <w:rsid w:val="00677747"/>
    <w:rsid w:val="00677917"/>
    <w:rsid w:val="00677931"/>
    <w:rsid w:val="00677A5A"/>
    <w:rsid w:val="00677F21"/>
    <w:rsid w:val="00677F24"/>
    <w:rsid w:val="0068023D"/>
    <w:rsid w:val="006804FF"/>
    <w:rsid w:val="00680951"/>
    <w:rsid w:val="00680979"/>
    <w:rsid w:val="00680CB8"/>
    <w:rsid w:val="00680EF7"/>
    <w:rsid w:val="0068108D"/>
    <w:rsid w:val="006810ED"/>
    <w:rsid w:val="00681137"/>
    <w:rsid w:val="00681606"/>
    <w:rsid w:val="006817C5"/>
    <w:rsid w:val="006818CE"/>
    <w:rsid w:val="006819B1"/>
    <w:rsid w:val="00681DBD"/>
    <w:rsid w:val="00681E96"/>
    <w:rsid w:val="00682023"/>
    <w:rsid w:val="00682107"/>
    <w:rsid w:val="006823AF"/>
    <w:rsid w:val="0068247A"/>
    <w:rsid w:val="0068267F"/>
    <w:rsid w:val="006829A8"/>
    <w:rsid w:val="00682AA5"/>
    <w:rsid w:val="00683092"/>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0D6"/>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9C4"/>
    <w:rsid w:val="00696AC8"/>
    <w:rsid w:val="00696E96"/>
    <w:rsid w:val="00697127"/>
    <w:rsid w:val="0069726F"/>
    <w:rsid w:val="00697329"/>
    <w:rsid w:val="006975FF"/>
    <w:rsid w:val="00697809"/>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0FE"/>
    <w:rsid w:val="006A21B0"/>
    <w:rsid w:val="006A27DB"/>
    <w:rsid w:val="006A2845"/>
    <w:rsid w:val="006A298B"/>
    <w:rsid w:val="006A3162"/>
    <w:rsid w:val="006A3733"/>
    <w:rsid w:val="006A3862"/>
    <w:rsid w:val="006A3A5B"/>
    <w:rsid w:val="006A3A6A"/>
    <w:rsid w:val="006A3C12"/>
    <w:rsid w:val="006A3DC4"/>
    <w:rsid w:val="006A4013"/>
    <w:rsid w:val="006A4338"/>
    <w:rsid w:val="006A480F"/>
    <w:rsid w:val="006A4872"/>
    <w:rsid w:val="006A4B24"/>
    <w:rsid w:val="006A5216"/>
    <w:rsid w:val="006A5376"/>
    <w:rsid w:val="006A55CC"/>
    <w:rsid w:val="006A56FF"/>
    <w:rsid w:val="006A5B12"/>
    <w:rsid w:val="006A5E2B"/>
    <w:rsid w:val="006A6296"/>
    <w:rsid w:val="006A62F1"/>
    <w:rsid w:val="006A6313"/>
    <w:rsid w:val="006A64CD"/>
    <w:rsid w:val="006A64F4"/>
    <w:rsid w:val="006A6594"/>
    <w:rsid w:val="006A68ED"/>
    <w:rsid w:val="006A6C18"/>
    <w:rsid w:val="006A6E37"/>
    <w:rsid w:val="006A70F2"/>
    <w:rsid w:val="006A732D"/>
    <w:rsid w:val="006A7393"/>
    <w:rsid w:val="006A7463"/>
    <w:rsid w:val="006A7508"/>
    <w:rsid w:val="006A7DCD"/>
    <w:rsid w:val="006B05F7"/>
    <w:rsid w:val="006B0838"/>
    <w:rsid w:val="006B08E9"/>
    <w:rsid w:val="006B09DD"/>
    <w:rsid w:val="006B0D1A"/>
    <w:rsid w:val="006B0EDA"/>
    <w:rsid w:val="006B0FC1"/>
    <w:rsid w:val="006B1185"/>
    <w:rsid w:val="006B11B7"/>
    <w:rsid w:val="006B124B"/>
    <w:rsid w:val="006B13D8"/>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74A"/>
    <w:rsid w:val="006B5AAD"/>
    <w:rsid w:val="006B5B12"/>
    <w:rsid w:val="006B5FCF"/>
    <w:rsid w:val="006B6438"/>
    <w:rsid w:val="006B64DB"/>
    <w:rsid w:val="006B6634"/>
    <w:rsid w:val="006B6911"/>
    <w:rsid w:val="006B6A52"/>
    <w:rsid w:val="006B6CFE"/>
    <w:rsid w:val="006B6D45"/>
    <w:rsid w:val="006B6E5C"/>
    <w:rsid w:val="006B7AAD"/>
    <w:rsid w:val="006C00E1"/>
    <w:rsid w:val="006C02A7"/>
    <w:rsid w:val="006C0346"/>
    <w:rsid w:val="006C03E7"/>
    <w:rsid w:val="006C062F"/>
    <w:rsid w:val="006C063F"/>
    <w:rsid w:val="006C064B"/>
    <w:rsid w:val="006C0A14"/>
    <w:rsid w:val="006C10CE"/>
    <w:rsid w:val="006C15B5"/>
    <w:rsid w:val="006C1993"/>
    <w:rsid w:val="006C1A33"/>
    <w:rsid w:val="006C20B6"/>
    <w:rsid w:val="006C215D"/>
    <w:rsid w:val="006C2420"/>
    <w:rsid w:val="006C2548"/>
    <w:rsid w:val="006C26D8"/>
    <w:rsid w:val="006C2981"/>
    <w:rsid w:val="006C2EAA"/>
    <w:rsid w:val="006C317E"/>
    <w:rsid w:val="006C31FD"/>
    <w:rsid w:val="006C3595"/>
    <w:rsid w:val="006C372D"/>
    <w:rsid w:val="006C421A"/>
    <w:rsid w:val="006C4388"/>
    <w:rsid w:val="006C4458"/>
    <w:rsid w:val="006C4CEB"/>
    <w:rsid w:val="006C4E85"/>
    <w:rsid w:val="006C531E"/>
    <w:rsid w:val="006C53D9"/>
    <w:rsid w:val="006C54CB"/>
    <w:rsid w:val="006C5707"/>
    <w:rsid w:val="006C581D"/>
    <w:rsid w:val="006C58A5"/>
    <w:rsid w:val="006C605A"/>
    <w:rsid w:val="006C61AB"/>
    <w:rsid w:val="006C626E"/>
    <w:rsid w:val="006C65B9"/>
    <w:rsid w:val="006C6A3B"/>
    <w:rsid w:val="006C6A7B"/>
    <w:rsid w:val="006C7011"/>
    <w:rsid w:val="006C71C8"/>
    <w:rsid w:val="006C76B3"/>
    <w:rsid w:val="006C79BF"/>
    <w:rsid w:val="006D02B9"/>
    <w:rsid w:val="006D0477"/>
    <w:rsid w:val="006D055F"/>
    <w:rsid w:val="006D07AE"/>
    <w:rsid w:val="006D0AD8"/>
    <w:rsid w:val="006D0D24"/>
    <w:rsid w:val="006D0ED4"/>
    <w:rsid w:val="006D1102"/>
    <w:rsid w:val="006D11C0"/>
    <w:rsid w:val="006D126C"/>
    <w:rsid w:val="006D133D"/>
    <w:rsid w:val="006D1375"/>
    <w:rsid w:val="006D13E5"/>
    <w:rsid w:val="006D148D"/>
    <w:rsid w:val="006D161F"/>
    <w:rsid w:val="006D1839"/>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893"/>
    <w:rsid w:val="006D5D56"/>
    <w:rsid w:val="006D619C"/>
    <w:rsid w:val="006D61C5"/>
    <w:rsid w:val="006D62C3"/>
    <w:rsid w:val="006D62C5"/>
    <w:rsid w:val="006D6347"/>
    <w:rsid w:val="006D63A1"/>
    <w:rsid w:val="006D6863"/>
    <w:rsid w:val="006D6BFA"/>
    <w:rsid w:val="006D70A5"/>
    <w:rsid w:val="006D7655"/>
    <w:rsid w:val="006D7898"/>
    <w:rsid w:val="006D7969"/>
    <w:rsid w:val="006D7C0B"/>
    <w:rsid w:val="006D7CA0"/>
    <w:rsid w:val="006D7FD0"/>
    <w:rsid w:val="006E023F"/>
    <w:rsid w:val="006E0242"/>
    <w:rsid w:val="006E0411"/>
    <w:rsid w:val="006E0EDF"/>
    <w:rsid w:val="006E1226"/>
    <w:rsid w:val="006E1261"/>
    <w:rsid w:val="006E1450"/>
    <w:rsid w:val="006E16F9"/>
    <w:rsid w:val="006E17D0"/>
    <w:rsid w:val="006E1B89"/>
    <w:rsid w:val="006E1C24"/>
    <w:rsid w:val="006E1E7D"/>
    <w:rsid w:val="006E20C1"/>
    <w:rsid w:val="006E22B4"/>
    <w:rsid w:val="006E25B5"/>
    <w:rsid w:val="006E275A"/>
    <w:rsid w:val="006E2804"/>
    <w:rsid w:val="006E29E6"/>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21F"/>
    <w:rsid w:val="006E551F"/>
    <w:rsid w:val="006E56B9"/>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B8E"/>
    <w:rsid w:val="006F2EA1"/>
    <w:rsid w:val="006F3247"/>
    <w:rsid w:val="006F33E4"/>
    <w:rsid w:val="006F347B"/>
    <w:rsid w:val="006F3515"/>
    <w:rsid w:val="006F37FC"/>
    <w:rsid w:val="006F390C"/>
    <w:rsid w:val="006F3E95"/>
    <w:rsid w:val="006F4519"/>
    <w:rsid w:val="006F4803"/>
    <w:rsid w:val="006F483B"/>
    <w:rsid w:val="006F4B24"/>
    <w:rsid w:val="006F57B4"/>
    <w:rsid w:val="006F5963"/>
    <w:rsid w:val="006F66AF"/>
    <w:rsid w:val="006F70D3"/>
    <w:rsid w:val="006F71FF"/>
    <w:rsid w:val="006F7536"/>
    <w:rsid w:val="006F7802"/>
    <w:rsid w:val="006F7AA8"/>
    <w:rsid w:val="007001A8"/>
    <w:rsid w:val="007002FD"/>
    <w:rsid w:val="007003EA"/>
    <w:rsid w:val="00700404"/>
    <w:rsid w:val="00700B12"/>
    <w:rsid w:val="00700B1D"/>
    <w:rsid w:val="00700CBF"/>
    <w:rsid w:val="007010E8"/>
    <w:rsid w:val="0070169F"/>
    <w:rsid w:val="00701A75"/>
    <w:rsid w:val="00701BA9"/>
    <w:rsid w:val="00701C06"/>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673"/>
    <w:rsid w:val="00706C0A"/>
    <w:rsid w:val="00706C3C"/>
    <w:rsid w:val="007073CA"/>
    <w:rsid w:val="00707583"/>
    <w:rsid w:val="0070763A"/>
    <w:rsid w:val="007078A2"/>
    <w:rsid w:val="0070793C"/>
    <w:rsid w:val="00707A88"/>
    <w:rsid w:val="00707C9D"/>
    <w:rsid w:val="00707D6D"/>
    <w:rsid w:val="00707E1C"/>
    <w:rsid w:val="00707E6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123"/>
    <w:rsid w:val="00720633"/>
    <w:rsid w:val="00720FC1"/>
    <w:rsid w:val="007211CA"/>
    <w:rsid w:val="007211F4"/>
    <w:rsid w:val="0072124C"/>
    <w:rsid w:val="007216D1"/>
    <w:rsid w:val="00721978"/>
    <w:rsid w:val="00721BE3"/>
    <w:rsid w:val="00721BE5"/>
    <w:rsid w:val="00721CFC"/>
    <w:rsid w:val="00721D77"/>
    <w:rsid w:val="007224D6"/>
    <w:rsid w:val="007225EA"/>
    <w:rsid w:val="00722DDC"/>
    <w:rsid w:val="00722F8A"/>
    <w:rsid w:val="007230B5"/>
    <w:rsid w:val="00723219"/>
    <w:rsid w:val="00723392"/>
    <w:rsid w:val="007233B0"/>
    <w:rsid w:val="007235A7"/>
    <w:rsid w:val="00723799"/>
    <w:rsid w:val="00723EA4"/>
    <w:rsid w:val="0072496E"/>
    <w:rsid w:val="007249E6"/>
    <w:rsid w:val="00724A83"/>
    <w:rsid w:val="00724C01"/>
    <w:rsid w:val="00724E0F"/>
    <w:rsid w:val="00724F0C"/>
    <w:rsid w:val="007254E0"/>
    <w:rsid w:val="007255AE"/>
    <w:rsid w:val="0072561F"/>
    <w:rsid w:val="00725639"/>
    <w:rsid w:val="007256F4"/>
    <w:rsid w:val="0072585D"/>
    <w:rsid w:val="00725D04"/>
    <w:rsid w:val="00725D55"/>
    <w:rsid w:val="00725F33"/>
    <w:rsid w:val="0072624B"/>
    <w:rsid w:val="007263D7"/>
    <w:rsid w:val="00726475"/>
    <w:rsid w:val="007266E5"/>
    <w:rsid w:val="007268F8"/>
    <w:rsid w:val="00726FDF"/>
    <w:rsid w:val="00727101"/>
    <w:rsid w:val="00727592"/>
    <w:rsid w:val="007278B7"/>
    <w:rsid w:val="00727B67"/>
    <w:rsid w:val="0073013F"/>
    <w:rsid w:val="007302B8"/>
    <w:rsid w:val="00730509"/>
    <w:rsid w:val="0073083B"/>
    <w:rsid w:val="00730892"/>
    <w:rsid w:val="00730AC0"/>
    <w:rsid w:val="00730FE0"/>
    <w:rsid w:val="0073110E"/>
    <w:rsid w:val="00731684"/>
    <w:rsid w:val="007316EB"/>
    <w:rsid w:val="00731853"/>
    <w:rsid w:val="00731AA5"/>
    <w:rsid w:val="00731B34"/>
    <w:rsid w:val="00732545"/>
    <w:rsid w:val="00733219"/>
    <w:rsid w:val="007334A3"/>
    <w:rsid w:val="007334C5"/>
    <w:rsid w:val="00733A14"/>
    <w:rsid w:val="007349ED"/>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2E6"/>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472"/>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3DD2"/>
    <w:rsid w:val="00754AA2"/>
    <w:rsid w:val="00754C3B"/>
    <w:rsid w:val="00755136"/>
    <w:rsid w:val="007554AD"/>
    <w:rsid w:val="00755B12"/>
    <w:rsid w:val="00755C16"/>
    <w:rsid w:val="00755E2D"/>
    <w:rsid w:val="00755F67"/>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8F8"/>
    <w:rsid w:val="00760976"/>
    <w:rsid w:val="00760A0D"/>
    <w:rsid w:val="00760C59"/>
    <w:rsid w:val="00760D12"/>
    <w:rsid w:val="007610F5"/>
    <w:rsid w:val="00761136"/>
    <w:rsid w:val="0076153C"/>
    <w:rsid w:val="00761695"/>
    <w:rsid w:val="007617E4"/>
    <w:rsid w:val="00761804"/>
    <w:rsid w:val="0076182F"/>
    <w:rsid w:val="00761845"/>
    <w:rsid w:val="007618AD"/>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6CF9"/>
    <w:rsid w:val="007674A7"/>
    <w:rsid w:val="007675FD"/>
    <w:rsid w:val="00767ABA"/>
    <w:rsid w:val="00767D13"/>
    <w:rsid w:val="0077007E"/>
    <w:rsid w:val="00770125"/>
    <w:rsid w:val="0077037E"/>
    <w:rsid w:val="00770625"/>
    <w:rsid w:val="0077068D"/>
    <w:rsid w:val="0077071D"/>
    <w:rsid w:val="00770FD4"/>
    <w:rsid w:val="00771003"/>
    <w:rsid w:val="007712D0"/>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092"/>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987"/>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641"/>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4C8"/>
    <w:rsid w:val="0079771F"/>
    <w:rsid w:val="0079782C"/>
    <w:rsid w:val="00797BBC"/>
    <w:rsid w:val="007A0661"/>
    <w:rsid w:val="007A086D"/>
    <w:rsid w:val="007A08F6"/>
    <w:rsid w:val="007A0AA3"/>
    <w:rsid w:val="007A0B1E"/>
    <w:rsid w:val="007A0D05"/>
    <w:rsid w:val="007A11E8"/>
    <w:rsid w:val="007A23CA"/>
    <w:rsid w:val="007A2A53"/>
    <w:rsid w:val="007A2AD2"/>
    <w:rsid w:val="007A2D30"/>
    <w:rsid w:val="007A2EF6"/>
    <w:rsid w:val="007A2F27"/>
    <w:rsid w:val="007A30B2"/>
    <w:rsid w:val="007A3259"/>
    <w:rsid w:val="007A32E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914"/>
    <w:rsid w:val="007A6E59"/>
    <w:rsid w:val="007A7022"/>
    <w:rsid w:val="007A7313"/>
    <w:rsid w:val="007A7658"/>
    <w:rsid w:val="007A777A"/>
    <w:rsid w:val="007A7CFD"/>
    <w:rsid w:val="007A7DD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B72A7"/>
    <w:rsid w:val="007B7E2C"/>
    <w:rsid w:val="007C019D"/>
    <w:rsid w:val="007C01E7"/>
    <w:rsid w:val="007C020F"/>
    <w:rsid w:val="007C02F0"/>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40"/>
    <w:rsid w:val="007C2F5E"/>
    <w:rsid w:val="007C2FA3"/>
    <w:rsid w:val="007C2FEA"/>
    <w:rsid w:val="007C3134"/>
    <w:rsid w:val="007C3300"/>
    <w:rsid w:val="007C3396"/>
    <w:rsid w:val="007C3494"/>
    <w:rsid w:val="007C3F4C"/>
    <w:rsid w:val="007C4053"/>
    <w:rsid w:val="007C41B5"/>
    <w:rsid w:val="007C4201"/>
    <w:rsid w:val="007C4331"/>
    <w:rsid w:val="007C4782"/>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D76"/>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EB"/>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B30"/>
    <w:rsid w:val="007D7DB9"/>
    <w:rsid w:val="007E0189"/>
    <w:rsid w:val="007E04DD"/>
    <w:rsid w:val="007E0B65"/>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C52"/>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8DE"/>
    <w:rsid w:val="007E69FE"/>
    <w:rsid w:val="007E6A08"/>
    <w:rsid w:val="007E7006"/>
    <w:rsid w:val="007E70FA"/>
    <w:rsid w:val="007E71F4"/>
    <w:rsid w:val="007E73FC"/>
    <w:rsid w:val="007E755B"/>
    <w:rsid w:val="007E7583"/>
    <w:rsid w:val="007E7873"/>
    <w:rsid w:val="007E7C52"/>
    <w:rsid w:val="007F02F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155"/>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2A6"/>
    <w:rsid w:val="008023E4"/>
    <w:rsid w:val="008036CA"/>
    <w:rsid w:val="008039C0"/>
    <w:rsid w:val="008048DF"/>
    <w:rsid w:val="00804A63"/>
    <w:rsid w:val="00804B9E"/>
    <w:rsid w:val="00804DCC"/>
    <w:rsid w:val="00804E53"/>
    <w:rsid w:val="008052A1"/>
    <w:rsid w:val="00805661"/>
    <w:rsid w:val="00805700"/>
    <w:rsid w:val="00805742"/>
    <w:rsid w:val="0080644B"/>
    <w:rsid w:val="0080671D"/>
    <w:rsid w:val="00806721"/>
    <w:rsid w:val="008067C6"/>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5AA"/>
    <w:rsid w:val="00811B6D"/>
    <w:rsid w:val="00811DE3"/>
    <w:rsid w:val="008120B9"/>
    <w:rsid w:val="00812208"/>
    <w:rsid w:val="0081276F"/>
    <w:rsid w:val="0081288C"/>
    <w:rsid w:val="0081290B"/>
    <w:rsid w:val="00812E91"/>
    <w:rsid w:val="00812F54"/>
    <w:rsid w:val="00813000"/>
    <w:rsid w:val="00813217"/>
    <w:rsid w:val="0081336D"/>
    <w:rsid w:val="00813674"/>
    <w:rsid w:val="00813A72"/>
    <w:rsid w:val="00813C53"/>
    <w:rsid w:val="00813FD7"/>
    <w:rsid w:val="00814341"/>
    <w:rsid w:val="0081437E"/>
    <w:rsid w:val="0081472C"/>
    <w:rsid w:val="0081487E"/>
    <w:rsid w:val="00814C70"/>
    <w:rsid w:val="00814DC7"/>
    <w:rsid w:val="00814FA2"/>
    <w:rsid w:val="0081522D"/>
    <w:rsid w:val="008152DB"/>
    <w:rsid w:val="008152F4"/>
    <w:rsid w:val="00815448"/>
    <w:rsid w:val="00815584"/>
    <w:rsid w:val="008155B4"/>
    <w:rsid w:val="008157A5"/>
    <w:rsid w:val="00815D5F"/>
    <w:rsid w:val="00816082"/>
    <w:rsid w:val="0081613F"/>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46"/>
    <w:rsid w:val="008179B6"/>
    <w:rsid w:val="00817EB9"/>
    <w:rsid w:val="00817EC8"/>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5CE"/>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0FC8"/>
    <w:rsid w:val="008314A1"/>
    <w:rsid w:val="00831674"/>
    <w:rsid w:val="00831B98"/>
    <w:rsid w:val="00831FE4"/>
    <w:rsid w:val="00832197"/>
    <w:rsid w:val="008322AA"/>
    <w:rsid w:val="00832A73"/>
    <w:rsid w:val="00832BFD"/>
    <w:rsid w:val="00833B5D"/>
    <w:rsid w:val="00833EAF"/>
    <w:rsid w:val="00833F2E"/>
    <w:rsid w:val="008340C9"/>
    <w:rsid w:val="008340F5"/>
    <w:rsid w:val="00834190"/>
    <w:rsid w:val="00834E0C"/>
    <w:rsid w:val="008350B4"/>
    <w:rsid w:val="00835184"/>
    <w:rsid w:val="008351F7"/>
    <w:rsid w:val="0083525B"/>
    <w:rsid w:val="00835607"/>
    <w:rsid w:val="008359B6"/>
    <w:rsid w:val="00835D7B"/>
    <w:rsid w:val="00835F2B"/>
    <w:rsid w:val="0083606C"/>
    <w:rsid w:val="0083649B"/>
    <w:rsid w:val="008365FF"/>
    <w:rsid w:val="008366F8"/>
    <w:rsid w:val="008369A1"/>
    <w:rsid w:val="00836C92"/>
    <w:rsid w:val="00836F0B"/>
    <w:rsid w:val="008377C8"/>
    <w:rsid w:val="00837956"/>
    <w:rsid w:val="00837A22"/>
    <w:rsid w:val="00837B78"/>
    <w:rsid w:val="00837D34"/>
    <w:rsid w:val="00840208"/>
    <w:rsid w:val="008402F1"/>
    <w:rsid w:val="00840696"/>
    <w:rsid w:val="0084089A"/>
    <w:rsid w:val="00840D2E"/>
    <w:rsid w:val="00840E65"/>
    <w:rsid w:val="00840EE8"/>
    <w:rsid w:val="00840F6A"/>
    <w:rsid w:val="00841011"/>
    <w:rsid w:val="0084110E"/>
    <w:rsid w:val="00841343"/>
    <w:rsid w:val="00841462"/>
    <w:rsid w:val="008416E0"/>
    <w:rsid w:val="00841737"/>
    <w:rsid w:val="008419E2"/>
    <w:rsid w:val="00841AFD"/>
    <w:rsid w:val="00841B7C"/>
    <w:rsid w:val="00841B9D"/>
    <w:rsid w:val="00841E89"/>
    <w:rsid w:val="00841F62"/>
    <w:rsid w:val="00842278"/>
    <w:rsid w:val="0084233F"/>
    <w:rsid w:val="00843097"/>
    <w:rsid w:val="008433BB"/>
    <w:rsid w:val="00843888"/>
    <w:rsid w:val="00843938"/>
    <w:rsid w:val="00843959"/>
    <w:rsid w:val="0084420C"/>
    <w:rsid w:val="008443D8"/>
    <w:rsid w:val="0084466C"/>
    <w:rsid w:val="00844C6D"/>
    <w:rsid w:val="00844FA4"/>
    <w:rsid w:val="00844FB4"/>
    <w:rsid w:val="00845031"/>
    <w:rsid w:val="00845502"/>
    <w:rsid w:val="0084562C"/>
    <w:rsid w:val="00845D6E"/>
    <w:rsid w:val="00845F29"/>
    <w:rsid w:val="00846242"/>
    <w:rsid w:val="008469B6"/>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AEF"/>
    <w:rsid w:val="00850D80"/>
    <w:rsid w:val="00850F8F"/>
    <w:rsid w:val="0085109F"/>
    <w:rsid w:val="00851413"/>
    <w:rsid w:val="0085145F"/>
    <w:rsid w:val="008519F1"/>
    <w:rsid w:val="00851A29"/>
    <w:rsid w:val="00851D0E"/>
    <w:rsid w:val="00851EA1"/>
    <w:rsid w:val="00852395"/>
    <w:rsid w:val="008525B3"/>
    <w:rsid w:val="00852686"/>
    <w:rsid w:val="0085275D"/>
    <w:rsid w:val="00852A96"/>
    <w:rsid w:val="00852B2F"/>
    <w:rsid w:val="00852B7A"/>
    <w:rsid w:val="00852D51"/>
    <w:rsid w:val="00852DD0"/>
    <w:rsid w:val="00853049"/>
    <w:rsid w:val="00853173"/>
    <w:rsid w:val="0085320D"/>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743"/>
    <w:rsid w:val="00855886"/>
    <w:rsid w:val="008558FF"/>
    <w:rsid w:val="00855BCF"/>
    <w:rsid w:val="008561B3"/>
    <w:rsid w:val="008566FA"/>
    <w:rsid w:val="008568B5"/>
    <w:rsid w:val="008569A6"/>
    <w:rsid w:val="00856AC0"/>
    <w:rsid w:val="00856F3D"/>
    <w:rsid w:val="0085718D"/>
    <w:rsid w:val="00857A47"/>
    <w:rsid w:val="00857AD7"/>
    <w:rsid w:val="00857B5A"/>
    <w:rsid w:val="00857F0B"/>
    <w:rsid w:val="008602ED"/>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C24"/>
    <w:rsid w:val="00863D05"/>
    <w:rsid w:val="00863EB2"/>
    <w:rsid w:val="0086401E"/>
    <w:rsid w:val="00864043"/>
    <w:rsid w:val="008641BD"/>
    <w:rsid w:val="008661F7"/>
    <w:rsid w:val="00866499"/>
    <w:rsid w:val="0086665A"/>
    <w:rsid w:val="008667F8"/>
    <w:rsid w:val="0086693C"/>
    <w:rsid w:val="00866D5F"/>
    <w:rsid w:val="00866E26"/>
    <w:rsid w:val="00867065"/>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32B"/>
    <w:rsid w:val="00880B96"/>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5B4"/>
    <w:rsid w:val="0088479B"/>
    <w:rsid w:val="00884A6F"/>
    <w:rsid w:val="00884A90"/>
    <w:rsid w:val="00884C5A"/>
    <w:rsid w:val="00884E33"/>
    <w:rsid w:val="00884ED0"/>
    <w:rsid w:val="00884EDB"/>
    <w:rsid w:val="00885217"/>
    <w:rsid w:val="008856B4"/>
    <w:rsid w:val="008856FE"/>
    <w:rsid w:val="008857A8"/>
    <w:rsid w:val="00885C08"/>
    <w:rsid w:val="00885CDD"/>
    <w:rsid w:val="00885F24"/>
    <w:rsid w:val="00886157"/>
    <w:rsid w:val="00886298"/>
    <w:rsid w:val="008870AF"/>
    <w:rsid w:val="00887251"/>
    <w:rsid w:val="008872AE"/>
    <w:rsid w:val="008872C9"/>
    <w:rsid w:val="00887437"/>
    <w:rsid w:val="00887E65"/>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268"/>
    <w:rsid w:val="0089235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2C"/>
    <w:rsid w:val="008A0456"/>
    <w:rsid w:val="008A046C"/>
    <w:rsid w:val="008A04B2"/>
    <w:rsid w:val="008A05B6"/>
    <w:rsid w:val="008A06A7"/>
    <w:rsid w:val="008A07AC"/>
    <w:rsid w:val="008A1431"/>
    <w:rsid w:val="008A1692"/>
    <w:rsid w:val="008A19AC"/>
    <w:rsid w:val="008A1C4F"/>
    <w:rsid w:val="008A1ED3"/>
    <w:rsid w:val="008A2119"/>
    <w:rsid w:val="008A2153"/>
    <w:rsid w:val="008A21B4"/>
    <w:rsid w:val="008A223E"/>
    <w:rsid w:val="008A23D1"/>
    <w:rsid w:val="008A24AA"/>
    <w:rsid w:val="008A26EA"/>
    <w:rsid w:val="008A2989"/>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8AC"/>
    <w:rsid w:val="008A5956"/>
    <w:rsid w:val="008A5E34"/>
    <w:rsid w:val="008A633B"/>
    <w:rsid w:val="008A6600"/>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CBA"/>
    <w:rsid w:val="008B3EFF"/>
    <w:rsid w:val="008B412E"/>
    <w:rsid w:val="008B4227"/>
    <w:rsid w:val="008B4516"/>
    <w:rsid w:val="008B4987"/>
    <w:rsid w:val="008B49F4"/>
    <w:rsid w:val="008B4C55"/>
    <w:rsid w:val="008B4D3E"/>
    <w:rsid w:val="008B4D69"/>
    <w:rsid w:val="008B4D9D"/>
    <w:rsid w:val="008B538E"/>
    <w:rsid w:val="008B56DD"/>
    <w:rsid w:val="008B5701"/>
    <w:rsid w:val="008B5763"/>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714"/>
    <w:rsid w:val="008C2BDC"/>
    <w:rsid w:val="008C2DDD"/>
    <w:rsid w:val="008C3289"/>
    <w:rsid w:val="008C3342"/>
    <w:rsid w:val="008C3350"/>
    <w:rsid w:val="008C35FE"/>
    <w:rsid w:val="008C36C1"/>
    <w:rsid w:val="008C3A7D"/>
    <w:rsid w:val="008C3A85"/>
    <w:rsid w:val="008C3CBE"/>
    <w:rsid w:val="008C4076"/>
    <w:rsid w:val="008C43D0"/>
    <w:rsid w:val="008C452A"/>
    <w:rsid w:val="008C466C"/>
    <w:rsid w:val="008C4D55"/>
    <w:rsid w:val="008C4F6B"/>
    <w:rsid w:val="008C57FA"/>
    <w:rsid w:val="008C5A47"/>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7CA"/>
    <w:rsid w:val="008D1850"/>
    <w:rsid w:val="008D1885"/>
    <w:rsid w:val="008D1BFB"/>
    <w:rsid w:val="008D1CB6"/>
    <w:rsid w:val="008D1F09"/>
    <w:rsid w:val="008D24A5"/>
    <w:rsid w:val="008D2EF9"/>
    <w:rsid w:val="008D31AA"/>
    <w:rsid w:val="008D323E"/>
    <w:rsid w:val="008D3C6C"/>
    <w:rsid w:val="008D3FDA"/>
    <w:rsid w:val="008D41FD"/>
    <w:rsid w:val="008D4AAF"/>
    <w:rsid w:val="008D4AD9"/>
    <w:rsid w:val="008D4B36"/>
    <w:rsid w:val="008D4D56"/>
    <w:rsid w:val="008D4FB9"/>
    <w:rsid w:val="008D5204"/>
    <w:rsid w:val="008D5259"/>
    <w:rsid w:val="008D5845"/>
    <w:rsid w:val="008D644B"/>
    <w:rsid w:val="008D65DA"/>
    <w:rsid w:val="008D6C16"/>
    <w:rsid w:val="008D6CFE"/>
    <w:rsid w:val="008D6F41"/>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16"/>
    <w:rsid w:val="008E44A0"/>
    <w:rsid w:val="008E4563"/>
    <w:rsid w:val="008E4DA5"/>
    <w:rsid w:val="008E4E11"/>
    <w:rsid w:val="008E4EC3"/>
    <w:rsid w:val="008E508E"/>
    <w:rsid w:val="008E52D3"/>
    <w:rsid w:val="008E5378"/>
    <w:rsid w:val="008E537F"/>
    <w:rsid w:val="008E5515"/>
    <w:rsid w:val="008E57C8"/>
    <w:rsid w:val="008E5B13"/>
    <w:rsid w:val="008E5C1C"/>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4B41"/>
    <w:rsid w:val="008F4EEF"/>
    <w:rsid w:val="008F54D0"/>
    <w:rsid w:val="008F55CB"/>
    <w:rsid w:val="008F5706"/>
    <w:rsid w:val="008F5E58"/>
    <w:rsid w:val="008F5EFB"/>
    <w:rsid w:val="008F6297"/>
    <w:rsid w:val="008F64FF"/>
    <w:rsid w:val="008F6592"/>
    <w:rsid w:val="008F660F"/>
    <w:rsid w:val="008F69DD"/>
    <w:rsid w:val="008F722F"/>
    <w:rsid w:val="008F764B"/>
    <w:rsid w:val="008F7EDE"/>
    <w:rsid w:val="008F7FCC"/>
    <w:rsid w:val="00900472"/>
    <w:rsid w:val="009008D0"/>
    <w:rsid w:val="0090091A"/>
    <w:rsid w:val="009009DE"/>
    <w:rsid w:val="00900C98"/>
    <w:rsid w:val="00900DAE"/>
    <w:rsid w:val="00900EE2"/>
    <w:rsid w:val="00901A47"/>
    <w:rsid w:val="00901C00"/>
    <w:rsid w:val="00901C14"/>
    <w:rsid w:val="00901C75"/>
    <w:rsid w:val="00902582"/>
    <w:rsid w:val="0090273F"/>
    <w:rsid w:val="0090291F"/>
    <w:rsid w:val="00902C1C"/>
    <w:rsid w:val="00902C5C"/>
    <w:rsid w:val="00902E40"/>
    <w:rsid w:val="009031A4"/>
    <w:rsid w:val="00903320"/>
    <w:rsid w:val="0090338D"/>
    <w:rsid w:val="009034FE"/>
    <w:rsid w:val="00903656"/>
    <w:rsid w:val="009039C7"/>
    <w:rsid w:val="00903D43"/>
    <w:rsid w:val="00903D51"/>
    <w:rsid w:val="009041B6"/>
    <w:rsid w:val="0090421C"/>
    <w:rsid w:val="009043D3"/>
    <w:rsid w:val="0090470D"/>
    <w:rsid w:val="00904AFA"/>
    <w:rsid w:val="00904EBD"/>
    <w:rsid w:val="009053B2"/>
    <w:rsid w:val="009054A9"/>
    <w:rsid w:val="009056FB"/>
    <w:rsid w:val="0090575E"/>
    <w:rsid w:val="009058D2"/>
    <w:rsid w:val="00905DC1"/>
    <w:rsid w:val="00906411"/>
    <w:rsid w:val="009065D7"/>
    <w:rsid w:val="00906C00"/>
    <w:rsid w:val="00906CB1"/>
    <w:rsid w:val="0090730C"/>
    <w:rsid w:val="00907463"/>
    <w:rsid w:val="00907520"/>
    <w:rsid w:val="0090763E"/>
    <w:rsid w:val="00907725"/>
    <w:rsid w:val="00907819"/>
    <w:rsid w:val="00907F82"/>
    <w:rsid w:val="00907FA6"/>
    <w:rsid w:val="00910494"/>
    <w:rsid w:val="00910894"/>
    <w:rsid w:val="00910AD8"/>
    <w:rsid w:val="00910CBB"/>
    <w:rsid w:val="00911712"/>
    <w:rsid w:val="009117DC"/>
    <w:rsid w:val="009118F1"/>
    <w:rsid w:val="00911B7A"/>
    <w:rsid w:val="0091230A"/>
    <w:rsid w:val="00912498"/>
    <w:rsid w:val="00912590"/>
    <w:rsid w:val="00912604"/>
    <w:rsid w:val="009127AD"/>
    <w:rsid w:val="00912AEE"/>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46D"/>
    <w:rsid w:val="00915513"/>
    <w:rsid w:val="009155C9"/>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417"/>
    <w:rsid w:val="00920527"/>
    <w:rsid w:val="009205B2"/>
    <w:rsid w:val="0092086E"/>
    <w:rsid w:val="00920D05"/>
    <w:rsid w:val="009211CC"/>
    <w:rsid w:val="0092126F"/>
    <w:rsid w:val="009214F9"/>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A7F"/>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EAD"/>
    <w:rsid w:val="00927F75"/>
    <w:rsid w:val="0093057F"/>
    <w:rsid w:val="0093088B"/>
    <w:rsid w:val="00930AFA"/>
    <w:rsid w:val="0093173B"/>
    <w:rsid w:val="00931752"/>
    <w:rsid w:val="00931AE7"/>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2C3"/>
    <w:rsid w:val="00936400"/>
    <w:rsid w:val="009367DF"/>
    <w:rsid w:val="0093682F"/>
    <w:rsid w:val="00936B92"/>
    <w:rsid w:val="00936BA7"/>
    <w:rsid w:val="00936D01"/>
    <w:rsid w:val="00937079"/>
    <w:rsid w:val="0093734F"/>
    <w:rsid w:val="00937371"/>
    <w:rsid w:val="009375A2"/>
    <w:rsid w:val="009376B5"/>
    <w:rsid w:val="00937716"/>
    <w:rsid w:val="009403BD"/>
    <w:rsid w:val="009403C4"/>
    <w:rsid w:val="009406B9"/>
    <w:rsid w:val="00940CA3"/>
    <w:rsid w:val="00940D71"/>
    <w:rsid w:val="00940DC6"/>
    <w:rsid w:val="00940F0A"/>
    <w:rsid w:val="009411A4"/>
    <w:rsid w:val="00941272"/>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D2B"/>
    <w:rsid w:val="00943E96"/>
    <w:rsid w:val="00943F28"/>
    <w:rsid w:val="00944005"/>
    <w:rsid w:val="00944067"/>
    <w:rsid w:val="0094465B"/>
    <w:rsid w:val="0094495A"/>
    <w:rsid w:val="00945A71"/>
    <w:rsid w:val="00945D40"/>
    <w:rsid w:val="00945E0A"/>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BD3"/>
    <w:rsid w:val="00951ECB"/>
    <w:rsid w:val="0095209F"/>
    <w:rsid w:val="00952138"/>
    <w:rsid w:val="009521E6"/>
    <w:rsid w:val="009523DF"/>
    <w:rsid w:val="009524A7"/>
    <w:rsid w:val="00952553"/>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079"/>
    <w:rsid w:val="009541DA"/>
    <w:rsid w:val="00954629"/>
    <w:rsid w:val="00954692"/>
    <w:rsid w:val="00954795"/>
    <w:rsid w:val="0095490B"/>
    <w:rsid w:val="0095494C"/>
    <w:rsid w:val="009553E2"/>
    <w:rsid w:val="00955D40"/>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265"/>
    <w:rsid w:val="0096182F"/>
    <w:rsid w:val="00962A95"/>
    <w:rsid w:val="00962EED"/>
    <w:rsid w:val="00962F3C"/>
    <w:rsid w:val="0096310D"/>
    <w:rsid w:val="00963113"/>
    <w:rsid w:val="0096347D"/>
    <w:rsid w:val="00963586"/>
    <w:rsid w:val="009636E4"/>
    <w:rsid w:val="00963916"/>
    <w:rsid w:val="00963A2A"/>
    <w:rsid w:val="00963AA5"/>
    <w:rsid w:val="00963B67"/>
    <w:rsid w:val="00964882"/>
    <w:rsid w:val="00964A54"/>
    <w:rsid w:val="00965164"/>
    <w:rsid w:val="009653C5"/>
    <w:rsid w:val="00965568"/>
    <w:rsid w:val="009655F0"/>
    <w:rsid w:val="0096568F"/>
    <w:rsid w:val="00965930"/>
    <w:rsid w:val="00965FED"/>
    <w:rsid w:val="00965FFC"/>
    <w:rsid w:val="009662CF"/>
    <w:rsid w:val="0096661F"/>
    <w:rsid w:val="009666B3"/>
    <w:rsid w:val="00966B1C"/>
    <w:rsid w:val="009671DE"/>
    <w:rsid w:val="009673CD"/>
    <w:rsid w:val="009676F3"/>
    <w:rsid w:val="00967A04"/>
    <w:rsid w:val="00967C5E"/>
    <w:rsid w:val="00967CAE"/>
    <w:rsid w:val="00970724"/>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A09"/>
    <w:rsid w:val="00974BC8"/>
    <w:rsid w:val="00974E72"/>
    <w:rsid w:val="00975256"/>
    <w:rsid w:val="0097558D"/>
    <w:rsid w:val="009757EF"/>
    <w:rsid w:val="009758AD"/>
    <w:rsid w:val="009759C0"/>
    <w:rsid w:val="00975C71"/>
    <w:rsid w:val="00975EFD"/>
    <w:rsid w:val="00975F5F"/>
    <w:rsid w:val="0097615A"/>
    <w:rsid w:val="009761A0"/>
    <w:rsid w:val="009763B2"/>
    <w:rsid w:val="009764FD"/>
    <w:rsid w:val="0097661B"/>
    <w:rsid w:val="00976AC6"/>
    <w:rsid w:val="00976BCF"/>
    <w:rsid w:val="00976E4E"/>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76"/>
    <w:rsid w:val="00981DFA"/>
    <w:rsid w:val="0098260B"/>
    <w:rsid w:val="00983390"/>
    <w:rsid w:val="009833A0"/>
    <w:rsid w:val="00983A7C"/>
    <w:rsid w:val="00984052"/>
    <w:rsid w:val="009846AF"/>
    <w:rsid w:val="0098487E"/>
    <w:rsid w:val="00984AED"/>
    <w:rsid w:val="00984C3F"/>
    <w:rsid w:val="00984E6C"/>
    <w:rsid w:val="00984F91"/>
    <w:rsid w:val="00985174"/>
    <w:rsid w:val="0098535F"/>
    <w:rsid w:val="0098555E"/>
    <w:rsid w:val="009856A4"/>
    <w:rsid w:val="0098571A"/>
    <w:rsid w:val="00985874"/>
    <w:rsid w:val="00985C29"/>
    <w:rsid w:val="00985E97"/>
    <w:rsid w:val="00986138"/>
    <w:rsid w:val="009861E1"/>
    <w:rsid w:val="009863DE"/>
    <w:rsid w:val="00986551"/>
    <w:rsid w:val="0098658A"/>
    <w:rsid w:val="0098681E"/>
    <w:rsid w:val="0098695D"/>
    <w:rsid w:val="00986AB5"/>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7E8"/>
    <w:rsid w:val="00992874"/>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EF5"/>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A7CDB"/>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6CB9"/>
    <w:rsid w:val="009B702A"/>
    <w:rsid w:val="009B708E"/>
    <w:rsid w:val="009B70D3"/>
    <w:rsid w:val="009B76E0"/>
    <w:rsid w:val="009B7732"/>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5E4"/>
    <w:rsid w:val="009C3DDB"/>
    <w:rsid w:val="009C3E2A"/>
    <w:rsid w:val="009C40CB"/>
    <w:rsid w:val="009C4194"/>
    <w:rsid w:val="009C425D"/>
    <w:rsid w:val="009C443B"/>
    <w:rsid w:val="009C4C13"/>
    <w:rsid w:val="009C4E02"/>
    <w:rsid w:val="009C505D"/>
    <w:rsid w:val="009C51F3"/>
    <w:rsid w:val="009C5AC6"/>
    <w:rsid w:val="009C5B93"/>
    <w:rsid w:val="009C5C47"/>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6A0"/>
    <w:rsid w:val="009D1764"/>
    <w:rsid w:val="009D1772"/>
    <w:rsid w:val="009D17FC"/>
    <w:rsid w:val="009D1AB3"/>
    <w:rsid w:val="009D2340"/>
    <w:rsid w:val="009D2828"/>
    <w:rsid w:val="009D28A4"/>
    <w:rsid w:val="009D293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94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235"/>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8DE"/>
    <w:rsid w:val="009E6E98"/>
    <w:rsid w:val="009E6E9B"/>
    <w:rsid w:val="009E7007"/>
    <w:rsid w:val="009E70EF"/>
    <w:rsid w:val="009E7468"/>
    <w:rsid w:val="009E7506"/>
    <w:rsid w:val="009E792E"/>
    <w:rsid w:val="009E7CDC"/>
    <w:rsid w:val="009E7F1B"/>
    <w:rsid w:val="009F05F2"/>
    <w:rsid w:val="009F062A"/>
    <w:rsid w:val="009F0BDB"/>
    <w:rsid w:val="009F1250"/>
    <w:rsid w:val="009F142E"/>
    <w:rsid w:val="009F152B"/>
    <w:rsid w:val="009F1539"/>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0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35CC"/>
    <w:rsid w:val="00A0414F"/>
    <w:rsid w:val="00A0464B"/>
    <w:rsid w:val="00A04926"/>
    <w:rsid w:val="00A05087"/>
    <w:rsid w:val="00A05237"/>
    <w:rsid w:val="00A0550C"/>
    <w:rsid w:val="00A05578"/>
    <w:rsid w:val="00A056C1"/>
    <w:rsid w:val="00A05932"/>
    <w:rsid w:val="00A062C6"/>
    <w:rsid w:val="00A065B4"/>
    <w:rsid w:val="00A06746"/>
    <w:rsid w:val="00A06AC6"/>
    <w:rsid w:val="00A06C55"/>
    <w:rsid w:val="00A06C77"/>
    <w:rsid w:val="00A06D7E"/>
    <w:rsid w:val="00A06E60"/>
    <w:rsid w:val="00A06FE9"/>
    <w:rsid w:val="00A070DD"/>
    <w:rsid w:val="00A073FE"/>
    <w:rsid w:val="00A07515"/>
    <w:rsid w:val="00A0794E"/>
    <w:rsid w:val="00A07B3B"/>
    <w:rsid w:val="00A07EA0"/>
    <w:rsid w:val="00A1063C"/>
    <w:rsid w:val="00A106B9"/>
    <w:rsid w:val="00A10A86"/>
    <w:rsid w:val="00A10C7B"/>
    <w:rsid w:val="00A10F9B"/>
    <w:rsid w:val="00A113BD"/>
    <w:rsid w:val="00A11446"/>
    <w:rsid w:val="00A114DD"/>
    <w:rsid w:val="00A119C1"/>
    <w:rsid w:val="00A11C07"/>
    <w:rsid w:val="00A11DAD"/>
    <w:rsid w:val="00A12305"/>
    <w:rsid w:val="00A1265D"/>
    <w:rsid w:val="00A126F1"/>
    <w:rsid w:val="00A128E7"/>
    <w:rsid w:val="00A12A26"/>
    <w:rsid w:val="00A12D86"/>
    <w:rsid w:val="00A12D95"/>
    <w:rsid w:val="00A133A6"/>
    <w:rsid w:val="00A134D1"/>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CFD"/>
    <w:rsid w:val="00A21D32"/>
    <w:rsid w:val="00A221A3"/>
    <w:rsid w:val="00A222AF"/>
    <w:rsid w:val="00A22448"/>
    <w:rsid w:val="00A22585"/>
    <w:rsid w:val="00A23059"/>
    <w:rsid w:val="00A231E5"/>
    <w:rsid w:val="00A231F8"/>
    <w:rsid w:val="00A234B5"/>
    <w:rsid w:val="00A2399A"/>
    <w:rsid w:val="00A23C61"/>
    <w:rsid w:val="00A23F34"/>
    <w:rsid w:val="00A23FC9"/>
    <w:rsid w:val="00A243D2"/>
    <w:rsid w:val="00A24462"/>
    <w:rsid w:val="00A2462B"/>
    <w:rsid w:val="00A249EA"/>
    <w:rsid w:val="00A24A0A"/>
    <w:rsid w:val="00A24AAC"/>
    <w:rsid w:val="00A24BF9"/>
    <w:rsid w:val="00A24C57"/>
    <w:rsid w:val="00A24FB1"/>
    <w:rsid w:val="00A25024"/>
    <w:rsid w:val="00A251D5"/>
    <w:rsid w:val="00A2533F"/>
    <w:rsid w:val="00A2551C"/>
    <w:rsid w:val="00A2595C"/>
    <w:rsid w:val="00A25AE5"/>
    <w:rsid w:val="00A25C26"/>
    <w:rsid w:val="00A2601A"/>
    <w:rsid w:val="00A261CE"/>
    <w:rsid w:val="00A261F3"/>
    <w:rsid w:val="00A262F2"/>
    <w:rsid w:val="00A2648E"/>
    <w:rsid w:val="00A265E1"/>
    <w:rsid w:val="00A26718"/>
    <w:rsid w:val="00A267A9"/>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BAC"/>
    <w:rsid w:val="00A31D26"/>
    <w:rsid w:val="00A31DC3"/>
    <w:rsid w:val="00A31FF1"/>
    <w:rsid w:val="00A322CC"/>
    <w:rsid w:val="00A322EA"/>
    <w:rsid w:val="00A3234E"/>
    <w:rsid w:val="00A32B25"/>
    <w:rsid w:val="00A32C92"/>
    <w:rsid w:val="00A33015"/>
    <w:rsid w:val="00A33121"/>
    <w:rsid w:val="00A33164"/>
    <w:rsid w:val="00A33386"/>
    <w:rsid w:val="00A333A2"/>
    <w:rsid w:val="00A333AC"/>
    <w:rsid w:val="00A333BC"/>
    <w:rsid w:val="00A33462"/>
    <w:rsid w:val="00A334EF"/>
    <w:rsid w:val="00A3351C"/>
    <w:rsid w:val="00A336B0"/>
    <w:rsid w:val="00A336C3"/>
    <w:rsid w:val="00A337CA"/>
    <w:rsid w:val="00A337CF"/>
    <w:rsid w:val="00A33EB9"/>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4"/>
    <w:rsid w:val="00A4135C"/>
    <w:rsid w:val="00A41405"/>
    <w:rsid w:val="00A41548"/>
    <w:rsid w:val="00A41611"/>
    <w:rsid w:val="00A419F4"/>
    <w:rsid w:val="00A41A12"/>
    <w:rsid w:val="00A41BFB"/>
    <w:rsid w:val="00A41C93"/>
    <w:rsid w:val="00A41E12"/>
    <w:rsid w:val="00A41EDA"/>
    <w:rsid w:val="00A423B9"/>
    <w:rsid w:val="00A42646"/>
    <w:rsid w:val="00A42D9C"/>
    <w:rsid w:val="00A42EC4"/>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2840"/>
    <w:rsid w:val="00A53455"/>
    <w:rsid w:val="00A53579"/>
    <w:rsid w:val="00A53607"/>
    <w:rsid w:val="00A53856"/>
    <w:rsid w:val="00A53C98"/>
    <w:rsid w:val="00A53C9B"/>
    <w:rsid w:val="00A54103"/>
    <w:rsid w:val="00A54177"/>
    <w:rsid w:val="00A541ED"/>
    <w:rsid w:val="00A5475A"/>
    <w:rsid w:val="00A54A60"/>
    <w:rsid w:val="00A54ED1"/>
    <w:rsid w:val="00A54F6B"/>
    <w:rsid w:val="00A54F6F"/>
    <w:rsid w:val="00A54FBA"/>
    <w:rsid w:val="00A55004"/>
    <w:rsid w:val="00A5508C"/>
    <w:rsid w:val="00A556E6"/>
    <w:rsid w:val="00A55BA3"/>
    <w:rsid w:val="00A55C71"/>
    <w:rsid w:val="00A55CC2"/>
    <w:rsid w:val="00A56027"/>
    <w:rsid w:val="00A56056"/>
    <w:rsid w:val="00A561AB"/>
    <w:rsid w:val="00A57C17"/>
    <w:rsid w:val="00A6003E"/>
    <w:rsid w:val="00A6005D"/>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FB"/>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5C2"/>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5B8"/>
    <w:rsid w:val="00A75655"/>
    <w:rsid w:val="00A75E65"/>
    <w:rsid w:val="00A7626D"/>
    <w:rsid w:val="00A762DC"/>
    <w:rsid w:val="00A76522"/>
    <w:rsid w:val="00A76CB7"/>
    <w:rsid w:val="00A76CC0"/>
    <w:rsid w:val="00A76E08"/>
    <w:rsid w:val="00A77416"/>
    <w:rsid w:val="00A77798"/>
    <w:rsid w:val="00A777D8"/>
    <w:rsid w:val="00A77979"/>
    <w:rsid w:val="00A77BD8"/>
    <w:rsid w:val="00A77C84"/>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CAB"/>
    <w:rsid w:val="00A82E83"/>
    <w:rsid w:val="00A82F56"/>
    <w:rsid w:val="00A833D8"/>
    <w:rsid w:val="00A83446"/>
    <w:rsid w:val="00A834CA"/>
    <w:rsid w:val="00A8383D"/>
    <w:rsid w:val="00A83B17"/>
    <w:rsid w:val="00A83D3C"/>
    <w:rsid w:val="00A83E4A"/>
    <w:rsid w:val="00A83E97"/>
    <w:rsid w:val="00A84BED"/>
    <w:rsid w:val="00A84FED"/>
    <w:rsid w:val="00A85131"/>
    <w:rsid w:val="00A864FD"/>
    <w:rsid w:val="00A8651E"/>
    <w:rsid w:val="00A866AB"/>
    <w:rsid w:val="00A86AA2"/>
    <w:rsid w:val="00A86AF1"/>
    <w:rsid w:val="00A86DC6"/>
    <w:rsid w:val="00A86FA5"/>
    <w:rsid w:val="00A870AA"/>
    <w:rsid w:val="00A870D8"/>
    <w:rsid w:val="00A871D7"/>
    <w:rsid w:val="00A8723B"/>
    <w:rsid w:val="00A87307"/>
    <w:rsid w:val="00A875AC"/>
    <w:rsid w:val="00A878BE"/>
    <w:rsid w:val="00A87C84"/>
    <w:rsid w:val="00A903BA"/>
    <w:rsid w:val="00A903CB"/>
    <w:rsid w:val="00A90432"/>
    <w:rsid w:val="00A90444"/>
    <w:rsid w:val="00A90BA5"/>
    <w:rsid w:val="00A91A2B"/>
    <w:rsid w:val="00A91B5B"/>
    <w:rsid w:val="00A91E39"/>
    <w:rsid w:val="00A91E4E"/>
    <w:rsid w:val="00A92480"/>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97C89"/>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767"/>
    <w:rsid w:val="00AA3AD9"/>
    <w:rsid w:val="00AA3D8E"/>
    <w:rsid w:val="00AA4089"/>
    <w:rsid w:val="00AA4521"/>
    <w:rsid w:val="00AA459B"/>
    <w:rsid w:val="00AA45B3"/>
    <w:rsid w:val="00AA49D7"/>
    <w:rsid w:val="00AA4EB6"/>
    <w:rsid w:val="00AA5131"/>
    <w:rsid w:val="00AA513F"/>
    <w:rsid w:val="00AA52F3"/>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5C5"/>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3FAC"/>
    <w:rsid w:val="00AB3FD1"/>
    <w:rsid w:val="00AB442C"/>
    <w:rsid w:val="00AB44C3"/>
    <w:rsid w:val="00AB45BF"/>
    <w:rsid w:val="00AB4A2D"/>
    <w:rsid w:val="00AB4ED6"/>
    <w:rsid w:val="00AB5157"/>
    <w:rsid w:val="00AB536D"/>
    <w:rsid w:val="00AB542E"/>
    <w:rsid w:val="00AB54E6"/>
    <w:rsid w:val="00AB5794"/>
    <w:rsid w:val="00AB5A5B"/>
    <w:rsid w:val="00AB5DAE"/>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0F2E"/>
    <w:rsid w:val="00AC1396"/>
    <w:rsid w:val="00AC1406"/>
    <w:rsid w:val="00AC1ABF"/>
    <w:rsid w:val="00AC1C76"/>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B34"/>
    <w:rsid w:val="00AC4FD6"/>
    <w:rsid w:val="00AC563B"/>
    <w:rsid w:val="00AC5D2C"/>
    <w:rsid w:val="00AC5DC5"/>
    <w:rsid w:val="00AC60FC"/>
    <w:rsid w:val="00AC6A08"/>
    <w:rsid w:val="00AC6A5A"/>
    <w:rsid w:val="00AC6CE7"/>
    <w:rsid w:val="00AC710A"/>
    <w:rsid w:val="00AC7136"/>
    <w:rsid w:val="00AC79B6"/>
    <w:rsid w:val="00AC7D6F"/>
    <w:rsid w:val="00AC7E0E"/>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11"/>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E0B"/>
    <w:rsid w:val="00AD4F27"/>
    <w:rsid w:val="00AD4FC0"/>
    <w:rsid w:val="00AD51B8"/>
    <w:rsid w:val="00AD5285"/>
    <w:rsid w:val="00AD571D"/>
    <w:rsid w:val="00AD572E"/>
    <w:rsid w:val="00AD572F"/>
    <w:rsid w:val="00AD5776"/>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6B"/>
    <w:rsid w:val="00AE23BD"/>
    <w:rsid w:val="00AE24B9"/>
    <w:rsid w:val="00AE268F"/>
    <w:rsid w:val="00AE2CC9"/>
    <w:rsid w:val="00AE2EB6"/>
    <w:rsid w:val="00AE31C2"/>
    <w:rsid w:val="00AE33D0"/>
    <w:rsid w:val="00AE35A1"/>
    <w:rsid w:val="00AE387B"/>
    <w:rsid w:val="00AE3D51"/>
    <w:rsid w:val="00AE3D8C"/>
    <w:rsid w:val="00AE3E0B"/>
    <w:rsid w:val="00AE3E76"/>
    <w:rsid w:val="00AE3F92"/>
    <w:rsid w:val="00AE46E7"/>
    <w:rsid w:val="00AE48E3"/>
    <w:rsid w:val="00AE4903"/>
    <w:rsid w:val="00AE4B12"/>
    <w:rsid w:val="00AE4D7E"/>
    <w:rsid w:val="00AE504D"/>
    <w:rsid w:val="00AE54CD"/>
    <w:rsid w:val="00AE54D5"/>
    <w:rsid w:val="00AE5716"/>
    <w:rsid w:val="00AE590B"/>
    <w:rsid w:val="00AE5A37"/>
    <w:rsid w:val="00AE5B2A"/>
    <w:rsid w:val="00AE66D9"/>
    <w:rsid w:val="00AE67BB"/>
    <w:rsid w:val="00AE69BA"/>
    <w:rsid w:val="00AE69F7"/>
    <w:rsid w:val="00AE6B73"/>
    <w:rsid w:val="00AE6C4E"/>
    <w:rsid w:val="00AE6D98"/>
    <w:rsid w:val="00AE6E22"/>
    <w:rsid w:val="00AE70D3"/>
    <w:rsid w:val="00AE70FC"/>
    <w:rsid w:val="00AE723B"/>
    <w:rsid w:val="00AE73D0"/>
    <w:rsid w:val="00AE7EE8"/>
    <w:rsid w:val="00AF0040"/>
    <w:rsid w:val="00AF015E"/>
    <w:rsid w:val="00AF01A6"/>
    <w:rsid w:val="00AF0726"/>
    <w:rsid w:val="00AF09C2"/>
    <w:rsid w:val="00AF0B68"/>
    <w:rsid w:val="00AF0F7F"/>
    <w:rsid w:val="00AF163D"/>
    <w:rsid w:val="00AF16CB"/>
    <w:rsid w:val="00AF181E"/>
    <w:rsid w:val="00AF196E"/>
    <w:rsid w:val="00AF1C95"/>
    <w:rsid w:val="00AF1D07"/>
    <w:rsid w:val="00AF1DEF"/>
    <w:rsid w:val="00AF1F75"/>
    <w:rsid w:val="00AF1F7B"/>
    <w:rsid w:val="00AF20B5"/>
    <w:rsid w:val="00AF21B1"/>
    <w:rsid w:val="00AF2224"/>
    <w:rsid w:val="00AF222E"/>
    <w:rsid w:val="00AF2352"/>
    <w:rsid w:val="00AF2357"/>
    <w:rsid w:val="00AF2359"/>
    <w:rsid w:val="00AF2732"/>
    <w:rsid w:val="00AF2D05"/>
    <w:rsid w:val="00AF32CB"/>
    <w:rsid w:val="00AF3639"/>
    <w:rsid w:val="00AF36C7"/>
    <w:rsid w:val="00AF37E9"/>
    <w:rsid w:val="00AF3BDB"/>
    <w:rsid w:val="00AF3CF3"/>
    <w:rsid w:val="00AF40C9"/>
    <w:rsid w:val="00AF44B9"/>
    <w:rsid w:val="00AF469D"/>
    <w:rsid w:val="00AF4712"/>
    <w:rsid w:val="00AF47ED"/>
    <w:rsid w:val="00AF47EF"/>
    <w:rsid w:val="00AF4B69"/>
    <w:rsid w:val="00AF4BF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3E6D"/>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34"/>
    <w:rsid w:val="00B20475"/>
    <w:rsid w:val="00B20541"/>
    <w:rsid w:val="00B20575"/>
    <w:rsid w:val="00B2070C"/>
    <w:rsid w:val="00B20AD4"/>
    <w:rsid w:val="00B21200"/>
    <w:rsid w:val="00B2124E"/>
    <w:rsid w:val="00B2192D"/>
    <w:rsid w:val="00B219B2"/>
    <w:rsid w:val="00B21BD3"/>
    <w:rsid w:val="00B21CA4"/>
    <w:rsid w:val="00B2203A"/>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37D"/>
    <w:rsid w:val="00B246AD"/>
    <w:rsid w:val="00B24735"/>
    <w:rsid w:val="00B24A82"/>
    <w:rsid w:val="00B24BE6"/>
    <w:rsid w:val="00B24D88"/>
    <w:rsid w:val="00B24DC1"/>
    <w:rsid w:val="00B24F9B"/>
    <w:rsid w:val="00B25226"/>
    <w:rsid w:val="00B2569C"/>
    <w:rsid w:val="00B2577A"/>
    <w:rsid w:val="00B258F9"/>
    <w:rsid w:val="00B25CD5"/>
    <w:rsid w:val="00B261FE"/>
    <w:rsid w:val="00B264E1"/>
    <w:rsid w:val="00B268BB"/>
    <w:rsid w:val="00B26F09"/>
    <w:rsid w:val="00B276AD"/>
    <w:rsid w:val="00B276C8"/>
    <w:rsid w:val="00B2771B"/>
    <w:rsid w:val="00B277F6"/>
    <w:rsid w:val="00B27B7C"/>
    <w:rsid w:val="00B27D4B"/>
    <w:rsid w:val="00B27EF3"/>
    <w:rsid w:val="00B30197"/>
    <w:rsid w:val="00B30252"/>
    <w:rsid w:val="00B30280"/>
    <w:rsid w:val="00B303F0"/>
    <w:rsid w:val="00B30713"/>
    <w:rsid w:val="00B30737"/>
    <w:rsid w:val="00B3084E"/>
    <w:rsid w:val="00B30B26"/>
    <w:rsid w:val="00B30CEB"/>
    <w:rsid w:val="00B31067"/>
    <w:rsid w:val="00B31620"/>
    <w:rsid w:val="00B31951"/>
    <w:rsid w:val="00B31FA6"/>
    <w:rsid w:val="00B32087"/>
    <w:rsid w:val="00B320F3"/>
    <w:rsid w:val="00B326AB"/>
    <w:rsid w:val="00B326FD"/>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112"/>
    <w:rsid w:val="00B35275"/>
    <w:rsid w:val="00B35335"/>
    <w:rsid w:val="00B35498"/>
    <w:rsid w:val="00B358FD"/>
    <w:rsid w:val="00B35C69"/>
    <w:rsid w:val="00B362AF"/>
    <w:rsid w:val="00B362BB"/>
    <w:rsid w:val="00B36586"/>
    <w:rsid w:val="00B36BEE"/>
    <w:rsid w:val="00B36E8A"/>
    <w:rsid w:val="00B372E7"/>
    <w:rsid w:val="00B37426"/>
    <w:rsid w:val="00B3758C"/>
    <w:rsid w:val="00B377FF"/>
    <w:rsid w:val="00B37878"/>
    <w:rsid w:val="00B379C7"/>
    <w:rsid w:val="00B379CE"/>
    <w:rsid w:val="00B37CC1"/>
    <w:rsid w:val="00B37DEA"/>
    <w:rsid w:val="00B37E64"/>
    <w:rsid w:val="00B40003"/>
    <w:rsid w:val="00B40586"/>
    <w:rsid w:val="00B40A5C"/>
    <w:rsid w:val="00B40E1F"/>
    <w:rsid w:val="00B40E58"/>
    <w:rsid w:val="00B40EEC"/>
    <w:rsid w:val="00B40F08"/>
    <w:rsid w:val="00B40F2C"/>
    <w:rsid w:val="00B41251"/>
    <w:rsid w:val="00B412C6"/>
    <w:rsid w:val="00B41448"/>
    <w:rsid w:val="00B41A0C"/>
    <w:rsid w:val="00B425FB"/>
    <w:rsid w:val="00B426FF"/>
    <w:rsid w:val="00B42C35"/>
    <w:rsid w:val="00B42E52"/>
    <w:rsid w:val="00B42E75"/>
    <w:rsid w:val="00B4312F"/>
    <w:rsid w:val="00B43232"/>
    <w:rsid w:val="00B43415"/>
    <w:rsid w:val="00B43DFD"/>
    <w:rsid w:val="00B445C9"/>
    <w:rsid w:val="00B446A8"/>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54"/>
    <w:rsid w:val="00B5358A"/>
    <w:rsid w:val="00B535A2"/>
    <w:rsid w:val="00B538A6"/>
    <w:rsid w:val="00B53BB4"/>
    <w:rsid w:val="00B53CAB"/>
    <w:rsid w:val="00B540C4"/>
    <w:rsid w:val="00B542A3"/>
    <w:rsid w:val="00B54731"/>
    <w:rsid w:val="00B54A60"/>
    <w:rsid w:val="00B54C5F"/>
    <w:rsid w:val="00B54CC3"/>
    <w:rsid w:val="00B54F05"/>
    <w:rsid w:val="00B54FCD"/>
    <w:rsid w:val="00B554E2"/>
    <w:rsid w:val="00B5556E"/>
    <w:rsid w:val="00B558B4"/>
    <w:rsid w:val="00B55B2A"/>
    <w:rsid w:val="00B55E1D"/>
    <w:rsid w:val="00B56608"/>
    <w:rsid w:val="00B56B44"/>
    <w:rsid w:val="00B56DD5"/>
    <w:rsid w:val="00B56E6B"/>
    <w:rsid w:val="00B56F06"/>
    <w:rsid w:val="00B56FC9"/>
    <w:rsid w:val="00B57085"/>
    <w:rsid w:val="00B57087"/>
    <w:rsid w:val="00B57ACF"/>
    <w:rsid w:val="00B57C37"/>
    <w:rsid w:val="00B6000E"/>
    <w:rsid w:val="00B60424"/>
    <w:rsid w:val="00B60646"/>
    <w:rsid w:val="00B606E5"/>
    <w:rsid w:val="00B607BD"/>
    <w:rsid w:val="00B6084E"/>
    <w:rsid w:val="00B60894"/>
    <w:rsid w:val="00B60BEE"/>
    <w:rsid w:val="00B60EFA"/>
    <w:rsid w:val="00B60F5B"/>
    <w:rsid w:val="00B60F6A"/>
    <w:rsid w:val="00B61086"/>
    <w:rsid w:val="00B61417"/>
    <w:rsid w:val="00B619F7"/>
    <w:rsid w:val="00B61DD7"/>
    <w:rsid w:val="00B61DDC"/>
    <w:rsid w:val="00B62B72"/>
    <w:rsid w:val="00B62C54"/>
    <w:rsid w:val="00B63133"/>
    <w:rsid w:val="00B63529"/>
    <w:rsid w:val="00B63E0F"/>
    <w:rsid w:val="00B6447C"/>
    <w:rsid w:val="00B64971"/>
    <w:rsid w:val="00B64ADA"/>
    <w:rsid w:val="00B64B5E"/>
    <w:rsid w:val="00B64E80"/>
    <w:rsid w:val="00B6538D"/>
    <w:rsid w:val="00B6539F"/>
    <w:rsid w:val="00B65605"/>
    <w:rsid w:val="00B65B63"/>
    <w:rsid w:val="00B65D1D"/>
    <w:rsid w:val="00B65D84"/>
    <w:rsid w:val="00B65DCF"/>
    <w:rsid w:val="00B65DFB"/>
    <w:rsid w:val="00B664A4"/>
    <w:rsid w:val="00B66861"/>
    <w:rsid w:val="00B66BE7"/>
    <w:rsid w:val="00B66CE0"/>
    <w:rsid w:val="00B66D92"/>
    <w:rsid w:val="00B6712E"/>
    <w:rsid w:val="00B673FC"/>
    <w:rsid w:val="00B677AD"/>
    <w:rsid w:val="00B677FC"/>
    <w:rsid w:val="00B67A73"/>
    <w:rsid w:val="00B67BC3"/>
    <w:rsid w:val="00B67F33"/>
    <w:rsid w:val="00B67F4A"/>
    <w:rsid w:val="00B7023A"/>
    <w:rsid w:val="00B706D4"/>
    <w:rsid w:val="00B7070B"/>
    <w:rsid w:val="00B70D8B"/>
    <w:rsid w:val="00B70E53"/>
    <w:rsid w:val="00B718F7"/>
    <w:rsid w:val="00B71AC0"/>
    <w:rsid w:val="00B71C66"/>
    <w:rsid w:val="00B71DC2"/>
    <w:rsid w:val="00B7201C"/>
    <w:rsid w:val="00B72354"/>
    <w:rsid w:val="00B72388"/>
    <w:rsid w:val="00B7239D"/>
    <w:rsid w:val="00B72602"/>
    <w:rsid w:val="00B727CB"/>
    <w:rsid w:val="00B72A4C"/>
    <w:rsid w:val="00B72AB2"/>
    <w:rsid w:val="00B72B9A"/>
    <w:rsid w:val="00B72D7E"/>
    <w:rsid w:val="00B7353A"/>
    <w:rsid w:val="00B737CC"/>
    <w:rsid w:val="00B73CBB"/>
    <w:rsid w:val="00B73EA1"/>
    <w:rsid w:val="00B73F7A"/>
    <w:rsid w:val="00B74407"/>
    <w:rsid w:val="00B74A5F"/>
    <w:rsid w:val="00B75806"/>
    <w:rsid w:val="00B76435"/>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38"/>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A52"/>
    <w:rsid w:val="00B87B1B"/>
    <w:rsid w:val="00B87C0C"/>
    <w:rsid w:val="00B87CA7"/>
    <w:rsid w:val="00B87CCC"/>
    <w:rsid w:val="00B87FB3"/>
    <w:rsid w:val="00B9056B"/>
    <w:rsid w:val="00B90592"/>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33B"/>
    <w:rsid w:val="00B93661"/>
    <w:rsid w:val="00B93BFE"/>
    <w:rsid w:val="00B93C82"/>
    <w:rsid w:val="00B94228"/>
    <w:rsid w:val="00B9432A"/>
    <w:rsid w:val="00B94376"/>
    <w:rsid w:val="00B947D0"/>
    <w:rsid w:val="00B94EFA"/>
    <w:rsid w:val="00B94FA0"/>
    <w:rsid w:val="00B95230"/>
    <w:rsid w:val="00B95304"/>
    <w:rsid w:val="00B9549F"/>
    <w:rsid w:val="00B95535"/>
    <w:rsid w:val="00B95554"/>
    <w:rsid w:val="00B9569C"/>
    <w:rsid w:val="00B957BC"/>
    <w:rsid w:val="00B9584D"/>
    <w:rsid w:val="00B95858"/>
    <w:rsid w:val="00B95B26"/>
    <w:rsid w:val="00B95C83"/>
    <w:rsid w:val="00B95D2B"/>
    <w:rsid w:val="00B95DBF"/>
    <w:rsid w:val="00B96444"/>
    <w:rsid w:val="00B96490"/>
    <w:rsid w:val="00B966D4"/>
    <w:rsid w:val="00B96B2C"/>
    <w:rsid w:val="00B9747E"/>
    <w:rsid w:val="00B974C5"/>
    <w:rsid w:val="00B9772B"/>
    <w:rsid w:val="00BA0604"/>
    <w:rsid w:val="00BA06FE"/>
    <w:rsid w:val="00BA0904"/>
    <w:rsid w:val="00BA0B4E"/>
    <w:rsid w:val="00BA0CDA"/>
    <w:rsid w:val="00BA0EE8"/>
    <w:rsid w:val="00BA1513"/>
    <w:rsid w:val="00BA1828"/>
    <w:rsid w:val="00BA1ACB"/>
    <w:rsid w:val="00BA224D"/>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338"/>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82D"/>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03"/>
    <w:rsid w:val="00BB4B8A"/>
    <w:rsid w:val="00BB4C77"/>
    <w:rsid w:val="00BB4CE9"/>
    <w:rsid w:val="00BB511B"/>
    <w:rsid w:val="00BB53CB"/>
    <w:rsid w:val="00BB54FA"/>
    <w:rsid w:val="00BB5569"/>
    <w:rsid w:val="00BB5696"/>
    <w:rsid w:val="00BB573C"/>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874"/>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382"/>
    <w:rsid w:val="00BD24C4"/>
    <w:rsid w:val="00BD2677"/>
    <w:rsid w:val="00BD2B57"/>
    <w:rsid w:val="00BD31BD"/>
    <w:rsid w:val="00BD3537"/>
    <w:rsid w:val="00BD386C"/>
    <w:rsid w:val="00BD39EA"/>
    <w:rsid w:val="00BD3A94"/>
    <w:rsid w:val="00BD3C11"/>
    <w:rsid w:val="00BD401D"/>
    <w:rsid w:val="00BD4256"/>
    <w:rsid w:val="00BD4307"/>
    <w:rsid w:val="00BD5042"/>
    <w:rsid w:val="00BD510D"/>
    <w:rsid w:val="00BD5C52"/>
    <w:rsid w:val="00BD5D36"/>
    <w:rsid w:val="00BD5FAB"/>
    <w:rsid w:val="00BD62C4"/>
    <w:rsid w:val="00BD62C8"/>
    <w:rsid w:val="00BD64F5"/>
    <w:rsid w:val="00BD674C"/>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1BD5"/>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20"/>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654"/>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611"/>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281"/>
    <w:rsid w:val="00C0336D"/>
    <w:rsid w:val="00C034AA"/>
    <w:rsid w:val="00C03C8B"/>
    <w:rsid w:val="00C03CD0"/>
    <w:rsid w:val="00C04002"/>
    <w:rsid w:val="00C0410B"/>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92"/>
    <w:rsid w:val="00C13CD0"/>
    <w:rsid w:val="00C13DAE"/>
    <w:rsid w:val="00C1430E"/>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27E4F"/>
    <w:rsid w:val="00C27F97"/>
    <w:rsid w:val="00C3015E"/>
    <w:rsid w:val="00C3060C"/>
    <w:rsid w:val="00C306D6"/>
    <w:rsid w:val="00C308E4"/>
    <w:rsid w:val="00C30A57"/>
    <w:rsid w:val="00C30EA7"/>
    <w:rsid w:val="00C31253"/>
    <w:rsid w:val="00C31F8A"/>
    <w:rsid w:val="00C31FB1"/>
    <w:rsid w:val="00C32800"/>
    <w:rsid w:val="00C3284B"/>
    <w:rsid w:val="00C32DFF"/>
    <w:rsid w:val="00C331F6"/>
    <w:rsid w:val="00C3367E"/>
    <w:rsid w:val="00C33A84"/>
    <w:rsid w:val="00C33B2A"/>
    <w:rsid w:val="00C33F55"/>
    <w:rsid w:val="00C3400D"/>
    <w:rsid w:val="00C3425F"/>
    <w:rsid w:val="00C342A5"/>
    <w:rsid w:val="00C34658"/>
    <w:rsid w:val="00C348ED"/>
    <w:rsid w:val="00C349C5"/>
    <w:rsid w:val="00C34CE7"/>
    <w:rsid w:val="00C34EC9"/>
    <w:rsid w:val="00C34FDC"/>
    <w:rsid w:val="00C35414"/>
    <w:rsid w:val="00C357A9"/>
    <w:rsid w:val="00C357B8"/>
    <w:rsid w:val="00C357D0"/>
    <w:rsid w:val="00C368EF"/>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C23"/>
    <w:rsid w:val="00C44182"/>
    <w:rsid w:val="00C4439B"/>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1C"/>
    <w:rsid w:val="00C47F21"/>
    <w:rsid w:val="00C47FD2"/>
    <w:rsid w:val="00C5015B"/>
    <w:rsid w:val="00C502D3"/>
    <w:rsid w:val="00C50C38"/>
    <w:rsid w:val="00C5107F"/>
    <w:rsid w:val="00C5120C"/>
    <w:rsid w:val="00C512F0"/>
    <w:rsid w:val="00C51370"/>
    <w:rsid w:val="00C517C8"/>
    <w:rsid w:val="00C5187E"/>
    <w:rsid w:val="00C518B6"/>
    <w:rsid w:val="00C51925"/>
    <w:rsid w:val="00C51A3E"/>
    <w:rsid w:val="00C51AD7"/>
    <w:rsid w:val="00C51BAE"/>
    <w:rsid w:val="00C51C27"/>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07"/>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4E"/>
    <w:rsid w:val="00C60ED5"/>
    <w:rsid w:val="00C61041"/>
    <w:rsid w:val="00C610DC"/>
    <w:rsid w:val="00C6115E"/>
    <w:rsid w:val="00C6166A"/>
    <w:rsid w:val="00C61AB8"/>
    <w:rsid w:val="00C61C1D"/>
    <w:rsid w:val="00C61C43"/>
    <w:rsid w:val="00C61D3E"/>
    <w:rsid w:val="00C62031"/>
    <w:rsid w:val="00C6219D"/>
    <w:rsid w:val="00C62250"/>
    <w:rsid w:val="00C626B3"/>
    <w:rsid w:val="00C62810"/>
    <w:rsid w:val="00C62B0F"/>
    <w:rsid w:val="00C62B15"/>
    <w:rsid w:val="00C63101"/>
    <w:rsid w:val="00C63B59"/>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A9C"/>
    <w:rsid w:val="00C70BCB"/>
    <w:rsid w:val="00C70FD3"/>
    <w:rsid w:val="00C71516"/>
    <w:rsid w:val="00C715BF"/>
    <w:rsid w:val="00C716CA"/>
    <w:rsid w:val="00C7171B"/>
    <w:rsid w:val="00C71DE8"/>
    <w:rsid w:val="00C723F5"/>
    <w:rsid w:val="00C724F4"/>
    <w:rsid w:val="00C72670"/>
    <w:rsid w:val="00C727DD"/>
    <w:rsid w:val="00C729FE"/>
    <w:rsid w:val="00C72B13"/>
    <w:rsid w:val="00C72B29"/>
    <w:rsid w:val="00C72C4A"/>
    <w:rsid w:val="00C72D36"/>
    <w:rsid w:val="00C72FDE"/>
    <w:rsid w:val="00C73273"/>
    <w:rsid w:val="00C73374"/>
    <w:rsid w:val="00C734DC"/>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A68"/>
    <w:rsid w:val="00C76CF9"/>
    <w:rsid w:val="00C76E15"/>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194"/>
    <w:rsid w:val="00C823BF"/>
    <w:rsid w:val="00C828E1"/>
    <w:rsid w:val="00C82B95"/>
    <w:rsid w:val="00C831DF"/>
    <w:rsid w:val="00C83223"/>
    <w:rsid w:val="00C834D3"/>
    <w:rsid w:val="00C83CA1"/>
    <w:rsid w:val="00C83DB1"/>
    <w:rsid w:val="00C83F95"/>
    <w:rsid w:val="00C840E2"/>
    <w:rsid w:val="00C841F3"/>
    <w:rsid w:val="00C84682"/>
    <w:rsid w:val="00C846DB"/>
    <w:rsid w:val="00C847DE"/>
    <w:rsid w:val="00C84AA1"/>
    <w:rsid w:val="00C84BA5"/>
    <w:rsid w:val="00C84F68"/>
    <w:rsid w:val="00C851FD"/>
    <w:rsid w:val="00C85B6A"/>
    <w:rsid w:val="00C85D7A"/>
    <w:rsid w:val="00C85E57"/>
    <w:rsid w:val="00C860F2"/>
    <w:rsid w:val="00C862EA"/>
    <w:rsid w:val="00C863C1"/>
    <w:rsid w:val="00C86658"/>
    <w:rsid w:val="00C86B16"/>
    <w:rsid w:val="00C86DEB"/>
    <w:rsid w:val="00C86E2E"/>
    <w:rsid w:val="00C870E6"/>
    <w:rsid w:val="00C872B4"/>
    <w:rsid w:val="00C875B2"/>
    <w:rsid w:val="00C87857"/>
    <w:rsid w:val="00C87ADB"/>
    <w:rsid w:val="00C87C7F"/>
    <w:rsid w:val="00C87DDE"/>
    <w:rsid w:val="00C9072F"/>
    <w:rsid w:val="00C90A7C"/>
    <w:rsid w:val="00C90B09"/>
    <w:rsid w:val="00C90E60"/>
    <w:rsid w:val="00C90F6A"/>
    <w:rsid w:val="00C91253"/>
    <w:rsid w:val="00C916A6"/>
    <w:rsid w:val="00C917FA"/>
    <w:rsid w:val="00C91934"/>
    <w:rsid w:val="00C91958"/>
    <w:rsid w:val="00C91A1B"/>
    <w:rsid w:val="00C91C65"/>
    <w:rsid w:val="00C91F57"/>
    <w:rsid w:val="00C923D6"/>
    <w:rsid w:val="00C92463"/>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06E"/>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87"/>
    <w:rsid w:val="00CA12C1"/>
    <w:rsid w:val="00CA1569"/>
    <w:rsid w:val="00CA16F6"/>
    <w:rsid w:val="00CA19DB"/>
    <w:rsid w:val="00CA1BCC"/>
    <w:rsid w:val="00CA1C18"/>
    <w:rsid w:val="00CA2223"/>
    <w:rsid w:val="00CA2499"/>
    <w:rsid w:val="00CA24B2"/>
    <w:rsid w:val="00CA26A7"/>
    <w:rsid w:val="00CA2C4D"/>
    <w:rsid w:val="00CA2E61"/>
    <w:rsid w:val="00CA32DD"/>
    <w:rsid w:val="00CA3368"/>
    <w:rsid w:val="00CA336B"/>
    <w:rsid w:val="00CA34F9"/>
    <w:rsid w:val="00CA3656"/>
    <w:rsid w:val="00CA3AB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31B"/>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CD9"/>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7C"/>
    <w:rsid w:val="00CC1CFB"/>
    <w:rsid w:val="00CC1E68"/>
    <w:rsid w:val="00CC1F12"/>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652"/>
    <w:rsid w:val="00CC58B1"/>
    <w:rsid w:val="00CC5967"/>
    <w:rsid w:val="00CC5B1E"/>
    <w:rsid w:val="00CC5D41"/>
    <w:rsid w:val="00CC5E8F"/>
    <w:rsid w:val="00CC612A"/>
    <w:rsid w:val="00CC6441"/>
    <w:rsid w:val="00CC66EA"/>
    <w:rsid w:val="00CC692E"/>
    <w:rsid w:val="00CC6E42"/>
    <w:rsid w:val="00CC7755"/>
    <w:rsid w:val="00CC7E41"/>
    <w:rsid w:val="00CD0012"/>
    <w:rsid w:val="00CD01C9"/>
    <w:rsid w:val="00CD026C"/>
    <w:rsid w:val="00CD0B39"/>
    <w:rsid w:val="00CD0F95"/>
    <w:rsid w:val="00CD1069"/>
    <w:rsid w:val="00CD19A3"/>
    <w:rsid w:val="00CD1B1F"/>
    <w:rsid w:val="00CD1D47"/>
    <w:rsid w:val="00CD21ED"/>
    <w:rsid w:val="00CD23C2"/>
    <w:rsid w:val="00CD288B"/>
    <w:rsid w:val="00CD289E"/>
    <w:rsid w:val="00CD2999"/>
    <w:rsid w:val="00CD2D59"/>
    <w:rsid w:val="00CD2FCB"/>
    <w:rsid w:val="00CD3897"/>
    <w:rsid w:val="00CD4005"/>
    <w:rsid w:val="00CD4582"/>
    <w:rsid w:val="00CD4FD4"/>
    <w:rsid w:val="00CD5261"/>
    <w:rsid w:val="00CD5321"/>
    <w:rsid w:val="00CD53FE"/>
    <w:rsid w:val="00CD55D0"/>
    <w:rsid w:val="00CD5620"/>
    <w:rsid w:val="00CD591A"/>
    <w:rsid w:val="00CD5983"/>
    <w:rsid w:val="00CD59FE"/>
    <w:rsid w:val="00CD60A9"/>
    <w:rsid w:val="00CD63C9"/>
    <w:rsid w:val="00CD651A"/>
    <w:rsid w:val="00CD6740"/>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05"/>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177"/>
    <w:rsid w:val="00CF0A04"/>
    <w:rsid w:val="00CF0B05"/>
    <w:rsid w:val="00CF0CE8"/>
    <w:rsid w:val="00CF0D83"/>
    <w:rsid w:val="00CF0F87"/>
    <w:rsid w:val="00CF119F"/>
    <w:rsid w:val="00CF12FF"/>
    <w:rsid w:val="00CF154D"/>
    <w:rsid w:val="00CF174D"/>
    <w:rsid w:val="00CF1761"/>
    <w:rsid w:val="00CF18FC"/>
    <w:rsid w:val="00CF1AD3"/>
    <w:rsid w:val="00CF1DB6"/>
    <w:rsid w:val="00CF1EFD"/>
    <w:rsid w:val="00CF2573"/>
    <w:rsid w:val="00CF299F"/>
    <w:rsid w:val="00CF2A4A"/>
    <w:rsid w:val="00CF2DBA"/>
    <w:rsid w:val="00CF2DFC"/>
    <w:rsid w:val="00CF2EAA"/>
    <w:rsid w:val="00CF33A6"/>
    <w:rsid w:val="00CF35BC"/>
    <w:rsid w:val="00CF36B5"/>
    <w:rsid w:val="00CF3EDA"/>
    <w:rsid w:val="00CF40AC"/>
    <w:rsid w:val="00CF4583"/>
    <w:rsid w:val="00CF45E4"/>
    <w:rsid w:val="00CF4D15"/>
    <w:rsid w:val="00CF5195"/>
    <w:rsid w:val="00CF51C1"/>
    <w:rsid w:val="00CF54DA"/>
    <w:rsid w:val="00CF5988"/>
    <w:rsid w:val="00CF5FEF"/>
    <w:rsid w:val="00CF6305"/>
    <w:rsid w:val="00CF6427"/>
    <w:rsid w:val="00CF67B6"/>
    <w:rsid w:val="00CF6B0A"/>
    <w:rsid w:val="00CF6C05"/>
    <w:rsid w:val="00CF6DA9"/>
    <w:rsid w:val="00CF7219"/>
    <w:rsid w:val="00CF72E9"/>
    <w:rsid w:val="00CF7319"/>
    <w:rsid w:val="00CF7329"/>
    <w:rsid w:val="00CF73E0"/>
    <w:rsid w:val="00CF759A"/>
    <w:rsid w:val="00CF7970"/>
    <w:rsid w:val="00CF79C9"/>
    <w:rsid w:val="00CF7AB7"/>
    <w:rsid w:val="00D00439"/>
    <w:rsid w:val="00D00601"/>
    <w:rsid w:val="00D007CE"/>
    <w:rsid w:val="00D00DF6"/>
    <w:rsid w:val="00D014F7"/>
    <w:rsid w:val="00D01829"/>
    <w:rsid w:val="00D01A20"/>
    <w:rsid w:val="00D01EEA"/>
    <w:rsid w:val="00D01F0A"/>
    <w:rsid w:val="00D021E3"/>
    <w:rsid w:val="00D02352"/>
    <w:rsid w:val="00D02379"/>
    <w:rsid w:val="00D025CD"/>
    <w:rsid w:val="00D02688"/>
    <w:rsid w:val="00D029B7"/>
    <w:rsid w:val="00D02B2C"/>
    <w:rsid w:val="00D02B75"/>
    <w:rsid w:val="00D02C90"/>
    <w:rsid w:val="00D02EF1"/>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5B16"/>
    <w:rsid w:val="00D061D1"/>
    <w:rsid w:val="00D062D1"/>
    <w:rsid w:val="00D06506"/>
    <w:rsid w:val="00D066F0"/>
    <w:rsid w:val="00D0685A"/>
    <w:rsid w:val="00D0777A"/>
    <w:rsid w:val="00D07904"/>
    <w:rsid w:val="00D07A8C"/>
    <w:rsid w:val="00D07AAA"/>
    <w:rsid w:val="00D07FB0"/>
    <w:rsid w:val="00D10206"/>
    <w:rsid w:val="00D1055D"/>
    <w:rsid w:val="00D10583"/>
    <w:rsid w:val="00D108AC"/>
    <w:rsid w:val="00D108B2"/>
    <w:rsid w:val="00D109A9"/>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615"/>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AAE"/>
    <w:rsid w:val="00D30D98"/>
    <w:rsid w:val="00D310CD"/>
    <w:rsid w:val="00D31495"/>
    <w:rsid w:val="00D3180F"/>
    <w:rsid w:val="00D31923"/>
    <w:rsid w:val="00D31A40"/>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7D"/>
    <w:rsid w:val="00D376C4"/>
    <w:rsid w:val="00D37DD0"/>
    <w:rsid w:val="00D37F18"/>
    <w:rsid w:val="00D4031D"/>
    <w:rsid w:val="00D406F6"/>
    <w:rsid w:val="00D40930"/>
    <w:rsid w:val="00D40ABD"/>
    <w:rsid w:val="00D4121A"/>
    <w:rsid w:val="00D4149D"/>
    <w:rsid w:val="00D4160F"/>
    <w:rsid w:val="00D41743"/>
    <w:rsid w:val="00D418AC"/>
    <w:rsid w:val="00D41A6B"/>
    <w:rsid w:val="00D42319"/>
    <w:rsid w:val="00D4232F"/>
    <w:rsid w:val="00D424AB"/>
    <w:rsid w:val="00D42749"/>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10E"/>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138"/>
    <w:rsid w:val="00D55348"/>
    <w:rsid w:val="00D553AA"/>
    <w:rsid w:val="00D55DEF"/>
    <w:rsid w:val="00D55F19"/>
    <w:rsid w:val="00D560D0"/>
    <w:rsid w:val="00D561F0"/>
    <w:rsid w:val="00D56980"/>
    <w:rsid w:val="00D56AEE"/>
    <w:rsid w:val="00D56E38"/>
    <w:rsid w:val="00D56E4E"/>
    <w:rsid w:val="00D56E98"/>
    <w:rsid w:val="00D56F0A"/>
    <w:rsid w:val="00D571A8"/>
    <w:rsid w:val="00D5782A"/>
    <w:rsid w:val="00D57B90"/>
    <w:rsid w:val="00D57DC7"/>
    <w:rsid w:val="00D60263"/>
    <w:rsid w:val="00D603B8"/>
    <w:rsid w:val="00D60658"/>
    <w:rsid w:val="00D60CA9"/>
    <w:rsid w:val="00D60D3A"/>
    <w:rsid w:val="00D61046"/>
    <w:rsid w:val="00D6120F"/>
    <w:rsid w:val="00D61305"/>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03"/>
    <w:rsid w:val="00D67375"/>
    <w:rsid w:val="00D67480"/>
    <w:rsid w:val="00D676D2"/>
    <w:rsid w:val="00D677E0"/>
    <w:rsid w:val="00D6791E"/>
    <w:rsid w:val="00D67BAB"/>
    <w:rsid w:val="00D67C3F"/>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D46"/>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6AD"/>
    <w:rsid w:val="00D81807"/>
    <w:rsid w:val="00D820CB"/>
    <w:rsid w:val="00D82458"/>
    <w:rsid w:val="00D826EC"/>
    <w:rsid w:val="00D828AE"/>
    <w:rsid w:val="00D82972"/>
    <w:rsid w:val="00D82A73"/>
    <w:rsid w:val="00D82C98"/>
    <w:rsid w:val="00D82CEE"/>
    <w:rsid w:val="00D82D06"/>
    <w:rsid w:val="00D82F0D"/>
    <w:rsid w:val="00D83214"/>
    <w:rsid w:val="00D834E7"/>
    <w:rsid w:val="00D83507"/>
    <w:rsid w:val="00D83713"/>
    <w:rsid w:val="00D83893"/>
    <w:rsid w:val="00D83B86"/>
    <w:rsid w:val="00D83BF5"/>
    <w:rsid w:val="00D83E87"/>
    <w:rsid w:val="00D83EF4"/>
    <w:rsid w:val="00D83FBD"/>
    <w:rsid w:val="00D842CE"/>
    <w:rsid w:val="00D84627"/>
    <w:rsid w:val="00D84813"/>
    <w:rsid w:val="00D84A15"/>
    <w:rsid w:val="00D84B94"/>
    <w:rsid w:val="00D84E5C"/>
    <w:rsid w:val="00D85296"/>
    <w:rsid w:val="00D85677"/>
    <w:rsid w:val="00D85718"/>
    <w:rsid w:val="00D8586E"/>
    <w:rsid w:val="00D85878"/>
    <w:rsid w:val="00D85AB8"/>
    <w:rsid w:val="00D85CA1"/>
    <w:rsid w:val="00D85CE4"/>
    <w:rsid w:val="00D860E1"/>
    <w:rsid w:val="00D8622B"/>
    <w:rsid w:val="00D86390"/>
    <w:rsid w:val="00D86911"/>
    <w:rsid w:val="00D86D10"/>
    <w:rsid w:val="00D87183"/>
    <w:rsid w:val="00D87ADD"/>
    <w:rsid w:val="00D9087C"/>
    <w:rsid w:val="00D9093F"/>
    <w:rsid w:val="00D90D87"/>
    <w:rsid w:val="00D90DCB"/>
    <w:rsid w:val="00D90E06"/>
    <w:rsid w:val="00D90F9D"/>
    <w:rsid w:val="00D91097"/>
    <w:rsid w:val="00D918F2"/>
    <w:rsid w:val="00D9192C"/>
    <w:rsid w:val="00D91CB2"/>
    <w:rsid w:val="00D92069"/>
    <w:rsid w:val="00D9208B"/>
    <w:rsid w:val="00D92213"/>
    <w:rsid w:val="00D92CAA"/>
    <w:rsid w:val="00D92CF6"/>
    <w:rsid w:val="00D93053"/>
    <w:rsid w:val="00D930C2"/>
    <w:rsid w:val="00D93173"/>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6A9"/>
    <w:rsid w:val="00DA0984"/>
    <w:rsid w:val="00DA0E2A"/>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3C54"/>
    <w:rsid w:val="00DA4029"/>
    <w:rsid w:val="00DA41BD"/>
    <w:rsid w:val="00DA4557"/>
    <w:rsid w:val="00DA480E"/>
    <w:rsid w:val="00DA4ADA"/>
    <w:rsid w:val="00DA4F56"/>
    <w:rsid w:val="00DA5108"/>
    <w:rsid w:val="00DA52B3"/>
    <w:rsid w:val="00DA5370"/>
    <w:rsid w:val="00DA554C"/>
    <w:rsid w:val="00DA56C5"/>
    <w:rsid w:val="00DA56CF"/>
    <w:rsid w:val="00DA589C"/>
    <w:rsid w:val="00DA5B36"/>
    <w:rsid w:val="00DA5EEE"/>
    <w:rsid w:val="00DA6281"/>
    <w:rsid w:val="00DA6337"/>
    <w:rsid w:val="00DA6581"/>
    <w:rsid w:val="00DA65AD"/>
    <w:rsid w:val="00DA67BE"/>
    <w:rsid w:val="00DA69B9"/>
    <w:rsid w:val="00DA6A8C"/>
    <w:rsid w:val="00DA6AAF"/>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09"/>
    <w:rsid w:val="00DC0898"/>
    <w:rsid w:val="00DC0CF9"/>
    <w:rsid w:val="00DC10E6"/>
    <w:rsid w:val="00DC1254"/>
    <w:rsid w:val="00DC1A6E"/>
    <w:rsid w:val="00DC1A90"/>
    <w:rsid w:val="00DC1F58"/>
    <w:rsid w:val="00DC21CA"/>
    <w:rsid w:val="00DC2462"/>
    <w:rsid w:val="00DC29DA"/>
    <w:rsid w:val="00DC2B07"/>
    <w:rsid w:val="00DC2FB9"/>
    <w:rsid w:val="00DC307D"/>
    <w:rsid w:val="00DC31EC"/>
    <w:rsid w:val="00DC320F"/>
    <w:rsid w:val="00DC3252"/>
    <w:rsid w:val="00DC3325"/>
    <w:rsid w:val="00DC358D"/>
    <w:rsid w:val="00DC35B8"/>
    <w:rsid w:val="00DC3800"/>
    <w:rsid w:val="00DC3A61"/>
    <w:rsid w:val="00DC3AEE"/>
    <w:rsid w:val="00DC3C24"/>
    <w:rsid w:val="00DC3DDB"/>
    <w:rsid w:val="00DC4447"/>
    <w:rsid w:val="00DC44D5"/>
    <w:rsid w:val="00DC464F"/>
    <w:rsid w:val="00DC4710"/>
    <w:rsid w:val="00DC501C"/>
    <w:rsid w:val="00DC548E"/>
    <w:rsid w:val="00DC5637"/>
    <w:rsid w:val="00DC577A"/>
    <w:rsid w:val="00DC57EE"/>
    <w:rsid w:val="00DC5912"/>
    <w:rsid w:val="00DC5A0D"/>
    <w:rsid w:val="00DC6460"/>
    <w:rsid w:val="00DC65B9"/>
    <w:rsid w:val="00DC6ED1"/>
    <w:rsid w:val="00DC7A3C"/>
    <w:rsid w:val="00DC7A5B"/>
    <w:rsid w:val="00DC7ADF"/>
    <w:rsid w:val="00DC7BC8"/>
    <w:rsid w:val="00DC7E10"/>
    <w:rsid w:val="00DC7E6E"/>
    <w:rsid w:val="00DD00FC"/>
    <w:rsid w:val="00DD02E3"/>
    <w:rsid w:val="00DD0664"/>
    <w:rsid w:val="00DD0888"/>
    <w:rsid w:val="00DD09E7"/>
    <w:rsid w:val="00DD0BF7"/>
    <w:rsid w:val="00DD0FBC"/>
    <w:rsid w:val="00DD0FC3"/>
    <w:rsid w:val="00DD1321"/>
    <w:rsid w:val="00DD1AD9"/>
    <w:rsid w:val="00DD1BE6"/>
    <w:rsid w:val="00DD1D1B"/>
    <w:rsid w:val="00DD1F2B"/>
    <w:rsid w:val="00DD2102"/>
    <w:rsid w:val="00DD230A"/>
    <w:rsid w:val="00DD2933"/>
    <w:rsid w:val="00DD2A81"/>
    <w:rsid w:val="00DD2B55"/>
    <w:rsid w:val="00DD2B6B"/>
    <w:rsid w:val="00DD2CBF"/>
    <w:rsid w:val="00DD2D98"/>
    <w:rsid w:val="00DD3039"/>
    <w:rsid w:val="00DD3192"/>
    <w:rsid w:val="00DD328D"/>
    <w:rsid w:val="00DD34E6"/>
    <w:rsid w:val="00DD353C"/>
    <w:rsid w:val="00DD35CB"/>
    <w:rsid w:val="00DD3A76"/>
    <w:rsid w:val="00DD3AE7"/>
    <w:rsid w:val="00DD4109"/>
    <w:rsid w:val="00DD4121"/>
    <w:rsid w:val="00DD4432"/>
    <w:rsid w:val="00DD475E"/>
    <w:rsid w:val="00DD479F"/>
    <w:rsid w:val="00DD49EE"/>
    <w:rsid w:val="00DD4A6B"/>
    <w:rsid w:val="00DD4BA6"/>
    <w:rsid w:val="00DD4D12"/>
    <w:rsid w:val="00DD5322"/>
    <w:rsid w:val="00DD556D"/>
    <w:rsid w:val="00DD565F"/>
    <w:rsid w:val="00DD58CE"/>
    <w:rsid w:val="00DD59F5"/>
    <w:rsid w:val="00DD5D84"/>
    <w:rsid w:val="00DD6000"/>
    <w:rsid w:val="00DD6135"/>
    <w:rsid w:val="00DD61DD"/>
    <w:rsid w:val="00DD6514"/>
    <w:rsid w:val="00DD6A2E"/>
    <w:rsid w:val="00DD6AF8"/>
    <w:rsid w:val="00DD70A0"/>
    <w:rsid w:val="00DD70A6"/>
    <w:rsid w:val="00DD76A8"/>
    <w:rsid w:val="00DD7AB9"/>
    <w:rsid w:val="00DE08E8"/>
    <w:rsid w:val="00DE11BC"/>
    <w:rsid w:val="00DE1245"/>
    <w:rsid w:val="00DE19A1"/>
    <w:rsid w:val="00DE1A02"/>
    <w:rsid w:val="00DE25EE"/>
    <w:rsid w:val="00DE2BDC"/>
    <w:rsid w:val="00DE2D53"/>
    <w:rsid w:val="00DE30AA"/>
    <w:rsid w:val="00DE33A7"/>
    <w:rsid w:val="00DE3485"/>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460"/>
    <w:rsid w:val="00DE7A89"/>
    <w:rsid w:val="00DE7B57"/>
    <w:rsid w:val="00DE7D68"/>
    <w:rsid w:val="00DE7F41"/>
    <w:rsid w:val="00DF0177"/>
    <w:rsid w:val="00DF05EE"/>
    <w:rsid w:val="00DF07BA"/>
    <w:rsid w:val="00DF0DAD"/>
    <w:rsid w:val="00DF0ED6"/>
    <w:rsid w:val="00DF125B"/>
    <w:rsid w:val="00DF13B3"/>
    <w:rsid w:val="00DF23A2"/>
    <w:rsid w:val="00DF26C2"/>
    <w:rsid w:val="00DF2A15"/>
    <w:rsid w:val="00DF2E34"/>
    <w:rsid w:val="00DF2FBA"/>
    <w:rsid w:val="00DF3246"/>
    <w:rsid w:val="00DF3688"/>
    <w:rsid w:val="00DF3DC6"/>
    <w:rsid w:val="00DF3DD2"/>
    <w:rsid w:val="00DF3E78"/>
    <w:rsid w:val="00DF4024"/>
    <w:rsid w:val="00DF41AB"/>
    <w:rsid w:val="00DF4468"/>
    <w:rsid w:val="00DF456D"/>
    <w:rsid w:val="00DF46C3"/>
    <w:rsid w:val="00DF4A0D"/>
    <w:rsid w:val="00DF4C89"/>
    <w:rsid w:val="00DF4EF4"/>
    <w:rsid w:val="00DF5027"/>
    <w:rsid w:val="00DF52E5"/>
    <w:rsid w:val="00DF5382"/>
    <w:rsid w:val="00DF53D8"/>
    <w:rsid w:val="00DF5429"/>
    <w:rsid w:val="00DF57F0"/>
    <w:rsid w:val="00DF5814"/>
    <w:rsid w:val="00DF5BF9"/>
    <w:rsid w:val="00DF5C84"/>
    <w:rsid w:val="00DF634E"/>
    <w:rsid w:val="00DF6415"/>
    <w:rsid w:val="00DF648E"/>
    <w:rsid w:val="00DF6505"/>
    <w:rsid w:val="00DF66C5"/>
    <w:rsid w:val="00DF66EF"/>
    <w:rsid w:val="00DF684F"/>
    <w:rsid w:val="00DF6D5F"/>
    <w:rsid w:val="00DF768E"/>
    <w:rsid w:val="00DF794B"/>
    <w:rsid w:val="00DF7BE1"/>
    <w:rsid w:val="00DF7CA7"/>
    <w:rsid w:val="00DF7F6D"/>
    <w:rsid w:val="00DF7F7C"/>
    <w:rsid w:val="00DF7FD3"/>
    <w:rsid w:val="00E000DD"/>
    <w:rsid w:val="00E00696"/>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1D"/>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4F"/>
    <w:rsid w:val="00E07869"/>
    <w:rsid w:val="00E07AD3"/>
    <w:rsid w:val="00E07C1F"/>
    <w:rsid w:val="00E07FC9"/>
    <w:rsid w:val="00E1061E"/>
    <w:rsid w:val="00E10A0F"/>
    <w:rsid w:val="00E10D47"/>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4D0"/>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7B9"/>
    <w:rsid w:val="00E219A3"/>
    <w:rsid w:val="00E21D73"/>
    <w:rsid w:val="00E21E6D"/>
    <w:rsid w:val="00E221F3"/>
    <w:rsid w:val="00E22738"/>
    <w:rsid w:val="00E22AC0"/>
    <w:rsid w:val="00E22B5C"/>
    <w:rsid w:val="00E22C1C"/>
    <w:rsid w:val="00E236AB"/>
    <w:rsid w:val="00E236F5"/>
    <w:rsid w:val="00E237B9"/>
    <w:rsid w:val="00E23B86"/>
    <w:rsid w:val="00E23E7A"/>
    <w:rsid w:val="00E23E7D"/>
    <w:rsid w:val="00E24088"/>
    <w:rsid w:val="00E242A7"/>
    <w:rsid w:val="00E2440E"/>
    <w:rsid w:val="00E24998"/>
    <w:rsid w:val="00E249BB"/>
    <w:rsid w:val="00E249E9"/>
    <w:rsid w:val="00E24D72"/>
    <w:rsid w:val="00E251BC"/>
    <w:rsid w:val="00E25AB5"/>
    <w:rsid w:val="00E25C99"/>
    <w:rsid w:val="00E25DCB"/>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1C5"/>
    <w:rsid w:val="00E302C1"/>
    <w:rsid w:val="00E3033B"/>
    <w:rsid w:val="00E30586"/>
    <w:rsid w:val="00E3074B"/>
    <w:rsid w:val="00E30CA1"/>
    <w:rsid w:val="00E30E4D"/>
    <w:rsid w:val="00E311B9"/>
    <w:rsid w:val="00E3123E"/>
    <w:rsid w:val="00E312CA"/>
    <w:rsid w:val="00E31C72"/>
    <w:rsid w:val="00E31DAC"/>
    <w:rsid w:val="00E31EF0"/>
    <w:rsid w:val="00E32009"/>
    <w:rsid w:val="00E324DA"/>
    <w:rsid w:val="00E324FC"/>
    <w:rsid w:val="00E32582"/>
    <w:rsid w:val="00E32597"/>
    <w:rsid w:val="00E32A27"/>
    <w:rsid w:val="00E32C83"/>
    <w:rsid w:val="00E32D22"/>
    <w:rsid w:val="00E32F35"/>
    <w:rsid w:val="00E33015"/>
    <w:rsid w:val="00E33237"/>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5F9"/>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9F1"/>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73B"/>
    <w:rsid w:val="00E437BA"/>
    <w:rsid w:val="00E4398A"/>
    <w:rsid w:val="00E43BC7"/>
    <w:rsid w:val="00E43DB0"/>
    <w:rsid w:val="00E4413C"/>
    <w:rsid w:val="00E44392"/>
    <w:rsid w:val="00E444A4"/>
    <w:rsid w:val="00E44668"/>
    <w:rsid w:val="00E446A7"/>
    <w:rsid w:val="00E4538F"/>
    <w:rsid w:val="00E454D0"/>
    <w:rsid w:val="00E45B80"/>
    <w:rsid w:val="00E4604A"/>
    <w:rsid w:val="00E460A9"/>
    <w:rsid w:val="00E46311"/>
    <w:rsid w:val="00E46380"/>
    <w:rsid w:val="00E4645C"/>
    <w:rsid w:val="00E46653"/>
    <w:rsid w:val="00E46999"/>
    <w:rsid w:val="00E469D5"/>
    <w:rsid w:val="00E46FB0"/>
    <w:rsid w:val="00E4737F"/>
    <w:rsid w:val="00E477EE"/>
    <w:rsid w:val="00E47A64"/>
    <w:rsid w:val="00E502A7"/>
    <w:rsid w:val="00E50340"/>
    <w:rsid w:val="00E50362"/>
    <w:rsid w:val="00E5057E"/>
    <w:rsid w:val="00E505B3"/>
    <w:rsid w:val="00E51115"/>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6F32"/>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3F77"/>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3C9"/>
    <w:rsid w:val="00E71486"/>
    <w:rsid w:val="00E7151B"/>
    <w:rsid w:val="00E715BC"/>
    <w:rsid w:val="00E7182D"/>
    <w:rsid w:val="00E718CF"/>
    <w:rsid w:val="00E7190F"/>
    <w:rsid w:val="00E71A1E"/>
    <w:rsid w:val="00E71D13"/>
    <w:rsid w:val="00E721C7"/>
    <w:rsid w:val="00E7221E"/>
    <w:rsid w:val="00E723B7"/>
    <w:rsid w:val="00E7261C"/>
    <w:rsid w:val="00E72682"/>
    <w:rsid w:val="00E72810"/>
    <w:rsid w:val="00E72EA1"/>
    <w:rsid w:val="00E7385D"/>
    <w:rsid w:val="00E739E3"/>
    <w:rsid w:val="00E73B01"/>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B3"/>
    <w:rsid w:val="00E773CF"/>
    <w:rsid w:val="00E7763A"/>
    <w:rsid w:val="00E776EC"/>
    <w:rsid w:val="00E77C16"/>
    <w:rsid w:val="00E77CA8"/>
    <w:rsid w:val="00E77F49"/>
    <w:rsid w:val="00E801EC"/>
    <w:rsid w:val="00E8022E"/>
    <w:rsid w:val="00E8031C"/>
    <w:rsid w:val="00E80358"/>
    <w:rsid w:val="00E8057E"/>
    <w:rsid w:val="00E80B5D"/>
    <w:rsid w:val="00E80FB8"/>
    <w:rsid w:val="00E811E4"/>
    <w:rsid w:val="00E8133F"/>
    <w:rsid w:val="00E81404"/>
    <w:rsid w:val="00E81495"/>
    <w:rsid w:val="00E81727"/>
    <w:rsid w:val="00E820F6"/>
    <w:rsid w:val="00E828F7"/>
    <w:rsid w:val="00E82913"/>
    <w:rsid w:val="00E82BA5"/>
    <w:rsid w:val="00E82DD7"/>
    <w:rsid w:val="00E82FE4"/>
    <w:rsid w:val="00E830BC"/>
    <w:rsid w:val="00E8325B"/>
    <w:rsid w:val="00E83545"/>
    <w:rsid w:val="00E835F1"/>
    <w:rsid w:val="00E836C4"/>
    <w:rsid w:val="00E83926"/>
    <w:rsid w:val="00E8392E"/>
    <w:rsid w:val="00E83942"/>
    <w:rsid w:val="00E839E0"/>
    <w:rsid w:val="00E83AE7"/>
    <w:rsid w:val="00E8408C"/>
    <w:rsid w:val="00E84717"/>
    <w:rsid w:val="00E8489F"/>
    <w:rsid w:val="00E84A70"/>
    <w:rsid w:val="00E84DDF"/>
    <w:rsid w:val="00E84E8C"/>
    <w:rsid w:val="00E84F13"/>
    <w:rsid w:val="00E84F8E"/>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00"/>
    <w:rsid w:val="00E90527"/>
    <w:rsid w:val="00E906AB"/>
    <w:rsid w:val="00E90B20"/>
    <w:rsid w:val="00E90B66"/>
    <w:rsid w:val="00E90CB0"/>
    <w:rsid w:val="00E90CD5"/>
    <w:rsid w:val="00E90E45"/>
    <w:rsid w:val="00E91269"/>
    <w:rsid w:val="00E9135A"/>
    <w:rsid w:val="00E91D6D"/>
    <w:rsid w:val="00E92336"/>
    <w:rsid w:val="00E9237D"/>
    <w:rsid w:val="00E92944"/>
    <w:rsid w:val="00E92FFD"/>
    <w:rsid w:val="00E93012"/>
    <w:rsid w:val="00E930A6"/>
    <w:rsid w:val="00E9314E"/>
    <w:rsid w:val="00E934FE"/>
    <w:rsid w:val="00E93579"/>
    <w:rsid w:val="00E93675"/>
    <w:rsid w:val="00E93848"/>
    <w:rsid w:val="00E938B1"/>
    <w:rsid w:val="00E93CB9"/>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97CAA"/>
    <w:rsid w:val="00EA0051"/>
    <w:rsid w:val="00EA01C6"/>
    <w:rsid w:val="00EA0619"/>
    <w:rsid w:val="00EA0923"/>
    <w:rsid w:val="00EA0A6D"/>
    <w:rsid w:val="00EA0E7A"/>
    <w:rsid w:val="00EA1006"/>
    <w:rsid w:val="00EA1661"/>
    <w:rsid w:val="00EA1931"/>
    <w:rsid w:val="00EA1BE3"/>
    <w:rsid w:val="00EA22A9"/>
    <w:rsid w:val="00EA265F"/>
    <w:rsid w:val="00EA2D1F"/>
    <w:rsid w:val="00EA2E9C"/>
    <w:rsid w:val="00EA3084"/>
    <w:rsid w:val="00EA32DA"/>
    <w:rsid w:val="00EA3443"/>
    <w:rsid w:val="00EA3A7C"/>
    <w:rsid w:val="00EA3D31"/>
    <w:rsid w:val="00EA3D4A"/>
    <w:rsid w:val="00EA3E61"/>
    <w:rsid w:val="00EA3F27"/>
    <w:rsid w:val="00EA3FCE"/>
    <w:rsid w:val="00EA4290"/>
    <w:rsid w:val="00EA42E6"/>
    <w:rsid w:val="00EA466D"/>
    <w:rsid w:val="00EA46CF"/>
    <w:rsid w:val="00EA473C"/>
    <w:rsid w:val="00EA4748"/>
    <w:rsid w:val="00EA4844"/>
    <w:rsid w:val="00EA48FF"/>
    <w:rsid w:val="00EA4A92"/>
    <w:rsid w:val="00EA4CFF"/>
    <w:rsid w:val="00EA539C"/>
    <w:rsid w:val="00EA56E3"/>
    <w:rsid w:val="00EA56F2"/>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6AD"/>
    <w:rsid w:val="00EA7753"/>
    <w:rsid w:val="00EA7DC7"/>
    <w:rsid w:val="00EA7DD7"/>
    <w:rsid w:val="00EB0440"/>
    <w:rsid w:val="00EB09CF"/>
    <w:rsid w:val="00EB0B52"/>
    <w:rsid w:val="00EB1282"/>
    <w:rsid w:val="00EB1333"/>
    <w:rsid w:val="00EB14FD"/>
    <w:rsid w:val="00EB16EC"/>
    <w:rsid w:val="00EB178C"/>
    <w:rsid w:val="00EB1908"/>
    <w:rsid w:val="00EB1B25"/>
    <w:rsid w:val="00EB1C0F"/>
    <w:rsid w:val="00EB1C21"/>
    <w:rsid w:val="00EB1C6E"/>
    <w:rsid w:val="00EB1D05"/>
    <w:rsid w:val="00EB1D1B"/>
    <w:rsid w:val="00EB1D39"/>
    <w:rsid w:val="00EB1E11"/>
    <w:rsid w:val="00EB205C"/>
    <w:rsid w:val="00EB23A6"/>
    <w:rsid w:val="00EB24C8"/>
    <w:rsid w:val="00EB25E0"/>
    <w:rsid w:val="00EB297B"/>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863"/>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9C"/>
    <w:rsid w:val="00EC51F3"/>
    <w:rsid w:val="00EC5423"/>
    <w:rsid w:val="00EC54CC"/>
    <w:rsid w:val="00EC55BA"/>
    <w:rsid w:val="00EC57DE"/>
    <w:rsid w:val="00EC5892"/>
    <w:rsid w:val="00EC60BB"/>
    <w:rsid w:val="00EC633F"/>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139"/>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D7F78"/>
    <w:rsid w:val="00EE02FE"/>
    <w:rsid w:val="00EE04A3"/>
    <w:rsid w:val="00EE083D"/>
    <w:rsid w:val="00EE092A"/>
    <w:rsid w:val="00EE0A49"/>
    <w:rsid w:val="00EE0B4E"/>
    <w:rsid w:val="00EE107C"/>
    <w:rsid w:val="00EE10D2"/>
    <w:rsid w:val="00EE1167"/>
    <w:rsid w:val="00EE1389"/>
    <w:rsid w:val="00EE142B"/>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C46"/>
    <w:rsid w:val="00EF0E1B"/>
    <w:rsid w:val="00EF0E90"/>
    <w:rsid w:val="00EF0F4A"/>
    <w:rsid w:val="00EF0F5A"/>
    <w:rsid w:val="00EF0FB8"/>
    <w:rsid w:val="00EF1009"/>
    <w:rsid w:val="00EF1498"/>
    <w:rsid w:val="00EF1572"/>
    <w:rsid w:val="00EF18DE"/>
    <w:rsid w:val="00EF1C60"/>
    <w:rsid w:val="00EF1F7E"/>
    <w:rsid w:val="00EF208F"/>
    <w:rsid w:val="00EF2828"/>
    <w:rsid w:val="00EF295D"/>
    <w:rsid w:val="00EF29A6"/>
    <w:rsid w:val="00EF29C9"/>
    <w:rsid w:val="00EF2A9E"/>
    <w:rsid w:val="00EF2B06"/>
    <w:rsid w:val="00EF2CB3"/>
    <w:rsid w:val="00EF3669"/>
    <w:rsid w:val="00EF376D"/>
    <w:rsid w:val="00EF3776"/>
    <w:rsid w:val="00EF39A6"/>
    <w:rsid w:val="00EF3F8D"/>
    <w:rsid w:val="00EF4125"/>
    <w:rsid w:val="00EF44C5"/>
    <w:rsid w:val="00EF474F"/>
    <w:rsid w:val="00EF485C"/>
    <w:rsid w:val="00EF49D9"/>
    <w:rsid w:val="00EF4A9D"/>
    <w:rsid w:val="00EF4BFB"/>
    <w:rsid w:val="00EF4C8F"/>
    <w:rsid w:val="00EF4D4F"/>
    <w:rsid w:val="00EF4E14"/>
    <w:rsid w:val="00EF5251"/>
    <w:rsid w:val="00EF54F0"/>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8"/>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31A"/>
    <w:rsid w:val="00F047D7"/>
    <w:rsid w:val="00F0498F"/>
    <w:rsid w:val="00F04A47"/>
    <w:rsid w:val="00F04D3D"/>
    <w:rsid w:val="00F04FFD"/>
    <w:rsid w:val="00F0519C"/>
    <w:rsid w:val="00F0552C"/>
    <w:rsid w:val="00F05869"/>
    <w:rsid w:val="00F058F2"/>
    <w:rsid w:val="00F05CE3"/>
    <w:rsid w:val="00F05DA4"/>
    <w:rsid w:val="00F06022"/>
    <w:rsid w:val="00F061FC"/>
    <w:rsid w:val="00F063BC"/>
    <w:rsid w:val="00F06613"/>
    <w:rsid w:val="00F06795"/>
    <w:rsid w:val="00F06832"/>
    <w:rsid w:val="00F06B44"/>
    <w:rsid w:val="00F06FEF"/>
    <w:rsid w:val="00F07128"/>
    <w:rsid w:val="00F072D9"/>
    <w:rsid w:val="00F073E8"/>
    <w:rsid w:val="00F0751B"/>
    <w:rsid w:val="00F0762C"/>
    <w:rsid w:val="00F07A22"/>
    <w:rsid w:val="00F1030E"/>
    <w:rsid w:val="00F1068E"/>
    <w:rsid w:val="00F1071A"/>
    <w:rsid w:val="00F10927"/>
    <w:rsid w:val="00F109D6"/>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3C72"/>
    <w:rsid w:val="00F142C9"/>
    <w:rsid w:val="00F14663"/>
    <w:rsid w:val="00F146AD"/>
    <w:rsid w:val="00F14815"/>
    <w:rsid w:val="00F14984"/>
    <w:rsid w:val="00F14C53"/>
    <w:rsid w:val="00F14D9A"/>
    <w:rsid w:val="00F14DF0"/>
    <w:rsid w:val="00F15215"/>
    <w:rsid w:val="00F15408"/>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8CC"/>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71"/>
    <w:rsid w:val="00F22584"/>
    <w:rsid w:val="00F22827"/>
    <w:rsid w:val="00F22E42"/>
    <w:rsid w:val="00F22E66"/>
    <w:rsid w:val="00F23165"/>
    <w:rsid w:val="00F232E1"/>
    <w:rsid w:val="00F234E1"/>
    <w:rsid w:val="00F2365A"/>
    <w:rsid w:val="00F2388B"/>
    <w:rsid w:val="00F23BBC"/>
    <w:rsid w:val="00F23C03"/>
    <w:rsid w:val="00F23C64"/>
    <w:rsid w:val="00F24240"/>
    <w:rsid w:val="00F24274"/>
    <w:rsid w:val="00F24631"/>
    <w:rsid w:val="00F25474"/>
    <w:rsid w:val="00F2561B"/>
    <w:rsid w:val="00F25695"/>
    <w:rsid w:val="00F2589E"/>
    <w:rsid w:val="00F25E2C"/>
    <w:rsid w:val="00F26016"/>
    <w:rsid w:val="00F2645B"/>
    <w:rsid w:val="00F26A74"/>
    <w:rsid w:val="00F26CDD"/>
    <w:rsid w:val="00F26E03"/>
    <w:rsid w:val="00F27368"/>
    <w:rsid w:val="00F277EA"/>
    <w:rsid w:val="00F27C5F"/>
    <w:rsid w:val="00F30355"/>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9D0"/>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8E0"/>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0D90"/>
    <w:rsid w:val="00F41259"/>
    <w:rsid w:val="00F415BA"/>
    <w:rsid w:val="00F41CC5"/>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6F3"/>
    <w:rsid w:val="00F46B95"/>
    <w:rsid w:val="00F46C88"/>
    <w:rsid w:val="00F4703A"/>
    <w:rsid w:val="00F471C9"/>
    <w:rsid w:val="00F47A62"/>
    <w:rsid w:val="00F47D54"/>
    <w:rsid w:val="00F50209"/>
    <w:rsid w:val="00F50367"/>
    <w:rsid w:val="00F507DC"/>
    <w:rsid w:val="00F509DA"/>
    <w:rsid w:val="00F50B2C"/>
    <w:rsid w:val="00F50C20"/>
    <w:rsid w:val="00F50D12"/>
    <w:rsid w:val="00F50DDF"/>
    <w:rsid w:val="00F5128B"/>
    <w:rsid w:val="00F51363"/>
    <w:rsid w:val="00F513E5"/>
    <w:rsid w:val="00F51744"/>
    <w:rsid w:val="00F5209A"/>
    <w:rsid w:val="00F5210E"/>
    <w:rsid w:val="00F521C5"/>
    <w:rsid w:val="00F526A4"/>
    <w:rsid w:val="00F52804"/>
    <w:rsid w:val="00F52AC9"/>
    <w:rsid w:val="00F52ADD"/>
    <w:rsid w:val="00F52E5C"/>
    <w:rsid w:val="00F53061"/>
    <w:rsid w:val="00F539AE"/>
    <w:rsid w:val="00F53BB5"/>
    <w:rsid w:val="00F53FE0"/>
    <w:rsid w:val="00F54149"/>
    <w:rsid w:val="00F5417C"/>
    <w:rsid w:val="00F543BB"/>
    <w:rsid w:val="00F543CF"/>
    <w:rsid w:val="00F5455F"/>
    <w:rsid w:val="00F54B13"/>
    <w:rsid w:val="00F5503F"/>
    <w:rsid w:val="00F551AF"/>
    <w:rsid w:val="00F5527D"/>
    <w:rsid w:val="00F552E9"/>
    <w:rsid w:val="00F559D4"/>
    <w:rsid w:val="00F55B7C"/>
    <w:rsid w:val="00F55C9D"/>
    <w:rsid w:val="00F55D41"/>
    <w:rsid w:val="00F55F5C"/>
    <w:rsid w:val="00F56082"/>
    <w:rsid w:val="00F5651F"/>
    <w:rsid w:val="00F56763"/>
    <w:rsid w:val="00F56945"/>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12"/>
    <w:rsid w:val="00F62558"/>
    <w:rsid w:val="00F62F0A"/>
    <w:rsid w:val="00F634C2"/>
    <w:rsid w:val="00F635E0"/>
    <w:rsid w:val="00F64916"/>
    <w:rsid w:val="00F65316"/>
    <w:rsid w:val="00F65C72"/>
    <w:rsid w:val="00F6627A"/>
    <w:rsid w:val="00F66297"/>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58C"/>
    <w:rsid w:val="00F70895"/>
    <w:rsid w:val="00F7095E"/>
    <w:rsid w:val="00F709DD"/>
    <w:rsid w:val="00F70B33"/>
    <w:rsid w:val="00F70C94"/>
    <w:rsid w:val="00F70E78"/>
    <w:rsid w:val="00F711B8"/>
    <w:rsid w:val="00F714F6"/>
    <w:rsid w:val="00F7164D"/>
    <w:rsid w:val="00F7180B"/>
    <w:rsid w:val="00F71AA2"/>
    <w:rsid w:val="00F71AD6"/>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769"/>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69"/>
    <w:rsid w:val="00F801AF"/>
    <w:rsid w:val="00F80C08"/>
    <w:rsid w:val="00F8100A"/>
    <w:rsid w:val="00F81252"/>
    <w:rsid w:val="00F813AB"/>
    <w:rsid w:val="00F81434"/>
    <w:rsid w:val="00F81F45"/>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DF6"/>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6CD"/>
    <w:rsid w:val="00F87819"/>
    <w:rsid w:val="00F87AA4"/>
    <w:rsid w:val="00F87E5C"/>
    <w:rsid w:val="00F900E3"/>
    <w:rsid w:val="00F90167"/>
    <w:rsid w:val="00F9140D"/>
    <w:rsid w:val="00F915AD"/>
    <w:rsid w:val="00F919CE"/>
    <w:rsid w:val="00F91E39"/>
    <w:rsid w:val="00F9201A"/>
    <w:rsid w:val="00F92663"/>
    <w:rsid w:val="00F92727"/>
    <w:rsid w:val="00F92E81"/>
    <w:rsid w:val="00F92ED4"/>
    <w:rsid w:val="00F92F66"/>
    <w:rsid w:val="00F9308A"/>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A64"/>
    <w:rsid w:val="00F97B14"/>
    <w:rsid w:val="00F97F7B"/>
    <w:rsid w:val="00F97FF5"/>
    <w:rsid w:val="00FA0046"/>
    <w:rsid w:val="00FA0124"/>
    <w:rsid w:val="00FA04C6"/>
    <w:rsid w:val="00FA0972"/>
    <w:rsid w:val="00FA0C20"/>
    <w:rsid w:val="00FA157D"/>
    <w:rsid w:val="00FA1C05"/>
    <w:rsid w:val="00FA1D55"/>
    <w:rsid w:val="00FA222C"/>
    <w:rsid w:val="00FA2536"/>
    <w:rsid w:val="00FA26D2"/>
    <w:rsid w:val="00FA2833"/>
    <w:rsid w:val="00FA29F6"/>
    <w:rsid w:val="00FA2AE9"/>
    <w:rsid w:val="00FA2C80"/>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0DC7"/>
    <w:rsid w:val="00FB124E"/>
    <w:rsid w:val="00FB13FC"/>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2EE"/>
    <w:rsid w:val="00FB44AD"/>
    <w:rsid w:val="00FB4682"/>
    <w:rsid w:val="00FB4ECF"/>
    <w:rsid w:val="00FB4FE3"/>
    <w:rsid w:val="00FB566E"/>
    <w:rsid w:val="00FB56F3"/>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2D19"/>
    <w:rsid w:val="00FC36BD"/>
    <w:rsid w:val="00FC3868"/>
    <w:rsid w:val="00FC3BAC"/>
    <w:rsid w:val="00FC3DC8"/>
    <w:rsid w:val="00FC3E33"/>
    <w:rsid w:val="00FC3E3B"/>
    <w:rsid w:val="00FC3E4D"/>
    <w:rsid w:val="00FC42FB"/>
    <w:rsid w:val="00FC4AD0"/>
    <w:rsid w:val="00FC4CD2"/>
    <w:rsid w:val="00FC5262"/>
    <w:rsid w:val="00FC52B1"/>
    <w:rsid w:val="00FC534D"/>
    <w:rsid w:val="00FC5A43"/>
    <w:rsid w:val="00FC5FEA"/>
    <w:rsid w:val="00FC601B"/>
    <w:rsid w:val="00FC601D"/>
    <w:rsid w:val="00FC6222"/>
    <w:rsid w:val="00FC62CD"/>
    <w:rsid w:val="00FC6B6A"/>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ABF"/>
    <w:rsid w:val="00FD3B02"/>
    <w:rsid w:val="00FD3BD6"/>
    <w:rsid w:val="00FD3BE0"/>
    <w:rsid w:val="00FD43CD"/>
    <w:rsid w:val="00FD46A7"/>
    <w:rsid w:val="00FD4A3F"/>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56"/>
    <w:rsid w:val="00FE709E"/>
    <w:rsid w:val="00FE7512"/>
    <w:rsid w:val="00FE79AE"/>
    <w:rsid w:val="00FE7AB0"/>
    <w:rsid w:val="00FE7AE6"/>
    <w:rsid w:val="00FE7B2D"/>
    <w:rsid w:val="00FE7CBC"/>
    <w:rsid w:val="00FE7E73"/>
    <w:rsid w:val="00FE7F5E"/>
    <w:rsid w:val="00FF0150"/>
    <w:rsid w:val="00FF05C0"/>
    <w:rsid w:val="00FF0718"/>
    <w:rsid w:val="00FF0866"/>
    <w:rsid w:val="00FF0AAC"/>
    <w:rsid w:val="00FF0ACB"/>
    <w:rsid w:val="00FF0D0E"/>
    <w:rsid w:val="00FF0E8A"/>
    <w:rsid w:val="00FF0ECD"/>
    <w:rsid w:val="00FF100B"/>
    <w:rsid w:val="00FF13BD"/>
    <w:rsid w:val="00FF1852"/>
    <w:rsid w:val="00FF19C2"/>
    <w:rsid w:val="00FF1F50"/>
    <w:rsid w:val="00FF273C"/>
    <w:rsid w:val="00FF2953"/>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C5F"/>
    <w:rsid w:val="00FF6D9B"/>
    <w:rsid w:val="00FF70EA"/>
    <w:rsid w:val="00FF7374"/>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CD913B84-51D5-4C47-AB26-E28E39431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EE6"/>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aliases w:val="TableGrid"/>
    <w:basedOn w:val="TableNormal"/>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rsid w:val="00B55E1D"/>
    <w:pPr>
      <w:numPr>
        <w:numId w:val="6"/>
      </w:numPr>
      <w:tabs>
        <w:tab w:val="left" w:pos="936"/>
        <w:tab w:val="left" w:pos="1701"/>
      </w:tabs>
      <w:spacing w:line="259" w:lineRule="auto"/>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paragraph" w:customStyle="1" w:styleId="References">
    <w:name w:val="References"/>
    <w:basedOn w:val="Normal"/>
    <w:qFormat/>
    <w:rsid w:val="00DA480E"/>
    <w:pPr>
      <w:numPr>
        <w:numId w:val="15"/>
      </w:numPr>
      <w:autoSpaceDE w:val="0"/>
      <w:autoSpaceDN w:val="0"/>
      <w:snapToGrid w:val="0"/>
      <w:spacing w:after="60"/>
      <w:jc w:val="both"/>
    </w:pPr>
    <w:rPr>
      <w:rFonts w:eastAsia="SimSun"/>
      <w:sz w:val="20"/>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26519629">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3236697">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556523">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047665">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698702433">
      <w:bodyDiv w:val="1"/>
      <w:marLeft w:val="0"/>
      <w:marRight w:val="0"/>
      <w:marTop w:val="0"/>
      <w:marBottom w:val="0"/>
      <w:divBdr>
        <w:top w:val="none" w:sz="0" w:space="0" w:color="auto"/>
        <w:left w:val="none" w:sz="0" w:space="0" w:color="auto"/>
        <w:bottom w:val="none" w:sz="0" w:space="0" w:color="auto"/>
        <w:right w:val="none" w:sz="0" w:space="0" w:color="auto"/>
      </w:divBdr>
      <w:divsChild>
        <w:div w:id="799687485">
          <w:marLeft w:val="547"/>
          <w:marRight w:val="0"/>
          <w:marTop w:val="0"/>
          <w:marBottom w:val="0"/>
          <w:divBdr>
            <w:top w:val="none" w:sz="0" w:space="0" w:color="auto"/>
            <w:left w:val="none" w:sz="0" w:space="0" w:color="auto"/>
            <w:bottom w:val="none" w:sz="0" w:space="0" w:color="auto"/>
            <w:right w:val="none" w:sz="0" w:space="0" w:color="auto"/>
          </w:divBdr>
        </w:div>
        <w:div w:id="997072588">
          <w:marLeft w:val="547"/>
          <w:marRight w:val="0"/>
          <w:marTop w:val="0"/>
          <w:marBottom w:val="0"/>
          <w:divBdr>
            <w:top w:val="none" w:sz="0" w:space="0" w:color="auto"/>
            <w:left w:val="none" w:sz="0" w:space="0" w:color="auto"/>
            <w:bottom w:val="none" w:sz="0" w:space="0" w:color="auto"/>
            <w:right w:val="none" w:sz="0" w:space="0" w:color="auto"/>
          </w:divBdr>
        </w:div>
        <w:div w:id="1620381600">
          <w:marLeft w:val="547"/>
          <w:marRight w:val="0"/>
          <w:marTop w:val="0"/>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8943665">
      <w:bodyDiv w:val="1"/>
      <w:marLeft w:val="0"/>
      <w:marRight w:val="0"/>
      <w:marTop w:val="0"/>
      <w:marBottom w:val="0"/>
      <w:divBdr>
        <w:top w:val="none" w:sz="0" w:space="0" w:color="auto"/>
        <w:left w:val="none" w:sz="0" w:space="0" w:color="auto"/>
        <w:bottom w:val="none" w:sz="0" w:space="0" w:color="auto"/>
        <w:right w:val="none" w:sz="0" w:space="0" w:color="auto"/>
      </w:divBdr>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52910236">
      <w:bodyDiv w:val="1"/>
      <w:marLeft w:val="0"/>
      <w:marRight w:val="0"/>
      <w:marTop w:val="0"/>
      <w:marBottom w:val="0"/>
      <w:divBdr>
        <w:top w:val="none" w:sz="0" w:space="0" w:color="auto"/>
        <w:left w:val="none" w:sz="0" w:space="0" w:color="auto"/>
        <w:bottom w:val="none" w:sz="0" w:space="0" w:color="auto"/>
        <w:right w:val="none" w:sz="0" w:space="0" w:color="auto"/>
      </w:divBdr>
      <w:divsChild>
        <w:div w:id="391660477">
          <w:marLeft w:val="1800"/>
          <w:marRight w:val="0"/>
          <w:marTop w:val="0"/>
          <w:marBottom w:val="0"/>
          <w:divBdr>
            <w:top w:val="none" w:sz="0" w:space="0" w:color="auto"/>
            <w:left w:val="none" w:sz="0" w:space="0" w:color="auto"/>
            <w:bottom w:val="none" w:sz="0" w:space="0" w:color="auto"/>
            <w:right w:val="none" w:sz="0" w:space="0" w:color="auto"/>
          </w:divBdr>
        </w:div>
        <w:div w:id="1465348782">
          <w:marLeft w:val="547"/>
          <w:marRight w:val="0"/>
          <w:marTop w:val="0"/>
          <w:marBottom w:val="0"/>
          <w:divBdr>
            <w:top w:val="none" w:sz="0" w:space="0" w:color="auto"/>
            <w:left w:val="none" w:sz="0" w:space="0" w:color="auto"/>
            <w:bottom w:val="none" w:sz="0" w:space="0" w:color="auto"/>
            <w:right w:val="none" w:sz="0" w:space="0" w:color="auto"/>
          </w:divBdr>
        </w:div>
        <w:div w:id="1498225815">
          <w:marLeft w:val="1166"/>
          <w:marRight w:val="0"/>
          <w:marTop w:val="0"/>
          <w:marBottom w:val="0"/>
          <w:divBdr>
            <w:top w:val="none" w:sz="0" w:space="0" w:color="auto"/>
            <w:left w:val="none" w:sz="0" w:space="0" w:color="auto"/>
            <w:bottom w:val="none" w:sz="0" w:space="0" w:color="auto"/>
            <w:right w:val="none" w:sz="0" w:space="0" w:color="auto"/>
          </w:divBdr>
        </w:div>
        <w:div w:id="2060858490">
          <w:marLeft w:val="1166"/>
          <w:marRight w:val="0"/>
          <w:marTop w:val="0"/>
          <w:marBottom w:val="0"/>
          <w:divBdr>
            <w:top w:val="none" w:sz="0" w:space="0" w:color="auto"/>
            <w:left w:val="none" w:sz="0" w:space="0" w:color="auto"/>
            <w:bottom w:val="none" w:sz="0" w:space="0" w:color="auto"/>
            <w:right w:val="none" w:sz="0" w:space="0" w:color="auto"/>
          </w:divBdr>
        </w:div>
      </w:divsChild>
    </w:div>
    <w:div w:id="115533869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868885">
      <w:bodyDiv w:val="1"/>
      <w:marLeft w:val="0"/>
      <w:marRight w:val="0"/>
      <w:marTop w:val="0"/>
      <w:marBottom w:val="0"/>
      <w:divBdr>
        <w:top w:val="none" w:sz="0" w:space="0" w:color="auto"/>
        <w:left w:val="none" w:sz="0" w:space="0" w:color="auto"/>
        <w:bottom w:val="none" w:sz="0" w:space="0" w:color="auto"/>
        <w:right w:val="none" w:sz="0" w:space="0" w:color="auto"/>
      </w:divBdr>
      <w:divsChild>
        <w:div w:id="84040072">
          <w:marLeft w:val="1166"/>
          <w:marRight w:val="0"/>
          <w:marTop w:val="0"/>
          <w:marBottom w:val="0"/>
          <w:divBdr>
            <w:top w:val="none" w:sz="0" w:space="0" w:color="auto"/>
            <w:left w:val="none" w:sz="0" w:space="0" w:color="auto"/>
            <w:bottom w:val="none" w:sz="0" w:space="0" w:color="auto"/>
            <w:right w:val="none" w:sz="0" w:space="0" w:color="auto"/>
          </w:divBdr>
        </w:div>
        <w:div w:id="91632415">
          <w:marLeft w:val="1166"/>
          <w:marRight w:val="0"/>
          <w:marTop w:val="0"/>
          <w:marBottom w:val="0"/>
          <w:divBdr>
            <w:top w:val="none" w:sz="0" w:space="0" w:color="auto"/>
            <w:left w:val="none" w:sz="0" w:space="0" w:color="auto"/>
            <w:bottom w:val="none" w:sz="0" w:space="0" w:color="auto"/>
            <w:right w:val="none" w:sz="0" w:space="0" w:color="auto"/>
          </w:divBdr>
        </w:div>
        <w:div w:id="436024422">
          <w:marLeft w:val="1800"/>
          <w:marRight w:val="0"/>
          <w:marTop w:val="0"/>
          <w:marBottom w:val="0"/>
          <w:divBdr>
            <w:top w:val="none" w:sz="0" w:space="0" w:color="auto"/>
            <w:left w:val="none" w:sz="0" w:space="0" w:color="auto"/>
            <w:bottom w:val="none" w:sz="0" w:space="0" w:color="auto"/>
            <w:right w:val="none" w:sz="0" w:space="0" w:color="auto"/>
          </w:divBdr>
        </w:div>
        <w:div w:id="443160479">
          <w:marLeft w:val="547"/>
          <w:marRight w:val="0"/>
          <w:marTop w:val="0"/>
          <w:marBottom w:val="0"/>
          <w:divBdr>
            <w:top w:val="none" w:sz="0" w:space="0" w:color="auto"/>
            <w:left w:val="none" w:sz="0" w:space="0" w:color="auto"/>
            <w:bottom w:val="none" w:sz="0" w:space="0" w:color="auto"/>
            <w:right w:val="none" w:sz="0" w:space="0" w:color="auto"/>
          </w:divBdr>
        </w:div>
        <w:div w:id="470363903">
          <w:marLeft w:val="1166"/>
          <w:marRight w:val="0"/>
          <w:marTop w:val="0"/>
          <w:marBottom w:val="0"/>
          <w:divBdr>
            <w:top w:val="none" w:sz="0" w:space="0" w:color="auto"/>
            <w:left w:val="none" w:sz="0" w:space="0" w:color="auto"/>
            <w:bottom w:val="none" w:sz="0" w:space="0" w:color="auto"/>
            <w:right w:val="none" w:sz="0" w:space="0" w:color="auto"/>
          </w:divBdr>
        </w:div>
        <w:div w:id="757677906">
          <w:marLeft w:val="1800"/>
          <w:marRight w:val="0"/>
          <w:marTop w:val="0"/>
          <w:marBottom w:val="0"/>
          <w:divBdr>
            <w:top w:val="none" w:sz="0" w:space="0" w:color="auto"/>
            <w:left w:val="none" w:sz="0" w:space="0" w:color="auto"/>
            <w:bottom w:val="none" w:sz="0" w:space="0" w:color="auto"/>
            <w:right w:val="none" w:sz="0" w:space="0" w:color="auto"/>
          </w:divBdr>
        </w:div>
        <w:div w:id="818114545">
          <w:marLeft w:val="547"/>
          <w:marRight w:val="0"/>
          <w:marTop w:val="0"/>
          <w:marBottom w:val="0"/>
          <w:divBdr>
            <w:top w:val="none" w:sz="0" w:space="0" w:color="auto"/>
            <w:left w:val="none" w:sz="0" w:space="0" w:color="auto"/>
            <w:bottom w:val="none" w:sz="0" w:space="0" w:color="auto"/>
            <w:right w:val="none" w:sz="0" w:space="0" w:color="auto"/>
          </w:divBdr>
        </w:div>
        <w:div w:id="1400789660">
          <w:marLeft w:val="547"/>
          <w:marRight w:val="0"/>
          <w:marTop w:val="0"/>
          <w:marBottom w:val="0"/>
          <w:divBdr>
            <w:top w:val="none" w:sz="0" w:space="0" w:color="auto"/>
            <w:left w:val="none" w:sz="0" w:space="0" w:color="auto"/>
            <w:bottom w:val="none" w:sz="0" w:space="0" w:color="auto"/>
            <w:right w:val="none" w:sz="0" w:space="0" w:color="auto"/>
          </w:divBdr>
        </w:div>
        <w:div w:id="1552185490">
          <w:marLeft w:val="1800"/>
          <w:marRight w:val="0"/>
          <w:marTop w:val="0"/>
          <w:marBottom w:val="0"/>
          <w:divBdr>
            <w:top w:val="none" w:sz="0" w:space="0" w:color="auto"/>
            <w:left w:val="none" w:sz="0" w:space="0" w:color="auto"/>
            <w:bottom w:val="none" w:sz="0" w:space="0" w:color="auto"/>
            <w:right w:val="none" w:sz="0" w:space="0" w:color="auto"/>
          </w:divBdr>
        </w:div>
        <w:div w:id="2008436720">
          <w:marLeft w:val="1800"/>
          <w:marRight w:val="0"/>
          <w:marTop w:val="0"/>
          <w:marBottom w:val="0"/>
          <w:divBdr>
            <w:top w:val="none" w:sz="0" w:space="0" w:color="auto"/>
            <w:left w:val="none" w:sz="0" w:space="0" w:color="auto"/>
            <w:bottom w:val="none" w:sz="0" w:space="0" w:color="auto"/>
            <w:right w:val="none" w:sz="0" w:space="0" w:color="auto"/>
          </w:divBdr>
        </w:div>
      </w:divsChild>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19253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936904">
      <w:bodyDiv w:val="1"/>
      <w:marLeft w:val="0"/>
      <w:marRight w:val="0"/>
      <w:marTop w:val="0"/>
      <w:marBottom w:val="0"/>
      <w:divBdr>
        <w:top w:val="none" w:sz="0" w:space="0" w:color="auto"/>
        <w:left w:val="none" w:sz="0" w:space="0" w:color="auto"/>
        <w:bottom w:val="none" w:sz="0" w:space="0" w:color="auto"/>
        <w:right w:val="none" w:sz="0" w:space="0" w:color="auto"/>
      </w:divBdr>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HR33RHYHUWRF-507899316-20316</_dlc_DocId>
    <_dlc_DocIdUrl xmlns="ca125759-a0e7-4469-93e0-e34bba23bda5">
      <Url>https://qualcomm.sharepoint.com/teams/pentari/_layouts/15/DocIdRedir.aspx?ID=HR33RHYHUWRF-507899316-20316</Url>
      <Description>HR33RHYHUWRF-507899316-20316</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4.xml><?xml version="1.0" encoding="utf-8"?>
<?mso-contentType ?>
<FormTemplates xmlns="http://schemas.microsoft.com/sharepoint/v3/contenttype/form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CC9E65-3AE3-4C29-8CCF-A33A5217FE7E}">
  <ds:schemaRefs>
    <ds:schemaRef ds:uri="http://schemas.openxmlformats.org/officeDocument/2006/bibliography"/>
  </ds:schemaRefs>
</ds:datastoreItem>
</file>

<file path=customXml/itemProps2.xml><?xml version="1.0" encoding="utf-8"?>
<ds:datastoreItem xmlns:ds="http://schemas.openxmlformats.org/officeDocument/2006/customXml" ds:itemID="{9CCE0136-0E0B-4AE8-ADA0-3DD4AF374AA9}">
  <ds:schemaRefs>
    <ds:schemaRef ds:uri="http://schemas.microsoft.com/sharepoint/events"/>
  </ds:schemaRefs>
</ds:datastoreItem>
</file>

<file path=customXml/itemProps3.xml><?xml version="1.0" encoding="utf-8"?>
<ds:datastoreItem xmlns:ds="http://schemas.openxmlformats.org/officeDocument/2006/customXml" ds:itemID="{8545C0FD-C8FD-439F-AB19-7DC9E3CB19ED}">
  <ds:schemaRefs>
    <ds:schemaRef ds:uri="http://purl.org/dc/terms/"/>
    <ds:schemaRef ds:uri="943a219e-757a-436b-9054-f071e3c84dcc"/>
    <ds:schemaRef ds:uri="http://schemas.microsoft.com/office/2006/documentManagement/types"/>
    <ds:schemaRef ds:uri="http://schemas.microsoft.com/office/2006/metadata/properties"/>
    <ds:schemaRef ds:uri="ca125759-a0e7-4469-93e0-e34bba23bda5"/>
    <ds:schemaRef ds:uri="http://purl.org/dc/elements/1.1/"/>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F136B0B3-F98F-4F82-9DF8-A979895F0919}">
  <ds:schemaRefs>
    <ds:schemaRef ds:uri="http://schemas.microsoft.com/sharepoint/v3/contenttype/forms"/>
  </ds:schemaRefs>
</ds:datastoreItem>
</file>

<file path=customXml/itemProps5.xml><?xml version="1.0" encoding="utf-8"?>
<ds:datastoreItem xmlns:ds="http://schemas.openxmlformats.org/officeDocument/2006/customXml" ds:itemID="{6F40ADAE-2C02-4C3E-970B-20666C976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5</Pages>
  <Words>1041</Words>
  <Characters>4888</Characters>
  <Application>Microsoft Office Word</Application>
  <DocSecurity>0</DocSecurity>
  <Lines>40</Lines>
  <Paragraphs>11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5918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CTPClassification=CTP_NT</cp:keywords>
  <cp:lastModifiedBy>Alexandros Manolakos</cp:lastModifiedBy>
  <cp:revision>30</cp:revision>
  <cp:lastPrinted>2017-08-09T07:40:00Z</cp:lastPrinted>
  <dcterms:created xsi:type="dcterms:W3CDTF">2022-08-09T20:01:00Z</dcterms:created>
  <dcterms:modified xsi:type="dcterms:W3CDTF">2022-08-12T14:58:00Z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0x010100FE4CD02E0E3519489CB07822D2A7BFAC</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dlc_DocIdItemGuid">
    <vt:lpwstr>49683ae2-c232-4126-9036-fa1ab0735007</vt:lpwstr>
  </property>
  <property fmtid="{D5CDD505-2E9C-101B-9397-08002B2CF9AE}" pid="17" name="MediaServiceImageTags">
    <vt:lpwstr/>
  </property>
</Properties>
</file>