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AD21155" w:rsidR="004E4C34" w:rsidRPr="00127F89"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36029C">
        <w:rPr>
          <w:b/>
          <w:noProof/>
          <w:sz w:val="24"/>
        </w:rPr>
        <w:t>10</w:t>
      </w:r>
      <w:r>
        <w:rPr>
          <w:b/>
          <w:i/>
          <w:noProof/>
          <w:sz w:val="28"/>
        </w:rPr>
        <w:tab/>
      </w:r>
      <w:r w:rsidR="00751F90" w:rsidRPr="00127F89">
        <w:rPr>
          <w:rFonts w:eastAsia="SimSun"/>
          <w:b/>
          <w:noProof/>
          <w:sz w:val="24"/>
        </w:rPr>
        <w:t>R1-</w:t>
      </w:r>
      <w:r w:rsidR="0036029C" w:rsidRPr="00127F89">
        <w:rPr>
          <w:rFonts w:eastAsia="SimSun"/>
          <w:b/>
          <w:noProof/>
          <w:sz w:val="24"/>
        </w:rPr>
        <w:t>220</w:t>
      </w:r>
      <w:r w:rsidR="00127F89" w:rsidRPr="00127F89">
        <w:rPr>
          <w:rFonts w:eastAsia="SimSun"/>
          <w:b/>
          <w:noProof/>
          <w:sz w:val="24"/>
        </w:rPr>
        <w:t>7199</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05877FD1" w:rsidR="008C4F9D" w:rsidRDefault="009C29E2" w:rsidP="008C4F9D">
            <w:pPr>
              <w:pStyle w:val="CRCoverPage"/>
              <w:spacing w:after="0"/>
              <w:jc w:val="center"/>
              <w:rPr>
                <w:noProof/>
              </w:rPr>
            </w:pPr>
            <w:r>
              <w:rPr>
                <w:b/>
                <w:noProof/>
                <w:sz w:val="32"/>
              </w:rPr>
              <w:t xml:space="preserve">DRAFT </w:t>
            </w:r>
            <w:r w:rsidR="008C4F9D">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15DB6103" w:rsidR="008C4F9D" w:rsidRPr="00410371" w:rsidRDefault="008C4F9D" w:rsidP="008C4F9D">
            <w:pPr>
              <w:pStyle w:val="CRCoverPage"/>
              <w:spacing w:after="0"/>
              <w:jc w:val="right"/>
              <w:rPr>
                <w:b/>
                <w:noProof/>
                <w:sz w:val="28"/>
              </w:rPr>
            </w:pPr>
            <w:r>
              <w:rPr>
                <w:b/>
                <w:noProof/>
                <w:sz w:val="28"/>
              </w:rPr>
              <w:t>38.21</w:t>
            </w:r>
            <w:r w:rsidR="003C0452">
              <w:rPr>
                <w:b/>
                <w:noProof/>
                <w:sz w:val="28"/>
              </w:rPr>
              <w:t>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7D65F" w:rsidR="00F25D98" w:rsidRDefault="00DF65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547111">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ECD9C" w:rsidR="000C1035" w:rsidRDefault="007407E6" w:rsidP="000C1035">
            <w:pPr>
              <w:pStyle w:val="CRCoverPage"/>
              <w:spacing w:after="0"/>
              <w:ind w:left="100"/>
              <w:rPr>
                <w:noProof/>
              </w:rPr>
            </w:pPr>
            <w:r>
              <w:rPr>
                <w:noProof/>
              </w:rPr>
              <w:t>Corrections on</w:t>
            </w:r>
            <w:r w:rsidRPr="00686F3E">
              <w:t xml:space="preserve"> UE power savings enhancements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C5D29" w:rsidR="001E41F3" w:rsidRDefault="001D05E1">
            <w:pPr>
              <w:pStyle w:val="CRCoverPage"/>
              <w:spacing w:after="0"/>
              <w:ind w:left="100"/>
              <w:rPr>
                <w:noProof/>
                <w:lang w:eastAsia="zh-CN"/>
              </w:rPr>
            </w:pPr>
            <w:r>
              <w:rPr>
                <w:noProof/>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5F67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547111">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B4E165" w:rsidR="00731057" w:rsidRDefault="001D05E1" w:rsidP="00731057">
            <w:pPr>
              <w:pStyle w:val="CRCoverPage"/>
              <w:spacing w:after="0"/>
              <w:ind w:left="100"/>
              <w:rPr>
                <w:noProof/>
              </w:rPr>
            </w:pPr>
            <w:r>
              <w:fldChar w:fldCharType="begin"/>
            </w:r>
            <w:r>
              <w:instrText xml:space="preserve"> DOCPROPERTY  RelatedWis  \* MERGEFORMAT </w:instrText>
            </w:r>
            <w:r>
              <w:fldChar w:fldCharType="separate"/>
            </w:r>
            <w:r w:rsidR="00521A36" w:rsidRPr="00686F3E">
              <w:rPr>
                <w:noProof/>
              </w:rPr>
              <w:t>NR_UE_pow_sav_enh-Core</w:t>
            </w:r>
            <w:r>
              <w:rPr>
                <w:noProof/>
              </w:rPr>
              <w:fldChar w:fldCharType="end"/>
            </w:r>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48DF3" w:rsidR="00731057" w:rsidRDefault="00731057" w:rsidP="00731057">
            <w:pPr>
              <w:pStyle w:val="CRCoverPage"/>
              <w:spacing w:after="0"/>
              <w:ind w:left="100"/>
              <w:rPr>
                <w:noProof/>
              </w:rPr>
            </w:pPr>
            <w:r>
              <w:rPr>
                <w:noProof/>
              </w:rPr>
              <w:t>2022-XX-XX</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547111">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547111">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547111">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CC1B5" w14:textId="6159FA08" w:rsidR="00355F55" w:rsidRPr="00B1426C" w:rsidRDefault="00355F55" w:rsidP="00B1426C">
            <w:pPr>
              <w:spacing w:after="0"/>
              <w:rPr>
                <w:rFonts w:ascii="Arial" w:eastAsiaTheme="minorEastAsia" w:hAnsi="Arial"/>
                <w:noProof/>
                <w:lang w:eastAsia="zh-CN"/>
              </w:rPr>
            </w:pPr>
            <w:r w:rsidRPr="00B1426C">
              <w:rPr>
                <w:rFonts w:ascii="Arial" w:eastAsiaTheme="minorEastAsia" w:hAnsi="Arial"/>
                <w:noProof/>
                <w:lang w:eastAsia="zh-CN"/>
              </w:rPr>
              <w:t xml:space="preserve">Clarify types of </w:t>
            </w:r>
            <w:r w:rsidR="00453951" w:rsidRPr="00B1426C">
              <w:rPr>
                <w:rFonts w:ascii="Arial" w:eastAsiaTheme="minorEastAsia" w:hAnsi="Arial"/>
                <w:noProof/>
                <w:lang w:eastAsia="zh-CN"/>
              </w:rPr>
              <w:t>DCI formats that are affected by PDCCH skipping.</w:t>
            </w:r>
          </w:p>
          <w:p w14:paraId="53D9EE54" w14:textId="0BE5BD04" w:rsidR="00740CFA" w:rsidRDefault="004444EF" w:rsidP="00B1426C">
            <w:pPr>
              <w:pStyle w:val="ListParagraph"/>
              <w:numPr>
                <w:ilvl w:val="0"/>
                <w:numId w:val="44"/>
              </w:numPr>
              <w:spacing w:after="0" w:line="240" w:lineRule="auto"/>
              <w:rPr>
                <w:lang w:eastAsia="zh-CN"/>
              </w:rPr>
            </w:pPr>
            <w:r>
              <w:rPr>
                <w:lang w:eastAsia="zh-CN"/>
              </w:rPr>
              <w:t xml:space="preserve">According to the agreements up to RAN1 #109-e, PDCCH skipping does not apply to all unicast, multicast, and broadcast </w:t>
            </w:r>
            <w:r w:rsidR="005F7F5B">
              <w:rPr>
                <w:lang w:eastAsia="zh-CN"/>
              </w:rPr>
              <w:t>DCI formats in Type3 CSS and USS.</w:t>
            </w:r>
          </w:p>
          <w:p w14:paraId="0790EA9E" w14:textId="3DDE13C1" w:rsidR="000716FC" w:rsidRDefault="00442F81" w:rsidP="00B1426C">
            <w:pPr>
              <w:pStyle w:val="ListParagraph"/>
              <w:numPr>
                <w:ilvl w:val="1"/>
                <w:numId w:val="44"/>
              </w:numPr>
              <w:spacing w:after="0" w:line="240" w:lineRule="auto"/>
              <w:rPr>
                <w:lang w:eastAsia="zh-CN"/>
              </w:rPr>
            </w:pPr>
            <w:r>
              <w:rPr>
                <w:lang w:eastAsia="zh-CN"/>
              </w:rPr>
              <w:t>For example, PS-RNTI, G-RNTI, G-CS-RNTI, MCCH-RNTI should not be affected by PDCCH skipping</w:t>
            </w:r>
          </w:p>
          <w:p w14:paraId="708AA7DE" w14:textId="3EE6071E" w:rsidR="00BE4A0F" w:rsidRPr="00245841" w:rsidRDefault="005F7F5B" w:rsidP="006365B6">
            <w:pPr>
              <w:pStyle w:val="ListParagraph"/>
              <w:numPr>
                <w:ilvl w:val="0"/>
                <w:numId w:val="44"/>
              </w:numPr>
              <w:spacing w:after="0" w:line="240" w:lineRule="auto"/>
            </w:pPr>
            <w:r>
              <w:rPr>
                <w:lang w:eastAsia="zh-CN"/>
              </w:rPr>
              <w:t xml:space="preserve">Current </w:t>
            </w:r>
            <w:r w:rsidR="00231CA9">
              <w:rPr>
                <w:lang w:eastAsia="zh-CN"/>
              </w:rPr>
              <w:t>spec</w:t>
            </w:r>
            <w:r w:rsidR="00E140FD">
              <w:rPr>
                <w:lang w:eastAsia="zh-CN"/>
              </w:rPr>
              <w:t xml:space="preserve"> is written as if all DCI formats in Type3 CSS and USS are affected by PDCCH skipping.</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547111">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12555" w14:textId="77777777" w:rsidR="00731057" w:rsidRDefault="00E7240F" w:rsidP="00E7240F">
            <w:pPr>
              <w:pStyle w:val="CRCoverPage"/>
              <w:spacing w:after="0"/>
              <w:rPr>
                <w:noProof/>
                <w:lang w:eastAsia="zh-CN"/>
              </w:rPr>
            </w:pPr>
            <w:r>
              <w:rPr>
                <w:noProof/>
                <w:lang w:eastAsia="zh-CN"/>
              </w:rPr>
              <w:t xml:space="preserve">Specify a list of RNTIs </w:t>
            </w:r>
            <w:r w:rsidR="0031535D">
              <w:rPr>
                <w:noProof/>
                <w:lang w:eastAsia="zh-CN"/>
              </w:rPr>
              <w:t xml:space="preserve">of DCI formats </w:t>
            </w:r>
            <w:r w:rsidR="000716FC">
              <w:rPr>
                <w:noProof/>
                <w:lang w:eastAsia="zh-CN"/>
              </w:rPr>
              <w:t xml:space="preserve">in Type3 CSS and USS </w:t>
            </w:r>
            <w:r w:rsidR="0031535D">
              <w:rPr>
                <w:noProof/>
                <w:lang w:eastAsia="zh-CN"/>
              </w:rPr>
              <w:t>that are affected by PDCCH skipping.</w:t>
            </w:r>
          </w:p>
          <w:p w14:paraId="31C656EC" w14:textId="35EDA2BC" w:rsidR="00527FDB" w:rsidRPr="00747C4F" w:rsidRDefault="00527FDB" w:rsidP="00527FDB">
            <w:pPr>
              <w:pStyle w:val="CRCoverPage"/>
              <w:numPr>
                <w:ilvl w:val="0"/>
                <w:numId w:val="44"/>
              </w:numPr>
              <w:spacing w:after="0"/>
              <w:rPr>
                <w:noProof/>
                <w:lang w:eastAsia="zh-CN"/>
              </w:rPr>
            </w:pPr>
            <w:r w:rsidRPr="00527FDB">
              <w:rPr>
                <w:noProof/>
                <w:lang w:eastAsia="zh-CN"/>
              </w:rPr>
              <w:t>PDCCH for DCI formats with CRC scrambled by C-RNTI, CI-RNTI, CS-RNTI, INT-RNTI, MCS-C-RNTI, SFI-RNTI, SP-CSI-RNTI, TPC-PUCCH-RNTI, TPC-PUSCH-RNTI, TPC-SRS-RNTI, AI-RNTI, SL-RNTI, SLCS-RNTI and SL Semi-Persistent Scheduling V-RNTI</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547111">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59A7" w:rsidR="00731057" w:rsidRPr="00245841" w:rsidRDefault="009F70E9" w:rsidP="009F70E9">
            <w:pPr>
              <w:pStyle w:val="CRCoverPage"/>
              <w:spacing w:after="0"/>
              <w:rPr>
                <w:lang w:eastAsia="zh-CN"/>
              </w:rPr>
            </w:pPr>
            <w:r>
              <w:rPr>
                <w:noProof/>
              </w:rPr>
              <w:t>Incomplete support for UE power savings enhancements in NR.</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547111">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A0231" w:rsidR="00731057" w:rsidRDefault="009F70E9" w:rsidP="00731057">
            <w:pPr>
              <w:pStyle w:val="CRCoverPage"/>
              <w:spacing w:after="0"/>
              <w:ind w:left="100"/>
              <w:rPr>
                <w:noProof/>
              </w:rPr>
            </w:pPr>
            <w:r>
              <w:rPr>
                <w:noProof/>
              </w:rPr>
              <w:t>10.4</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547111">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057" w:rsidRDefault="00731057" w:rsidP="00731057">
            <w:pPr>
              <w:pStyle w:val="CRCoverPage"/>
              <w:spacing w:after="0"/>
              <w:ind w:left="99"/>
              <w:rPr>
                <w:noProof/>
              </w:rPr>
            </w:pPr>
          </w:p>
        </w:tc>
      </w:tr>
      <w:tr w:rsidR="00731057" w14:paraId="34ACE2EB" w14:textId="77777777" w:rsidTr="00547111">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4F7636" w:rsidR="00731057" w:rsidRDefault="00731057" w:rsidP="00731057">
            <w:pPr>
              <w:pStyle w:val="CRCoverPage"/>
              <w:spacing w:after="0"/>
              <w:ind w:left="99"/>
              <w:rPr>
                <w:noProof/>
              </w:rPr>
            </w:pPr>
          </w:p>
        </w:tc>
      </w:tr>
      <w:tr w:rsidR="00731057" w14:paraId="446DDBAC" w14:textId="77777777" w:rsidTr="00547111">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731057" w:rsidRDefault="00731057" w:rsidP="00731057">
            <w:pPr>
              <w:pStyle w:val="CRCoverPage"/>
              <w:spacing w:after="0"/>
              <w:ind w:left="99"/>
              <w:rPr>
                <w:noProof/>
              </w:rPr>
            </w:pPr>
          </w:p>
        </w:tc>
      </w:tr>
      <w:tr w:rsidR="00731057" w14:paraId="55C714D2" w14:textId="77777777" w:rsidTr="00547111">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63B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D1283" w:rsidR="00731057" w:rsidRDefault="00731057" w:rsidP="00731057">
            <w:pPr>
              <w:pStyle w:val="CRCoverPage"/>
              <w:spacing w:after="0"/>
              <w:ind w:left="100"/>
              <w:rPr>
                <w:lang w:eastAsia="zh-CN"/>
              </w:rPr>
            </w:pPr>
          </w:p>
        </w:tc>
      </w:tr>
      <w:tr w:rsidR="00731057" w:rsidRPr="008863B9" w14:paraId="45BFE792" w14:textId="77777777" w:rsidTr="008863B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ED77973" w14:textId="77777777" w:rsidR="00141195" w:rsidRPr="00D26445" w:rsidRDefault="00141195" w:rsidP="00141195">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71AF7207" w14:textId="77777777" w:rsidR="00BF5E45" w:rsidRDefault="00BF5E45" w:rsidP="00BF5E45">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8868EE1" w14:textId="77777777" w:rsidR="00C812C7" w:rsidRPr="00686F3E" w:rsidRDefault="00C812C7" w:rsidP="00C812C7">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2D240D6E" w14:textId="77777777" w:rsidR="00C812C7" w:rsidRPr="00686F3E" w:rsidRDefault="00C812C7" w:rsidP="00C812C7">
      <w:pPr>
        <w:rPr>
          <w:lang w:val="en-US" w:eastAsia="zh-CN"/>
        </w:rPr>
      </w:pPr>
      <w:r w:rsidRPr="00686F3E">
        <w:rPr>
          <w:lang w:val="en-US" w:eastAsia="zh-CN"/>
        </w:rPr>
        <w:t xml:space="preserve">If the field has 1 bit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5B23F792" w14:textId="77777777" w:rsidR="00C812C7" w:rsidRPr="00686F3E" w:rsidRDefault="00C812C7" w:rsidP="00C812C7">
      <w:pPr>
        <w:pStyle w:val="B1"/>
      </w:pPr>
      <w:r w:rsidRPr="00686F3E">
        <w:t>-</w:t>
      </w:r>
      <w:r w:rsidRPr="00686F3E">
        <w:tab/>
        <w:t>a '0' value for the bit indicates no skipping in PDCCH monitoring</w:t>
      </w:r>
    </w:p>
    <w:p w14:paraId="0DDD883D" w14:textId="38F98C95" w:rsidR="00C812C7" w:rsidRPr="00686F3E" w:rsidRDefault="00C812C7" w:rsidP="00C812C7">
      <w:pPr>
        <w:pStyle w:val="B1"/>
      </w:pPr>
      <w:r w:rsidRPr="00686F3E">
        <w:t>-</w:t>
      </w:r>
      <w:r w:rsidRPr="00686F3E">
        <w:tab/>
        <w:t xml:space="preserve">a '1' value for the bit indicates skipping </w:t>
      </w:r>
      <w:del w:id="8" w:author="Wooseok Nam" w:date="2022-08-01T21:21:00Z">
        <w:r w:rsidRPr="00686F3E" w:rsidDel="00AC50DA">
          <w:delText xml:space="preserve">PDCCH </w:delText>
        </w:r>
      </w:del>
      <w:r w:rsidRPr="00686F3E">
        <w:t xml:space="preserve">monitoring </w:t>
      </w:r>
      <w:ins w:id="9" w:author="Wooseok Nam" w:date="2022-08-01T21:21:00Z">
        <w:r w:rsidR="00FE315C">
          <w:rPr>
            <w:rFonts w:eastAsia="SimSun"/>
            <w:lang w:val="x-none"/>
          </w:rPr>
          <w:t xml:space="preserve">PDCCH for DCI formats with CRC scrambled by </w:t>
        </w:r>
        <w:r w:rsidR="00FE315C" w:rsidRPr="00CA6B3F">
          <w:rPr>
            <w:rFonts w:eastAsia="SimSun"/>
            <w:lang w:val="x-none"/>
          </w:rPr>
          <w:t xml:space="preserve">C-RNTI, CI-RNTI, CS-RNTI, INT-RNTI, </w:t>
        </w:r>
      </w:ins>
      <w:ins w:id="10" w:author="Wooseok Nam" w:date="2022-08-03T12:29:00Z">
        <w:r w:rsidR="00994765">
          <w:rPr>
            <w:rFonts w:eastAsia="SimSun"/>
            <w:lang w:val="x-none"/>
          </w:rPr>
          <w:t xml:space="preserve">MCS-C-RNTI, </w:t>
        </w:r>
      </w:ins>
      <w:ins w:id="11" w:author="Wooseok Nam" w:date="2022-08-01T21:21:00Z">
        <w:r w:rsidR="00FE315C" w:rsidRPr="00CA6B3F">
          <w:rPr>
            <w:rFonts w:eastAsia="SimSun"/>
            <w:lang w:val="x-none"/>
          </w:rPr>
          <w:t>SFI-RNTI, SP-CSI-RNTI, TPC-PUCCH-RNTI, TPC-PUSCH-RNTI, TPC-SRS-RNTI, AI-RNTI, SL-RNTI, SLCS-RNTI and SL Semi-Persistent Scheduling V-RNTI</w:t>
        </w:r>
        <w:r w:rsidR="00FE315C">
          <w:rPr>
            <w:rFonts w:eastAsia="SimSun"/>
            <w:lang w:val="x-none"/>
          </w:rPr>
          <w:t xml:space="preserve"> </w:t>
        </w:r>
      </w:ins>
      <w:r w:rsidRPr="00686F3E">
        <w:t>for a duration provided by the first value in the set of durations</w:t>
      </w:r>
    </w:p>
    <w:p w14:paraId="06C04ABB" w14:textId="77777777" w:rsidR="00C812C7" w:rsidRPr="00686F3E" w:rsidRDefault="00C812C7" w:rsidP="00C812C7">
      <w:pPr>
        <w:rPr>
          <w:lang w:val="en-US" w:eastAsia="zh-CN"/>
        </w:rPr>
      </w:pPr>
      <w:r w:rsidRPr="00686F3E">
        <w:rPr>
          <w:lang w:val="en-US" w:eastAsia="zh-CN"/>
        </w:rPr>
        <w:t xml:space="preserve">If the field has 2 bits and for </w:t>
      </w:r>
      <w:r w:rsidRPr="00686F3E">
        <w:rPr>
          <w:lang w:val="en-US"/>
        </w:rPr>
        <w:t xml:space="preserve">PDCCH monitoring </w:t>
      </w:r>
      <w:r>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w:t>
      </w:r>
      <w:r>
        <w:rPr>
          <w:lang w:val="en-US" w:eastAsia="zh-CN"/>
        </w:rPr>
        <w:t>active DL BWP of the</w:t>
      </w:r>
      <w:r w:rsidRPr="00686F3E">
        <w:rPr>
          <w:lang w:val="en-US"/>
        </w:rPr>
        <w:t xml:space="preserve"> serving cell</w:t>
      </w:r>
    </w:p>
    <w:p w14:paraId="19FF8EC0" w14:textId="77777777" w:rsidR="00C812C7" w:rsidRPr="00686F3E" w:rsidRDefault="00C812C7" w:rsidP="00C812C7">
      <w:pPr>
        <w:pStyle w:val="B1"/>
      </w:pPr>
      <w:r w:rsidRPr="00686F3E">
        <w:t>-</w:t>
      </w:r>
      <w:r w:rsidRPr="00686F3E">
        <w:tab/>
        <w:t xml:space="preserve">a '00' value for the bits indicates no skipping in PDCCH monitoring </w:t>
      </w:r>
    </w:p>
    <w:p w14:paraId="7C1412AB" w14:textId="1EB44931" w:rsidR="00C812C7" w:rsidRPr="00686F3E" w:rsidRDefault="00C812C7" w:rsidP="00C812C7">
      <w:pPr>
        <w:pStyle w:val="B1"/>
      </w:pPr>
      <w:r w:rsidRPr="00686F3E">
        <w:t>-</w:t>
      </w:r>
      <w:r w:rsidRPr="00686F3E">
        <w:tab/>
        <w:t xml:space="preserve">a '01' value for the bits indicates skipping </w:t>
      </w:r>
      <w:del w:id="12" w:author="Wooseok Nam" w:date="2022-08-01T21:21:00Z">
        <w:r w:rsidRPr="00686F3E" w:rsidDel="00FE315C">
          <w:delText xml:space="preserve">PDCCH </w:delText>
        </w:r>
      </w:del>
      <w:r w:rsidRPr="00686F3E">
        <w:t xml:space="preserve">monitoring </w:t>
      </w:r>
      <w:ins w:id="13" w:author="Wooseok Nam" w:date="2022-08-01T21:21:00Z">
        <w:r w:rsidR="00FE315C">
          <w:rPr>
            <w:rFonts w:eastAsia="SimSun"/>
            <w:lang w:val="x-none"/>
          </w:rPr>
          <w:t xml:space="preserve">PDCCH for DCI formats with CRC scrambled by </w:t>
        </w:r>
        <w:r w:rsidR="00FE315C" w:rsidRPr="00CA6B3F">
          <w:rPr>
            <w:rFonts w:eastAsia="SimSun"/>
            <w:lang w:val="x-none"/>
          </w:rPr>
          <w:t xml:space="preserve">C-RNTI, CI-RNTI, CS-RNTI, INT-RNTI, </w:t>
        </w:r>
      </w:ins>
      <w:ins w:id="14" w:author="Wooseok Nam" w:date="2022-08-03T12:30:00Z">
        <w:r w:rsidR="00674665">
          <w:rPr>
            <w:rFonts w:eastAsia="SimSun"/>
            <w:lang w:val="x-none"/>
          </w:rPr>
          <w:t xml:space="preserve">MCS-C-RNTI, </w:t>
        </w:r>
      </w:ins>
      <w:ins w:id="15" w:author="Wooseok Nam" w:date="2022-08-01T21:21:00Z">
        <w:r w:rsidR="00FE315C" w:rsidRPr="00CA6B3F">
          <w:rPr>
            <w:rFonts w:eastAsia="SimSun"/>
            <w:lang w:val="x-none"/>
          </w:rPr>
          <w:t>SFI-RNTI, SP-CSI-RNTI, TPC-PUCCH-RNTI, TPC-PUSCH-RNTI, TPC-SRS-RNTI, AI-RNTI, SL-RNTI, SLCS-RNTI and SL Semi-Persistent Scheduling V-RNTI</w:t>
        </w:r>
        <w:r w:rsidR="00FE315C">
          <w:rPr>
            <w:rFonts w:eastAsia="SimSun"/>
            <w:lang w:val="x-none"/>
          </w:rPr>
          <w:t xml:space="preserve"> </w:t>
        </w:r>
      </w:ins>
      <w:r w:rsidRPr="00686F3E">
        <w:t>for a duration provided by the first value in the set of durations</w:t>
      </w:r>
    </w:p>
    <w:p w14:paraId="291D2FCB" w14:textId="0C98C41E" w:rsidR="00C812C7" w:rsidRPr="00686F3E" w:rsidRDefault="00C812C7" w:rsidP="00C812C7">
      <w:pPr>
        <w:pStyle w:val="B1"/>
      </w:pPr>
      <w:r w:rsidRPr="00686F3E">
        <w:t>-</w:t>
      </w:r>
      <w:r w:rsidRPr="00686F3E">
        <w:tab/>
        <w:t xml:space="preserve">a '10' value for the bits indicates skipping </w:t>
      </w:r>
      <w:del w:id="16" w:author="Wooseok Nam" w:date="2022-08-01T21:22:00Z">
        <w:r w:rsidRPr="00686F3E" w:rsidDel="00726B49">
          <w:delText xml:space="preserve">PDCCH </w:delText>
        </w:r>
      </w:del>
      <w:r w:rsidRPr="00686F3E">
        <w:t xml:space="preserve">monitoring </w:t>
      </w:r>
      <w:ins w:id="17" w:author="Wooseok Nam" w:date="2022-08-01T21:22:00Z">
        <w:r w:rsidR="00726B49">
          <w:rPr>
            <w:rFonts w:eastAsia="SimSun"/>
            <w:lang w:val="x-none"/>
          </w:rPr>
          <w:t xml:space="preserve">PDCCH for DCI formats with CRC scrambled by </w:t>
        </w:r>
        <w:r w:rsidR="00726B49" w:rsidRPr="00CA6B3F">
          <w:rPr>
            <w:rFonts w:eastAsia="SimSun"/>
            <w:lang w:val="x-none"/>
          </w:rPr>
          <w:t xml:space="preserve">C-RNTI, CI-RNTI, CS-RNTI, INT-RNTI, </w:t>
        </w:r>
      </w:ins>
      <w:ins w:id="18" w:author="Wooseok Nam" w:date="2022-08-03T12:30:00Z">
        <w:r w:rsidR="00674665">
          <w:rPr>
            <w:rFonts w:eastAsia="SimSun"/>
            <w:lang w:val="x-none"/>
          </w:rPr>
          <w:t xml:space="preserve">MCS-C-RNTI, </w:t>
        </w:r>
      </w:ins>
      <w:ins w:id="19" w:author="Wooseok Nam" w:date="2022-08-01T21:22:00Z">
        <w:r w:rsidR="00726B49" w:rsidRPr="00CA6B3F">
          <w:rPr>
            <w:rFonts w:eastAsia="SimSun"/>
            <w:lang w:val="x-none"/>
          </w:rPr>
          <w:t>SFI-RNTI, SP-CSI-RNTI, TPC-PUCCH-RNTI, TPC-PUSCH-RNTI, TPC-SRS-RNTI, AI-RNTI, SL-RNTI, SLCS-RNTI and SL Semi-Persistent Scheduling V-RNTI</w:t>
        </w:r>
        <w:r w:rsidR="00726B49">
          <w:rPr>
            <w:rFonts w:eastAsia="SimSun"/>
            <w:lang w:val="x-none"/>
          </w:rPr>
          <w:t xml:space="preserve"> </w:t>
        </w:r>
      </w:ins>
      <w:r w:rsidRPr="00686F3E">
        <w:t>for a duration provided by the second value in the set of durations</w:t>
      </w:r>
    </w:p>
    <w:p w14:paraId="5FBF5A62" w14:textId="71965A0E" w:rsidR="00C812C7" w:rsidRPr="00686F3E" w:rsidRDefault="00C812C7" w:rsidP="00C812C7">
      <w:pPr>
        <w:pStyle w:val="B1"/>
      </w:pPr>
      <w:r w:rsidRPr="00686F3E">
        <w:t>-</w:t>
      </w:r>
      <w:r w:rsidRPr="00686F3E">
        <w:tab/>
        <w:t xml:space="preserve">a '11' value for the bits indicates skipping </w:t>
      </w:r>
      <w:del w:id="20" w:author="Wooseok Nam" w:date="2022-08-01T21:22:00Z">
        <w:r w:rsidRPr="00686F3E" w:rsidDel="00726B49">
          <w:delText xml:space="preserve">PDCCH </w:delText>
        </w:r>
      </w:del>
      <w:r w:rsidRPr="00686F3E">
        <w:t xml:space="preserve">monitoring </w:t>
      </w:r>
      <w:ins w:id="21" w:author="Wooseok Nam" w:date="2022-08-01T21:22:00Z">
        <w:r w:rsidR="00726B49">
          <w:rPr>
            <w:rFonts w:eastAsia="SimSun"/>
            <w:lang w:val="x-none"/>
          </w:rPr>
          <w:t xml:space="preserve">PDCCH for DCI formats with CRC scrambled by </w:t>
        </w:r>
        <w:r w:rsidR="00726B49" w:rsidRPr="00CA6B3F">
          <w:rPr>
            <w:rFonts w:eastAsia="SimSun"/>
            <w:lang w:val="x-none"/>
          </w:rPr>
          <w:t xml:space="preserve">C-RNTI, CI-RNTI, CS-RNTI, INT-RNTI, </w:t>
        </w:r>
      </w:ins>
      <w:ins w:id="22" w:author="Wooseok Nam" w:date="2022-08-03T12:30:00Z">
        <w:r w:rsidR="00674665">
          <w:rPr>
            <w:rFonts w:eastAsia="SimSun"/>
            <w:lang w:val="x-none"/>
          </w:rPr>
          <w:t xml:space="preserve">MCS-C-RNTI, </w:t>
        </w:r>
      </w:ins>
      <w:ins w:id="23" w:author="Wooseok Nam" w:date="2022-08-01T21:22:00Z">
        <w:r w:rsidR="00726B49" w:rsidRPr="00CA6B3F">
          <w:rPr>
            <w:rFonts w:eastAsia="SimSun"/>
            <w:lang w:val="x-none"/>
          </w:rPr>
          <w:t>SFI-RNTI, SP-CSI-RNTI, TPC-PUCCH-RNTI, TPC-PUSCH-RNTI, TPC-SRS-RNTI, AI-RNTI, SL-RNTI, SLCS-RNTI and SL Semi-Persistent Scheduling V-RNTI</w:t>
        </w:r>
        <w:r w:rsidR="00726B49">
          <w:rPr>
            <w:rFonts w:eastAsia="SimSun"/>
            <w:lang w:val="x-none"/>
          </w:rPr>
          <w:t xml:space="preserve"> </w:t>
        </w:r>
      </w:ins>
      <w:r w:rsidRPr="00686F3E">
        <w:t xml:space="preserve">for a duration provided by the third value in the set of durations, if any; otherwise, if the set of durations includes two values, a use of the </w:t>
      </w:r>
      <w:r>
        <w:t>'</w:t>
      </w:r>
      <w:r w:rsidRPr="00686F3E">
        <w:t>11</w:t>
      </w:r>
      <w:r>
        <w:t>'</w:t>
      </w:r>
      <w:r w:rsidRPr="00686F3E">
        <w:t xml:space="preserve"> value is reserved</w:t>
      </w:r>
    </w:p>
    <w:p w14:paraId="4AFB410F" w14:textId="77777777" w:rsidR="00C812C7" w:rsidRPr="00686F3E" w:rsidRDefault="00C812C7" w:rsidP="00C812C7">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23FBC606" w14:textId="77777777" w:rsidR="00C812C7" w:rsidRPr="00686F3E" w:rsidRDefault="00C812C7" w:rsidP="00C812C7">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0CE8AB66" w14:textId="77777777" w:rsidR="00C812C7" w:rsidRPr="00686F3E" w:rsidRDefault="00C812C7" w:rsidP="00C812C7">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55042C04" w14:textId="77777777" w:rsidR="00C812C7" w:rsidRPr="00971DDF" w:rsidRDefault="00C812C7" w:rsidP="00C812C7">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1C1965A1" w14:textId="77777777" w:rsidR="00C812C7" w:rsidRPr="00686F3E" w:rsidRDefault="00C812C7" w:rsidP="00C812C7">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155C929B" w14:textId="77777777" w:rsidR="00C812C7" w:rsidRPr="00686F3E" w:rsidRDefault="00C812C7" w:rsidP="00C812C7">
      <w:pPr>
        <w:pStyle w:val="B1"/>
      </w:pPr>
      <w:r w:rsidRPr="00686F3E">
        <w:t>-</w:t>
      </w:r>
      <w:r w:rsidRPr="00686F3E">
        <w:tab/>
        <w:t>a '00' value for the bit indicates start of PDCCH monitoring according to search space sets with group index 0 and stop of PDCCH monitoring according to search space sets with other group indexes, if any</w:t>
      </w:r>
    </w:p>
    <w:p w14:paraId="1B70F1DE" w14:textId="77777777" w:rsidR="00C812C7" w:rsidRPr="00686F3E" w:rsidRDefault="00C812C7" w:rsidP="00C812C7">
      <w:pPr>
        <w:pStyle w:val="B1"/>
      </w:pPr>
      <w:r w:rsidRPr="00686F3E">
        <w:lastRenderedPageBreak/>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56FB95E8" w14:textId="77777777" w:rsidR="00C812C7" w:rsidRPr="00686F3E" w:rsidRDefault="00C812C7" w:rsidP="00C812C7">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0CB2D155" w14:textId="77777777" w:rsidR="00C812C7" w:rsidRPr="00686F3E" w:rsidRDefault="00C812C7" w:rsidP="00C812C7">
      <w:pPr>
        <w:pStyle w:val="B1"/>
      </w:pPr>
      <w:r w:rsidRPr="00686F3E">
        <w:t>-</w:t>
      </w:r>
      <w:r w:rsidRPr="00686F3E">
        <w:tab/>
        <w:t>a '11' value is reserved</w:t>
      </w:r>
    </w:p>
    <w:p w14:paraId="43155A82" w14:textId="77777777" w:rsidR="00C812C7" w:rsidRPr="00686F3E" w:rsidRDefault="00C812C7" w:rsidP="00C812C7">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253E02A6" w14:textId="77777777" w:rsidR="00C812C7" w:rsidRPr="00686F3E" w:rsidRDefault="00C812C7" w:rsidP="00C812C7">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active DL BWP of </w:t>
      </w:r>
      <w:r w:rsidRPr="00686F3E">
        <w:rPr>
          <w:lang w:val="en-US"/>
        </w:rPr>
        <w:t>the serving cell</w:t>
      </w:r>
    </w:p>
    <w:p w14:paraId="56F8507A" w14:textId="77777777" w:rsidR="00C812C7" w:rsidRPr="00686F3E" w:rsidRDefault="00C812C7" w:rsidP="00C812C7">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0F343EAD" w14:textId="77777777" w:rsidR="00C812C7" w:rsidRPr="00686F3E" w:rsidRDefault="00C812C7" w:rsidP="00C812C7">
      <w:pPr>
        <w:pStyle w:val="B1"/>
      </w:pPr>
      <w:r w:rsidRPr="00686F3E">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62552AF8" w14:textId="2FE4A216" w:rsidR="00C812C7" w:rsidRPr="00686F3E" w:rsidRDefault="00C812C7" w:rsidP="00C812C7">
      <w:pPr>
        <w:pStyle w:val="B1"/>
      </w:pPr>
      <w:r w:rsidRPr="00686F3E">
        <w:t>-</w:t>
      </w:r>
      <w:r w:rsidRPr="00686F3E">
        <w:tab/>
        <w:t xml:space="preserve">a '10' value for the bits indicates skipping </w:t>
      </w:r>
      <w:del w:id="24" w:author="Wooseok Nam" w:date="2022-08-01T21:23:00Z">
        <w:r w:rsidRPr="00686F3E" w:rsidDel="00C44AD3">
          <w:delText xml:space="preserve">PDCCH </w:delText>
        </w:r>
      </w:del>
      <w:r w:rsidRPr="00686F3E">
        <w:t xml:space="preserve">monitoring </w:t>
      </w:r>
      <w:ins w:id="25" w:author="Wooseok Nam" w:date="2022-08-01T21:23:00Z">
        <w:r w:rsidR="00C44AD3">
          <w:rPr>
            <w:rFonts w:eastAsia="SimSun"/>
            <w:lang w:val="x-none"/>
          </w:rPr>
          <w:t xml:space="preserve">PDCCH for DCI formats with CRC scrambled by </w:t>
        </w:r>
        <w:r w:rsidR="00C44AD3" w:rsidRPr="00CA6B3F">
          <w:rPr>
            <w:rFonts w:eastAsia="SimSun"/>
            <w:lang w:val="x-none"/>
          </w:rPr>
          <w:t>C-RNTI, CI-RNTI, CS-RNTI, INT-RNTI,</w:t>
        </w:r>
      </w:ins>
      <w:ins w:id="26" w:author="Wooseok Nam" w:date="2022-08-03T12:30:00Z">
        <w:r w:rsidR="00674665">
          <w:rPr>
            <w:rFonts w:eastAsia="SimSun"/>
            <w:lang w:val="x-none"/>
          </w:rPr>
          <w:t xml:space="preserve"> MCS-C-RNTI,</w:t>
        </w:r>
      </w:ins>
      <w:ins w:id="27" w:author="Wooseok Nam" w:date="2022-08-01T21:23:00Z">
        <w:r w:rsidR="00C44AD3" w:rsidRPr="00CA6B3F">
          <w:rPr>
            <w:rFonts w:eastAsia="SimSun"/>
            <w:lang w:val="x-none"/>
          </w:rPr>
          <w:t xml:space="preserve"> SFI-RNTI, SP-CSI-RNTI, TPC-PUCCH-RNTI, TPC-PUSCH-RNTI, TPC-SRS-RNTI, AI-RNTI, SL-RNTI, SLCS-RNTI and SL Semi-Persistent Scheduling V-RNTI</w:t>
        </w:r>
        <w:r w:rsidR="00C44AD3">
          <w:rPr>
            <w:rFonts w:eastAsia="SimSun"/>
            <w:lang w:val="x-none"/>
          </w:rPr>
          <w:t xml:space="preserve"> </w:t>
        </w:r>
      </w:ins>
      <w:r w:rsidRPr="00686F3E">
        <w:t>for a duration provided by the value in the set of durations</w:t>
      </w:r>
    </w:p>
    <w:p w14:paraId="785E47CE" w14:textId="77777777" w:rsidR="00C812C7" w:rsidRPr="00686F3E" w:rsidRDefault="00C812C7" w:rsidP="00C812C7">
      <w:pPr>
        <w:pStyle w:val="B1"/>
      </w:pPr>
      <w:r w:rsidRPr="00686F3E">
        <w:t>-</w:t>
      </w:r>
      <w:r w:rsidRPr="00686F3E">
        <w:tab/>
        <w:t>a '11' value is reserved</w:t>
      </w:r>
    </w:p>
    <w:p w14:paraId="53F59043" w14:textId="77777777" w:rsidR="00C812C7" w:rsidRPr="00686F3E" w:rsidRDefault="00C812C7" w:rsidP="00C812C7">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active DL BWP of the </w:t>
      </w:r>
      <w:proofErr w:type="spellStart"/>
      <w:r w:rsidRPr="00686F3E">
        <w:rPr>
          <w:lang w:val="en-US"/>
        </w:rPr>
        <w:t>the</w:t>
      </w:r>
      <w:proofErr w:type="spellEnd"/>
      <w:r w:rsidRPr="00686F3E">
        <w:rPr>
          <w:lang w:val="en-US"/>
        </w:rPr>
        <w:t xml:space="preserve"> serving cell</w:t>
      </w:r>
    </w:p>
    <w:p w14:paraId="0EAC3FDF" w14:textId="77777777" w:rsidR="00C812C7" w:rsidRPr="00686F3E" w:rsidRDefault="00C812C7" w:rsidP="00C812C7">
      <w:pPr>
        <w:pStyle w:val="B1"/>
      </w:pPr>
      <w:r w:rsidRPr="00686F3E">
        <w:t>-</w:t>
      </w:r>
      <w:r w:rsidRPr="00686F3E">
        <w:tab/>
        <w:t>a '00' value for the bit</w:t>
      </w:r>
      <w: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011B0636" w14:textId="77777777" w:rsidR="00C812C7" w:rsidRPr="00686F3E" w:rsidRDefault="00C812C7" w:rsidP="00C812C7">
      <w:pPr>
        <w:pStyle w:val="B1"/>
      </w:pPr>
      <w:r w:rsidRPr="00686F3E">
        <w:t>-</w:t>
      </w:r>
      <w:r w:rsidRPr="00686F3E">
        <w:tab/>
        <w:t>a '01' value for the bit</w:t>
      </w:r>
      <w: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proofErr w:type="spellStart"/>
      <w:r w:rsidRPr="007B7CF1">
        <w:rPr>
          <w:i/>
          <w:lang w:eastAsia="zh-CN"/>
        </w:rPr>
        <w:t>searchSpaceSwitchTimer</w:t>
      </w:r>
      <w:proofErr w:type="spellEnd"/>
      <w:r w:rsidRPr="007B7CF1">
        <w:rPr>
          <w:i/>
          <w:lang w:val="en-US" w:eastAsia="zh-CN"/>
        </w:rPr>
        <w:t>-r17</w:t>
      </w:r>
    </w:p>
    <w:p w14:paraId="04CA01F0" w14:textId="6848D824" w:rsidR="00C812C7" w:rsidRPr="00686F3E" w:rsidRDefault="00C812C7" w:rsidP="00C812C7">
      <w:pPr>
        <w:pStyle w:val="B1"/>
      </w:pPr>
      <w:r w:rsidRPr="00686F3E">
        <w:t>-</w:t>
      </w:r>
      <w:r w:rsidRPr="00686F3E">
        <w:tab/>
        <w:t xml:space="preserve">a '10' value for the bits indicates skipping </w:t>
      </w:r>
      <w:del w:id="28" w:author="Wooseok Nam" w:date="2022-08-01T21:23:00Z">
        <w:r w:rsidRPr="00686F3E" w:rsidDel="00C44AD3">
          <w:delText xml:space="preserve">PDCCH </w:delText>
        </w:r>
      </w:del>
      <w:r w:rsidRPr="00686F3E">
        <w:t xml:space="preserve">monitoring </w:t>
      </w:r>
      <w:ins w:id="29" w:author="Wooseok Nam" w:date="2022-08-01T21:23:00Z">
        <w:r w:rsidR="00C44AD3">
          <w:rPr>
            <w:rFonts w:eastAsia="SimSun"/>
            <w:lang w:val="x-none"/>
          </w:rPr>
          <w:t xml:space="preserve">PDCCH for DCI formats with CRC scrambled by </w:t>
        </w:r>
        <w:r w:rsidR="00C44AD3" w:rsidRPr="00CA6B3F">
          <w:rPr>
            <w:rFonts w:eastAsia="SimSun"/>
            <w:lang w:val="x-none"/>
          </w:rPr>
          <w:t xml:space="preserve">C-RNTI, CI-RNTI, CS-RNTI, INT-RNTI, </w:t>
        </w:r>
      </w:ins>
      <w:ins w:id="30" w:author="Wooseok Nam" w:date="2022-08-03T12:30:00Z">
        <w:r w:rsidR="003741EE">
          <w:rPr>
            <w:rFonts w:eastAsia="SimSun"/>
            <w:lang w:val="x-none"/>
          </w:rPr>
          <w:t xml:space="preserve">MCS-C-RNTI, </w:t>
        </w:r>
      </w:ins>
      <w:ins w:id="31" w:author="Wooseok Nam" w:date="2022-08-01T21:23:00Z">
        <w:r w:rsidR="00C44AD3" w:rsidRPr="00CA6B3F">
          <w:rPr>
            <w:rFonts w:eastAsia="SimSun"/>
            <w:lang w:val="x-none"/>
          </w:rPr>
          <w:t>SFI-RNTI, SP-CSI-RNTI, TPC-PUCCH-RNTI, TPC-PUSCH-RNTI, TPC-SRS-RNTI, AI-RNTI, SL-RNTI, SLCS-RNTI and SL Semi-Persistent Scheduling V-RNTI</w:t>
        </w:r>
        <w:r w:rsidR="00C44AD3">
          <w:rPr>
            <w:rFonts w:eastAsia="SimSun"/>
            <w:lang w:val="x-none"/>
          </w:rPr>
          <w:t xml:space="preserve"> </w:t>
        </w:r>
      </w:ins>
      <w:r w:rsidRPr="00686F3E">
        <w:t>for a duration provided by the first value in the set of durations</w:t>
      </w:r>
    </w:p>
    <w:p w14:paraId="54B91021" w14:textId="181637F7" w:rsidR="00C812C7" w:rsidRPr="00686F3E" w:rsidRDefault="00C812C7" w:rsidP="00C812C7">
      <w:pPr>
        <w:pStyle w:val="B1"/>
      </w:pPr>
      <w:r w:rsidRPr="00686F3E">
        <w:t>-</w:t>
      </w:r>
      <w:r w:rsidRPr="00686F3E">
        <w:tab/>
        <w:t xml:space="preserve">a '11' value for the bits indicates skipping </w:t>
      </w:r>
      <w:del w:id="32" w:author="Wooseok Nam" w:date="2022-08-01T21:23:00Z">
        <w:r w:rsidRPr="00686F3E" w:rsidDel="00C44AD3">
          <w:delText xml:space="preserve">PDCCH </w:delText>
        </w:r>
      </w:del>
      <w:r w:rsidRPr="00686F3E">
        <w:t xml:space="preserve">monitoring </w:t>
      </w:r>
      <w:ins w:id="33" w:author="Wooseok Nam" w:date="2022-08-01T21:23:00Z">
        <w:r w:rsidR="00C44AD3">
          <w:rPr>
            <w:rFonts w:eastAsia="SimSun"/>
            <w:lang w:val="x-none"/>
          </w:rPr>
          <w:t xml:space="preserve">PDCCH for DCI formats with CRC scrambled by </w:t>
        </w:r>
        <w:r w:rsidR="00C44AD3" w:rsidRPr="00CA6B3F">
          <w:rPr>
            <w:rFonts w:eastAsia="SimSun"/>
            <w:lang w:val="x-none"/>
          </w:rPr>
          <w:t xml:space="preserve">C-RNTI, CI-RNTI, CS-RNTI, INT-RNTI, </w:t>
        </w:r>
      </w:ins>
      <w:ins w:id="34" w:author="Wooseok Nam" w:date="2022-08-03T12:30:00Z">
        <w:r w:rsidR="003741EE">
          <w:rPr>
            <w:rFonts w:eastAsia="SimSun"/>
            <w:lang w:val="x-none"/>
          </w:rPr>
          <w:t xml:space="preserve">MCS-C-RNTI, </w:t>
        </w:r>
      </w:ins>
      <w:ins w:id="35" w:author="Wooseok Nam" w:date="2022-08-01T21:23:00Z">
        <w:r w:rsidR="00C44AD3" w:rsidRPr="00CA6B3F">
          <w:rPr>
            <w:rFonts w:eastAsia="SimSun"/>
            <w:lang w:val="x-none"/>
          </w:rPr>
          <w:t>SFI-RNTI, SP-CSI-RNTI, TPC-PUCCH-RNTI, TPC-PUSCH-RNTI, TPC-SRS-RNTI, AI-RNTI, SL-RNTI, SLCS-RNTI and SL Semi-Persistent Scheduling V-RNTI</w:t>
        </w:r>
        <w:r w:rsidR="00C44AD3">
          <w:rPr>
            <w:rFonts w:eastAsia="SimSun"/>
            <w:lang w:val="x-none"/>
          </w:rPr>
          <w:t xml:space="preserve"> </w:t>
        </w:r>
      </w:ins>
      <w:r w:rsidRPr="00686F3E">
        <w:t>for a duration provided by the second value in the set of durations</w:t>
      </w:r>
    </w:p>
    <w:p w14:paraId="2B00AF88" w14:textId="77777777" w:rsidR="007D0A3E" w:rsidRDefault="007D0A3E" w:rsidP="007D0A3E">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sectPr w:rsidR="007D0A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4FAB2" w14:textId="77777777" w:rsidR="00DC7E0B" w:rsidRDefault="00DC7E0B">
      <w:r>
        <w:separator/>
      </w:r>
    </w:p>
  </w:endnote>
  <w:endnote w:type="continuationSeparator" w:id="0">
    <w:p w14:paraId="72E71F74" w14:textId="77777777" w:rsidR="00DC7E0B" w:rsidRDefault="00DC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F21E" w14:textId="77777777" w:rsidR="00DC7E0B" w:rsidRDefault="00DC7E0B">
      <w:r>
        <w:separator/>
      </w:r>
    </w:p>
  </w:footnote>
  <w:footnote w:type="continuationSeparator" w:id="0">
    <w:p w14:paraId="3934C0FE" w14:textId="77777777" w:rsidR="00DC7E0B" w:rsidRDefault="00DC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F34ACD"/>
    <w:multiLevelType w:val="hybridMultilevel"/>
    <w:tmpl w:val="7F06A256"/>
    <w:lvl w:ilvl="0" w:tplc="69C66330">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85074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18716592">
    <w:abstractNumId w:val="2"/>
  </w:num>
  <w:num w:numId="3" w16cid:durableId="1067724041">
    <w:abstractNumId w:val="34"/>
  </w:num>
  <w:num w:numId="4" w16cid:durableId="1926302720">
    <w:abstractNumId w:val="24"/>
  </w:num>
  <w:num w:numId="5" w16cid:durableId="1915317717">
    <w:abstractNumId w:val="11"/>
  </w:num>
  <w:num w:numId="6" w16cid:durableId="1276984136">
    <w:abstractNumId w:val="6"/>
  </w:num>
  <w:num w:numId="7" w16cid:durableId="1897934664">
    <w:abstractNumId w:val="8"/>
  </w:num>
  <w:num w:numId="8" w16cid:durableId="1491215767">
    <w:abstractNumId w:val="27"/>
  </w:num>
  <w:num w:numId="9" w16cid:durableId="1712805512">
    <w:abstractNumId w:val="26"/>
  </w:num>
  <w:num w:numId="10" w16cid:durableId="954403548">
    <w:abstractNumId w:val="7"/>
  </w:num>
  <w:num w:numId="11" w16cid:durableId="1383479045">
    <w:abstractNumId w:val="40"/>
  </w:num>
  <w:num w:numId="12" w16cid:durableId="1418360668">
    <w:abstractNumId w:val="28"/>
  </w:num>
  <w:num w:numId="13" w16cid:durableId="757600107">
    <w:abstractNumId w:val="5"/>
  </w:num>
  <w:num w:numId="14" w16cid:durableId="1561670191">
    <w:abstractNumId w:val="3"/>
  </w:num>
  <w:num w:numId="15" w16cid:durableId="787047180">
    <w:abstractNumId w:val="31"/>
  </w:num>
  <w:num w:numId="16" w16cid:durableId="1145590207">
    <w:abstractNumId w:val="30"/>
  </w:num>
  <w:num w:numId="17" w16cid:durableId="914165731">
    <w:abstractNumId w:val="38"/>
  </w:num>
  <w:num w:numId="18" w16cid:durableId="602803996">
    <w:abstractNumId w:val="15"/>
  </w:num>
  <w:num w:numId="19" w16cid:durableId="599289861">
    <w:abstractNumId w:val="0"/>
  </w:num>
  <w:num w:numId="20" w16cid:durableId="110051600">
    <w:abstractNumId w:val="29"/>
  </w:num>
  <w:num w:numId="21" w16cid:durableId="1430197298">
    <w:abstractNumId w:val="41"/>
  </w:num>
  <w:num w:numId="22" w16cid:durableId="2125608194">
    <w:abstractNumId w:val="19"/>
  </w:num>
  <w:num w:numId="23" w16cid:durableId="198007360">
    <w:abstractNumId w:val="25"/>
  </w:num>
  <w:num w:numId="24" w16cid:durableId="1271082737">
    <w:abstractNumId w:val="21"/>
  </w:num>
  <w:num w:numId="25" w16cid:durableId="1192111841">
    <w:abstractNumId w:val="20"/>
  </w:num>
  <w:num w:numId="26" w16cid:durableId="352541053">
    <w:abstractNumId w:val="14"/>
  </w:num>
  <w:num w:numId="27" w16cid:durableId="251821295">
    <w:abstractNumId w:val="4"/>
  </w:num>
  <w:num w:numId="28" w16cid:durableId="838738621">
    <w:abstractNumId w:val="42"/>
  </w:num>
  <w:num w:numId="29" w16cid:durableId="1722511157">
    <w:abstractNumId w:val="35"/>
  </w:num>
  <w:num w:numId="30" w16cid:durableId="915478833">
    <w:abstractNumId w:val="10"/>
  </w:num>
  <w:num w:numId="31" w16cid:durableId="57559707">
    <w:abstractNumId w:val="43"/>
  </w:num>
  <w:num w:numId="32" w16cid:durableId="601959840">
    <w:abstractNumId w:val="17"/>
  </w:num>
  <w:num w:numId="33" w16cid:durableId="134760259">
    <w:abstractNumId w:val="36"/>
  </w:num>
  <w:num w:numId="34" w16cid:durableId="1514612579">
    <w:abstractNumId w:val="12"/>
  </w:num>
  <w:num w:numId="35" w16cid:durableId="338626368">
    <w:abstractNumId w:val="32"/>
  </w:num>
  <w:num w:numId="36" w16cid:durableId="142437856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40917976">
    <w:abstractNumId w:val="13"/>
  </w:num>
  <w:num w:numId="38" w16cid:durableId="2011444831">
    <w:abstractNumId w:val="9"/>
  </w:num>
  <w:num w:numId="39" w16cid:durableId="788545427">
    <w:abstractNumId w:val="33"/>
  </w:num>
  <w:num w:numId="40" w16cid:durableId="1432774561">
    <w:abstractNumId w:val="22"/>
  </w:num>
  <w:num w:numId="41" w16cid:durableId="695080432">
    <w:abstractNumId w:val="16"/>
  </w:num>
  <w:num w:numId="42" w16cid:durableId="1029993365">
    <w:abstractNumId w:val="39"/>
  </w:num>
  <w:num w:numId="43" w16cid:durableId="1004435990">
    <w:abstractNumId w:val="37"/>
  </w:num>
  <w:num w:numId="44" w16cid:durableId="122696331">
    <w:abstractNumId w:val="1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seok Nam">
    <w15:presenceInfo w15:providerId="AD" w15:userId="S::wnam@qti.qualcomm.com::4577c8af-b031-42ba-b8d9-ca10d6797c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9F3"/>
    <w:rsid w:val="00022E4A"/>
    <w:rsid w:val="00025F73"/>
    <w:rsid w:val="000300F3"/>
    <w:rsid w:val="000336E2"/>
    <w:rsid w:val="00034826"/>
    <w:rsid w:val="00034EB6"/>
    <w:rsid w:val="0003559F"/>
    <w:rsid w:val="000450FF"/>
    <w:rsid w:val="00055E32"/>
    <w:rsid w:val="000677FA"/>
    <w:rsid w:val="000716FC"/>
    <w:rsid w:val="00076D51"/>
    <w:rsid w:val="000772B5"/>
    <w:rsid w:val="00081593"/>
    <w:rsid w:val="00082425"/>
    <w:rsid w:val="00083B65"/>
    <w:rsid w:val="00087281"/>
    <w:rsid w:val="00090549"/>
    <w:rsid w:val="000A6394"/>
    <w:rsid w:val="000B0230"/>
    <w:rsid w:val="000B3BE7"/>
    <w:rsid w:val="000B7FED"/>
    <w:rsid w:val="000C038A"/>
    <w:rsid w:val="000C1035"/>
    <w:rsid w:val="000C5496"/>
    <w:rsid w:val="000C6598"/>
    <w:rsid w:val="000D2221"/>
    <w:rsid w:val="000D229F"/>
    <w:rsid w:val="000D3494"/>
    <w:rsid w:val="000D44B3"/>
    <w:rsid w:val="000D583F"/>
    <w:rsid w:val="000D7090"/>
    <w:rsid w:val="000E0217"/>
    <w:rsid w:val="000F50BC"/>
    <w:rsid w:val="0010046E"/>
    <w:rsid w:val="001048D1"/>
    <w:rsid w:val="001136A8"/>
    <w:rsid w:val="001170E6"/>
    <w:rsid w:val="00122411"/>
    <w:rsid w:val="001260D6"/>
    <w:rsid w:val="00127F89"/>
    <w:rsid w:val="00134407"/>
    <w:rsid w:val="00135EB6"/>
    <w:rsid w:val="00141195"/>
    <w:rsid w:val="00143E91"/>
    <w:rsid w:val="00145D43"/>
    <w:rsid w:val="00154A9E"/>
    <w:rsid w:val="00180FF2"/>
    <w:rsid w:val="00190E77"/>
    <w:rsid w:val="00192C46"/>
    <w:rsid w:val="001977D2"/>
    <w:rsid w:val="001A08B3"/>
    <w:rsid w:val="001A68D7"/>
    <w:rsid w:val="001A7B60"/>
    <w:rsid w:val="001B0980"/>
    <w:rsid w:val="001B52F0"/>
    <w:rsid w:val="001B76F8"/>
    <w:rsid w:val="001B7A65"/>
    <w:rsid w:val="001D05E1"/>
    <w:rsid w:val="001D0777"/>
    <w:rsid w:val="001D3D2C"/>
    <w:rsid w:val="001E0473"/>
    <w:rsid w:val="001E20D0"/>
    <w:rsid w:val="001E2AB4"/>
    <w:rsid w:val="001E41F3"/>
    <w:rsid w:val="001E6375"/>
    <w:rsid w:val="001F1627"/>
    <w:rsid w:val="001F2411"/>
    <w:rsid w:val="00201B90"/>
    <w:rsid w:val="002056C6"/>
    <w:rsid w:val="002109B2"/>
    <w:rsid w:val="00210C18"/>
    <w:rsid w:val="00210CF0"/>
    <w:rsid w:val="00211B1A"/>
    <w:rsid w:val="0021278D"/>
    <w:rsid w:val="0021647F"/>
    <w:rsid w:val="00225E85"/>
    <w:rsid w:val="00231CA9"/>
    <w:rsid w:val="002335B8"/>
    <w:rsid w:val="00245841"/>
    <w:rsid w:val="0025610C"/>
    <w:rsid w:val="00256B9A"/>
    <w:rsid w:val="0026004D"/>
    <w:rsid w:val="002640DD"/>
    <w:rsid w:val="00270AB3"/>
    <w:rsid w:val="00273591"/>
    <w:rsid w:val="00274763"/>
    <w:rsid w:val="00275D12"/>
    <w:rsid w:val="00275D3A"/>
    <w:rsid w:val="002773B0"/>
    <w:rsid w:val="00282172"/>
    <w:rsid w:val="00284FEB"/>
    <w:rsid w:val="002860C4"/>
    <w:rsid w:val="002A35B4"/>
    <w:rsid w:val="002A3E25"/>
    <w:rsid w:val="002B2916"/>
    <w:rsid w:val="002B5397"/>
    <w:rsid w:val="002B5741"/>
    <w:rsid w:val="002B6212"/>
    <w:rsid w:val="002B7F6B"/>
    <w:rsid w:val="002C1670"/>
    <w:rsid w:val="002C76E8"/>
    <w:rsid w:val="002D0D4E"/>
    <w:rsid w:val="002D1D27"/>
    <w:rsid w:val="002D2981"/>
    <w:rsid w:val="002E472E"/>
    <w:rsid w:val="002F4544"/>
    <w:rsid w:val="002F5EB5"/>
    <w:rsid w:val="002F63AA"/>
    <w:rsid w:val="002F6C59"/>
    <w:rsid w:val="003024DE"/>
    <w:rsid w:val="00305409"/>
    <w:rsid w:val="00305BCB"/>
    <w:rsid w:val="003072AD"/>
    <w:rsid w:val="00307751"/>
    <w:rsid w:val="0031535D"/>
    <w:rsid w:val="00336C70"/>
    <w:rsid w:val="00346C89"/>
    <w:rsid w:val="0035422E"/>
    <w:rsid w:val="00354279"/>
    <w:rsid w:val="00355F55"/>
    <w:rsid w:val="0036029C"/>
    <w:rsid w:val="003609EF"/>
    <w:rsid w:val="003613BD"/>
    <w:rsid w:val="0036231A"/>
    <w:rsid w:val="003640D4"/>
    <w:rsid w:val="003716B8"/>
    <w:rsid w:val="003741EE"/>
    <w:rsid w:val="00374DD4"/>
    <w:rsid w:val="0037519B"/>
    <w:rsid w:val="003837DB"/>
    <w:rsid w:val="00397EC6"/>
    <w:rsid w:val="003B5120"/>
    <w:rsid w:val="003B64C6"/>
    <w:rsid w:val="003C0452"/>
    <w:rsid w:val="003C0E21"/>
    <w:rsid w:val="003C1655"/>
    <w:rsid w:val="003C5B80"/>
    <w:rsid w:val="003C5C17"/>
    <w:rsid w:val="003D6859"/>
    <w:rsid w:val="003E1A36"/>
    <w:rsid w:val="003E7125"/>
    <w:rsid w:val="003E7F4D"/>
    <w:rsid w:val="003F2451"/>
    <w:rsid w:val="003F4832"/>
    <w:rsid w:val="00410371"/>
    <w:rsid w:val="0041475F"/>
    <w:rsid w:val="00422A58"/>
    <w:rsid w:val="004242F1"/>
    <w:rsid w:val="004337BC"/>
    <w:rsid w:val="00435DA4"/>
    <w:rsid w:val="00442F81"/>
    <w:rsid w:val="004444EF"/>
    <w:rsid w:val="00453951"/>
    <w:rsid w:val="00454C19"/>
    <w:rsid w:val="004816A3"/>
    <w:rsid w:val="00496A0F"/>
    <w:rsid w:val="004A53D3"/>
    <w:rsid w:val="004B75B7"/>
    <w:rsid w:val="004E3446"/>
    <w:rsid w:val="004E4C34"/>
    <w:rsid w:val="004F07B6"/>
    <w:rsid w:val="004F31AC"/>
    <w:rsid w:val="0051580D"/>
    <w:rsid w:val="00516AEE"/>
    <w:rsid w:val="005178F9"/>
    <w:rsid w:val="00517AFC"/>
    <w:rsid w:val="00521A36"/>
    <w:rsid w:val="00524B89"/>
    <w:rsid w:val="00527FDB"/>
    <w:rsid w:val="0053386D"/>
    <w:rsid w:val="005355DC"/>
    <w:rsid w:val="00544CC9"/>
    <w:rsid w:val="00547111"/>
    <w:rsid w:val="0055095D"/>
    <w:rsid w:val="00556649"/>
    <w:rsid w:val="0056649B"/>
    <w:rsid w:val="0057328F"/>
    <w:rsid w:val="005751C2"/>
    <w:rsid w:val="005779FA"/>
    <w:rsid w:val="00585C8E"/>
    <w:rsid w:val="00592D74"/>
    <w:rsid w:val="00593F82"/>
    <w:rsid w:val="005A60E0"/>
    <w:rsid w:val="005B7A5F"/>
    <w:rsid w:val="005C3A39"/>
    <w:rsid w:val="005C5842"/>
    <w:rsid w:val="005E1849"/>
    <w:rsid w:val="005E2C44"/>
    <w:rsid w:val="005E7AA5"/>
    <w:rsid w:val="005F7F5B"/>
    <w:rsid w:val="006073FE"/>
    <w:rsid w:val="0061145F"/>
    <w:rsid w:val="006162AE"/>
    <w:rsid w:val="00621188"/>
    <w:rsid w:val="0062401D"/>
    <w:rsid w:val="006257ED"/>
    <w:rsid w:val="00626920"/>
    <w:rsid w:val="006365B6"/>
    <w:rsid w:val="00660181"/>
    <w:rsid w:val="00662E26"/>
    <w:rsid w:val="00665C47"/>
    <w:rsid w:val="00667361"/>
    <w:rsid w:val="00674665"/>
    <w:rsid w:val="0067499C"/>
    <w:rsid w:val="00687366"/>
    <w:rsid w:val="00693B52"/>
    <w:rsid w:val="00695808"/>
    <w:rsid w:val="006B46FB"/>
    <w:rsid w:val="006B57CF"/>
    <w:rsid w:val="006C1943"/>
    <w:rsid w:val="006C42BC"/>
    <w:rsid w:val="006D1BB8"/>
    <w:rsid w:val="006E21FB"/>
    <w:rsid w:val="006F3D83"/>
    <w:rsid w:val="007101B4"/>
    <w:rsid w:val="00721E97"/>
    <w:rsid w:val="00726B49"/>
    <w:rsid w:val="00731057"/>
    <w:rsid w:val="00732912"/>
    <w:rsid w:val="0073723A"/>
    <w:rsid w:val="007407E6"/>
    <w:rsid w:val="00740CFA"/>
    <w:rsid w:val="007418A9"/>
    <w:rsid w:val="00742E6D"/>
    <w:rsid w:val="00747C4F"/>
    <w:rsid w:val="00751F90"/>
    <w:rsid w:val="0076407F"/>
    <w:rsid w:val="00767C59"/>
    <w:rsid w:val="0077058F"/>
    <w:rsid w:val="00770FB7"/>
    <w:rsid w:val="0077620E"/>
    <w:rsid w:val="00787B5B"/>
    <w:rsid w:val="00792342"/>
    <w:rsid w:val="007977A8"/>
    <w:rsid w:val="007A2294"/>
    <w:rsid w:val="007A71EB"/>
    <w:rsid w:val="007B512A"/>
    <w:rsid w:val="007B65C4"/>
    <w:rsid w:val="007C08F4"/>
    <w:rsid w:val="007C2097"/>
    <w:rsid w:val="007C3A43"/>
    <w:rsid w:val="007D0A3E"/>
    <w:rsid w:val="007D6A07"/>
    <w:rsid w:val="007E2C01"/>
    <w:rsid w:val="007F7259"/>
    <w:rsid w:val="008040A8"/>
    <w:rsid w:val="00807F06"/>
    <w:rsid w:val="0082027C"/>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94765"/>
    <w:rsid w:val="009A0530"/>
    <w:rsid w:val="009A06EB"/>
    <w:rsid w:val="009A5753"/>
    <w:rsid w:val="009A579D"/>
    <w:rsid w:val="009C29E2"/>
    <w:rsid w:val="009C3608"/>
    <w:rsid w:val="009C68AC"/>
    <w:rsid w:val="009C7662"/>
    <w:rsid w:val="009C7DFF"/>
    <w:rsid w:val="009D1FDF"/>
    <w:rsid w:val="009E3297"/>
    <w:rsid w:val="009E472B"/>
    <w:rsid w:val="009E4E52"/>
    <w:rsid w:val="009E52C6"/>
    <w:rsid w:val="009F0205"/>
    <w:rsid w:val="009F43EB"/>
    <w:rsid w:val="009F45C1"/>
    <w:rsid w:val="009F552F"/>
    <w:rsid w:val="009F70E9"/>
    <w:rsid w:val="009F734F"/>
    <w:rsid w:val="00A015F3"/>
    <w:rsid w:val="00A177E8"/>
    <w:rsid w:val="00A246B6"/>
    <w:rsid w:val="00A3671A"/>
    <w:rsid w:val="00A374C6"/>
    <w:rsid w:val="00A4227F"/>
    <w:rsid w:val="00A47E70"/>
    <w:rsid w:val="00A507EA"/>
    <w:rsid w:val="00A50CF0"/>
    <w:rsid w:val="00A560F8"/>
    <w:rsid w:val="00A56895"/>
    <w:rsid w:val="00A6352B"/>
    <w:rsid w:val="00A7222D"/>
    <w:rsid w:val="00A72A0F"/>
    <w:rsid w:val="00A76264"/>
    <w:rsid w:val="00A7671C"/>
    <w:rsid w:val="00A91576"/>
    <w:rsid w:val="00A927F5"/>
    <w:rsid w:val="00A93415"/>
    <w:rsid w:val="00AA0924"/>
    <w:rsid w:val="00AA2CBC"/>
    <w:rsid w:val="00AA5344"/>
    <w:rsid w:val="00AC16A4"/>
    <w:rsid w:val="00AC50DA"/>
    <w:rsid w:val="00AC5820"/>
    <w:rsid w:val="00AD0CEB"/>
    <w:rsid w:val="00AD1CD8"/>
    <w:rsid w:val="00AD7E7A"/>
    <w:rsid w:val="00AE1983"/>
    <w:rsid w:val="00AE2E4E"/>
    <w:rsid w:val="00AE5D64"/>
    <w:rsid w:val="00B00581"/>
    <w:rsid w:val="00B04BD9"/>
    <w:rsid w:val="00B04DDB"/>
    <w:rsid w:val="00B068B9"/>
    <w:rsid w:val="00B1385B"/>
    <w:rsid w:val="00B1426C"/>
    <w:rsid w:val="00B17009"/>
    <w:rsid w:val="00B22CB3"/>
    <w:rsid w:val="00B258BB"/>
    <w:rsid w:val="00B36A56"/>
    <w:rsid w:val="00B505BA"/>
    <w:rsid w:val="00B52AD8"/>
    <w:rsid w:val="00B557C2"/>
    <w:rsid w:val="00B638AF"/>
    <w:rsid w:val="00B67B97"/>
    <w:rsid w:val="00B77AE8"/>
    <w:rsid w:val="00B804C7"/>
    <w:rsid w:val="00B81283"/>
    <w:rsid w:val="00B92ACD"/>
    <w:rsid w:val="00B92D86"/>
    <w:rsid w:val="00B958FA"/>
    <w:rsid w:val="00B968C8"/>
    <w:rsid w:val="00BA1207"/>
    <w:rsid w:val="00BA3EC5"/>
    <w:rsid w:val="00BA51D9"/>
    <w:rsid w:val="00BB5DFC"/>
    <w:rsid w:val="00BC2D38"/>
    <w:rsid w:val="00BC7884"/>
    <w:rsid w:val="00BD279D"/>
    <w:rsid w:val="00BD6BB8"/>
    <w:rsid w:val="00BE06F2"/>
    <w:rsid w:val="00BE4A0F"/>
    <w:rsid w:val="00BF5E45"/>
    <w:rsid w:val="00BF6344"/>
    <w:rsid w:val="00BF7F52"/>
    <w:rsid w:val="00C03C6E"/>
    <w:rsid w:val="00C04B10"/>
    <w:rsid w:val="00C04FBF"/>
    <w:rsid w:val="00C052D9"/>
    <w:rsid w:val="00C13BF3"/>
    <w:rsid w:val="00C1470E"/>
    <w:rsid w:val="00C246A7"/>
    <w:rsid w:val="00C31E89"/>
    <w:rsid w:val="00C378C6"/>
    <w:rsid w:val="00C44AD3"/>
    <w:rsid w:val="00C55DC3"/>
    <w:rsid w:val="00C651CE"/>
    <w:rsid w:val="00C66361"/>
    <w:rsid w:val="00C66BA2"/>
    <w:rsid w:val="00C67811"/>
    <w:rsid w:val="00C67D38"/>
    <w:rsid w:val="00C812C7"/>
    <w:rsid w:val="00C8377A"/>
    <w:rsid w:val="00C95985"/>
    <w:rsid w:val="00CA3CC8"/>
    <w:rsid w:val="00CA6A4A"/>
    <w:rsid w:val="00CB2328"/>
    <w:rsid w:val="00CC026F"/>
    <w:rsid w:val="00CC5026"/>
    <w:rsid w:val="00CC68D0"/>
    <w:rsid w:val="00CD44D1"/>
    <w:rsid w:val="00CE13A6"/>
    <w:rsid w:val="00CE15EC"/>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33CE"/>
    <w:rsid w:val="00D84504"/>
    <w:rsid w:val="00D84686"/>
    <w:rsid w:val="00D86A93"/>
    <w:rsid w:val="00D9158E"/>
    <w:rsid w:val="00DA4AB1"/>
    <w:rsid w:val="00DB0F7B"/>
    <w:rsid w:val="00DB1008"/>
    <w:rsid w:val="00DC0CCB"/>
    <w:rsid w:val="00DC29E1"/>
    <w:rsid w:val="00DC7E0B"/>
    <w:rsid w:val="00DD5E95"/>
    <w:rsid w:val="00DE0474"/>
    <w:rsid w:val="00DE34CF"/>
    <w:rsid w:val="00DF491E"/>
    <w:rsid w:val="00DF4C0E"/>
    <w:rsid w:val="00DF6582"/>
    <w:rsid w:val="00E033C7"/>
    <w:rsid w:val="00E037C7"/>
    <w:rsid w:val="00E03B2F"/>
    <w:rsid w:val="00E050C3"/>
    <w:rsid w:val="00E050E0"/>
    <w:rsid w:val="00E05CD0"/>
    <w:rsid w:val="00E13F3D"/>
    <w:rsid w:val="00E140FD"/>
    <w:rsid w:val="00E15F0C"/>
    <w:rsid w:val="00E21E50"/>
    <w:rsid w:val="00E223C8"/>
    <w:rsid w:val="00E34898"/>
    <w:rsid w:val="00E34A10"/>
    <w:rsid w:val="00E36984"/>
    <w:rsid w:val="00E41E74"/>
    <w:rsid w:val="00E47F76"/>
    <w:rsid w:val="00E54367"/>
    <w:rsid w:val="00E558D4"/>
    <w:rsid w:val="00E659B9"/>
    <w:rsid w:val="00E7240F"/>
    <w:rsid w:val="00E84731"/>
    <w:rsid w:val="00E847F8"/>
    <w:rsid w:val="00EA50F0"/>
    <w:rsid w:val="00EA6ED4"/>
    <w:rsid w:val="00EB046F"/>
    <w:rsid w:val="00EB09B7"/>
    <w:rsid w:val="00EB4AA9"/>
    <w:rsid w:val="00EC207B"/>
    <w:rsid w:val="00EC57AB"/>
    <w:rsid w:val="00ED538F"/>
    <w:rsid w:val="00EE0A8A"/>
    <w:rsid w:val="00EE6618"/>
    <w:rsid w:val="00EE7D7C"/>
    <w:rsid w:val="00EF04A8"/>
    <w:rsid w:val="00EF0A0A"/>
    <w:rsid w:val="00EF277A"/>
    <w:rsid w:val="00EF29F0"/>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B7736"/>
    <w:rsid w:val="00FC58A7"/>
    <w:rsid w:val="00FD5436"/>
    <w:rsid w:val="00FD5DFA"/>
    <w:rsid w:val="00FE315C"/>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3EQ6UJ4K66FU-702124171-43290</_dlc_DocId>
    <_dlc_DocIdUrl xmlns="401a1e0c-8dbe-4950-85d1-4031081349ee">
      <Url>https://qualcomm.sharepoint.com/teams/meridian1/_layouts/15/DocIdRedir.aspx?ID=3EQ6UJ4K66FU-702124171-43290</Url>
      <Description>3EQ6UJ4K66FU-702124171-43290</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2.xml><?xml version="1.0" encoding="utf-8"?>
<ds:datastoreItem xmlns:ds="http://schemas.openxmlformats.org/officeDocument/2006/customXml" ds:itemID="{012DAB12-BBCE-4230-9D68-90F233B7DB7E}">
  <ds:schemaRefs>
    <ds:schemaRef ds:uri="http://schemas.microsoft.com/sharepoint/events"/>
  </ds:schemaRefs>
</ds:datastoreItem>
</file>

<file path=customXml/itemProps3.xml><?xml version="1.0" encoding="utf-8"?>
<ds:datastoreItem xmlns:ds="http://schemas.openxmlformats.org/officeDocument/2006/customXml" ds:itemID="{1959A6E9-A5AD-4395-8F87-C7C4551EF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CA189-0766-449E-ABA8-E8ACABE49ABA}">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C3EE30A1-1806-46DF-AD49-D6275A08BF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3</Pages>
  <Words>1567</Words>
  <Characters>8313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70</cp:revision>
  <cp:lastPrinted>1900-01-01T08:00:00Z</cp:lastPrinted>
  <dcterms:created xsi:type="dcterms:W3CDTF">2022-08-01T22:06:00Z</dcterms:created>
  <dcterms:modified xsi:type="dcterms:W3CDTF">2022-08-13T00:47:00Z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f72b8765-8e9d-49a2-8292-6bcc3719d74d</vt:lpwstr>
  </property>
</Properties>
</file>