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DF876FE"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751F90" w:rsidRPr="009B0213">
        <w:rPr>
          <w:rFonts w:eastAsia="SimSun"/>
          <w:b/>
          <w:noProof/>
          <w:sz w:val="24"/>
        </w:rPr>
        <w:t>R1-</w:t>
      </w:r>
      <w:r w:rsidR="0036029C" w:rsidRPr="009B0213">
        <w:rPr>
          <w:rFonts w:eastAsia="SimSun"/>
          <w:b/>
          <w:noProof/>
          <w:sz w:val="24"/>
        </w:rPr>
        <w:t>220</w:t>
      </w:r>
      <w:r w:rsidR="009B0213" w:rsidRPr="009B0213">
        <w:rPr>
          <w:rFonts w:eastAsia="SimSun"/>
          <w:b/>
          <w:noProof/>
          <w:sz w:val="24"/>
        </w:rPr>
        <w:t>7198</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05877FD1" w:rsidR="008C4F9D" w:rsidRDefault="009C29E2" w:rsidP="008C4F9D">
            <w:pPr>
              <w:pStyle w:val="CRCoverPage"/>
              <w:spacing w:after="0"/>
              <w:jc w:val="center"/>
              <w:rPr>
                <w:noProof/>
              </w:rPr>
            </w:pPr>
            <w:r>
              <w:rPr>
                <w:b/>
                <w:noProof/>
                <w:sz w:val="32"/>
              </w:rPr>
              <w:t xml:space="preserve">DRAFT </w:t>
            </w:r>
            <w:r w:rsidR="008C4F9D">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15DB6103" w:rsidR="008C4F9D" w:rsidRPr="00410371" w:rsidRDefault="008C4F9D" w:rsidP="008C4F9D">
            <w:pPr>
              <w:pStyle w:val="CRCoverPage"/>
              <w:spacing w:after="0"/>
              <w:jc w:val="right"/>
              <w:rPr>
                <w:b/>
                <w:noProof/>
                <w:sz w:val="28"/>
              </w:rPr>
            </w:pPr>
            <w:r>
              <w:rPr>
                <w:b/>
                <w:noProof/>
                <w:sz w:val="28"/>
              </w:rPr>
              <w:t>38.21</w:t>
            </w:r>
            <w:r w:rsidR="003C0452">
              <w:rPr>
                <w:b/>
                <w:noProof/>
                <w:sz w:val="28"/>
              </w:rPr>
              <w:t>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40C24" w:rsidR="008C4F9D" w:rsidRPr="00410371" w:rsidRDefault="00CD44D1" w:rsidP="008C4F9D">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7D65F" w:rsidR="00F25D98" w:rsidRDefault="00DF65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547111">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3FA6B" w:rsidR="000C1035" w:rsidRDefault="004F14BB" w:rsidP="000C1035">
            <w:pPr>
              <w:pStyle w:val="CRCoverPage"/>
              <w:spacing w:after="0"/>
              <w:ind w:left="100"/>
              <w:rPr>
                <w:noProof/>
              </w:rPr>
            </w:pPr>
            <w:r>
              <w:rPr>
                <w:noProof/>
              </w:rPr>
              <w:t>Corrections on</w:t>
            </w:r>
            <w:r w:rsidRPr="00686F3E">
              <w:t xml:space="preserve"> UE power savings enhancements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4E373" w:rsidR="001E41F3" w:rsidRDefault="00940288">
            <w:pPr>
              <w:pStyle w:val="CRCoverPage"/>
              <w:spacing w:after="0"/>
              <w:ind w:left="100"/>
              <w:rPr>
                <w:noProof/>
                <w:lang w:eastAsia="zh-CN"/>
              </w:rPr>
            </w:pPr>
            <w:r>
              <w:rPr>
                <w:noProof/>
                <w:lang w:eastAsia="zh-C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07E3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00547111">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B4E165" w:rsidR="00731057" w:rsidRDefault="009B0213" w:rsidP="00731057">
            <w:pPr>
              <w:pStyle w:val="CRCoverPage"/>
              <w:spacing w:after="0"/>
              <w:ind w:left="100"/>
              <w:rPr>
                <w:noProof/>
              </w:rPr>
            </w:pPr>
            <w:fldSimple w:instr=" DOCPROPERTY  RelatedWis  \* MERGEFORMAT ">
              <w:r w:rsidR="00521A36" w:rsidRPr="00686F3E">
                <w:rPr>
                  <w:noProof/>
                </w:rPr>
                <w:t>NR_UE_pow_sav_enh-Core</w:t>
              </w:r>
            </w:fldSimple>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48DF3" w:rsidR="00731057" w:rsidRDefault="00731057" w:rsidP="00731057">
            <w:pPr>
              <w:pStyle w:val="CRCoverPage"/>
              <w:spacing w:after="0"/>
              <w:ind w:left="100"/>
              <w:rPr>
                <w:noProof/>
              </w:rPr>
            </w:pPr>
            <w:r>
              <w:rPr>
                <w:noProof/>
              </w:rPr>
              <w:t>2022-XX-XX</w:t>
            </w:r>
          </w:p>
        </w:tc>
      </w:tr>
      <w:tr w:rsidR="00731057" w14:paraId="690C7843" w14:textId="77777777" w:rsidTr="00547111">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547111">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00547111">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00547111">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547111">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50E32" w:rsidR="00BE4A0F" w:rsidRPr="00245841" w:rsidRDefault="005E5929" w:rsidP="00DB3FF0">
            <w:r w:rsidRPr="00F77A9D">
              <w:rPr>
                <w:rFonts w:ascii="Arial" w:eastAsiaTheme="minorEastAsia" w:hAnsi="Arial"/>
                <w:noProof/>
                <w:lang w:eastAsia="zh-CN"/>
              </w:rPr>
              <w:t xml:space="preserve">Complete </w:t>
            </w:r>
            <w:r w:rsidR="008602D1" w:rsidRPr="00F77A9D">
              <w:rPr>
                <w:rFonts w:ascii="Arial" w:eastAsiaTheme="minorEastAsia" w:hAnsi="Arial"/>
                <w:noProof/>
                <w:lang w:eastAsia="zh-CN"/>
              </w:rPr>
              <w:t xml:space="preserve">UE behaviors for resuming PDCCH monitoring from </w:t>
            </w:r>
            <w:r w:rsidR="00E42CDB" w:rsidRPr="00F77A9D">
              <w:rPr>
                <w:rFonts w:ascii="Arial" w:eastAsiaTheme="minorEastAsia" w:hAnsi="Arial"/>
                <w:noProof/>
                <w:lang w:eastAsia="zh-CN"/>
              </w:rPr>
              <w:t>PDCCH skipping</w:t>
            </w:r>
            <w:r w:rsidR="00480A2B">
              <w:rPr>
                <w:rFonts w:ascii="Arial" w:eastAsiaTheme="minorEastAsia" w:hAnsi="Arial"/>
                <w:noProof/>
                <w:lang w:eastAsia="zh-CN"/>
              </w:rPr>
              <w:t xml:space="preserve"> after transmitting </w:t>
            </w:r>
            <w:r w:rsidR="00CD79FF">
              <w:rPr>
                <w:rFonts w:ascii="Arial" w:eastAsiaTheme="minorEastAsia" w:hAnsi="Arial"/>
                <w:noProof/>
                <w:lang w:eastAsia="zh-CN"/>
              </w:rPr>
              <w:t>a BSR MAC CE or a random access preamble</w:t>
            </w:r>
            <w:r w:rsidR="00937353" w:rsidRPr="00F77A9D">
              <w:rPr>
                <w:rFonts w:ascii="Arial" w:eastAsiaTheme="minorEastAsia" w:hAnsi="Arial"/>
                <w:noProof/>
                <w:lang w:eastAsia="zh-CN"/>
              </w:rPr>
              <w:t>.</w:t>
            </w:r>
          </w:p>
        </w:tc>
      </w:tr>
      <w:tr w:rsidR="00731057" w14:paraId="4CA74D09" w14:textId="77777777" w:rsidTr="00547111">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547111">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AA52F" w14:textId="0DAC7F48" w:rsidR="00937353" w:rsidRDefault="007A75BB" w:rsidP="00731057">
            <w:pPr>
              <w:pStyle w:val="CRCoverPage"/>
              <w:numPr>
                <w:ilvl w:val="0"/>
                <w:numId w:val="41"/>
              </w:numPr>
              <w:spacing w:after="0"/>
              <w:rPr>
                <w:noProof/>
                <w:lang w:eastAsia="zh-CN"/>
              </w:rPr>
            </w:pPr>
            <w:r>
              <w:rPr>
                <w:noProof/>
                <w:lang w:eastAsia="zh-CN"/>
              </w:rPr>
              <w:t xml:space="preserve">Specify </w:t>
            </w:r>
            <w:r w:rsidR="00726309">
              <w:rPr>
                <w:noProof/>
                <w:lang w:eastAsia="zh-CN"/>
              </w:rPr>
              <w:t xml:space="preserve">a </w:t>
            </w:r>
            <w:r>
              <w:rPr>
                <w:noProof/>
                <w:lang w:eastAsia="zh-CN"/>
              </w:rPr>
              <w:t>UE bahavior for resuming from PDCCH skipping after transmitting a BSR MAC CE</w:t>
            </w:r>
            <w:r w:rsidR="00726309">
              <w:rPr>
                <w:noProof/>
                <w:lang w:eastAsia="zh-CN"/>
              </w:rPr>
              <w:t xml:space="preserve"> on PUSCH</w:t>
            </w:r>
            <w:r>
              <w:rPr>
                <w:noProof/>
                <w:lang w:eastAsia="zh-CN"/>
              </w:rPr>
              <w:t xml:space="preserve"> without t</w:t>
            </w:r>
            <w:r w:rsidR="00726309">
              <w:rPr>
                <w:noProof/>
                <w:lang w:eastAsia="zh-CN"/>
              </w:rPr>
              <w:t>ransmitting a positive SR on PUCCH.</w:t>
            </w:r>
          </w:p>
          <w:p w14:paraId="31C656EC" w14:textId="6B473E3C" w:rsidR="00731057" w:rsidRPr="00747C4F" w:rsidRDefault="00726309" w:rsidP="00731057">
            <w:pPr>
              <w:pStyle w:val="CRCoverPage"/>
              <w:numPr>
                <w:ilvl w:val="0"/>
                <w:numId w:val="41"/>
              </w:numPr>
              <w:spacing w:after="0"/>
              <w:rPr>
                <w:noProof/>
                <w:lang w:eastAsia="zh-CN"/>
              </w:rPr>
            </w:pPr>
            <w:r>
              <w:rPr>
                <w:noProof/>
                <w:lang w:eastAsia="zh-CN"/>
              </w:rPr>
              <w:t xml:space="preserve">Specify a UE behavior for resuming from PDCCH skipping after transmitting a </w:t>
            </w:r>
            <w:r w:rsidR="001A2EDA">
              <w:rPr>
                <w:noProof/>
                <w:lang w:eastAsia="zh-CN"/>
              </w:rPr>
              <w:t>random access preamble.</w:t>
            </w:r>
            <w:r>
              <w:rPr>
                <w:noProof/>
                <w:lang w:eastAsia="zh-CN"/>
              </w:rPr>
              <w:t xml:space="preserve"> </w:t>
            </w:r>
          </w:p>
        </w:tc>
      </w:tr>
      <w:tr w:rsidR="00731057" w14:paraId="1F886379" w14:textId="77777777" w:rsidTr="00547111">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547111">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B59A7" w:rsidR="00731057" w:rsidRPr="00245841" w:rsidRDefault="009F70E9" w:rsidP="009F70E9">
            <w:pPr>
              <w:pStyle w:val="CRCoverPage"/>
              <w:spacing w:after="0"/>
              <w:rPr>
                <w:lang w:eastAsia="zh-CN"/>
              </w:rPr>
            </w:pPr>
            <w:r>
              <w:rPr>
                <w:noProof/>
              </w:rPr>
              <w:t>Incomplete support for UE power savings enhancements in NR.</w:t>
            </w:r>
          </w:p>
        </w:tc>
      </w:tr>
      <w:tr w:rsidR="00731057" w14:paraId="034AF533" w14:textId="77777777" w:rsidTr="00547111">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547111">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A0231" w:rsidR="00731057" w:rsidRDefault="009F70E9" w:rsidP="00731057">
            <w:pPr>
              <w:pStyle w:val="CRCoverPage"/>
              <w:spacing w:after="0"/>
              <w:ind w:left="100"/>
              <w:rPr>
                <w:noProof/>
              </w:rPr>
            </w:pPr>
            <w:r>
              <w:rPr>
                <w:noProof/>
              </w:rPr>
              <w:t>10.4</w:t>
            </w:r>
          </w:p>
        </w:tc>
      </w:tr>
      <w:tr w:rsidR="00731057" w14:paraId="56E1E6C3" w14:textId="77777777" w:rsidTr="00547111">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00547111">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057" w:rsidRDefault="00731057" w:rsidP="00731057">
            <w:pPr>
              <w:pStyle w:val="CRCoverPage"/>
              <w:spacing w:after="0"/>
              <w:ind w:left="99"/>
              <w:rPr>
                <w:noProof/>
              </w:rPr>
            </w:pPr>
          </w:p>
        </w:tc>
      </w:tr>
      <w:tr w:rsidR="00731057" w14:paraId="34ACE2EB" w14:textId="77777777" w:rsidTr="00547111">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156B3" w:rsidR="00731057" w:rsidRDefault="00731057" w:rsidP="00731057">
            <w:pPr>
              <w:pStyle w:val="CRCoverPage"/>
              <w:spacing w:after="0"/>
              <w:ind w:left="99"/>
              <w:rPr>
                <w:noProof/>
              </w:rPr>
            </w:pPr>
          </w:p>
        </w:tc>
      </w:tr>
      <w:tr w:rsidR="00731057" w14:paraId="446DDBAC" w14:textId="77777777" w:rsidTr="00547111">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731057" w:rsidRDefault="00731057" w:rsidP="00731057">
            <w:pPr>
              <w:pStyle w:val="CRCoverPage"/>
              <w:spacing w:after="0"/>
              <w:ind w:left="99"/>
              <w:rPr>
                <w:noProof/>
              </w:rPr>
            </w:pPr>
          </w:p>
        </w:tc>
      </w:tr>
      <w:tr w:rsidR="00731057" w14:paraId="55C714D2" w14:textId="77777777" w:rsidTr="00547111">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731057" w:rsidRDefault="00731057" w:rsidP="00731057">
            <w:pPr>
              <w:pStyle w:val="CRCoverPage"/>
              <w:spacing w:after="0"/>
              <w:ind w:left="99"/>
              <w:rPr>
                <w:noProof/>
              </w:rPr>
            </w:pPr>
          </w:p>
        </w:tc>
      </w:tr>
      <w:tr w:rsidR="00731057" w14:paraId="60DF82CC" w14:textId="77777777" w:rsidTr="008863B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8863B9">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9B86A" w:rsidR="00731057" w:rsidRDefault="00731057" w:rsidP="00731057">
            <w:pPr>
              <w:pStyle w:val="CRCoverPage"/>
              <w:spacing w:after="0"/>
              <w:ind w:left="100"/>
              <w:rPr>
                <w:lang w:eastAsia="zh-CN"/>
              </w:rPr>
            </w:pPr>
          </w:p>
        </w:tc>
      </w:tr>
      <w:tr w:rsidR="00731057" w:rsidRPr="008863B9" w14:paraId="45BFE792" w14:textId="77777777" w:rsidTr="008863B9">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ED77973" w14:textId="77777777" w:rsidR="00141195" w:rsidRPr="00D26445" w:rsidRDefault="00141195" w:rsidP="00141195">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71AF7207" w14:textId="77777777" w:rsidR="00BF5E45" w:rsidRDefault="00BF5E45" w:rsidP="00BF5E45">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8E9F82A" w14:textId="77777777" w:rsidR="00E66D0A" w:rsidRPr="007B7CF1" w:rsidRDefault="00E66D0A" w:rsidP="00E66D0A">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02E2335C" w14:textId="77777777" w:rsidR="00E66D0A" w:rsidRPr="007B7CF1" w:rsidRDefault="00E66D0A" w:rsidP="00E66D0A">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3AD90A91" w14:textId="77777777" w:rsidR="00E66D0A" w:rsidRPr="007B7CF1" w:rsidRDefault="00E66D0A" w:rsidP="00E66D0A">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2ED53BEC" w14:textId="209A88C0" w:rsidR="00E16D76" w:rsidRPr="00FD00C5" w:rsidRDefault="00C812C7" w:rsidP="00E16D76">
      <w:pPr>
        <w:rPr>
          <w:ins w:id="8" w:author="Wooseok Nam" w:date="2022-08-04T20:19:00Z"/>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r w:rsidR="00E16D76">
        <w:rPr>
          <w:lang w:val="en-US"/>
        </w:rPr>
        <w:t xml:space="preserve"> </w:t>
      </w:r>
      <w:ins w:id="9" w:author="Wooseok Nam" w:date="2022-08-04T20:19:00Z">
        <w:r w:rsidR="00E16D76">
          <w:t xml:space="preserve">If the UE has not transmitted a positive SR for a pending SR triggered by a Regular BSR, but transmits a PUSCH providing a BSR MAC CE for the Regular BSR after </w:t>
        </w:r>
      </w:ins>
      <w:ins w:id="10" w:author="Wooseok Nam" w:date="2022-08-04T20:23:00Z">
        <w:r w:rsidR="00794FBB">
          <w:t xml:space="preserve">the UE </w:t>
        </w:r>
      </w:ins>
      <w:ins w:id="11" w:author="Wooseok Nam" w:date="2022-08-04T20:21:00Z">
        <w:r w:rsidR="0056101B">
          <w:t>detect</w:t>
        </w:r>
      </w:ins>
      <w:ins w:id="12" w:author="Wooseok Nam" w:date="2022-08-04T20:23:00Z">
        <w:r w:rsidR="00794FBB">
          <w:t>s</w:t>
        </w:r>
      </w:ins>
      <w:ins w:id="13" w:author="Wooseok Nam" w:date="2022-08-04T20:19:00Z">
        <w:r w:rsidR="00E16D76">
          <w:t xml:space="preserve"> a DCI format providing the PDCCH monitoring adaptation field indicating to the UE to skip PDCCH monitoring on the active DL BWP of the serving cell, the UE </w:t>
        </w:r>
      </w:ins>
      <w:ins w:id="14" w:author="Wooseok Nam" w:date="2022-08-10T14:40:00Z">
        <w:r w:rsidR="005317AE">
          <w:t>m</w:t>
        </w:r>
      </w:ins>
      <w:ins w:id="15" w:author="Wooseok Nam" w:date="2022-08-10T14:41:00Z">
        <w:r w:rsidR="005317AE">
          <w:t xml:space="preserve">ay be indicated </w:t>
        </w:r>
        <w:r w:rsidR="004F6E0B">
          <w:t xml:space="preserve">by higher layers to </w:t>
        </w:r>
      </w:ins>
      <w:ins w:id="16" w:author="Wooseok Nam" w:date="2022-08-04T20:19:00Z">
        <w:r w:rsidR="00E16D76">
          <w:t>resume PDCCH monitoring starting at the beginning of a first slot that is after a last symbol of the PUSCH transmission.</w:t>
        </w:r>
      </w:ins>
      <w:ins w:id="17" w:author="Wooseok Nam" w:date="2022-08-04T20:22:00Z">
        <w:r w:rsidR="00163C01">
          <w:t xml:space="preserve"> </w:t>
        </w:r>
      </w:ins>
      <w:ins w:id="18" w:author="Wooseok Nam" w:date="2022-08-04T20:19:00Z">
        <w:r w:rsidR="00E16D76">
          <w:t xml:space="preserve">If the UE transmits a PRACH preamble on a PRACH occasion for Type-1 or Type-2 random access procedure as described in clause 8.1 after the UE </w:t>
        </w:r>
        <w:r w:rsidR="00E16D76" w:rsidRPr="00FD00C5">
          <w:t xml:space="preserve">detects a DCI format providing the </w:t>
        </w:r>
        <w:r w:rsidR="00E16D76" w:rsidRPr="00FD00C5">
          <w:rPr>
            <w:lang w:eastAsia="zh-CN"/>
          </w:rPr>
          <w:t>PDCCH monitoring adaptation field</w:t>
        </w:r>
        <w:r w:rsidR="00E16D76" w:rsidRPr="00FD00C5">
          <w:t xml:space="preserve"> </w:t>
        </w:r>
        <w:r w:rsidR="00E16D76" w:rsidRPr="00FD00C5">
          <w:rPr>
            <w:lang w:eastAsia="zh-CN"/>
          </w:rPr>
          <w:t>indicating to the</w:t>
        </w:r>
        <w:r w:rsidR="00E16D76" w:rsidRPr="00FD00C5">
          <w:t xml:space="preserve"> UE to skip PDCCH monitoring for the duration on the active DL BWP of the serving cell, the UE resumes PDCCH monitoring starting at the beginning of a first slot that is after a last symbol of the </w:t>
        </w:r>
        <w:r w:rsidR="00E16D76">
          <w:t xml:space="preserve">PRACH </w:t>
        </w:r>
        <w:r w:rsidR="00E16D76" w:rsidRPr="00FD00C5">
          <w:t>transmission</w:t>
        </w:r>
      </w:ins>
      <w:ins w:id="19" w:author="Wooseok Nam" w:date="2022-08-04T20:24:00Z">
        <w:r w:rsidR="0046383E">
          <w:t>.</w:t>
        </w:r>
      </w:ins>
    </w:p>
    <w:p w14:paraId="55075C8F" w14:textId="77777777" w:rsidR="00C812C7" w:rsidRPr="00686F3E" w:rsidRDefault="00C812C7" w:rsidP="00C812C7">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1676B690" w14:textId="77777777" w:rsidR="00C812C7" w:rsidRDefault="00C812C7" w:rsidP="00C812C7">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63467945" w14:textId="77777777" w:rsidR="00C812C7" w:rsidRPr="00686F3E" w:rsidRDefault="00C812C7" w:rsidP="00C812C7">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218BE8E9" w14:textId="77777777" w:rsidR="00E66D0A" w:rsidRDefault="00E66D0A" w:rsidP="00E66D0A">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sectPr w:rsidR="00E66D0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12384" w14:textId="77777777" w:rsidR="00F6719E" w:rsidRDefault="00F6719E">
      <w:r>
        <w:separator/>
      </w:r>
    </w:p>
  </w:endnote>
  <w:endnote w:type="continuationSeparator" w:id="0">
    <w:p w14:paraId="360B862D" w14:textId="77777777" w:rsidR="00F6719E" w:rsidRDefault="00F67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66BDA" w14:textId="77777777" w:rsidR="00F6719E" w:rsidRDefault="00F6719E">
      <w:r>
        <w:separator/>
      </w:r>
    </w:p>
  </w:footnote>
  <w:footnote w:type="continuationSeparator" w:id="0">
    <w:p w14:paraId="6B91D51D" w14:textId="77777777" w:rsidR="00F6719E" w:rsidRDefault="00F67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2850745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118716592">
    <w:abstractNumId w:val="2"/>
  </w:num>
  <w:num w:numId="3" w16cid:durableId="1067724041">
    <w:abstractNumId w:val="33"/>
  </w:num>
  <w:num w:numId="4" w16cid:durableId="1926302720">
    <w:abstractNumId w:val="23"/>
  </w:num>
  <w:num w:numId="5" w16cid:durableId="1915317717">
    <w:abstractNumId w:val="11"/>
  </w:num>
  <w:num w:numId="6" w16cid:durableId="1276984136">
    <w:abstractNumId w:val="6"/>
  </w:num>
  <w:num w:numId="7" w16cid:durableId="1897934664">
    <w:abstractNumId w:val="8"/>
  </w:num>
  <w:num w:numId="8" w16cid:durableId="1491215767">
    <w:abstractNumId w:val="26"/>
  </w:num>
  <w:num w:numId="9" w16cid:durableId="1712805512">
    <w:abstractNumId w:val="25"/>
  </w:num>
  <w:num w:numId="10" w16cid:durableId="954403548">
    <w:abstractNumId w:val="7"/>
  </w:num>
  <w:num w:numId="11" w16cid:durableId="1383479045">
    <w:abstractNumId w:val="39"/>
  </w:num>
  <w:num w:numId="12" w16cid:durableId="1418360668">
    <w:abstractNumId w:val="27"/>
  </w:num>
  <w:num w:numId="13" w16cid:durableId="757600107">
    <w:abstractNumId w:val="5"/>
  </w:num>
  <w:num w:numId="14" w16cid:durableId="1561670191">
    <w:abstractNumId w:val="3"/>
  </w:num>
  <w:num w:numId="15" w16cid:durableId="787047180">
    <w:abstractNumId w:val="30"/>
  </w:num>
  <w:num w:numId="16" w16cid:durableId="1145590207">
    <w:abstractNumId w:val="29"/>
  </w:num>
  <w:num w:numId="17" w16cid:durableId="914165731">
    <w:abstractNumId w:val="37"/>
  </w:num>
  <w:num w:numId="18" w16cid:durableId="602803996">
    <w:abstractNumId w:val="15"/>
  </w:num>
  <w:num w:numId="19" w16cid:durableId="599289861">
    <w:abstractNumId w:val="0"/>
  </w:num>
  <w:num w:numId="20" w16cid:durableId="110051600">
    <w:abstractNumId w:val="28"/>
  </w:num>
  <w:num w:numId="21" w16cid:durableId="1430197298">
    <w:abstractNumId w:val="40"/>
  </w:num>
  <w:num w:numId="22" w16cid:durableId="2125608194">
    <w:abstractNumId w:val="18"/>
  </w:num>
  <w:num w:numId="23" w16cid:durableId="198007360">
    <w:abstractNumId w:val="24"/>
  </w:num>
  <w:num w:numId="24" w16cid:durableId="1271082737">
    <w:abstractNumId w:val="20"/>
  </w:num>
  <w:num w:numId="25" w16cid:durableId="1192111841">
    <w:abstractNumId w:val="19"/>
  </w:num>
  <w:num w:numId="26" w16cid:durableId="352541053">
    <w:abstractNumId w:val="14"/>
  </w:num>
  <w:num w:numId="27" w16cid:durableId="251821295">
    <w:abstractNumId w:val="4"/>
  </w:num>
  <w:num w:numId="28" w16cid:durableId="838738621">
    <w:abstractNumId w:val="41"/>
  </w:num>
  <w:num w:numId="29" w16cid:durableId="1722511157">
    <w:abstractNumId w:val="34"/>
  </w:num>
  <w:num w:numId="30" w16cid:durableId="915478833">
    <w:abstractNumId w:val="10"/>
  </w:num>
  <w:num w:numId="31" w16cid:durableId="57559707">
    <w:abstractNumId w:val="42"/>
  </w:num>
  <w:num w:numId="32" w16cid:durableId="601959840">
    <w:abstractNumId w:val="17"/>
  </w:num>
  <w:num w:numId="33" w16cid:durableId="134760259">
    <w:abstractNumId w:val="35"/>
  </w:num>
  <w:num w:numId="34" w16cid:durableId="1514612579">
    <w:abstractNumId w:val="12"/>
  </w:num>
  <w:num w:numId="35" w16cid:durableId="338626368">
    <w:abstractNumId w:val="31"/>
  </w:num>
  <w:num w:numId="36" w16cid:durableId="142437856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40917976">
    <w:abstractNumId w:val="13"/>
  </w:num>
  <w:num w:numId="38" w16cid:durableId="2011444831">
    <w:abstractNumId w:val="9"/>
  </w:num>
  <w:num w:numId="39" w16cid:durableId="788545427">
    <w:abstractNumId w:val="32"/>
  </w:num>
  <w:num w:numId="40" w16cid:durableId="1432774561">
    <w:abstractNumId w:val="21"/>
  </w:num>
  <w:num w:numId="41" w16cid:durableId="695080432">
    <w:abstractNumId w:val="16"/>
  </w:num>
  <w:num w:numId="42" w16cid:durableId="1029993365">
    <w:abstractNumId w:val="38"/>
  </w:num>
  <w:num w:numId="43" w16cid:durableId="1004435990">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seok Nam">
    <w15:presenceInfo w15:providerId="AD" w15:userId="S::wnam@qti.qualcomm.com::4577c8af-b031-42ba-b8d9-ca10d6797c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9F3"/>
    <w:rsid w:val="00022E4A"/>
    <w:rsid w:val="00025F73"/>
    <w:rsid w:val="000300F3"/>
    <w:rsid w:val="000336E2"/>
    <w:rsid w:val="00034826"/>
    <w:rsid w:val="00034EB6"/>
    <w:rsid w:val="0003559F"/>
    <w:rsid w:val="000450FF"/>
    <w:rsid w:val="00055E32"/>
    <w:rsid w:val="000677FA"/>
    <w:rsid w:val="00076D51"/>
    <w:rsid w:val="000772B5"/>
    <w:rsid w:val="00081593"/>
    <w:rsid w:val="00082425"/>
    <w:rsid w:val="00083B65"/>
    <w:rsid w:val="00087281"/>
    <w:rsid w:val="00090549"/>
    <w:rsid w:val="000A6394"/>
    <w:rsid w:val="000B0230"/>
    <w:rsid w:val="000B3BE7"/>
    <w:rsid w:val="000B7FED"/>
    <w:rsid w:val="000C038A"/>
    <w:rsid w:val="000C1035"/>
    <w:rsid w:val="000C5496"/>
    <w:rsid w:val="000C6598"/>
    <w:rsid w:val="000D2221"/>
    <w:rsid w:val="000D229F"/>
    <w:rsid w:val="000D3494"/>
    <w:rsid w:val="000D44B3"/>
    <w:rsid w:val="000D583F"/>
    <w:rsid w:val="000D7090"/>
    <w:rsid w:val="000E0217"/>
    <w:rsid w:val="000F50BC"/>
    <w:rsid w:val="0010046E"/>
    <w:rsid w:val="001048D1"/>
    <w:rsid w:val="001136A8"/>
    <w:rsid w:val="001170E6"/>
    <w:rsid w:val="00122411"/>
    <w:rsid w:val="001260D6"/>
    <w:rsid w:val="00134407"/>
    <w:rsid w:val="00135EB6"/>
    <w:rsid w:val="00140904"/>
    <w:rsid w:val="00141195"/>
    <w:rsid w:val="00143E91"/>
    <w:rsid w:val="00145D43"/>
    <w:rsid w:val="00154A9E"/>
    <w:rsid w:val="00163C01"/>
    <w:rsid w:val="00180FF2"/>
    <w:rsid w:val="00190E77"/>
    <w:rsid w:val="00192C46"/>
    <w:rsid w:val="001977D2"/>
    <w:rsid w:val="001A08B3"/>
    <w:rsid w:val="001A2EDA"/>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1B90"/>
    <w:rsid w:val="002056C6"/>
    <w:rsid w:val="002109B2"/>
    <w:rsid w:val="00210C18"/>
    <w:rsid w:val="00210CF0"/>
    <w:rsid w:val="00211B1A"/>
    <w:rsid w:val="0021278D"/>
    <w:rsid w:val="0021647F"/>
    <w:rsid w:val="00225E85"/>
    <w:rsid w:val="002278F7"/>
    <w:rsid w:val="002335B8"/>
    <w:rsid w:val="00245841"/>
    <w:rsid w:val="0025610C"/>
    <w:rsid w:val="00256B9A"/>
    <w:rsid w:val="0026004D"/>
    <w:rsid w:val="002640DD"/>
    <w:rsid w:val="00270AB3"/>
    <w:rsid w:val="00273591"/>
    <w:rsid w:val="00274763"/>
    <w:rsid w:val="00275D12"/>
    <w:rsid w:val="00275D3A"/>
    <w:rsid w:val="002773B0"/>
    <w:rsid w:val="00282172"/>
    <w:rsid w:val="00284FEB"/>
    <w:rsid w:val="002860C4"/>
    <w:rsid w:val="002A35B4"/>
    <w:rsid w:val="002A3E25"/>
    <w:rsid w:val="002B2916"/>
    <w:rsid w:val="002B5397"/>
    <w:rsid w:val="002B5741"/>
    <w:rsid w:val="002B6212"/>
    <w:rsid w:val="002B7F6B"/>
    <w:rsid w:val="002C1670"/>
    <w:rsid w:val="002C76E8"/>
    <w:rsid w:val="002D0D4E"/>
    <w:rsid w:val="002D1D27"/>
    <w:rsid w:val="002D2981"/>
    <w:rsid w:val="002E472E"/>
    <w:rsid w:val="002F4544"/>
    <w:rsid w:val="002F5EB5"/>
    <w:rsid w:val="002F63AA"/>
    <w:rsid w:val="002F6C59"/>
    <w:rsid w:val="003024DE"/>
    <w:rsid w:val="00305409"/>
    <w:rsid w:val="00305BCB"/>
    <w:rsid w:val="003072AD"/>
    <w:rsid w:val="00307751"/>
    <w:rsid w:val="00336C70"/>
    <w:rsid w:val="00346C89"/>
    <w:rsid w:val="0035422E"/>
    <w:rsid w:val="00354279"/>
    <w:rsid w:val="0036029C"/>
    <w:rsid w:val="003609EF"/>
    <w:rsid w:val="003613BD"/>
    <w:rsid w:val="0036231A"/>
    <w:rsid w:val="003640D4"/>
    <w:rsid w:val="003716B8"/>
    <w:rsid w:val="003741EE"/>
    <w:rsid w:val="00374DD4"/>
    <w:rsid w:val="0037519B"/>
    <w:rsid w:val="003837DB"/>
    <w:rsid w:val="0038772E"/>
    <w:rsid w:val="00397EC6"/>
    <w:rsid w:val="003B5120"/>
    <w:rsid w:val="003B64C6"/>
    <w:rsid w:val="003C0452"/>
    <w:rsid w:val="003C0E21"/>
    <w:rsid w:val="003C1655"/>
    <w:rsid w:val="003C5B80"/>
    <w:rsid w:val="003C5C17"/>
    <w:rsid w:val="003D6859"/>
    <w:rsid w:val="003E1A36"/>
    <w:rsid w:val="003E7125"/>
    <w:rsid w:val="003E7F4D"/>
    <w:rsid w:val="003F2451"/>
    <w:rsid w:val="003F4832"/>
    <w:rsid w:val="00410371"/>
    <w:rsid w:val="0041475F"/>
    <w:rsid w:val="00422A58"/>
    <w:rsid w:val="004242F1"/>
    <w:rsid w:val="004337BC"/>
    <w:rsid w:val="00435DA4"/>
    <w:rsid w:val="00454C19"/>
    <w:rsid w:val="0046383E"/>
    <w:rsid w:val="00480A2B"/>
    <w:rsid w:val="004816A3"/>
    <w:rsid w:val="00496A0F"/>
    <w:rsid w:val="004A53D3"/>
    <w:rsid w:val="004B75B7"/>
    <w:rsid w:val="004E3446"/>
    <w:rsid w:val="004E4C34"/>
    <w:rsid w:val="004F07B6"/>
    <w:rsid w:val="004F14BB"/>
    <w:rsid w:val="004F6E0B"/>
    <w:rsid w:val="0051580D"/>
    <w:rsid w:val="00516AEE"/>
    <w:rsid w:val="005178F9"/>
    <w:rsid w:val="00517AFC"/>
    <w:rsid w:val="00521A36"/>
    <w:rsid w:val="00524B89"/>
    <w:rsid w:val="005317AE"/>
    <w:rsid w:val="0053386D"/>
    <w:rsid w:val="005355DC"/>
    <w:rsid w:val="00544CC9"/>
    <w:rsid w:val="00547111"/>
    <w:rsid w:val="0055095D"/>
    <w:rsid w:val="00556649"/>
    <w:rsid w:val="0056101B"/>
    <w:rsid w:val="0056649B"/>
    <w:rsid w:val="0057328F"/>
    <w:rsid w:val="005751C2"/>
    <w:rsid w:val="005779FA"/>
    <w:rsid w:val="00585C8E"/>
    <w:rsid w:val="00592D74"/>
    <w:rsid w:val="00593F82"/>
    <w:rsid w:val="005A60E0"/>
    <w:rsid w:val="005B7A5F"/>
    <w:rsid w:val="005C3A39"/>
    <w:rsid w:val="005C5842"/>
    <w:rsid w:val="005C75D0"/>
    <w:rsid w:val="005E1849"/>
    <w:rsid w:val="005E2C44"/>
    <w:rsid w:val="005E5929"/>
    <w:rsid w:val="005E7AA5"/>
    <w:rsid w:val="006073FE"/>
    <w:rsid w:val="0061145F"/>
    <w:rsid w:val="006162AE"/>
    <w:rsid w:val="00621188"/>
    <w:rsid w:val="0062401D"/>
    <w:rsid w:val="006257ED"/>
    <w:rsid w:val="00626920"/>
    <w:rsid w:val="00660181"/>
    <w:rsid w:val="00662E26"/>
    <w:rsid w:val="00665C47"/>
    <w:rsid w:val="006663E2"/>
    <w:rsid w:val="00667361"/>
    <w:rsid w:val="00674665"/>
    <w:rsid w:val="0067499C"/>
    <w:rsid w:val="00687366"/>
    <w:rsid w:val="00693B52"/>
    <w:rsid w:val="00695808"/>
    <w:rsid w:val="006B46FB"/>
    <w:rsid w:val="006B57CF"/>
    <w:rsid w:val="006C1943"/>
    <w:rsid w:val="006C42BC"/>
    <w:rsid w:val="006D1BB8"/>
    <w:rsid w:val="006E21FB"/>
    <w:rsid w:val="006F3D83"/>
    <w:rsid w:val="007101B4"/>
    <w:rsid w:val="00721E97"/>
    <w:rsid w:val="00726309"/>
    <w:rsid w:val="00726B49"/>
    <w:rsid w:val="00731057"/>
    <w:rsid w:val="00732912"/>
    <w:rsid w:val="0073723A"/>
    <w:rsid w:val="007418A9"/>
    <w:rsid w:val="00742E6D"/>
    <w:rsid w:val="00747C4F"/>
    <w:rsid w:val="00751F90"/>
    <w:rsid w:val="0076407F"/>
    <w:rsid w:val="00767C59"/>
    <w:rsid w:val="0077058F"/>
    <w:rsid w:val="00770FB7"/>
    <w:rsid w:val="0077620E"/>
    <w:rsid w:val="00787B5B"/>
    <w:rsid w:val="00792342"/>
    <w:rsid w:val="00794FBB"/>
    <w:rsid w:val="007977A8"/>
    <w:rsid w:val="007A2294"/>
    <w:rsid w:val="007A71EB"/>
    <w:rsid w:val="007A75BB"/>
    <w:rsid w:val="007B512A"/>
    <w:rsid w:val="007B65C4"/>
    <w:rsid w:val="007C08F4"/>
    <w:rsid w:val="007C2097"/>
    <w:rsid w:val="007C3A43"/>
    <w:rsid w:val="007D6A07"/>
    <w:rsid w:val="007E2C01"/>
    <w:rsid w:val="007F7259"/>
    <w:rsid w:val="008040A8"/>
    <w:rsid w:val="00807F06"/>
    <w:rsid w:val="0082027C"/>
    <w:rsid w:val="008214FC"/>
    <w:rsid w:val="00824630"/>
    <w:rsid w:val="00824EC5"/>
    <w:rsid w:val="008260B5"/>
    <w:rsid w:val="008279FA"/>
    <w:rsid w:val="00830FB4"/>
    <w:rsid w:val="00855AF4"/>
    <w:rsid w:val="008602D1"/>
    <w:rsid w:val="008626E7"/>
    <w:rsid w:val="00863D56"/>
    <w:rsid w:val="00864A04"/>
    <w:rsid w:val="00870EE7"/>
    <w:rsid w:val="00872322"/>
    <w:rsid w:val="008764F8"/>
    <w:rsid w:val="00880D9B"/>
    <w:rsid w:val="008863B9"/>
    <w:rsid w:val="00893F7C"/>
    <w:rsid w:val="008A4022"/>
    <w:rsid w:val="008A45A6"/>
    <w:rsid w:val="008C127B"/>
    <w:rsid w:val="008C4F9D"/>
    <w:rsid w:val="008C76E8"/>
    <w:rsid w:val="008D231D"/>
    <w:rsid w:val="008E6F30"/>
    <w:rsid w:val="008E74B8"/>
    <w:rsid w:val="008F2A4C"/>
    <w:rsid w:val="008F3789"/>
    <w:rsid w:val="008F686C"/>
    <w:rsid w:val="0090368F"/>
    <w:rsid w:val="009148DE"/>
    <w:rsid w:val="00927D40"/>
    <w:rsid w:val="009337B2"/>
    <w:rsid w:val="009351F0"/>
    <w:rsid w:val="00937353"/>
    <w:rsid w:val="00940288"/>
    <w:rsid w:val="00941E30"/>
    <w:rsid w:val="009440EB"/>
    <w:rsid w:val="009536A8"/>
    <w:rsid w:val="009541DE"/>
    <w:rsid w:val="009777D9"/>
    <w:rsid w:val="00985F31"/>
    <w:rsid w:val="00991B88"/>
    <w:rsid w:val="009926F1"/>
    <w:rsid w:val="00994765"/>
    <w:rsid w:val="009A0530"/>
    <w:rsid w:val="009A06EB"/>
    <w:rsid w:val="009A5753"/>
    <w:rsid w:val="009A579D"/>
    <w:rsid w:val="009B0213"/>
    <w:rsid w:val="009C29E2"/>
    <w:rsid w:val="009C3608"/>
    <w:rsid w:val="009C68AC"/>
    <w:rsid w:val="009C7662"/>
    <w:rsid w:val="009C7DFF"/>
    <w:rsid w:val="009D1FDF"/>
    <w:rsid w:val="009E3297"/>
    <w:rsid w:val="009E472B"/>
    <w:rsid w:val="009E4E52"/>
    <w:rsid w:val="009E52C6"/>
    <w:rsid w:val="009F0205"/>
    <w:rsid w:val="009F43EB"/>
    <w:rsid w:val="009F45C1"/>
    <w:rsid w:val="009F552F"/>
    <w:rsid w:val="009F70E9"/>
    <w:rsid w:val="009F734F"/>
    <w:rsid w:val="00A015F3"/>
    <w:rsid w:val="00A177E8"/>
    <w:rsid w:val="00A246B6"/>
    <w:rsid w:val="00A3671A"/>
    <w:rsid w:val="00A374C6"/>
    <w:rsid w:val="00A4227F"/>
    <w:rsid w:val="00A47E70"/>
    <w:rsid w:val="00A507EA"/>
    <w:rsid w:val="00A50CF0"/>
    <w:rsid w:val="00A560F8"/>
    <w:rsid w:val="00A56895"/>
    <w:rsid w:val="00A6352B"/>
    <w:rsid w:val="00A7222D"/>
    <w:rsid w:val="00A72A0F"/>
    <w:rsid w:val="00A76264"/>
    <w:rsid w:val="00A7671C"/>
    <w:rsid w:val="00A91576"/>
    <w:rsid w:val="00A927F5"/>
    <w:rsid w:val="00A93415"/>
    <w:rsid w:val="00AA0924"/>
    <w:rsid w:val="00AA2CBC"/>
    <w:rsid w:val="00AA5344"/>
    <w:rsid w:val="00AC16A4"/>
    <w:rsid w:val="00AC50DA"/>
    <w:rsid w:val="00AC5820"/>
    <w:rsid w:val="00AD0CEB"/>
    <w:rsid w:val="00AD1CD8"/>
    <w:rsid w:val="00AD7E7A"/>
    <w:rsid w:val="00AE1983"/>
    <w:rsid w:val="00AE2E4E"/>
    <w:rsid w:val="00AE5D64"/>
    <w:rsid w:val="00B00581"/>
    <w:rsid w:val="00B04BD9"/>
    <w:rsid w:val="00B04DDB"/>
    <w:rsid w:val="00B068B9"/>
    <w:rsid w:val="00B1385B"/>
    <w:rsid w:val="00B17009"/>
    <w:rsid w:val="00B22CB3"/>
    <w:rsid w:val="00B258BB"/>
    <w:rsid w:val="00B36A56"/>
    <w:rsid w:val="00B52AD8"/>
    <w:rsid w:val="00B557C2"/>
    <w:rsid w:val="00B638AF"/>
    <w:rsid w:val="00B67B97"/>
    <w:rsid w:val="00B77AE8"/>
    <w:rsid w:val="00B804C7"/>
    <w:rsid w:val="00B81283"/>
    <w:rsid w:val="00B92ACD"/>
    <w:rsid w:val="00B92D86"/>
    <w:rsid w:val="00B968C8"/>
    <w:rsid w:val="00BA1207"/>
    <w:rsid w:val="00BA3EC5"/>
    <w:rsid w:val="00BA51D9"/>
    <w:rsid w:val="00BB5DFC"/>
    <w:rsid w:val="00BC2D38"/>
    <w:rsid w:val="00BC7884"/>
    <w:rsid w:val="00BD279D"/>
    <w:rsid w:val="00BD6BB8"/>
    <w:rsid w:val="00BE06F2"/>
    <w:rsid w:val="00BE4A0F"/>
    <w:rsid w:val="00BF5E45"/>
    <w:rsid w:val="00BF6344"/>
    <w:rsid w:val="00BF7F52"/>
    <w:rsid w:val="00C03C6E"/>
    <w:rsid w:val="00C04B10"/>
    <w:rsid w:val="00C04FBF"/>
    <w:rsid w:val="00C052D9"/>
    <w:rsid w:val="00C13BF3"/>
    <w:rsid w:val="00C1470E"/>
    <w:rsid w:val="00C246A7"/>
    <w:rsid w:val="00C31E89"/>
    <w:rsid w:val="00C378C6"/>
    <w:rsid w:val="00C44AD3"/>
    <w:rsid w:val="00C55DC3"/>
    <w:rsid w:val="00C651CE"/>
    <w:rsid w:val="00C66361"/>
    <w:rsid w:val="00C66BA2"/>
    <w:rsid w:val="00C67811"/>
    <w:rsid w:val="00C67D38"/>
    <w:rsid w:val="00C812C7"/>
    <w:rsid w:val="00C8377A"/>
    <w:rsid w:val="00C95985"/>
    <w:rsid w:val="00CA3CC8"/>
    <w:rsid w:val="00CA6A4A"/>
    <w:rsid w:val="00CB2328"/>
    <w:rsid w:val="00CC026F"/>
    <w:rsid w:val="00CC3F4D"/>
    <w:rsid w:val="00CC5026"/>
    <w:rsid w:val="00CC68D0"/>
    <w:rsid w:val="00CD44D1"/>
    <w:rsid w:val="00CD79FF"/>
    <w:rsid w:val="00CE13A6"/>
    <w:rsid w:val="00CE15EC"/>
    <w:rsid w:val="00D03F9A"/>
    <w:rsid w:val="00D05F58"/>
    <w:rsid w:val="00D06D51"/>
    <w:rsid w:val="00D24991"/>
    <w:rsid w:val="00D32DAC"/>
    <w:rsid w:val="00D35E35"/>
    <w:rsid w:val="00D40129"/>
    <w:rsid w:val="00D44612"/>
    <w:rsid w:val="00D47CE3"/>
    <w:rsid w:val="00D50255"/>
    <w:rsid w:val="00D549F3"/>
    <w:rsid w:val="00D579E4"/>
    <w:rsid w:val="00D61033"/>
    <w:rsid w:val="00D62584"/>
    <w:rsid w:val="00D630A4"/>
    <w:rsid w:val="00D64485"/>
    <w:rsid w:val="00D66520"/>
    <w:rsid w:val="00D833CE"/>
    <w:rsid w:val="00D84504"/>
    <w:rsid w:val="00D84686"/>
    <w:rsid w:val="00D86A93"/>
    <w:rsid w:val="00D9158E"/>
    <w:rsid w:val="00DA4AB1"/>
    <w:rsid w:val="00DB0F7B"/>
    <w:rsid w:val="00DB1008"/>
    <w:rsid w:val="00DB25AC"/>
    <w:rsid w:val="00DB3FF0"/>
    <w:rsid w:val="00DC0CCB"/>
    <w:rsid w:val="00DC29E1"/>
    <w:rsid w:val="00DD5E95"/>
    <w:rsid w:val="00DE0474"/>
    <w:rsid w:val="00DE34CF"/>
    <w:rsid w:val="00DF491E"/>
    <w:rsid w:val="00DF4C0E"/>
    <w:rsid w:val="00DF6582"/>
    <w:rsid w:val="00E033C7"/>
    <w:rsid w:val="00E037C7"/>
    <w:rsid w:val="00E03B2F"/>
    <w:rsid w:val="00E050C3"/>
    <w:rsid w:val="00E050E0"/>
    <w:rsid w:val="00E05CD0"/>
    <w:rsid w:val="00E13F3D"/>
    <w:rsid w:val="00E15F0C"/>
    <w:rsid w:val="00E16D76"/>
    <w:rsid w:val="00E21E50"/>
    <w:rsid w:val="00E223C8"/>
    <w:rsid w:val="00E34898"/>
    <w:rsid w:val="00E34A10"/>
    <w:rsid w:val="00E36984"/>
    <w:rsid w:val="00E41E74"/>
    <w:rsid w:val="00E42CDB"/>
    <w:rsid w:val="00E47F76"/>
    <w:rsid w:val="00E54367"/>
    <w:rsid w:val="00E558D4"/>
    <w:rsid w:val="00E659B9"/>
    <w:rsid w:val="00E66D0A"/>
    <w:rsid w:val="00E84731"/>
    <w:rsid w:val="00E847F8"/>
    <w:rsid w:val="00EA50F0"/>
    <w:rsid w:val="00EA6ED4"/>
    <w:rsid w:val="00EB046F"/>
    <w:rsid w:val="00EB09B7"/>
    <w:rsid w:val="00EB4AA9"/>
    <w:rsid w:val="00EC207B"/>
    <w:rsid w:val="00EC57AB"/>
    <w:rsid w:val="00ED538F"/>
    <w:rsid w:val="00EE0A8A"/>
    <w:rsid w:val="00EE6618"/>
    <w:rsid w:val="00EE7D7C"/>
    <w:rsid w:val="00EF04A8"/>
    <w:rsid w:val="00EF0A0A"/>
    <w:rsid w:val="00EF277A"/>
    <w:rsid w:val="00EF29F0"/>
    <w:rsid w:val="00F15A6E"/>
    <w:rsid w:val="00F25D98"/>
    <w:rsid w:val="00F300FB"/>
    <w:rsid w:val="00F35F8C"/>
    <w:rsid w:val="00F37744"/>
    <w:rsid w:val="00F37782"/>
    <w:rsid w:val="00F3778A"/>
    <w:rsid w:val="00F64B4F"/>
    <w:rsid w:val="00F6719E"/>
    <w:rsid w:val="00F67E9E"/>
    <w:rsid w:val="00F75DF9"/>
    <w:rsid w:val="00F77A9D"/>
    <w:rsid w:val="00F868BF"/>
    <w:rsid w:val="00F969D6"/>
    <w:rsid w:val="00F97185"/>
    <w:rsid w:val="00FA0399"/>
    <w:rsid w:val="00FB6386"/>
    <w:rsid w:val="00FB71F3"/>
    <w:rsid w:val="00FB7736"/>
    <w:rsid w:val="00FC58A7"/>
    <w:rsid w:val="00FD5436"/>
    <w:rsid w:val="00FD5DFA"/>
    <w:rsid w:val="00FE315C"/>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3EQ6UJ4K66FU-702124171-43290</_dlc_DocId>
    <_dlc_DocIdUrl xmlns="401a1e0c-8dbe-4950-85d1-4031081349ee">
      <Url>https://qualcomm.sharepoint.com/teams/meridian1/_layouts/15/DocIdRedir.aspx?ID=3EQ6UJ4K66FU-702124171-43290</Url>
      <Description>3EQ6UJ4K66FU-702124171-43290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28CA189-0766-449E-ABA8-E8ACABE49ABA}">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1959A6E9-A5AD-4395-8F87-C7C4551EF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DAB12-BBCE-4230-9D68-90F233B7DB7E}">
  <ds:schemaRefs>
    <ds:schemaRef ds:uri="http://schemas.microsoft.com/sharepoint/events"/>
  </ds:schemaRefs>
</ds:datastoreItem>
</file>

<file path=customXml/itemProps4.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5.xml><?xml version="1.0" encoding="utf-8"?>
<ds:datastoreItem xmlns:ds="http://schemas.openxmlformats.org/officeDocument/2006/customXml" ds:itemID="{C3EE30A1-1806-46DF-AD49-D6275A08BF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1083</TotalTime>
  <Pages>2</Pages>
  <Words>797</Words>
  <Characters>4263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77</cp:revision>
  <cp:lastPrinted>1900-01-01T08:00:00Z</cp:lastPrinted>
  <dcterms:created xsi:type="dcterms:W3CDTF">2022-08-01T22:06:00Z</dcterms:created>
  <dcterms:modified xsi:type="dcterms:W3CDTF">2022-08-13T00:47:00Z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f72b8765-8e9d-49a2-8292-6bcc3719d74d</vt:lpwstr>
  </property>
</Properties>
</file>