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4CBB00" w:rsidR="001E41F3" w:rsidRPr="001313A8" w:rsidRDefault="001E41F3">
      <w:pPr>
        <w:pStyle w:val="CRCoverPage"/>
        <w:tabs>
          <w:tab w:val="right" w:pos="9639"/>
        </w:tabs>
        <w:spacing w:after="0"/>
        <w:rPr>
          <w:b/>
          <w:i/>
          <w:noProof/>
          <w:sz w:val="24"/>
          <w:szCs w:val="24"/>
          <w:lang w:eastAsia="zh-TW"/>
        </w:rPr>
      </w:pPr>
      <w:r w:rsidRPr="001313A8">
        <w:rPr>
          <w:b/>
          <w:noProof/>
          <w:sz w:val="24"/>
          <w:szCs w:val="24"/>
        </w:rPr>
        <w:t>3GPP TSG-</w:t>
      </w:r>
      <w:r w:rsidR="001313A8" w:rsidRPr="001313A8">
        <w:rPr>
          <w:b/>
          <w:sz w:val="24"/>
          <w:szCs w:val="24"/>
        </w:rPr>
        <w:t>RAN WG1</w:t>
      </w:r>
      <w:r w:rsidR="00C66BA2" w:rsidRPr="001313A8">
        <w:rPr>
          <w:b/>
          <w:noProof/>
          <w:sz w:val="24"/>
          <w:szCs w:val="24"/>
        </w:rPr>
        <w:t xml:space="preserve"> </w:t>
      </w:r>
      <w:r w:rsidRPr="001313A8">
        <w:rPr>
          <w:b/>
          <w:noProof/>
          <w:sz w:val="24"/>
          <w:szCs w:val="24"/>
        </w:rPr>
        <w:t>Meeting #</w:t>
      </w:r>
      <w:r w:rsidR="001313A8" w:rsidRPr="001313A8">
        <w:rPr>
          <w:b/>
          <w:sz w:val="24"/>
          <w:szCs w:val="24"/>
        </w:rPr>
        <w:t>1</w:t>
      </w:r>
      <w:r w:rsidR="009D5E4C">
        <w:rPr>
          <w:b/>
          <w:sz w:val="24"/>
          <w:szCs w:val="24"/>
        </w:rPr>
        <w:t>10</w:t>
      </w:r>
      <w:r w:rsidRPr="001313A8">
        <w:rPr>
          <w:b/>
          <w:i/>
          <w:noProof/>
          <w:sz w:val="24"/>
          <w:szCs w:val="24"/>
        </w:rPr>
        <w:tab/>
      </w:r>
      <w:r w:rsidR="00B62335" w:rsidRPr="00B62335">
        <w:rPr>
          <w:b/>
          <w:sz w:val="28"/>
          <w:szCs w:val="28"/>
        </w:rPr>
        <w:t>R1-2207194</w:t>
      </w:r>
    </w:p>
    <w:p w14:paraId="1793543F" w14:textId="77777777" w:rsidR="003F6361" w:rsidRPr="003F6361" w:rsidRDefault="003F6361" w:rsidP="003F6361">
      <w:pPr>
        <w:pStyle w:val="CRCoverPage"/>
        <w:outlineLvl w:val="0"/>
        <w:rPr>
          <w:b/>
          <w:bCs/>
          <w:sz w:val="24"/>
          <w:szCs w:val="24"/>
        </w:rPr>
      </w:pPr>
      <w:r w:rsidRPr="003F6361">
        <w:rPr>
          <w:b/>
          <w:bCs/>
          <w:sz w:val="24"/>
          <w:szCs w:val="24"/>
        </w:rPr>
        <w:t>Toulouse, France, August 22</w:t>
      </w:r>
      <w:r w:rsidRPr="003F6361">
        <w:rPr>
          <w:b/>
          <w:bCs/>
          <w:sz w:val="24"/>
          <w:szCs w:val="24"/>
          <w:vertAlign w:val="superscript"/>
        </w:rPr>
        <w:t>nd</w:t>
      </w:r>
      <w:r w:rsidRPr="003F6361">
        <w:rPr>
          <w:b/>
          <w:bCs/>
          <w:sz w:val="24"/>
          <w:szCs w:val="24"/>
        </w:rPr>
        <w:t xml:space="preserve"> – 26</w:t>
      </w:r>
      <w:r w:rsidRPr="003F6361">
        <w:rPr>
          <w:b/>
          <w:bCs/>
          <w:sz w:val="24"/>
          <w:szCs w:val="24"/>
          <w:vertAlign w:val="superscript"/>
        </w:rPr>
        <w:t>th</w:t>
      </w:r>
      <w:r w:rsidRPr="003F636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44A6989" w:rsidR="001E41F3" w:rsidRDefault="00D16882">
            <w:pPr>
              <w:pStyle w:val="CRCoverPage"/>
              <w:spacing w:after="0"/>
              <w:jc w:val="center"/>
              <w:rPr>
                <w:noProof/>
              </w:rPr>
            </w:pPr>
            <w:r w:rsidRPr="00D1688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0D6E9" w:rsidR="001E41F3" w:rsidRPr="001313A8" w:rsidRDefault="001313A8" w:rsidP="00B9215B">
            <w:pPr>
              <w:pStyle w:val="CRCoverPage"/>
              <w:spacing w:after="0"/>
              <w:jc w:val="right"/>
              <w:rPr>
                <w:b/>
                <w:noProof/>
                <w:sz w:val="28"/>
                <w:szCs w:val="28"/>
              </w:rPr>
            </w:pPr>
            <w:r w:rsidRPr="001313A8">
              <w:rPr>
                <w:b/>
                <w:sz w:val="28"/>
                <w:szCs w:val="28"/>
              </w:rPr>
              <w:t>38.21</w:t>
            </w:r>
            <w:r w:rsidR="00B9215B">
              <w:rPr>
                <w:b/>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EB38F" w:rsidR="001E41F3" w:rsidRPr="00745C64" w:rsidRDefault="001E41F3" w:rsidP="00B9215B">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F78D" w:rsidR="001E41F3" w:rsidRPr="00410371" w:rsidRDefault="002C5EEE" w:rsidP="001313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13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D1C8E" w:rsidR="001E41F3" w:rsidRPr="001313A8" w:rsidRDefault="00A113A3" w:rsidP="00B9215B">
            <w:pPr>
              <w:pStyle w:val="CRCoverPage"/>
              <w:spacing w:after="0"/>
              <w:jc w:val="center"/>
              <w:rPr>
                <w:b/>
                <w:noProof/>
                <w:sz w:val="28"/>
                <w:szCs w:val="28"/>
              </w:rPr>
            </w:pPr>
            <w:r>
              <w:rPr>
                <w:b/>
                <w:sz w:val="28"/>
                <w:szCs w:val="28"/>
              </w:rPr>
              <w:t>1</w:t>
            </w:r>
            <w:r w:rsidR="009D5E4C">
              <w:rPr>
                <w:b/>
                <w:sz w:val="28"/>
                <w:szCs w:val="28"/>
              </w:rPr>
              <w:t>7.2.0</w:t>
            </w:r>
          </w:p>
        </w:tc>
        <w:tc>
          <w:tcPr>
            <w:tcW w:w="143" w:type="dxa"/>
            <w:tcBorders>
              <w:right w:val="single" w:sz="4" w:space="0" w:color="auto"/>
            </w:tcBorders>
          </w:tcPr>
          <w:p w14:paraId="399238C9" w14:textId="77777777" w:rsidR="001E41F3" w:rsidRPr="001313A8"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B7DF7" w:rsidR="00F25D98" w:rsidRDefault="001313A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C44C5" w:rsidR="00F25D98" w:rsidRDefault="001313A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54EB0" w:rsidR="001E41F3" w:rsidRPr="00566537" w:rsidRDefault="009D5E4C">
            <w:pPr>
              <w:pStyle w:val="CRCoverPage"/>
              <w:spacing w:after="0"/>
              <w:ind w:left="100"/>
              <w:rPr>
                <w:rFonts w:eastAsia="MS Mincho"/>
                <w:noProof/>
                <w:lang w:eastAsia="ja-JP"/>
              </w:rPr>
            </w:pPr>
            <w:r>
              <w:rPr>
                <w:noProof/>
              </w:rPr>
              <w:t xml:space="preserve">Draft CR on </w:t>
            </w:r>
            <w:r w:rsidR="00172B37" w:rsidRPr="00172B37">
              <w:rPr>
                <w:noProof/>
              </w:rPr>
              <w:t xml:space="preserve">PPW </w:t>
            </w:r>
            <w:r w:rsidR="00C6116B" w:rsidRPr="00C6116B">
              <w:rPr>
                <w:noProof/>
              </w:rPr>
              <w:t>Action Times for the PRS Prioritization over other DL channels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A27D9" w:rsidR="001E41F3" w:rsidRDefault="008B10D7">
            <w:pPr>
              <w:pStyle w:val="CRCoverPage"/>
              <w:spacing w:after="0"/>
              <w:ind w:left="100"/>
              <w:rPr>
                <w:noProof/>
              </w:rPr>
            </w:pPr>
            <w:r>
              <w:rPr>
                <w:noProof/>
                <w:lang w:eastAsia="zh-TW"/>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0514F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3BF43" w:rsidR="001E41F3" w:rsidRDefault="00816D49">
            <w:pPr>
              <w:pStyle w:val="CRCoverPage"/>
              <w:spacing w:after="0"/>
              <w:ind w:left="100"/>
              <w:rPr>
                <w:noProof/>
              </w:rPr>
            </w:pPr>
            <w:r w:rsidRPr="00816D49">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1418C" w:rsidR="001E41F3" w:rsidRDefault="00A113A3" w:rsidP="00B9215B">
            <w:pPr>
              <w:pStyle w:val="CRCoverPage"/>
              <w:spacing w:after="0"/>
              <w:ind w:left="100"/>
              <w:rPr>
                <w:noProof/>
              </w:rPr>
            </w:pPr>
            <w:r>
              <w:t>202</w:t>
            </w:r>
            <w:r w:rsidR="00E8505C">
              <w:t>2</w:t>
            </w:r>
            <w:r>
              <w:t>-0</w:t>
            </w:r>
            <w:r w:rsidR="008B10D7">
              <w:t>8-</w:t>
            </w:r>
            <w:r w:rsidR="00E8505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ABDB3" w:rsidR="001E41F3" w:rsidRPr="001313A8" w:rsidRDefault="001313A8" w:rsidP="00D24991">
            <w:pPr>
              <w:pStyle w:val="CRCoverPage"/>
              <w:spacing w:after="0"/>
              <w:ind w:left="100" w:right="-609"/>
              <w:rPr>
                <w:b/>
                <w:noProof/>
              </w:rPr>
            </w:pPr>
            <w:r w:rsidRPr="001313A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83C56" w:rsidR="001E41F3" w:rsidRDefault="00E8505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77A8E" w14:textId="633E6458" w:rsidR="002C4F96" w:rsidRPr="00563AE4" w:rsidRDefault="0033307E" w:rsidP="00B4044B">
            <w:pPr>
              <w:spacing w:after="0"/>
              <w:jc w:val="both"/>
              <w:rPr>
                <w:rFonts w:ascii="Arial" w:eastAsia="MS Mincho" w:hAnsi="Arial" w:cs="Arial"/>
                <w:sz w:val="16"/>
                <w:szCs w:val="16"/>
                <w:lang w:eastAsia="ja-JP"/>
              </w:rPr>
            </w:pPr>
            <w:r w:rsidRPr="00563AE4">
              <w:rPr>
                <w:rFonts w:ascii="Arial" w:eastAsia="MS Mincho" w:hAnsi="Arial" w:cs="Arial"/>
                <w:sz w:val="16"/>
                <w:szCs w:val="16"/>
                <w:lang w:eastAsia="ja-JP"/>
              </w:rPr>
              <w:t>In 38.214</w:t>
            </w:r>
            <w:r w:rsidR="00563AE4" w:rsidRPr="00563AE4">
              <w:rPr>
                <w:rFonts w:ascii="Arial" w:eastAsia="MS Mincho" w:hAnsi="Arial" w:cs="Arial"/>
                <w:sz w:val="16"/>
                <w:szCs w:val="16"/>
                <w:lang w:eastAsia="ja-JP"/>
              </w:rPr>
              <w:t>,</w:t>
            </w:r>
            <w:r w:rsidRPr="00563AE4">
              <w:rPr>
                <w:rFonts w:ascii="Arial" w:eastAsia="MS Mincho" w:hAnsi="Arial" w:cs="Arial"/>
                <w:sz w:val="16"/>
                <w:szCs w:val="16"/>
                <w:lang w:eastAsia="ja-JP"/>
              </w:rPr>
              <w:t xml:space="preserve"> Section</w:t>
            </w:r>
            <w:r w:rsidR="00563AE4" w:rsidRPr="00563AE4">
              <w:rPr>
                <w:rFonts w:ascii="Arial" w:eastAsia="MS Mincho" w:hAnsi="Arial" w:cs="Arial"/>
                <w:sz w:val="16"/>
                <w:szCs w:val="16"/>
                <w:lang w:eastAsia="ja-JP"/>
              </w:rPr>
              <w:t xml:space="preserve"> 5.1.6.5, it is still in brackets the action times for the PRS prioritization over other DL channels, following the related agreements shown below:</w:t>
            </w:r>
          </w:p>
          <w:p w14:paraId="6B9C7050" w14:textId="49E00FC7" w:rsidR="00563AE4" w:rsidRPr="00563AE4" w:rsidRDefault="00563AE4" w:rsidP="00B4044B">
            <w:pPr>
              <w:spacing w:after="0"/>
              <w:jc w:val="both"/>
              <w:rPr>
                <w:rFonts w:ascii="Arial" w:eastAsia="MS Mincho" w:hAnsi="Arial" w:cs="Arial"/>
                <w:sz w:val="16"/>
                <w:szCs w:val="16"/>
                <w:lang w:eastAsia="ja-JP"/>
              </w:rPr>
            </w:pPr>
          </w:p>
          <w:p w14:paraId="4C02B1BB" w14:textId="77777777" w:rsidR="00563AE4" w:rsidRPr="00563AE4" w:rsidRDefault="00563AE4" w:rsidP="00563AE4">
            <w:pPr>
              <w:kinsoku w:val="0"/>
              <w:spacing w:after="0" w:line="220" w:lineRule="exact"/>
              <w:rPr>
                <w:b/>
                <w:sz w:val="16"/>
                <w:szCs w:val="16"/>
                <w:highlight w:val="green"/>
                <w:lang w:eastAsia="x-none"/>
              </w:rPr>
            </w:pPr>
            <w:r w:rsidRPr="00563AE4">
              <w:rPr>
                <w:rFonts w:hint="eastAsia"/>
                <w:b/>
                <w:sz w:val="16"/>
                <w:szCs w:val="16"/>
                <w:highlight w:val="green"/>
                <w:lang w:eastAsia="x-none"/>
              </w:rPr>
              <w:t>Agreement</w:t>
            </w:r>
          </w:p>
          <w:p w14:paraId="1E69244F" w14:textId="77777777" w:rsidR="00563AE4" w:rsidRPr="00563AE4" w:rsidRDefault="00563AE4" w:rsidP="00563AE4">
            <w:pPr>
              <w:spacing w:after="0"/>
              <w:rPr>
                <w:sz w:val="16"/>
                <w:szCs w:val="16"/>
              </w:rPr>
            </w:pPr>
            <w:r w:rsidRPr="00563AE4">
              <w:rPr>
                <w:sz w:val="16"/>
                <w:szCs w:val="16"/>
              </w:rPr>
              <w:t>The PRS collision detection timeline for the case when PRS is lower priority than the DL signals/channels is define as following.</w:t>
            </w:r>
          </w:p>
          <w:p w14:paraId="42A2A837" w14:textId="77777777" w:rsidR="00563AE4" w:rsidRPr="00563AE4" w:rsidRDefault="00563AE4" w:rsidP="00563AE4">
            <w:pPr>
              <w:numPr>
                <w:ilvl w:val="0"/>
                <w:numId w:val="9"/>
              </w:numPr>
              <w:kinsoku w:val="0"/>
              <w:spacing w:after="0" w:line="220" w:lineRule="exact"/>
              <w:ind w:left="760" w:hanging="340"/>
              <w:rPr>
                <w:sz w:val="16"/>
                <w:szCs w:val="16"/>
              </w:rPr>
            </w:pPr>
            <w:r w:rsidRPr="00563AE4">
              <w:rPr>
                <w:sz w:val="16"/>
                <w:szCs w:val="16"/>
              </w:rPr>
              <w:t>For an activated type 1A and type 1B PRS processing window</w:t>
            </w:r>
          </w:p>
          <w:p w14:paraId="751C24B0" w14:textId="77777777" w:rsidR="00563AE4" w:rsidRPr="00563AE4" w:rsidRDefault="00563AE4" w:rsidP="00563AE4">
            <w:pPr>
              <w:numPr>
                <w:ilvl w:val="1"/>
                <w:numId w:val="10"/>
              </w:numPr>
              <w:kinsoku w:val="0"/>
              <w:spacing w:after="0" w:line="220" w:lineRule="exact"/>
              <w:rPr>
                <w:sz w:val="16"/>
                <w:szCs w:val="16"/>
              </w:rPr>
            </w:pPr>
            <w:r w:rsidRPr="00563AE4">
              <w:rPr>
                <w:sz w:val="16"/>
                <w:szCs w:val="16"/>
              </w:rPr>
              <w:t xml:space="preserve">If UE determines the presence of other DL signals/channels except SSB of higher priority than PRS in the PPW no later than </w:t>
            </w:r>
            <w:r w:rsidRPr="00563AE4">
              <w:rPr>
                <w:sz w:val="16"/>
                <w:szCs w:val="16"/>
                <w:highlight w:val="yellow"/>
              </w:rPr>
              <w:t xml:space="preserve">[N symbol/T </w:t>
            </w:r>
            <w:proofErr w:type="spellStart"/>
            <w:r w:rsidRPr="00563AE4">
              <w:rPr>
                <w:sz w:val="16"/>
                <w:szCs w:val="16"/>
                <w:highlight w:val="yellow"/>
              </w:rPr>
              <w:t>ms</w:t>
            </w:r>
            <w:proofErr w:type="spellEnd"/>
            <w:r w:rsidRPr="00563AE4">
              <w:rPr>
                <w:sz w:val="16"/>
                <w:szCs w:val="16"/>
                <w:highlight w:val="yellow"/>
              </w:rPr>
              <w:t>]</w:t>
            </w:r>
            <w:r w:rsidRPr="00563AE4">
              <w:rPr>
                <w:sz w:val="16"/>
                <w:szCs w:val="16"/>
              </w:rPr>
              <w:t xml:space="preserve"> before the start of the PPW, UE expects to receive the DL signals/channels and drop </w:t>
            </w:r>
            <w:proofErr w:type="gramStart"/>
            <w:r w:rsidRPr="00563AE4">
              <w:rPr>
                <w:sz w:val="16"/>
                <w:szCs w:val="16"/>
              </w:rPr>
              <w:t>the all</w:t>
            </w:r>
            <w:proofErr w:type="gramEnd"/>
            <w:r w:rsidRPr="00563AE4">
              <w:rPr>
                <w:sz w:val="16"/>
                <w:szCs w:val="16"/>
              </w:rPr>
              <w:t xml:space="preserve"> DL PRS in the PPW.</w:t>
            </w:r>
          </w:p>
          <w:p w14:paraId="53B8648E" w14:textId="77777777" w:rsidR="00563AE4" w:rsidRPr="00563AE4" w:rsidRDefault="00563AE4" w:rsidP="00563AE4">
            <w:pPr>
              <w:numPr>
                <w:ilvl w:val="0"/>
                <w:numId w:val="9"/>
              </w:numPr>
              <w:kinsoku w:val="0"/>
              <w:spacing w:after="0" w:line="220" w:lineRule="exact"/>
              <w:ind w:left="760" w:hanging="340"/>
              <w:rPr>
                <w:sz w:val="16"/>
                <w:szCs w:val="16"/>
              </w:rPr>
            </w:pPr>
            <w:r w:rsidRPr="00563AE4">
              <w:rPr>
                <w:sz w:val="16"/>
                <w:szCs w:val="16"/>
              </w:rPr>
              <w:t>For an activated type 2 PRS processing window</w:t>
            </w:r>
          </w:p>
          <w:p w14:paraId="63F675B9" w14:textId="77777777" w:rsidR="00563AE4" w:rsidRPr="00563AE4" w:rsidRDefault="00563AE4" w:rsidP="00563AE4">
            <w:pPr>
              <w:numPr>
                <w:ilvl w:val="1"/>
                <w:numId w:val="10"/>
              </w:numPr>
              <w:kinsoku w:val="0"/>
              <w:spacing w:after="0" w:line="220" w:lineRule="exact"/>
              <w:rPr>
                <w:sz w:val="16"/>
                <w:szCs w:val="16"/>
              </w:rPr>
            </w:pPr>
            <w:r w:rsidRPr="00563AE4">
              <w:rPr>
                <w:sz w:val="16"/>
                <w:szCs w:val="16"/>
              </w:rPr>
              <w:t xml:space="preserve">If UE determines the presence of other DL signals/channels except SSB of higher priority than PRS on a PRS symbol no later than </w:t>
            </w:r>
            <w:r w:rsidRPr="00563AE4">
              <w:rPr>
                <w:sz w:val="16"/>
                <w:szCs w:val="16"/>
                <w:highlight w:val="yellow"/>
              </w:rPr>
              <w:t xml:space="preserve">[N symbol/T </w:t>
            </w:r>
            <w:proofErr w:type="spellStart"/>
            <w:r w:rsidRPr="00563AE4">
              <w:rPr>
                <w:sz w:val="16"/>
                <w:szCs w:val="16"/>
                <w:highlight w:val="yellow"/>
              </w:rPr>
              <w:t>ms</w:t>
            </w:r>
            <w:proofErr w:type="spellEnd"/>
            <w:r w:rsidRPr="00563AE4">
              <w:rPr>
                <w:sz w:val="16"/>
                <w:szCs w:val="16"/>
                <w:highlight w:val="yellow"/>
              </w:rPr>
              <w:t>]</w:t>
            </w:r>
            <w:r w:rsidRPr="00563AE4">
              <w:rPr>
                <w:sz w:val="16"/>
                <w:szCs w:val="16"/>
              </w:rPr>
              <w:t xml:space="preserve"> before the PRS symbol, UE expects to receive the DL signals/channels and drop the PRS symbol.</w:t>
            </w:r>
          </w:p>
          <w:p w14:paraId="010F27C2" w14:textId="77777777" w:rsidR="00563AE4" w:rsidRPr="00563AE4" w:rsidRDefault="00563AE4" w:rsidP="00563AE4">
            <w:pPr>
              <w:kinsoku w:val="0"/>
              <w:spacing w:after="0" w:line="220" w:lineRule="exact"/>
              <w:rPr>
                <w:b/>
                <w:sz w:val="16"/>
                <w:szCs w:val="16"/>
                <w:highlight w:val="green"/>
                <w:lang w:eastAsia="x-none"/>
              </w:rPr>
            </w:pPr>
            <w:r w:rsidRPr="00563AE4">
              <w:rPr>
                <w:rFonts w:hint="eastAsia"/>
                <w:b/>
                <w:sz w:val="16"/>
                <w:szCs w:val="16"/>
                <w:highlight w:val="green"/>
                <w:lang w:eastAsia="x-none"/>
              </w:rPr>
              <w:t>Agreement</w:t>
            </w:r>
          </w:p>
          <w:p w14:paraId="3D74E005" w14:textId="77777777" w:rsidR="00563AE4" w:rsidRPr="00563AE4" w:rsidRDefault="00563AE4" w:rsidP="00563AE4">
            <w:pPr>
              <w:spacing w:after="0"/>
              <w:rPr>
                <w:sz w:val="16"/>
                <w:szCs w:val="16"/>
              </w:rPr>
            </w:pPr>
            <w:r w:rsidRPr="00563AE4">
              <w:rPr>
                <w:sz w:val="16"/>
                <w:szCs w:val="16"/>
              </w:rPr>
              <w:t>The PRS collision detection timeline for the case when PRS is lower priority than the DL signals/channels is define as following.</w:t>
            </w:r>
          </w:p>
          <w:p w14:paraId="47C2EF8B" w14:textId="77777777" w:rsidR="00563AE4" w:rsidRPr="00563AE4" w:rsidRDefault="00563AE4" w:rsidP="00563AE4">
            <w:pPr>
              <w:numPr>
                <w:ilvl w:val="0"/>
                <w:numId w:val="9"/>
              </w:numPr>
              <w:kinsoku w:val="0"/>
              <w:spacing w:after="0" w:line="220" w:lineRule="exact"/>
              <w:ind w:left="760" w:hanging="340"/>
              <w:rPr>
                <w:sz w:val="16"/>
                <w:szCs w:val="16"/>
              </w:rPr>
            </w:pPr>
            <w:r w:rsidRPr="00563AE4">
              <w:rPr>
                <w:rFonts w:hint="eastAsia"/>
                <w:sz w:val="16"/>
                <w:szCs w:val="16"/>
              </w:rPr>
              <w:t>F</w:t>
            </w:r>
            <w:r w:rsidRPr="00563AE4">
              <w:rPr>
                <w:sz w:val="16"/>
                <w:szCs w:val="16"/>
              </w:rPr>
              <w:t>or a type 1A and type 1B PRS processing window</w:t>
            </w:r>
          </w:p>
          <w:p w14:paraId="1C6C70A1" w14:textId="77777777" w:rsidR="00563AE4" w:rsidRPr="00563AE4" w:rsidRDefault="00563AE4" w:rsidP="00563AE4">
            <w:pPr>
              <w:numPr>
                <w:ilvl w:val="1"/>
                <w:numId w:val="10"/>
              </w:numPr>
              <w:kinsoku w:val="0"/>
              <w:spacing w:after="0" w:line="220" w:lineRule="exact"/>
              <w:rPr>
                <w:sz w:val="16"/>
                <w:szCs w:val="16"/>
              </w:rPr>
            </w:pPr>
            <w:r w:rsidRPr="00563AE4">
              <w:rPr>
                <w:sz w:val="16"/>
                <w:szCs w:val="16"/>
              </w:rPr>
              <w:t xml:space="preserve">If UE determines the presence of other DL signals/channels except SSB of higher priority than PRS in the PPW later than </w:t>
            </w:r>
            <w:r w:rsidRPr="00563AE4">
              <w:rPr>
                <w:sz w:val="16"/>
                <w:szCs w:val="16"/>
                <w:highlight w:val="yellow"/>
              </w:rPr>
              <w:t xml:space="preserve">[N symbol/T </w:t>
            </w:r>
            <w:proofErr w:type="spellStart"/>
            <w:r w:rsidRPr="00563AE4">
              <w:rPr>
                <w:sz w:val="16"/>
                <w:szCs w:val="16"/>
                <w:highlight w:val="yellow"/>
              </w:rPr>
              <w:t>ms</w:t>
            </w:r>
            <w:proofErr w:type="spellEnd"/>
            <w:r w:rsidRPr="00563AE4">
              <w:rPr>
                <w:sz w:val="16"/>
                <w:szCs w:val="16"/>
                <w:highlight w:val="yellow"/>
              </w:rPr>
              <w:t>]</w:t>
            </w:r>
            <w:r w:rsidRPr="00563AE4">
              <w:rPr>
                <w:sz w:val="16"/>
                <w:szCs w:val="16"/>
              </w:rPr>
              <w:t xml:space="preserve"> before the start of the PPW, UE is not required to receive the other DL signals/channels except SSB of higher priority and may receive the DL PRS in the PPW.</w:t>
            </w:r>
          </w:p>
          <w:p w14:paraId="07298EC2" w14:textId="77777777" w:rsidR="00563AE4" w:rsidRPr="00563AE4" w:rsidRDefault="00563AE4" w:rsidP="00563AE4">
            <w:pPr>
              <w:numPr>
                <w:ilvl w:val="0"/>
                <w:numId w:val="9"/>
              </w:numPr>
              <w:kinsoku w:val="0"/>
              <w:spacing w:after="0" w:line="220" w:lineRule="exact"/>
              <w:ind w:left="760" w:hanging="340"/>
              <w:rPr>
                <w:sz w:val="16"/>
                <w:szCs w:val="16"/>
              </w:rPr>
            </w:pPr>
            <w:r w:rsidRPr="00563AE4">
              <w:rPr>
                <w:rFonts w:hint="eastAsia"/>
                <w:sz w:val="16"/>
                <w:szCs w:val="16"/>
              </w:rPr>
              <w:t>F</w:t>
            </w:r>
            <w:r w:rsidRPr="00563AE4">
              <w:rPr>
                <w:sz w:val="16"/>
                <w:szCs w:val="16"/>
              </w:rPr>
              <w:t>or a type 2 PRS processing window considered active</w:t>
            </w:r>
          </w:p>
          <w:p w14:paraId="605659C7" w14:textId="77777777" w:rsidR="00563AE4" w:rsidRPr="00563AE4" w:rsidRDefault="00563AE4" w:rsidP="00563AE4">
            <w:pPr>
              <w:numPr>
                <w:ilvl w:val="1"/>
                <w:numId w:val="10"/>
              </w:numPr>
              <w:kinsoku w:val="0"/>
              <w:spacing w:after="0" w:line="220" w:lineRule="exact"/>
              <w:rPr>
                <w:sz w:val="16"/>
                <w:szCs w:val="16"/>
              </w:rPr>
            </w:pPr>
            <w:r w:rsidRPr="00563AE4">
              <w:rPr>
                <w:rFonts w:hint="eastAsia"/>
                <w:sz w:val="16"/>
                <w:szCs w:val="16"/>
              </w:rPr>
              <w:t>I</w:t>
            </w:r>
            <w:r w:rsidRPr="00563AE4">
              <w:rPr>
                <w:sz w:val="16"/>
                <w:szCs w:val="16"/>
              </w:rPr>
              <w:t xml:space="preserve">f UE determines the presence of other DL signals/channels except SSB of higher priority than PRS on a PRS symbol later than </w:t>
            </w:r>
            <w:r w:rsidRPr="00563AE4">
              <w:rPr>
                <w:sz w:val="16"/>
                <w:szCs w:val="16"/>
                <w:highlight w:val="yellow"/>
              </w:rPr>
              <w:t xml:space="preserve">[N symbol/T </w:t>
            </w:r>
            <w:proofErr w:type="spellStart"/>
            <w:r w:rsidRPr="00563AE4">
              <w:rPr>
                <w:sz w:val="16"/>
                <w:szCs w:val="16"/>
                <w:highlight w:val="yellow"/>
              </w:rPr>
              <w:t>ms</w:t>
            </w:r>
            <w:proofErr w:type="spellEnd"/>
            <w:r w:rsidRPr="00563AE4">
              <w:rPr>
                <w:sz w:val="16"/>
                <w:szCs w:val="16"/>
                <w:highlight w:val="yellow"/>
              </w:rPr>
              <w:t>]</w:t>
            </w:r>
            <w:r w:rsidRPr="00563AE4">
              <w:rPr>
                <w:sz w:val="16"/>
                <w:szCs w:val="16"/>
              </w:rPr>
              <w:t xml:space="preserve"> before the PRS symbol, UE is not required to receive the other DL signals/channels except SSB of higher priority and may receive the PRS symbol.</w:t>
            </w:r>
          </w:p>
          <w:p w14:paraId="6BBF1510" w14:textId="77777777" w:rsidR="00563AE4" w:rsidRPr="00563AE4" w:rsidRDefault="00563AE4" w:rsidP="00563AE4">
            <w:pPr>
              <w:numPr>
                <w:ilvl w:val="0"/>
                <w:numId w:val="9"/>
              </w:numPr>
              <w:kinsoku w:val="0"/>
              <w:spacing w:after="0" w:line="220" w:lineRule="exact"/>
              <w:ind w:left="760" w:hanging="340"/>
              <w:rPr>
                <w:sz w:val="16"/>
                <w:szCs w:val="16"/>
              </w:rPr>
            </w:pPr>
            <w:r w:rsidRPr="00563AE4">
              <w:rPr>
                <w:rFonts w:hint="eastAsia"/>
                <w:sz w:val="16"/>
                <w:szCs w:val="16"/>
              </w:rPr>
              <w:t>Note</w:t>
            </w:r>
            <w:r w:rsidRPr="00563AE4">
              <w:rPr>
                <w:sz w:val="16"/>
                <w:szCs w:val="16"/>
              </w:rPr>
              <w:t xml:space="preserve"> 1: This implies that if the scheduling of other DL signals/channels of higher priority arrives too late, UE may consider the PRS as higher priority than the other DL signals/channels.</w:t>
            </w:r>
          </w:p>
          <w:p w14:paraId="33CA219B" w14:textId="1C97E4A0" w:rsidR="00563AE4" w:rsidRPr="00563AE4" w:rsidRDefault="00563AE4" w:rsidP="00563AE4">
            <w:pPr>
              <w:spacing w:after="0"/>
              <w:jc w:val="both"/>
              <w:rPr>
                <w:rFonts w:ascii="Arial" w:eastAsia="MS Mincho" w:hAnsi="Arial" w:cs="Arial"/>
                <w:sz w:val="16"/>
                <w:szCs w:val="16"/>
                <w:lang w:eastAsia="ja-JP"/>
              </w:rPr>
            </w:pPr>
            <w:r w:rsidRPr="00563AE4">
              <w:rPr>
                <w:rFonts w:hint="eastAsia"/>
                <w:sz w:val="16"/>
                <w:szCs w:val="16"/>
              </w:rPr>
              <w:t>N</w:t>
            </w:r>
            <w:r w:rsidRPr="00563AE4">
              <w:rPr>
                <w:sz w:val="16"/>
                <w:szCs w:val="16"/>
              </w:rPr>
              <w:t>ote 2: If the scheduling of other DL signals/channels of higher priority arrives too late, it is up to UE implementation whether to receive the other DL signals/channels.</w:t>
            </w:r>
          </w:p>
          <w:p w14:paraId="441CB9D8" w14:textId="77777777" w:rsidR="00563AE4" w:rsidRDefault="00563AE4" w:rsidP="00B4044B">
            <w:pPr>
              <w:spacing w:after="0"/>
              <w:jc w:val="both"/>
              <w:rPr>
                <w:rFonts w:ascii="Arial" w:eastAsia="MS Mincho" w:hAnsi="Arial" w:cs="Arial"/>
                <w:lang w:eastAsia="ja-JP"/>
              </w:rPr>
            </w:pPr>
          </w:p>
          <w:p w14:paraId="708AA7DE" w14:textId="73D16BAD" w:rsidR="00563AE4" w:rsidRPr="008B10D7" w:rsidRDefault="00563AE4" w:rsidP="00B4044B">
            <w:pPr>
              <w:spacing w:after="0"/>
              <w:jc w:val="both"/>
              <w:rPr>
                <w:rFonts w:ascii="Arial" w:eastAsia="MS Mincho" w:hAnsi="Arial" w:cs="Arial"/>
                <w:lang w:eastAsia="ja-JP"/>
              </w:rPr>
            </w:pPr>
          </w:p>
        </w:tc>
      </w:tr>
      <w:tr w:rsidR="001E41F3" w14:paraId="4CA74D09" w14:textId="77777777" w:rsidTr="00547111">
        <w:tc>
          <w:tcPr>
            <w:tcW w:w="2694" w:type="dxa"/>
            <w:gridSpan w:val="2"/>
            <w:tcBorders>
              <w:left w:val="single" w:sz="4" w:space="0" w:color="auto"/>
            </w:tcBorders>
          </w:tcPr>
          <w:p w14:paraId="2D0866D6" w14:textId="1681D3D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78B7B" w14:textId="4091F85D" w:rsidR="001F2B9A" w:rsidRPr="009077F6" w:rsidRDefault="009077F6" w:rsidP="00B4044B">
            <w:pPr>
              <w:pStyle w:val="CRCoverPage"/>
              <w:spacing w:after="0"/>
              <w:rPr>
                <w:rFonts w:eastAsia="MS Mincho"/>
                <w:lang w:eastAsia="ja-JP"/>
              </w:rPr>
            </w:pPr>
            <w:r>
              <w:rPr>
                <w:rFonts w:eastAsia="MS Mincho" w:hint="eastAsia"/>
                <w:lang w:eastAsia="ja-JP"/>
              </w:rPr>
              <w:t>C</w:t>
            </w:r>
            <w:r>
              <w:rPr>
                <w:rFonts w:eastAsia="MS Mincho"/>
                <w:lang w:eastAsia="ja-JP"/>
              </w:rPr>
              <w:t xml:space="preserve">larify that </w:t>
            </w:r>
            <w:r w:rsidR="00C70CD3">
              <w:rPr>
                <w:rFonts w:eastAsia="MS Mincho"/>
                <w:lang w:eastAsia="ja-JP"/>
              </w:rPr>
              <w:t xml:space="preserve">the </w:t>
            </w:r>
            <w:r w:rsidR="00C70CD3" w:rsidRPr="00C70CD3">
              <w:rPr>
                <w:rFonts w:eastAsia="MS Mincho"/>
                <w:lang w:eastAsia="ja-JP"/>
              </w:rPr>
              <w:t xml:space="preserve">action times for the PRS prioritization over other DL channels, </w:t>
            </w:r>
            <w:r w:rsidR="00C70CD3">
              <w:rPr>
                <w:rFonts w:eastAsia="MS Mincho"/>
                <w:lang w:eastAsia="ja-JP"/>
              </w:rPr>
              <w:t>is</w:t>
            </w:r>
            <w:r w:rsidR="00C70CD3" w:rsidRPr="00C70CD3">
              <w:rPr>
                <w:rFonts w:eastAsia="MS Mincho"/>
                <w:lang w:eastAsia="ja-JP"/>
              </w:rPr>
              <w:t xml:space="preserve"> N = N2 (UL grant PDCCH decoding timeline</w:t>
            </w:r>
            <w:r w:rsidR="00C70CD3">
              <w:rPr>
                <w:rFonts w:eastAsia="MS Mincho"/>
                <w:lang w:eastAsia="ja-JP"/>
              </w:rPr>
              <w:t>s</w:t>
            </w:r>
            <w:r w:rsidR="00C70CD3" w:rsidRPr="00C70CD3">
              <w:rPr>
                <w:rFonts w:eastAsia="MS Mincho"/>
                <w:lang w:eastAsia="ja-JP"/>
              </w:rPr>
              <w:t>).</w:t>
            </w:r>
          </w:p>
          <w:p w14:paraId="31C656EC" w14:textId="79AF4719" w:rsidR="009077F6" w:rsidRDefault="009077F6" w:rsidP="00B4044B">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04B0F" w:rsidR="00BB660B" w:rsidRPr="00BB660B" w:rsidRDefault="0033307E" w:rsidP="00B9215B">
            <w:pPr>
              <w:pStyle w:val="CRCoverPage"/>
              <w:spacing w:after="0"/>
              <w:ind w:left="100"/>
              <w:rPr>
                <w:rFonts w:cs="Arial"/>
                <w:noProof/>
                <w:lang w:eastAsia="zh-TW"/>
              </w:rPr>
            </w:pPr>
            <w:r>
              <w:rPr>
                <w:rFonts w:cs="Arial"/>
                <w:noProof/>
                <w:lang w:eastAsia="zh-TW"/>
              </w:rPr>
              <w:t>No clear action times for the PRS prioritization over other DL channels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1A4E9" w:rsidR="001E41F3" w:rsidRDefault="00311B4A">
            <w:pPr>
              <w:pStyle w:val="CRCoverPage"/>
              <w:spacing w:after="0"/>
              <w:ind w:left="100"/>
              <w:rPr>
                <w:noProof/>
              </w:rPr>
            </w:pPr>
            <w:r>
              <w:rPr>
                <w:noProof/>
                <w:lang w:eastAsia="ja-JP"/>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748F1" w:rsidR="001E41F3" w:rsidRDefault="001313A8">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60889" w:rsidR="001E41F3" w:rsidRDefault="001313A8">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25872" w:rsidR="001E41F3" w:rsidRDefault="001313A8">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7AFFA" w:rsidR="003A67B7" w:rsidRPr="003A67B7" w:rsidRDefault="003A67B7" w:rsidP="00384FCF">
            <w:pPr>
              <w:pStyle w:val="CRCoverPage"/>
              <w:spacing w:after="0"/>
              <w:ind w:leftChars="50" w:left="100"/>
              <w:rPr>
                <w:rFonts w:cs="Arial"/>
                <w:iCs/>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CC26E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640739" w14:textId="77777777" w:rsidR="00C86744" w:rsidRDefault="00C86744" w:rsidP="00D16882">
      <w:pPr>
        <w:jc w:val="both"/>
        <w:rPr>
          <w:color w:val="000000"/>
        </w:rPr>
      </w:pPr>
    </w:p>
    <w:p w14:paraId="44A0D0C1" w14:textId="77777777" w:rsidR="00D137ED" w:rsidRPr="003B6401" w:rsidRDefault="00D137ED" w:rsidP="00D137ED">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669561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238C7207" w14:textId="2598F293" w:rsidR="00760F87" w:rsidRDefault="00760F87" w:rsidP="002955AA">
      <w:pPr>
        <w:rPr>
          <w:rFonts w:eastAsia="Times New Roman"/>
          <w:lang w:eastAsia="zh-CN"/>
        </w:rPr>
      </w:pPr>
      <w:r>
        <w:rPr>
          <w:rFonts w:eastAsia="Times New Roman"/>
          <w:lang w:eastAsia="zh-CN"/>
        </w:rPr>
        <w:t>…</w:t>
      </w:r>
    </w:p>
    <w:p w14:paraId="1AB697A5" w14:textId="61B8C02F" w:rsidR="002955AA" w:rsidRPr="00033079" w:rsidRDefault="002955AA" w:rsidP="002955AA">
      <w:pPr>
        <w:rPr>
          <w:rFonts w:eastAsia="Times New Roman"/>
          <w:lang w:eastAsia="zh-CN"/>
        </w:rPr>
      </w:pPr>
      <w:r w:rsidRPr="00033079">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del w:id="7" w:author="Alexandros Manolakos" w:date="2022-08-10T07:35:00Z">
        <w:r w:rsidRPr="00033079" w:rsidDel="00760F87">
          <w:rPr>
            <w:rFonts w:eastAsia="Times New Roman"/>
            <w:lang w:eastAsia="zh-CN"/>
          </w:rPr>
          <w:delText>[</w:delText>
        </w:r>
      </w:del>
      <w:r w:rsidRPr="00033079">
        <w:rPr>
          <w:rFonts w:eastAsia="Times New Roman"/>
          <w:lang w:eastAsia="zh-CN"/>
        </w:rPr>
        <w:t>N symbol(s)</w:t>
      </w:r>
      <w:del w:id="8" w:author="Alexandros Manolakos" w:date="2022-08-10T07:35:00Z">
        <w:r w:rsidRPr="00033079" w:rsidDel="00760F87">
          <w:rPr>
            <w:rFonts w:eastAsia="Times New Roman"/>
            <w:lang w:eastAsia="zh-CN"/>
          </w:rPr>
          <w:delText>/T ms]</w:delText>
        </w:r>
      </w:del>
      <w:r w:rsidRPr="00033079">
        <w:rPr>
          <w:rFonts w:eastAsia="Times New Roman"/>
          <w:lang w:eastAsia="zh-CN"/>
        </w:rPr>
        <w:t xml:space="preserve"> before the first symbol of the PRS processing window</w:t>
      </w:r>
      <w:ins w:id="9" w:author="Alexandros Manolakos" w:date="2022-08-10T07:35:00Z">
        <w:r w:rsidR="00505F12">
          <w:rPr>
            <w:rFonts w:eastAsia="Times New Roman"/>
            <w:lang w:eastAsia="zh-CN"/>
          </w:rPr>
          <w:t xml:space="preserve">, wherein </w:t>
        </w:r>
      </w:ins>
      <w:ins w:id="10" w:author="Alexandros Manolakos" w:date="2022-08-10T07:37:00Z">
        <w:r w:rsidR="00135E34">
          <w:rPr>
            <w:rFonts w:eastAsia="Times New Roman"/>
            <w:lang w:eastAsia="zh-CN"/>
          </w:rPr>
          <w:t>N is</w:t>
        </w:r>
      </w:ins>
      <w:ins w:id="11" w:author="Alexandros Manolakos" w:date="2022-08-10T07:36:00Z">
        <w:r w:rsidR="00B32E98">
          <w:rPr>
            <w:rFonts w:eastAsia="Times New Roman"/>
            <w:lang w:eastAsia="zh-CN"/>
          </w:rPr>
          <w:t xml:space="preserve"> </w:t>
        </w:r>
        <w:r w:rsidR="00F23D87" w:rsidRPr="00F23D87">
          <w:rPr>
            <w:rFonts w:eastAsia="Times New Roman"/>
            <w:lang w:eastAsia="zh-CN"/>
          </w:rPr>
          <w:t>calculated according to</w:t>
        </w:r>
        <w:r w:rsidR="00135E34">
          <w:rPr>
            <w:rFonts w:eastAsia="Times New Roman"/>
            <w:lang w:eastAsia="zh-CN"/>
          </w:rPr>
          <w:t xml:space="preserve"> Clause 6.</w:t>
        </w:r>
      </w:ins>
      <w:ins w:id="12" w:author="Alexandros Manolakos" w:date="2022-08-10T07:37:00Z">
        <w:r w:rsidR="00135E34">
          <w:rPr>
            <w:rFonts w:eastAsia="Times New Roman"/>
            <w:lang w:eastAsia="zh-CN"/>
          </w:rPr>
          <w:t>4</w:t>
        </w:r>
      </w:ins>
      <w:r w:rsidRPr="00033079">
        <w:rPr>
          <w:rFonts w:eastAsia="Times New Roman"/>
          <w:lang w:eastAsia="zh-CN"/>
        </w:rPr>
        <w:t xml:space="preserve">,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del w:id="13" w:author="Alexandros Manolakos" w:date="2022-08-10T07:37:00Z">
        <w:r w:rsidRPr="00033079" w:rsidDel="00135E34">
          <w:rPr>
            <w:rFonts w:eastAsia="Times New Roman"/>
            <w:lang w:eastAsia="zh-CN"/>
          </w:rPr>
          <w:delText>[</w:delText>
        </w:r>
      </w:del>
      <w:r w:rsidRPr="00033079">
        <w:rPr>
          <w:rFonts w:eastAsia="Times New Roman"/>
          <w:lang w:eastAsia="zh-CN"/>
        </w:rPr>
        <w:t>N symbols</w:t>
      </w:r>
      <w:ins w:id="14" w:author="Alexandros Manolakos" w:date="2022-08-10T07:37:00Z">
        <w:r w:rsidR="00135E34">
          <w:rPr>
            <w:rFonts w:eastAsia="Times New Roman"/>
            <w:lang w:eastAsia="zh-CN"/>
          </w:rPr>
          <w:t xml:space="preserve"> </w:t>
        </w:r>
      </w:ins>
      <w:del w:id="15" w:author="Alexandros Manolakos" w:date="2022-08-10T07:37:00Z">
        <w:r w:rsidRPr="00033079" w:rsidDel="00135E34">
          <w:rPr>
            <w:rFonts w:eastAsia="Times New Roman"/>
            <w:lang w:eastAsia="zh-CN"/>
          </w:rPr>
          <w:delText xml:space="preserve">/T ms] </w:delText>
        </w:r>
      </w:del>
      <w:r w:rsidRPr="00033079">
        <w:rPr>
          <w:rFonts w:eastAsia="Times New Roman"/>
          <w:lang w:eastAsia="zh-CN"/>
        </w:rPr>
        <w:t>before the DL PRS symbol,</w:t>
      </w:r>
      <w:ins w:id="16" w:author="Alexandros Manolakos" w:date="2022-08-10T07:37:00Z">
        <w:r w:rsidR="00135E34" w:rsidRPr="00135E34">
          <w:rPr>
            <w:rFonts w:eastAsia="Times New Roman"/>
            <w:lang w:eastAsia="zh-CN"/>
          </w:rPr>
          <w:t xml:space="preserve"> </w:t>
        </w:r>
        <w:r w:rsidR="00135E34">
          <w:rPr>
            <w:rFonts w:eastAsia="Times New Roman"/>
            <w:lang w:eastAsia="zh-CN"/>
          </w:rPr>
          <w:t xml:space="preserve">wherein N is </w:t>
        </w:r>
        <w:r w:rsidR="00135E34" w:rsidRPr="00F23D87">
          <w:rPr>
            <w:rFonts w:eastAsia="Times New Roman"/>
            <w:lang w:eastAsia="zh-CN"/>
          </w:rPr>
          <w:t>calculated according to</w:t>
        </w:r>
        <w:r w:rsidR="00135E34">
          <w:rPr>
            <w:rFonts w:eastAsia="Times New Roman"/>
            <w:lang w:eastAsia="zh-CN"/>
          </w:rPr>
          <w:t xml:space="preserve"> Clause 6.4</w:t>
        </w:r>
        <w:r w:rsidR="00135E34" w:rsidRPr="00033079">
          <w:rPr>
            <w:rFonts w:eastAsia="Times New Roman"/>
            <w:lang w:eastAsia="zh-CN"/>
          </w:rPr>
          <w:t>,</w:t>
        </w:r>
      </w:ins>
      <w:r w:rsidRPr="00033079">
        <w:rPr>
          <w:rFonts w:eastAsia="Times New Roman"/>
          <w:lang w:eastAsia="zh-CN"/>
        </w:rPr>
        <w:t xml:space="preserve"> the UE is expected to receive the other DL signals and channels and drop the DL PRS symbol. </w:t>
      </w:r>
    </w:p>
    <w:p w14:paraId="69E44737" w14:textId="443B881A" w:rsidR="002955AA" w:rsidRDefault="002955AA" w:rsidP="002955AA">
      <w:pPr>
        <w:rPr>
          <w:rFonts w:eastAsia="Times New Roman"/>
          <w:lang w:eastAsia="zh-CN"/>
        </w:rPr>
      </w:pPr>
      <w:r w:rsidRPr="00033079">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del w:id="17" w:author="Alexandros Manolakos" w:date="2022-08-10T07:37:00Z">
        <w:r w:rsidRPr="00033079" w:rsidDel="00135E34">
          <w:rPr>
            <w:rFonts w:eastAsia="Times New Roman"/>
            <w:lang w:eastAsia="zh-CN"/>
          </w:rPr>
          <w:delText>[</w:delText>
        </w:r>
      </w:del>
      <w:r w:rsidRPr="00033079">
        <w:rPr>
          <w:rFonts w:eastAsia="Times New Roman"/>
          <w:lang w:eastAsia="zh-CN"/>
        </w:rPr>
        <w:t>N symbol</w:t>
      </w:r>
      <w:ins w:id="18" w:author="Alexandros Manolakos" w:date="2022-08-10T07:37:00Z">
        <w:r w:rsidR="00135E34">
          <w:rPr>
            <w:rFonts w:eastAsia="Times New Roman"/>
            <w:lang w:eastAsia="zh-CN"/>
          </w:rPr>
          <w:t>s</w:t>
        </w:r>
      </w:ins>
      <w:del w:id="19" w:author="Alexandros Manolakos" w:date="2022-08-10T07:37:00Z">
        <w:r w:rsidRPr="00033079" w:rsidDel="00135E34">
          <w:rPr>
            <w:rFonts w:eastAsia="Times New Roman"/>
            <w:lang w:eastAsia="zh-CN"/>
          </w:rPr>
          <w:delText>(s)/T ms</w:delText>
        </w:r>
      </w:del>
      <w:ins w:id="20" w:author="Alexandros Manolakos" w:date="2022-08-10T07:37:00Z">
        <w:r w:rsidR="00135E34">
          <w:rPr>
            <w:rFonts w:eastAsia="Times New Roman"/>
            <w:lang w:eastAsia="zh-CN"/>
          </w:rPr>
          <w:t xml:space="preserve">, wherein N is </w:t>
        </w:r>
        <w:r w:rsidR="00135E34" w:rsidRPr="00F23D87">
          <w:rPr>
            <w:rFonts w:eastAsia="Times New Roman"/>
            <w:lang w:eastAsia="zh-CN"/>
          </w:rPr>
          <w:t>calculated according to</w:t>
        </w:r>
        <w:r w:rsidR="00135E34">
          <w:rPr>
            <w:rFonts w:eastAsia="Times New Roman"/>
            <w:lang w:eastAsia="zh-CN"/>
          </w:rPr>
          <w:t xml:space="preserve"> Clause 6.4</w:t>
        </w:r>
        <w:r w:rsidR="00135E34" w:rsidRPr="00033079">
          <w:rPr>
            <w:rFonts w:eastAsia="Times New Roman"/>
            <w:lang w:eastAsia="zh-CN"/>
          </w:rPr>
          <w:t>,</w:t>
        </w:r>
      </w:ins>
      <w:del w:id="21" w:author="Alexandros Manolakos" w:date="2022-08-10T07:37:00Z">
        <w:r w:rsidRPr="00033079" w:rsidDel="00135E34">
          <w:rPr>
            <w:rFonts w:eastAsia="Times New Roman"/>
            <w:lang w:eastAsia="zh-CN"/>
          </w:rPr>
          <w:delText>]</w:delText>
        </w:r>
      </w:del>
      <w:r w:rsidRPr="00033079">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del w:id="22" w:author="Alexandros Manolakos" w:date="2022-08-10T07:37:00Z">
        <w:r w:rsidRPr="00033079" w:rsidDel="00135E34">
          <w:rPr>
            <w:rFonts w:eastAsia="Times New Roman"/>
            <w:lang w:eastAsia="zh-CN"/>
          </w:rPr>
          <w:delText>[</w:delText>
        </w:r>
      </w:del>
      <w:r w:rsidRPr="00033079">
        <w:rPr>
          <w:rFonts w:eastAsia="Times New Roman"/>
          <w:lang w:eastAsia="zh-CN"/>
        </w:rPr>
        <w:t>N symbol</w:t>
      </w:r>
      <w:ins w:id="23" w:author="Alexandros Manolakos" w:date="2022-08-10T07:37:00Z">
        <w:r w:rsidR="00135E34">
          <w:rPr>
            <w:rFonts w:eastAsia="Times New Roman"/>
            <w:lang w:eastAsia="zh-CN"/>
          </w:rPr>
          <w:t>s</w:t>
        </w:r>
      </w:ins>
      <w:del w:id="24" w:author="Alexandros Manolakos" w:date="2022-08-10T07:37:00Z">
        <w:r w:rsidRPr="00033079" w:rsidDel="00135E34">
          <w:rPr>
            <w:rFonts w:eastAsia="Times New Roman"/>
            <w:lang w:eastAsia="zh-CN"/>
          </w:rPr>
          <w:delText>(s)/T ms]</w:delText>
        </w:r>
      </w:del>
      <w:ins w:id="25" w:author="Alexandros Manolakos" w:date="2022-08-10T07:37:00Z">
        <w:r w:rsidR="00135E34">
          <w:rPr>
            <w:rFonts w:eastAsia="Times New Roman"/>
            <w:lang w:eastAsia="zh-CN"/>
          </w:rPr>
          <w:t xml:space="preserve">, wherein N is </w:t>
        </w:r>
        <w:r w:rsidR="00135E34" w:rsidRPr="00F23D87">
          <w:rPr>
            <w:rFonts w:eastAsia="Times New Roman"/>
            <w:lang w:eastAsia="zh-CN"/>
          </w:rPr>
          <w:t>calculated according to</w:t>
        </w:r>
        <w:r w:rsidR="00135E34">
          <w:rPr>
            <w:rFonts w:eastAsia="Times New Roman"/>
            <w:lang w:eastAsia="zh-CN"/>
          </w:rPr>
          <w:t xml:space="preserve"> Clause 6.4</w:t>
        </w:r>
        <w:r w:rsidR="00135E34" w:rsidRPr="00033079">
          <w:rPr>
            <w:rFonts w:eastAsia="Times New Roman"/>
            <w:lang w:eastAsia="zh-CN"/>
          </w:rPr>
          <w:t>,</w:t>
        </w:r>
      </w:ins>
      <w:r w:rsidRPr="00033079">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68C9CD36" w14:textId="3C34997E" w:rsidR="001E41F3" w:rsidRPr="006007D9" w:rsidRDefault="003F3D77" w:rsidP="00B9215B">
      <w:pPr>
        <w:jc w:val="both"/>
        <w:rPr>
          <w:rFonts w:eastAsia="Yu Mincho"/>
          <w:lang w:eastAsia="zh-CN"/>
        </w:rPr>
      </w:pPr>
      <w:r w:rsidRPr="006007D9">
        <w:rPr>
          <w:rFonts w:eastAsia="Yu Mincho"/>
          <w:lang w:eastAsia="zh-CN"/>
        </w:rPr>
        <w:t>...</w:t>
      </w:r>
    </w:p>
    <w:sectPr w:rsidR="001E41F3" w:rsidRPr="006007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CFF35" w14:textId="77777777" w:rsidR="00021466" w:rsidRDefault="00021466">
      <w:r>
        <w:separator/>
      </w:r>
    </w:p>
  </w:endnote>
  <w:endnote w:type="continuationSeparator" w:id="0">
    <w:p w14:paraId="47D36081" w14:textId="77777777" w:rsidR="00021466" w:rsidRDefault="0002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4398" w14:textId="77777777" w:rsidR="00021466" w:rsidRDefault="00021466">
      <w:r>
        <w:separator/>
      </w:r>
    </w:p>
  </w:footnote>
  <w:footnote w:type="continuationSeparator" w:id="0">
    <w:p w14:paraId="3C2806EC" w14:textId="77777777" w:rsidR="00021466" w:rsidRDefault="0002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D8C6AEA"/>
    <w:multiLevelType w:val="hybridMultilevel"/>
    <w:tmpl w:val="449EC422"/>
    <w:lvl w:ilvl="0" w:tplc="78804696">
      <w:start w:val="202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0F19E3"/>
    <w:multiLevelType w:val="hybridMultilevel"/>
    <w:tmpl w:val="FFF28D58"/>
    <w:lvl w:ilvl="0" w:tplc="77C064A8">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01753FD"/>
    <w:multiLevelType w:val="hybridMultilevel"/>
    <w:tmpl w:val="20C45E10"/>
    <w:lvl w:ilvl="0" w:tplc="EB360E40">
      <w:start w:val="2021"/>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D4B5B96"/>
    <w:multiLevelType w:val="hybridMultilevel"/>
    <w:tmpl w:val="0F12680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55953C4"/>
    <w:multiLevelType w:val="hybridMultilevel"/>
    <w:tmpl w:val="87DEBE08"/>
    <w:lvl w:ilvl="0" w:tplc="C3DC6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54B0B10"/>
    <w:multiLevelType w:val="hybridMultilevel"/>
    <w:tmpl w:val="82208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8198737">
    <w:abstractNumId w:val="4"/>
  </w:num>
  <w:num w:numId="2" w16cid:durableId="319626617">
    <w:abstractNumId w:val="4"/>
  </w:num>
  <w:num w:numId="3" w16cid:durableId="459037082">
    <w:abstractNumId w:val="5"/>
  </w:num>
  <w:num w:numId="4" w16cid:durableId="1174422333">
    <w:abstractNumId w:val="7"/>
  </w:num>
  <w:num w:numId="5" w16cid:durableId="1035422737">
    <w:abstractNumId w:val="8"/>
  </w:num>
  <w:num w:numId="6" w16cid:durableId="762066537">
    <w:abstractNumId w:val="1"/>
  </w:num>
  <w:num w:numId="7" w16cid:durableId="530800735">
    <w:abstractNumId w:val="3"/>
  </w:num>
  <w:num w:numId="8" w16cid:durableId="731540342">
    <w:abstractNumId w:val="2"/>
  </w:num>
  <w:num w:numId="9" w16cid:durableId="1764834827">
    <w:abstractNumId w:val="6"/>
  </w:num>
  <w:num w:numId="10" w16cid:durableId="1571693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C6"/>
    <w:rsid w:val="00012353"/>
    <w:rsid w:val="00015D13"/>
    <w:rsid w:val="00021466"/>
    <w:rsid w:val="00022E4A"/>
    <w:rsid w:val="00024BD0"/>
    <w:rsid w:val="00034FD4"/>
    <w:rsid w:val="000373D4"/>
    <w:rsid w:val="00056287"/>
    <w:rsid w:val="000705C0"/>
    <w:rsid w:val="00081143"/>
    <w:rsid w:val="00085FBF"/>
    <w:rsid w:val="00094A24"/>
    <w:rsid w:val="00096435"/>
    <w:rsid w:val="000A559B"/>
    <w:rsid w:val="000A6394"/>
    <w:rsid w:val="000B236B"/>
    <w:rsid w:val="000B2D05"/>
    <w:rsid w:val="000B7FED"/>
    <w:rsid w:val="000C038A"/>
    <w:rsid w:val="000C6598"/>
    <w:rsid w:val="000D44B3"/>
    <w:rsid w:val="000D4C38"/>
    <w:rsid w:val="000E26C4"/>
    <w:rsid w:val="00123400"/>
    <w:rsid w:val="00125370"/>
    <w:rsid w:val="001313A8"/>
    <w:rsid w:val="00135E34"/>
    <w:rsid w:val="0014161F"/>
    <w:rsid w:val="00145D43"/>
    <w:rsid w:val="00145D61"/>
    <w:rsid w:val="001661D9"/>
    <w:rsid w:val="001666FC"/>
    <w:rsid w:val="00172B37"/>
    <w:rsid w:val="00186087"/>
    <w:rsid w:val="00192C46"/>
    <w:rsid w:val="001A08B3"/>
    <w:rsid w:val="001A5E19"/>
    <w:rsid w:val="001A7B60"/>
    <w:rsid w:val="001A7F4E"/>
    <w:rsid w:val="001B52F0"/>
    <w:rsid w:val="001B6C9E"/>
    <w:rsid w:val="001B7A65"/>
    <w:rsid w:val="001E2550"/>
    <w:rsid w:val="001E41F3"/>
    <w:rsid w:val="001F2B9A"/>
    <w:rsid w:val="00214A5F"/>
    <w:rsid w:val="002262DA"/>
    <w:rsid w:val="00230880"/>
    <w:rsid w:val="00245E54"/>
    <w:rsid w:val="00246F19"/>
    <w:rsid w:val="00250450"/>
    <w:rsid w:val="00252781"/>
    <w:rsid w:val="0026004D"/>
    <w:rsid w:val="002640DD"/>
    <w:rsid w:val="00275D12"/>
    <w:rsid w:val="00283F32"/>
    <w:rsid w:val="00284FEB"/>
    <w:rsid w:val="002860C4"/>
    <w:rsid w:val="002955AA"/>
    <w:rsid w:val="002A328E"/>
    <w:rsid w:val="002B5741"/>
    <w:rsid w:val="002C4F96"/>
    <w:rsid w:val="002C5EEE"/>
    <w:rsid w:val="002C7D58"/>
    <w:rsid w:val="002E472E"/>
    <w:rsid w:val="002E6775"/>
    <w:rsid w:val="002F4BE3"/>
    <w:rsid w:val="00304745"/>
    <w:rsid w:val="00305409"/>
    <w:rsid w:val="00311ABA"/>
    <w:rsid w:val="00311B4A"/>
    <w:rsid w:val="0033307E"/>
    <w:rsid w:val="0034215D"/>
    <w:rsid w:val="003609EF"/>
    <w:rsid w:val="0036231A"/>
    <w:rsid w:val="00374DD4"/>
    <w:rsid w:val="00377965"/>
    <w:rsid w:val="00384FCF"/>
    <w:rsid w:val="0039379E"/>
    <w:rsid w:val="003A67B7"/>
    <w:rsid w:val="003B165E"/>
    <w:rsid w:val="003E1A36"/>
    <w:rsid w:val="003F3D77"/>
    <w:rsid w:val="003F6361"/>
    <w:rsid w:val="0040598F"/>
    <w:rsid w:val="00410371"/>
    <w:rsid w:val="00410534"/>
    <w:rsid w:val="004242F1"/>
    <w:rsid w:val="00433A7A"/>
    <w:rsid w:val="00445A15"/>
    <w:rsid w:val="0045484B"/>
    <w:rsid w:val="004603B8"/>
    <w:rsid w:val="00463E29"/>
    <w:rsid w:val="00491EF0"/>
    <w:rsid w:val="00495476"/>
    <w:rsid w:val="004A5318"/>
    <w:rsid w:val="004B58B3"/>
    <w:rsid w:val="004B75B7"/>
    <w:rsid w:val="004C4D7D"/>
    <w:rsid w:val="004D2C6D"/>
    <w:rsid w:val="004F2E9A"/>
    <w:rsid w:val="00505F12"/>
    <w:rsid w:val="0051580D"/>
    <w:rsid w:val="005236B4"/>
    <w:rsid w:val="00527A14"/>
    <w:rsid w:val="00547111"/>
    <w:rsid w:val="00553E69"/>
    <w:rsid w:val="0055673F"/>
    <w:rsid w:val="00563AE4"/>
    <w:rsid w:val="0056422B"/>
    <w:rsid w:val="00566537"/>
    <w:rsid w:val="0056799B"/>
    <w:rsid w:val="0058245E"/>
    <w:rsid w:val="00583435"/>
    <w:rsid w:val="00592D74"/>
    <w:rsid w:val="0059627B"/>
    <w:rsid w:val="005C25F6"/>
    <w:rsid w:val="005C7F8A"/>
    <w:rsid w:val="005D12FB"/>
    <w:rsid w:val="005D28CB"/>
    <w:rsid w:val="005D29EF"/>
    <w:rsid w:val="005D3F72"/>
    <w:rsid w:val="005E2C44"/>
    <w:rsid w:val="005F0471"/>
    <w:rsid w:val="006007D9"/>
    <w:rsid w:val="00621188"/>
    <w:rsid w:val="006257ED"/>
    <w:rsid w:val="00636A60"/>
    <w:rsid w:val="006532FC"/>
    <w:rsid w:val="00665C47"/>
    <w:rsid w:val="00675886"/>
    <w:rsid w:val="00680A96"/>
    <w:rsid w:val="00695808"/>
    <w:rsid w:val="006B46FB"/>
    <w:rsid w:val="006C3BC3"/>
    <w:rsid w:val="006E21FB"/>
    <w:rsid w:val="006E30A2"/>
    <w:rsid w:val="006E37A8"/>
    <w:rsid w:val="006F77ED"/>
    <w:rsid w:val="007018ED"/>
    <w:rsid w:val="00710927"/>
    <w:rsid w:val="007171DE"/>
    <w:rsid w:val="00723571"/>
    <w:rsid w:val="00741ADD"/>
    <w:rsid w:val="00742AB0"/>
    <w:rsid w:val="00745C64"/>
    <w:rsid w:val="00752983"/>
    <w:rsid w:val="00760F87"/>
    <w:rsid w:val="00783D46"/>
    <w:rsid w:val="00792342"/>
    <w:rsid w:val="007977A8"/>
    <w:rsid w:val="007B512A"/>
    <w:rsid w:val="007B77A5"/>
    <w:rsid w:val="007C02C9"/>
    <w:rsid w:val="007C2097"/>
    <w:rsid w:val="007D27DD"/>
    <w:rsid w:val="007D6A07"/>
    <w:rsid w:val="007E02D8"/>
    <w:rsid w:val="007F1A36"/>
    <w:rsid w:val="007F7259"/>
    <w:rsid w:val="008040A8"/>
    <w:rsid w:val="00806EA8"/>
    <w:rsid w:val="00816D49"/>
    <w:rsid w:val="008279FA"/>
    <w:rsid w:val="00841752"/>
    <w:rsid w:val="008428ED"/>
    <w:rsid w:val="008626E7"/>
    <w:rsid w:val="00862913"/>
    <w:rsid w:val="00863FB9"/>
    <w:rsid w:val="00870EE7"/>
    <w:rsid w:val="0087565C"/>
    <w:rsid w:val="008863B9"/>
    <w:rsid w:val="008A45A6"/>
    <w:rsid w:val="008B10D7"/>
    <w:rsid w:val="008C539C"/>
    <w:rsid w:val="008D17A7"/>
    <w:rsid w:val="008D4405"/>
    <w:rsid w:val="008F3789"/>
    <w:rsid w:val="008F396B"/>
    <w:rsid w:val="008F686C"/>
    <w:rsid w:val="009077F6"/>
    <w:rsid w:val="009148DE"/>
    <w:rsid w:val="00916F7F"/>
    <w:rsid w:val="009322CD"/>
    <w:rsid w:val="009415F4"/>
    <w:rsid w:val="00941E30"/>
    <w:rsid w:val="00957695"/>
    <w:rsid w:val="00973A0C"/>
    <w:rsid w:val="009777D9"/>
    <w:rsid w:val="00983C4A"/>
    <w:rsid w:val="00984061"/>
    <w:rsid w:val="00987666"/>
    <w:rsid w:val="00991B88"/>
    <w:rsid w:val="00993A9A"/>
    <w:rsid w:val="009A1E19"/>
    <w:rsid w:val="009A4519"/>
    <w:rsid w:val="009A5753"/>
    <w:rsid w:val="009A579D"/>
    <w:rsid w:val="009D5E4C"/>
    <w:rsid w:val="009E3297"/>
    <w:rsid w:val="009E66D2"/>
    <w:rsid w:val="009F734F"/>
    <w:rsid w:val="00A113A3"/>
    <w:rsid w:val="00A246B6"/>
    <w:rsid w:val="00A44B14"/>
    <w:rsid w:val="00A478BB"/>
    <w:rsid w:val="00A47C37"/>
    <w:rsid w:val="00A47E70"/>
    <w:rsid w:val="00A50CF0"/>
    <w:rsid w:val="00A5165C"/>
    <w:rsid w:val="00A6431D"/>
    <w:rsid w:val="00A7671C"/>
    <w:rsid w:val="00A85421"/>
    <w:rsid w:val="00A944D0"/>
    <w:rsid w:val="00AA2CBC"/>
    <w:rsid w:val="00AA2F0D"/>
    <w:rsid w:val="00AA491B"/>
    <w:rsid w:val="00AC5820"/>
    <w:rsid w:val="00AD1CD8"/>
    <w:rsid w:val="00AD48EA"/>
    <w:rsid w:val="00AE143A"/>
    <w:rsid w:val="00AE2C1C"/>
    <w:rsid w:val="00B0731F"/>
    <w:rsid w:val="00B07AC7"/>
    <w:rsid w:val="00B118CC"/>
    <w:rsid w:val="00B21E2C"/>
    <w:rsid w:val="00B258BB"/>
    <w:rsid w:val="00B2670F"/>
    <w:rsid w:val="00B32E98"/>
    <w:rsid w:val="00B4044B"/>
    <w:rsid w:val="00B62335"/>
    <w:rsid w:val="00B676E1"/>
    <w:rsid w:val="00B67B97"/>
    <w:rsid w:val="00B70CBE"/>
    <w:rsid w:val="00B9215B"/>
    <w:rsid w:val="00B9670F"/>
    <w:rsid w:val="00B968C8"/>
    <w:rsid w:val="00BA3EC5"/>
    <w:rsid w:val="00BA51D9"/>
    <w:rsid w:val="00BB1F4C"/>
    <w:rsid w:val="00BB5DFC"/>
    <w:rsid w:val="00BB660B"/>
    <w:rsid w:val="00BD279D"/>
    <w:rsid w:val="00BD5263"/>
    <w:rsid w:val="00BD6BB8"/>
    <w:rsid w:val="00BE2FA4"/>
    <w:rsid w:val="00C153E9"/>
    <w:rsid w:val="00C1681E"/>
    <w:rsid w:val="00C174E1"/>
    <w:rsid w:val="00C355D4"/>
    <w:rsid w:val="00C6116B"/>
    <w:rsid w:val="00C66BA2"/>
    <w:rsid w:val="00C70CD3"/>
    <w:rsid w:val="00C76AD7"/>
    <w:rsid w:val="00C86744"/>
    <w:rsid w:val="00C95985"/>
    <w:rsid w:val="00C95DD1"/>
    <w:rsid w:val="00CB140C"/>
    <w:rsid w:val="00CB194F"/>
    <w:rsid w:val="00CC5026"/>
    <w:rsid w:val="00CC68D0"/>
    <w:rsid w:val="00CE18CD"/>
    <w:rsid w:val="00CE3725"/>
    <w:rsid w:val="00CF477F"/>
    <w:rsid w:val="00D00748"/>
    <w:rsid w:val="00D03F9A"/>
    <w:rsid w:val="00D06D51"/>
    <w:rsid w:val="00D137ED"/>
    <w:rsid w:val="00D16882"/>
    <w:rsid w:val="00D24991"/>
    <w:rsid w:val="00D2555D"/>
    <w:rsid w:val="00D372AC"/>
    <w:rsid w:val="00D40893"/>
    <w:rsid w:val="00D50255"/>
    <w:rsid w:val="00D66520"/>
    <w:rsid w:val="00D665DC"/>
    <w:rsid w:val="00D74B36"/>
    <w:rsid w:val="00D973DB"/>
    <w:rsid w:val="00DA7B4F"/>
    <w:rsid w:val="00DB31D2"/>
    <w:rsid w:val="00DC5C42"/>
    <w:rsid w:val="00DD491E"/>
    <w:rsid w:val="00DE34CF"/>
    <w:rsid w:val="00DF7288"/>
    <w:rsid w:val="00E00F03"/>
    <w:rsid w:val="00E02E35"/>
    <w:rsid w:val="00E13F3D"/>
    <w:rsid w:val="00E14DD2"/>
    <w:rsid w:val="00E34898"/>
    <w:rsid w:val="00E46EB5"/>
    <w:rsid w:val="00E600AF"/>
    <w:rsid w:val="00E60986"/>
    <w:rsid w:val="00E72344"/>
    <w:rsid w:val="00E7317D"/>
    <w:rsid w:val="00E8505C"/>
    <w:rsid w:val="00E9282D"/>
    <w:rsid w:val="00E95094"/>
    <w:rsid w:val="00EB09B7"/>
    <w:rsid w:val="00ED35B5"/>
    <w:rsid w:val="00EE263C"/>
    <w:rsid w:val="00EE7625"/>
    <w:rsid w:val="00EE7D7C"/>
    <w:rsid w:val="00F12135"/>
    <w:rsid w:val="00F1461E"/>
    <w:rsid w:val="00F23D87"/>
    <w:rsid w:val="00F240EB"/>
    <w:rsid w:val="00F259B8"/>
    <w:rsid w:val="00F25D98"/>
    <w:rsid w:val="00F300FB"/>
    <w:rsid w:val="00F30111"/>
    <w:rsid w:val="00F33B80"/>
    <w:rsid w:val="00F3784F"/>
    <w:rsid w:val="00F4431A"/>
    <w:rsid w:val="00F64B74"/>
    <w:rsid w:val="00F66317"/>
    <w:rsid w:val="00FA5C06"/>
    <w:rsid w:val="00FB6386"/>
    <w:rsid w:val="00FC023B"/>
    <w:rsid w:val="00FC03E3"/>
    <w:rsid w:val="00FC2ADC"/>
    <w:rsid w:val="00FC31A6"/>
    <w:rsid w:val="00FF4AA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1313A8"/>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  ¡  ¡  ¡  ¡  ì¬  º  ¥  ¹  ¥  È  ¶  Î  Â  ä Char,Á  Ð  ³  ö  ¶  Î  Â  ä Char,列表段落1 Char,—ñ    o’i—Ž Char"/>
    <w:basedOn w:val="DefaultParagraphFont"/>
    <w:link w:val="ListParagraph"/>
    <w:uiPriority w:val="34"/>
    <w:locked/>
    <w:rsid w:val="00DA7B4F"/>
    <w:rPr>
      <w:rFonts w:ascii="Calibri" w:eastAsiaTheme="minorEastAsia" w:hAnsi="Calibri" w:cs="Calibri"/>
      <w:sz w:val="22"/>
      <w:szCs w:val="22"/>
    </w:rPr>
  </w:style>
  <w:style w:type="paragraph" w:styleId="ListParagraph">
    <w:name w:val="List Paragraph"/>
    <w:aliases w:val="- Bullets,リスト段落,Lista1,?? ??,?????,????,列出段落1,中等深浅网格 1 - 着色 21,¥  ¡  ¡  ¡  ¡  ì¬  º  ¥  ¹  ¥  È  ¶  Î  Â  ä,Á  Ð  ³  ö  ¶  Î  Â  ä,列表段落1,—ñ    o’i—Ž,¥  ê¥  ¹  ¥  È  ¶  Î  Â  ä,1st level - Bullet List Paragraph,Lettre d'introduction"/>
    <w:basedOn w:val="Normal"/>
    <w:link w:val="ListParagraphChar"/>
    <w:uiPriority w:val="34"/>
    <w:qFormat/>
    <w:rsid w:val="00DA7B4F"/>
    <w:pPr>
      <w:spacing w:after="0"/>
      <w:ind w:left="720"/>
    </w:pPr>
    <w:rPr>
      <w:rFonts w:ascii="Calibri" w:eastAsiaTheme="minorEastAsia" w:hAnsi="Calibri" w:cs="Calibri"/>
      <w:sz w:val="22"/>
      <w:szCs w:val="22"/>
      <w:lang w:val="fr-FR" w:eastAsia="fr-FR"/>
    </w:rPr>
  </w:style>
  <w:style w:type="character" w:customStyle="1" w:styleId="apple-converted-space">
    <w:name w:val="apple-converted-space"/>
    <w:basedOn w:val="DefaultParagraphFont"/>
    <w:rsid w:val="00DA7B4F"/>
  </w:style>
  <w:style w:type="character" w:customStyle="1" w:styleId="B1Char1">
    <w:name w:val="B1 Char1"/>
    <w:link w:val="B1"/>
    <w:rsid w:val="00A113A3"/>
    <w:rPr>
      <w:rFonts w:ascii="Times New Roman" w:hAnsi="Times New Roman"/>
      <w:lang w:val="en-GB" w:eastAsia="en-US"/>
    </w:rPr>
  </w:style>
  <w:style w:type="character" w:customStyle="1" w:styleId="B2Char">
    <w:name w:val="B2 Char"/>
    <w:link w:val="B2"/>
    <w:qFormat/>
    <w:locked/>
    <w:rsid w:val="00A113A3"/>
    <w:rPr>
      <w:rFonts w:ascii="Times New Roman" w:hAnsi="Times New Roman"/>
      <w:lang w:val="en-GB" w:eastAsia="en-US"/>
    </w:rPr>
  </w:style>
  <w:style w:type="character" w:customStyle="1" w:styleId="B10">
    <w:name w:val="B1 (文字)"/>
    <w:qFormat/>
    <w:locked/>
    <w:rsid w:val="00B07AC7"/>
    <w:rPr>
      <w:lang w:val="en-GB" w:eastAsia="en-US"/>
    </w:rPr>
  </w:style>
  <w:style w:type="table" w:styleId="TableGrid">
    <w:name w:val="Table Grid"/>
    <w:basedOn w:val="TableNormal"/>
    <w:rsid w:val="00B9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60F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311501">
      <w:bodyDiv w:val="1"/>
      <w:marLeft w:val="0"/>
      <w:marRight w:val="0"/>
      <w:marTop w:val="0"/>
      <w:marBottom w:val="0"/>
      <w:divBdr>
        <w:top w:val="none" w:sz="0" w:space="0" w:color="auto"/>
        <w:left w:val="none" w:sz="0" w:space="0" w:color="auto"/>
        <w:bottom w:val="none" w:sz="0" w:space="0" w:color="auto"/>
        <w:right w:val="none" w:sz="0" w:space="0" w:color="auto"/>
      </w:divBdr>
    </w:div>
    <w:div w:id="451367225">
      <w:bodyDiv w:val="1"/>
      <w:marLeft w:val="0"/>
      <w:marRight w:val="0"/>
      <w:marTop w:val="0"/>
      <w:marBottom w:val="0"/>
      <w:divBdr>
        <w:top w:val="none" w:sz="0" w:space="0" w:color="auto"/>
        <w:left w:val="none" w:sz="0" w:space="0" w:color="auto"/>
        <w:bottom w:val="none" w:sz="0" w:space="0" w:color="auto"/>
        <w:right w:val="none" w:sz="0" w:space="0" w:color="auto"/>
      </w:divBdr>
    </w:div>
    <w:div w:id="1212234464">
      <w:bodyDiv w:val="1"/>
      <w:marLeft w:val="0"/>
      <w:marRight w:val="0"/>
      <w:marTop w:val="0"/>
      <w:marBottom w:val="0"/>
      <w:divBdr>
        <w:top w:val="none" w:sz="0" w:space="0" w:color="auto"/>
        <w:left w:val="none" w:sz="0" w:space="0" w:color="auto"/>
        <w:bottom w:val="none" w:sz="0" w:space="0" w:color="auto"/>
        <w:right w:val="none" w:sz="0" w:space="0" w:color="auto"/>
      </w:divBdr>
    </w:div>
    <w:div w:id="1514999795">
      <w:bodyDiv w:val="1"/>
      <w:marLeft w:val="0"/>
      <w:marRight w:val="0"/>
      <w:marTop w:val="0"/>
      <w:marBottom w:val="0"/>
      <w:divBdr>
        <w:top w:val="none" w:sz="0" w:space="0" w:color="auto"/>
        <w:left w:val="none" w:sz="0" w:space="0" w:color="auto"/>
        <w:bottom w:val="none" w:sz="0" w:space="0" w:color="auto"/>
        <w:right w:val="none" w:sz="0" w:space="0" w:color="auto"/>
      </w:divBdr>
    </w:div>
    <w:div w:id="15614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 xmlns="6644bbd9-135b-4773-ad84-bc84a2f6263e">E6JD2UEEJPRS-1285206665-5173</_dlc_DocId>
    <_dlc_DocIdUrl xmlns="6644bbd9-135b-4773-ad84-bc84a2f6263e">
      <Url>https://qualcomm.sharepoint.com/teams/LocationTechnology/ExternalFocus/_layouts/15/DocIdRedir.aspx?ID=E6JD2UEEJPRS-1285206665-5173</Url>
      <Description>E6JD2UEEJPRS-1285206665-5173</Description>
    </_dlc_DocIdUrl>
    <dc0287eab78248e8b4473b9cf2b39f1c xmlns="6644bbd9-135b-4773-ad84-bc84a2f6263e" xsi:nil="true"/>
    <_dlc_DocIdPersistId xmlns="6644bbd9-135b-4773-ad84-bc84a2f6263e"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EBE43-460A-4DE3-B516-DBB370C9ACE4}">
  <ds:schemaRefs>
    <ds:schemaRef ds:uri="http://schemas.microsoft.com/sharepoint/events"/>
  </ds:schemaRefs>
</ds:datastoreItem>
</file>

<file path=customXml/itemProps2.xml><?xml version="1.0" encoding="utf-8"?>
<ds:datastoreItem xmlns:ds="http://schemas.openxmlformats.org/officeDocument/2006/customXml" ds:itemID="{B1920BC3-C14F-4F31-BC2C-F96938777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9FE98F-5DDB-4630-9C70-5D0362328B9B}">
  <ds:schemaRefs>
    <ds:schemaRef ds:uri="http://schemas.openxmlformats.org/officeDocument/2006/bibliography"/>
  </ds:schemaRefs>
</ds:datastoreItem>
</file>

<file path=customXml/itemProps4.xml><?xml version="1.0" encoding="utf-8"?>
<ds:datastoreItem xmlns:ds="http://schemas.openxmlformats.org/officeDocument/2006/customXml" ds:itemID="{9CBA13A7-47EC-4D9D-9A4A-744FEDDA48FA}">
  <ds:schemaRefs>
    <ds:schemaRef ds:uri="http://purl.org/dc/terms/"/>
    <ds:schemaRef ds:uri="http://schemas.microsoft.com/office/2006/documentManagement/types"/>
    <ds:schemaRef ds:uri="http://purl.org/dc/dcmitype/"/>
    <ds:schemaRef ds:uri="6644bbd9-135b-4773-ad84-bc84a2f6263e"/>
    <ds:schemaRef ds:uri="http://purl.org/dc/elements/1.1/"/>
    <ds:schemaRef ds:uri="http://schemas.microsoft.com/sharepoint/v4"/>
    <ds:schemaRef ds:uri="http://schemas.openxmlformats.org/package/2006/metadata/core-properties"/>
    <ds:schemaRef ds:uri="http://schemas.microsoft.com/office/infopath/2007/PartnerControls"/>
    <ds:schemaRef ds:uri="http://www.w3.org/XML/1998/namespace"/>
    <ds:schemaRef ds:uri="de8d2dfa-979f-47b0-a18e-510b98b44c94"/>
    <ds:schemaRef ds:uri="3f86cff9-cbc4-4c3f-9ae1-ee06ea2700eb"/>
    <ds:schemaRef ds:uri="http://schemas.microsoft.com/office/2006/metadata/properties"/>
  </ds:schemaRefs>
</ds:datastoreItem>
</file>

<file path=customXml/itemProps5.xml><?xml version="1.0" encoding="utf-8"?>
<ds:datastoreItem xmlns:ds="http://schemas.openxmlformats.org/officeDocument/2006/customXml" ds:itemID="{5F9FF261-DAE6-45C6-951D-F2C8CA0287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946</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R1-2106266</dc:title>
  <dc:subject/>
  <dc:creator>Fred TAKEDA</dc:creator>
  <cp:keywords/>
  <cp:lastModifiedBy>Peter Gaal</cp:lastModifiedBy>
  <cp:revision>22</cp:revision>
  <cp:lastPrinted>1900-01-01T08:00:00Z</cp:lastPrinted>
  <dcterms:created xsi:type="dcterms:W3CDTF">2022-08-10T13:58:00Z</dcterms:created>
  <dcterms:modified xsi:type="dcterms:W3CDTF">2022-08-13T00:39:00Z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0x0101001607C58FD835CD4DBB2D243FBBB21DB7</vt:lpwstr>
  </property>
  <property fmtid="{D5CDD505-2E9C-101B-9397-08002B2CF9AE}" pid="22" name="_dlc_DocIdItemGuid">
    <vt:lpwstr>47d8a059-666f-402b-8385-9c26b8d8a633</vt:lpwstr>
  </property>
  <property fmtid="{D5CDD505-2E9C-101B-9397-08002B2CF9AE}" pid="23" name="Tags">
    <vt:lpwstr/>
  </property>
</Properties>
</file>