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48099D3C" w:rsidR="004E4C34" w:rsidRPr="0036029C" w:rsidRDefault="004E4C34" w:rsidP="004E4C34">
      <w:pPr>
        <w:pStyle w:val="CRCoverPage"/>
        <w:tabs>
          <w:tab w:val="right" w:pos="9639"/>
        </w:tabs>
        <w:spacing w:after="0"/>
        <w:rPr>
          <w:b/>
          <w:i/>
          <w:noProof/>
          <w:color w:val="FF3399"/>
          <w:sz w:val="28"/>
        </w:rPr>
      </w:pPr>
      <w:r>
        <w:rPr>
          <w:b/>
          <w:noProof/>
          <w:sz w:val="24"/>
        </w:rPr>
        <w:t>3GPP TSG-RAN WG1 Meeting #</w:t>
      </w:r>
      <w:r w:rsidR="00B22CB3">
        <w:rPr>
          <w:b/>
          <w:noProof/>
          <w:sz w:val="24"/>
        </w:rPr>
        <w:t>1</w:t>
      </w:r>
      <w:r w:rsidR="0036029C">
        <w:rPr>
          <w:b/>
          <w:noProof/>
          <w:sz w:val="24"/>
        </w:rPr>
        <w:t>10</w:t>
      </w:r>
      <w:r>
        <w:rPr>
          <w:b/>
          <w:i/>
          <w:noProof/>
          <w:sz w:val="28"/>
        </w:rPr>
        <w:tab/>
      </w:r>
      <w:r w:rsidR="00795B17" w:rsidRPr="00795B17">
        <w:rPr>
          <w:b/>
          <w:i/>
          <w:noProof/>
          <w:sz w:val="28"/>
        </w:rPr>
        <w:t xml:space="preserve">R1-2207186 </w:t>
      </w:r>
    </w:p>
    <w:p w14:paraId="7CB45193" w14:textId="3CB25343"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FB7736">
        <w:rPr>
          <w:b/>
          <w:noProof/>
          <w:sz w:val="24"/>
        </w:rPr>
        <w:t>8</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713EEFD4" w:rsidR="008C4F9D" w:rsidRPr="00410371" w:rsidRDefault="008C4F9D" w:rsidP="008C4F9D">
            <w:pPr>
              <w:pStyle w:val="CRCoverPage"/>
              <w:spacing w:after="0"/>
              <w:jc w:val="right"/>
              <w:rPr>
                <w:b/>
                <w:noProof/>
                <w:sz w:val="28"/>
              </w:rPr>
            </w:pPr>
            <w:r>
              <w:rPr>
                <w:b/>
                <w:noProof/>
                <w:sz w:val="28"/>
              </w:rPr>
              <w:t>3</w:t>
            </w:r>
            <w:r w:rsidR="00DB3FE3">
              <w:rPr>
                <w:b/>
                <w:noProof/>
                <w:sz w:val="28"/>
              </w:rPr>
              <w:t>7</w:t>
            </w:r>
            <w:r>
              <w:rPr>
                <w:b/>
                <w:noProof/>
                <w:sz w:val="28"/>
              </w:rPr>
              <w:t>.213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CB718" w:rsidR="008C4F9D" w:rsidRPr="00410371" w:rsidRDefault="00CD44D1" w:rsidP="008C4F9D">
            <w:pPr>
              <w:pStyle w:val="CRCoverPage"/>
              <w:spacing w:after="0"/>
              <w:jc w:val="center"/>
              <w:rPr>
                <w:noProof/>
                <w:sz w:val="28"/>
              </w:rPr>
            </w:pPr>
            <w:r>
              <w:rPr>
                <w:b/>
                <w:noProof/>
                <w:sz w:val="28"/>
              </w:rPr>
              <w:t>17.</w:t>
            </w:r>
            <w:r w:rsidR="005408F7">
              <w:rPr>
                <w:b/>
                <w:noProof/>
                <w:sz w:val="28"/>
              </w:rPr>
              <w:t>2</w:t>
            </w:r>
            <w:r>
              <w:rPr>
                <w:b/>
                <w:noProof/>
                <w:sz w:val="28"/>
              </w:rPr>
              <w:t>.0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795F957">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2795F957">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4AC7AB4" w:rsidR="000C1035" w:rsidRDefault="00FE7FB9" w:rsidP="000C1035">
            <w:pPr>
              <w:pStyle w:val="CRCoverPage"/>
              <w:spacing w:after="0"/>
              <w:ind w:left="100"/>
              <w:rPr>
                <w:noProof/>
              </w:rPr>
            </w:pPr>
            <w:r w:rsidRPr="00FE7FB9">
              <w:rPr>
                <w:noProof/>
              </w:rPr>
              <w:t>Draft CR on rule for channel access type upgrade</w:t>
            </w:r>
          </w:p>
        </w:tc>
      </w:tr>
      <w:tr w:rsidR="001E41F3" w14:paraId="05C08479" w14:textId="77777777" w:rsidTr="2795F95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795F9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C16AC7C" w:rsidR="001E41F3" w:rsidRDefault="000C1035">
            <w:pPr>
              <w:pStyle w:val="CRCoverPage"/>
              <w:spacing w:after="0"/>
              <w:ind w:left="100"/>
              <w:rPr>
                <w:noProof/>
                <w:lang w:eastAsia="zh-CN"/>
              </w:rPr>
            </w:pPr>
            <w:r>
              <w:rPr>
                <w:noProof/>
              </w:rPr>
              <w:t>Moderator (Qualcomm)</w:t>
            </w:r>
          </w:p>
        </w:tc>
      </w:tr>
      <w:tr w:rsidR="001E41F3" w14:paraId="4196B218" w14:textId="77777777" w:rsidTr="2795F9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2795F95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2795F957">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clear" w:color="auto" w:fill="auto"/>
          </w:tcPr>
          <w:p w14:paraId="115414A3" w14:textId="0B5C8768" w:rsidR="00731057" w:rsidRDefault="00FE7FB9" w:rsidP="00731057">
            <w:pPr>
              <w:pStyle w:val="CRCoverPage"/>
              <w:spacing w:after="0"/>
              <w:ind w:left="100"/>
              <w:rPr>
                <w:noProof/>
              </w:rPr>
            </w:pPr>
            <w:r>
              <w:fldChar w:fldCharType="begin"/>
            </w:r>
            <w:r>
              <w:instrText xml:space="preserve"> DOCPROPERTY  RelatedWis  \* MERGEFORMAT </w:instrText>
            </w:r>
            <w:r>
              <w:fldChar w:fldCharType="separate"/>
            </w:r>
            <w:r w:rsidR="00731057" w:rsidRPr="00B27E56">
              <w:rPr>
                <w:noProof/>
              </w:rPr>
              <w:t>NR_ext_to_71GHz-Core</w:t>
            </w:r>
            <w:r>
              <w:rPr>
                <w:noProof/>
              </w:rPr>
              <w:fldChar w:fldCharType="end"/>
            </w:r>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A9799C4" w:rsidR="00731057" w:rsidRDefault="00731057" w:rsidP="00731057">
            <w:pPr>
              <w:pStyle w:val="CRCoverPage"/>
              <w:spacing w:after="0"/>
              <w:ind w:left="100"/>
              <w:rPr>
                <w:noProof/>
              </w:rPr>
            </w:pPr>
            <w:r>
              <w:rPr>
                <w:noProof/>
              </w:rPr>
              <w:t>2022-</w:t>
            </w:r>
            <w:r w:rsidR="001A019A">
              <w:rPr>
                <w:noProof/>
              </w:rPr>
              <w:t>22-08</w:t>
            </w:r>
          </w:p>
        </w:tc>
      </w:tr>
      <w:tr w:rsidR="00731057" w14:paraId="690C7843" w14:textId="77777777" w:rsidTr="2795F957">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2795F957">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clear" w:color="auto"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2795F957">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2795F957">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2795F957">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516A0E7F" w:rsidR="00731057" w:rsidRPr="00245841" w:rsidRDefault="00582C35" w:rsidP="00731057">
            <w:pPr>
              <w:pStyle w:val="CRCoverPage"/>
              <w:numPr>
                <w:ilvl w:val="0"/>
                <w:numId w:val="40"/>
              </w:numPr>
              <w:spacing w:after="0"/>
              <w:rPr>
                <w:lang w:eastAsia="zh-CN"/>
              </w:rPr>
            </w:pPr>
            <w:r>
              <w:rPr>
                <w:lang w:eastAsia="zh-CN"/>
              </w:rPr>
              <w:t xml:space="preserve">If agreed, the </w:t>
            </w:r>
            <w:r w:rsidR="0028436E">
              <w:rPr>
                <w:lang w:eastAsia="zh-CN"/>
              </w:rPr>
              <w:t>change will specify the rule for</w:t>
            </w:r>
            <w:r w:rsidR="00857585">
              <w:rPr>
                <w:lang w:eastAsia="zh-CN"/>
              </w:rPr>
              <w:t xml:space="preserve"> channel access</w:t>
            </w:r>
            <w:r w:rsidR="0028436E">
              <w:rPr>
                <w:lang w:eastAsia="zh-CN"/>
              </w:rPr>
              <w:t xml:space="preserve"> type upgrade at the UE, when a UL Transmission with </w:t>
            </w:r>
            <w:r w:rsidR="00375A6D">
              <w:rPr>
                <w:lang w:eastAsia="zh-CN"/>
              </w:rPr>
              <w:t xml:space="preserve">Type 1 Channel access is determined to be part of a gNB COT </w:t>
            </w:r>
          </w:p>
        </w:tc>
      </w:tr>
      <w:tr w:rsidR="00731057" w14:paraId="4CA74D09" w14:textId="77777777" w:rsidTr="2795F957">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2795F957">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7F956296" w:rsidR="00731057" w:rsidRPr="00747C4F" w:rsidRDefault="0047628B" w:rsidP="00731057">
            <w:pPr>
              <w:pStyle w:val="CRCoverPage"/>
              <w:numPr>
                <w:ilvl w:val="0"/>
                <w:numId w:val="41"/>
              </w:numPr>
              <w:spacing w:after="0"/>
              <w:rPr>
                <w:noProof/>
                <w:lang w:eastAsia="zh-CN"/>
              </w:rPr>
            </w:pPr>
            <w:r>
              <w:rPr>
                <w:noProof/>
                <w:lang w:eastAsia="zh-CN"/>
              </w:rPr>
              <w:t xml:space="preserve">In </w:t>
            </w:r>
            <w:r w:rsidR="00E511BA">
              <w:rPr>
                <w:noProof/>
                <w:lang w:eastAsia="zh-CN"/>
              </w:rPr>
              <w:t xml:space="preserve">a new </w:t>
            </w:r>
            <w:r>
              <w:rPr>
                <w:noProof/>
                <w:lang w:eastAsia="zh-CN"/>
              </w:rPr>
              <w:t>Section 4.4</w:t>
            </w:r>
            <w:r w:rsidR="00AC1555">
              <w:rPr>
                <w:noProof/>
                <w:lang w:eastAsia="zh-CN"/>
              </w:rPr>
              <w:t>.4</w:t>
            </w:r>
            <w:r w:rsidR="00E511BA">
              <w:rPr>
                <w:noProof/>
                <w:lang w:eastAsia="zh-CN"/>
              </w:rPr>
              <w:t>.1</w:t>
            </w:r>
            <w:r w:rsidR="00440A80">
              <w:rPr>
                <w:noProof/>
                <w:lang w:eastAsia="zh-CN"/>
              </w:rPr>
              <w:t xml:space="preserve">, </w:t>
            </w:r>
            <w:r w:rsidR="00AC1555">
              <w:rPr>
                <w:noProof/>
                <w:lang w:eastAsia="zh-CN"/>
              </w:rPr>
              <w:t xml:space="preserve">the rule for switching channel access type at the UE is specified, </w:t>
            </w:r>
            <w:r w:rsidR="007721D4">
              <w:rPr>
                <w:noProof/>
                <w:lang w:eastAsia="zh-CN"/>
              </w:rPr>
              <w:t xml:space="preserve">that depends on </w:t>
            </w:r>
            <w:r w:rsidR="001929DC">
              <w:rPr>
                <w:noProof/>
                <w:lang w:eastAsia="zh-CN"/>
              </w:rPr>
              <w:t xml:space="preserve">whethter Type 2 channel access is configured </w:t>
            </w:r>
            <w:r w:rsidR="00CB276A">
              <w:rPr>
                <w:noProof/>
                <w:lang w:eastAsia="zh-CN"/>
              </w:rPr>
              <w:t>as part of DCI 0_1 or DCI 1_1 configuration</w:t>
            </w:r>
          </w:p>
        </w:tc>
      </w:tr>
      <w:tr w:rsidR="00731057" w14:paraId="1F886379" w14:textId="77777777" w:rsidTr="2795F957">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2795F957">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2D8AA27" w:rsidR="00731057" w:rsidRPr="00245841" w:rsidRDefault="00731057" w:rsidP="00731057">
            <w:pPr>
              <w:pStyle w:val="CRCoverPage"/>
              <w:numPr>
                <w:ilvl w:val="0"/>
                <w:numId w:val="42"/>
              </w:numPr>
              <w:spacing w:after="0"/>
              <w:rPr>
                <w:lang w:eastAsia="zh-CN"/>
              </w:rPr>
            </w:pPr>
            <w:r>
              <w:rPr>
                <w:noProof/>
              </w:rPr>
              <w:t xml:space="preserve">The specification </w:t>
            </w:r>
            <w:r w:rsidR="00D33BD0">
              <w:rPr>
                <w:noProof/>
              </w:rPr>
              <w:t xml:space="preserve">will </w:t>
            </w:r>
            <w:r w:rsidR="00CB276A">
              <w:rPr>
                <w:noProof/>
              </w:rPr>
              <w:t xml:space="preserve">not be able to </w:t>
            </w:r>
            <w:r w:rsidR="00857585">
              <w:rPr>
                <w:noProof/>
              </w:rPr>
              <w:t>support upgrade of channel access type at the UE</w:t>
            </w:r>
            <w:r w:rsidR="00645570">
              <w:rPr>
                <w:noProof/>
              </w:rPr>
              <w:t>.</w:t>
            </w:r>
          </w:p>
        </w:tc>
      </w:tr>
      <w:tr w:rsidR="00731057" w14:paraId="034AF533" w14:textId="77777777" w:rsidTr="2795F957">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2795F957">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7D497CA" w:rsidR="00731057" w:rsidRDefault="00616ED8" w:rsidP="00731057">
            <w:pPr>
              <w:pStyle w:val="CRCoverPage"/>
              <w:spacing w:after="0"/>
              <w:ind w:left="100"/>
              <w:rPr>
                <w:noProof/>
              </w:rPr>
            </w:pPr>
            <w:r w:rsidRPr="2795F957">
              <w:rPr>
                <w:noProof/>
              </w:rPr>
              <w:t>4.4.4</w:t>
            </w:r>
          </w:p>
        </w:tc>
      </w:tr>
      <w:tr w:rsidR="00731057" w14:paraId="56E1E6C3" w14:textId="77777777" w:rsidTr="2795F957">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2795F957">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31057" w:rsidRDefault="00731057" w:rsidP="00731057">
            <w:pPr>
              <w:pStyle w:val="CRCoverPage"/>
              <w:spacing w:after="0"/>
              <w:ind w:left="99"/>
              <w:rPr>
                <w:noProof/>
              </w:rPr>
            </w:pPr>
          </w:p>
        </w:tc>
      </w:tr>
      <w:tr w:rsidR="00731057" w14:paraId="34ACE2EB" w14:textId="77777777" w:rsidTr="2795F957">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1A53110" w:rsidR="00731057" w:rsidRDefault="00731057" w:rsidP="00731057">
            <w:pPr>
              <w:pStyle w:val="CRCoverPage"/>
              <w:spacing w:after="0"/>
              <w:ind w:left="99"/>
              <w:rPr>
                <w:noProof/>
              </w:rPr>
            </w:pPr>
          </w:p>
        </w:tc>
      </w:tr>
      <w:tr w:rsidR="00731057" w14:paraId="446DDBAC" w14:textId="77777777" w:rsidTr="2795F957">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51C5F2D9" w:rsidR="00731057" w:rsidRDefault="00731057" w:rsidP="00731057">
            <w:pPr>
              <w:pStyle w:val="CRCoverPage"/>
              <w:spacing w:after="0"/>
              <w:ind w:left="99"/>
              <w:rPr>
                <w:noProof/>
              </w:rPr>
            </w:pPr>
          </w:p>
        </w:tc>
      </w:tr>
      <w:tr w:rsidR="00731057" w14:paraId="55C714D2" w14:textId="77777777" w:rsidTr="2795F957">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32023DE2" w:rsidR="00731057" w:rsidRDefault="00731057" w:rsidP="00731057">
            <w:pPr>
              <w:pStyle w:val="CRCoverPage"/>
              <w:spacing w:after="0"/>
              <w:ind w:left="99"/>
              <w:rPr>
                <w:noProof/>
              </w:rPr>
            </w:pPr>
          </w:p>
        </w:tc>
      </w:tr>
      <w:tr w:rsidR="00731057" w14:paraId="60DF82CC" w14:textId="77777777" w:rsidTr="2795F957">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2795F957">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54D837E8" w:rsidR="00731057" w:rsidRDefault="00E574BF" w:rsidP="00731057">
            <w:pPr>
              <w:pStyle w:val="CRCoverPage"/>
              <w:spacing w:after="0"/>
              <w:ind w:left="100"/>
              <w:rPr>
                <w:lang w:eastAsia="zh-CN"/>
              </w:rPr>
            </w:pPr>
            <w:r>
              <w:rPr>
                <w:rFonts w:eastAsia="Microsoft YaHei"/>
                <w:lang w:val="en-US" w:eastAsia="zh-CN"/>
              </w:rPr>
              <w:t>CR in effect only on reaching agreement.</w:t>
            </w:r>
          </w:p>
        </w:tc>
      </w:tr>
      <w:tr w:rsidR="00731057" w:rsidRPr="008863B9" w14:paraId="45BFE792" w14:textId="77777777" w:rsidTr="2795F957">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2795F957">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4DE20F6" w14:textId="77777777" w:rsidR="00D57137" w:rsidRPr="00ED3A03" w:rsidRDefault="00D57137" w:rsidP="00C25959">
      <w:pPr>
        <w:pStyle w:val="Heading3"/>
        <w:rPr>
          <w:lang w:val="en-US"/>
        </w:rPr>
      </w:pPr>
      <w:bookmarkStart w:id="1" w:name="_Toc106011672"/>
      <w:bookmarkStart w:id="2" w:name="_Toc106011668"/>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bookmarkStart w:id="11" w:name="_Toc51852445"/>
      <w:bookmarkStart w:id="12" w:name="_Toc83205912"/>
      <w:r w:rsidRPr="00ED3A03">
        <w:rPr>
          <w:lang w:val="en-US"/>
        </w:rPr>
        <w:lastRenderedPageBreak/>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1"/>
    </w:p>
    <w:bookmarkEnd w:id="2"/>
    <w:p w14:paraId="398EF616" w14:textId="38E8E128" w:rsidR="00884B88" w:rsidRDefault="00884B88" w:rsidP="00884B88">
      <w:pPr>
        <w:jc w:val="center"/>
        <w:rPr>
          <w:color w:val="FF0000"/>
        </w:rPr>
      </w:pPr>
      <w:r w:rsidRPr="001C7848">
        <w:rPr>
          <w:color w:val="FF0000"/>
        </w:rPr>
        <w:t>&lt;</w:t>
      </w:r>
      <w:r w:rsidR="007575E0">
        <w:rPr>
          <w:color w:val="FF0000"/>
        </w:rPr>
        <w:t>**</w:t>
      </w:r>
      <w:r w:rsidRPr="001C7848">
        <w:rPr>
          <w:color w:val="FF0000"/>
        </w:rPr>
        <w:t>Unchanged Text Omitted</w:t>
      </w:r>
      <w:r w:rsidR="007575E0">
        <w:rPr>
          <w:color w:val="FF0000"/>
        </w:rPr>
        <w:t>**</w:t>
      </w:r>
      <w:r w:rsidRPr="001C7848">
        <w:rPr>
          <w:color w:val="FF0000"/>
        </w:rPr>
        <w:t>&gt;</w:t>
      </w:r>
    </w:p>
    <w:p w14:paraId="3A1C6625" w14:textId="77777777" w:rsidR="00002F8D" w:rsidRPr="00287633" w:rsidRDefault="00002F8D" w:rsidP="00002F8D">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6E876797" w14:textId="77777777" w:rsidR="00002F8D" w:rsidRPr="00BB67C6" w:rsidRDefault="00002F8D" w:rsidP="00002F8D">
      <w:pPr>
        <w:pStyle w:val="B1"/>
      </w:pPr>
      <w:r>
        <w:t>-</w:t>
      </w:r>
      <w:r>
        <w:tab/>
      </w:r>
      <w:r w:rsidRPr="00287633">
        <w:t xml:space="preserve">If the gNB determines that the 'COT sharing information' in CG-UCI in slot </w:t>
      </w:r>
      <w:r w:rsidRPr="00287633">
        <w:rPr>
          <w:i/>
          <w:iCs/>
        </w:rPr>
        <w:t>n</w:t>
      </w:r>
      <w:r w:rsidRPr="00287633">
        <w:t xml:space="preserve"> indicates a row index that corresponds to a </w:t>
      </w:r>
      <w:r w:rsidRPr="00287633">
        <w:rPr>
          <w:i/>
        </w:rPr>
        <w:t xml:space="preserve">CG-COT-Sharing-r17 </w:t>
      </w:r>
      <w:r w:rsidRPr="00287633">
        <w:t xml:space="preserve">that provides channel occupancy sharing information, the gNB can share the UE channel occupancy starting from slot </w:t>
      </w:r>
      <m:oMath>
        <m:r>
          <w:rPr>
            <w:rFonts w:ascii="Cambria Math" w:hAnsi="Cambria Math"/>
            <w:lang w:val="en-US"/>
          </w:rPr>
          <m:t>n+O</m:t>
        </m:r>
      </m:oMath>
      <w:r w:rsidRPr="00287633">
        <w:t xml:space="preserve">, where </w:t>
      </w:r>
      <m:oMath>
        <m:r>
          <w:rPr>
            <w:rFonts w:ascii="Cambria Math" w:hAnsi="Cambria Math"/>
            <w:lang w:val="en-US"/>
          </w:rPr>
          <m:t>O=</m:t>
        </m:r>
      </m:oMath>
      <w:r w:rsidRPr="00287633">
        <w:rPr>
          <w:i/>
        </w:rPr>
        <w:t xml:space="preserve"> offset-r17 </w:t>
      </w:r>
      <w:r w:rsidRPr="00287633">
        <w:t xml:space="preserve">slots, for a duration of </w:t>
      </w:r>
      <m:oMath>
        <m:r>
          <w:rPr>
            <w:rFonts w:ascii="Cambria Math" w:hAnsi="Cambria Math"/>
            <w:lang w:val="en-US"/>
          </w:rPr>
          <m:t>D=</m:t>
        </m:r>
      </m:oMath>
      <w:r w:rsidRPr="00287633">
        <w:rPr>
          <w:i/>
        </w:rPr>
        <w:t>duration -r17</w:t>
      </w:r>
      <w:r w:rsidRPr="00287633">
        <w:t xml:space="preserve"> slots where </w:t>
      </w:r>
      <w:r w:rsidRPr="00287633">
        <w:rPr>
          <w:i/>
        </w:rPr>
        <w:t>duration-r17</w:t>
      </w:r>
      <w:r w:rsidRPr="00287633">
        <w:t xml:space="preserve">, and </w:t>
      </w:r>
      <w:r w:rsidRPr="00287633">
        <w:rPr>
          <w:i/>
        </w:rPr>
        <w:t>offset-r17</w:t>
      </w:r>
      <w:r w:rsidRPr="00287633">
        <w:t xml:space="preserve"> are higher layer parameters provided by </w:t>
      </w:r>
      <w:r w:rsidRPr="00287633">
        <w:rPr>
          <w:i/>
        </w:rPr>
        <w:t>CG-COT-Sharing-r17</w:t>
      </w:r>
      <w:r w:rsidRPr="00287633">
        <w:t xml:space="preserve">. </w:t>
      </w:r>
    </w:p>
    <w:p w14:paraId="4038CA17" w14:textId="3C61FF6C" w:rsidR="006E0B9E" w:rsidRPr="00ED3A03" w:rsidRDefault="006E0B9E" w:rsidP="006E0B9E">
      <w:pPr>
        <w:pStyle w:val="Heading4"/>
        <w:rPr>
          <w:ins w:id="13" w:author="Vinay Chande" w:date="2022-08-01T05:32:00Z"/>
          <w:lang w:val="en-US"/>
        </w:rPr>
      </w:pPr>
      <w:ins w:id="14" w:author="Vinay Chande" w:date="2022-08-01T05:32:00Z">
        <w:r w:rsidRPr="00ED3A03">
          <w:rPr>
            <w:lang w:val="en-US"/>
          </w:rPr>
          <w:t>4.4.4</w:t>
        </w:r>
      </w:ins>
      <w:ins w:id="15" w:author="Vinay Chande" w:date="2022-08-01T05:33:00Z">
        <w:r>
          <w:rPr>
            <w:lang w:val="en-US"/>
          </w:rPr>
          <w:t>.1</w:t>
        </w:r>
      </w:ins>
      <w:ins w:id="16" w:author="Vinay Chande" w:date="2022-08-01T05:32:00Z">
        <w:r w:rsidRPr="00ED3A03">
          <w:rPr>
            <w:lang w:val="en-US"/>
          </w:rPr>
          <w:tab/>
          <w:t xml:space="preserve">Channel access procedures in a </w:t>
        </w:r>
      </w:ins>
      <w:ins w:id="17" w:author="Vinay Chande" w:date="2022-08-01T05:33:00Z">
        <w:r>
          <w:rPr>
            <w:lang w:val="en-US"/>
          </w:rPr>
          <w:t>shared</w:t>
        </w:r>
      </w:ins>
      <w:ins w:id="18" w:author="Vinay Chande" w:date="2022-08-01T05:32:00Z">
        <w:r w:rsidRPr="00ED3A03">
          <w:rPr>
            <w:lang w:val="en-US"/>
          </w:rPr>
          <w:t xml:space="preserve"> channel occupancy</w:t>
        </w:r>
      </w:ins>
    </w:p>
    <w:p w14:paraId="101C87D5" w14:textId="77777777" w:rsidR="00F87946" w:rsidRDefault="00F87946" w:rsidP="00F87946">
      <w:pPr>
        <w:rPr>
          <w:ins w:id="19" w:author="Vinay Chande" w:date="2022-08-01T05:33:00Z"/>
        </w:rPr>
      </w:pPr>
      <w:ins w:id="20" w:author="Vinay Chande" w:date="2022-08-01T05:33:00Z">
        <w:r>
          <w:t>If a UE determines the duration in time domain and the location in frequency domain of a remaining channel occupancy initiated by the gNB from a DCI format 2_0 as described in clause 11.1.1 of [7], the following is applicable:</w:t>
        </w:r>
      </w:ins>
    </w:p>
    <w:p w14:paraId="3193B5FF" w14:textId="77777777" w:rsidR="00F87946" w:rsidRDefault="00F87946" w:rsidP="00F87946">
      <w:pPr>
        <w:pStyle w:val="B1"/>
        <w:rPr>
          <w:ins w:id="21" w:author="Vinay Chande" w:date="2022-08-01T05:33:00Z"/>
        </w:rPr>
      </w:pPr>
      <w:ins w:id="22" w:author="Vinay Chande" w:date="2022-08-01T05:33:00Z">
        <w:r>
          <w:t>-</w:t>
        </w:r>
        <w:r>
          <w:rPr>
            <w:sz w:val="22"/>
            <w:szCs w:val="22"/>
          </w:rPr>
          <w:tab/>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if Type 2 channel access is configured in </w:t>
        </w:r>
        <w:r>
          <w:rPr>
            <w:sz w:val="22"/>
            <w:szCs w:val="22"/>
            <w:lang w:eastAsia="zh-CN"/>
          </w:rPr>
          <w:t xml:space="preserve">higher layer parameter </w:t>
        </w:r>
        <w:r>
          <w:rPr>
            <w:i/>
            <w:iCs/>
            <w:sz w:val="22"/>
            <w:szCs w:val="22"/>
          </w:rPr>
          <w:t>ul-AccessConfigListDCI-0-1</w:t>
        </w:r>
        <w:r>
          <w:rPr>
            <w:sz w:val="22"/>
            <w:szCs w:val="22"/>
          </w:rPr>
          <w:t xml:space="preserve"> or </w:t>
        </w:r>
        <w:r>
          <w:rPr>
            <w:i/>
            <w:iCs/>
            <w:sz w:val="22"/>
            <w:szCs w:val="22"/>
          </w:rPr>
          <w:t>ul-AccessConfigListDCI-1-1</w:t>
        </w:r>
        <w:r>
          <w:rPr>
            <w:sz w:val="22"/>
            <w:szCs w:val="22"/>
          </w:rPr>
          <w:t>.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ins>
    </w:p>
    <w:p w14:paraId="591284CF" w14:textId="07977BDB" w:rsidR="0056069F" w:rsidRDefault="0056069F" w:rsidP="00884B88">
      <w:pPr>
        <w:jc w:val="center"/>
        <w:rPr>
          <w:color w:val="FF0000"/>
        </w:rPr>
      </w:pPr>
    </w:p>
    <w:p w14:paraId="002A5355" w14:textId="77777777" w:rsidR="00884B88" w:rsidRPr="001136A8" w:rsidRDefault="00884B88" w:rsidP="00884B88">
      <w:pPr>
        <w:jc w:val="center"/>
        <w:rPr>
          <w:color w:val="FF0000"/>
          <w:lang w:eastAsia="zh-CN"/>
        </w:rPr>
      </w:pPr>
    </w:p>
    <w:bookmarkEnd w:id="3"/>
    <w:bookmarkEnd w:id="4"/>
    <w:bookmarkEnd w:id="5"/>
    <w:bookmarkEnd w:id="6"/>
    <w:bookmarkEnd w:id="7"/>
    <w:bookmarkEnd w:id="8"/>
    <w:bookmarkEnd w:id="9"/>
    <w:bookmarkEnd w:id="10"/>
    <w:bookmarkEnd w:id="11"/>
    <w:bookmarkEnd w:id="12"/>
    <w:p w14:paraId="4ED21614" w14:textId="255F10FD" w:rsidR="004A53D3" w:rsidRDefault="004A53D3" w:rsidP="00884B88">
      <w:pPr>
        <w:rPr>
          <w:lang w:eastAsia="zh-CN"/>
        </w:rPr>
      </w:pPr>
    </w:p>
    <w:sectPr w:rsidR="004A53D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3B49D" w14:textId="77777777" w:rsidR="00A72B8F" w:rsidRDefault="00A72B8F">
      <w:r>
        <w:separator/>
      </w:r>
    </w:p>
  </w:endnote>
  <w:endnote w:type="continuationSeparator" w:id="0">
    <w:p w14:paraId="74ED7C5A" w14:textId="77777777" w:rsidR="00A72B8F" w:rsidRDefault="00A7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3B147" w14:textId="77777777" w:rsidR="00A72B8F" w:rsidRDefault="00A72B8F">
      <w:r>
        <w:separator/>
      </w:r>
    </w:p>
  </w:footnote>
  <w:footnote w:type="continuationSeparator" w:id="0">
    <w:p w14:paraId="43B51811" w14:textId="77777777" w:rsidR="00A72B8F" w:rsidRDefault="00A72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2850745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118716592">
    <w:abstractNumId w:val="2"/>
  </w:num>
  <w:num w:numId="3" w16cid:durableId="1067724041">
    <w:abstractNumId w:val="33"/>
  </w:num>
  <w:num w:numId="4" w16cid:durableId="1926302720">
    <w:abstractNumId w:val="23"/>
  </w:num>
  <w:num w:numId="5" w16cid:durableId="1915317717">
    <w:abstractNumId w:val="11"/>
  </w:num>
  <w:num w:numId="6" w16cid:durableId="1276984136">
    <w:abstractNumId w:val="6"/>
  </w:num>
  <w:num w:numId="7" w16cid:durableId="1897934664">
    <w:abstractNumId w:val="8"/>
  </w:num>
  <w:num w:numId="8" w16cid:durableId="1491215767">
    <w:abstractNumId w:val="26"/>
  </w:num>
  <w:num w:numId="9" w16cid:durableId="1712805512">
    <w:abstractNumId w:val="25"/>
  </w:num>
  <w:num w:numId="10" w16cid:durableId="954403548">
    <w:abstractNumId w:val="7"/>
  </w:num>
  <w:num w:numId="11" w16cid:durableId="1383479045">
    <w:abstractNumId w:val="39"/>
  </w:num>
  <w:num w:numId="12" w16cid:durableId="1418360668">
    <w:abstractNumId w:val="27"/>
  </w:num>
  <w:num w:numId="13" w16cid:durableId="757600107">
    <w:abstractNumId w:val="5"/>
  </w:num>
  <w:num w:numId="14" w16cid:durableId="1561670191">
    <w:abstractNumId w:val="3"/>
  </w:num>
  <w:num w:numId="15" w16cid:durableId="787047180">
    <w:abstractNumId w:val="30"/>
  </w:num>
  <w:num w:numId="16" w16cid:durableId="1145590207">
    <w:abstractNumId w:val="29"/>
  </w:num>
  <w:num w:numId="17" w16cid:durableId="914165731">
    <w:abstractNumId w:val="37"/>
  </w:num>
  <w:num w:numId="18" w16cid:durableId="602803996">
    <w:abstractNumId w:val="15"/>
  </w:num>
  <w:num w:numId="19" w16cid:durableId="599289861">
    <w:abstractNumId w:val="0"/>
  </w:num>
  <w:num w:numId="20" w16cid:durableId="110051600">
    <w:abstractNumId w:val="28"/>
  </w:num>
  <w:num w:numId="21" w16cid:durableId="1430197298">
    <w:abstractNumId w:val="40"/>
  </w:num>
  <w:num w:numId="22" w16cid:durableId="2125608194">
    <w:abstractNumId w:val="18"/>
  </w:num>
  <w:num w:numId="23" w16cid:durableId="198007360">
    <w:abstractNumId w:val="24"/>
  </w:num>
  <w:num w:numId="24" w16cid:durableId="1271082737">
    <w:abstractNumId w:val="20"/>
  </w:num>
  <w:num w:numId="25" w16cid:durableId="1192111841">
    <w:abstractNumId w:val="19"/>
  </w:num>
  <w:num w:numId="26" w16cid:durableId="352541053">
    <w:abstractNumId w:val="14"/>
  </w:num>
  <w:num w:numId="27" w16cid:durableId="251821295">
    <w:abstractNumId w:val="4"/>
  </w:num>
  <w:num w:numId="28" w16cid:durableId="838738621">
    <w:abstractNumId w:val="41"/>
  </w:num>
  <w:num w:numId="29" w16cid:durableId="1722511157">
    <w:abstractNumId w:val="34"/>
  </w:num>
  <w:num w:numId="30" w16cid:durableId="915478833">
    <w:abstractNumId w:val="10"/>
  </w:num>
  <w:num w:numId="31" w16cid:durableId="57559707">
    <w:abstractNumId w:val="42"/>
  </w:num>
  <w:num w:numId="32" w16cid:durableId="601959840">
    <w:abstractNumId w:val="17"/>
  </w:num>
  <w:num w:numId="33" w16cid:durableId="134760259">
    <w:abstractNumId w:val="35"/>
  </w:num>
  <w:num w:numId="34" w16cid:durableId="1514612579">
    <w:abstractNumId w:val="12"/>
  </w:num>
  <w:num w:numId="35" w16cid:durableId="338626368">
    <w:abstractNumId w:val="31"/>
  </w:num>
  <w:num w:numId="36" w16cid:durableId="142437856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40917976">
    <w:abstractNumId w:val="13"/>
  </w:num>
  <w:num w:numId="38" w16cid:durableId="2011444831">
    <w:abstractNumId w:val="9"/>
  </w:num>
  <w:num w:numId="39" w16cid:durableId="788545427">
    <w:abstractNumId w:val="32"/>
  </w:num>
  <w:num w:numId="40" w16cid:durableId="1432774561">
    <w:abstractNumId w:val="21"/>
  </w:num>
  <w:num w:numId="41" w16cid:durableId="695080432">
    <w:abstractNumId w:val="16"/>
  </w:num>
  <w:num w:numId="42" w16cid:durableId="1029993365">
    <w:abstractNumId w:val="38"/>
  </w:num>
  <w:num w:numId="43" w16cid:durableId="1004435990">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F"/>
    <w:rsid w:val="00002F8D"/>
    <w:rsid w:val="00007B15"/>
    <w:rsid w:val="00022E4A"/>
    <w:rsid w:val="00025F73"/>
    <w:rsid w:val="000336E2"/>
    <w:rsid w:val="00033F00"/>
    <w:rsid w:val="00034826"/>
    <w:rsid w:val="0003559F"/>
    <w:rsid w:val="000450FF"/>
    <w:rsid w:val="00055E32"/>
    <w:rsid w:val="000677FA"/>
    <w:rsid w:val="000772B5"/>
    <w:rsid w:val="00081593"/>
    <w:rsid w:val="00087281"/>
    <w:rsid w:val="00090549"/>
    <w:rsid w:val="000A6394"/>
    <w:rsid w:val="000B0230"/>
    <w:rsid w:val="000B7FED"/>
    <w:rsid w:val="000C038A"/>
    <w:rsid w:val="000C1035"/>
    <w:rsid w:val="000C6598"/>
    <w:rsid w:val="000D3494"/>
    <w:rsid w:val="000D44B3"/>
    <w:rsid w:val="000D583F"/>
    <w:rsid w:val="000E0217"/>
    <w:rsid w:val="000F50BC"/>
    <w:rsid w:val="0010046E"/>
    <w:rsid w:val="001136A8"/>
    <w:rsid w:val="001170E6"/>
    <w:rsid w:val="00122411"/>
    <w:rsid w:val="00134407"/>
    <w:rsid w:val="00135EB6"/>
    <w:rsid w:val="00145D43"/>
    <w:rsid w:val="00154A9E"/>
    <w:rsid w:val="001750E3"/>
    <w:rsid w:val="00180FF2"/>
    <w:rsid w:val="00190E77"/>
    <w:rsid w:val="001929DC"/>
    <w:rsid w:val="00192C46"/>
    <w:rsid w:val="001977D2"/>
    <w:rsid w:val="001A019A"/>
    <w:rsid w:val="001A08B3"/>
    <w:rsid w:val="001A68D7"/>
    <w:rsid w:val="001A7B60"/>
    <w:rsid w:val="001B0980"/>
    <w:rsid w:val="001B52F0"/>
    <w:rsid w:val="001B76F8"/>
    <w:rsid w:val="001B7A65"/>
    <w:rsid w:val="001D0777"/>
    <w:rsid w:val="001D3D2C"/>
    <w:rsid w:val="001E03A2"/>
    <w:rsid w:val="001E0473"/>
    <w:rsid w:val="001E20D0"/>
    <w:rsid w:val="001E2AB4"/>
    <w:rsid w:val="001E41F3"/>
    <w:rsid w:val="001E6375"/>
    <w:rsid w:val="001F1627"/>
    <w:rsid w:val="001F2411"/>
    <w:rsid w:val="00201B90"/>
    <w:rsid w:val="002056C6"/>
    <w:rsid w:val="00210C18"/>
    <w:rsid w:val="00210CF0"/>
    <w:rsid w:val="00211B1A"/>
    <w:rsid w:val="0021647F"/>
    <w:rsid w:val="00225E85"/>
    <w:rsid w:val="002335B8"/>
    <w:rsid w:val="00243D5F"/>
    <w:rsid w:val="00245841"/>
    <w:rsid w:val="0025610C"/>
    <w:rsid w:val="00256B9A"/>
    <w:rsid w:val="0026004D"/>
    <w:rsid w:val="00262E30"/>
    <w:rsid w:val="002640DD"/>
    <w:rsid w:val="00270AB3"/>
    <w:rsid w:val="00273591"/>
    <w:rsid w:val="00275D12"/>
    <w:rsid w:val="00275D3A"/>
    <w:rsid w:val="002773B0"/>
    <w:rsid w:val="00282172"/>
    <w:rsid w:val="0028436E"/>
    <w:rsid w:val="00284FEB"/>
    <w:rsid w:val="002860C4"/>
    <w:rsid w:val="002A03BE"/>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6C70"/>
    <w:rsid w:val="00346C89"/>
    <w:rsid w:val="0035422E"/>
    <w:rsid w:val="00354279"/>
    <w:rsid w:val="0036029C"/>
    <w:rsid w:val="003609EF"/>
    <w:rsid w:val="003613BD"/>
    <w:rsid w:val="0036231A"/>
    <w:rsid w:val="003640D4"/>
    <w:rsid w:val="003716B8"/>
    <w:rsid w:val="00374DD4"/>
    <w:rsid w:val="0037519B"/>
    <w:rsid w:val="00375A6D"/>
    <w:rsid w:val="003837DB"/>
    <w:rsid w:val="00397EC6"/>
    <w:rsid w:val="003B5120"/>
    <w:rsid w:val="003C0E21"/>
    <w:rsid w:val="003C1655"/>
    <w:rsid w:val="003C5B80"/>
    <w:rsid w:val="003D6859"/>
    <w:rsid w:val="003E1A36"/>
    <w:rsid w:val="003E7125"/>
    <w:rsid w:val="003E7F4D"/>
    <w:rsid w:val="003F2451"/>
    <w:rsid w:val="00410371"/>
    <w:rsid w:val="00422A58"/>
    <w:rsid w:val="004242F1"/>
    <w:rsid w:val="004337BC"/>
    <w:rsid w:val="00435DA4"/>
    <w:rsid w:val="00440A80"/>
    <w:rsid w:val="00454C19"/>
    <w:rsid w:val="0047628B"/>
    <w:rsid w:val="004816A3"/>
    <w:rsid w:val="00496A0F"/>
    <w:rsid w:val="004A53D3"/>
    <w:rsid w:val="004B75B7"/>
    <w:rsid w:val="004E3446"/>
    <w:rsid w:val="004E4C34"/>
    <w:rsid w:val="004F07B6"/>
    <w:rsid w:val="00512156"/>
    <w:rsid w:val="0051507C"/>
    <w:rsid w:val="0051580D"/>
    <w:rsid w:val="00516AEE"/>
    <w:rsid w:val="005178F9"/>
    <w:rsid w:val="00517AFC"/>
    <w:rsid w:val="00524B89"/>
    <w:rsid w:val="0053386D"/>
    <w:rsid w:val="005408F7"/>
    <w:rsid w:val="00544CC9"/>
    <w:rsid w:val="00547111"/>
    <w:rsid w:val="0055095D"/>
    <w:rsid w:val="00556649"/>
    <w:rsid w:val="0056069F"/>
    <w:rsid w:val="0057328F"/>
    <w:rsid w:val="005751C2"/>
    <w:rsid w:val="00582C35"/>
    <w:rsid w:val="00585C8E"/>
    <w:rsid w:val="00592D74"/>
    <w:rsid w:val="00593F82"/>
    <w:rsid w:val="005A60E0"/>
    <w:rsid w:val="005B204C"/>
    <w:rsid w:val="005B7A5F"/>
    <w:rsid w:val="005C3A39"/>
    <w:rsid w:val="005C5842"/>
    <w:rsid w:val="005E1849"/>
    <w:rsid w:val="005E2C44"/>
    <w:rsid w:val="005E7AA5"/>
    <w:rsid w:val="006073FE"/>
    <w:rsid w:val="0061145F"/>
    <w:rsid w:val="006162AE"/>
    <w:rsid w:val="00616ED8"/>
    <w:rsid w:val="00621188"/>
    <w:rsid w:val="0062401D"/>
    <w:rsid w:val="006257ED"/>
    <w:rsid w:val="00626920"/>
    <w:rsid w:val="00645570"/>
    <w:rsid w:val="00662E26"/>
    <w:rsid w:val="00665C47"/>
    <w:rsid w:val="00667361"/>
    <w:rsid w:val="0067499C"/>
    <w:rsid w:val="00687366"/>
    <w:rsid w:val="00693B52"/>
    <w:rsid w:val="00695808"/>
    <w:rsid w:val="006B46FB"/>
    <w:rsid w:val="006B57CF"/>
    <w:rsid w:val="006C1943"/>
    <w:rsid w:val="006D46F9"/>
    <w:rsid w:val="006E0B9E"/>
    <w:rsid w:val="006E21FB"/>
    <w:rsid w:val="006F13F5"/>
    <w:rsid w:val="007101B4"/>
    <w:rsid w:val="00721E97"/>
    <w:rsid w:val="00731057"/>
    <w:rsid w:val="00732912"/>
    <w:rsid w:val="0073723A"/>
    <w:rsid w:val="007418A9"/>
    <w:rsid w:val="00742E6D"/>
    <w:rsid w:val="00747C4F"/>
    <w:rsid w:val="00751F90"/>
    <w:rsid w:val="007575E0"/>
    <w:rsid w:val="0076407F"/>
    <w:rsid w:val="00767C59"/>
    <w:rsid w:val="00770FB7"/>
    <w:rsid w:val="007721D4"/>
    <w:rsid w:val="0077620E"/>
    <w:rsid w:val="00787B5B"/>
    <w:rsid w:val="00792342"/>
    <w:rsid w:val="00795B17"/>
    <w:rsid w:val="007977A8"/>
    <w:rsid w:val="007A71EB"/>
    <w:rsid w:val="007B415E"/>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57585"/>
    <w:rsid w:val="008626E7"/>
    <w:rsid w:val="00863D56"/>
    <w:rsid w:val="00864A04"/>
    <w:rsid w:val="00870EE7"/>
    <w:rsid w:val="00872322"/>
    <w:rsid w:val="008752FA"/>
    <w:rsid w:val="00880D9B"/>
    <w:rsid w:val="00880FF5"/>
    <w:rsid w:val="00884B88"/>
    <w:rsid w:val="008863B9"/>
    <w:rsid w:val="00893F7C"/>
    <w:rsid w:val="008A45A6"/>
    <w:rsid w:val="008C11B1"/>
    <w:rsid w:val="008C127B"/>
    <w:rsid w:val="008C14A0"/>
    <w:rsid w:val="008C4F9D"/>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20CE"/>
    <w:rsid w:val="009536A8"/>
    <w:rsid w:val="009541DE"/>
    <w:rsid w:val="009777D9"/>
    <w:rsid w:val="00985F31"/>
    <w:rsid w:val="00991B88"/>
    <w:rsid w:val="009926F1"/>
    <w:rsid w:val="00996781"/>
    <w:rsid w:val="009A0530"/>
    <w:rsid w:val="009A5753"/>
    <w:rsid w:val="009A579D"/>
    <w:rsid w:val="009C68AC"/>
    <w:rsid w:val="009C7DFF"/>
    <w:rsid w:val="009D1FDF"/>
    <w:rsid w:val="009D6369"/>
    <w:rsid w:val="009E3297"/>
    <w:rsid w:val="009E472B"/>
    <w:rsid w:val="009E4E52"/>
    <w:rsid w:val="009E52C6"/>
    <w:rsid w:val="009F0205"/>
    <w:rsid w:val="009F45C1"/>
    <w:rsid w:val="009F552F"/>
    <w:rsid w:val="009F734F"/>
    <w:rsid w:val="00A015F3"/>
    <w:rsid w:val="00A057A4"/>
    <w:rsid w:val="00A177E8"/>
    <w:rsid w:val="00A2242C"/>
    <w:rsid w:val="00A246B6"/>
    <w:rsid w:val="00A3671A"/>
    <w:rsid w:val="00A374C6"/>
    <w:rsid w:val="00A4227F"/>
    <w:rsid w:val="00A47E70"/>
    <w:rsid w:val="00A507EA"/>
    <w:rsid w:val="00A50CF0"/>
    <w:rsid w:val="00A560F8"/>
    <w:rsid w:val="00A56895"/>
    <w:rsid w:val="00A6352B"/>
    <w:rsid w:val="00A72A0F"/>
    <w:rsid w:val="00A72B8F"/>
    <w:rsid w:val="00A76264"/>
    <w:rsid w:val="00A7671C"/>
    <w:rsid w:val="00A91576"/>
    <w:rsid w:val="00A927F5"/>
    <w:rsid w:val="00A93415"/>
    <w:rsid w:val="00A9601B"/>
    <w:rsid w:val="00AA0924"/>
    <w:rsid w:val="00AA2CBC"/>
    <w:rsid w:val="00AC1555"/>
    <w:rsid w:val="00AC16A4"/>
    <w:rsid w:val="00AC5820"/>
    <w:rsid w:val="00AD0CEB"/>
    <w:rsid w:val="00AD1CD8"/>
    <w:rsid w:val="00AD7E7A"/>
    <w:rsid w:val="00AE1983"/>
    <w:rsid w:val="00AE2E4E"/>
    <w:rsid w:val="00AE5D64"/>
    <w:rsid w:val="00B00581"/>
    <w:rsid w:val="00B04DDB"/>
    <w:rsid w:val="00B068B9"/>
    <w:rsid w:val="00B1385B"/>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25959"/>
    <w:rsid w:val="00C31E89"/>
    <w:rsid w:val="00C378C6"/>
    <w:rsid w:val="00C446FE"/>
    <w:rsid w:val="00C55DC3"/>
    <w:rsid w:val="00C651CE"/>
    <w:rsid w:val="00C66361"/>
    <w:rsid w:val="00C6683C"/>
    <w:rsid w:val="00C66BA2"/>
    <w:rsid w:val="00C67811"/>
    <w:rsid w:val="00C67D38"/>
    <w:rsid w:val="00C8377A"/>
    <w:rsid w:val="00C95985"/>
    <w:rsid w:val="00CA3CC8"/>
    <w:rsid w:val="00CA6A4A"/>
    <w:rsid w:val="00CB2328"/>
    <w:rsid w:val="00CB276A"/>
    <w:rsid w:val="00CC026F"/>
    <w:rsid w:val="00CC5026"/>
    <w:rsid w:val="00CC68D0"/>
    <w:rsid w:val="00CD44D1"/>
    <w:rsid w:val="00CE13A6"/>
    <w:rsid w:val="00CE15EC"/>
    <w:rsid w:val="00CE4509"/>
    <w:rsid w:val="00CE463A"/>
    <w:rsid w:val="00D03F9A"/>
    <w:rsid w:val="00D05F58"/>
    <w:rsid w:val="00D06D51"/>
    <w:rsid w:val="00D24991"/>
    <w:rsid w:val="00D3220B"/>
    <w:rsid w:val="00D32DAC"/>
    <w:rsid w:val="00D33BD0"/>
    <w:rsid w:val="00D35E35"/>
    <w:rsid w:val="00D40129"/>
    <w:rsid w:val="00D44612"/>
    <w:rsid w:val="00D47CE3"/>
    <w:rsid w:val="00D50255"/>
    <w:rsid w:val="00D549F3"/>
    <w:rsid w:val="00D57137"/>
    <w:rsid w:val="00D61033"/>
    <w:rsid w:val="00D62584"/>
    <w:rsid w:val="00D630A4"/>
    <w:rsid w:val="00D66520"/>
    <w:rsid w:val="00D84504"/>
    <w:rsid w:val="00D84686"/>
    <w:rsid w:val="00D86A93"/>
    <w:rsid w:val="00D9158E"/>
    <w:rsid w:val="00DA4AB1"/>
    <w:rsid w:val="00DB0F7B"/>
    <w:rsid w:val="00DB1008"/>
    <w:rsid w:val="00DB3FE3"/>
    <w:rsid w:val="00DC0CCB"/>
    <w:rsid w:val="00DC29E1"/>
    <w:rsid w:val="00DD5E95"/>
    <w:rsid w:val="00DE0474"/>
    <w:rsid w:val="00DE34CF"/>
    <w:rsid w:val="00DF491E"/>
    <w:rsid w:val="00DF4C0E"/>
    <w:rsid w:val="00E033C7"/>
    <w:rsid w:val="00E037C7"/>
    <w:rsid w:val="00E03B2F"/>
    <w:rsid w:val="00E050C3"/>
    <w:rsid w:val="00E050E0"/>
    <w:rsid w:val="00E05CD0"/>
    <w:rsid w:val="00E13F3D"/>
    <w:rsid w:val="00E15F0C"/>
    <w:rsid w:val="00E21696"/>
    <w:rsid w:val="00E223C8"/>
    <w:rsid w:val="00E33005"/>
    <w:rsid w:val="00E34898"/>
    <w:rsid w:val="00E36984"/>
    <w:rsid w:val="00E41E74"/>
    <w:rsid w:val="00E47F76"/>
    <w:rsid w:val="00E511BA"/>
    <w:rsid w:val="00E54367"/>
    <w:rsid w:val="00E574BF"/>
    <w:rsid w:val="00E6284F"/>
    <w:rsid w:val="00E659B9"/>
    <w:rsid w:val="00E847F8"/>
    <w:rsid w:val="00EA50F0"/>
    <w:rsid w:val="00EA6ED4"/>
    <w:rsid w:val="00EB046F"/>
    <w:rsid w:val="00EB09B7"/>
    <w:rsid w:val="00EB4AA9"/>
    <w:rsid w:val="00EC207B"/>
    <w:rsid w:val="00EC57AB"/>
    <w:rsid w:val="00ED50CB"/>
    <w:rsid w:val="00ED538F"/>
    <w:rsid w:val="00EE0A8A"/>
    <w:rsid w:val="00EE7D7C"/>
    <w:rsid w:val="00EF04A8"/>
    <w:rsid w:val="00EF0A0A"/>
    <w:rsid w:val="00EF277A"/>
    <w:rsid w:val="00F15A6E"/>
    <w:rsid w:val="00F25D98"/>
    <w:rsid w:val="00F300FB"/>
    <w:rsid w:val="00F35F8C"/>
    <w:rsid w:val="00F37744"/>
    <w:rsid w:val="00F37782"/>
    <w:rsid w:val="00F3778A"/>
    <w:rsid w:val="00F42F08"/>
    <w:rsid w:val="00F634F4"/>
    <w:rsid w:val="00F64B4F"/>
    <w:rsid w:val="00F67E9E"/>
    <w:rsid w:val="00F75DF9"/>
    <w:rsid w:val="00F868BF"/>
    <w:rsid w:val="00F87946"/>
    <w:rsid w:val="00F969D6"/>
    <w:rsid w:val="00F97185"/>
    <w:rsid w:val="00FA0399"/>
    <w:rsid w:val="00FB6386"/>
    <w:rsid w:val="00FB71F3"/>
    <w:rsid w:val="00FB7736"/>
    <w:rsid w:val="00FC58A7"/>
    <w:rsid w:val="00FD0C2A"/>
    <w:rsid w:val="00FD5436"/>
    <w:rsid w:val="00FD5DFA"/>
    <w:rsid w:val="00FE5716"/>
    <w:rsid w:val="00FE62E5"/>
    <w:rsid w:val="00FE7FB9"/>
    <w:rsid w:val="00FF4728"/>
    <w:rsid w:val="00FF7E75"/>
    <w:rsid w:val="2795F957"/>
    <w:rsid w:val="27D85F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3EQ6UJ4K66FU-702124171-43286</_dlc_DocId>
    <_dlc_DocIdUrl xmlns="401a1e0c-8dbe-4950-85d1-4031081349ee">
      <Url>https://qualcomm.sharepoint.com/teams/meridian1/_layouts/15/DocIdRedir.aspx?ID=3EQ6UJ4K66FU-702124171-43286</Url>
      <Description>3EQ6UJ4K66FU-702124171-43286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64B6A-3E18-4C27-A46F-176BBAD8FF5A}">
  <ds:schemaRefs>
    <ds:schemaRef ds:uri="http://schemas.microsoft.com/sharepoint/events"/>
  </ds:schemaRefs>
</ds:datastoreItem>
</file>

<file path=customXml/itemProps2.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3.xml><?xml version="1.0" encoding="utf-8"?>
<ds:datastoreItem xmlns:ds="http://schemas.openxmlformats.org/officeDocument/2006/customXml" ds:itemID="{7F0D8824-CABA-451B-841B-1DD88A87781E}">
  <ds:schemaRefs>
    <ds:schemaRef ds:uri="http://schemas.microsoft.com/sharepoint/v3/contenttype/forms"/>
  </ds:schemaRefs>
</ds:datastoreItem>
</file>

<file path=customXml/itemProps4.xml><?xml version="1.0" encoding="utf-8"?>
<ds:datastoreItem xmlns:ds="http://schemas.openxmlformats.org/officeDocument/2006/customXml" ds:itemID="{F488B91C-6609-44E7-A80A-71EF352C7A8B}">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1C3C03DB-D275-4F9B-8A80-C34CF37E5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568</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64</cp:revision>
  <cp:lastPrinted>1900-01-01T08:00:00Z</cp:lastPrinted>
  <dcterms:created xsi:type="dcterms:W3CDTF">2022-08-01T11:16:00Z</dcterms:created>
  <dcterms:modified xsi:type="dcterms:W3CDTF">2022-08-12T21:25:00Z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813ede4c-7ceb-4953-a1ea-12a77f9881a1</vt:lpwstr>
  </property>
</Properties>
</file>