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40144A9"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5922FF" w:rsidRPr="005922FF">
        <w:rPr>
          <w:b/>
          <w:i/>
          <w:noProof/>
          <w:sz w:val="28"/>
        </w:rPr>
        <w:t>R1-2207183</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D1723" w:rsidR="008C4F9D" w:rsidRPr="00410371" w:rsidRDefault="00CD44D1" w:rsidP="008C4F9D">
            <w:pPr>
              <w:pStyle w:val="CRCoverPage"/>
              <w:spacing w:after="0"/>
              <w:jc w:val="center"/>
              <w:rPr>
                <w:noProof/>
                <w:sz w:val="28"/>
              </w:rPr>
            </w:pPr>
            <w:r>
              <w:rPr>
                <w:b/>
                <w:noProof/>
                <w:sz w:val="28"/>
              </w:rPr>
              <w:t>17.</w:t>
            </w:r>
            <w:r w:rsidR="00024C21">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84A9A10">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484A9A10">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1101586" w:rsidR="000C1035" w:rsidRDefault="001A426E" w:rsidP="000C1035">
            <w:pPr>
              <w:pStyle w:val="CRCoverPage"/>
              <w:spacing w:after="0"/>
              <w:ind w:left="100"/>
              <w:rPr>
                <w:noProof/>
              </w:rPr>
            </w:pPr>
            <w:r w:rsidRPr="001A426E">
              <w:rPr>
                <w:noProof/>
              </w:rPr>
              <w:t>Draft CR on UL transmission with LBT per sensing beam</w:t>
            </w:r>
          </w:p>
        </w:tc>
      </w:tr>
      <w:tr w:rsidR="001E41F3" w14:paraId="05C08479" w14:textId="77777777" w:rsidTr="484A9A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484A9A1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484A9A1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484A9A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484A9A10">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Default="00C36612" w:rsidP="00731057">
            <w:pPr>
              <w:pStyle w:val="CRCoverPage"/>
              <w:spacing w:after="0"/>
              <w:ind w:left="100"/>
              <w:rPr>
                <w:noProof/>
              </w:rPr>
            </w:pPr>
            <w:fldSimple w:instr="DOCPROPERTY  RelatedWis  \* MERGEFORMAT">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277E740" w:rsidR="00731057" w:rsidRDefault="00731057" w:rsidP="00731057">
            <w:pPr>
              <w:pStyle w:val="CRCoverPage"/>
              <w:spacing w:after="0"/>
              <w:ind w:left="100"/>
              <w:rPr>
                <w:noProof/>
              </w:rPr>
            </w:pPr>
            <w:r>
              <w:rPr>
                <w:noProof/>
              </w:rPr>
              <w:t>2022-</w:t>
            </w:r>
            <w:r w:rsidR="00A92C21">
              <w:rPr>
                <w:noProof/>
              </w:rPr>
              <w:t>22-08</w:t>
            </w:r>
          </w:p>
        </w:tc>
      </w:tr>
      <w:tr w:rsidR="00731057" w14:paraId="690C7843" w14:textId="77777777" w:rsidTr="484A9A10">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484A9A10">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84A9A10">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84A9A10">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484A9A10">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07D6AFE" w:rsidR="00731057" w:rsidRPr="00245841" w:rsidRDefault="00B62DD3" w:rsidP="004A3358">
            <w:pPr>
              <w:rPr>
                <w:lang w:eastAsia="zh-CN"/>
              </w:rPr>
            </w:pPr>
            <w:r>
              <w:rPr>
                <w:lang w:eastAsia="zh-CN"/>
              </w:rPr>
              <w:t xml:space="preserve">If agreed </w:t>
            </w:r>
            <w:r w:rsidR="00134F50">
              <w:rPr>
                <w:lang w:eastAsia="zh-CN"/>
              </w:rPr>
              <w:t>s</w:t>
            </w:r>
            <w:r w:rsidR="00C35AC4" w:rsidRPr="00C35AC4">
              <w:rPr>
                <w:lang w:eastAsia="zh-CN"/>
              </w:rPr>
              <w:t xml:space="preserve">upport UL transmission over LBT passing sensing beams only, except </w:t>
            </w:r>
            <w:proofErr w:type="spellStart"/>
            <w:r w:rsidR="00C35AC4" w:rsidRPr="00C35AC4">
              <w:rPr>
                <w:lang w:eastAsia="zh-CN"/>
              </w:rPr>
              <w:t>sDCI</w:t>
            </w:r>
            <w:proofErr w:type="spellEnd"/>
            <w:r w:rsidR="00C35AC4" w:rsidRPr="00C35AC4">
              <w:rPr>
                <w:lang w:eastAsia="zh-CN"/>
              </w:rPr>
              <w:t xml:space="preserve"> UL </w:t>
            </w:r>
            <w:proofErr w:type="spellStart"/>
            <w:r w:rsidR="00C35AC4" w:rsidRPr="00C35AC4">
              <w:rPr>
                <w:lang w:eastAsia="zh-CN"/>
              </w:rPr>
              <w:t>mTRP</w:t>
            </w:r>
            <w:proofErr w:type="spellEnd"/>
            <w:r w:rsidR="00C35AC4" w:rsidRPr="00C35AC4">
              <w:rPr>
                <w:lang w:eastAsia="zh-CN"/>
              </w:rPr>
              <w:t xml:space="preserve"> case, where all composition beams need to pass LBT</w:t>
            </w:r>
          </w:p>
        </w:tc>
      </w:tr>
      <w:tr w:rsidR="00731057" w14:paraId="4CA74D09" w14:textId="77777777" w:rsidTr="484A9A10">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484A9A10">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1D8E1B95" w:rsidR="00731057" w:rsidRPr="00CA1F2C" w:rsidRDefault="00666566" w:rsidP="00CA1F2C">
            <w:pPr>
              <w:rPr>
                <w:snapToGrid w:val="0"/>
              </w:rPr>
            </w:pPr>
            <w:r w:rsidRPr="00666566">
              <w:rPr>
                <w:noProof/>
                <w:lang w:eastAsia="zh-CN"/>
              </w:rPr>
              <w:t>Add description on what scenario the UL transmission in a subset of sensing beams is allowed</w:t>
            </w:r>
          </w:p>
        </w:tc>
      </w:tr>
      <w:tr w:rsidR="00731057" w14:paraId="1F886379" w14:textId="77777777" w:rsidTr="484A9A10">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484A9A10">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0F9E41E" w:rsidR="00731057" w:rsidRPr="00245841" w:rsidRDefault="00255CE1" w:rsidP="00CA1F2C">
            <w:pPr>
              <w:pStyle w:val="CRCoverPage"/>
              <w:spacing w:after="0"/>
              <w:rPr>
                <w:lang w:eastAsia="zh-CN"/>
              </w:rPr>
            </w:pPr>
            <w:r>
              <w:rPr>
                <w:rFonts w:eastAsia="PMingLiU"/>
                <w:lang w:eastAsia="zh-TW"/>
              </w:rPr>
              <w:t>Incomplete support for NR operation extension to 71 GHz</w:t>
            </w:r>
            <w:r w:rsidR="00B400DD">
              <w:rPr>
                <w:rFonts w:eastAsia="PMingLiU"/>
                <w:lang w:eastAsia="zh-TW"/>
              </w:rPr>
              <w:t xml:space="preserve"> </w:t>
            </w:r>
            <w:r w:rsidR="00B400DD">
              <w:rPr>
                <w:snapToGrid w:val="0"/>
              </w:rPr>
              <w:t>in the sense</w:t>
            </w:r>
            <w:r w:rsidR="00134F50">
              <w:rPr>
                <w:snapToGrid w:val="0"/>
              </w:rPr>
              <w:t>, UL transmission over a subset o</w:t>
            </w:r>
            <w:r w:rsidR="00876919">
              <w:rPr>
                <w:snapToGrid w:val="0"/>
              </w:rPr>
              <w:t xml:space="preserve">f sensed beam is not supported. </w:t>
            </w:r>
          </w:p>
        </w:tc>
      </w:tr>
      <w:tr w:rsidR="00731057" w14:paraId="034AF533" w14:textId="77777777" w:rsidTr="484A9A10">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484A9A10">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AE90D55" w:rsidR="00731057" w:rsidRDefault="004E5746" w:rsidP="00731057">
            <w:pPr>
              <w:pStyle w:val="CRCoverPage"/>
              <w:spacing w:after="0"/>
              <w:ind w:left="100"/>
              <w:rPr>
                <w:noProof/>
              </w:rPr>
            </w:pPr>
            <w:r w:rsidRPr="484A9A10">
              <w:rPr>
                <w:noProof/>
              </w:rPr>
              <w:t>4.4</w:t>
            </w:r>
          </w:p>
        </w:tc>
      </w:tr>
      <w:tr w:rsidR="00731057" w14:paraId="56E1E6C3" w14:textId="77777777" w:rsidTr="484A9A10">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484A9A10">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484A9A10">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DB62B30" w:rsidR="00731057" w:rsidRDefault="00731057" w:rsidP="00731057">
            <w:pPr>
              <w:pStyle w:val="CRCoverPage"/>
              <w:spacing w:after="0"/>
              <w:ind w:left="99"/>
              <w:rPr>
                <w:noProof/>
              </w:rPr>
            </w:pPr>
          </w:p>
        </w:tc>
      </w:tr>
      <w:tr w:rsidR="00731057" w14:paraId="446DDBAC" w14:textId="77777777" w:rsidTr="484A9A10">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484A9A10">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484A9A10">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484A9A10">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0757968" w:rsidR="00731057" w:rsidRDefault="00731057" w:rsidP="00731057">
            <w:pPr>
              <w:pStyle w:val="CRCoverPage"/>
              <w:spacing w:after="0"/>
              <w:ind w:left="100"/>
              <w:rPr>
                <w:lang w:eastAsia="zh-CN"/>
              </w:rPr>
            </w:pPr>
          </w:p>
        </w:tc>
      </w:tr>
      <w:tr w:rsidR="00731057" w:rsidRPr="008863B9" w14:paraId="45BFE792" w14:textId="77777777" w:rsidTr="484A9A10">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484A9A10">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17F5B0" w14:textId="24AD019C" w:rsidR="00D44155" w:rsidRDefault="00D44155" w:rsidP="00D44155">
      <w:pPr>
        <w:pStyle w:val="Heading2"/>
      </w:pPr>
      <w:bookmarkStart w:id="1" w:name="_Toc106011668"/>
      <w:bookmarkStart w:id="2" w:name="_Toc106011675"/>
      <w:r w:rsidRPr="00ED3A03">
        <w:lastRenderedPageBreak/>
        <w:t>4.4</w:t>
      </w:r>
      <w:r w:rsidRPr="00ED3A03">
        <w:tab/>
        <w:t>Channel access procedures for frequency range 2-2</w:t>
      </w:r>
      <w:bookmarkEnd w:id="1"/>
    </w:p>
    <w:p w14:paraId="1C238C80" w14:textId="77777777" w:rsidR="001B02D9" w:rsidRPr="001B02D9" w:rsidRDefault="001B02D9" w:rsidP="004E3510"/>
    <w:bookmarkEnd w:id="2"/>
    <w:p w14:paraId="73B2D288" w14:textId="659FF08D" w:rsidR="00694F12" w:rsidRDefault="00694F12" w:rsidP="00694F12">
      <w:pPr>
        <w:rPr>
          <w:color w:val="FF0000"/>
        </w:rPr>
      </w:pPr>
      <w:r>
        <w:rPr>
          <w:color w:val="FF0000"/>
        </w:rPr>
        <w:t>** Unchanged part omitted **</w:t>
      </w:r>
    </w:p>
    <w:p w14:paraId="2E43B31A" w14:textId="2ADAE8AE" w:rsidR="00694F12" w:rsidRDefault="00694F12" w:rsidP="00694F12">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3AC93B4D" w14:textId="77777777" w:rsidR="002F4F5D" w:rsidRDefault="002F4F5D" w:rsidP="002F4F5D">
      <w:pPr>
        <w:rPr>
          <w:ins w:id="3" w:author="Vinay Chande" w:date="2022-08-01T03:24:00Z"/>
        </w:rPr>
      </w:pPr>
      <w:ins w:id="4" w:author="Vinay Chande" w:date="2022-08-01T03:24:00Z">
        <w: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ins>
    </w:p>
    <w:p w14:paraId="4CA8F0B3" w14:textId="2A56AAEC" w:rsidR="002F4F5D" w:rsidRDefault="002F4F5D" w:rsidP="00694F12">
      <w:ins w:id="5" w:author="Vinay Chande" w:date="2022-08-01T03:24:00Z">
        <w:r>
          <w:t>When the UE intends to transmit a PUCCH or PUSCH across multiple transmission beams, if the UE performs sensing on the corresponding sensing beam(s) independently, the PUCCH or PUSCH can occur on th</w:t>
        </w:r>
        <w:r w:rsidRPr="00736FFA">
          <w:t xml:space="preserve">e multiple transmission beams if the channel access procedures on the </w:t>
        </w:r>
        <w:r w:rsidRPr="00F83C16">
          <w:t>multiple</w:t>
        </w:r>
        <w:r w:rsidRPr="00736FFA">
          <w:t xml:space="preserve"> corresponding sensing beams have </w:t>
        </w:r>
        <w:r w:rsidRPr="00F83C16">
          <w:t>all</w:t>
        </w:r>
        <w:r w:rsidRPr="00736FFA">
          <w:t xml:space="preserve"> su</w:t>
        </w:r>
        <w:r>
          <w:t>cceeded.</w:t>
        </w:r>
      </w:ins>
    </w:p>
    <w:p w14:paraId="01D26744" w14:textId="77777777" w:rsidR="00A05752" w:rsidRDefault="00A05752" w:rsidP="00A05752">
      <w:pPr>
        <w:rPr>
          <w:color w:val="FF0000"/>
        </w:rPr>
      </w:pPr>
      <w:r>
        <w:rPr>
          <w:color w:val="FF0000"/>
        </w:rPr>
        <w:t>** Unchanged part omitted **</w:t>
      </w:r>
    </w:p>
    <w:p w14:paraId="61AB1797" w14:textId="77777777" w:rsidR="00A05752" w:rsidRDefault="00A05752" w:rsidP="00694F12"/>
    <w:sectPr w:rsidR="00A0575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A833" w14:textId="77777777" w:rsidR="00C36612" w:rsidRDefault="00C36612">
      <w:r>
        <w:separator/>
      </w:r>
    </w:p>
  </w:endnote>
  <w:endnote w:type="continuationSeparator" w:id="0">
    <w:p w14:paraId="3AE82E22" w14:textId="77777777" w:rsidR="00C36612" w:rsidRDefault="00C3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1C87" w14:textId="77777777" w:rsidR="00C36612" w:rsidRDefault="00C36612">
      <w:r>
        <w:separator/>
      </w:r>
    </w:p>
  </w:footnote>
  <w:footnote w:type="continuationSeparator" w:id="0">
    <w:p w14:paraId="2D5A31FD" w14:textId="77777777" w:rsidR="00C36612" w:rsidRDefault="00C3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637173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46212857">
    <w:abstractNumId w:val="2"/>
  </w:num>
  <w:num w:numId="3" w16cid:durableId="525024579">
    <w:abstractNumId w:val="33"/>
  </w:num>
  <w:num w:numId="4" w16cid:durableId="288317655">
    <w:abstractNumId w:val="23"/>
  </w:num>
  <w:num w:numId="5" w16cid:durableId="167405058">
    <w:abstractNumId w:val="11"/>
  </w:num>
  <w:num w:numId="6" w16cid:durableId="630549502">
    <w:abstractNumId w:val="6"/>
  </w:num>
  <w:num w:numId="7" w16cid:durableId="1816679544">
    <w:abstractNumId w:val="8"/>
  </w:num>
  <w:num w:numId="8" w16cid:durableId="1536121207">
    <w:abstractNumId w:val="26"/>
  </w:num>
  <w:num w:numId="9" w16cid:durableId="1510413986">
    <w:abstractNumId w:val="25"/>
  </w:num>
  <w:num w:numId="10" w16cid:durableId="1471095079">
    <w:abstractNumId w:val="7"/>
  </w:num>
  <w:num w:numId="11" w16cid:durableId="389692843">
    <w:abstractNumId w:val="39"/>
  </w:num>
  <w:num w:numId="12" w16cid:durableId="1548683605">
    <w:abstractNumId w:val="27"/>
  </w:num>
  <w:num w:numId="13" w16cid:durableId="1753506284">
    <w:abstractNumId w:val="5"/>
  </w:num>
  <w:num w:numId="14" w16cid:durableId="513343837">
    <w:abstractNumId w:val="3"/>
  </w:num>
  <w:num w:numId="15" w16cid:durableId="1206137066">
    <w:abstractNumId w:val="30"/>
  </w:num>
  <w:num w:numId="16" w16cid:durableId="453325381">
    <w:abstractNumId w:val="29"/>
  </w:num>
  <w:num w:numId="17" w16cid:durableId="373778223">
    <w:abstractNumId w:val="37"/>
  </w:num>
  <w:num w:numId="18" w16cid:durableId="1842620811">
    <w:abstractNumId w:val="15"/>
  </w:num>
  <w:num w:numId="19" w16cid:durableId="1493832276">
    <w:abstractNumId w:val="0"/>
  </w:num>
  <w:num w:numId="20" w16cid:durableId="1950578422">
    <w:abstractNumId w:val="28"/>
  </w:num>
  <w:num w:numId="21" w16cid:durableId="1990816696">
    <w:abstractNumId w:val="40"/>
  </w:num>
  <w:num w:numId="22" w16cid:durableId="116800741">
    <w:abstractNumId w:val="18"/>
  </w:num>
  <w:num w:numId="23" w16cid:durableId="484006220">
    <w:abstractNumId w:val="24"/>
  </w:num>
  <w:num w:numId="24" w16cid:durableId="1724056721">
    <w:abstractNumId w:val="20"/>
  </w:num>
  <w:num w:numId="25" w16cid:durableId="1509324661">
    <w:abstractNumId w:val="19"/>
  </w:num>
  <w:num w:numId="26" w16cid:durableId="1298147227">
    <w:abstractNumId w:val="14"/>
  </w:num>
  <w:num w:numId="27" w16cid:durableId="384112354">
    <w:abstractNumId w:val="4"/>
  </w:num>
  <w:num w:numId="28" w16cid:durableId="1384325604">
    <w:abstractNumId w:val="41"/>
  </w:num>
  <w:num w:numId="29" w16cid:durableId="594165568">
    <w:abstractNumId w:val="34"/>
  </w:num>
  <w:num w:numId="30" w16cid:durableId="426776391">
    <w:abstractNumId w:val="10"/>
  </w:num>
  <w:num w:numId="31" w16cid:durableId="533350899">
    <w:abstractNumId w:val="42"/>
  </w:num>
  <w:num w:numId="32" w16cid:durableId="1952588329">
    <w:abstractNumId w:val="17"/>
  </w:num>
  <w:num w:numId="33" w16cid:durableId="1886336291">
    <w:abstractNumId w:val="35"/>
  </w:num>
  <w:num w:numId="34" w16cid:durableId="1415739427">
    <w:abstractNumId w:val="12"/>
  </w:num>
  <w:num w:numId="35" w16cid:durableId="1780488512">
    <w:abstractNumId w:val="31"/>
  </w:num>
  <w:num w:numId="36" w16cid:durableId="70622219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05678759">
    <w:abstractNumId w:val="13"/>
  </w:num>
  <w:num w:numId="38" w16cid:durableId="1608074236">
    <w:abstractNumId w:val="9"/>
  </w:num>
  <w:num w:numId="39" w16cid:durableId="439184203">
    <w:abstractNumId w:val="32"/>
  </w:num>
  <w:num w:numId="40" w16cid:durableId="2130777740">
    <w:abstractNumId w:val="21"/>
  </w:num>
  <w:num w:numId="41" w16cid:durableId="952439298">
    <w:abstractNumId w:val="16"/>
  </w:num>
  <w:num w:numId="42" w16cid:durableId="99419067">
    <w:abstractNumId w:val="38"/>
  </w:num>
  <w:num w:numId="43" w16cid:durableId="2023387127">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09FC"/>
    <w:rsid w:val="00022E4A"/>
    <w:rsid w:val="00024C21"/>
    <w:rsid w:val="00025F73"/>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E12FA"/>
    <w:rsid w:val="000F37EC"/>
    <w:rsid w:val="000F50BC"/>
    <w:rsid w:val="0010046E"/>
    <w:rsid w:val="001136A8"/>
    <w:rsid w:val="001170E6"/>
    <w:rsid w:val="0011755C"/>
    <w:rsid w:val="00122411"/>
    <w:rsid w:val="00134407"/>
    <w:rsid w:val="00134F50"/>
    <w:rsid w:val="00135EB6"/>
    <w:rsid w:val="00145D43"/>
    <w:rsid w:val="001517F9"/>
    <w:rsid w:val="00154A9E"/>
    <w:rsid w:val="001604FB"/>
    <w:rsid w:val="00170482"/>
    <w:rsid w:val="00180FF2"/>
    <w:rsid w:val="00190E77"/>
    <w:rsid w:val="00192C46"/>
    <w:rsid w:val="001977D2"/>
    <w:rsid w:val="001A08B3"/>
    <w:rsid w:val="001A426E"/>
    <w:rsid w:val="001A68D7"/>
    <w:rsid w:val="001A7B60"/>
    <w:rsid w:val="001B02D9"/>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0616A"/>
    <w:rsid w:val="00210C18"/>
    <w:rsid w:val="00210CF0"/>
    <w:rsid w:val="00211B1A"/>
    <w:rsid w:val="0021647F"/>
    <w:rsid w:val="00221A47"/>
    <w:rsid w:val="00225E85"/>
    <w:rsid w:val="00230687"/>
    <w:rsid w:val="002335B8"/>
    <w:rsid w:val="00245841"/>
    <w:rsid w:val="00255CE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A643E"/>
    <w:rsid w:val="002B5397"/>
    <w:rsid w:val="002B5741"/>
    <w:rsid w:val="002B7F6B"/>
    <w:rsid w:val="002C1670"/>
    <w:rsid w:val="002C76E8"/>
    <w:rsid w:val="002D0D4E"/>
    <w:rsid w:val="002D2981"/>
    <w:rsid w:val="002E472E"/>
    <w:rsid w:val="002F4544"/>
    <w:rsid w:val="002F4F5D"/>
    <w:rsid w:val="002F5EB5"/>
    <w:rsid w:val="002F63AA"/>
    <w:rsid w:val="002F6C59"/>
    <w:rsid w:val="003024DE"/>
    <w:rsid w:val="00305409"/>
    <w:rsid w:val="003072AD"/>
    <w:rsid w:val="00325C46"/>
    <w:rsid w:val="00336C70"/>
    <w:rsid w:val="00346C89"/>
    <w:rsid w:val="0035422E"/>
    <w:rsid w:val="00354279"/>
    <w:rsid w:val="0036029C"/>
    <w:rsid w:val="003609EF"/>
    <w:rsid w:val="003613BD"/>
    <w:rsid w:val="0036231A"/>
    <w:rsid w:val="003640D4"/>
    <w:rsid w:val="003716B8"/>
    <w:rsid w:val="00374DD4"/>
    <w:rsid w:val="0037519B"/>
    <w:rsid w:val="003837DB"/>
    <w:rsid w:val="00397EC6"/>
    <w:rsid w:val="003B5120"/>
    <w:rsid w:val="003C0E21"/>
    <w:rsid w:val="003C1655"/>
    <w:rsid w:val="003C5B80"/>
    <w:rsid w:val="003D6859"/>
    <w:rsid w:val="003E0332"/>
    <w:rsid w:val="003E1A36"/>
    <w:rsid w:val="003E7125"/>
    <w:rsid w:val="003E7F4D"/>
    <w:rsid w:val="003F0D3E"/>
    <w:rsid w:val="003F2451"/>
    <w:rsid w:val="00410371"/>
    <w:rsid w:val="00414DFE"/>
    <w:rsid w:val="00422A58"/>
    <w:rsid w:val="004242F1"/>
    <w:rsid w:val="004337BC"/>
    <w:rsid w:val="00435DA4"/>
    <w:rsid w:val="00454C19"/>
    <w:rsid w:val="00470A7F"/>
    <w:rsid w:val="00477E1D"/>
    <w:rsid w:val="004816A3"/>
    <w:rsid w:val="00495626"/>
    <w:rsid w:val="00496A0F"/>
    <w:rsid w:val="004A3358"/>
    <w:rsid w:val="004A53D3"/>
    <w:rsid w:val="004B75B7"/>
    <w:rsid w:val="004E3446"/>
    <w:rsid w:val="004E3510"/>
    <w:rsid w:val="004E4C34"/>
    <w:rsid w:val="004E5746"/>
    <w:rsid w:val="004F07B6"/>
    <w:rsid w:val="004F27B3"/>
    <w:rsid w:val="0051580D"/>
    <w:rsid w:val="00516AEE"/>
    <w:rsid w:val="005178F9"/>
    <w:rsid w:val="00517AFC"/>
    <w:rsid w:val="00524B89"/>
    <w:rsid w:val="0053386D"/>
    <w:rsid w:val="00544CC9"/>
    <w:rsid w:val="00547111"/>
    <w:rsid w:val="0055095D"/>
    <w:rsid w:val="00556649"/>
    <w:rsid w:val="00560B06"/>
    <w:rsid w:val="0057328F"/>
    <w:rsid w:val="005751C2"/>
    <w:rsid w:val="00585C8E"/>
    <w:rsid w:val="005922FF"/>
    <w:rsid w:val="00592D74"/>
    <w:rsid w:val="00593F82"/>
    <w:rsid w:val="005A4B2A"/>
    <w:rsid w:val="005A60E0"/>
    <w:rsid w:val="005B7A5F"/>
    <w:rsid w:val="005C3A39"/>
    <w:rsid w:val="005C5842"/>
    <w:rsid w:val="005D3AB1"/>
    <w:rsid w:val="005E1849"/>
    <w:rsid w:val="005E2C44"/>
    <w:rsid w:val="005E7AA5"/>
    <w:rsid w:val="006073FE"/>
    <w:rsid w:val="0061145F"/>
    <w:rsid w:val="006162AE"/>
    <w:rsid w:val="00621188"/>
    <w:rsid w:val="0062401D"/>
    <w:rsid w:val="006257ED"/>
    <w:rsid w:val="00626920"/>
    <w:rsid w:val="00662E26"/>
    <w:rsid w:val="00665C47"/>
    <w:rsid w:val="00666566"/>
    <w:rsid w:val="00667361"/>
    <w:rsid w:val="00670DF5"/>
    <w:rsid w:val="0067499C"/>
    <w:rsid w:val="006822E8"/>
    <w:rsid w:val="00687366"/>
    <w:rsid w:val="00693B52"/>
    <w:rsid w:val="00694F12"/>
    <w:rsid w:val="00695808"/>
    <w:rsid w:val="006B46FB"/>
    <w:rsid w:val="006B57CF"/>
    <w:rsid w:val="006C1943"/>
    <w:rsid w:val="006D6E86"/>
    <w:rsid w:val="006E21FB"/>
    <w:rsid w:val="006F0277"/>
    <w:rsid w:val="007101B4"/>
    <w:rsid w:val="00712528"/>
    <w:rsid w:val="00721E97"/>
    <w:rsid w:val="00731057"/>
    <w:rsid w:val="00732912"/>
    <w:rsid w:val="00736FFA"/>
    <w:rsid w:val="0073723A"/>
    <w:rsid w:val="007418A9"/>
    <w:rsid w:val="00742E6D"/>
    <w:rsid w:val="00747C4F"/>
    <w:rsid w:val="00751F90"/>
    <w:rsid w:val="0076407F"/>
    <w:rsid w:val="00767C59"/>
    <w:rsid w:val="00770FB7"/>
    <w:rsid w:val="0077620E"/>
    <w:rsid w:val="007769D2"/>
    <w:rsid w:val="00787B5B"/>
    <w:rsid w:val="00792342"/>
    <w:rsid w:val="00793568"/>
    <w:rsid w:val="007977A8"/>
    <w:rsid w:val="007A71EB"/>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752FA"/>
    <w:rsid w:val="00876919"/>
    <w:rsid w:val="00880D9B"/>
    <w:rsid w:val="008863B9"/>
    <w:rsid w:val="00893F7C"/>
    <w:rsid w:val="008A45A6"/>
    <w:rsid w:val="008C127B"/>
    <w:rsid w:val="008C4F9D"/>
    <w:rsid w:val="008C76E8"/>
    <w:rsid w:val="008D231D"/>
    <w:rsid w:val="008E6F30"/>
    <w:rsid w:val="008E74B8"/>
    <w:rsid w:val="008F23FD"/>
    <w:rsid w:val="008F2A4C"/>
    <w:rsid w:val="008F3789"/>
    <w:rsid w:val="008F686C"/>
    <w:rsid w:val="0090368F"/>
    <w:rsid w:val="00913188"/>
    <w:rsid w:val="009148DE"/>
    <w:rsid w:val="00927D40"/>
    <w:rsid w:val="009337B2"/>
    <w:rsid w:val="009351F0"/>
    <w:rsid w:val="00941E30"/>
    <w:rsid w:val="009440EB"/>
    <w:rsid w:val="009536A8"/>
    <w:rsid w:val="009541DE"/>
    <w:rsid w:val="009777D9"/>
    <w:rsid w:val="00985F31"/>
    <w:rsid w:val="00991B88"/>
    <w:rsid w:val="00992664"/>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05752"/>
    <w:rsid w:val="00A177E8"/>
    <w:rsid w:val="00A246B6"/>
    <w:rsid w:val="00A3671A"/>
    <w:rsid w:val="00A374C6"/>
    <w:rsid w:val="00A4227F"/>
    <w:rsid w:val="00A47E70"/>
    <w:rsid w:val="00A507EA"/>
    <w:rsid w:val="00A50CF0"/>
    <w:rsid w:val="00A560F8"/>
    <w:rsid w:val="00A56895"/>
    <w:rsid w:val="00A62B29"/>
    <w:rsid w:val="00A6352B"/>
    <w:rsid w:val="00A72A0F"/>
    <w:rsid w:val="00A76264"/>
    <w:rsid w:val="00A7671C"/>
    <w:rsid w:val="00A87CFF"/>
    <w:rsid w:val="00A91576"/>
    <w:rsid w:val="00A927F5"/>
    <w:rsid w:val="00A92C21"/>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385B"/>
    <w:rsid w:val="00B17009"/>
    <w:rsid w:val="00B22CB3"/>
    <w:rsid w:val="00B258BB"/>
    <w:rsid w:val="00B2602D"/>
    <w:rsid w:val="00B34848"/>
    <w:rsid w:val="00B36A56"/>
    <w:rsid w:val="00B400DD"/>
    <w:rsid w:val="00B52AD8"/>
    <w:rsid w:val="00B62DD3"/>
    <w:rsid w:val="00B638AF"/>
    <w:rsid w:val="00B67B97"/>
    <w:rsid w:val="00B77AE8"/>
    <w:rsid w:val="00B804C7"/>
    <w:rsid w:val="00B81283"/>
    <w:rsid w:val="00B92ACD"/>
    <w:rsid w:val="00B968C8"/>
    <w:rsid w:val="00BA0469"/>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5AC4"/>
    <w:rsid w:val="00C36612"/>
    <w:rsid w:val="00C378C6"/>
    <w:rsid w:val="00C55DC3"/>
    <w:rsid w:val="00C651CE"/>
    <w:rsid w:val="00C66361"/>
    <w:rsid w:val="00C6683C"/>
    <w:rsid w:val="00C66BA2"/>
    <w:rsid w:val="00C67811"/>
    <w:rsid w:val="00C67D38"/>
    <w:rsid w:val="00C8377A"/>
    <w:rsid w:val="00C95985"/>
    <w:rsid w:val="00CA1F2C"/>
    <w:rsid w:val="00CA3CC8"/>
    <w:rsid w:val="00CA6A4A"/>
    <w:rsid w:val="00CB2328"/>
    <w:rsid w:val="00CB4B48"/>
    <w:rsid w:val="00CC026F"/>
    <w:rsid w:val="00CC5026"/>
    <w:rsid w:val="00CC68D0"/>
    <w:rsid w:val="00CD44D1"/>
    <w:rsid w:val="00CE13A6"/>
    <w:rsid w:val="00CE15EC"/>
    <w:rsid w:val="00CF201D"/>
    <w:rsid w:val="00D03F9A"/>
    <w:rsid w:val="00D05F58"/>
    <w:rsid w:val="00D06D51"/>
    <w:rsid w:val="00D24991"/>
    <w:rsid w:val="00D32DAC"/>
    <w:rsid w:val="00D35E35"/>
    <w:rsid w:val="00D40129"/>
    <w:rsid w:val="00D44155"/>
    <w:rsid w:val="00D44612"/>
    <w:rsid w:val="00D47CE3"/>
    <w:rsid w:val="00D50255"/>
    <w:rsid w:val="00D549F3"/>
    <w:rsid w:val="00D61033"/>
    <w:rsid w:val="00D61950"/>
    <w:rsid w:val="00D62584"/>
    <w:rsid w:val="00D630A4"/>
    <w:rsid w:val="00D66520"/>
    <w:rsid w:val="00D84504"/>
    <w:rsid w:val="00D845E6"/>
    <w:rsid w:val="00D84686"/>
    <w:rsid w:val="00D86A93"/>
    <w:rsid w:val="00D9158E"/>
    <w:rsid w:val="00DA4AB1"/>
    <w:rsid w:val="00DA53FD"/>
    <w:rsid w:val="00DB0F7B"/>
    <w:rsid w:val="00DB1008"/>
    <w:rsid w:val="00DB3FE3"/>
    <w:rsid w:val="00DC0CCB"/>
    <w:rsid w:val="00DC29E1"/>
    <w:rsid w:val="00DD5E95"/>
    <w:rsid w:val="00DE0474"/>
    <w:rsid w:val="00DE34CF"/>
    <w:rsid w:val="00DE6A95"/>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137D"/>
    <w:rsid w:val="00E847F8"/>
    <w:rsid w:val="00E965FA"/>
    <w:rsid w:val="00EA50F0"/>
    <w:rsid w:val="00EA6ED4"/>
    <w:rsid w:val="00EB046F"/>
    <w:rsid w:val="00EB09B7"/>
    <w:rsid w:val="00EB4AA9"/>
    <w:rsid w:val="00EC207B"/>
    <w:rsid w:val="00EC3FB7"/>
    <w:rsid w:val="00EC57AB"/>
    <w:rsid w:val="00ED50CB"/>
    <w:rsid w:val="00ED538F"/>
    <w:rsid w:val="00ED7BB7"/>
    <w:rsid w:val="00EE0A8A"/>
    <w:rsid w:val="00EE7D7C"/>
    <w:rsid w:val="00EF04A8"/>
    <w:rsid w:val="00EF0A0A"/>
    <w:rsid w:val="00EF277A"/>
    <w:rsid w:val="00F15A6E"/>
    <w:rsid w:val="00F25D98"/>
    <w:rsid w:val="00F300FB"/>
    <w:rsid w:val="00F30A3E"/>
    <w:rsid w:val="00F35F8C"/>
    <w:rsid w:val="00F37744"/>
    <w:rsid w:val="00F37782"/>
    <w:rsid w:val="00F3778A"/>
    <w:rsid w:val="00F64B4F"/>
    <w:rsid w:val="00F67E9E"/>
    <w:rsid w:val="00F75DF9"/>
    <w:rsid w:val="00F828B7"/>
    <w:rsid w:val="00F83C16"/>
    <w:rsid w:val="00F868BF"/>
    <w:rsid w:val="00F969D6"/>
    <w:rsid w:val="00F97185"/>
    <w:rsid w:val="00FA0399"/>
    <w:rsid w:val="00FB6386"/>
    <w:rsid w:val="00FB71F3"/>
    <w:rsid w:val="00FB7736"/>
    <w:rsid w:val="00FC37AC"/>
    <w:rsid w:val="00FC58A7"/>
    <w:rsid w:val="00FD5436"/>
    <w:rsid w:val="00FD5DFA"/>
    <w:rsid w:val="00FE5716"/>
    <w:rsid w:val="00FE62E5"/>
    <w:rsid w:val="00FF7E75"/>
    <w:rsid w:val="484A9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3EQ6UJ4K66FU-702124171-43284</_dlc_DocId>
    <_dlc_DocIdUrl xmlns="401a1e0c-8dbe-4950-85d1-4031081349ee">
      <Url>https://qualcomm.sharepoint.com/teams/meridian1/_layouts/15/DocIdRedir.aspx?ID=3EQ6UJ4K66FU-702124171-43284</Url>
      <Description>3EQ6UJ4K66FU-702124171-43284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1A5C01D6-2D45-4863-ADA7-FE87577FDDCC}">
  <ds:schemaRefs>
    <ds:schemaRef ds:uri="http://schemas.microsoft.com/sharepoint/events"/>
  </ds:schemaRefs>
</ds:datastoreItem>
</file>

<file path=customXml/itemProps3.xml><?xml version="1.0" encoding="utf-8"?>
<ds:datastoreItem xmlns:ds="http://schemas.openxmlformats.org/officeDocument/2006/customXml" ds:itemID="{C15D1DBF-FAA0-4F91-89B8-87297D5F3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C8254-3287-49E9-A483-7BD82CB4D9A0}">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CC3E7C82-84D2-46D5-9BEA-6BF9041DB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438</Words>
  <Characters>2775</Characters>
  <Application>Microsoft Office Word</Application>
  <DocSecurity>0</DocSecurity>
  <Lines>23</Lines>
  <Paragraphs>6</Paragraphs>
  <ScaleCrop>false</ScaleCrop>
  <Company>3GPP Support Team</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42</cp:revision>
  <cp:lastPrinted>1900-01-01T08:00:00Z</cp:lastPrinted>
  <dcterms:created xsi:type="dcterms:W3CDTF">2022-08-01T10:08:00Z</dcterms:created>
  <dcterms:modified xsi:type="dcterms:W3CDTF">2022-08-12T21:23:00Z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e8e0bdef-c8f7-40e5-aa38-66bc87e40170</vt:lpwstr>
  </property>
</Properties>
</file>