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E80B8FE"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CD43F4" w:rsidRPr="00CD43F4">
        <w:rPr>
          <w:b/>
          <w:i/>
          <w:noProof/>
          <w:sz w:val="28"/>
        </w:rPr>
        <w:t xml:space="preserve">R1-2207179 </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6CA6F26A" w:rsidR="008C4F9D" w:rsidRPr="00410371" w:rsidRDefault="008C4F9D" w:rsidP="008C4F9D">
            <w:pPr>
              <w:pStyle w:val="CRCoverPage"/>
              <w:spacing w:after="0"/>
              <w:jc w:val="right"/>
              <w:rPr>
                <w:b/>
                <w:noProof/>
                <w:sz w:val="28"/>
              </w:rPr>
            </w:pPr>
            <w:r>
              <w:rPr>
                <w:b/>
                <w:noProof/>
                <w:sz w:val="28"/>
              </w:rPr>
              <w:t>38.21</w:t>
            </w:r>
            <w:r w:rsidR="000B3BE7">
              <w:rPr>
                <w:b/>
                <w:noProof/>
                <w:sz w:val="28"/>
              </w:rPr>
              <w:t>2</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005605E">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4005605E">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1434D5F5" w:rsidR="000C1035" w:rsidRPr="00B245F5" w:rsidRDefault="00695B09" w:rsidP="000C1035">
            <w:pPr>
              <w:pStyle w:val="CRCoverPage"/>
              <w:spacing w:after="0"/>
              <w:ind w:left="100"/>
              <w:rPr>
                <w:noProof/>
                <w:highlight w:val="yellow"/>
              </w:rPr>
            </w:pPr>
            <w:r w:rsidRPr="00B245F5">
              <w:rPr>
                <w:noProof/>
                <w:highlight w:val="yellow"/>
              </w:rPr>
              <w:t>Draft CR on ChannelAccess-Cpext in Fallback DCI</w:t>
            </w:r>
          </w:p>
        </w:tc>
      </w:tr>
      <w:tr w:rsidR="001E41F3" w14:paraId="05C08479" w14:textId="77777777" w:rsidTr="4005605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45F5" w:rsidRDefault="001E41F3">
            <w:pPr>
              <w:pStyle w:val="CRCoverPage"/>
              <w:spacing w:after="0"/>
              <w:rPr>
                <w:noProof/>
                <w:sz w:val="8"/>
                <w:szCs w:val="8"/>
                <w:highlight w:val="yellow"/>
              </w:rPr>
            </w:pPr>
          </w:p>
        </w:tc>
      </w:tr>
      <w:tr w:rsidR="001E41F3" w14:paraId="46D5D7C2" w14:textId="77777777" w:rsidTr="4005605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Pr="00B245F5" w:rsidRDefault="000C1035">
            <w:pPr>
              <w:pStyle w:val="CRCoverPage"/>
              <w:spacing w:after="0"/>
              <w:ind w:left="100"/>
              <w:rPr>
                <w:noProof/>
                <w:highlight w:val="yellow"/>
                <w:lang w:eastAsia="zh-CN"/>
              </w:rPr>
            </w:pPr>
            <w:r w:rsidRPr="00B245F5">
              <w:rPr>
                <w:noProof/>
                <w:highlight w:val="yellow"/>
              </w:rPr>
              <w:t>Moderator (Qualcomm)</w:t>
            </w:r>
          </w:p>
        </w:tc>
      </w:tr>
      <w:tr w:rsidR="001E41F3" w14:paraId="4196B218" w14:textId="77777777" w:rsidTr="4005605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Pr="00B245F5" w:rsidRDefault="004E4C34" w:rsidP="00547111">
            <w:pPr>
              <w:pStyle w:val="CRCoverPage"/>
              <w:spacing w:after="0"/>
              <w:ind w:left="100"/>
              <w:rPr>
                <w:noProof/>
                <w:highlight w:val="yellow"/>
              </w:rPr>
            </w:pPr>
            <w:r w:rsidRPr="00B245F5">
              <w:rPr>
                <w:noProof/>
                <w:highlight w:val="yellow"/>
              </w:rPr>
              <w:t>RAN1</w:t>
            </w:r>
          </w:p>
        </w:tc>
      </w:tr>
      <w:tr w:rsidR="001E41F3" w14:paraId="76303739" w14:textId="77777777" w:rsidTr="4005605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45F5" w:rsidRDefault="001E41F3">
            <w:pPr>
              <w:pStyle w:val="CRCoverPage"/>
              <w:spacing w:after="0"/>
              <w:rPr>
                <w:noProof/>
                <w:sz w:val="8"/>
                <w:szCs w:val="8"/>
                <w:highlight w:val="yellow"/>
              </w:rPr>
            </w:pPr>
          </w:p>
        </w:tc>
      </w:tr>
      <w:tr w:rsidR="00731057" w14:paraId="50563E52" w14:textId="77777777" w:rsidTr="4005605E">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Pr="00B245F5" w:rsidRDefault="00695B09" w:rsidP="00731057">
            <w:pPr>
              <w:pStyle w:val="CRCoverPage"/>
              <w:spacing w:after="0"/>
              <w:ind w:left="100"/>
              <w:rPr>
                <w:noProof/>
                <w:highlight w:val="yellow"/>
              </w:rPr>
            </w:pPr>
            <w:r w:rsidRPr="00B245F5">
              <w:rPr>
                <w:highlight w:val="yellow"/>
              </w:rPr>
              <w:fldChar w:fldCharType="begin"/>
            </w:r>
            <w:r w:rsidRPr="00B245F5">
              <w:rPr>
                <w:highlight w:val="yellow"/>
              </w:rPr>
              <w:instrText>DOCPROPERTY  RelatedWis  \* MERGEFORMAT</w:instrText>
            </w:r>
            <w:r w:rsidRPr="00B245F5">
              <w:rPr>
                <w:highlight w:val="yellow"/>
              </w:rPr>
              <w:fldChar w:fldCharType="separate"/>
            </w:r>
            <w:r w:rsidR="00731057" w:rsidRPr="00B245F5">
              <w:rPr>
                <w:noProof/>
                <w:highlight w:val="yellow"/>
              </w:rPr>
              <w:t>NR_ext_to_71GHz-Core</w:t>
            </w:r>
            <w:r w:rsidRPr="00B245F5">
              <w:rPr>
                <w:noProof/>
                <w:highlight w:val="yellow"/>
              </w:rPr>
              <w:fldChar w:fldCharType="end"/>
            </w:r>
          </w:p>
        </w:tc>
        <w:tc>
          <w:tcPr>
            <w:tcW w:w="567" w:type="dxa"/>
            <w:tcBorders>
              <w:left w:val="nil"/>
            </w:tcBorders>
          </w:tcPr>
          <w:p w14:paraId="61A86BCF" w14:textId="77777777" w:rsidR="00731057" w:rsidRPr="00B245F5" w:rsidRDefault="00731057" w:rsidP="00731057">
            <w:pPr>
              <w:pStyle w:val="CRCoverPage"/>
              <w:spacing w:after="0"/>
              <w:ind w:right="100"/>
              <w:rPr>
                <w:noProof/>
                <w:highlight w:val="yellow"/>
              </w:rPr>
            </w:pPr>
          </w:p>
        </w:tc>
        <w:tc>
          <w:tcPr>
            <w:tcW w:w="1417" w:type="dxa"/>
            <w:gridSpan w:val="3"/>
            <w:tcBorders>
              <w:left w:val="nil"/>
            </w:tcBorders>
          </w:tcPr>
          <w:p w14:paraId="153CBFB1" w14:textId="77777777" w:rsidR="00731057" w:rsidRPr="00CF6D6A" w:rsidRDefault="00731057" w:rsidP="00731057">
            <w:pPr>
              <w:pStyle w:val="CRCoverPage"/>
              <w:spacing w:after="0"/>
              <w:jc w:val="right"/>
              <w:rPr>
                <w:noProof/>
              </w:rPr>
            </w:pPr>
            <w:r w:rsidRPr="00CF6D6A">
              <w:rPr>
                <w:b/>
                <w:i/>
                <w:noProof/>
              </w:rPr>
              <w:t>Date:</w:t>
            </w:r>
          </w:p>
        </w:tc>
        <w:tc>
          <w:tcPr>
            <w:tcW w:w="2127" w:type="dxa"/>
            <w:tcBorders>
              <w:right w:val="single" w:sz="4" w:space="0" w:color="auto"/>
            </w:tcBorders>
            <w:shd w:val="clear" w:color="auto" w:fill="auto"/>
          </w:tcPr>
          <w:p w14:paraId="56929475" w14:textId="7A2B0568" w:rsidR="00731057" w:rsidRPr="00B245F5" w:rsidRDefault="00731057" w:rsidP="00731057">
            <w:pPr>
              <w:pStyle w:val="CRCoverPage"/>
              <w:spacing w:after="0"/>
              <w:ind w:left="100"/>
              <w:rPr>
                <w:noProof/>
                <w:highlight w:val="yellow"/>
              </w:rPr>
            </w:pPr>
            <w:r w:rsidRPr="00B245F5">
              <w:rPr>
                <w:noProof/>
                <w:highlight w:val="yellow"/>
              </w:rPr>
              <w:t>2022-</w:t>
            </w:r>
            <w:r w:rsidR="00002A37" w:rsidRPr="00B245F5">
              <w:rPr>
                <w:noProof/>
                <w:highlight w:val="yellow"/>
              </w:rPr>
              <w:t>22-08</w:t>
            </w:r>
          </w:p>
        </w:tc>
      </w:tr>
      <w:tr w:rsidR="00731057" w14:paraId="690C7843" w14:textId="77777777" w:rsidTr="4005605E">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4005605E">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005605E">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005605E">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4005605E">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FF4EFC1" w:rsidR="00731057" w:rsidRPr="00245841" w:rsidRDefault="00143E91" w:rsidP="00143E91">
            <w:r w:rsidRPr="00CF6D6A">
              <w:rPr>
                <w:highlight w:val="yellow"/>
                <w:lang w:eastAsia="zh-CN"/>
              </w:rPr>
              <w:t xml:space="preserve">If agreement is reached, </w:t>
            </w:r>
            <w:r w:rsidRPr="00CF6D6A">
              <w:rPr>
                <w:highlight w:val="yellow"/>
              </w:rPr>
              <w:t xml:space="preserve">when </w:t>
            </w:r>
            <w:proofErr w:type="spellStart"/>
            <w:r w:rsidRPr="00CF6D6A">
              <w:rPr>
                <w:highlight w:val="yellow"/>
              </w:rPr>
              <w:t>ChannelAccess-Cpext</w:t>
            </w:r>
            <w:proofErr w:type="spellEnd"/>
            <w:r w:rsidRPr="00CF6D6A">
              <w:rPr>
                <w:highlight w:val="yellow"/>
              </w:rPr>
              <w:t xml:space="preserve"> field is present in fallback DCI </w:t>
            </w:r>
            <w:r w:rsidRPr="00CF6D6A">
              <w:rPr>
                <w:color w:val="000000" w:themeColor="text1"/>
                <w:highlight w:val="yellow"/>
              </w:rPr>
              <w:t xml:space="preserve">formats 0_0 </w:t>
            </w:r>
            <w:r w:rsidRPr="00CF6D6A">
              <w:rPr>
                <w:highlight w:val="yellow"/>
              </w:rPr>
              <w:t>and 1_0 for FR 2-2, the length is fixed to two bits.</w:t>
            </w:r>
            <w:r w:rsidR="00731057" w:rsidRPr="4005605E">
              <w:rPr>
                <w:lang w:eastAsia="zh-CN"/>
              </w:rPr>
              <w:t xml:space="preserve"> </w:t>
            </w:r>
          </w:p>
        </w:tc>
      </w:tr>
      <w:tr w:rsidR="00731057" w14:paraId="4CA74D09" w14:textId="77777777" w:rsidTr="4005605E">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4005605E">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588D298E" w:rsidR="00731057" w:rsidRPr="00747C4F" w:rsidRDefault="00731057" w:rsidP="00731057">
            <w:pPr>
              <w:pStyle w:val="CRCoverPage"/>
              <w:numPr>
                <w:ilvl w:val="0"/>
                <w:numId w:val="41"/>
              </w:numPr>
              <w:spacing w:after="0"/>
              <w:rPr>
                <w:noProof/>
                <w:lang w:eastAsia="zh-CN"/>
              </w:rPr>
            </w:pPr>
            <w:r>
              <w:rPr>
                <w:noProof/>
                <w:lang w:eastAsia="zh-CN"/>
              </w:rPr>
              <w:t>R</w:t>
            </w:r>
            <w:r w:rsidRPr="00FD5436">
              <w:rPr>
                <w:noProof/>
                <w:lang w:eastAsia="zh-CN"/>
              </w:rPr>
              <w:t>evise the spec text related</w:t>
            </w:r>
            <w:r w:rsidR="00143E91">
              <w:rPr>
                <w:noProof/>
                <w:lang w:eastAsia="zh-CN"/>
              </w:rPr>
              <w:t xml:space="preserve"> to ChannelAccess-Cpext field in fallback DCI, specifically addition of a new table for FR2-2 operation </w:t>
            </w:r>
          </w:p>
        </w:tc>
      </w:tr>
      <w:tr w:rsidR="00731057" w14:paraId="1F886379" w14:textId="77777777" w:rsidTr="4005605E">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4005605E">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C7C2319" w:rsidR="00731057" w:rsidRPr="00245841" w:rsidRDefault="00731057" w:rsidP="00731057">
            <w:pPr>
              <w:pStyle w:val="CRCoverPage"/>
              <w:numPr>
                <w:ilvl w:val="0"/>
                <w:numId w:val="42"/>
              </w:numPr>
              <w:spacing w:after="0"/>
              <w:rPr>
                <w:lang w:eastAsia="zh-CN"/>
              </w:rPr>
            </w:pPr>
            <w:r>
              <w:rPr>
                <w:noProof/>
              </w:rPr>
              <w:t>The 38.21</w:t>
            </w:r>
            <w:r w:rsidR="00305BCB">
              <w:rPr>
                <w:noProof/>
              </w:rPr>
              <w:t>2</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4005605E">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4005605E">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5A37035" w:rsidR="00731057" w:rsidRDefault="006F3D83" w:rsidP="00731057">
            <w:pPr>
              <w:pStyle w:val="CRCoverPage"/>
              <w:spacing w:after="0"/>
              <w:ind w:left="100"/>
              <w:rPr>
                <w:noProof/>
              </w:rPr>
            </w:pPr>
            <w:r w:rsidRPr="00CF6D6A">
              <w:rPr>
                <w:noProof/>
                <w:highlight w:val="yellow"/>
              </w:rPr>
              <w:t>7.3.1.1.1, 7.3.1.2.1</w:t>
            </w:r>
          </w:p>
        </w:tc>
      </w:tr>
      <w:tr w:rsidR="00731057" w14:paraId="56E1E6C3" w14:textId="77777777" w:rsidTr="4005605E">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4005605E">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00CF6D6A">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00"/>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20D86AEB" w:rsidR="00731057" w:rsidRDefault="00731057" w:rsidP="00731057">
            <w:pPr>
              <w:pStyle w:val="CRCoverPage"/>
              <w:spacing w:after="0"/>
              <w:ind w:left="99"/>
              <w:rPr>
                <w:noProof/>
              </w:rPr>
            </w:pPr>
          </w:p>
        </w:tc>
      </w:tr>
      <w:tr w:rsidR="00731057" w14:paraId="446DDBAC" w14:textId="77777777" w:rsidTr="00CF6D6A">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00"/>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00CF6D6A">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00"/>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4005605E">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4005605E">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2AEE8C50" w14:textId="20038FF0" w:rsidR="009C3608" w:rsidRDefault="009C3608" w:rsidP="009C3608">
            <w:pPr>
              <w:pStyle w:val="CRCoverPage"/>
              <w:spacing w:after="0"/>
              <w:ind w:left="100"/>
              <w:rPr>
                <w:noProof/>
                <w:lang w:eastAsia="zh-CN"/>
              </w:rPr>
            </w:pPr>
          </w:p>
          <w:p w14:paraId="00D3B8F7" w14:textId="614548DB" w:rsidR="00731057" w:rsidRDefault="00731057" w:rsidP="00731057">
            <w:pPr>
              <w:pStyle w:val="CRCoverPage"/>
              <w:spacing w:after="0"/>
              <w:ind w:left="100"/>
              <w:rPr>
                <w:lang w:eastAsia="zh-CN"/>
              </w:rPr>
            </w:pPr>
            <w:r>
              <w:rPr>
                <w:noProof/>
                <w:lang w:eastAsia="zh-CN"/>
              </w:rPr>
              <w:t>.</w:t>
            </w:r>
          </w:p>
        </w:tc>
      </w:tr>
      <w:tr w:rsidR="00731057" w:rsidRPr="008863B9" w14:paraId="45BFE792" w14:textId="77777777" w:rsidTr="4005605E">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4005605E">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27A3C3" w14:textId="77777777" w:rsidR="001048D1" w:rsidRPr="00ED4AF8" w:rsidRDefault="001048D1" w:rsidP="001048D1">
      <w:pPr>
        <w:pStyle w:val="Heading5"/>
        <w:rPr>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106037528"/>
      <w:r w:rsidRPr="00ED4AF8">
        <w:rPr>
          <w:rFonts w:hint="eastAsia"/>
          <w:lang w:eastAsia="zh-CN"/>
        </w:rPr>
        <w:lastRenderedPageBreak/>
        <w:t>7.3.1.1.1</w:t>
      </w:r>
      <w:r w:rsidRPr="00ED4AF8">
        <w:rPr>
          <w:rFonts w:hint="eastAsia"/>
          <w:lang w:eastAsia="zh-CN"/>
        </w:rPr>
        <w:tab/>
        <w:t>Format 0_0</w:t>
      </w:r>
      <w:bookmarkEnd w:id="1"/>
      <w:bookmarkEnd w:id="2"/>
      <w:bookmarkEnd w:id="3"/>
      <w:bookmarkEnd w:id="4"/>
      <w:bookmarkEnd w:id="5"/>
      <w:bookmarkEnd w:id="6"/>
      <w:bookmarkEnd w:id="7"/>
      <w:bookmarkEnd w:id="8"/>
      <w:bookmarkEnd w:id="9"/>
      <w:bookmarkEnd w:id="10"/>
    </w:p>
    <w:p w14:paraId="7EC22483" w14:textId="77777777" w:rsidR="001048D1" w:rsidRPr="00ED4AF8" w:rsidRDefault="001048D1" w:rsidP="001048D1">
      <w:pPr>
        <w:rPr>
          <w:lang w:eastAsia="zh-CN"/>
        </w:rPr>
      </w:pPr>
      <w:r w:rsidRPr="00ED4AF8">
        <w:t>DCI format 0</w:t>
      </w:r>
      <w:r w:rsidRPr="00ED4AF8">
        <w:rPr>
          <w:rFonts w:hint="eastAsia"/>
          <w:lang w:eastAsia="zh-CN"/>
        </w:rPr>
        <w:t>_0</w:t>
      </w:r>
      <w:r w:rsidRPr="00ED4AF8">
        <w:t xml:space="preserve"> is used for the scheduling of PUSCH in one cell. </w:t>
      </w:r>
    </w:p>
    <w:p w14:paraId="78FFAA06"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C-RNTI or CS-RNTI or MCS-C-RNTI</w:t>
      </w:r>
      <w:r w:rsidRPr="00ED4AF8">
        <w:t>:</w:t>
      </w:r>
    </w:p>
    <w:p w14:paraId="0979B9BA" w14:textId="77777777" w:rsidR="008A4022" w:rsidRDefault="008A4022" w:rsidP="008A4022">
      <w:pPr>
        <w:rPr>
          <w:color w:val="FF0000"/>
        </w:rPr>
      </w:pPr>
      <w:r>
        <w:rPr>
          <w:color w:val="FF0000"/>
        </w:rPr>
        <w:t>** Unchanged parts omitted***</w:t>
      </w:r>
    </w:p>
    <w:p w14:paraId="34A1B1F7" w14:textId="0F8C55CC"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11" w:author="Vinay Chande" w:date="2022-08-01T09:20:00Z">
        <w:r w:rsidR="00034EB6">
          <w:t xml:space="preserve"> </w:t>
        </w:r>
        <w:r w:rsidR="00034EB6">
          <w:rPr>
            <w:rFonts w:eastAsia="SimSun"/>
          </w:rPr>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 otherwise.</w:t>
      </w:r>
    </w:p>
    <w:p w14:paraId="4F69C7E9" w14:textId="77777777" w:rsidR="00307751" w:rsidRDefault="00307751" w:rsidP="00307751">
      <w:pPr>
        <w:rPr>
          <w:color w:val="FF0000"/>
        </w:rPr>
      </w:pPr>
      <w:r>
        <w:rPr>
          <w:color w:val="FF0000"/>
        </w:rPr>
        <w:t>** Unchanged parts omitted***</w:t>
      </w:r>
    </w:p>
    <w:p w14:paraId="4B6F7322" w14:textId="77777777" w:rsidR="001048D1" w:rsidRPr="00ED4AF8" w:rsidRDefault="001048D1" w:rsidP="001048D1">
      <w:pPr>
        <w:pStyle w:val="FP"/>
      </w:pPr>
    </w:p>
    <w:p w14:paraId="0DA0BC1E"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TC-RNTI</w:t>
      </w:r>
      <w:r w:rsidRPr="00ED4AF8">
        <w:t>:</w:t>
      </w:r>
    </w:p>
    <w:p w14:paraId="75E1A5F6" w14:textId="77777777" w:rsidR="00307751" w:rsidRDefault="00307751" w:rsidP="00307751">
      <w:pPr>
        <w:rPr>
          <w:color w:val="FF0000"/>
        </w:rPr>
      </w:pPr>
      <w:r>
        <w:rPr>
          <w:color w:val="FF0000"/>
        </w:rPr>
        <w:t>** Unchanged parts omitted***</w:t>
      </w:r>
    </w:p>
    <w:p w14:paraId="4CB934DA" w14:textId="0432D606"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12" w:author="Vinay Chande" w:date="2022-08-01T09:20:00Z">
        <w:r w:rsidR="00034EB6">
          <w:t xml:space="preserve"> </w:t>
        </w:r>
        <w:r w:rsidR="00034EB6">
          <w:rPr>
            <w:rFonts w:eastAsia="SimSun"/>
          </w:rPr>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 otherwise</w:t>
      </w:r>
    </w:p>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p w14:paraId="7C0B94F4" w14:textId="18DBA7FF" w:rsidR="001048D1" w:rsidRPr="00ED4AF8" w:rsidRDefault="001048D1" w:rsidP="001048D1">
      <w:pPr>
        <w:pStyle w:val="TH"/>
        <w:rPr>
          <w:lang w:eastAsia="zh-CN"/>
        </w:rPr>
      </w:pPr>
      <w:r w:rsidRPr="00ED4AF8">
        <w:t xml:space="preserve">Table </w:t>
      </w:r>
      <w:r w:rsidRPr="00ED4AF8">
        <w:rPr>
          <w:rFonts w:hint="eastAsia"/>
          <w:lang w:eastAsia="zh-CN"/>
        </w:rPr>
        <w:t>7.3.1.1.1</w:t>
      </w:r>
      <w:r w:rsidRPr="00ED4AF8">
        <w:t>-</w:t>
      </w:r>
      <w:r w:rsidRPr="00ED4AF8">
        <w:rPr>
          <w:lang w:eastAsia="zh-CN"/>
        </w:rPr>
        <w:t>4</w:t>
      </w:r>
      <w:r w:rsidRPr="00ED4AF8">
        <w:rPr>
          <w:rFonts w:hint="eastAsia"/>
          <w:lang w:eastAsia="zh-CN"/>
        </w:rPr>
        <w:t xml:space="preserve">: </w:t>
      </w:r>
      <w:r w:rsidRPr="00ED4AF8">
        <w:rPr>
          <w:lang w:eastAsia="zh-CN"/>
        </w:rPr>
        <w:t>Channel access type &amp; CP extension for DCI format 0_0 and DCI format 1_0</w:t>
      </w:r>
      <w:ins w:id="13" w:author="Vinay Chande" w:date="2022-08-01T09:21:00Z">
        <w:r w:rsidR="00C03C6E">
          <w:rPr>
            <w:lang w:eastAsia="zh-CN"/>
          </w:rPr>
          <w:t xml:space="preserve"> </w:t>
        </w:r>
        <w:r w:rsidR="00C03C6E">
          <w:rPr>
            <w:rFonts w:eastAsia="SimSun"/>
          </w:rPr>
          <w:t>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048D1" w:rsidRPr="00ED4AF8" w14:paraId="0829E9D6" w14:textId="77777777" w:rsidTr="006D2C59">
        <w:trPr>
          <w:trHeight w:val="424"/>
          <w:jc w:val="center"/>
        </w:trPr>
        <w:tc>
          <w:tcPr>
            <w:tcW w:w="2379" w:type="dxa"/>
            <w:shd w:val="clear" w:color="auto" w:fill="D9D9D9"/>
            <w:vAlign w:val="center"/>
          </w:tcPr>
          <w:p w14:paraId="635E55AA" w14:textId="77777777" w:rsidR="001048D1" w:rsidRPr="00ED4AF8" w:rsidRDefault="001048D1" w:rsidP="006D2C59">
            <w:pPr>
              <w:pStyle w:val="TAH"/>
              <w:rPr>
                <w:lang w:eastAsia="zh-CN"/>
              </w:rPr>
            </w:pPr>
            <w:r w:rsidRPr="00ED4AF8">
              <w:rPr>
                <w:lang w:eastAsia="zh-CN"/>
              </w:rPr>
              <w:t>Bit field mapped to index</w:t>
            </w:r>
          </w:p>
        </w:tc>
        <w:tc>
          <w:tcPr>
            <w:tcW w:w="3003" w:type="dxa"/>
            <w:shd w:val="clear" w:color="auto" w:fill="D9D9D9"/>
            <w:vAlign w:val="center"/>
          </w:tcPr>
          <w:p w14:paraId="350952DE" w14:textId="77777777" w:rsidR="001048D1" w:rsidRPr="00ED4AF8" w:rsidRDefault="001048D1" w:rsidP="006D2C59">
            <w:pPr>
              <w:pStyle w:val="TAH"/>
              <w:rPr>
                <w:lang w:eastAsia="zh-CN"/>
              </w:rPr>
            </w:pPr>
            <w:r w:rsidRPr="00ED4AF8">
              <w:rPr>
                <w:lang w:eastAsia="zh-CN"/>
              </w:rPr>
              <w:t xml:space="preserve">Channel Access Type </w:t>
            </w:r>
          </w:p>
        </w:tc>
        <w:tc>
          <w:tcPr>
            <w:tcW w:w="3413" w:type="dxa"/>
            <w:shd w:val="clear" w:color="auto" w:fill="D9D9D9"/>
            <w:vAlign w:val="center"/>
          </w:tcPr>
          <w:p w14:paraId="41BCEF02" w14:textId="77777777" w:rsidR="001048D1" w:rsidRPr="00ED4AF8" w:rsidRDefault="001048D1" w:rsidP="006D2C59">
            <w:pPr>
              <w:pStyle w:val="TAH"/>
              <w:rPr>
                <w:lang w:eastAsia="zh-CN"/>
              </w:rPr>
            </w:pPr>
            <w:r w:rsidRPr="00ED4AF8">
              <w:rPr>
                <w:lang w:eastAsia="zh-CN"/>
              </w:rPr>
              <w:t>The CP extension T_"</w:t>
            </w:r>
            <w:proofErr w:type="spellStart"/>
            <w:r w:rsidRPr="00ED4AF8">
              <w:rPr>
                <w:lang w:eastAsia="zh-CN"/>
              </w:rPr>
              <w:t>ext</w:t>
            </w:r>
            <w:proofErr w:type="spellEnd"/>
            <w:proofErr w:type="gramStart"/>
            <w:r w:rsidRPr="00ED4AF8">
              <w:rPr>
                <w:lang w:eastAsia="zh-CN"/>
              </w:rPr>
              <w:t>"  index</w:t>
            </w:r>
            <w:proofErr w:type="gramEnd"/>
            <w:r w:rsidRPr="00ED4AF8">
              <w:rPr>
                <w:lang w:eastAsia="zh-CN"/>
              </w:rPr>
              <w:t xml:space="preserve"> defined in Clause 5.3.1 of [4, TS 38.211]</w:t>
            </w:r>
          </w:p>
        </w:tc>
      </w:tr>
      <w:tr w:rsidR="001048D1" w:rsidRPr="00ED4AF8" w14:paraId="50B1B996" w14:textId="77777777" w:rsidTr="006D2C59">
        <w:trPr>
          <w:jc w:val="center"/>
        </w:trPr>
        <w:tc>
          <w:tcPr>
            <w:tcW w:w="2379" w:type="dxa"/>
            <w:shd w:val="clear" w:color="auto" w:fill="D9D9D9"/>
          </w:tcPr>
          <w:p w14:paraId="4AFC5C81" w14:textId="77777777" w:rsidR="001048D1" w:rsidRPr="00ED4AF8" w:rsidRDefault="001048D1" w:rsidP="006D2C59">
            <w:pPr>
              <w:pStyle w:val="TAC"/>
              <w:rPr>
                <w:lang w:eastAsia="zh-CN"/>
              </w:rPr>
            </w:pPr>
            <w:r w:rsidRPr="00ED4AF8">
              <w:rPr>
                <w:lang w:eastAsia="zh-CN"/>
              </w:rPr>
              <w:t>0</w:t>
            </w:r>
          </w:p>
        </w:tc>
        <w:tc>
          <w:tcPr>
            <w:tcW w:w="3003" w:type="dxa"/>
            <w:shd w:val="clear" w:color="auto" w:fill="auto"/>
          </w:tcPr>
          <w:p w14:paraId="4E75AFAF" w14:textId="77777777" w:rsidR="001048D1" w:rsidRPr="00ED4AF8" w:rsidRDefault="001048D1" w:rsidP="006D2C59">
            <w:pPr>
              <w:pStyle w:val="TAC"/>
              <w:rPr>
                <w:lang w:eastAsia="zh-CN"/>
              </w:rPr>
            </w:pPr>
            <w:r w:rsidRPr="00ED4AF8">
              <w:t>Type2C-</w:t>
            </w:r>
            <w:proofErr w:type="gramStart"/>
            <w:r w:rsidRPr="00ED4AF8">
              <w:t>ULChannelAccess  defined</w:t>
            </w:r>
            <w:proofErr w:type="gramEnd"/>
            <w:r w:rsidRPr="00ED4AF8">
              <w:t xml:space="preserve"> in [clause 4.2.1.2.3 in 37.213]</w:t>
            </w:r>
          </w:p>
        </w:tc>
        <w:tc>
          <w:tcPr>
            <w:tcW w:w="3413" w:type="dxa"/>
          </w:tcPr>
          <w:p w14:paraId="13E198DB" w14:textId="77777777" w:rsidR="001048D1" w:rsidRPr="00ED4AF8" w:rsidRDefault="001048D1" w:rsidP="006D2C59">
            <w:pPr>
              <w:pStyle w:val="TAC"/>
              <w:rPr>
                <w:lang w:eastAsia="zh-CN"/>
              </w:rPr>
            </w:pPr>
            <w:r w:rsidRPr="00ED4AF8">
              <w:t>2</w:t>
            </w:r>
          </w:p>
        </w:tc>
      </w:tr>
      <w:tr w:rsidR="001048D1" w:rsidRPr="00ED4AF8" w14:paraId="51378F12" w14:textId="77777777" w:rsidTr="006D2C59">
        <w:trPr>
          <w:jc w:val="center"/>
        </w:trPr>
        <w:tc>
          <w:tcPr>
            <w:tcW w:w="2379" w:type="dxa"/>
            <w:shd w:val="clear" w:color="auto" w:fill="D9D9D9"/>
          </w:tcPr>
          <w:p w14:paraId="4D2999E4" w14:textId="77777777" w:rsidR="001048D1" w:rsidRPr="00ED4AF8" w:rsidRDefault="001048D1" w:rsidP="006D2C59">
            <w:pPr>
              <w:pStyle w:val="TAC"/>
              <w:rPr>
                <w:lang w:eastAsia="zh-CN"/>
              </w:rPr>
            </w:pPr>
            <w:r w:rsidRPr="00ED4AF8">
              <w:rPr>
                <w:lang w:eastAsia="zh-CN"/>
              </w:rPr>
              <w:t>1</w:t>
            </w:r>
          </w:p>
        </w:tc>
        <w:tc>
          <w:tcPr>
            <w:tcW w:w="3003" w:type="dxa"/>
            <w:shd w:val="clear" w:color="auto" w:fill="auto"/>
          </w:tcPr>
          <w:p w14:paraId="500196F8"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68098B72" w14:textId="77777777" w:rsidR="001048D1" w:rsidRPr="00ED4AF8" w:rsidRDefault="001048D1" w:rsidP="006D2C59">
            <w:pPr>
              <w:pStyle w:val="TAC"/>
              <w:rPr>
                <w:lang w:eastAsia="zh-CN"/>
              </w:rPr>
            </w:pPr>
            <w:r w:rsidRPr="00ED4AF8">
              <w:t>3</w:t>
            </w:r>
          </w:p>
        </w:tc>
      </w:tr>
      <w:tr w:rsidR="001048D1" w:rsidRPr="00ED4AF8" w14:paraId="13C1F463" w14:textId="77777777" w:rsidTr="006D2C59">
        <w:trPr>
          <w:jc w:val="center"/>
        </w:trPr>
        <w:tc>
          <w:tcPr>
            <w:tcW w:w="2379" w:type="dxa"/>
            <w:shd w:val="clear" w:color="auto" w:fill="D9D9D9"/>
          </w:tcPr>
          <w:p w14:paraId="5B788CA4" w14:textId="77777777" w:rsidR="001048D1" w:rsidRPr="00ED4AF8" w:rsidRDefault="001048D1" w:rsidP="006D2C59">
            <w:pPr>
              <w:pStyle w:val="TAC"/>
              <w:rPr>
                <w:lang w:eastAsia="zh-CN"/>
              </w:rPr>
            </w:pPr>
            <w:r w:rsidRPr="00ED4AF8">
              <w:rPr>
                <w:rFonts w:hint="eastAsia"/>
                <w:lang w:eastAsia="zh-CN"/>
              </w:rPr>
              <w:t>2</w:t>
            </w:r>
          </w:p>
        </w:tc>
        <w:tc>
          <w:tcPr>
            <w:tcW w:w="3003" w:type="dxa"/>
            <w:shd w:val="clear" w:color="auto" w:fill="auto"/>
          </w:tcPr>
          <w:p w14:paraId="3AB84705"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4A8963AE" w14:textId="77777777" w:rsidR="001048D1" w:rsidRPr="00ED4AF8" w:rsidRDefault="001048D1" w:rsidP="006D2C59">
            <w:pPr>
              <w:pStyle w:val="TAC"/>
              <w:rPr>
                <w:lang w:eastAsia="zh-CN"/>
              </w:rPr>
            </w:pPr>
            <w:r w:rsidRPr="00ED4AF8">
              <w:t>1</w:t>
            </w:r>
          </w:p>
        </w:tc>
      </w:tr>
      <w:tr w:rsidR="001048D1" w:rsidRPr="00ED4AF8" w14:paraId="29781EC1" w14:textId="77777777" w:rsidTr="006D2C59">
        <w:trPr>
          <w:jc w:val="center"/>
        </w:trPr>
        <w:tc>
          <w:tcPr>
            <w:tcW w:w="2379" w:type="dxa"/>
            <w:shd w:val="clear" w:color="auto" w:fill="D9D9D9"/>
          </w:tcPr>
          <w:p w14:paraId="12C93C34" w14:textId="77777777" w:rsidR="001048D1" w:rsidRPr="00ED4AF8" w:rsidRDefault="001048D1" w:rsidP="006D2C59">
            <w:pPr>
              <w:pStyle w:val="TAC"/>
              <w:rPr>
                <w:lang w:eastAsia="zh-CN"/>
              </w:rPr>
            </w:pPr>
            <w:r w:rsidRPr="00ED4AF8">
              <w:rPr>
                <w:rFonts w:hint="eastAsia"/>
                <w:lang w:eastAsia="zh-CN"/>
              </w:rPr>
              <w:t>3</w:t>
            </w:r>
          </w:p>
        </w:tc>
        <w:tc>
          <w:tcPr>
            <w:tcW w:w="3003" w:type="dxa"/>
            <w:shd w:val="clear" w:color="auto" w:fill="auto"/>
          </w:tcPr>
          <w:p w14:paraId="4D17603F" w14:textId="77777777" w:rsidR="001048D1" w:rsidRPr="00ED4AF8" w:rsidRDefault="001048D1" w:rsidP="006D2C59">
            <w:pPr>
              <w:pStyle w:val="TAC"/>
              <w:rPr>
                <w:lang w:eastAsia="zh-CN"/>
              </w:rPr>
            </w:pPr>
            <w:r w:rsidRPr="00ED4AF8">
              <w:t>Type1-ULChannelAccess defined in [clause 4.2.1.1 in 37.213]</w:t>
            </w:r>
          </w:p>
        </w:tc>
        <w:tc>
          <w:tcPr>
            <w:tcW w:w="3413" w:type="dxa"/>
          </w:tcPr>
          <w:p w14:paraId="14D4240F" w14:textId="77777777" w:rsidR="001048D1" w:rsidRPr="00ED4AF8" w:rsidRDefault="001048D1" w:rsidP="006D2C59">
            <w:pPr>
              <w:pStyle w:val="TAC"/>
              <w:rPr>
                <w:lang w:eastAsia="zh-CN"/>
              </w:rPr>
            </w:pPr>
            <w:r w:rsidRPr="00ED4AF8">
              <w:t>0</w:t>
            </w:r>
          </w:p>
        </w:tc>
      </w:tr>
    </w:tbl>
    <w:p w14:paraId="00409AA6" w14:textId="77777777" w:rsidR="001048D1" w:rsidRPr="00ED4AF8" w:rsidRDefault="001048D1" w:rsidP="001048D1">
      <w:pPr>
        <w:rPr>
          <w:lang w:eastAsia="zh-CN"/>
        </w:rPr>
      </w:pPr>
    </w:p>
    <w:p w14:paraId="7E65CC66" w14:textId="77777777" w:rsidR="009F43EB" w:rsidRDefault="009F43EB" w:rsidP="009F43EB">
      <w:pPr>
        <w:rPr>
          <w:color w:val="FF0000"/>
        </w:rPr>
      </w:pPr>
      <w:r>
        <w:rPr>
          <w:color w:val="FF0000"/>
        </w:rPr>
        <w:t>** Unchanged parts omitted***</w:t>
      </w:r>
    </w:p>
    <w:p w14:paraId="1852240C" w14:textId="77777777" w:rsidR="008764F8" w:rsidRDefault="008764F8" w:rsidP="008764F8">
      <w:pPr>
        <w:keepNext/>
        <w:keepLines/>
        <w:spacing w:before="60"/>
        <w:jc w:val="center"/>
        <w:rPr>
          <w:ins w:id="14" w:author="Vinay Chande" w:date="2022-08-01T09:21:00Z"/>
          <w:rFonts w:ascii="Arial" w:hAnsi="Arial"/>
          <w:b/>
        </w:rPr>
      </w:pPr>
      <w:ins w:id="15" w:author="Vinay Chande" w:date="2022-08-01T09:21:00Z">
        <w:r>
          <w:rPr>
            <w:rFonts w:ascii="Arial" w:hAnsi="Arial"/>
            <w:b/>
          </w:rPr>
          <w:t xml:space="preserve">Table </w:t>
        </w:r>
        <w:r>
          <w:rPr>
            <w:rFonts w:ascii="Arial" w:hAnsi="Arial" w:hint="eastAsia"/>
            <w:b/>
          </w:rPr>
          <w:t>7.3.1.1.1</w:t>
        </w:r>
        <w:r>
          <w:rPr>
            <w:rFonts w:ascii="Arial" w:hAnsi="Arial"/>
            <w:b/>
          </w:rPr>
          <w:t>-4B</w:t>
        </w:r>
        <w:r>
          <w:rPr>
            <w:rFonts w:ascii="Arial" w:hAnsi="Arial" w:hint="eastAsia"/>
            <w:b/>
          </w:rPr>
          <w:t xml:space="preserve">: </w:t>
        </w:r>
        <w:r>
          <w:rPr>
            <w:rFonts w:ascii="Arial" w:hAnsi="Arial"/>
            <w:b/>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8764F8" w14:paraId="4457C56F" w14:textId="77777777" w:rsidTr="006D2C59">
        <w:trPr>
          <w:trHeight w:val="424"/>
          <w:jc w:val="center"/>
          <w:ins w:id="16" w:author="Vinay Chande" w:date="2022-08-01T09:21:00Z"/>
        </w:trPr>
        <w:tc>
          <w:tcPr>
            <w:tcW w:w="2379" w:type="dxa"/>
            <w:shd w:val="clear" w:color="auto" w:fill="D9D9D9"/>
            <w:vAlign w:val="center"/>
          </w:tcPr>
          <w:p w14:paraId="223D9C61" w14:textId="77777777" w:rsidR="008764F8" w:rsidRDefault="008764F8" w:rsidP="006D2C59">
            <w:pPr>
              <w:keepNext/>
              <w:keepLines/>
              <w:jc w:val="center"/>
              <w:rPr>
                <w:ins w:id="17" w:author="Vinay Chande" w:date="2022-08-01T09:21:00Z"/>
                <w:rFonts w:ascii="Arial" w:hAnsi="Arial"/>
                <w:b/>
                <w:sz w:val="18"/>
              </w:rPr>
            </w:pPr>
            <w:ins w:id="18" w:author="Vinay Chande" w:date="2022-08-01T09:21:00Z">
              <w:r>
                <w:rPr>
                  <w:rFonts w:ascii="Arial" w:hAnsi="Arial"/>
                  <w:b/>
                  <w:sz w:val="18"/>
                </w:rPr>
                <w:t>Bit field mapped to index</w:t>
              </w:r>
            </w:ins>
          </w:p>
        </w:tc>
        <w:tc>
          <w:tcPr>
            <w:tcW w:w="5244" w:type="dxa"/>
            <w:shd w:val="clear" w:color="auto" w:fill="D9D9D9"/>
            <w:vAlign w:val="center"/>
          </w:tcPr>
          <w:p w14:paraId="30A4FBAC" w14:textId="77777777" w:rsidR="008764F8" w:rsidRDefault="008764F8" w:rsidP="006D2C59">
            <w:pPr>
              <w:keepNext/>
              <w:keepLines/>
              <w:jc w:val="center"/>
              <w:rPr>
                <w:ins w:id="19" w:author="Vinay Chande" w:date="2022-08-01T09:21:00Z"/>
                <w:rFonts w:ascii="Arial" w:hAnsi="Arial"/>
                <w:b/>
                <w:sz w:val="18"/>
              </w:rPr>
            </w:pPr>
            <w:ins w:id="20" w:author="Vinay Chande" w:date="2022-08-01T09:21:00Z">
              <w:r>
                <w:rPr>
                  <w:rFonts w:ascii="Arial" w:hAnsi="Arial"/>
                  <w:b/>
                  <w:sz w:val="18"/>
                </w:rPr>
                <w:t xml:space="preserve">Channel Access Type </w:t>
              </w:r>
            </w:ins>
          </w:p>
        </w:tc>
      </w:tr>
      <w:tr w:rsidR="008764F8" w14:paraId="57ECC588" w14:textId="77777777" w:rsidTr="006D2C59">
        <w:trPr>
          <w:jc w:val="center"/>
          <w:ins w:id="21" w:author="Vinay Chande" w:date="2022-08-01T09:21:00Z"/>
        </w:trPr>
        <w:tc>
          <w:tcPr>
            <w:tcW w:w="2379" w:type="dxa"/>
            <w:shd w:val="clear" w:color="auto" w:fill="D9D9D9"/>
          </w:tcPr>
          <w:p w14:paraId="763E05E4" w14:textId="77777777" w:rsidR="008764F8" w:rsidRDefault="008764F8" w:rsidP="006D2C59">
            <w:pPr>
              <w:keepNext/>
              <w:keepLines/>
              <w:jc w:val="center"/>
              <w:rPr>
                <w:ins w:id="22" w:author="Vinay Chande" w:date="2022-08-01T09:21:00Z"/>
                <w:rFonts w:ascii="Arial" w:hAnsi="Arial"/>
                <w:sz w:val="18"/>
              </w:rPr>
            </w:pPr>
            <w:ins w:id="23" w:author="Vinay Chande" w:date="2022-08-01T09:21:00Z">
              <w:r>
                <w:rPr>
                  <w:rFonts w:ascii="Arial" w:hAnsi="Arial"/>
                  <w:sz w:val="18"/>
                </w:rPr>
                <w:t>0</w:t>
              </w:r>
            </w:ins>
          </w:p>
        </w:tc>
        <w:tc>
          <w:tcPr>
            <w:tcW w:w="5244" w:type="dxa"/>
            <w:shd w:val="clear" w:color="auto" w:fill="auto"/>
          </w:tcPr>
          <w:p w14:paraId="44750279" w14:textId="77777777" w:rsidR="008764F8" w:rsidRDefault="008764F8" w:rsidP="006D2C59">
            <w:pPr>
              <w:keepNext/>
              <w:keepLines/>
              <w:jc w:val="center"/>
              <w:rPr>
                <w:ins w:id="24" w:author="Vinay Chande" w:date="2022-08-01T09:21:00Z"/>
                <w:rFonts w:asciiTheme="majorHAnsi" w:hAnsiTheme="majorHAnsi" w:cstheme="majorHAnsi"/>
                <w:szCs w:val="16"/>
              </w:rPr>
            </w:pPr>
            <w:ins w:id="25" w:author="Vinay Chande" w:date="2022-08-01T09:21:00Z">
              <w:r>
                <w:rPr>
                  <w:rFonts w:asciiTheme="majorHAnsi" w:hAnsiTheme="majorHAnsi" w:cstheme="majorHAnsi"/>
                  <w:szCs w:val="16"/>
                </w:rPr>
                <w:t>Type 1 channel access defined in clause 4.4.1 of 37.213</w:t>
              </w:r>
            </w:ins>
          </w:p>
        </w:tc>
      </w:tr>
      <w:tr w:rsidR="008764F8" w14:paraId="1791F32B" w14:textId="77777777" w:rsidTr="006D2C59">
        <w:trPr>
          <w:jc w:val="center"/>
          <w:ins w:id="26" w:author="Vinay Chande" w:date="2022-08-01T09:21:00Z"/>
        </w:trPr>
        <w:tc>
          <w:tcPr>
            <w:tcW w:w="2379" w:type="dxa"/>
            <w:shd w:val="clear" w:color="auto" w:fill="D9D9D9"/>
          </w:tcPr>
          <w:p w14:paraId="3162C9A0" w14:textId="77777777" w:rsidR="008764F8" w:rsidRDefault="008764F8" w:rsidP="006D2C59">
            <w:pPr>
              <w:keepNext/>
              <w:keepLines/>
              <w:jc w:val="center"/>
              <w:rPr>
                <w:ins w:id="27" w:author="Vinay Chande" w:date="2022-08-01T09:21:00Z"/>
                <w:rFonts w:ascii="Arial" w:hAnsi="Arial"/>
                <w:sz w:val="18"/>
              </w:rPr>
            </w:pPr>
            <w:ins w:id="28" w:author="Vinay Chande" w:date="2022-08-01T09:21:00Z">
              <w:r>
                <w:rPr>
                  <w:rFonts w:ascii="Arial" w:hAnsi="Arial"/>
                  <w:sz w:val="18"/>
                </w:rPr>
                <w:t>1</w:t>
              </w:r>
            </w:ins>
          </w:p>
        </w:tc>
        <w:tc>
          <w:tcPr>
            <w:tcW w:w="5244" w:type="dxa"/>
            <w:shd w:val="clear" w:color="auto" w:fill="auto"/>
          </w:tcPr>
          <w:p w14:paraId="35DDC316" w14:textId="77777777" w:rsidR="008764F8" w:rsidRDefault="008764F8" w:rsidP="006D2C59">
            <w:pPr>
              <w:keepNext/>
              <w:keepLines/>
              <w:jc w:val="center"/>
              <w:rPr>
                <w:ins w:id="29" w:author="Vinay Chande" w:date="2022-08-01T09:21:00Z"/>
                <w:rFonts w:asciiTheme="majorHAnsi" w:hAnsiTheme="majorHAnsi" w:cstheme="majorHAnsi"/>
                <w:szCs w:val="16"/>
              </w:rPr>
            </w:pPr>
            <w:ins w:id="30" w:author="Vinay Chande" w:date="2022-08-01T09:21:00Z">
              <w:r>
                <w:rPr>
                  <w:rFonts w:asciiTheme="majorHAnsi" w:hAnsiTheme="majorHAnsi" w:cstheme="majorHAnsi"/>
                  <w:szCs w:val="16"/>
                </w:rPr>
                <w:t>Type 2 channel access defined in clause 4.4.2 of 37.213</w:t>
              </w:r>
            </w:ins>
          </w:p>
        </w:tc>
      </w:tr>
      <w:tr w:rsidR="008764F8" w14:paraId="0FA8299B" w14:textId="77777777" w:rsidTr="006D2C59">
        <w:trPr>
          <w:jc w:val="center"/>
          <w:ins w:id="31" w:author="Vinay Chande" w:date="2022-08-01T09:21:00Z"/>
        </w:trPr>
        <w:tc>
          <w:tcPr>
            <w:tcW w:w="2379" w:type="dxa"/>
            <w:shd w:val="clear" w:color="auto" w:fill="D9D9D9"/>
          </w:tcPr>
          <w:p w14:paraId="552A79BC" w14:textId="77777777" w:rsidR="008764F8" w:rsidRDefault="008764F8" w:rsidP="006D2C59">
            <w:pPr>
              <w:keepNext/>
              <w:keepLines/>
              <w:jc w:val="center"/>
              <w:rPr>
                <w:ins w:id="32" w:author="Vinay Chande" w:date="2022-08-01T09:21:00Z"/>
                <w:rFonts w:ascii="Arial" w:hAnsi="Arial"/>
                <w:sz w:val="18"/>
              </w:rPr>
            </w:pPr>
            <w:ins w:id="33" w:author="Vinay Chande" w:date="2022-08-01T09:21:00Z">
              <w:r>
                <w:rPr>
                  <w:rFonts w:ascii="Arial" w:hAnsi="Arial" w:hint="eastAsia"/>
                  <w:sz w:val="18"/>
                </w:rPr>
                <w:t>2</w:t>
              </w:r>
            </w:ins>
          </w:p>
        </w:tc>
        <w:tc>
          <w:tcPr>
            <w:tcW w:w="5244" w:type="dxa"/>
            <w:shd w:val="clear" w:color="auto" w:fill="auto"/>
          </w:tcPr>
          <w:p w14:paraId="598CF537" w14:textId="77777777" w:rsidR="008764F8" w:rsidRDefault="008764F8" w:rsidP="006D2C59">
            <w:pPr>
              <w:keepNext/>
              <w:keepLines/>
              <w:jc w:val="center"/>
              <w:rPr>
                <w:ins w:id="34" w:author="Vinay Chande" w:date="2022-08-01T09:21:00Z"/>
                <w:rFonts w:asciiTheme="majorHAnsi" w:hAnsiTheme="majorHAnsi" w:cstheme="majorHAnsi"/>
                <w:szCs w:val="16"/>
              </w:rPr>
            </w:pPr>
            <w:ins w:id="35" w:author="Vinay Chande" w:date="2022-08-01T09:21:00Z">
              <w:r>
                <w:rPr>
                  <w:rFonts w:asciiTheme="majorHAnsi" w:hAnsiTheme="majorHAnsi" w:cstheme="majorHAnsi"/>
                  <w:szCs w:val="16"/>
                </w:rPr>
                <w:t>Type 3 channel access defined in clause 4.4.3 of 37.213</w:t>
              </w:r>
            </w:ins>
          </w:p>
        </w:tc>
      </w:tr>
    </w:tbl>
    <w:p w14:paraId="13F156DA" w14:textId="77777777" w:rsidR="009F43EB" w:rsidRDefault="009F43EB" w:rsidP="009F43EB">
      <w:pPr>
        <w:rPr>
          <w:color w:val="FF0000"/>
        </w:rPr>
      </w:pPr>
    </w:p>
    <w:p w14:paraId="6FCF3D99" w14:textId="4FC000F3" w:rsidR="009F43EB" w:rsidRDefault="009F43EB" w:rsidP="009F43EB">
      <w:pPr>
        <w:rPr>
          <w:color w:val="FF0000"/>
        </w:rPr>
      </w:pPr>
      <w:r>
        <w:rPr>
          <w:color w:val="FF0000"/>
        </w:rPr>
        <w:t>** Unchanged parts omitted***</w:t>
      </w:r>
    </w:p>
    <w:p w14:paraId="522DBDE0" w14:textId="77777777" w:rsidR="001048D1" w:rsidRPr="00ED4AF8" w:rsidRDefault="001048D1" w:rsidP="001048D1">
      <w:pPr>
        <w:rPr>
          <w:lang w:val="en-US" w:eastAsia="zh-CN"/>
        </w:rPr>
      </w:pPr>
    </w:p>
    <w:p w14:paraId="0543DDAE" w14:textId="77777777" w:rsidR="00D64485" w:rsidRPr="00ED4AF8" w:rsidRDefault="00D64485" w:rsidP="00D64485">
      <w:pPr>
        <w:pStyle w:val="Heading5"/>
        <w:rPr>
          <w:lang w:eastAsia="zh-CN"/>
        </w:rPr>
      </w:pPr>
      <w:bookmarkStart w:id="36" w:name="_Toc19798778"/>
      <w:bookmarkStart w:id="37" w:name="_Toc26467249"/>
      <w:bookmarkStart w:id="38" w:name="_Toc29326611"/>
      <w:bookmarkStart w:id="39" w:name="_Toc29327761"/>
      <w:bookmarkStart w:id="40" w:name="_Toc36045951"/>
      <w:bookmarkStart w:id="41" w:name="_Toc36046211"/>
      <w:bookmarkStart w:id="42" w:name="_Toc36046357"/>
      <w:bookmarkStart w:id="43" w:name="_Toc45209274"/>
      <w:bookmarkStart w:id="44" w:name="_Toc51852448"/>
      <w:bookmarkStart w:id="45" w:name="_Toc106037532"/>
      <w:r w:rsidRPr="00ED4AF8">
        <w:rPr>
          <w:rFonts w:hint="eastAsia"/>
          <w:lang w:eastAsia="zh-CN"/>
        </w:rPr>
        <w:lastRenderedPageBreak/>
        <w:t>7.3.1.2.1</w:t>
      </w:r>
      <w:r w:rsidRPr="00ED4AF8">
        <w:rPr>
          <w:rFonts w:hint="eastAsia"/>
          <w:lang w:eastAsia="zh-CN"/>
        </w:rPr>
        <w:tab/>
        <w:t>Format 1_0</w:t>
      </w:r>
      <w:bookmarkEnd w:id="36"/>
      <w:bookmarkEnd w:id="37"/>
      <w:bookmarkEnd w:id="38"/>
      <w:bookmarkEnd w:id="39"/>
      <w:bookmarkEnd w:id="40"/>
      <w:bookmarkEnd w:id="41"/>
      <w:bookmarkEnd w:id="42"/>
      <w:bookmarkEnd w:id="43"/>
      <w:bookmarkEnd w:id="44"/>
      <w:bookmarkEnd w:id="45"/>
    </w:p>
    <w:p w14:paraId="179BFFE1" w14:textId="77777777" w:rsidR="00D64485" w:rsidRPr="00ED4AF8" w:rsidRDefault="00D64485" w:rsidP="00D64485">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356237CC" w14:textId="77777777" w:rsidR="000C5496" w:rsidRDefault="000C5496" w:rsidP="000C5496">
      <w:pPr>
        <w:rPr>
          <w:color w:val="FF0000"/>
        </w:rPr>
      </w:pPr>
      <w:r>
        <w:rPr>
          <w:color w:val="FF0000"/>
        </w:rPr>
        <w:t>** Unchanged parts omitted***</w:t>
      </w:r>
    </w:p>
    <w:p w14:paraId="01B295B0" w14:textId="77777777" w:rsidR="00D64485" w:rsidRPr="00ED4AF8" w:rsidRDefault="00D64485" w:rsidP="00D64485">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7DADE347" w14:textId="77777777" w:rsidR="000300F3" w:rsidRDefault="000300F3" w:rsidP="000300F3">
      <w:pPr>
        <w:rPr>
          <w:color w:val="FF0000"/>
        </w:rPr>
      </w:pPr>
      <w:r>
        <w:rPr>
          <w:color w:val="FF0000"/>
        </w:rPr>
        <w:t>** Unchanged parts omitted***</w:t>
      </w:r>
    </w:p>
    <w:p w14:paraId="128077AE" w14:textId="466C86A2" w:rsidR="00D64485" w:rsidRPr="00ED4AF8" w:rsidRDefault="00D64485" w:rsidP="00D64485">
      <w:pPr>
        <w:pStyle w:val="B1"/>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46" w:author="Vinay Chande" w:date="2022-08-01T09:22:00Z">
        <w:r w:rsidR="00B04BD9">
          <w:t xml:space="preserve"> </w:t>
        </w:r>
        <w:r w:rsidR="00B04BD9">
          <w:rPr>
            <w:rFonts w:eastAsia="SimSun"/>
          </w:rPr>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0 bits otherwise</w:t>
      </w:r>
    </w:p>
    <w:p w14:paraId="657C1431" w14:textId="77777777" w:rsidR="00D64485" w:rsidRPr="00ED4AF8" w:rsidRDefault="00D64485" w:rsidP="00D64485">
      <w:pPr>
        <w:pStyle w:val="B1"/>
        <w:rPr>
          <w:lang w:eastAsia="zh-CN"/>
        </w:rPr>
      </w:pPr>
      <w:bookmarkStart w:id="47" w:name="OLE_LINK7"/>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for operation in a cell in frequency range 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bookmarkEnd w:id="47"/>
    </w:p>
    <w:p w14:paraId="641F8EAA" w14:textId="77777777" w:rsidR="00D64485" w:rsidRPr="00ED4AF8" w:rsidRDefault="00D64485" w:rsidP="00D64485">
      <w:pPr>
        <w:rPr>
          <w:lang w:eastAsia="zh-CN"/>
        </w:rPr>
      </w:pPr>
    </w:p>
    <w:p w14:paraId="1AD2B7A4" w14:textId="77777777" w:rsidR="000300F3" w:rsidRDefault="000300F3" w:rsidP="000300F3">
      <w:pPr>
        <w:rPr>
          <w:color w:val="FF0000"/>
        </w:rPr>
      </w:pPr>
      <w:r>
        <w:rPr>
          <w:color w:val="FF0000"/>
        </w:rPr>
        <w:t>** Unchanged parts omitted***</w:t>
      </w:r>
    </w:p>
    <w:p w14:paraId="349FD04D" w14:textId="77777777" w:rsidR="00D64485" w:rsidRPr="00ED4AF8" w:rsidRDefault="00D64485" w:rsidP="00D64485">
      <w:pPr>
        <w:pStyle w:val="FP"/>
      </w:pPr>
    </w:p>
    <w:p w14:paraId="7206F216" w14:textId="77777777" w:rsidR="00D64485" w:rsidRPr="00ED4AF8" w:rsidRDefault="00D64485" w:rsidP="00D64485">
      <w:pPr>
        <w:rPr>
          <w:lang w:eastAsia="zh-CN"/>
        </w:rPr>
      </w:pPr>
      <w:r w:rsidRPr="00ED4AF8">
        <w:t xml:space="preserve">The following information is transmitted by means of the DCI format </w:t>
      </w:r>
      <w:r w:rsidRPr="00ED4AF8">
        <w:rPr>
          <w:rFonts w:hint="eastAsia"/>
          <w:lang w:eastAsia="zh-CN"/>
        </w:rPr>
        <w:t>1_0 with CRC scrambled by TC-RNTI</w:t>
      </w:r>
      <w:r w:rsidRPr="00ED4AF8">
        <w:t>:</w:t>
      </w:r>
    </w:p>
    <w:p w14:paraId="7F8AC8A4" w14:textId="77777777" w:rsidR="000300F3" w:rsidRDefault="000300F3" w:rsidP="000300F3">
      <w:pPr>
        <w:rPr>
          <w:color w:val="FF0000"/>
        </w:rPr>
      </w:pPr>
      <w:r>
        <w:rPr>
          <w:color w:val="FF0000"/>
        </w:rPr>
        <w:t>** Unchanged parts omitted***</w:t>
      </w:r>
    </w:p>
    <w:p w14:paraId="6CD7D8EB" w14:textId="2115B003" w:rsidR="00D64485" w:rsidRPr="00ED4AF8" w:rsidRDefault="00D64485" w:rsidP="00D64485">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-4</w:t>
      </w:r>
      <w:ins w:id="48" w:author="Vinay Chande" w:date="2022-08-01T09:22:00Z">
        <w:r w:rsidR="00B04BD9">
          <w:t xml:space="preserve"> </w:t>
        </w:r>
        <w:r w:rsidR="00B04BD9">
          <w:rPr>
            <w:rFonts w:eastAsia="SimSun"/>
          </w:rPr>
          <w:t>for FR1, or Table 7.3.1.1.1-4B for FR2-2</w:t>
        </w:r>
      </w:ins>
      <w:r w:rsidRPr="00ED4AF8">
        <w:t xml:space="preserve">,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r w:rsidRPr="00ED4AF8">
        <w:t xml:space="preserve">; </w:t>
      </w:r>
      <w:proofErr w:type="gramStart"/>
      <w:r w:rsidRPr="00ED4AF8">
        <w:t>otherwise</w:t>
      </w:r>
      <w:proofErr w:type="gramEnd"/>
      <w:r w:rsidRPr="00ED4AF8">
        <w:t xml:space="preserve"> 0 bit</w:t>
      </w:r>
    </w:p>
    <w:p w14:paraId="2FA9ABE7" w14:textId="77777777" w:rsidR="00D64485" w:rsidRPr="00ED4AF8" w:rsidRDefault="00D64485" w:rsidP="00D64485">
      <w:pPr>
        <w:pStyle w:val="B1"/>
        <w:rPr>
          <w:lang w:eastAsia="zh-CN"/>
        </w:rPr>
      </w:pPr>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 xml:space="preserve">for operation in a cell in </w:t>
      </w:r>
      <w:r w:rsidRPr="00ED4AF8">
        <w:rPr>
          <w:lang w:eastAsia="zh-CN"/>
        </w:rPr>
        <w:t xml:space="preserve">frequency range </w:t>
      </w:r>
      <w:r w:rsidRPr="00ED4AF8">
        <w:rPr>
          <w:rFonts w:eastAsia="DengXian"/>
          <w:lang w:eastAsia="zh-CN"/>
        </w:rPr>
        <w:t>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p>
    <w:p w14:paraId="05E47634" w14:textId="77777777" w:rsidR="000300F3" w:rsidRDefault="000300F3" w:rsidP="000300F3">
      <w:pPr>
        <w:rPr>
          <w:color w:val="FF0000"/>
        </w:rPr>
      </w:pPr>
      <w:r>
        <w:rPr>
          <w:color w:val="FF0000"/>
        </w:rPr>
        <w:t>** Unchanged parts omitted***</w:t>
      </w:r>
    </w:p>
    <w:p w14:paraId="4ED21614" w14:textId="23EB8136" w:rsidR="004A53D3" w:rsidRDefault="004A53D3" w:rsidP="009A06EB">
      <w:pPr>
        <w:pStyle w:val="Heading5"/>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FA04" w14:textId="77777777" w:rsidR="00C869ED" w:rsidRDefault="00C869ED">
      <w:r>
        <w:separator/>
      </w:r>
    </w:p>
  </w:endnote>
  <w:endnote w:type="continuationSeparator" w:id="0">
    <w:p w14:paraId="7081679B" w14:textId="77777777" w:rsidR="00C869ED" w:rsidRDefault="00C8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FA7A0" w14:textId="77777777" w:rsidR="00C869ED" w:rsidRDefault="00C869ED">
      <w:r>
        <w:separator/>
      </w:r>
    </w:p>
  </w:footnote>
  <w:footnote w:type="continuationSeparator" w:id="0">
    <w:p w14:paraId="7562DCC0" w14:textId="77777777" w:rsidR="00C869ED" w:rsidRDefault="00C8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212546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82896582">
    <w:abstractNumId w:val="2"/>
  </w:num>
  <w:num w:numId="3" w16cid:durableId="37317724">
    <w:abstractNumId w:val="33"/>
  </w:num>
  <w:num w:numId="4" w16cid:durableId="1815835802">
    <w:abstractNumId w:val="23"/>
  </w:num>
  <w:num w:numId="5" w16cid:durableId="649747458">
    <w:abstractNumId w:val="11"/>
  </w:num>
  <w:num w:numId="6" w16cid:durableId="452359437">
    <w:abstractNumId w:val="6"/>
  </w:num>
  <w:num w:numId="7" w16cid:durableId="58677729">
    <w:abstractNumId w:val="8"/>
  </w:num>
  <w:num w:numId="8" w16cid:durableId="1415198133">
    <w:abstractNumId w:val="26"/>
  </w:num>
  <w:num w:numId="9" w16cid:durableId="1023047266">
    <w:abstractNumId w:val="25"/>
  </w:num>
  <w:num w:numId="10" w16cid:durableId="746414319">
    <w:abstractNumId w:val="7"/>
  </w:num>
  <w:num w:numId="11" w16cid:durableId="471094653">
    <w:abstractNumId w:val="39"/>
  </w:num>
  <w:num w:numId="12" w16cid:durableId="1235628879">
    <w:abstractNumId w:val="27"/>
  </w:num>
  <w:num w:numId="13" w16cid:durableId="861044220">
    <w:abstractNumId w:val="5"/>
  </w:num>
  <w:num w:numId="14" w16cid:durableId="1708211914">
    <w:abstractNumId w:val="3"/>
  </w:num>
  <w:num w:numId="15" w16cid:durableId="403532248">
    <w:abstractNumId w:val="30"/>
  </w:num>
  <w:num w:numId="16" w16cid:durableId="1902985210">
    <w:abstractNumId w:val="29"/>
  </w:num>
  <w:num w:numId="17" w16cid:durableId="776096939">
    <w:abstractNumId w:val="37"/>
  </w:num>
  <w:num w:numId="18" w16cid:durableId="1099444504">
    <w:abstractNumId w:val="15"/>
  </w:num>
  <w:num w:numId="19" w16cid:durableId="1346327767">
    <w:abstractNumId w:val="0"/>
  </w:num>
  <w:num w:numId="20" w16cid:durableId="848981121">
    <w:abstractNumId w:val="28"/>
  </w:num>
  <w:num w:numId="21" w16cid:durableId="1076588186">
    <w:abstractNumId w:val="40"/>
  </w:num>
  <w:num w:numId="22" w16cid:durableId="1515415264">
    <w:abstractNumId w:val="18"/>
  </w:num>
  <w:num w:numId="23" w16cid:durableId="987633059">
    <w:abstractNumId w:val="24"/>
  </w:num>
  <w:num w:numId="24" w16cid:durableId="901326218">
    <w:abstractNumId w:val="20"/>
  </w:num>
  <w:num w:numId="25" w16cid:durableId="490408444">
    <w:abstractNumId w:val="19"/>
  </w:num>
  <w:num w:numId="26" w16cid:durableId="1354263065">
    <w:abstractNumId w:val="14"/>
  </w:num>
  <w:num w:numId="27" w16cid:durableId="131794538">
    <w:abstractNumId w:val="4"/>
  </w:num>
  <w:num w:numId="28" w16cid:durableId="1683048334">
    <w:abstractNumId w:val="41"/>
  </w:num>
  <w:num w:numId="29" w16cid:durableId="1370913105">
    <w:abstractNumId w:val="34"/>
  </w:num>
  <w:num w:numId="30" w16cid:durableId="336659451">
    <w:abstractNumId w:val="10"/>
  </w:num>
  <w:num w:numId="31" w16cid:durableId="928734235">
    <w:abstractNumId w:val="42"/>
  </w:num>
  <w:num w:numId="32" w16cid:durableId="1950434466">
    <w:abstractNumId w:val="17"/>
  </w:num>
  <w:num w:numId="33" w16cid:durableId="127630651">
    <w:abstractNumId w:val="35"/>
  </w:num>
  <w:num w:numId="34" w16cid:durableId="860976235">
    <w:abstractNumId w:val="12"/>
  </w:num>
  <w:num w:numId="35" w16cid:durableId="869338239">
    <w:abstractNumId w:val="31"/>
  </w:num>
  <w:num w:numId="36" w16cid:durableId="52212976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58346887">
    <w:abstractNumId w:val="13"/>
  </w:num>
  <w:num w:numId="38" w16cid:durableId="1980987680">
    <w:abstractNumId w:val="9"/>
  </w:num>
  <w:num w:numId="39" w16cid:durableId="1382093303">
    <w:abstractNumId w:val="32"/>
  </w:num>
  <w:num w:numId="40" w16cid:durableId="709457550">
    <w:abstractNumId w:val="21"/>
  </w:num>
  <w:num w:numId="41" w16cid:durableId="928538807">
    <w:abstractNumId w:val="16"/>
  </w:num>
  <w:num w:numId="42" w16cid:durableId="812647409">
    <w:abstractNumId w:val="38"/>
  </w:num>
  <w:num w:numId="43" w16cid:durableId="232278121">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37"/>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70E6"/>
    <w:rsid w:val="00122411"/>
    <w:rsid w:val="00134407"/>
    <w:rsid w:val="00135EB6"/>
    <w:rsid w:val="00143E91"/>
    <w:rsid w:val="00145D43"/>
    <w:rsid w:val="001510EC"/>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36C70"/>
    <w:rsid w:val="00346C89"/>
    <w:rsid w:val="0035422E"/>
    <w:rsid w:val="00354279"/>
    <w:rsid w:val="0036029C"/>
    <w:rsid w:val="003609EF"/>
    <w:rsid w:val="003613BD"/>
    <w:rsid w:val="0036231A"/>
    <w:rsid w:val="003640D4"/>
    <w:rsid w:val="003716B8"/>
    <w:rsid w:val="00374DD4"/>
    <w:rsid w:val="0037519B"/>
    <w:rsid w:val="003837DB"/>
    <w:rsid w:val="00385DDB"/>
    <w:rsid w:val="00397EC6"/>
    <w:rsid w:val="003B5120"/>
    <w:rsid w:val="003C0E21"/>
    <w:rsid w:val="003C1655"/>
    <w:rsid w:val="003C5B80"/>
    <w:rsid w:val="003D6859"/>
    <w:rsid w:val="003E1A36"/>
    <w:rsid w:val="003E7125"/>
    <w:rsid w:val="003E7F4D"/>
    <w:rsid w:val="003F2451"/>
    <w:rsid w:val="00410371"/>
    <w:rsid w:val="00422A58"/>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4CC9"/>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95B09"/>
    <w:rsid w:val="006B46FB"/>
    <w:rsid w:val="006B57CF"/>
    <w:rsid w:val="006C1943"/>
    <w:rsid w:val="006E21FB"/>
    <w:rsid w:val="006F3D83"/>
    <w:rsid w:val="007101B4"/>
    <w:rsid w:val="00721E97"/>
    <w:rsid w:val="0073105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BD9"/>
    <w:rsid w:val="00B04DDB"/>
    <w:rsid w:val="00B068B9"/>
    <w:rsid w:val="00B1385B"/>
    <w:rsid w:val="00B17009"/>
    <w:rsid w:val="00B22CB3"/>
    <w:rsid w:val="00B245F5"/>
    <w:rsid w:val="00B258BB"/>
    <w:rsid w:val="00B36A56"/>
    <w:rsid w:val="00B52AD8"/>
    <w:rsid w:val="00B557C2"/>
    <w:rsid w:val="00B638AF"/>
    <w:rsid w:val="00B67B97"/>
    <w:rsid w:val="00B7554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78C6"/>
    <w:rsid w:val="00C55DC3"/>
    <w:rsid w:val="00C651CE"/>
    <w:rsid w:val="00C66361"/>
    <w:rsid w:val="00C66BA2"/>
    <w:rsid w:val="00C67811"/>
    <w:rsid w:val="00C67D38"/>
    <w:rsid w:val="00C8377A"/>
    <w:rsid w:val="00C869ED"/>
    <w:rsid w:val="00C95985"/>
    <w:rsid w:val="00CA3CC8"/>
    <w:rsid w:val="00CA6A4A"/>
    <w:rsid w:val="00CB2328"/>
    <w:rsid w:val="00CC026F"/>
    <w:rsid w:val="00CC5026"/>
    <w:rsid w:val="00CC68D0"/>
    <w:rsid w:val="00CD43F4"/>
    <w:rsid w:val="00CD44D1"/>
    <w:rsid w:val="00CE13A6"/>
    <w:rsid w:val="00CE15EC"/>
    <w:rsid w:val="00CF6D6A"/>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B4AA9"/>
    <w:rsid w:val="00EC207B"/>
    <w:rsid w:val="00EC57AB"/>
    <w:rsid w:val="00ED538F"/>
    <w:rsid w:val="00EE0A8A"/>
    <w:rsid w:val="00EE7D7C"/>
    <w:rsid w:val="00EF04A8"/>
    <w:rsid w:val="00EF0A0A"/>
    <w:rsid w:val="00EF277A"/>
    <w:rsid w:val="00EF47EE"/>
    <w:rsid w:val="00F15A6E"/>
    <w:rsid w:val="00F25D98"/>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B7736"/>
    <w:rsid w:val="00FC58A7"/>
    <w:rsid w:val="00FD5436"/>
    <w:rsid w:val="00FD5DFA"/>
    <w:rsid w:val="00FE5716"/>
    <w:rsid w:val="00FE62E5"/>
    <w:rsid w:val="00FF7E75"/>
    <w:rsid w:val="355460E2"/>
    <w:rsid w:val="4005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C3EE30A1-1806-46DF-AD49-D6275A08BF54}">
  <ds:schemaRefs>
    <ds:schemaRef ds:uri="http://schemas.microsoft.com/sharepoint/v3/contenttype/forms"/>
  </ds:schemaRefs>
</ds:datastoreItem>
</file>

<file path=customXml/itemProps4.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5.xml><?xml version="1.0" encoding="utf-8"?>
<ds:datastoreItem xmlns:ds="http://schemas.openxmlformats.org/officeDocument/2006/customXml" ds:itemID="{012DAB12-BBCE-4230-9D68-90F233B7DB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824</Words>
  <Characters>4771</Characters>
  <Application>Microsoft Office Word</Application>
  <DocSecurity>0</DocSecurity>
  <Lines>39</Lines>
  <Paragraphs>11</Paragraphs>
  <ScaleCrop>false</ScaleCrop>
  <Company>3GPP Support Team</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29</cp:revision>
  <cp:lastPrinted>1900-01-01T08:00:00Z</cp:lastPrinted>
  <dcterms:created xsi:type="dcterms:W3CDTF">2022-08-01T15:37:00Z</dcterms:created>
  <dcterms:modified xsi:type="dcterms:W3CDTF">2022-08-12T21:19:00Z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