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A634AD" w:rsidR="001E41F3" w:rsidRDefault="001E41F3">
      <w:pPr>
        <w:pStyle w:val="CRCoverPage"/>
        <w:tabs>
          <w:tab w:val="right" w:pos="9639"/>
        </w:tabs>
        <w:spacing w:after="0"/>
        <w:rPr>
          <w:b/>
          <w:i/>
          <w:noProof/>
          <w:sz w:val="28"/>
        </w:rPr>
      </w:pPr>
      <w:r>
        <w:rPr>
          <w:b/>
          <w:noProof/>
          <w:sz w:val="24"/>
        </w:rPr>
        <w:t>3GPP TSG-</w:t>
      </w:r>
      <w:r w:rsidR="00902207">
        <w:fldChar w:fldCharType="begin"/>
      </w:r>
      <w:r w:rsidR="00902207">
        <w:instrText xml:space="preserve"> DOCPROPERTY  TSG/WGRef  \* MERGEFORMAT </w:instrText>
      </w:r>
      <w:r w:rsidR="00902207">
        <w:fldChar w:fldCharType="separate"/>
      </w:r>
      <w:r w:rsidR="00130AC8" w:rsidRPr="00130AC8">
        <w:rPr>
          <w:b/>
          <w:noProof/>
          <w:sz w:val="24"/>
        </w:rPr>
        <w:t>RAN WG1</w:t>
      </w:r>
      <w:r w:rsidR="00902207">
        <w:rPr>
          <w:b/>
          <w:noProof/>
          <w:sz w:val="24"/>
        </w:rPr>
        <w:fldChar w:fldCharType="end"/>
      </w:r>
      <w:r w:rsidR="00C66BA2">
        <w:rPr>
          <w:b/>
          <w:noProof/>
          <w:sz w:val="24"/>
        </w:rPr>
        <w:t xml:space="preserve"> </w:t>
      </w:r>
      <w:r>
        <w:rPr>
          <w:b/>
          <w:noProof/>
          <w:sz w:val="24"/>
        </w:rPr>
        <w:t>Meeting #</w:t>
      </w:r>
      <w:r w:rsidR="00902207">
        <w:fldChar w:fldCharType="begin"/>
      </w:r>
      <w:r w:rsidR="00902207">
        <w:instrText xml:space="preserve"> DOCPROPERTY  MtgSeq  \* MERGEFORMAT </w:instrText>
      </w:r>
      <w:r w:rsidR="00902207">
        <w:fldChar w:fldCharType="separate"/>
      </w:r>
      <w:r w:rsidR="00130AC8" w:rsidRPr="00130AC8">
        <w:rPr>
          <w:b/>
          <w:noProof/>
          <w:sz w:val="24"/>
        </w:rPr>
        <w:t>110</w:t>
      </w:r>
      <w:r w:rsidR="00902207">
        <w:rPr>
          <w:b/>
          <w:noProof/>
          <w:sz w:val="24"/>
        </w:rPr>
        <w:fldChar w:fldCharType="end"/>
      </w:r>
      <w:r w:rsidR="00902207">
        <w:fldChar w:fldCharType="begin"/>
      </w:r>
      <w:r w:rsidR="00902207">
        <w:instrText xml:space="preserve"> DOCPROPERTY  MtgTitle  \* MERGEFORMAT </w:instrText>
      </w:r>
      <w:r w:rsidR="00902207">
        <w:fldChar w:fldCharType="separate"/>
      </w:r>
      <w:r w:rsidR="00130AC8" w:rsidRPr="00130AC8">
        <w:rPr>
          <w:b/>
          <w:noProof/>
          <w:sz w:val="24"/>
        </w:rPr>
        <w:t xml:space="preserve"> </w:t>
      </w:r>
      <w:r w:rsidR="00902207">
        <w:rPr>
          <w:b/>
          <w:noProof/>
          <w:sz w:val="24"/>
        </w:rPr>
        <w:fldChar w:fldCharType="end"/>
      </w:r>
      <w:r>
        <w:rPr>
          <w:b/>
          <w:i/>
          <w:noProof/>
          <w:sz w:val="28"/>
        </w:rPr>
        <w:tab/>
      </w:r>
      <w:r w:rsidR="00902207">
        <w:fldChar w:fldCharType="begin"/>
      </w:r>
      <w:r w:rsidR="00902207">
        <w:instrText xml:space="preserve"> DOCPROPERTY  Tdoc#  \* MERGEFORMAT </w:instrText>
      </w:r>
      <w:r w:rsidR="00902207">
        <w:fldChar w:fldCharType="separate"/>
      </w:r>
      <w:r w:rsidR="00130AC8" w:rsidRPr="00130AC8">
        <w:rPr>
          <w:b/>
          <w:i/>
          <w:noProof/>
          <w:sz w:val="28"/>
        </w:rPr>
        <w:t>R1-2207156</w:t>
      </w:r>
      <w:r w:rsidR="00902207">
        <w:rPr>
          <w:b/>
          <w:i/>
          <w:noProof/>
          <w:sz w:val="28"/>
        </w:rPr>
        <w:fldChar w:fldCharType="end"/>
      </w:r>
    </w:p>
    <w:p w14:paraId="7CB45193" w14:textId="0B67AA27" w:rsidR="001E41F3" w:rsidRDefault="00902207" w:rsidP="005E2C44">
      <w:pPr>
        <w:pStyle w:val="CRCoverPage"/>
        <w:outlineLvl w:val="0"/>
        <w:rPr>
          <w:b/>
          <w:noProof/>
          <w:sz w:val="24"/>
        </w:rPr>
      </w:pPr>
      <w:r>
        <w:fldChar w:fldCharType="begin"/>
      </w:r>
      <w:r>
        <w:instrText xml:space="preserve"> DOCPROPERTY  Location  \* MERGEFORMAT </w:instrText>
      </w:r>
      <w:r>
        <w:fldChar w:fldCharType="separate"/>
      </w:r>
      <w:r w:rsidR="00130AC8" w:rsidRPr="00130AC8">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30AC8" w:rsidRPr="00130AC8">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30AC8" w:rsidRPr="00130AC8">
        <w:rPr>
          <w:b/>
          <w:noProof/>
          <w:sz w:val="24"/>
        </w:rPr>
        <w:t>August 22nd</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30AC8" w:rsidRPr="00130AC8">
        <w:rPr>
          <w:b/>
          <w:noProof/>
          <w:sz w:val="24"/>
        </w:rPr>
        <w:t>26th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871FF" w:rsidR="001E41F3" w:rsidRPr="00410371" w:rsidRDefault="00902207" w:rsidP="00E13F3D">
            <w:pPr>
              <w:pStyle w:val="CRCoverPage"/>
              <w:spacing w:after="0"/>
              <w:jc w:val="right"/>
              <w:rPr>
                <w:b/>
                <w:noProof/>
                <w:sz w:val="28"/>
              </w:rPr>
            </w:pPr>
            <w:r>
              <w:fldChar w:fldCharType="begin"/>
            </w:r>
            <w:r>
              <w:instrText xml:space="preserve"> DOCPROPERTY  Spec#  \* MERGEFORMAT </w:instrText>
            </w:r>
            <w:r>
              <w:fldChar w:fldCharType="separate"/>
            </w:r>
            <w:r w:rsidR="00130AC8" w:rsidRPr="00130AC8">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6C505" w:rsidR="001E41F3" w:rsidRPr="00410371" w:rsidRDefault="00902207" w:rsidP="00547111">
            <w:pPr>
              <w:pStyle w:val="CRCoverPage"/>
              <w:spacing w:after="0"/>
              <w:rPr>
                <w:noProof/>
              </w:rPr>
            </w:pPr>
            <w:r>
              <w:fldChar w:fldCharType="begin"/>
            </w:r>
            <w:r>
              <w:instrText xml:space="preserve"> DOCPROPERTY  Cr#  \* MERGEFORMAT </w:instrText>
            </w:r>
            <w:r>
              <w:fldChar w:fldCharType="separate"/>
            </w:r>
            <w:r w:rsidR="00130AC8" w:rsidRPr="00130AC8">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FA549" w:rsidR="001E41F3" w:rsidRPr="00410371" w:rsidRDefault="00902207" w:rsidP="00E13F3D">
            <w:pPr>
              <w:pStyle w:val="CRCoverPage"/>
              <w:spacing w:after="0"/>
              <w:jc w:val="center"/>
              <w:rPr>
                <w:b/>
                <w:noProof/>
              </w:rPr>
            </w:pPr>
            <w:r>
              <w:fldChar w:fldCharType="begin"/>
            </w:r>
            <w:r>
              <w:instrText xml:space="preserve"> DOCPROPERTY  Revision  \* MERGEFORMAT </w:instrText>
            </w:r>
            <w:r>
              <w:fldChar w:fldCharType="separate"/>
            </w:r>
            <w:r w:rsidR="00130AC8" w:rsidRPr="00130A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0BBDF" w:rsidR="001E41F3" w:rsidRPr="00410371" w:rsidRDefault="00902207">
            <w:pPr>
              <w:pStyle w:val="CRCoverPage"/>
              <w:spacing w:after="0"/>
              <w:jc w:val="center"/>
              <w:rPr>
                <w:noProof/>
                <w:sz w:val="28"/>
              </w:rPr>
            </w:pPr>
            <w:r>
              <w:fldChar w:fldCharType="begin"/>
            </w:r>
            <w:r>
              <w:instrText xml:space="preserve"> DOCPROPERTY  Version  \* MERGEFORMAT </w:instrText>
            </w:r>
            <w:r>
              <w:fldChar w:fldCharType="separate"/>
            </w:r>
            <w:r w:rsidR="00130AC8" w:rsidRPr="00130AC8">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733AB5"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75430" w:rsidR="00F25D98" w:rsidRDefault="009869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58519" w:rsidR="001E41F3" w:rsidRDefault="00902207">
            <w:pPr>
              <w:pStyle w:val="CRCoverPage"/>
              <w:spacing w:after="0"/>
              <w:ind w:left="100"/>
              <w:rPr>
                <w:noProof/>
              </w:rPr>
            </w:pPr>
            <w:r>
              <w:fldChar w:fldCharType="begin"/>
            </w:r>
            <w:r>
              <w:instrText xml:space="preserve"> DOCPROPERTY  CrTitle  \* MERGEFORMAT </w:instrText>
            </w:r>
            <w:r>
              <w:fldChar w:fldCharType="separate"/>
            </w:r>
            <w:r w:rsidR="00130AC8">
              <w:t xml:space="preserve">Available slot counting for inter-cell </w:t>
            </w:r>
            <w:proofErr w:type="spellStart"/>
            <w:r w:rsidR="00130AC8">
              <w:t>mTRP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C85" w:rsidR="001E41F3" w:rsidRDefault="00902207">
            <w:pPr>
              <w:pStyle w:val="CRCoverPage"/>
              <w:spacing w:after="0"/>
              <w:ind w:left="100"/>
              <w:rPr>
                <w:noProof/>
              </w:rPr>
            </w:pPr>
            <w:r>
              <w:fldChar w:fldCharType="begin"/>
            </w:r>
            <w:r>
              <w:instrText xml:space="preserve"> DOCPROPERTY  SourceIfWg  \* MERGEFORMAT </w:instrText>
            </w:r>
            <w:r>
              <w:fldChar w:fldCharType="separate"/>
            </w:r>
            <w:r w:rsidR="00130AC8">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E04994" w:rsidR="001E41F3" w:rsidRDefault="00902207" w:rsidP="00547111">
            <w:pPr>
              <w:pStyle w:val="CRCoverPage"/>
              <w:spacing w:after="0"/>
              <w:ind w:left="100"/>
              <w:rPr>
                <w:noProof/>
              </w:rPr>
            </w:pPr>
            <w:r>
              <w:fldChar w:fldCharType="begin"/>
            </w:r>
            <w:r>
              <w:instrText xml:space="preserve"> DOCPROPERTY  SourceIfTsg  \* MERGEFORMAT </w:instrText>
            </w:r>
            <w:r>
              <w:fldChar w:fldCharType="separate"/>
            </w:r>
            <w:r w:rsidR="00130AC8">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6C5C8" w:rsidR="001E41F3" w:rsidRDefault="00902207">
            <w:pPr>
              <w:pStyle w:val="CRCoverPage"/>
              <w:spacing w:after="0"/>
              <w:ind w:left="100"/>
              <w:rPr>
                <w:noProof/>
              </w:rPr>
            </w:pPr>
            <w:r>
              <w:fldChar w:fldCharType="begin"/>
            </w:r>
            <w:r>
              <w:instrText xml:space="preserve"> DOCPROPERTY  RelatedWis  \* MERGEFORMAT </w:instrText>
            </w:r>
            <w:r>
              <w:fldChar w:fldCharType="separate"/>
            </w:r>
            <w:r w:rsidR="00130AC8">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88DAE" w:rsidR="001E41F3" w:rsidRDefault="00902207">
            <w:pPr>
              <w:pStyle w:val="CRCoverPage"/>
              <w:spacing w:after="0"/>
              <w:ind w:left="100"/>
              <w:rPr>
                <w:noProof/>
              </w:rPr>
            </w:pPr>
            <w:r>
              <w:fldChar w:fldCharType="begin"/>
            </w:r>
            <w:r>
              <w:instrText xml:space="preserve"> DOCPROPERTY  ResDate  \* MERGEFORMAT </w:instrText>
            </w:r>
            <w:r>
              <w:fldChar w:fldCharType="separate"/>
            </w:r>
            <w:r w:rsidR="00130AC8">
              <w:rPr>
                <w:noProof/>
              </w:rPr>
              <w:t>2022-08-22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B65E9" w:rsidR="001E41F3" w:rsidRDefault="00902207" w:rsidP="00D24991">
            <w:pPr>
              <w:pStyle w:val="CRCoverPage"/>
              <w:spacing w:after="0"/>
              <w:ind w:left="100" w:right="-609"/>
              <w:rPr>
                <w:b/>
                <w:noProof/>
              </w:rPr>
            </w:pPr>
            <w:r>
              <w:fldChar w:fldCharType="begin"/>
            </w:r>
            <w:r>
              <w:instrText xml:space="preserve"> DOCPROPERTY  Cat  \* MERGEFORMAT </w:instrText>
            </w:r>
            <w:r>
              <w:fldChar w:fldCharType="separate"/>
            </w:r>
            <w:r w:rsidR="00130AC8" w:rsidRPr="00130A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5906D0" w:rsidR="001E41F3" w:rsidRDefault="00902207">
            <w:pPr>
              <w:pStyle w:val="CRCoverPage"/>
              <w:spacing w:after="0"/>
              <w:ind w:left="100"/>
              <w:rPr>
                <w:noProof/>
              </w:rPr>
            </w:pPr>
            <w:r>
              <w:fldChar w:fldCharType="begin"/>
            </w:r>
            <w:r>
              <w:instrText xml:space="preserve"> DOCPROPERTY  Release  \* MERGEFORMAT </w:instrText>
            </w:r>
            <w:r>
              <w:fldChar w:fldCharType="separate"/>
            </w:r>
            <w:r w:rsidR="00130AC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673C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98FC3" w14:textId="5B3404B2" w:rsidR="003E2FA2" w:rsidRDefault="003E2FA2">
            <w:pPr>
              <w:pStyle w:val="CRCoverPage"/>
              <w:spacing w:after="0"/>
              <w:ind w:left="100"/>
              <w:rPr>
                <w:noProof/>
              </w:rPr>
            </w:pPr>
            <w:r>
              <w:rPr>
                <w:noProof/>
              </w:rPr>
              <w:t xml:space="preserve">Existing specification </w:t>
            </w:r>
            <w:r w:rsidR="00D958DC">
              <w:rPr>
                <w:noProof/>
              </w:rPr>
              <w:t xml:space="preserve">indicates that a slot is not counted if it overlaps with </w:t>
            </w:r>
            <w:r w:rsidR="000F5DE1">
              <w:rPr>
                <w:noProof/>
              </w:rPr>
              <w:t xml:space="preserve">SSB </w:t>
            </w:r>
            <w:r w:rsidR="00C3337E">
              <w:rPr>
                <w:noProof/>
              </w:rPr>
              <w:t xml:space="preserve">indicated by </w:t>
            </w:r>
            <w:proofErr w:type="spellStart"/>
            <w:r w:rsidR="00C3337E" w:rsidRPr="00DB4722">
              <w:rPr>
                <w:rFonts w:eastAsia="SimSun"/>
                <w:i/>
                <w:iCs/>
                <w:lang w:val="x-none"/>
              </w:rPr>
              <w:t>ssb-PositionsInBurst</w:t>
            </w:r>
            <w:proofErr w:type="spellEnd"/>
            <w:r w:rsidR="00FA5BD3">
              <w:rPr>
                <w:rFonts w:eastAsia="SimSun"/>
                <w:lang w:val="en-US"/>
              </w:rPr>
              <w:t xml:space="preserve"> </w:t>
            </w:r>
            <w:r w:rsidR="00D37C06">
              <w:rPr>
                <w:rFonts w:eastAsia="SimSun"/>
                <w:lang w:val="en-US"/>
              </w:rPr>
              <w:t>but does not specify if it is f</w:t>
            </w:r>
            <w:r w:rsidR="00E746AA">
              <w:rPr>
                <w:rFonts w:eastAsia="SimSun"/>
                <w:lang w:val="en-US"/>
              </w:rPr>
              <w:t>rom</w:t>
            </w:r>
            <w:r w:rsidR="00D37C06">
              <w:rPr>
                <w:rFonts w:eastAsia="SimSun"/>
                <w:lang w:val="en-US"/>
              </w:rPr>
              <w:t xml:space="preserve"> </w:t>
            </w:r>
            <w:r w:rsidR="00E746AA">
              <w:rPr>
                <w:rFonts w:eastAsia="SimSun"/>
                <w:lang w:val="en-US"/>
              </w:rPr>
              <w:t xml:space="preserve">serving cell only or </w:t>
            </w:r>
            <w:r w:rsidR="000A59BD">
              <w:rPr>
                <w:rFonts w:eastAsia="SimSun"/>
                <w:lang w:val="en-US"/>
              </w:rPr>
              <w:t xml:space="preserve">also from </w:t>
            </w:r>
            <w:r w:rsidR="00E746AA">
              <w:rPr>
                <w:rFonts w:eastAsia="SimSun"/>
                <w:lang w:val="en-US"/>
              </w:rPr>
              <w:t>additional PCI</w:t>
            </w:r>
            <w:r w:rsidR="00D4194A">
              <w:rPr>
                <w:rFonts w:eastAsia="SimSun"/>
                <w:lang w:val="en-US"/>
              </w:rPr>
              <w:t xml:space="preserve">s configured for inter-cell </w:t>
            </w:r>
            <w:proofErr w:type="spellStart"/>
            <w:r w:rsidR="00D4194A">
              <w:rPr>
                <w:rFonts w:eastAsia="SimSun"/>
                <w:lang w:val="en-US"/>
              </w:rPr>
              <w:t>mTRP</w:t>
            </w:r>
            <w:proofErr w:type="spellEnd"/>
            <w:r w:rsidR="00D4194A">
              <w:rPr>
                <w:rFonts w:eastAsia="SimSun"/>
                <w:lang w:val="en-US"/>
              </w:rPr>
              <w:t>.</w:t>
            </w:r>
          </w:p>
          <w:p w14:paraId="3475D504" w14:textId="77777777" w:rsidR="003E2FA2" w:rsidRDefault="003E2FA2">
            <w:pPr>
              <w:pStyle w:val="CRCoverPage"/>
              <w:spacing w:after="0"/>
              <w:ind w:left="100"/>
              <w:rPr>
                <w:noProof/>
              </w:rPr>
            </w:pPr>
          </w:p>
          <w:p w14:paraId="708AA7DE" w14:textId="6C127D5D" w:rsidR="001E41F3" w:rsidRDefault="00D4194A">
            <w:pPr>
              <w:pStyle w:val="CRCoverPage"/>
              <w:spacing w:after="0"/>
              <w:ind w:left="100"/>
              <w:rPr>
                <w:noProof/>
              </w:rPr>
            </w:pPr>
            <w:r>
              <w:rPr>
                <w:noProof/>
              </w:rPr>
              <w:t>This CR is to s</w:t>
            </w:r>
            <w:r w:rsidR="003B36D9">
              <w:rPr>
                <w:noProof/>
              </w:rPr>
              <w:t xml:space="preserve">pecify that </w:t>
            </w:r>
            <w:r w:rsidR="00F47899">
              <w:rPr>
                <w:noProof/>
              </w:rPr>
              <w:t>SSB’s from additional PCIs configured for inter-cell mTRP</w:t>
            </w:r>
            <w:r w:rsidR="003B36D9">
              <w:rPr>
                <w:noProof/>
              </w:rPr>
              <w:t xml:space="preserve"> are not counted</w:t>
            </w:r>
            <w:r w:rsidR="0003681F">
              <w:rPr>
                <w:noProof/>
              </w:rPr>
              <w:t xml:space="preserve"> when AvailableSlotCounting is enabled</w:t>
            </w:r>
            <w:r w:rsidR="00F4789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DA05DE" w:rsidR="00C7677B" w:rsidRDefault="00DE4DD7" w:rsidP="002362BE">
            <w:pPr>
              <w:pStyle w:val="CRCoverPage"/>
              <w:spacing w:after="0"/>
              <w:ind w:left="105" w:hanging="75"/>
              <w:rPr>
                <w:noProof/>
              </w:rPr>
            </w:pPr>
            <w:r>
              <w:rPr>
                <w:noProof/>
              </w:rPr>
              <w:t xml:space="preserve">  In section 6.1.2.1, </w:t>
            </w:r>
            <w:r w:rsidR="008D263C">
              <w:rPr>
                <w:noProof/>
              </w:rPr>
              <w:t xml:space="preserve">indicate that a slot is not counted if </w:t>
            </w:r>
            <w:r w:rsidR="006C1B5D">
              <w:rPr>
                <w:noProof/>
              </w:rPr>
              <w:t xml:space="preserve">it overlaps with SSB </w:t>
            </w:r>
            <w:r w:rsidR="002362BE">
              <w:rPr>
                <w:noProof/>
              </w:rPr>
              <w:t xml:space="preserve"> </w:t>
            </w:r>
            <w:r w:rsidR="006C1B5D">
              <w:rPr>
                <w:noProof/>
              </w:rPr>
              <w:t xml:space="preserve">indicated by </w:t>
            </w:r>
            <w:proofErr w:type="spellStart"/>
            <w:r w:rsidR="006C1B5D" w:rsidRPr="00DB4722">
              <w:rPr>
                <w:rFonts w:eastAsia="SimSun"/>
                <w:i/>
                <w:iCs/>
                <w:lang w:val="x-none"/>
              </w:rPr>
              <w:t>ssb-PositionsInBurst</w:t>
            </w:r>
            <w:proofErr w:type="spellEnd"/>
            <w:r w:rsidR="006C1B5D">
              <w:rPr>
                <w:rFonts w:eastAsia="SimSun"/>
                <w:lang w:val="en-US"/>
              </w:rPr>
              <w:t xml:space="preserve"> </w:t>
            </w:r>
            <w:r w:rsidR="009979D7">
              <w:rPr>
                <w:rFonts w:eastAsia="SimSun"/>
                <w:lang w:val="en-US"/>
              </w:rPr>
              <w:t xml:space="preserve">in </w:t>
            </w:r>
            <w:proofErr w:type="spellStart"/>
            <w:r w:rsidR="009979D7">
              <w:rPr>
                <w:rFonts w:eastAsia="SimSun"/>
                <w:lang w:val="en-US"/>
              </w:rPr>
              <w:t>ServingCellConfigCommon</w:t>
            </w:r>
            <w:proofErr w:type="spellEnd"/>
            <w:r w:rsidR="009979D7">
              <w:rPr>
                <w:rFonts w:eastAsia="SimSun"/>
                <w:lang w:val="en-US"/>
              </w:rPr>
              <w:t xml:space="preserve"> or by </w:t>
            </w:r>
            <w:proofErr w:type="spellStart"/>
            <w:r w:rsidR="009979D7" w:rsidRPr="00DB4722">
              <w:rPr>
                <w:rFonts w:eastAsia="SimSun"/>
                <w:i/>
                <w:iCs/>
                <w:lang w:val="x-none"/>
              </w:rPr>
              <w:t>ssb-PositionsInBurst</w:t>
            </w:r>
            <w:proofErr w:type="spellEnd"/>
            <w:r w:rsidR="009979D7">
              <w:rPr>
                <w:rFonts w:eastAsia="SimSun"/>
                <w:lang w:val="en-US"/>
              </w:rPr>
              <w:t xml:space="preserve"> in any </w:t>
            </w:r>
            <w:r w:rsidR="009979D7" w:rsidRPr="008F64C5">
              <w:rPr>
                <w:rFonts w:eastAsia="SimSun"/>
                <w:i/>
                <w:iCs/>
                <w:lang w:val="en-US"/>
              </w:rPr>
              <w:t>SSB-MTC-</w:t>
            </w:r>
            <w:proofErr w:type="spellStart"/>
            <w:r w:rsidR="009979D7" w:rsidRPr="008F64C5">
              <w:rPr>
                <w:rFonts w:eastAsia="SimSun"/>
                <w:i/>
                <w:iCs/>
                <w:lang w:val="en-US"/>
              </w:rPr>
              <w:t>AdditionalPCI</w:t>
            </w:r>
            <w:proofErr w:type="spellEnd"/>
            <w:r w:rsidR="009979D7">
              <w:rPr>
                <w:rFonts w:eastAsia="SimSun"/>
                <w:lang w:val="en-US"/>
              </w:rPr>
              <w:t xml:space="preserve"> in </w:t>
            </w:r>
            <w:proofErr w:type="spellStart"/>
            <w:r w:rsidR="009979D7" w:rsidRPr="002B65B5">
              <w:rPr>
                <w:rFonts w:eastAsia="SimSun"/>
                <w:i/>
                <w:iCs/>
                <w:lang w:val="en-US"/>
              </w:rPr>
              <w:t>MIMOParam</w:t>
            </w:r>
            <w:proofErr w:type="spellEnd"/>
            <w:r w:rsidR="009979D7">
              <w:rPr>
                <w:rFonts w:eastAsia="SimSun"/>
                <w:i/>
                <w:iCs/>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AE06E" w:rsidR="001E41F3" w:rsidRDefault="006E0DAE">
            <w:pPr>
              <w:pStyle w:val="CRCoverPage"/>
              <w:spacing w:after="0"/>
              <w:ind w:left="100"/>
              <w:rPr>
                <w:noProof/>
              </w:rPr>
            </w:pPr>
            <w:r>
              <w:rPr>
                <w:noProof/>
              </w:rPr>
              <w:t xml:space="preserve">Multiple </w:t>
            </w:r>
            <w:r w:rsidR="00583994">
              <w:rPr>
                <w:noProof/>
              </w:rPr>
              <w:t xml:space="preserve">PUSCH repetitions </w:t>
            </w:r>
            <w:r>
              <w:rPr>
                <w:noProof/>
              </w:rPr>
              <w:t>may be</w:t>
            </w:r>
            <w:r w:rsidR="00844EBD">
              <w:rPr>
                <w:noProof/>
              </w:rPr>
              <w:t xml:space="preserve"> </w:t>
            </w:r>
            <w:r>
              <w:rPr>
                <w:noProof/>
              </w:rPr>
              <w:t>dropped even when AvailableSlotCounting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7396E" w:rsidR="001E41F3" w:rsidRDefault="008401AF">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92B06B" w14:textId="77777777" w:rsidR="00A073B4" w:rsidRPr="00A073B4" w:rsidRDefault="00A073B4" w:rsidP="00A073B4">
      <w:pPr>
        <w:keepNext/>
        <w:keepLines/>
        <w:spacing w:before="120"/>
        <w:ind w:left="1418" w:hanging="1418"/>
        <w:outlineLvl w:val="3"/>
        <w:rPr>
          <w:rFonts w:ascii="Arial" w:eastAsia="SimSun" w:hAnsi="Arial"/>
          <w:color w:val="000000"/>
          <w:sz w:val="24"/>
          <w:lang w:val="x-none"/>
        </w:rPr>
      </w:pP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06695658"/>
      <w:r w:rsidRPr="00A073B4">
        <w:rPr>
          <w:rFonts w:ascii="Arial" w:eastAsia="SimSun" w:hAnsi="Arial"/>
          <w:color w:val="000000"/>
          <w:sz w:val="24"/>
          <w:lang w:val="x-none"/>
        </w:rPr>
        <w:lastRenderedPageBreak/>
        <w:t>6.1.2.1</w:t>
      </w:r>
      <w:r w:rsidRPr="00A073B4">
        <w:rPr>
          <w:rFonts w:ascii="Arial" w:eastAsia="SimSun" w:hAnsi="Arial"/>
          <w:color w:val="000000"/>
          <w:sz w:val="24"/>
          <w:lang w:val="x-none"/>
        </w:rPr>
        <w:tab/>
        <w:t>Resource allocation in time domain</w:t>
      </w:r>
      <w:bookmarkEnd w:id="1"/>
      <w:bookmarkEnd w:id="2"/>
      <w:bookmarkEnd w:id="3"/>
      <w:bookmarkEnd w:id="4"/>
      <w:bookmarkEnd w:id="5"/>
      <w:bookmarkEnd w:id="6"/>
      <w:bookmarkEnd w:id="7"/>
      <w:bookmarkEnd w:id="8"/>
      <w:bookmarkEnd w:id="9"/>
    </w:p>
    <w:p w14:paraId="23908C76" w14:textId="1E7FB0D2" w:rsidR="009340C5" w:rsidRDefault="00A073B4" w:rsidP="00A073B4">
      <w:pPr>
        <w:keepNext/>
        <w:keepLines/>
        <w:spacing w:before="120"/>
        <w:ind w:left="1134" w:hanging="1134"/>
        <w:jc w:val="center"/>
        <w:outlineLvl w:val="2"/>
        <w:rPr>
          <w:rFonts w:eastAsia="SimSun"/>
          <w:color w:val="FF0000"/>
          <w:lang w:val="en-US"/>
        </w:rPr>
      </w:pPr>
      <w:r>
        <w:rPr>
          <w:rFonts w:eastAsia="SimSun"/>
          <w:color w:val="FF0000"/>
          <w:lang w:val="en-US"/>
        </w:rPr>
        <w:t>&lt;omitted text&gt;</w:t>
      </w:r>
    </w:p>
    <w:p w14:paraId="53B81602" w14:textId="77777777" w:rsidR="00DB4722" w:rsidRPr="00DB4722" w:rsidRDefault="00DB4722" w:rsidP="00DB4722">
      <w:pPr>
        <w:rPr>
          <w:rFonts w:eastAsia="SimSun"/>
        </w:rPr>
      </w:pPr>
      <w:r w:rsidRPr="00DB4722">
        <w:rPr>
          <w:rFonts w:eastAsia="SimSun"/>
        </w:rPr>
        <w:t>For unpaired spectrum:</w:t>
      </w:r>
    </w:p>
    <w:p w14:paraId="58311DE5" w14:textId="77777777" w:rsidR="00DB4722" w:rsidRPr="00DB4722" w:rsidRDefault="00DB4722" w:rsidP="00DB4722">
      <w:pPr>
        <w:ind w:left="568" w:hanging="284"/>
        <w:rPr>
          <w:rFonts w:eastAsia="SimSun"/>
          <w:lang w:val="x-none"/>
        </w:rPr>
      </w:pPr>
      <w:r w:rsidRPr="00DB4722">
        <w:rPr>
          <w:rFonts w:eastAsia="SimSun"/>
          <w:lang w:val="x-none"/>
        </w:rPr>
        <w:t>-</w:t>
      </w:r>
      <w:r w:rsidRPr="00DB4722">
        <w:rPr>
          <w:rFonts w:eastAsia="SimSun"/>
          <w:lang w:val="x-none"/>
        </w:rPr>
        <w:tab/>
      </w:r>
      <w:r w:rsidRPr="00DB4722">
        <w:rPr>
          <w:rFonts w:eastAsia="SimSun"/>
          <w:color w:val="000000"/>
          <w:lang w:val="x-none"/>
        </w:rPr>
        <w:t xml:space="preserve">When </w:t>
      </w:r>
      <w:proofErr w:type="spellStart"/>
      <w:r w:rsidRPr="00DB4722">
        <w:rPr>
          <w:rFonts w:eastAsia="SimSun"/>
          <w:i/>
          <w:iCs/>
          <w:color w:val="000000"/>
          <w:lang w:val="x-none"/>
        </w:rPr>
        <w:t>AvailableSlotCounting</w:t>
      </w:r>
      <w:proofErr w:type="spellEnd"/>
      <w:r w:rsidRPr="00DB4722">
        <w:rPr>
          <w:rFonts w:eastAsia="SimSun"/>
          <w:color w:val="000000"/>
          <w:lang w:val="x-none"/>
        </w:rPr>
        <w:t xml:space="preserve"> is enabled</w:t>
      </w:r>
      <w:r w:rsidRPr="00DB4722">
        <w:rPr>
          <w:rFonts w:eastAsia="SimSun"/>
          <w:lang w:val="x-none"/>
        </w:rPr>
        <w:t xml:space="preserve">, and in case </w:t>
      </w:r>
      <w:r w:rsidRPr="00DB4722">
        <w:rPr>
          <w:rFonts w:eastAsia="SimSun"/>
          <w:i/>
          <w:lang w:val="x-none"/>
        </w:rPr>
        <w:t xml:space="preserve">K&gt;1, </w:t>
      </w:r>
      <w:r w:rsidRPr="00DB4722">
        <w:rPr>
          <w:rFonts w:eastAsia="SimSun"/>
          <w:lang w:val="x-none"/>
        </w:rPr>
        <w:t xml:space="preserve">the UE determines </w:t>
      </w:r>
      <m:oMath>
        <m:r>
          <w:rPr>
            <w:rFonts w:ascii="Cambria Math" w:eastAsia="SimSun" w:hAnsi="Cambria Math"/>
            <w:lang w:val="x-none"/>
          </w:rPr>
          <m:t>N∙K</m:t>
        </m:r>
      </m:oMath>
      <w:r w:rsidRPr="00DB4722">
        <w:rPr>
          <w:rFonts w:eastAsia="SimSun"/>
          <w:lang w:val="x-none"/>
        </w:rPr>
        <w:t xml:space="preserve"> slots for a PUSCH transmission of a PUSCH repetition type A scheduled by DCI format 0_1 or 0_2, based on </w:t>
      </w:r>
      <w:proofErr w:type="spellStart"/>
      <w:r w:rsidRPr="00DB4722">
        <w:rPr>
          <w:rFonts w:eastAsia="SimSun"/>
          <w:i/>
          <w:lang w:val="x-none"/>
        </w:rPr>
        <w:t>tdd</w:t>
      </w:r>
      <w:proofErr w:type="spellEnd"/>
      <w:r w:rsidRPr="00DB4722">
        <w:rPr>
          <w:rFonts w:eastAsia="SimSun"/>
          <w:i/>
          <w:lang w:val="x-none"/>
        </w:rPr>
        <w:t>-UL-DL-</w:t>
      </w:r>
      <w:proofErr w:type="spellStart"/>
      <w:r w:rsidRPr="00DB4722">
        <w:rPr>
          <w:rFonts w:eastAsia="SimSun"/>
          <w:i/>
          <w:lang w:val="x-none"/>
        </w:rPr>
        <w:t>ConfigurationCommon</w:t>
      </w:r>
      <w:proofErr w:type="spellEnd"/>
      <w:r w:rsidRPr="00DB4722">
        <w:rPr>
          <w:rFonts w:eastAsia="SimSun"/>
          <w:lang w:val="x-none"/>
        </w:rPr>
        <w:t>,</w:t>
      </w:r>
      <w:r w:rsidRPr="00DB4722">
        <w:rPr>
          <w:rFonts w:eastAsia="SimSun"/>
          <w:i/>
          <w:lang w:val="x-none"/>
        </w:rPr>
        <w:t xml:space="preserve"> </w:t>
      </w:r>
      <w:proofErr w:type="spellStart"/>
      <w:r w:rsidRPr="00DB4722">
        <w:rPr>
          <w:rFonts w:eastAsia="SimSun"/>
          <w:i/>
          <w:lang w:val="x-none"/>
        </w:rPr>
        <w:t>tdd</w:t>
      </w:r>
      <w:proofErr w:type="spellEnd"/>
      <w:r w:rsidRPr="00DB4722">
        <w:rPr>
          <w:rFonts w:eastAsia="SimSun"/>
          <w:i/>
          <w:lang w:val="x-none"/>
        </w:rPr>
        <w:t>-UL-DL-</w:t>
      </w:r>
      <w:proofErr w:type="spellStart"/>
      <w:r w:rsidRPr="00DB4722">
        <w:rPr>
          <w:rFonts w:eastAsia="SimSun"/>
          <w:i/>
          <w:lang w:val="x-none"/>
        </w:rPr>
        <w:t>ConfigurationDedicated</w:t>
      </w:r>
      <w:proofErr w:type="spellEnd"/>
      <w:r w:rsidRPr="00DB4722">
        <w:rPr>
          <w:rFonts w:eastAsia="SimSun"/>
          <w:lang w:val="x-none"/>
        </w:rPr>
        <w:t xml:space="preserve"> </w:t>
      </w:r>
      <w:r w:rsidRPr="00DB4722">
        <w:rPr>
          <w:rFonts w:eastAsia="SimSun"/>
          <w:i/>
          <w:lang w:val="x-none"/>
        </w:rPr>
        <w:t xml:space="preserve">and </w:t>
      </w:r>
      <w:proofErr w:type="spellStart"/>
      <w:r w:rsidRPr="00DB4722">
        <w:rPr>
          <w:rFonts w:eastAsia="SimSun"/>
          <w:i/>
          <w:lang w:val="x-none"/>
        </w:rPr>
        <w:t>ssb-PositionsInBurst</w:t>
      </w:r>
      <w:proofErr w:type="spellEnd"/>
      <w:r w:rsidRPr="00DB4722">
        <w:rPr>
          <w:rFonts w:eastAsia="SimSun"/>
          <w:lang w:val="x-none"/>
        </w:rPr>
        <w:t>, and the TDRA information field value in the DCI format 0_1 or 0_2.</w:t>
      </w:r>
    </w:p>
    <w:p w14:paraId="6F54CBDB" w14:textId="0D21C8D5" w:rsidR="00DB4722" w:rsidRPr="00DB4722" w:rsidRDefault="00DB4722" w:rsidP="00DB4722">
      <w:pPr>
        <w:ind w:left="851" w:hanging="284"/>
        <w:rPr>
          <w:rFonts w:eastAsia="SimSun"/>
          <w:lang w:val="x-none"/>
        </w:rPr>
      </w:pPr>
      <w:r w:rsidRPr="00DB4722">
        <w:rPr>
          <w:rFonts w:eastAsia="SimSun"/>
          <w:lang w:val="x-none"/>
        </w:rPr>
        <w:t>-</w:t>
      </w:r>
      <w:r w:rsidRPr="00DB4722">
        <w:rPr>
          <w:rFonts w:eastAsia="SimSun"/>
          <w:lang w:val="x-none"/>
        </w:rPr>
        <w:tab/>
        <w:t xml:space="preserve">A </w:t>
      </w:r>
      <w:r w:rsidRPr="00DB4722">
        <w:rPr>
          <w:rFonts w:eastAsia="Batang"/>
          <w:kern w:val="24"/>
          <w:lang w:val="x-none"/>
        </w:rPr>
        <w:t xml:space="preserve">slot is not counted in the number of </w:t>
      </w:r>
      <m:oMath>
        <m:r>
          <w:rPr>
            <w:rFonts w:ascii="Cambria Math" w:eastAsia="SimSun" w:hAnsi="Cambria Math"/>
            <w:lang w:val="x-none"/>
          </w:rPr>
          <m:t>N∙K</m:t>
        </m:r>
      </m:oMath>
      <w:r w:rsidRPr="00DB4722">
        <w:rPr>
          <w:rFonts w:eastAsia="Batang"/>
          <w:kern w:val="24"/>
          <w:lang w:val="x-none"/>
        </w:rPr>
        <w:t xml:space="preserve"> slots </w:t>
      </w:r>
      <w:r w:rsidRPr="00DB4722">
        <w:rPr>
          <w:rFonts w:eastAsia="SimSun"/>
          <w:lang w:val="x-none"/>
        </w:rPr>
        <w:t xml:space="preserve">for PUSCH transmission of a PUSCH repetition Type A scheduled by DCI format 0_1 or 0_2 if at least one of the symbols indicated by the indexed row of the used resource allocation table in the slot overlaps with a DL symbol indicated by </w:t>
      </w:r>
      <w:proofErr w:type="spellStart"/>
      <w:r w:rsidRPr="00DB4722">
        <w:rPr>
          <w:rFonts w:eastAsia="SimSun"/>
          <w:i/>
          <w:iCs/>
          <w:lang w:val="x-none"/>
        </w:rPr>
        <w:t>tdd</w:t>
      </w:r>
      <w:proofErr w:type="spellEnd"/>
      <w:r w:rsidRPr="00DB4722">
        <w:rPr>
          <w:rFonts w:eastAsia="SimSun"/>
          <w:i/>
          <w:iCs/>
          <w:lang w:val="x-none"/>
        </w:rPr>
        <w:t>-UL-DL-</w:t>
      </w:r>
      <w:proofErr w:type="spellStart"/>
      <w:r w:rsidRPr="00DB4722">
        <w:rPr>
          <w:rFonts w:eastAsia="SimSun"/>
          <w:i/>
          <w:iCs/>
          <w:lang w:val="x-none"/>
        </w:rPr>
        <w:t>ConfigurationCommon</w:t>
      </w:r>
      <w:proofErr w:type="spellEnd"/>
      <w:r w:rsidRPr="00DB4722">
        <w:rPr>
          <w:rFonts w:eastAsia="SimSun"/>
          <w:lang w:val="x-none"/>
        </w:rPr>
        <w:t xml:space="preserve"> or </w:t>
      </w:r>
      <w:proofErr w:type="spellStart"/>
      <w:r w:rsidRPr="00DB4722">
        <w:rPr>
          <w:rFonts w:eastAsia="SimSun"/>
          <w:i/>
          <w:iCs/>
          <w:lang w:val="x-none"/>
        </w:rPr>
        <w:t>tdd</w:t>
      </w:r>
      <w:proofErr w:type="spellEnd"/>
      <w:r w:rsidRPr="00DB4722">
        <w:rPr>
          <w:rFonts w:eastAsia="SimSun"/>
          <w:i/>
          <w:iCs/>
          <w:lang w:val="x-none"/>
        </w:rPr>
        <w:t>-UL-DL-</w:t>
      </w:r>
      <w:proofErr w:type="spellStart"/>
      <w:r w:rsidRPr="00DB4722">
        <w:rPr>
          <w:rFonts w:eastAsia="SimSun"/>
          <w:i/>
          <w:iCs/>
          <w:lang w:val="x-none"/>
        </w:rPr>
        <w:t>ConfigurationDedicated</w:t>
      </w:r>
      <w:proofErr w:type="spellEnd"/>
      <w:r w:rsidRPr="00DB4722">
        <w:rPr>
          <w:rFonts w:eastAsia="SimSun"/>
          <w:i/>
          <w:iCs/>
          <w:lang w:val="x-none"/>
        </w:rPr>
        <w:t xml:space="preserve"> </w:t>
      </w:r>
      <w:r w:rsidRPr="00DB4722">
        <w:rPr>
          <w:rFonts w:eastAsia="SimSun"/>
          <w:lang w:val="x-none"/>
        </w:rPr>
        <w:t xml:space="preserve">if provided, or a symbol of an SS/PBCH block with index provided by </w:t>
      </w:r>
      <w:proofErr w:type="spellStart"/>
      <w:r w:rsidRPr="00DB4722">
        <w:rPr>
          <w:rFonts w:eastAsia="SimSun"/>
          <w:i/>
          <w:iCs/>
          <w:lang w:val="x-none"/>
        </w:rPr>
        <w:t>ssb-PositionsInBurst</w:t>
      </w:r>
      <w:proofErr w:type="spellEnd"/>
      <w:ins w:id="10" w:author="Paul Marinier" w:date="2022-08-11T19:09:00Z">
        <w:r w:rsidR="009A0B59">
          <w:rPr>
            <w:rFonts w:eastAsia="SimSun"/>
            <w:lang w:val="en-US"/>
          </w:rPr>
          <w:t xml:space="preserve"> in </w:t>
        </w:r>
        <w:proofErr w:type="spellStart"/>
        <w:r w:rsidR="009A0B59" w:rsidRPr="008F64C5">
          <w:rPr>
            <w:rFonts w:eastAsia="SimSun"/>
            <w:i/>
            <w:iCs/>
            <w:lang w:val="en-US"/>
          </w:rPr>
          <w:t>Ser</w:t>
        </w:r>
      </w:ins>
      <w:ins w:id="11" w:author="Paul Marinier" w:date="2022-08-11T19:10:00Z">
        <w:r w:rsidR="009A0B59" w:rsidRPr="008F64C5">
          <w:rPr>
            <w:rFonts w:eastAsia="SimSun"/>
            <w:i/>
            <w:iCs/>
            <w:lang w:val="en-US"/>
          </w:rPr>
          <w:t>vingCellConfigCommon</w:t>
        </w:r>
        <w:proofErr w:type="spellEnd"/>
        <w:r w:rsidR="009A0B59">
          <w:rPr>
            <w:rFonts w:eastAsia="SimSun"/>
            <w:lang w:val="en-US"/>
          </w:rPr>
          <w:t xml:space="preserve">, </w:t>
        </w:r>
        <w:r w:rsidR="009A0B59" w:rsidRPr="00DB4722">
          <w:rPr>
            <w:rFonts w:eastAsia="SimSun"/>
            <w:lang w:val="x-none"/>
          </w:rPr>
          <w:t xml:space="preserve">or a symbol of an SS/PBCH block with index provided by </w:t>
        </w:r>
        <w:proofErr w:type="spellStart"/>
        <w:r w:rsidR="009A0B59" w:rsidRPr="00DB4722">
          <w:rPr>
            <w:rFonts w:eastAsia="SimSun"/>
            <w:i/>
            <w:iCs/>
            <w:lang w:val="x-none"/>
          </w:rPr>
          <w:t>ssb-PositionsInBurst</w:t>
        </w:r>
        <w:proofErr w:type="spellEnd"/>
        <w:r w:rsidR="009A0B59">
          <w:rPr>
            <w:rFonts w:eastAsia="SimSun"/>
            <w:lang w:val="en-US"/>
          </w:rPr>
          <w:t xml:space="preserve"> in </w:t>
        </w:r>
      </w:ins>
      <w:ins w:id="12" w:author="Paul Marinier" w:date="2022-08-11T19:32:00Z">
        <w:r w:rsidR="00296606">
          <w:rPr>
            <w:rFonts w:eastAsia="SimSun"/>
            <w:lang w:val="en-US"/>
          </w:rPr>
          <w:t xml:space="preserve">any </w:t>
        </w:r>
      </w:ins>
      <w:ins w:id="13" w:author="Paul Marinier" w:date="2022-08-11T19:10:00Z">
        <w:r w:rsidR="009A0B59" w:rsidRPr="008F64C5">
          <w:rPr>
            <w:rFonts w:eastAsia="SimSun"/>
            <w:i/>
            <w:iCs/>
            <w:lang w:val="en-US"/>
          </w:rPr>
          <w:t>SSB-MTC-</w:t>
        </w:r>
        <w:proofErr w:type="spellStart"/>
        <w:r w:rsidR="009A0B59" w:rsidRPr="008F64C5">
          <w:rPr>
            <w:rFonts w:eastAsia="SimSun"/>
            <w:i/>
            <w:iCs/>
            <w:lang w:val="en-US"/>
          </w:rPr>
          <w:t>AdditionalPCI</w:t>
        </w:r>
        <w:proofErr w:type="spellEnd"/>
        <w:r w:rsidR="009A0B59">
          <w:rPr>
            <w:rFonts w:eastAsia="SimSun"/>
            <w:lang w:val="en-US"/>
          </w:rPr>
          <w:t xml:space="preserve"> </w:t>
        </w:r>
      </w:ins>
      <w:ins w:id="14" w:author="Paul Marinier" w:date="2022-08-11T19:32:00Z">
        <w:r w:rsidR="0003697C">
          <w:rPr>
            <w:rFonts w:eastAsia="SimSun"/>
            <w:lang w:val="en-US"/>
          </w:rPr>
          <w:t xml:space="preserve">in </w:t>
        </w:r>
        <w:proofErr w:type="spellStart"/>
        <w:r w:rsidR="0003697C" w:rsidRPr="00902207">
          <w:rPr>
            <w:rFonts w:eastAsia="SimSun"/>
            <w:i/>
            <w:iCs/>
            <w:lang w:val="en-US"/>
          </w:rPr>
          <w:t>MIMOParam</w:t>
        </w:r>
        <w:proofErr w:type="spellEnd"/>
        <w:r w:rsidR="0003697C">
          <w:rPr>
            <w:rFonts w:eastAsia="SimSun"/>
            <w:lang w:val="en-US"/>
          </w:rPr>
          <w:t xml:space="preserve">, </w:t>
        </w:r>
      </w:ins>
      <w:ins w:id="15" w:author="Paul Marinier" w:date="2022-08-11T19:10:00Z">
        <w:r w:rsidR="009A0B59">
          <w:rPr>
            <w:rFonts w:eastAsia="SimSun"/>
            <w:lang w:val="en-US"/>
          </w:rPr>
          <w:t>if provided</w:t>
        </w:r>
      </w:ins>
      <w:r w:rsidRPr="00DB4722">
        <w:rPr>
          <w:rFonts w:eastAsia="SimSun"/>
          <w:lang w:val="x-none"/>
        </w:rPr>
        <w:t>.</w:t>
      </w:r>
    </w:p>
    <w:p w14:paraId="231D7F74" w14:textId="77777777" w:rsidR="00DB4722" w:rsidRPr="00DB4722" w:rsidRDefault="00DB4722" w:rsidP="00DB4722">
      <w:pPr>
        <w:ind w:left="568" w:hanging="284"/>
        <w:rPr>
          <w:rFonts w:eastAsia="SimSun"/>
          <w:lang w:val="x-none"/>
        </w:rPr>
      </w:pPr>
      <w:r w:rsidRPr="00DB4722">
        <w:rPr>
          <w:rFonts w:eastAsia="SimSun"/>
          <w:color w:val="000000"/>
          <w:lang w:val="x-none"/>
        </w:rPr>
        <w:t>-</w:t>
      </w:r>
      <w:r w:rsidRPr="00DB4722">
        <w:rPr>
          <w:rFonts w:eastAsia="SimSun"/>
          <w:color w:val="000000"/>
          <w:lang w:val="x-none"/>
        </w:rPr>
        <w:tab/>
        <w:t>Otherwise</w:t>
      </w:r>
      <w:r w:rsidRPr="00DB4722">
        <w:rPr>
          <w:rFonts w:eastAsia="SimSun"/>
          <w:lang w:val="x-none"/>
        </w:rPr>
        <w:t xml:space="preserve">, the UE determines </w:t>
      </w:r>
      <m:oMath>
        <m:r>
          <w:rPr>
            <w:rFonts w:ascii="Cambria Math" w:eastAsia="SimSun" w:hAnsi="Cambria Math"/>
            <w:lang w:val="x-none"/>
          </w:rPr>
          <m:t>N∙K</m:t>
        </m:r>
      </m:oMath>
      <w:r w:rsidRPr="00DB4722">
        <w:rPr>
          <w:rFonts w:eastAsia="SimSun"/>
          <w:lang w:val="x-none"/>
        </w:rPr>
        <w:t xml:space="preserve"> consecutive slots for a PUSCH transmission of a PUSCH repetition type A scheduled by DCI format 0_1 or 0_2, based on the TDRA information field value in the DCI format 0_1 or 0_2.</w:t>
      </w:r>
    </w:p>
    <w:p w14:paraId="3DAF5863" w14:textId="77777777" w:rsidR="00DB4722" w:rsidRPr="00DB4722" w:rsidRDefault="00DB4722" w:rsidP="00DB4722">
      <w:pPr>
        <w:ind w:left="568" w:hanging="284"/>
        <w:rPr>
          <w:rFonts w:eastAsia="SimSun"/>
          <w:lang w:val="x-none"/>
        </w:rPr>
      </w:pPr>
      <w:r w:rsidRPr="00DB4722">
        <w:rPr>
          <w:rFonts w:eastAsia="SimSun"/>
          <w:lang w:val="x-none"/>
        </w:rPr>
        <w:t>-</w:t>
      </w:r>
      <w:r w:rsidRPr="00DB4722">
        <w:rPr>
          <w:rFonts w:eastAsia="SimSun"/>
          <w:lang w:val="x-none"/>
        </w:rPr>
        <w:tab/>
        <w:t xml:space="preserve">The UE determines </w:t>
      </w:r>
      <m:oMath>
        <m:r>
          <w:rPr>
            <w:rFonts w:ascii="Cambria Math" w:eastAsia="SimSun" w:hAnsi="Cambria Math"/>
            <w:lang w:val="x-none"/>
          </w:rPr>
          <m:t>N∙K</m:t>
        </m:r>
      </m:oMath>
      <w:r w:rsidRPr="00DB4722">
        <w:rPr>
          <w:rFonts w:eastAsia="SimSun"/>
          <w:lang w:val="x-none"/>
        </w:rPr>
        <w:t xml:space="preserve"> slots for a PUSCH transmission of TB processing over multiple slots scheduled by DCI format 0_1 or 0_2, based on </w:t>
      </w:r>
      <w:proofErr w:type="spellStart"/>
      <w:r w:rsidRPr="00DB4722">
        <w:rPr>
          <w:rFonts w:eastAsia="SimSun"/>
          <w:i/>
          <w:lang w:val="x-none"/>
        </w:rPr>
        <w:t>tdd</w:t>
      </w:r>
      <w:proofErr w:type="spellEnd"/>
      <w:r w:rsidRPr="00DB4722">
        <w:rPr>
          <w:rFonts w:eastAsia="SimSun"/>
          <w:i/>
          <w:lang w:val="x-none"/>
        </w:rPr>
        <w:t>-UL-DL-</w:t>
      </w:r>
      <w:proofErr w:type="spellStart"/>
      <w:r w:rsidRPr="00DB4722">
        <w:rPr>
          <w:rFonts w:eastAsia="SimSun"/>
          <w:i/>
          <w:lang w:val="x-none"/>
        </w:rPr>
        <w:t>ConfigurationCommon</w:t>
      </w:r>
      <w:proofErr w:type="spellEnd"/>
      <w:r w:rsidRPr="00DB4722">
        <w:rPr>
          <w:rFonts w:eastAsia="SimSun"/>
          <w:lang w:val="x-none"/>
        </w:rPr>
        <w:t xml:space="preserve">, </w:t>
      </w:r>
      <w:proofErr w:type="spellStart"/>
      <w:r w:rsidRPr="00DB4722">
        <w:rPr>
          <w:rFonts w:eastAsia="SimSun"/>
          <w:i/>
          <w:lang w:val="x-none"/>
        </w:rPr>
        <w:t>tdd</w:t>
      </w:r>
      <w:proofErr w:type="spellEnd"/>
      <w:r w:rsidRPr="00DB4722">
        <w:rPr>
          <w:rFonts w:eastAsia="SimSun"/>
          <w:i/>
          <w:lang w:val="x-none"/>
        </w:rPr>
        <w:t>-UL-DL-</w:t>
      </w:r>
      <w:proofErr w:type="spellStart"/>
      <w:r w:rsidRPr="00DB4722">
        <w:rPr>
          <w:rFonts w:eastAsia="SimSun"/>
          <w:i/>
          <w:lang w:val="x-none"/>
        </w:rPr>
        <w:t>ConfigurationDedicated</w:t>
      </w:r>
      <w:proofErr w:type="spellEnd"/>
      <w:r w:rsidRPr="00DB4722">
        <w:rPr>
          <w:rFonts w:eastAsia="SimSun"/>
          <w:lang w:val="x-none"/>
        </w:rPr>
        <w:t xml:space="preserve"> and </w:t>
      </w:r>
      <w:proofErr w:type="spellStart"/>
      <w:r w:rsidRPr="00DB4722">
        <w:rPr>
          <w:rFonts w:eastAsia="SimSun"/>
          <w:i/>
          <w:lang w:val="x-none"/>
        </w:rPr>
        <w:t>ssb-PositionsInBurst</w:t>
      </w:r>
      <w:proofErr w:type="spellEnd"/>
      <w:r w:rsidRPr="00DB4722">
        <w:rPr>
          <w:rFonts w:eastAsia="SimSun"/>
          <w:lang w:val="x-none"/>
        </w:rPr>
        <w:t>, and the TDRA information field value in the DCI format 0_1 or 0_2.</w:t>
      </w:r>
    </w:p>
    <w:p w14:paraId="0ADEA03D" w14:textId="74E2F699" w:rsidR="00DB4722" w:rsidRPr="00DB4722" w:rsidRDefault="00DB4722" w:rsidP="00DB4722">
      <w:pPr>
        <w:ind w:left="851" w:hanging="284"/>
        <w:rPr>
          <w:rFonts w:eastAsia="SimSun"/>
          <w:lang w:val="x-none"/>
        </w:rPr>
      </w:pPr>
      <w:r w:rsidRPr="00DB4722">
        <w:rPr>
          <w:rFonts w:eastAsia="SimSun"/>
          <w:lang w:val="x-none"/>
        </w:rPr>
        <w:t>-</w:t>
      </w:r>
      <w:r w:rsidRPr="00DB4722">
        <w:rPr>
          <w:rFonts w:eastAsia="SimSun"/>
          <w:lang w:val="x-none"/>
        </w:rPr>
        <w:tab/>
        <w:t xml:space="preserve">A </w:t>
      </w:r>
      <w:r w:rsidRPr="00DB4722">
        <w:rPr>
          <w:rFonts w:eastAsia="Batang"/>
          <w:kern w:val="24"/>
          <w:lang w:val="x-none"/>
        </w:rPr>
        <w:t xml:space="preserve">slot is not counted in the number of </w:t>
      </w:r>
      <m:oMath>
        <m:r>
          <w:rPr>
            <w:rFonts w:ascii="Cambria Math" w:eastAsia="SimSun" w:hAnsi="Cambria Math"/>
            <w:lang w:val="x-none"/>
          </w:rPr>
          <m:t>N∙K</m:t>
        </m:r>
      </m:oMath>
      <w:r w:rsidRPr="00DB4722">
        <w:rPr>
          <w:rFonts w:eastAsia="Batang"/>
          <w:kern w:val="24"/>
          <w:lang w:val="x-none"/>
        </w:rPr>
        <w:t xml:space="preserve"> slots </w:t>
      </w:r>
      <w:r w:rsidRPr="00DB4722">
        <w:rPr>
          <w:rFonts w:eastAsia="SimSun"/>
          <w:lang w:val="x-none"/>
        </w:rPr>
        <w:t xml:space="preserve">for a PUSCH transmission of TB processing over multiple slots if at least one of the symbols indicated by the indexed row of the used resource allocation table in the slot overlaps with a DL symbol indicated by </w:t>
      </w:r>
      <w:proofErr w:type="spellStart"/>
      <w:r w:rsidRPr="00DB4722">
        <w:rPr>
          <w:rFonts w:eastAsia="SimSun"/>
          <w:i/>
          <w:iCs/>
          <w:lang w:val="x-none"/>
        </w:rPr>
        <w:t>tdd</w:t>
      </w:r>
      <w:proofErr w:type="spellEnd"/>
      <w:r w:rsidRPr="00DB4722">
        <w:rPr>
          <w:rFonts w:eastAsia="SimSun"/>
          <w:i/>
          <w:iCs/>
          <w:lang w:val="x-none"/>
        </w:rPr>
        <w:t>-UL-DL-</w:t>
      </w:r>
      <w:proofErr w:type="spellStart"/>
      <w:r w:rsidRPr="00DB4722">
        <w:rPr>
          <w:rFonts w:eastAsia="SimSun"/>
          <w:i/>
          <w:iCs/>
          <w:lang w:val="x-none"/>
        </w:rPr>
        <w:t>ConfigurationCommon</w:t>
      </w:r>
      <w:proofErr w:type="spellEnd"/>
      <w:r w:rsidRPr="00DB4722">
        <w:rPr>
          <w:rFonts w:eastAsia="SimSun"/>
          <w:lang w:val="x-none"/>
        </w:rPr>
        <w:t xml:space="preserve"> or </w:t>
      </w:r>
      <w:proofErr w:type="spellStart"/>
      <w:r w:rsidRPr="00DB4722">
        <w:rPr>
          <w:rFonts w:eastAsia="SimSun"/>
          <w:i/>
          <w:iCs/>
          <w:lang w:val="x-none"/>
        </w:rPr>
        <w:t>tdd</w:t>
      </w:r>
      <w:proofErr w:type="spellEnd"/>
      <w:r w:rsidRPr="00DB4722">
        <w:rPr>
          <w:rFonts w:eastAsia="SimSun"/>
          <w:i/>
          <w:iCs/>
          <w:lang w:val="x-none"/>
        </w:rPr>
        <w:t>-UL-DL-</w:t>
      </w:r>
      <w:proofErr w:type="spellStart"/>
      <w:r w:rsidRPr="00DB4722">
        <w:rPr>
          <w:rFonts w:eastAsia="SimSun"/>
          <w:i/>
          <w:iCs/>
          <w:lang w:val="x-none"/>
        </w:rPr>
        <w:t>ConfigurationDedicated</w:t>
      </w:r>
      <w:proofErr w:type="spellEnd"/>
      <w:r w:rsidRPr="00DB4722">
        <w:rPr>
          <w:rFonts w:eastAsia="SimSun"/>
          <w:i/>
          <w:iCs/>
          <w:lang w:val="x-none"/>
        </w:rPr>
        <w:t xml:space="preserve"> </w:t>
      </w:r>
      <w:r w:rsidRPr="00DB4722">
        <w:rPr>
          <w:rFonts w:eastAsia="SimSun"/>
          <w:lang w:val="x-none"/>
        </w:rPr>
        <w:t xml:space="preserve">if provided, or a symbol of an SS/PBCH block with index provided by </w:t>
      </w:r>
      <w:proofErr w:type="spellStart"/>
      <w:r w:rsidRPr="00DB4722">
        <w:rPr>
          <w:rFonts w:eastAsia="SimSun"/>
          <w:i/>
          <w:iCs/>
          <w:lang w:val="x-none"/>
        </w:rPr>
        <w:t>ssb-PositionsInBurst</w:t>
      </w:r>
      <w:proofErr w:type="spellEnd"/>
      <w:ins w:id="16" w:author="Paul Marinier" w:date="2022-08-11T19:13:00Z">
        <w:r w:rsidR="00FC1A60">
          <w:rPr>
            <w:rFonts w:eastAsia="SimSun"/>
            <w:lang w:val="en-US"/>
          </w:rPr>
          <w:t xml:space="preserve"> in </w:t>
        </w:r>
        <w:proofErr w:type="spellStart"/>
        <w:r w:rsidR="00FC1A60" w:rsidRPr="008F64C5">
          <w:rPr>
            <w:rFonts w:eastAsia="SimSun"/>
            <w:i/>
            <w:iCs/>
            <w:lang w:val="en-US"/>
          </w:rPr>
          <w:t>ServingCellConfigCommon</w:t>
        </w:r>
        <w:proofErr w:type="spellEnd"/>
        <w:r w:rsidR="00FC1A60">
          <w:rPr>
            <w:rFonts w:eastAsia="SimSun"/>
            <w:lang w:val="en-US"/>
          </w:rPr>
          <w:t xml:space="preserve">, </w:t>
        </w:r>
        <w:r w:rsidR="00FC1A60" w:rsidRPr="00DB4722">
          <w:rPr>
            <w:rFonts w:eastAsia="SimSun"/>
            <w:lang w:val="x-none"/>
          </w:rPr>
          <w:t xml:space="preserve">or a symbol of an SS/PBCH block with index provided by </w:t>
        </w:r>
        <w:proofErr w:type="spellStart"/>
        <w:r w:rsidR="00FC1A60" w:rsidRPr="00DB4722">
          <w:rPr>
            <w:rFonts w:eastAsia="SimSun"/>
            <w:i/>
            <w:iCs/>
            <w:lang w:val="x-none"/>
          </w:rPr>
          <w:t>ssb-PositionsInBurst</w:t>
        </w:r>
        <w:proofErr w:type="spellEnd"/>
        <w:r w:rsidR="00FC1A60">
          <w:rPr>
            <w:rFonts w:eastAsia="SimSun"/>
            <w:lang w:val="en-US"/>
          </w:rPr>
          <w:t xml:space="preserve"> </w:t>
        </w:r>
      </w:ins>
      <w:ins w:id="17" w:author="Paul Marinier" w:date="2022-08-11T19:33:00Z">
        <w:r w:rsidR="0003697C">
          <w:rPr>
            <w:rFonts w:eastAsia="SimSun"/>
            <w:lang w:val="en-US"/>
          </w:rPr>
          <w:t xml:space="preserve">in any </w:t>
        </w:r>
        <w:r w:rsidR="0003697C" w:rsidRPr="008F64C5">
          <w:rPr>
            <w:rFonts w:eastAsia="SimSun"/>
            <w:i/>
            <w:iCs/>
            <w:lang w:val="en-US"/>
          </w:rPr>
          <w:t>SSB-MTC-</w:t>
        </w:r>
        <w:proofErr w:type="spellStart"/>
        <w:r w:rsidR="0003697C" w:rsidRPr="008F64C5">
          <w:rPr>
            <w:rFonts w:eastAsia="SimSun"/>
            <w:i/>
            <w:iCs/>
            <w:lang w:val="en-US"/>
          </w:rPr>
          <w:t>AdditionalPCI</w:t>
        </w:r>
        <w:proofErr w:type="spellEnd"/>
        <w:r w:rsidR="0003697C">
          <w:rPr>
            <w:rFonts w:eastAsia="SimSun"/>
            <w:lang w:val="en-US"/>
          </w:rPr>
          <w:t xml:space="preserve"> in </w:t>
        </w:r>
        <w:proofErr w:type="spellStart"/>
        <w:r w:rsidR="0003697C" w:rsidRPr="00F30240">
          <w:rPr>
            <w:rFonts w:eastAsia="SimSun"/>
            <w:i/>
            <w:iCs/>
            <w:lang w:val="en-US"/>
          </w:rPr>
          <w:t>MIMOParam</w:t>
        </w:r>
        <w:proofErr w:type="spellEnd"/>
        <w:r w:rsidR="0003697C">
          <w:rPr>
            <w:rFonts w:eastAsia="SimSun"/>
            <w:lang w:val="en-US"/>
          </w:rPr>
          <w:t>, if provided</w:t>
        </w:r>
      </w:ins>
      <w:r w:rsidRPr="00DB4722">
        <w:rPr>
          <w:rFonts w:eastAsia="SimSun"/>
          <w:lang w:val="x-none"/>
        </w:rPr>
        <w:t>.</w:t>
      </w:r>
    </w:p>
    <w:p w14:paraId="19B60893" w14:textId="77777777" w:rsidR="00DB4722" w:rsidRPr="00DB4722" w:rsidRDefault="00DB4722" w:rsidP="00DB4722">
      <w:pPr>
        <w:ind w:left="568" w:hanging="284"/>
        <w:rPr>
          <w:rFonts w:eastAsia="SimSun"/>
          <w:lang w:val="x-none"/>
        </w:rPr>
      </w:pPr>
      <w:r w:rsidRPr="00DB4722">
        <w:rPr>
          <w:rFonts w:eastAsia="SimSun"/>
          <w:lang w:val="x-none"/>
        </w:rPr>
        <w:t>-</w:t>
      </w:r>
      <w:r w:rsidRPr="00DB4722">
        <w:rPr>
          <w:rFonts w:eastAsia="SimSun"/>
          <w:lang w:val="x-none"/>
        </w:rPr>
        <w:tab/>
        <w:t xml:space="preserve">The UE determines </w:t>
      </w:r>
      <m:oMath>
        <m:r>
          <w:rPr>
            <w:rFonts w:ascii="Cambria Math" w:eastAsia="SimSun" w:hAnsi="Cambria Math"/>
            <w:lang w:val="x-none"/>
          </w:rPr>
          <m:t>N∙K</m:t>
        </m:r>
      </m:oMath>
      <w:r w:rsidRPr="00DB4722">
        <w:rPr>
          <w:rFonts w:eastAsia="SimSun"/>
          <w:lang w:val="x-none"/>
        </w:rPr>
        <w:t xml:space="preserve"> slots for a PUSCH transmission of </w:t>
      </w:r>
      <w:r w:rsidRPr="00DB4722">
        <w:rPr>
          <w:rFonts w:eastAsia="Batang"/>
          <w:lang w:val="x-none"/>
        </w:rPr>
        <w:t xml:space="preserve">a </w:t>
      </w:r>
      <w:r w:rsidRPr="00DB4722">
        <w:rPr>
          <w:rFonts w:eastAsia="SimSun"/>
          <w:lang w:val="x-none"/>
        </w:rPr>
        <w:t>PUSCH repetition Type A</w:t>
      </w:r>
      <w:r w:rsidRPr="00DB4722">
        <w:rPr>
          <w:rFonts w:eastAsia="Batang"/>
          <w:lang w:val="x-none"/>
        </w:rPr>
        <w:t xml:space="preserve"> scheduled by RAR UL grant, </w:t>
      </w:r>
      <w:r w:rsidRPr="00DB4722">
        <w:rPr>
          <w:rFonts w:eastAsia="SimSun"/>
          <w:lang w:val="x-none"/>
        </w:rPr>
        <w:t>based on</w:t>
      </w:r>
      <w:r w:rsidRPr="00DB4722">
        <w:rPr>
          <w:rFonts w:eastAsia="SimSun"/>
          <w:i/>
          <w:iCs/>
          <w:lang w:val="x-none"/>
        </w:rPr>
        <w:t xml:space="preserve"> </w:t>
      </w:r>
      <w:proofErr w:type="spellStart"/>
      <w:r w:rsidRPr="00DB4722">
        <w:rPr>
          <w:rFonts w:eastAsia="Batang"/>
          <w:i/>
          <w:iCs/>
          <w:lang w:val="x-none"/>
        </w:rPr>
        <w:t>tdd</w:t>
      </w:r>
      <w:proofErr w:type="spellEnd"/>
      <w:r w:rsidRPr="00DB4722">
        <w:rPr>
          <w:rFonts w:eastAsia="Batang"/>
          <w:i/>
          <w:iCs/>
          <w:lang w:val="x-none"/>
        </w:rPr>
        <w:t>-UL-DL-</w:t>
      </w:r>
      <w:proofErr w:type="spellStart"/>
      <w:r w:rsidRPr="00DB4722">
        <w:rPr>
          <w:rFonts w:eastAsia="Batang"/>
          <w:i/>
          <w:iCs/>
          <w:lang w:val="x-none"/>
        </w:rPr>
        <w:t>ConfigurationCommon</w:t>
      </w:r>
      <w:proofErr w:type="spellEnd"/>
      <w:r w:rsidRPr="00DB4722">
        <w:rPr>
          <w:rFonts w:eastAsia="Batang"/>
          <w:lang w:val="x-none"/>
        </w:rPr>
        <w:t xml:space="preserve"> and </w:t>
      </w:r>
      <w:proofErr w:type="spellStart"/>
      <w:r w:rsidRPr="00DB4722">
        <w:rPr>
          <w:rFonts w:eastAsia="Batang"/>
          <w:i/>
          <w:iCs/>
          <w:lang w:val="x-none"/>
        </w:rPr>
        <w:t>ssb-PositionsInBurst</w:t>
      </w:r>
      <w:proofErr w:type="spellEnd"/>
      <w:r w:rsidRPr="00DB4722">
        <w:rPr>
          <w:rFonts w:eastAsia="Batang"/>
          <w:i/>
          <w:iCs/>
          <w:lang w:val="x-none"/>
        </w:rPr>
        <w:t>,</w:t>
      </w:r>
      <w:r w:rsidRPr="00DB4722">
        <w:rPr>
          <w:rFonts w:eastAsia="Batang"/>
          <w:lang w:val="x-none"/>
        </w:rPr>
        <w:t xml:space="preserve"> and the TDRA information field value in the RAR UL grant. </w:t>
      </w:r>
    </w:p>
    <w:p w14:paraId="77739CA8" w14:textId="4918776E" w:rsidR="00DB4722" w:rsidRPr="00DB4722" w:rsidRDefault="00DB4722" w:rsidP="00DB4722">
      <w:pPr>
        <w:ind w:left="851" w:hanging="284"/>
        <w:rPr>
          <w:rFonts w:eastAsia="SimSun"/>
          <w:lang w:val="x-none"/>
        </w:rPr>
      </w:pPr>
      <w:r w:rsidRPr="00DB4722">
        <w:rPr>
          <w:rFonts w:eastAsia="Batang"/>
          <w:lang w:val="x-none"/>
        </w:rPr>
        <w:t>-</w:t>
      </w:r>
      <w:r w:rsidRPr="00DB4722">
        <w:rPr>
          <w:rFonts w:eastAsia="Batang"/>
          <w:lang w:val="x-none"/>
        </w:rPr>
        <w:tab/>
        <w:t xml:space="preserve">A slot is not counted in the number of </w:t>
      </w:r>
      <m:oMath>
        <m:r>
          <w:rPr>
            <w:rFonts w:ascii="Cambria Math" w:eastAsia="SimSun" w:hAnsi="Cambria Math"/>
            <w:lang w:val="x-none"/>
          </w:rPr>
          <m:t>N∙K</m:t>
        </m:r>
      </m:oMath>
      <w:r w:rsidRPr="00DB4722">
        <w:rPr>
          <w:rFonts w:eastAsia="Batang"/>
          <w:lang w:val="x-none"/>
        </w:rPr>
        <w:t xml:space="preserve"> slots for a PUSCH transmission of a </w:t>
      </w:r>
      <w:r w:rsidRPr="00DB4722">
        <w:rPr>
          <w:rFonts w:eastAsia="SimSun"/>
          <w:lang w:val="x-none"/>
        </w:rPr>
        <w:t xml:space="preserve">PUSCH repetition Type A scheduled by RAR UL grant, </w:t>
      </w:r>
      <w:r w:rsidRPr="00DB4722">
        <w:rPr>
          <w:rFonts w:eastAsia="Batang"/>
          <w:lang w:val="x-none"/>
        </w:rPr>
        <w:t>if at least</w:t>
      </w:r>
      <w:r w:rsidRPr="00DB4722">
        <w:rPr>
          <w:rFonts w:eastAsia="SimSun"/>
          <w:lang w:val="x-none"/>
        </w:rPr>
        <w:t xml:space="preserve"> one of the symbols indicated by the indexed row of the used resource allocation table in the slot overlaps with a DL symbol indicated by </w:t>
      </w:r>
      <w:proofErr w:type="spellStart"/>
      <w:r w:rsidRPr="00DB4722">
        <w:rPr>
          <w:rFonts w:eastAsia="SimSun"/>
          <w:i/>
          <w:iCs/>
          <w:lang w:val="x-none"/>
        </w:rPr>
        <w:t>tdd</w:t>
      </w:r>
      <w:proofErr w:type="spellEnd"/>
      <w:r w:rsidRPr="00DB4722">
        <w:rPr>
          <w:rFonts w:eastAsia="SimSun"/>
          <w:i/>
          <w:iCs/>
          <w:lang w:val="x-none"/>
        </w:rPr>
        <w:t>-UL-DL-</w:t>
      </w:r>
      <w:proofErr w:type="spellStart"/>
      <w:r w:rsidRPr="00DB4722">
        <w:rPr>
          <w:rFonts w:eastAsia="SimSun"/>
          <w:i/>
          <w:iCs/>
          <w:lang w:val="x-none"/>
        </w:rPr>
        <w:t>ConfigurationCommon</w:t>
      </w:r>
      <w:proofErr w:type="spellEnd"/>
      <w:r w:rsidRPr="00DB4722">
        <w:rPr>
          <w:rFonts w:eastAsia="SimSun"/>
          <w:lang w:val="x-none"/>
        </w:rPr>
        <w:t xml:space="preserve"> if provided, or a symbol of an SS/PBCH block with index provided by </w:t>
      </w:r>
      <w:proofErr w:type="spellStart"/>
      <w:r w:rsidRPr="00DB4722">
        <w:rPr>
          <w:rFonts w:eastAsia="SimSun"/>
          <w:i/>
          <w:iCs/>
          <w:lang w:val="x-none"/>
        </w:rPr>
        <w:t>ssb-PositionsInBurst</w:t>
      </w:r>
      <w:proofErr w:type="spellEnd"/>
      <w:ins w:id="18" w:author="Paul Marinier" w:date="2022-08-11T19:15:00Z">
        <w:r w:rsidR="005E4AED">
          <w:rPr>
            <w:rFonts w:eastAsia="SimSun"/>
            <w:lang w:val="en-US"/>
          </w:rPr>
          <w:t xml:space="preserve"> in </w:t>
        </w:r>
        <w:proofErr w:type="spellStart"/>
        <w:r w:rsidR="005E4AED" w:rsidRPr="008F64C5">
          <w:rPr>
            <w:rFonts w:eastAsia="SimSun"/>
            <w:i/>
            <w:iCs/>
            <w:lang w:val="en-US"/>
          </w:rPr>
          <w:t>ServingCellConfigCommon</w:t>
        </w:r>
        <w:proofErr w:type="spellEnd"/>
        <w:r w:rsidR="005E4AED">
          <w:rPr>
            <w:rFonts w:eastAsia="SimSun"/>
            <w:lang w:val="en-US"/>
          </w:rPr>
          <w:t xml:space="preserve">, </w:t>
        </w:r>
        <w:r w:rsidR="005E4AED" w:rsidRPr="00DB4722">
          <w:rPr>
            <w:rFonts w:eastAsia="SimSun"/>
            <w:lang w:val="x-none"/>
          </w:rPr>
          <w:t xml:space="preserve">or a symbol of an SS/PBCH block with index provided by </w:t>
        </w:r>
        <w:proofErr w:type="spellStart"/>
        <w:r w:rsidR="005E4AED" w:rsidRPr="00DB4722">
          <w:rPr>
            <w:rFonts w:eastAsia="SimSun"/>
            <w:i/>
            <w:iCs/>
            <w:lang w:val="x-none"/>
          </w:rPr>
          <w:t>ssb-PositionsInBurst</w:t>
        </w:r>
        <w:proofErr w:type="spellEnd"/>
        <w:r w:rsidR="005E4AED">
          <w:rPr>
            <w:rFonts w:eastAsia="SimSun"/>
            <w:lang w:val="en-US"/>
          </w:rPr>
          <w:t xml:space="preserve"> in </w:t>
        </w:r>
      </w:ins>
      <w:ins w:id="19" w:author="Paul Marinier" w:date="2022-08-11T19:33:00Z">
        <w:r w:rsidR="00F82F1C">
          <w:rPr>
            <w:rFonts w:eastAsia="SimSun"/>
            <w:lang w:val="en-US"/>
          </w:rPr>
          <w:t xml:space="preserve">any </w:t>
        </w:r>
        <w:r w:rsidR="00F82F1C" w:rsidRPr="008F64C5">
          <w:rPr>
            <w:rFonts w:eastAsia="SimSun"/>
            <w:i/>
            <w:iCs/>
            <w:lang w:val="en-US"/>
          </w:rPr>
          <w:t>SSB-MTC-</w:t>
        </w:r>
        <w:proofErr w:type="spellStart"/>
        <w:r w:rsidR="00F82F1C" w:rsidRPr="008F64C5">
          <w:rPr>
            <w:rFonts w:eastAsia="SimSun"/>
            <w:i/>
            <w:iCs/>
            <w:lang w:val="en-US"/>
          </w:rPr>
          <w:t>AdditionalPCI</w:t>
        </w:r>
        <w:proofErr w:type="spellEnd"/>
        <w:r w:rsidR="00F82F1C">
          <w:rPr>
            <w:rFonts w:eastAsia="SimSun"/>
            <w:lang w:val="en-US"/>
          </w:rPr>
          <w:t xml:space="preserve"> in </w:t>
        </w:r>
        <w:proofErr w:type="spellStart"/>
        <w:r w:rsidR="00F82F1C" w:rsidRPr="00F30240">
          <w:rPr>
            <w:rFonts w:eastAsia="SimSun"/>
            <w:i/>
            <w:iCs/>
            <w:lang w:val="en-US"/>
          </w:rPr>
          <w:t>MIMOParam</w:t>
        </w:r>
        <w:proofErr w:type="spellEnd"/>
        <w:r w:rsidR="00F82F1C">
          <w:rPr>
            <w:rFonts w:eastAsia="SimSun"/>
            <w:lang w:val="en-US"/>
          </w:rPr>
          <w:t>, if provided</w:t>
        </w:r>
      </w:ins>
      <w:r w:rsidRPr="00DB4722">
        <w:rPr>
          <w:rFonts w:eastAsia="SimSun"/>
          <w:lang w:val="x-none"/>
        </w:rPr>
        <w:t>.</w:t>
      </w:r>
    </w:p>
    <w:p w14:paraId="294DCE25" w14:textId="77777777" w:rsidR="00DB4722" w:rsidRPr="00DB4722" w:rsidRDefault="00DB4722" w:rsidP="00DB4722">
      <w:pPr>
        <w:ind w:left="568" w:hanging="284"/>
        <w:rPr>
          <w:rFonts w:eastAsia="SimSun"/>
          <w:lang w:val="x-none"/>
        </w:rPr>
      </w:pPr>
      <w:r w:rsidRPr="00DB4722">
        <w:rPr>
          <w:rFonts w:eastAsia="SimSun"/>
          <w:lang w:val="x-none"/>
        </w:rPr>
        <w:t>-</w:t>
      </w:r>
      <w:r w:rsidRPr="00DB4722">
        <w:rPr>
          <w:rFonts w:eastAsia="SimSun"/>
          <w:lang w:val="x-none"/>
        </w:rPr>
        <w:tab/>
        <w:t xml:space="preserve">The UE determines </w:t>
      </w:r>
      <m:oMath>
        <m:r>
          <w:rPr>
            <w:rFonts w:ascii="Cambria Math" w:eastAsia="SimSun" w:hAnsi="Cambria Math"/>
            <w:lang w:val="x-none"/>
          </w:rPr>
          <m:t>N∙K</m:t>
        </m:r>
      </m:oMath>
      <w:r w:rsidRPr="00DB4722">
        <w:rPr>
          <w:rFonts w:eastAsia="SimSun"/>
          <w:lang w:val="x-none"/>
        </w:rPr>
        <w:t xml:space="preserve"> slots for a PUSCH transmission of a</w:t>
      </w:r>
      <w:r w:rsidRPr="00DB4722">
        <w:rPr>
          <w:rFonts w:eastAsia="Batang"/>
          <w:lang w:val="x-none"/>
        </w:rPr>
        <w:t xml:space="preserve"> </w:t>
      </w:r>
      <w:r w:rsidRPr="00DB4722">
        <w:rPr>
          <w:rFonts w:eastAsia="SimSun"/>
          <w:lang w:val="x-none"/>
        </w:rPr>
        <w:t>PUSCH repetition Type A</w:t>
      </w:r>
      <w:r w:rsidRPr="00DB4722">
        <w:rPr>
          <w:rFonts w:eastAsia="Batang"/>
          <w:lang w:val="x-none"/>
        </w:rPr>
        <w:t xml:space="preserve"> scheduled by DCI format 0_0 with CRC scrambled by TC-RNTI, </w:t>
      </w:r>
      <w:r w:rsidRPr="00DB4722">
        <w:rPr>
          <w:rFonts w:eastAsia="SimSun"/>
          <w:lang w:val="x-none"/>
        </w:rPr>
        <w:t xml:space="preserve">based on </w:t>
      </w:r>
      <w:proofErr w:type="spellStart"/>
      <w:r w:rsidRPr="00DB4722">
        <w:rPr>
          <w:rFonts w:eastAsia="Batang"/>
          <w:i/>
          <w:iCs/>
          <w:lang w:val="x-none"/>
        </w:rPr>
        <w:t>tdd</w:t>
      </w:r>
      <w:proofErr w:type="spellEnd"/>
      <w:r w:rsidRPr="00DB4722">
        <w:rPr>
          <w:rFonts w:eastAsia="Batang"/>
          <w:i/>
          <w:iCs/>
          <w:lang w:val="x-none"/>
        </w:rPr>
        <w:t>-UL-DL-</w:t>
      </w:r>
      <w:proofErr w:type="spellStart"/>
      <w:r w:rsidRPr="00DB4722">
        <w:rPr>
          <w:rFonts w:eastAsia="Batang"/>
          <w:i/>
          <w:iCs/>
          <w:lang w:val="x-none"/>
        </w:rPr>
        <w:t>ConfigurationCommon</w:t>
      </w:r>
      <w:proofErr w:type="spellEnd"/>
      <w:r w:rsidRPr="00DB4722">
        <w:rPr>
          <w:rFonts w:eastAsia="Batang"/>
          <w:lang w:val="x-none"/>
        </w:rPr>
        <w:t xml:space="preserve"> and </w:t>
      </w:r>
      <w:proofErr w:type="spellStart"/>
      <w:r w:rsidRPr="00DB4722">
        <w:rPr>
          <w:rFonts w:eastAsia="Batang"/>
          <w:i/>
          <w:iCs/>
          <w:lang w:val="x-none"/>
        </w:rPr>
        <w:t>ssb-PositionsInBurst</w:t>
      </w:r>
      <w:proofErr w:type="spellEnd"/>
      <w:r w:rsidRPr="00DB4722">
        <w:rPr>
          <w:rFonts w:eastAsia="Batang"/>
          <w:lang w:val="x-none"/>
        </w:rPr>
        <w:t xml:space="preserve"> and the TDRA information field value in the DCI scheduling the PUSCH.</w:t>
      </w:r>
    </w:p>
    <w:p w14:paraId="28EA37B0" w14:textId="5BAD7000" w:rsidR="00DB4722" w:rsidRPr="00DB4722" w:rsidRDefault="00DB4722" w:rsidP="00DB4722">
      <w:pPr>
        <w:ind w:left="851" w:hanging="284"/>
        <w:rPr>
          <w:rFonts w:eastAsia="SimSun"/>
          <w:lang w:val="x-none"/>
        </w:rPr>
      </w:pPr>
      <w:r w:rsidRPr="00DB4722">
        <w:rPr>
          <w:rFonts w:eastAsia="Batang"/>
          <w:lang w:val="x-none"/>
        </w:rPr>
        <w:t>-</w:t>
      </w:r>
      <w:r w:rsidRPr="00DB4722">
        <w:rPr>
          <w:rFonts w:eastAsia="Batang"/>
          <w:lang w:val="x-none"/>
        </w:rPr>
        <w:tab/>
        <w:t xml:space="preserve">A slot is not counted in the number of </w:t>
      </w:r>
      <m:oMath>
        <m:r>
          <w:rPr>
            <w:rFonts w:ascii="Cambria Math" w:eastAsia="SimSun" w:hAnsi="Cambria Math"/>
            <w:lang w:val="x-none"/>
          </w:rPr>
          <m:t>N∙K</m:t>
        </m:r>
      </m:oMath>
      <w:r w:rsidRPr="00DB4722">
        <w:rPr>
          <w:rFonts w:eastAsia="Batang"/>
          <w:lang w:val="x-none"/>
        </w:rPr>
        <w:t xml:space="preserve"> slots for a PUSCH transmission of a </w:t>
      </w:r>
      <w:r w:rsidRPr="00DB4722">
        <w:rPr>
          <w:rFonts w:eastAsia="SimSun"/>
          <w:lang w:val="x-none"/>
        </w:rPr>
        <w:t xml:space="preserve">PUSCH repetition Type A scheduled by DCI format 0_0 scrambled by TC-RNTI, </w:t>
      </w:r>
      <w:r w:rsidRPr="00DB4722">
        <w:rPr>
          <w:rFonts w:eastAsia="Batang"/>
          <w:lang w:val="x-none"/>
        </w:rPr>
        <w:t>if at least</w:t>
      </w:r>
      <w:r w:rsidRPr="00DB4722">
        <w:rPr>
          <w:rFonts w:eastAsia="SimSun"/>
          <w:lang w:val="x-none"/>
        </w:rPr>
        <w:t xml:space="preserve"> one of the symbols indicated by the indexed row of the used resource allocation table in the slot overlaps with a DL symbol indicated by</w:t>
      </w:r>
      <w:r w:rsidRPr="00DB4722">
        <w:rPr>
          <w:rFonts w:eastAsia="SimSun"/>
          <w:i/>
          <w:iCs/>
          <w:lang w:val="x-none"/>
        </w:rPr>
        <w:t xml:space="preserve"> </w:t>
      </w:r>
      <w:proofErr w:type="spellStart"/>
      <w:r w:rsidRPr="00DB4722">
        <w:rPr>
          <w:rFonts w:eastAsia="SimSun"/>
          <w:i/>
          <w:iCs/>
          <w:lang w:val="x-none"/>
        </w:rPr>
        <w:t>tdd</w:t>
      </w:r>
      <w:proofErr w:type="spellEnd"/>
      <w:r w:rsidRPr="00DB4722">
        <w:rPr>
          <w:rFonts w:eastAsia="SimSun"/>
          <w:i/>
          <w:iCs/>
          <w:lang w:val="x-none"/>
        </w:rPr>
        <w:t>-UL-DL-</w:t>
      </w:r>
      <w:proofErr w:type="spellStart"/>
      <w:r w:rsidRPr="00DB4722">
        <w:rPr>
          <w:rFonts w:eastAsia="SimSun"/>
          <w:i/>
          <w:iCs/>
          <w:lang w:val="x-none"/>
        </w:rPr>
        <w:t>ConfigurationCommon</w:t>
      </w:r>
      <w:proofErr w:type="spellEnd"/>
      <w:r w:rsidRPr="00DB4722">
        <w:rPr>
          <w:rFonts w:eastAsia="SimSun"/>
          <w:lang w:val="x-none"/>
        </w:rPr>
        <w:t xml:space="preserve"> if provided, or a symbol of an SS/PBCH block with index provided by </w:t>
      </w:r>
      <w:proofErr w:type="spellStart"/>
      <w:r w:rsidRPr="00DB4722">
        <w:rPr>
          <w:rFonts w:eastAsia="SimSun"/>
          <w:i/>
          <w:iCs/>
          <w:lang w:val="x-none"/>
        </w:rPr>
        <w:t>ssb-PositionsInBurst</w:t>
      </w:r>
      <w:proofErr w:type="spellEnd"/>
      <w:ins w:id="20" w:author="Paul Marinier" w:date="2022-08-11T19:15:00Z">
        <w:r w:rsidR="005E4AED">
          <w:rPr>
            <w:rFonts w:eastAsia="SimSun"/>
            <w:lang w:val="en-US"/>
          </w:rPr>
          <w:t xml:space="preserve"> in </w:t>
        </w:r>
        <w:proofErr w:type="spellStart"/>
        <w:r w:rsidR="005E4AED" w:rsidRPr="008F64C5">
          <w:rPr>
            <w:rFonts w:eastAsia="SimSun"/>
            <w:i/>
            <w:iCs/>
            <w:lang w:val="en-US"/>
          </w:rPr>
          <w:t>ServingCellConfigCommon</w:t>
        </w:r>
        <w:proofErr w:type="spellEnd"/>
        <w:r w:rsidR="005E4AED">
          <w:rPr>
            <w:rFonts w:eastAsia="SimSun"/>
            <w:lang w:val="en-US"/>
          </w:rPr>
          <w:t xml:space="preserve">, </w:t>
        </w:r>
        <w:r w:rsidR="005E4AED" w:rsidRPr="00DB4722">
          <w:rPr>
            <w:rFonts w:eastAsia="SimSun"/>
            <w:lang w:val="x-none"/>
          </w:rPr>
          <w:t xml:space="preserve">or a symbol of an SS/PBCH block with index provided by </w:t>
        </w:r>
        <w:proofErr w:type="spellStart"/>
        <w:r w:rsidR="005E4AED" w:rsidRPr="00DB4722">
          <w:rPr>
            <w:rFonts w:eastAsia="SimSun"/>
            <w:i/>
            <w:iCs/>
            <w:lang w:val="x-none"/>
          </w:rPr>
          <w:t>ssb-PositionsInBurst</w:t>
        </w:r>
        <w:proofErr w:type="spellEnd"/>
        <w:r w:rsidR="005E4AED">
          <w:rPr>
            <w:rFonts w:eastAsia="SimSun"/>
            <w:lang w:val="en-US"/>
          </w:rPr>
          <w:t xml:space="preserve"> </w:t>
        </w:r>
      </w:ins>
      <w:ins w:id="21" w:author="Paul Marinier" w:date="2022-08-11T19:33:00Z">
        <w:r w:rsidR="00F82F1C">
          <w:rPr>
            <w:rFonts w:eastAsia="SimSun"/>
            <w:lang w:val="en-US"/>
          </w:rPr>
          <w:t xml:space="preserve">in any </w:t>
        </w:r>
        <w:r w:rsidR="00F82F1C" w:rsidRPr="008F64C5">
          <w:rPr>
            <w:rFonts w:eastAsia="SimSun"/>
            <w:i/>
            <w:iCs/>
            <w:lang w:val="en-US"/>
          </w:rPr>
          <w:t>SSB-MTC-</w:t>
        </w:r>
        <w:proofErr w:type="spellStart"/>
        <w:r w:rsidR="00F82F1C" w:rsidRPr="008F64C5">
          <w:rPr>
            <w:rFonts w:eastAsia="SimSun"/>
            <w:i/>
            <w:iCs/>
            <w:lang w:val="en-US"/>
          </w:rPr>
          <w:t>AdditionalPCI</w:t>
        </w:r>
        <w:proofErr w:type="spellEnd"/>
        <w:r w:rsidR="00F82F1C">
          <w:rPr>
            <w:rFonts w:eastAsia="SimSun"/>
            <w:lang w:val="en-US"/>
          </w:rPr>
          <w:t xml:space="preserve"> in </w:t>
        </w:r>
        <w:proofErr w:type="spellStart"/>
        <w:r w:rsidR="00F82F1C" w:rsidRPr="00F30240">
          <w:rPr>
            <w:rFonts w:eastAsia="SimSun"/>
            <w:i/>
            <w:iCs/>
            <w:lang w:val="en-US"/>
          </w:rPr>
          <w:t>MIMOParam</w:t>
        </w:r>
        <w:proofErr w:type="spellEnd"/>
        <w:r w:rsidR="00F82F1C">
          <w:rPr>
            <w:rFonts w:eastAsia="SimSun"/>
            <w:lang w:val="en-US"/>
          </w:rPr>
          <w:t>, if provided</w:t>
        </w:r>
      </w:ins>
      <w:r w:rsidRPr="00DB4722">
        <w:rPr>
          <w:rFonts w:eastAsia="SimSun"/>
          <w:lang w:val="x-none"/>
        </w:rPr>
        <w:t>.</w:t>
      </w:r>
    </w:p>
    <w:p w14:paraId="3C671109" w14:textId="77777777" w:rsidR="00DB4722" w:rsidRPr="00DB4722" w:rsidRDefault="00DB4722" w:rsidP="00DB4722">
      <w:pPr>
        <w:rPr>
          <w:rFonts w:eastAsia="SimSun"/>
        </w:rPr>
      </w:pPr>
      <w:r w:rsidRPr="00DB4722">
        <w:rPr>
          <w:rFonts w:eastAsia="SimSun"/>
        </w:rPr>
        <w:t>For paired spectrum and SUL band:</w:t>
      </w:r>
    </w:p>
    <w:p w14:paraId="590565A7" w14:textId="77777777" w:rsidR="00DB4722" w:rsidRPr="00DB4722" w:rsidRDefault="00DB4722" w:rsidP="00DB4722">
      <w:pPr>
        <w:ind w:left="568" w:hanging="284"/>
        <w:rPr>
          <w:rFonts w:eastAsia="SimSun"/>
          <w:lang w:val="x-none"/>
        </w:rPr>
      </w:pPr>
      <w:r w:rsidRPr="00DB4722">
        <w:rPr>
          <w:rFonts w:eastAsia="SimSun"/>
          <w:lang w:val="x-none"/>
        </w:rPr>
        <w:t>-</w:t>
      </w:r>
      <w:r w:rsidRPr="00DB4722">
        <w:rPr>
          <w:rFonts w:eastAsia="SimSun"/>
          <w:lang w:val="x-none"/>
        </w:rPr>
        <w:tab/>
        <w:t xml:space="preserve">The UE determines </w:t>
      </w:r>
      <m:oMath>
        <m:r>
          <w:rPr>
            <w:rFonts w:ascii="Cambria Math" w:eastAsia="SimSun" w:hAnsi="Cambria Math"/>
            <w:lang w:val="x-none"/>
          </w:rPr>
          <m:t>N∙K</m:t>
        </m:r>
      </m:oMath>
      <w:r w:rsidRPr="00DB4722">
        <w:rPr>
          <w:rFonts w:eastAsia="SimSun"/>
          <w:lang w:val="x-none"/>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DB4722">
        <w:rPr>
          <w:rFonts w:eastAsia="SimSun"/>
          <w:color w:val="000000"/>
          <w:lang w:val="x-none"/>
        </w:rPr>
        <w:t>.</w:t>
      </w:r>
    </w:p>
    <w:p w14:paraId="3F199A46" w14:textId="1062A58D" w:rsidR="00DB4722" w:rsidRPr="00DB4722" w:rsidRDefault="00DB4722" w:rsidP="00DB4722">
      <w:pPr>
        <w:ind w:left="568" w:hanging="284"/>
        <w:rPr>
          <w:rFonts w:eastAsia="SimSun"/>
          <w:lang w:val="x-none"/>
        </w:rPr>
      </w:pPr>
      <w:r w:rsidRPr="00DB4722">
        <w:rPr>
          <w:rFonts w:eastAsia="SimSun"/>
          <w:lang w:val="x-none"/>
        </w:rPr>
        <w:t>-</w:t>
      </w:r>
      <w:r w:rsidRPr="00DB4722">
        <w:rPr>
          <w:rFonts w:eastAsia="SimSun"/>
          <w:lang w:val="x-none"/>
        </w:rPr>
        <w:tab/>
        <w:t xml:space="preserve">For the case of a reduced capability half-duplex UE, the UE determines </w:t>
      </w:r>
      <m:oMath>
        <m:r>
          <w:rPr>
            <w:rFonts w:ascii="Cambria Math" w:eastAsia="SimSun" w:hAnsi="Cambria Math"/>
            <w:lang w:val="x-none"/>
          </w:rPr>
          <m:t>N∙K</m:t>
        </m:r>
      </m:oMath>
      <w:r w:rsidRPr="00DB4722">
        <w:rPr>
          <w:rFonts w:eastAsia="SimSun"/>
          <w:lang w:val="x-none"/>
        </w:rPr>
        <w:t xml:space="preserve"> slots for a PUSCH transmission of a PUSCH repetition type A scheduled by DCI fo</w:t>
      </w:r>
      <w:proofErr w:type="spellStart"/>
      <w:r w:rsidRPr="00DB4722">
        <w:rPr>
          <w:rFonts w:eastAsia="SimSun"/>
          <w:lang w:val="x-none"/>
        </w:rPr>
        <w:t>rmat</w:t>
      </w:r>
      <w:proofErr w:type="spellEnd"/>
      <w:r w:rsidRPr="00DB4722">
        <w:rPr>
          <w:rFonts w:eastAsia="SimSun"/>
          <w:lang w:val="x-none"/>
        </w:rPr>
        <w:t xml:space="preserve"> 0_1 or 0_2 when </w:t>
      </w:r>
      <w:proofErr w:type="spellStart"/>
      <w:r w:rsidRPr="00DB4722">
        <w:rPr>
          <w:rFonts w:eastAsia="SimSun"/>
          <w:i/>
          <w:iCs/>
          <w:lang w:val="x-none"/>
        </w:rPr>
        <w:t>AvailableSlotCounting</w:t>
      </w:r>
      <w:proofErr w:type="spellEnd"/>
      <w:r w:rsidRPr="00DB4722">
        <w:rPr>
          <w:rFonts w:eastAsia="SimSun"/>
          <w:lang w:val="x-none"/>
        </w:rPr>
        <w:t xml:space="preserve"> is enabled </w:t>
      </w:r>
      <w:r w:rsidRPr="00DB4722">
        <w:rPr>
          <w:rFonts w:eastAsia="SimSun"/>
          <w:color w:val="000000"/>
          <w:lang w:val="en-US"/>
        </w:rPr>
        <w:t>and K&gt;1</w:t>
      </w:r>
      <w:r w:rsidRPr="00DB4722">
        <w:rPr>
          <w:rFonts w:eastAsia="SimSun"/>
          <w:lang w:val="x-none"/>
        </w:rPr>
        <w:t xml:space="preserve">, or for a PUSCH transmission of TB processing over multiple slots scheduled by DCI format 0_1 or 0_2, </w:t>
      </w:r>
      <w:r w:rsidRPr="00DB4722">
        <w:rPr>
          <w:rFonts w:eastAsia="SimSun"/>
          <w:lang w:val="x-none"/>
        </w:rPr>
        <w:lastRenderedPageBreak/>
        <w:t xml:space="preserve">based on the TDRA information field value in the DCI format 0_1 or 0_2. A slot is not counted in the number of </w:t>
      </w:r>
      <m:oMath>
        <m:r>
          <w:rPr>
            <w:rFonts w:ascii="Cambria Math" w:eastAsia="SimSun" w:hAnsi="Cambria Math"/>
            <w:lang w:val="x-none"/>
          </w:rPr>
          <m:t>N∙K</m:t>
        </m:r>
      </m:oMath>
      <w:r w:rsidRPr="00DB4722">
        <w:rPr>
          <w:rFonts w:eastAsia="SimSun"/>
          <w:lang w:val="x-none"/>
        </w:rPr>
        <w:t xml:space="preserve"> slots if at least one of the symbols indicated by the indexed row of the used resource allocation table in the slot overlaps with a symbol of an SS/PBCH block with index provided by </w:t>
      </w:r>
      <w:proofErr w:type="spellStart"/>
      <w:r w:rsidRPr="00DB4722">
        <w:rPr>
          <w:rFonts w:eastAsia="SimSun"/>
          <w:i/>
          <w:iCs/>
          <w:lang w:val="x-none"/>
        </w:rPr>
        <w:t>ssb-PositionsInBurst</w:t>
      </w:r>
      <w:proofErr w:type="spellEnd"/>
      <w:ins w:id="22" w:author="Paul Marinier" w:date="2022-08-11T19:16:00Z">
        <w:r w:rsidR="00C95BB9">
          <w:rPr>
            <w:rFonts w:eastAsia="SimSun"/>
            <w:lang w:val="en-US"/>
          </w:rPr>
          <w:t xml:space="preserve"> in </w:t>
        </w:r>
        <w:proofErr w:type="spellStart"/>
        <w:r w:rsidR="00C95BB9" w:rsidRPr="008F64C5">
          <w:rPr>
            <w:rFonts w:eastAsia="SimSun"/>
            <w:i/>
            <w:iCs/>
            <w:lang w:val="en-US"/>
          </w:rPr>
          <w:t>ServingCellConfigCommon</w:t>
        </w:r>
        <w:proofErr w:type="spellEnd"/>
        <w:r w:rsidR="00C95BB9">
          <w:rPr>
            <w:rFonts w:eastAsia="SimSun"/>
            <w:lang w:val="en-US"/>
          </w:rPr>
          <w:t xml:space="preserve">, </w:t>
        </w:r>
        <w:r w:rsidR="00C95BB9" w:rsidRPr="00DB4722">
          <w:rPr>
            <w:rFonts w:eastAsia="SimSun"/>
            <w:lang w:val="x-none"/>
          </w:rPr>
          <w:t xml:space="preserve">or a symbol of an SS/PBCH block with index provided by </w:t>
        </w:r>
        <w:proofErr w:type="spellStart"/>
        <w:r w:rsidR="00C95BB9" w:rsidRPr="00DB4722">
          <w:rPr>
            <w:rFonts w:eastAsia="SimSun"/>
            <w:i/>
            <w:iCs/>
            <w:lang w:val="x-none"/>
          </w:rPr>
          <w:t>ssb-PositionsInBurst</w:t>
        </w:r>
        <w:proofErr w:type="spellEnd"/>
        <w:r w:rsidR="00C95BB9">
          <w:rPr>
            <w:rFonts w:eastAsia="SimSun"/>
            <w:lang w:val="en-US"/>
          </w:rPr>
          <w:t xml:space="preserve"> </w:t>
        </w:r>
      </w:ins>
      <w:ins w:id="23" w:author="Paul Marinier" w:date="2022-08-11T19:33:00Z">
        <w:r w:rsidR="008320AF">
          <w:rPr>
            <w:rFonts w:eastAsia="SimSun"/>
            <w:lang w:val="en-US"/>
          </w:rPr>
          <w:t xml:space="preserve">in any </w:t>
        </w:r>
        <w:r w:rsidR="008320AF" w:rsidRPr="008F64C5">
          <w:rPr>
            <w:rFonts w:eastAsia="SimSun"/>
            <w:i/>
            <w:iCs/>
            <w:lang w:val="en-US"/>
          </w:rPr>
          <w:t>SSB-MTC-</w:t>
        </w:r>
        <w:proofErr w:type="spellStart"/>
        <w:r w:rsidR="008320AF" w:rsidRPr="008F64C5">
          <w:rPr>
            <w:rFonts w:eastAsia="SimSun"/>
            <w:i/>
            <w:iCs/>
            <w:lang w:val="en-US"/>
          </w:rPr>
          <w:t>AdditionalPCI</w:t>
        </w:r>
        <w:proofErr w:type="spellEnd"/>
        <w:r w:rsidR="008320AF">
          <w:rPr>
            <w:rFonts w:eastAsia="SimSun"/>
            <w:lang w:val="en-US"/>
          </w:rPr>
          <w:t xml:space="preserve"> in </w:t>
        </w:r>
        <w:proofErr w:type="spellStart"/>
        <w:r w:rsidR="008320AF" w:rsidRPr="00F30240">
          <w:rPr>
            <w:rFonts w:eastAsia="SimSun"/>
            <w:i/>
            <w:iCs/>
            <w:lang w:val="en-US"/>
          </w:rPr>
          <w:t>MIMOParam</w:t>
        </w:r>
        <w:proofErr w:type="spellEnd"/>
        <w:r w:rsidR="008320AF">
          <w:rPr>
            <w:rFonts w:eastAsia="SimSun"/>
            <w:lang w:val="en-US"/>
          </w:rPr>
          <w:t>, if provided</w:t>
        </w:r>
      </w:ins>
      <w:r w:rsidRPr="00DB4722">
        <w:rPr>
          <w:rFonts w:eastAsia="SimSun"/>
          <w:lang w:val="x-none"/>
        </w:rPr>
        <w:t>.</w:t>
      </w:r>
    </w:p>
    <w:p w14:paraId="54404AC4" w14:textId="77777777" w:rsidR="00DB4722" w:rsidRPr="00DB4722" w:rsidRDefault="00DB4722" w:rsidP="00DB4722">
      <w:pPr>
        <w:ind w:left="568" w:hanging="284"/>
        <w:rPr>
          <w:rFonts w:eastAsia="SimSun"/>
          <w:lang w:val="x-none"/>
        </w:rPr>
      </w:pPr>
      <w:r w:rsidRPr="00DB4722">
        <w:rPr>
          <w:rFonts w:eastAsia="SimSun"/>
          <w:lang w:val="x-none"/>
        </w:rPr>
        <w:t>-</w:t>
      </w:r>
      <w:r w:rsidRPr="00DB4722">
        <w:rPr>
          <w:rFonts w:eastAsia="SimSun"/>
          <w:lang w:val="x-none"/>
        </w:rPr>
        <w:tab/>
        <w:t xml:space="preserve">The UE determines </w:t>
      </w:r>
      <m:oMath>
        <m:r>
          <w:rPr>
            <w:rFonts w:ascii="Cambria Math" w:eastAsia="SimSun" w:hAnsi="Cambria Math"/>
            <w:lang w:val="x-none"/>
          </w:rPr>
          <m:t>N∙K</m:t>
        </m:r>
      </m:oMath>
      <w:r w:rsidRPr="00DB4722">
        <w:rPr>
          <w:rFonts w:eastAsia="SimSun"/>
          <w:lang w:val="x-none"/>
        </w:rPr>
        <w:t xml:space="preserve"> consecutive slots for a PUSCH transmission of </w:t>
      </w:r>
      <w:r w:rsidRPr="00DB4722">
        <w:rPr>
          <w:rFonts w:eastAsia="Batang"/>
          <w:lang w:val="x-none"/>
        </w:rPr>
        <w:t xml:space="preserve">a </w:t>
      </w:r>
      <w:r w:rsidRPr="00DB4722">
        <w:rPr>
          <w:rFonts w:eastAsia="SimSun"/>
          <w:lang w:val="x-none"/>
        </w:rPr>
        <w:t>PUSCH repetition Type A</w:t>
      </w:r>
      <w:r w:rsidRPr="00DB4722">
        <w:rPr>
          <w:rFonts w:eastAsia="Batang"/>
          <w:lang w:val="x-none"/>
        </w:rPr>
        <w:t xml:space="preserve"> scheduled by RAR UL grant, </w:t>
      </w:r>
      <w:r w:rsidRPr="00DB4722">
        <w:rPr>
          <w:rFonts w:eastAsia="SimSun"/>
          <w:lang w:val="x-none"/>
        </w:rPr>
        <w:t xml:space="preserve">based on </w:t>
      </w:r>
      <w:r w:rsidRPr="00DB4722">
        <w:rPr>
          <w:rFonts w:eastAsia="Batang"/>
          <w:lang w:val="x-none"/>
        </w:rPr>
        <w:t xml:space="preserve">the TDRA information field value in the RAR UL grant. </w:t>
      </w:r>
    </w:p>
    <w:p w14:paraId="41812B27" w14:textId="77777777" w:rsidR="00DB4722" w:rsidRPr="00DB4722" w:rsidRDefault="00DB4722" w:rsidP="00DB4722">
      <w:pPr>
        <w:ind w:left="568" w:hanging="284"/>
        <w:rPr>
          <w:rFonts w:eastAsia="SimSun"/>
          <w:lang w:val="x-none"/>
        </w:rPr>
      </w:pPr>
      <w:r w:rsidRPr="00DB4722">
        <w:rPr>
          <w:rFonts w:eastAsia="SimSun"/>
          <w:lang w:val="x-none"/>
        </w:rPr>
        <w:t>-</w:t>
      </w:r>
      <w:r w:rsidRPr="00DB4722">
        <w:rPr>
          <w:rFonts w:eastAsia="SimSun"/>
          <w:lang w:val="x-none"/>
        </w:rPr>
        <w:tab/>
        <w:t xml:space="preserve">The UE determines </w:t>
      </w:r>
      <m:oMath>
        <m:r>
          <w:rPr>
            <w:rFonts w:ascii="Cambria Math" w:eastAsia="SimSun" w:hAnsi="Cambria Math"/>
            <w:lang w:val="x-none"/>
          </w:rPr>
          <m:t>N∙K</m:t>
        </m:r>
      </m:oMath>
      <w:r w:rsidRPr="00DB4722">
        <w:rPr>
          <w:rFonts w:eastAsia="SimSun"/>
          <w:lang w:val="x-none"/>
        </w:rPr>
        <w:t xml:space="preserve"> consecutive slots for a PUSCH transmission of a</w:t>
      </w:r>
      <w:r w:rsidRPr="00DB4722">
        <w:rPr>
          <w:rFonts w:eastAsia="Batang"/>
          <w:lang w:val="x-none"/>
        </w:rPr>
        <w:t xml:space="preserve"> </w:t>
      </w:r>
      <w:r w:rsidRPr="00DB4722">
        <w:rPr>
          <w:rFonts w:eastAsia="SimSun"/>
          <w:lang w:val="x-none"/>
        </w:rPr>
        <w:t>PUSCH repetition Type A</w:t>
      </w:r>
      <w:r w:rsidRPr="00DB4722">
        <w:rPr>
          <w:rFonts w:eastAsia="Batang"/>
          <w:lang w:val="x-none"/>
        </w:rPr>
        <w:t xml:space="preserve"> scheduled by DCI format 0_0 with CRC scrambled by TC-RNTI, </w:t>
      </w:r>
      <w:r w:rsidRPr="00DB4722">
        <w:rPr>
          <w:rFonts w:eastAsia="SimSun"/>
          <w:lang w:val="x-none"/>
        </w:rPr>
        <w:t xml:space="preserve">based on the </w:t>
      </w:r>
      <w:r w:rsidRPr="00DB4722">
        <w:rPr>
          <w:rFonts w:eastAsia="Batang"/>
          <w:lang w:val="x-none"/>
        </w:rPr>
        <w:t xml:space="preserve">TDRA information field value in the DCI scheduling the PUSCH. </w:t>
      </w:r>
    </w:p>
    <w:p w14:paraId="2004FC3F" w14:textId="77777777" w:rsidR="009052A7" w:rsidRDefault="009052A7" w:rsidP="009052A7">
      <w:pPr>
        <w:keepNext/>
        <w:keepLines/>
        <w:spacing w:before="120"/>
        <w:ind w:left="1134" w:hanging="1134"/>
        <w:jc w:val="center"/>
        <w:outlineLvl w:val="2"/>
        <w:rPr>
          <w:rFonts w:eastAsia="SimSun"/>
          <w:color w:val="FF0000"/>
          <w:lang w:val="en-US"/>
        </w:rPr>
      </w:pPr>
      <w:r>
        <w:rPr>
          <w:rFonts w:eastAsia="SimSun"/>
          <w:color w:val="FF0000"/>
          <w:lang w:val="en-US"/>
        </w:rPr>
        <w:t>&lt;omitted text&gt;</w:t>
      </w:r>
    </w:p>
    <w:p w14:paraId="663C425F" w14:textId="77777777" w:rsidR="00DB4722" w:rsidRPr="0094534A" w:rsidRDefault="00DB4722" w:rsidP="009052A7">
      <w:pPr>
        <w:keepNext/>
        <w:keepLines/>
        <w:spacing w:before="120"/>
        <w:ind w:left="1134" w:hanging="1134"/>
        <w:jc w:val="center"/>
        <w:outlineLvl w:val="2"/>
        <w:rPr>
          <w:rFonts w:eastAsia="SimSun"/>
          <w:color w:val="FF0000"/>
          <w:lang w:val="en-US"/>
        </w:rPr>
      </w:pPr>
    </w:p>
    <w:sectPr w:rsidR="00DB4722" w:rsidRPr="009453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5F703" w14:textId="77777777" w:rsidR="008B0EFA" w:rsidRDefault="008B0EFA">
      <w:r>
        <w:separator/>
      </w:r>
    </w:p>
  </w:endnote>
  <w:endnote w:type="continuationSeparator" w:id="0">
    <w:p w14:paraId="4284F669" w14:textId="77777777" w:rsidR="008B0EFA" w:rsidRDefault="008B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9C171" w14:textId="77777777" w:rsidR="008B0EFA" w:rsidRDefault="008B0EFA">
      <w:r>
        <w:separator/>
      </w:r>
    </w:p>
  </w:footnote>
  <w:footnote w:type="continuationSeparator" w:id="0">
    <w:p w14:paraId="58B65902" w14:textId="77777777" w:rsidR="008B0EFA" w:rsidRDefault="008B0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A1DC2"/>
    <w:multiLevelType w:val="hybridMultilevel"/>
    <w:tmpl w:val="9364F6C4"/>
    <w:lvl w:ilvl="0" w:tplc="515A7F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9235756">
    <w:abstractNumId w:val="14"/>
  </w:num>
  <w:num w:numId="2" w16cid:durableId="1397896427">
    <w:abstractNumId w:val="23"/>
  </w:num>
  <w:num w:numId="3" w16cid:durableId="1661694059">
    <w:abstractNumId w:val="15"/>
  </w:num>
  <w:num w:numId="4" w16cid:durableId="246497573">
    <w:abstractNumId w:val="12"/>
  </w:num>
  <w:num w:numId="5" w16cid:durableId="1661956853">
    <w:abstractNumId w:val="3"/>
  </w:num>
  <w:num w:numId="6" w16cid:durableId="2110805539">
    <w:abstractNumId w:val="21"/>
  </w:num>
  <w:num w:numId="7" w16cid:durableId="1428382829">
    <w:abstractNumId w:val="9"/>
  </w:num>
  <w:num w:numId="8" w16cid:durableId="1876381339">
    <w:abstractNumId w:val="18"/>
  </w:num>
  <w:num w:numId="9" w16cid:durableId="1186165294">
    <w:abstractNumId w:val="13"/>
  </w:num>
  <w:num w:numId="10" w16cid:durableId="513157323">
    <w:abstractNumId w:val="5"/>
  </w:num>
  <w:num w:numId="11" w16cid:durableId="693963811">
    <w:abstractNumId w:val="1"/>
  </w:num>
  <w:num w:numId="12" w16cid:durableId="1365599633">
    <w:abstractNumId w:val="2"/>
  </w:num>
  <w:num w:numId="13" w16cid:durableId="1159494816">
    <w:abstractNumId w:val="20"/>
  </w:num>
  <w:num w:numId="14" w16cid:durableId="1505629451">
    <w:abstractNumId w:val="0"/>
  </w:num>
  <w:num w:numId="15" w16cid:durableId="2045210768">
    <w:abstractNumId w:val="16"/>
  </w:num>
  <w:num w:numId="16" w16cid:durableId="474568788">
    <w:abstractNumId w:val="17"/>
  </w:num>
  <w:num w:numId="17" w16cid:durableId="1190528711">
    <w:abstractNumId w:val="22"/>
  </w:num>
  <w:num w:numId="18" w16cid:durableId="727194081">
    <w:abstractNumId w:val="6"/>
  </w:num>
  <w:num w:numId="19" w16cid:durableId="178007328">
    <w:abstractNumId w:val="11"/>
  </w:num>
  <w:num w:numId="20" w16cid:durableId="1887184334">
    <w:abstractNumId w:val="8"/>
  </w:num>
  <w:num w:numId="21" w16cid:durableId="154301882">
    <w:abstractNumId w:val="7"/>
  </w:num>
  <w:num w:numId="22" w16cid:durableId="1089615384">
    <w:abstractNumId w:val="4"/>
  </w:num>
  <w:num w:numId="23" w16cid:durableId="82647693">
    <w:abstractNumId w:val="10"/>
  </w:num>
  <w:num w:numId="24" w16cid:durableId="186616988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Marinier">
    <w15:presenceInfo w15:providerId="AD" w15:userId="S::Paul.Marinier@InterDigital.com::5a7ff96e-6be7-4040-8ff2-abacdc27d3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1F"/>
    <w:rsid w:val="0003697C"/>
    <w:rsid w:val="000A59BD"/>
    <w:rsid w:val="000A6394"/>
    <w:rsid w:val="000B7FED"/>
    <w:rsid w:val="000C038A"/>
    <w:rsid w:val="000C6598"/>
    <w:rsid w:val="000D44B3"/>
    <w:rsid w:val="000F5DE1"/>
    <w:rsid w:val="00130AC8"/>
    <w:rsid w:val="00145D43"/>
    <w:rsid w:val="00161116"/>
    <w:rsid w:val="00192C46"/>
    <w:rsid w:val="001A08B3"/>
    <w:rsid w:val="001A7B60"/>
    <w:rsid w:val="001B52F0"/>
    <w:rsid w:val="001B7A65"/>
    <w:rsid w:val="001E41F3"/>
    <w:rsid w:val="0020747E"/>
    <w:rsid w:val="002362BE"/>
    <w:rsid w:val="0026004D"/>
    <w:rsid w:val="00260FDB"/>
    <w:rsid w:val="002640DD"/>
    <w:rsid w:val="00275D12"/>
    <w:rsid w:val="00284FEB"/>
    <w:rsid w:val="002860C4"/>
    <w:rsid w:val="002923E6"/>
    <w:rsid w:val="00296606"/>
    <w:rsid w:val="002B5741"/>
    <w:rsid w:val="002B65B5"/>
    <w:rsid w:val="002E472E"/>
    <w:rsid w:val="00305409"/>
    <w:rsid w:val="00352749"/>
    <w:rsid w:val="003609EF"/>
    <w:rsid w:val="0036231A"/>
    <w:rsid w:val="00362368"/>
    <w:rsid w:val="00374DD4"/>
    <w:rsid w:val="003B36D9"/>
    <w:rsid w:val="003E1A36"/>
    <w:rsid w:val="003E2FA2"/>
    <w:rsid w:val="00407B70"/>
    <w:rsid w:val="00410371"/>
    <w:rsid w:val="004242F1"/>
    <w:rsid w:val="00496B78"/>
    <w:rsid w:val="004B75B7"/>
    <w:rsid w:val="0050517D"/>
    <w:rsid w:val="005141D9"/>
    <w:rsid w:val="0051580D"/>
    <w:rsid w:val="00547111"/>
    <w:rsid w:val="005501BA"/>
    <w:rsid w:val="00583994"/>
    <w:rsid w:val="00592D74"/>
    <w:rsid w:val="005E2C44"/>
    <w:rsid w:val="005E4AED"/>
    <w:rsid w:val="00621188"/>
    <w:rsid w:val="006257ED"/>
    <w:rsid w:val="00650B41"/>
    <w:rsid w:val="00653DE4"/>
    <w:rsid w:val="00665C47"/>
    <w:rsid w:val="006854B2"/>
    <w:rsid w:val="00695808"/>
    <w:rsid w:val="006B46FB"/>
    <w:rsid w:val="006C1B5D"/>
    <w:rsid w:val="006E0DAE"/>
    <w:rsid w:val="006E21FB"/>
    <w:rsid w:val="00766D6A"/>
    <w:rsid w:val="00792342"/>
    <w:rsid w:val="007977A8"/>
    <w:rsid w:val="007B512A"/>
    <w:rsid w:val="007C2097"/>
    <w:rsid w:val="007D6A07"/>
    <w:rsid w:val="007F7259"/>
    <w:rsid w:val="008040A8"/>
    <w:rsid w:val="008279FA"/>
    <w:rsid w:val="008320AF"/>
    <w:rsid w:val="008401AF"/>
    <w:rsid w:val="00844EBD"/>
    <w:rsid w:val="008468E0"/>
    <w:rsid w:val="008626E7"/>
    <w:rsid w:val="00870EE7"/>
    <w:rsid w:val="008863B9"/>
    <w:rsid w:val="00893B06"/>
    <w:rsid w:val="008A45A6"/>
    <w:rsid w:val="008B0EFA"/>
    <w:rsid w:val="008D263C"/>
    <w:rsid w:val="008D3CCC"/>
    <w:rsid w:val="008F3789"/>
    <w:rsid w:val="008F64C5"/>
    <w:rsid w:val="008F686C"/>
    <w:rsid w:val="00902207"/>
    <w:rsid w:val="009052A7"/>
    <w:rsid w:val="009148DE"/>
    <w:rsid w:val="009340C5"/>
    <w:rsid w:val="00941E30"/>
    <w:rsid w:val="0094534A"/>
    <w:rsid w:val="009777D9"/>
    <w:rsid w:val="0098695D"/>
    <w:rsid w:val="00991B88"/>
    <w:rsid w:val="009979D7"/>
    <w:rsid w:val="009A0B59"/>
    <w:rsid w:val="009A5753"/>
    <w:rsid w:val="009A579D"/>
    <w:rsid w:val="009E3297"/>
    <w:rsid w:val="009F734F"/>
    <w:rsid w:val="00A073B4"/>
    <w:rsid w:val="00A246B6"/>
    <w:rsid w:val="00A47E70"/>
    <w:rsid w:val="00A50CF0"/>
    <w:rsid w:val="00A7671C"/>
    <w:rsid w:val="00A83CA3"/>
    <w:rsid w:val="00AA2CBC"/>
    <w:rsid w:val="00AC0CD9"/>
    <w:rsid w:val="00AC5820"/>
    <w:rsid w:val="00AD1CD8"/>
    <w:rsid w:val="00B258BB"/>
    <w:rsid w:val="00B67B97"/>
    <w:rsid w:val="00B968C8"/>
    <w:rsid w:val="00B97BAD"/>
    <w:rsid w:val="00BA3EC5"/>
    <w:rsid w:val="00BA51D9"/>
    <w:rsid w:val="00BB5DFC"/>
    <w:rsid w:val="00BD279D"/>
    <w:rsid w:val="00BD6BB8"/>
    <w:rsid w:val="00C3337E"/>
    <w:rsid w:val="00C457E2"/>
    <w:rsid w:val="00C66BA2"/>
    <w:rsid w:val="00C7677B"/>
    <w:rsid w:val="00C870F6"/>
    <w:rsid w:val="00C95985"/>
    <w:rsid w:val="00C95BB9"/>
    <w:rsid w:val="00CA34AD"/>
    <w:rsid w:val="00CC5026"/>
    <w:rsid w:val="00CC68D0"/>
    <w:rsid w:val="00D03F9A"/>
    <w:rsid w:val="00D06D51"/>
    <w:rsid w:val="00D24991"/>
    <w:rsid w:val="00D37C06"/>
    <w:rsid w:val="00D4194A"/>
    <w:rsid w:val="00D50255"/>
    <w:rsid w:val="00D66520"/>
    <w:rsid w:val="00D84AE9"/>
    <w:rsid w:val="00D958DC"/>
    <w:rsid w:val="00DB4722"/>
    <w:rsid w:val="00DE34CF"/>
    <w:rsid w:val="00DE4DD7"/>
    <w:rsid w:val="00E13F3D"/>
    <w:rsid w:val="00E34898"/>
    <w:rsid w:val="00E746AA"/>
    <w:rsid w:val="00E76E0D"/>
    <w:rsid w:val="00EB09B7"/>
    <w:rsid w:val="00EE7D7C"/>
    <w:rsid w:val="00F010DA"/>
    <w:rsid w:val="00F16E46"/>
    <w:rsid w:val="00F25D98"/>
    <w:rsid w:val="00F300FB"/>
    <w:rsid w:val="00F47899"/>
    <w:rsid w:val="00F82F1C"/>
    <w:rsid w:val="00F93B91"/>
    <w:rsid w:val="00FA5BD3"/>
    <w:rsid w:val="00FB6386"/>
    <w:rsid w:val="00FC1A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94534A"/>
  </w:style>
  <w:style w:type="paragraph" w:customStyle="1" w:styleId="TAJ">
    <w:name w:val="TAJ"/>
    <w:basedOn w:val="TH"/>
    <w:rsid w:val="0094534A"/>
    <w:rPr>
      <w:rFonts w:eastAsia="SimSun"/>
    </w:rPr>
  </w:style>
  <w:style w:type="paragraph" w:customStyle="1" w:styleId="Guidance">
    <w:name w:val="Guidance"/>
    <w:basedOn w:val="Normal"/>
    <w:rsid w:val="0094534A"/>
    <w:rPr>
      <w:rFonts w:eastAsia="SimSun"/>
      <w:i/>
      <w:color w:val="0000FF"/>
    </w:rPr>
  </w:style>
  <w:style w:type="character" w:customStyle="1" w:styleId="B1Zchn">
    <w:name w:val="B1 Zchn"/>
    <w:link w:val="B1"/>
    <w:qFormat/>
    <w:rsid w:val="0094534A"/>
    <w:rPr>
      <w:rFonts w:ascii="Times New Roman" w:hAnsi="Times New Roman"/>
      <w:lang w:val="en-GB" w:eastAsia="en-US"/>
    </w:rPr>
  </w:style>
  <w:style w:type="character" w:customStyle="1" w:styleId="B2Char">
    <w:name w:val="B2 Char"/>
    <w:link w:val="B2"/>
    <w:qFormat/>
    <w:rsid w:val="0094534A"/>
    <w:rPr>
      <w:rFonts w:ascii="Times New Roman" w:hAnsi="Times New Roman"/>
      <w:lang w:val="en-GB" w:eastAsia="en-US"/>
    </w:rPr>
  </w:style>
  <w:style w:type="character" w:customStyle="1" w:styleId="B2Car">
    <w:name w:val="B2 Car"/>
    <w:rsid w:val="0094534A"/>
    <w:rPr>
      <w:lang w:val="en-GB" w:eastAsia="en-US"/>
    </w:rPr>
  </w:style>
  <w:style w:type="character" w:customStyle="1" w:styleId="CommentTextChar">
    <w:name w:val="Comment Text Char"/>
    <w:link w:val="CommentText"/>
    <w:qFormat/>
    <w:rsid w:val="0094534A"/>
    <w:rPr>
      <w:rFonts w:ascii="Times New Roman" w:hAnsi="Times New Roman"/>
      <w:lang w:val="en-GB" w:eastAsia="en-US"/>
    </w:rPr>
  </w:style>
  <w:style w:type="character" w:customStyle="1" w:styleId="CommentSubjectChar">
    <w:name w:val="Comment Subject Char"/>
    <w:link w:val="CommentSubject"/>
    <w:uiPriority w:val="99"/>
    <w:rsid w:val="0094534A"/>
    <w:rPr>
      <w:rFonts w:ascii="Times New Roman" w:hAnsi="Times New Roman"/>
      <w:b/>
      <w:bCs/>
      <w:lang w:val="en-GB" w:eastAsia="en-US"/>
    </w:rPr>
  </w:style>
  <w:style w:type="character" w:customStyle="1" w:styleId="BalloonTextChar">
    <w:name w:val="Balloon Text Char"/>
    <w:link w:val="BalloonText"/>
    <w:uiPriority w:val="99"/>
    <w:rsid w:val="0094534A"/>
    <w:rPr>
      <w:rFonts w:ascii="Tahoma" w:hAnsi="Tahoma" w:cs="Tahoma"/>
      <w:sz w:val="16"/>
      <w:szCs w:val="16"/>
      <w:lang w:val="en-GB" w:eastAsia="en-US"/>
    </w:rPr>
  </w:style>
  <w:style w:type="character" w:customStyle="1" w:styleId="TALChar">
    <w:name w:val="TAL Char"/>
    <w:link w:val="TAL"/>
    <w:rsid w:val="009453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534A"/>
    <w:rPr>
      <w:rFonts w:ascii="Times New Roman" w:hAnsi="Times New Roman"/>
      <w:sz w:val="16"/>
      <w:lang w:val="en-GB" w:eastAsia="en-US"/>
    </w:rPr>
  </w:style>
  <w:style w:type="character" w:customStyle="1" w:styleId="B1Char1">
    <w:name w:val="B1 Char1"/>
    <w:qFormat/>
    <w:rsid w:val="0094534A"/>
    <w:rPr>
      <w:rFonts w:eastAsia="Times New Roman"/>
    </w:rPr>
  </w:style>
  <w:style w:type="character" w:customStyle="1" w:styleId="THChar">
    <w:name w:val="TH Char"/>
    <w:link w:val="TH"/>
    <w:qFormat/>
    <w:rsid w:val="0094534A"/>
    <w:rPr>
      <w:rFonts w:ascii="Arial" w:hAnsi="Arial"/>
      <w:b/>
      <w:lang w:val="en-GB" w:eastAsia="en-US"/>
    </w:rPr>
  </w:style>
  <w:style w:type="paragraph" w:styleId="IndexHeading">
    <w:name w:val="index heading"/>
    <w:basedOn w:val="Normal"/>
    <w:next w:val="Normal"/>
    <w:rsid w:val="0094534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4534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4534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4534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453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4534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453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4534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94534A"/>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94534A"/>
    <w:rPr>
      <w:rFonts w:ascii="Tahoma" w:hAnsi="Tahoma" w:cs="Tahoma"/>
      <w:shd w:val="clear" w:color="auto" w:fill="000080"/>
      <w:lang w:val="en-GB" w:eastAsia="en-US"/>
    </w:rPr>
  </w:style>
  <w:style w:type="paragraph" w:styleId="PlainText">
    <w:name w:val="Plain Text"/>
    <w:basedOn w:val="Normal"/>
    <w:link w:val="PlainTextChar"/>
    <w:uiPriority w:val="99"/>
    <w:rsid w:val="0094534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453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94534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94534A"/>
    <w:rPr>
      <w:rFonts w:ascii="Times New Roman" w:eastAsia="SimSun" w:hAnsi="Times New Roman"/>
      <w:lang w:val="en-GB" w:eastAsia="en-GB"/>
    </w:rPr>
  </w:style>
  <w:style w:type="paragraph" w:styleId="BodyText2">
    <w:name w:val="Body Text 2"/>
    <w:basedOn w:val="Normal"/>
    <w:link w:val="BodyText2Char"/>
    <w:rsid w:val="0094534A"/>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4534A"/>
    <w:rPr>
      <w:rFonts w:ascii="Times New Roman" w:eastAsia="SimSun" w:hAnsi="Times New Roman"/>
      <w:kern w:val="2"/>
      <w:sz w:val="21"/>
      <w:lang w:val="x-none" w:eastAsia="x-none"/>
    </w:rPr>
  </w:style>
  <w:style w:type="paragraph" w:styleId="BodyTextIndent2">
    <w:name w:val="Body Text Indent 2"/>
    <w:basedOn w:val="Normal"/>
    <w:link w:val="BodyTextIndent2Char"/>
    <w:rsid w:val="0094534A"/>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4534A"/>
    <w:rPr>
      <w:rFonts w:ascii="Times New Roman" w:eastAsia="SimSun" w:hAnsi="Times New Roman"/>
      <w:kern w:val="2"/>
      <w:lang w:val="x-none" w:eastAsia="x-none"/>
    </w:rPr>
  </w:style>
  <w:style w:type="paragraph" w:styleId="BodyTextIndent3">
    <w:name w:val="Body Text Indent 3"/>
    <w:basedOn w:val="Normal"/>
    <w:link w:val="BodyTextIndent3Char"/>
    <w:rsid w:val="0094534A"/>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4534A"/>
    <w:rPr>
      <w:rFonts w:ascii="Times New Roman" w:eastAsia="SimSun" w:hAnsi="Times New Roman"/>
      <w:lang w:val="en-US" w:eastAsia="ja-JP"/>
    </w:rPr>
  </w:style>
  <w:style w:type="paragraph" w:customStyle="1" w:styleId="numberedlist0">
    <w:name w:val="numbered list"/>
    <w:basedOn w:val="ListBullet"/>
    <w:rsid w:val="009453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94534A"/>
    <w:rPr>
      <w:rFonts w:ascii="Arial" w:eastAsia="MS Mincho" w:hAnsi="Arial"/>
      <w:lang w:val="en-GB" w:eastAsia="en-US"/>
    </w:rPr>
  </w:style>
  <w:style w:type="paragraph" w:customStyle="1" w:styleId="TabList">
    <w:name w:val="TabList"/>
    <w:basedOn w:val="Normal"/>
    <w:rsid w:val="009453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453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453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453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4534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4534A"/>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453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4534A"/>
    <w:pPr>
      <w:widowControl/>
      <w:numPr>
        <w:numId w:val="1"/>
      </w:numPr>
      <w:spacing w:after="120"/>
    </w:pPr>
    <w:rPr>
      <w:rFonts w:eastAsia="MS Mincho"/>
      <w:lang w:val="en-US"/>
    </w:rPr>
  </w:style>
  <w:style w:type="paragraph" w:customStyle="1" w:styleId="textintend2">
    <w:name w:val="text intend 2"/>
    <w:basedOn w:val="text"/>
    <w:rsid w:val="0094534A"/>
    <w:pPr>
      <w:widowControl/>
      <w:numPr>
        <w:numId w:val="2"/>
      </w:numPr>
      <w:spacing w:after="120"/>
    </w:pPr>
    <w:rPr>
      <w:rFonts w:eastAsia="MS Mincho"/>
      <w:lang w:val="en-US"/>
    </w:rPr>
  </w:style>
  <w:style w:type="paragraph" w:customStyle="1" w:styleId="textintend3">
    <w:name w:val="text intend 3"/>
    <w:basedOn w:val="text"/>
    <w:rsid w:val="0094534A"/>
    <w:pPr>
      <w:widowControl/>
      <w:numPr>
        <w:numId w:val="3"/>
      </w:numPr>
      <w:spacing w:after="120"/>
    </w:pPr>
    <w:rPr>
      <w:rFonts w:eastAsia="MS Mincho"/>
      <w:lang w:val="en-US"/>
    </w:rPr>
  </w:style>
  <w:style w:type="paragraph" w:customStyle="1" w:styleId="normalpuce">
    <w:name w:val="normal puce"/>
    <w:basedOn w:val="Normal"/>
    <w:rsid w:val="009453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453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4534A"/>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4534A"/>
    <w:rPr>
      <w:rFonts w:ascii="Times New Roman" w:eastAsia="SimSun" w:hAnsi="Times New Roman"/>
      <w:lang w:val="en-GB" w:eastAsia="en-GB"/>
    </w:rPr>
  </w:style>
  <w:style w:type="paragraph" w:customStyle="1" w:styleId="Meetingcaption">
    <w:name w:val="Meeting caption"/>
    <w:basedOn w:val="Normal"/>
    <w:rsid w:val="009453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4534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4534A"/>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4534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94534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453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4534A"/>
    <w:rPr>
      <w:i/>
      <w:color w:val="0000FF"/>
      <w:lang w:val="en-GB" w:eastAsia="ja-JP" w:bidi="ar-SA"/>
    </w:rPr>
  </w:style>
  <w:style w:type="paragraph" w:customStyle="1" w:styleId="CharCharCharChar">
    <w:name w:val="Char Char Char Char"/>
    <w:rsid w:val="009453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45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4534A"/>
    <w:rPr>
      <w:i/>
      <w:iCs/>
    </w:rPr>
  </w:style>
  <w:style w:type="character" w:customStyle="1" w:styleId="h4CharChar">
    <w:name w:val="h4 Char Char"/>
    <w:rsid w:val="0094534A"/>
    <w:rPr>
      <w:rFonts w:ascii="Arial" w:hAnsi="Arial"/>
      <w:sz w:val="24"/>
      <w:lang w:val="en-GB" w:eastAsia="ja-JP" w:bidi="ar-SA"/>
    </w:rPr>
  </w:style>
  <w:style w:type="table" w:styleId="TableGrid">
    <w:name w:val="Table Grid"/>
    <w:basedOn w:val="TableNormal"/>
    <w:uiPriority w:val="59"/>
    <w:qFormat/>
    <w:rsid w:val="009453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4534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453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4534A"/>
    <w:rPr>
      <w:rFonts w:ascii="Arial" w:hAnsi="Arial"/>
      <w:sz w:val="28"/>
      <w:lang w:val="en-GB" w:eastAsia="en-US"/>
    </w:rPr>
  </w:style>
  <w:style w:type="character" w:customStyle="1" w:styleId="CharChar5">
    <w:name w:val="Char Char5"/>
    <w:semiHidden/>
    <w:rsid w:val="009453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453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453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534A"/>
    <w:rPr>
      <w:rFonts w:ascii="Arial" w:hAnsi="Arial"/>
      <w:sz w:val="24"/>
      <w:lang w:val="en-GB" w:eastAsia="en-US"/>
    </w:rPr>
  </w:style>
  <w:style w:type="character" w:customStyle="1" w:styleId="Heading5Char">
    <w:name w:val="Heading 5 Char"/>
    <w:aliases w:val="h5 Char,Heading5 Char,H5 Char"/>
    <w:link w:val="Heading5"/>
    <w:rsid w:val="0094534A"/>
    <w:rPr>
      <w:rFonts w:ascii="Arial" w:hAnsi="Arial"/>
      <w:sz w:val="22"/>
      <w:lang w:val="en-GB" w:eastAsia="en-US"/>
    </w:rPr>
  </w:style>
  <w:style w:type="character" w:customStyle="1" w:styleId="Heading6Char">
    <w:name w:val="Heading 6 Char"/>
    <w:link w:val="Heading6"/>
    <w:uiPriority w:val="9"/>
    <w:rsid w:val="0094534A"/>
    <w:rPr>
      <w:rFonts w:ascii="Arial" w:hAnsi="Arial"/>
      <w:lang w:val="en-GB" w:eastAsia="en-US"/>
    </w:rPr>
  </w:style>
  <w:style w:type="character" w:customStyle="1" w:styleId="Heading7Char">
    <w:name w:val="Heading 7 Char"/>
    <w:link w:val="Heading7"/>
    <w:uiPriority w:val="9"/>
    <w:rsid w:val="0094534A"/>
    <w:rPr>
      <w:rFonts w:ascii="Arial" w:hAnsi="Arial"/>
      <w:lang w:val="en-GB" w:eastAsia="en-US"/>
    </w:rPr>
  </w:style>
  <w:style w:type="character" w:customStyle="1" w:styleId="Heading8Char">
    <w:name w:val="Heading 8 Char"/>
    <w:aliases w:val="Table Heading Char"/>
    <w:link w:val="Heading8"/>
    <w:rsid w:val="0094534A"/>
    <w:rPr>
      <w:rFonts w:ascii="Arial" w:hAnsi="Arial"/>
      <w:sz w:val="36"/>
      <w:lang w:val="en-GB" w:eastAsia="en-US"/>
    </w:rPr>
  </w:style>
  <w:style w:type="character" w:customStyle="1" w:styleId="Heading9Char">
    <w:name w:val="Heading 9 Char"/>
    <w:aliases w:val="Figure Heading Char,FH Char"/>
    <w:link w:val="Heading9"/>
    <w:uiPriority w:val="9"/>
    <w:rsid w:val="0094534A"/>
    <w:rPr>
      <w:rFonts w:ascii="Arial" w:hAnsi="Arial"/>
      <w:sz w:val="36"/>
      <w:lang w:val="en-GB" w:eastAsia="en-US"/>
    </w:rPr>
  </w:style>
  <w:style w:type="character" w:customStyle="1" w:styleId="ListChar">
    <w:name w:val="List Char"/>
    <w:link w:val="List"/>
    <w:rsid w:val="009453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4534A"/>
    <w:rPr>
      <w:rFonts w:ascii="Arial" w:hAnsi="Arial"/>
      <w:b/>
      <w:noProof/>
      <w:sz w:val="18"/>
      <w:lang w:val="en-GB" w:eastAsia="en-US"/>
    </w:rPr>
  </w:style>
  <w:style w:type="character" w:customStyle="1" w:styleId="PLChar">
    <w:name w:val="PL Char"/>
    <w:link w:val="PL"/>
    <w:qFormat/>
    <w:locked/>
    <w:rsid w:val="0094534A"/>
    <w:rPr>
      <w:rFonts w:ascii="Courier New" w:hAnsi="Courier New"/>
      <w:noProof/>
      <w:sz w:val="16"/>
      <w:lang w:val="en-GB" w:eastAsia="en-US"/>
    </w:rPr>
  </w:style>
  <w:style w:type="character" w:customStyle="1" w:styleId="List2Char">
    <w:name w:val="List 2 Char"/>
    <w:link w:val="List2"/>
    <w:rsid w:val="0094534A"/>
    <w:rPr>
      <w:rFonts w:ascii="Times New Roman" w:hAnsi="Times New Roman"/>
      <w:lang w:val="en-GB" w:eastAsia="en-US"/>
    </w:rPr>
  </w:style>
  <w:style w:type="character" w:customStyle="1" w:styleId="List3Char">
    <w:name w:val="List 3 Char"/>
    <w:link w:val="List3"/>
    <w:rsid w:val="0094534A"/>
    <w:rPr>
      <w:rFonts w:ascii="Times New Roman" w:hAnsi="Times New Roman"/>
      <w:lang w:val="en-GB" w:eastAsia="en-US"/>
    </w:rPr>
  </w:style>
  <w:style w:type="character" w:customStyle="1" w:styleId="B3Char">
    <w:name w:val="B3 Char"/>
    <w:link w:val="B3"/>
    <w:qFormat/>
    <w:rsid w:val="0094534A"/>
    <w:rPr>
      <w:rFonts w:ascii="Times New Roman" w:hAnsi="Times New Roman"/>
      <w:lang w:val="en-GB" w:eastAsia="en-US"/>
    </w:rPr>
  </w:style>
  <w:style w:type="character" w:customStyle="1" w:styleId="FooterChar">
    <w:name w:val="Footer Char"/>
    <w:link w:val="Footer"/>
    <w:uiPriority w:val="99"/>
    <w:rsid w:val="0094534A"/>
    <w:rPr>
      <w:rFonts w:ascii="Arial" w:hAnsi="Arial"/>
      <w:b/>
      <w:i/>
      <w:noProof/>
      <w:sz w:val="18"/>
      <w:lang w:val="en-GB" w:eastAsia="en-US"/>
    </w:rPr>
  </w:style>
  <w:style w:type="paragraph" w:customStyle="1" w:styleId="CharChar3CharCharCharCharCharChar">
    <w:name w:val="Char Char3 Char Char Char Char Char Char"/>
    <w:semiHidden/>
    <w:rsid w:val="009453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453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453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45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453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453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453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453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4534A"/>
    <w:rPr>
      <w:rFonts w:ascii="Arial" w:hAnsi="Arial"/>
      <w:sz w:val="18"/>
      <w:lang w:val="en-GB" w:eastAsia="en-US"/>
    </w:rPr>
  </w:style>
  <w:style w:type="paragraph" w:customStyle="1" w:styleId="TableCell">
    <w:name w:val="Table Cell"/>
    <w:basedOn w:val="TAC"/>
    <w:link w:val="TableCellChar"/>
    <w:qFormat/>
    <w:rsid w:val="0094534A"/>
    <w:pPr>
      <w:overflowPunct w:val="0"/>
      <w:autoSpaceDE w:val="0"/>
      <w:autoSpaceDN w:val="0"/>
      <w:adjustRightInd w:val="0"/>
    </w:pPr>
    <w:rPr>
      <w:rFonts w:eastAsia="SimSun"/>
      <w:lang w:eastAsia="zh-CN"/>
    </w:rPr>
  </w:style>
  <w:style w:type="character" w:customStyle="1" w:styleId="TableCellChar">
    <w:name w:val="Table Cell Char"/>
    <w:link w:val="TableCell"/>
    <w:rsid w:val="0094534A"/>
    <w:rPr>
      <w:rFonts w:ascii="Arial" w:eastAsia="SimSun" w:hAnsi="Arial"/>
      <w:sz w:val="18"/>
      <w:lang w:val="en-GB" w:eastAsia="zh-CN"/>
    </w:rPr>
  </w:style>
  <w:style w:type="character" w:customStyle="1" w:styleId="TAHCar">
    <w:name w:val="TAH Car"/>
    <w:link w:val="TAH"/>
    <w:qFormat/>
    <w:rsid w:val="0094534A"/>
    <w:rPr>
      <w:rFonts w:ascii="Arial" w:hAnsi="Arial"/>
      <w:b/>
      <w:sz w:val="18"/>
      <w:lang w:val="en-GB" w:eastAsia="en-US"/>
    </w:rPr>
  </w:style>
  <w:style w:type="character" w:customStyle="1" w:styleId="B11">
    <w:name w:val="B1 (文字)"/>
    <w:qFormat/>
    <w:locked/>
    <w:rsid w:val="0094534A"/>
    <w:rPr>
      <w:rFonts w:ascii="Times New Roman" w:hAnsi="Times New Roman"/>
      <w:lang w:val="en-GB" w:eastAsia="en-US"/>
    </w:rPr>
  </w:style>
  <w:style w:type="character" w:customStyle="1" w:styleId="TALCar">
    <w:name w:val="TAL Car"/>
    <w:qFormat/>
    <w:rsid w:val="0094534A"/>
    <w:rPr>
      <w:rFonts w:ascii="Arial" w:hAnsi="Arial"/>
      <w:sz w:val="18"/>
      <w:lang w:eastAsia="en-US"/>
    </w:rPr>
  </w:style>
  <w:style w:type="character" w:customStyle="1" w:styleId="B1Char">
    <w:name w:val="B1 Char"/>
    <w:rsid w:val="0094534A"/>
    <w:rPr>
      <w:rFonts w:ascii="Times New Roman" w:hAnsi="Times New Roman"/>
      <w:lang w:val="en-GB" w:eastAsia="en-US"/>
    </w:rPr>
  </w:style>
  <w:style w:type="paragraph" w:customStyle="1" w:styleId="MTDisplayEquation">
    <w:name w:val="MTDisplayEquation"/>
    <w:basedOn w:val="Normal"/>
    <w:next w:val="Normal"/>
    <w:link w:val="MTDisplayEquationChar"/>
    <w:rsid w:val="009453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4534A"/>
    <w:rPr>
      <w:rFonts w:ascii="Times New Roman" w:eastAsia="Calibri" w:hAnsi="Times New Roman"/>
      <w:szCs w:val="22"/>
      <w:lang w:val="x-none" w:eastAsia="x-none"/>
    </w:rPr>
  </w:style>
  <w:style w:type="paragraph" w:customStyle="1" w:styleId="Doc-text2">
    <w:name w:val="Doc-text2"/>
    <w:basedOn w:val="Normal"/>
    <w:link w:val="Doc-text2Char"/>
    <w:qFormat/>
    <w:rsid w:val="009453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4534A"/>
    <w:rPr>
      <w:rFonts w:ascii="Arial" w:eastAsia="MS Mincho" w:hAnsi="Arial"/>
      <w:szCs w:val="24"/>
      <w:lang w:val="en-GB" w:eastAsia="en-GB"/>
    </w:rPr>
  </w:style>
  <w:style w:type="paragraph" w:customStyle="1" w:styleId="Default">
    <w:name w:val="Default"/>
    <w:rsid w:val="009453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453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94534A"/>
    <w:rPr>
      <w:rFonts w:ascii="Calibri" w:eastAsia="Calibri" w:hAnsi="Calibri"/>
      <w:sz w:val="22"/>
      <w:szCs w:val="22"/>
      <w:lang w:val="x-none" w:eastAsia="en-US"/>
    </w:rPr>
  </w:style>
  <w:style w:type="character" w:customStyle="1" w:styleId="textChar">
    <w:name w:val="text Char"/>
    <w:link w:val="text"/>
    <w:rsid w:val="0094534A"/>
    <w:rPr>
      <w:rFonts w:ascii="Times New Roman" w:eastAsia="SimSun" w:hAnsi="Times New Roman"/>
      <w:sz w:val="24"/>
      <w:lang w:val="en-AU" w:eastAsia="en-GB"/>
    </w:rPr>
  </w:style>
  <w:style w:type="paragraph" w:customStyle="1" w:styleId="bullet1">
    <w:name w:val="bullet1"/>
    <w:basedOn w:val="text"/>
    <w:link w:val="bullet1Char"/>
    <w:qFormat/>
    <w:rsid w:val="009453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453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4534A"/>
    <w:rPr>
      <w:rFonts w:ascii="Calibri" w:eastAsia="SimSun" w:hAnsi="Calibri"/>
      <w:kern w:val="2"/>
      <w:sz w:val="24"/>
      <w:szCs w:val="24"/>
      <w:lang w:val="en-GB" w:eastAsia="zh-CN"/>
    </w:rPr>
  </w:style>
  <w:style w:type="paragraph" w:customStyle="1" w:styleId="bullet3">
    <w:name w:val="bullet3"/>
    <w:basedOn w:val="text"/>
    <w:link w:val="bullet3Char"/>
    <w:qFormat/>
    <w:rsid w:val="009453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4534A"/>
    <w:rPr>
      <w:rFonts w:ascii="Times" w:eastAsia="SimSun" w:hAnsi="Times"/>
      <w:kern w:val="2"/>
      <w:sz w:val="24"/>
      <w:szCs w:val="24"/>
      <w:lang w:val="en-GB" w:eastAsia="zh-CN"/>
    </w:rPr>
  </w:style>
  <w:style w:type="paragraph" w:customStyle="1" w:styleId="bullet4">
    <w:name w:val="bullet4"/>
    <w:basedOn w:val="text"/>
    <w:qFormat/>
    <w:rsid w:val="009453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453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4534A"/>
    <w:pPr>
      <w:spacing w:before="40" w:after="0"/>
    </w:pPr>
    <w:rPr>
      <w:rFonts w:ascii="Arial" w:eastAsia="MS Mincho" w:hAnsi="Arial"/>
      <w:i/>
      <w:sz w:val="18"/>
      <w:szCs w:val="24"/>
      <w:lang w:eastAsia="en-GB"/>
    </w:rPr>
  </w:style>
  <w:style w:type="character" w:customStyle="1" w:styleId="CommentsChar">
    <w:name w:val="Comments Char"/>
    <w:link w:val="Comments"/>
    <w:rsid w:val="0094534A"/>
    <w:rPr>
      <w:rFonts w:ascii="Arial" w:eastAsia="MS Mincho" w:hAnsi="Arial"/>
      <w:i/>
      <w:sz w:val="18"/>
      <w:szCs w:val="24"/>
      <w:lang w:val="en-GB" w:eastAsia="en-GB"/>
    </w:rPr>
  </w:style>
  <w:style w:type="paragraph" w:customStyle="1" w:styleId="bullet">
    <w:name w:val="bullet"/>
    <w:basedOn w:val="ListParagraph"/>
    <w:link w:val="bulletChar"/>
    <w:qFormat/>
    <w:rsid w:val="009453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4534A"/>
    <w:rPr>
      <w:rFonts w:ascii="Times New Roman" w:hAnsi="Times New Roman"/>
      <w:szCs w:val="24"/>
      <w:lang w:val="x-none" w:eastAsia="x-none"/>
    </w:rPr>
  </w:style>
  <w:style w:type="paragraph" w:customStyle="1" w:styleId="Proposal">
    <w:name w:val="Proposal"/>
    <w:basedOn w:val="Normal"/>
    <w:link w:val="ProposalChar"/>
    <w:qFormat/>
    <w:rsid w:val="0094534A"/>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4534A"/>
    <w:rPr>
      <w:rFonts w:ascii="Times New Roman" w:eastAsia="SimSun" w:hAnsi="Times New Roman"/>
      <w:b/>
      <w:bCs/>
      <w:lang w:val="en-GB" w:eastAsia="zh-CN"/>
    </w:rPr>
  </w:style>
  <w:style w:type="character" w:customStyle="1" w:styleId="colour">
    <w:name w:val="colour"/>
    <w:basedOn w:val="DefaultParagraphFont"/>
    <w:rsid w:val="0094534A"/>
  </w:style>
  <w:style w:type="character" w:customStyle="1" w:styleId="TFZchn">
    <w:name w:val="TF Zchn"/>
    <w:link w:val="TF"/>
    <w:locked/>
    <w:rsid w:val="0094534A"/>
    <w:rPr>
      <w:rFonts w:ascii="Arial" w:hAnsi="Arial"/>
      <w:b/>
      <w:lang w:val="en-GB" w:eastAsia="en-US"/>
    </w:rPr>
  </w:style>
  <w:style w:type="paragraph" w:customStyle="1" w:styleId="RAN1bullet2">
    <w:name w:val="RAN1 bullet2"/>
    <w:basedOn w:val="Normal"/>
    <w:link w:val="RAN1bullet2Char"/>
    <w:qFormat/>
    <w:rsid w:val="009453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4534A"/>
    <w:rPr>
      <w:rFonts w:ascii="Times" w:eastAsia="Batang" w:hAnsi="Times"/>
      <w:lang w:val="en-US" w:eastAsia="en-US"/>
    </w:rPr>
  </w:style>
  <w:style w:type="paragraph" w:customStyle="1" w:styleId="RAN1bullet1">
    <w:name w:val="RAN1 bullet1"/>
    <w:basedOn w:val="Normal"/>
    <w:link w:val="RAN1bullet1Char"/>
    <w:qFormat/>
    <w:rsid w:val="0094534A"/>
    <w:pPr>
      <w:numPr>
        <w:numId w:val="12"/>
      </w:numPr>
      <w:spacing w:after="0"/>
    </w:pPr>
    <w:rPr>
      <w:rFonts w:ascii="Times" w:eastAsia="Batang" w:hAnsi="Times"/>
      <w:szCs w:val="24"/>
      <w:lang w:eastAsia="x-none"/>
    </w:rPr>
  </w:style>
  <w:style w:type="character" w:customStyle="1" w:styleId="RAN1bullet1Char">
    <w:name w:val="RAN1 bullet1 Char"/>
    <w:link w:val="RAN1bullet1"/>
    <w:rsid w:val="0094534A"/>
    <w:rPr>
      <w:rFonts w:ascii="Times" w:eastAsia="Batang" w:hAnsi="Times"/>
      <w:szCs w:val="24"/>
      <w:lang w:val="en-GB" w:eastAsia="x-none"/>
    </w:rPr>
  </w:style>
  <w:style w:type="paragraph" w:customStyle="1" w:styleId="RAN1tdoc">
    <w:name w:val="RAN1 tdoc"/>
    <w:basedOn w:val="Normal"/>
    <w:link w:val="RAN1tdocChar"/>
    <w:qFormat/>
    <w:rsid w:val="009453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453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4534A"/>
    <w:pPr>
      <w:numPr>
        <w:ilvl w:val="2"/>
        <w:numId w:val="13"/>
      </w:numPr>
    </w:pPr>
  </w:style>
  <w:style w:type="character" w:customStyle="1" w:styleId="RAN1bullet3Char">
    <w:name w:val="RAN1 bullet3 Char"/>
    <w:link w:val="RAN1bullet3"/>
    <w:uiPriority w:val="99"/>
    <w:qFormat/>
    <w:rsid w:val="0094534A"/>
    <w:rPr>
      <w:rFonts w:ascii="Times" w:eastAsia="Batang" w:hAnsi="Times"/>
      <w:lang w:val="en-US" w:eastAsia="en-US"/>
    </w:rPr>
  </w:style>
  <w:style w:type="paragraph" w:customStyle="1" w:styleId="ZchnZchn">
    <w:name w:val="Zchn Zchn"/>
    <w:rsid w:val="009453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453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4534A"/>
    <w:rPr>
      <w:rFonts w:ascii="Times New Roman" w:eastAsia="SimSun" w:hAnsi="Times New Roman"/>
      <w:b/>
      <w:lang w:val="en-GB" w:eastAsia="en-GB"/>
    </w:rPr>
  </w:style>
  <w:style w:type="paragraph" w:customStyle="1" w:styleId="onecomwebmail-msonormal">
    <w:name w:val="onecomwebmail-msonormal"/>
    <w:basedOn w:val="Normal"/>
    <w:rsid w:val="0094534A"/>
    <w:pPr>
      <w:spacing w:before="100" w:beforeAutospacing="1" w:after="100" w:afterAutospacing="1"/>
    </w:pPr>
    <w:rPr>
      <w:rFonts w:eastAsia="SimSun"/>
      <w:sz w:val="24"/>
      <w:szCs w:val="24"/>
      <w:lang w:val="en-US"/>
    </w:rPr>
  </w:style>
  <w:style w:type="character" w:customStyle="1" w:styleId="bullet3Char">
    <w:name w:val="bullet3 Char"/>
    <w:link w:val="bullet3"/>
    <w:rsid w:val="009453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453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534A"/>
    <w:rPr>
      <w:rFonts w:ascii="Times New Roman" w:eastAsia="Malgun Gothic" w:hAnsi="Times New Roman" w:cs="Batang"/>
      <w:lang w:val="en-GB" w:eastAsia="en-US"/>
    </w:rPr>
  </w:style>
  <w:style w:type="paragraph" w:customStyle="1" w:styleId="tdoc">
    <w:name w:val="tdoc"/>
    <w:basedOn w:val="Normal"/>
    <w:link w:val="tdocChar"/>
    <w:qFormat/>
    <w:rsid w:val="0094534A"/>
    <w:pPr>
      <w:spacing w:after="0"/>
      <w:ind w:left="1440" w:hanging="1440"/>
    </w:pPr>
    <w:rPr>
      <w:rFonts w:ascii="Times" w:eastAsia="Batang" w:hAnsi="Times"/>
      <w:szCs w:val="24"/>
    </w:rPr>
  </w:style>
  <w:style w:type="character" w:customStyle="1" w:styleId="tdocChar">
    <w:name w:val="tdoc Char"/>
    <w:link w:val="tdoc"/>
    <w:rsid w:val="0094534A"/>
    <w:rPr>
      <w:rFonts w:ascii="Times" w:eastAsia="Batang" w:hAnsi="Times"/>
      <w:szCs w:val="24"/>
      <w:lang w:val="en-GB" w:eastAsia="en-US"/>
    </w:rPr>
  </w:style>
  <w:style w:type="character" w:styleId="Strong">
    <w:name w:val="Strong"/>
    <w:uiPriority w:val="22"/>
    <w:qFormat/>
    <w:rsid w:val="0094534A"/>
    <w:rPr>
      <w:b/>
      <w:bCs/>
    </w:rPr>
  </w:style>
  <w:style w:type="paragraph" w:customStyle="1" w:styleId="maintext">
    <w:name w:val="main text"/>
    <w:basedOn w:val="Normal"/>
    <w:link w:val="maintextChar"/>
    <w:qFormat/>
    <w:rsid w:val="009453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534A"/>
    <w:rPr>
      <w:rFonts w:ascii="Times New Roman" w:eastAsia="Malgun Gothic" w:hAnsi="Times New Roman"/>
      <w:lang w:val="en-GB" w:eastAsia="ko-KR"/>
    </w:rPr>
  </w:style>
  <w:style w:type="character" w:styleId="PlaceholderText">
    <w:name w:val="Placeholder Text"/>
    <w:basedOn w:val="DefaultParagraphFont"/>
    <w:uiPriority w:val="99"/>
    <w:rsid w:val="0094534A"/>
    <w:rPr>
      <w:color w:val="808080"/>
    </w:rPr>
  </w:style>
  <w:style w:type="paragraph" w:customStyle="1" w:styleId="CharChar1CharCharCharChar">
    <w:name w:val="Char Char1 Char Char Char Char"/>
    <w:semiHidden/>
    <w:rsid w:val="0094534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4534A"/>
    <w:pPr>
      <w:widowControl w:val="0"/>
      <w:spacing w:after="0"/>
      <w:ind w:firstLine="420"/>
      <w:jc w:val="both"/>
    </w:pPr>
    <w:rPr>
      <w:kern w:val="2"/>
      <w:sz w:val="21"/>
      <w:lang w:val="en-US" w:eastAsia="zh-CN"/>
    </w:rPr>
  </w:style>
  <w:style w:type="paragraph" w:customStyle="1" w:styleId="a0">
    <w:name w:val="表格文字居左"/>
    <w:basedOn w:val="Normal"/>
    <w:next w:val="Normal"/>
    <w:rsid w:val="0094534A"/>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94534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4534A"/>
    <w:rPr>
      <w:rFonts w:ascii="Arial" w:eastAsia="Times New Roman" w:hAnsi="Arial"/>
      <w:vanish/>
      <w:sz w:val="16"/>
      <w:szCs w:val="16"/>
      <w:lang w:val="en-US" w:eastAsia="zh-CN"/>
    </w:rPr>
  </w:style>
  <w:style w:type="character" w:customStyle="1" w:styleId="hps">
    <w:name w:val="hps"/>
    <w:basedOn w:val="DefaultParagraphFont"/>
    <w:rsid w:val="0094534A"/>
  </w:style>
  <w:style w:type="paragraph" w:customStyle="1" w:styleId="z-BottomofForm1">
    <w:name w:val="z-Bottom of Form1"/>
    <w:basedOn w:val="Normal"/>
    <w:next w:val="Normal"/>
    <w:hidden/>
    <w:uiPriority w:val="99"/>
    <w:unhideWhenUsed/>
    <w:rsid w:val="0094534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4534A"/>
    <w:rPr>
      <w:rFonts w:ascii="Arial" w:eastAsia="Times New Roman" w:hAnsi="Arial"/>
      <w:vanish/>
      <w:sz w:val="16"/>
      <w:szCs w:val="16"/>
      <w:lang w:val="en-US" w:eastAsia="zh-CN"/>
    </w:rPr>
  </w:style>
  <w:style w:type="paragraph" w:customStyle="1" w:styleId="tablecell0">
    <w:name w:val="tablecell"/>
    <w:basedOn w:val="Normal"/>
    <w:qFormat/>
    <w:rsid w:val="0094534A"/>
    <w:pPr>
      <w:autoSpaceDE w:val="0"/>
      <w:autoSpaceDN w:val="0"/>
      <w:adjustRightInd w:val="0"/>
      <w:snapToGrid w:val="0"/>
      <w:spacing w:before="40" w:after="40"/>
    </w:pPr>
    <w:rPr>
      <w:lang w:val="en-US"/>
    </w:rPr>
  </w:style>
  <w:style w:type="character" w:customStyle="1" w:styleId="shorttext">
    <w:name w:val="short_text"/>
    <w:basedOn w:val="DefaultParagraphFont"/>
    <w:rsid w:val="0094534A"/>
  </w:style>
  <w:style w:type="paragraph" w:customStyle="1" w:styleId="tableheader">
    <w:name w:val="tableheader"/>
    <w:basedOn w:val="Normal"/>
    <w:qFormat/>
    <w:rsid w:val="0094534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4534A"/>
  </w:style>
  <w:style w:type="character" w:customStyle="1" w:styleId="keyword">
    <w:name w:val="keyword"/>
    <w:basedOn w:val="DefaultParagraphFont"/>
    <w:rsid w:val="0094534A"/>
  </w:style>
  <w:style w:type="paragraph" w:customStyle="1" w:styleId="Test">
    <w:name w:val="Test"/>
    <w:basedOn w:val="Normal"/>
    <w:rsid w:val="0094534A"/>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94534A"/>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94534A"/>
    <w:rPr>
      <w:rFonts w:eastAsia="Times New Roman"/>
      <w:lang w:val="en-US" w:eastAsia="zh-CN"/>
    </w:rPr>
  </w:style>
  <w:style w:type="paragraph" w:customStyle="1" w:styleId="ordinary-output">
    <w:name w:val="ordinary-output"/>
    <w:basedOn w:val="Normal"/>
    <w:rsid w:val="0094534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4534A"/>
  </w:style>
  <w:style w:type="paragraph" w:customStyle="1" w:styleId="3GPPNormalText">
    <w:name w:val="3GPP Normal Text"/>
    <w:basedOn w:val="BodyText"/>
    <w:link w:val="3GPPNormalTextChar"/>
    <w:qFormat/>
    <w:rsid w:val="009453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4534A"/>
    <w:rPr>
      <w:rFonts w:ascii="Times New Roman" w:eastAsia="MS Mincho" w:hAnsi="Times New Roman"/>
      <w:sz w:val="22"/>
      <w:szCs w:val="24"/>
      <w:lang w:val="en-US" w:eastAsia="zh-CN"/>
    </w:rPr>
  </w:style>
  <w:style w:type="paragraph" w:styleId="ListNumber3">
    <w:name w:val="List Number 3"/>
    <w:basedOn w:val="Normal"/>
    <w:rsid w:val="0094534A"/>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9453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4534A"/>
    <w:rPr>
      <w:rFonts w:ascii="Times New Roman" w:eastAsia="SimSun" w:hAnsi="Times New Roman"/>
      <w:lang w:val="en-GB" w:eastAsia="en-GB"/>
    </w:rPr>
  </w:style>
  <w:style w:type="paragraph" w:customStyle="1" w:styleId="Subtitle1">
    <w:name w:val="Subtitle1"/>
    <w:basedOn w:val="Normal"/>
    <w:next w:val="Normal"/>
    <w:uiPriority w:val="11"/>
    <w:qFormat/>
    <w:rsid w:val="0094534A"/>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4534A"/>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4534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4534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4534A"/>
  </w:style>
  <w:style w:type="paragraph" w:styleId="Title">
    <w:name w:val="Title"/>
    <w:aliases w:val="Heading 31"/>
    <w:basedOn w:val="Normal"/>
    <w:link w:val="TitleChar1"/>
    <w:qFormat/>
    <w:rsid w:val="009453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453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4534A"/>
    <w:rPr>
      <w:rFonts w:ascii="Arial" w:eastAsia="MS Mincho" w:hAnsi="Arial"/>
      <w:b/>
      <w:sz w:val="24"/>
      <w:lang w:val="de-DE" w:eastAsia="ja-JP"/>
    </w:rPr>
  </w:style>
  <w:style w:type="paragraph" w:customStyle="1" w:styleId="TableText0">
    <w:name w:val="TableText"/>
    <w:basedOn w:val="BodyTextIndent"/>
    <w:rsid w:val="0094534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453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453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4534A"/>
    <w:rPr>
      <w:rFonts w:eastAsia="SimSun"/>
    </w:rPr>
  </w:style>
  <w:style w:type="paragraph" w:customStyle="1" w:styleId="berschrift2Head2A2">
    <w:name w:val="Überschrift 2.Head2A.2"/>
    <w:basedOn w:val="Heading1"/>
    <w:next w:val="Normal"/>
    <w:rsid w:val="009453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453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4534A"/>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9453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4534A"/>
    <w:pPr>
      <w:spacing w:before="360" w:after="0" w:line="240" w:lineRule="atLeast"/>
      <w:jc w:val="center"/>
    </w:pPr>
    <w:rPr>
      <w:rFonts w:eastAsia="MS Mincho"/>
      <w:lang w:val="en-US" w:eastAsia="ja-JP"/>
    </w:rPr>
  </w:style>
  <w:style w:type="paragraph" w:styleId="ListContinue2">
    <w:name w:val="List Continue 2"/>
    <w:basedOn w:val="Normal"/>
    <w:rsid w:val="0094534A"/>
    <w:pPr>
      <w:ind w:leftChars="400" w:left="850"/>
    </w:pPr>
    <w:rPr>
      <w:rFonts w:eastAsia="MS Mincho"/>
      <w:lang w:eastAsia="ja-JP"/>
    </w:rPr>
  </w:style>
  <w:style w:type="paragraph" w:styleId="BodyTextIndent">
    <w:name w:val="Body Text Indent"/>
    <w:basedOn w:val="Normal"/>
    <w:link w:val="BodyTextIndentChar1"/>
    <w:semiHidden/>
    <w:unhideWhenUsed/>
    <w:rsid w:val="0094534A"/>
    <w:pPr>
      <w:spacing w:after="120"/>
      <w:ind w:left="360"/>
    </w:pPr>
  </w:style>
  <w:style w:type="character" w:customStyle="1" w:styleId="BodyTextIndentChar1">
    <w:name w:val="Body Text Indent Char1"/>
    <w:basedOn w:val="DefaultParagraphFont"/>
    <w:link w:val="BodyTextIndent"/>
    <w:semiHidden/>
    <w:rsid w:val="0094534A"/>
    <w:rPr>
      <w:rFonts w:ascii="Times New Roman" w:hAnsi="Times New Roman"/>
      <w:lang w:val="en-GB" w:eastAsia="en-US"/>
    </w:rPr>
  </w:style>
  <w:style w:type="paragraph" w:styleId="BodyTextFirstIndent2">
    <w:name w:val="Body Text First Indent 2"/>
    <w:basedOn w:val="BodyTextIndent"/>
    <w:link w:val="BodyTextFirstIndent2Char"/>
    <w:rsid w:val="0094534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4534A"/>
    <w:rPr>
      <w:rFonts w:ascii="Times New Roman" w:eastAsia="MS Mincho" w:hAnsi="Times New Roman"/>
      <w:lang w:val="en-GB" w:eastAsia="en-US"/>
    </w:rPr>
  </w:style>
  <w:style w:type="character" w:styleId="PageNumber">
    <w:name w:val="page number"/>
    <w:basedOn w:val="DefaultParagraphFont"/>
    <w:rsid w:val="0094534A"/>
  </w:style>
  <w:style w:type="paragraph" w:customStyle="1" w:styleId="List1">
    <w:name w:val="List 1"/>
    <w:basedOn w:val="Normal"/>
    <w:rsid w:val="0094534A"/>
    <w:pPr>
      <w:spacing w:after="120"/>
      <w:ind w:left="568" w:hanging="284"/>
    </w:pPr>
    <w:rPr>
      <w:rFonts w:ascii="Arial" w:eastAsia="MS Mincho" w:hAnsi="Arial"/>
      <w:szCs w:val="22"/>
      <w:lang w:eastAsia="ja-JP"/>
    </w:rPr>
  </w:style>
  <w:style w:type="paragraph" w:customStyle="1" w:styleId="assocaitedwith">
    <w:name w:val="assocaited with"/>
    <w:basedOn w:val="Normal"/>
    <w:rsid w:val="0094534A"/>
    <w:pPr>
      <w:jc w:val="center"/>
    </w:pPr>
    <w:rPr>
      <w:rFonts w:eastAsia="MS Mincho"/>
      <w:lang w:eastAsia="ja-JP"/>
    </w:rPr>
  </w:style>
  <w:style w:type="paragraph" w:customStyle="1" w:styleId="Nor">
    <w:name w:val="Nor'"/>
    <w:basedOn w:val="assocaitedwith"/>
    <w:rsid w:val="0094534A"/>
    <w:rPr>
      <w:b/>
    </w:rPr>
  </w:style>
  <w:style w:type="character" w:customStyle="1" w:styleId="NOChar">
    <w:name w:val="NO Char"/>
    <w:link w:val="NO"/>
    <w:rsid w:val="0094534A"/>
    <w:rPr>
      <w:rFonts w:ascii="Times New Roman" w:hAnsi="Times New Roman"/>
      <w:lang w:val="en-GB" w:eastAsia="en-US"/>
    </w:rPr>
  </w:style>
  <w:style w:type="table" w:styleId="TableClassic2">
    <w:name w:val="Table Classic 2"/>
    <w:basedOn w:val="TableNormal"/>
    <w:rsid w:val="009453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453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53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53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453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453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453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453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453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453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453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453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4534A"/>
    <w:pPr>
      <w:spacing w:after="220"/>
    </w:pPr>
    <w:rPr>
      <w:rFonts w:ascii="Arial" w:eastAsia="SimSun" w:hAnsi="Arial"/>
      <w:sz w:val="22"/>
      <w:szCs w:val="24"/>
      <w:lang w:val="en-US"/>
    </w:rPr>
  </w:style>
  <w:style w:type="paragraph" w:customStyle="1" w:styleId="a1">
    <w:name w:val="样式 正文"/>
    <w:basedOn w:val="Normal"/>
    <w:link w:val="Char"/>
    <w:rsid w:val="0094534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4534A"/>
    <w:rPr>
      <w:rFonts w:ascii="Times New Roman" w:eastAsia="SimSun" w:hAnsi="Times New Roman" w:cs="SimSun"/>
      <w:kern w:val="2"/>
      <w:sz w:val="21"/>
      <w:lang w:val="en-US" w:eastAsia="zh-CN"/>
    </w:rPr>
  </w:style>
  <w:style w:type="paragraph" w:customStyle="1" w:styleId="a2">
    <w:name w:val="公式"/>
    <w:basedOn w:val="Normal"/>
    <w:rsid w:val="0094534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453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4534A"/>
    <w:rPr>
      <w:rFonts w:ascii="Times New Roman" w:eastAsia="MS Mincho" w:hAnsi="Times New Roman"/>
      <w:szCs w:val="24"/>
      <w:lang w:val="en-GB" w:eastAsia="en-US"/>
    </w:rPr>
  </w:style>
  <w:style w:type="paragraph" w:customStyle="1" w:styleId="Doc-title">
    <w:name w:val="Doc-title"/>
    <w:basedOn w:val="Normal"/>
    <w:link w:val="Doc-titleChar"/>
    <w:qFormat/>
    <w:rsid w:val="0094534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4534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4534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4534A"/>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4534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453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4534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4534A"/>
    <w:pPr>
      <w:numPr>
        <w:numId w:val="19"/>
      </w:numPr>
      <w:spacing w:after="0"/>
      <w:jc w:val="both"/>
    </w:pPr>
    <w:rPr>
      <w:rFonts w:eastAsia="MS Mincho"/>
    </w:rPr>
  </w:style>
  <w:style w:type="paragraph" w:customStyle="1" w:styleId="FigureCaption">
    <w:name w:val="Figure Caption"/>
    <w:aliases w:val="fc Char,Figure Caption Char"/>
    <w:basedOn w:val="Normal"/>
    <w:rsid w:val="009453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534A"/>
    <w:pPr>
      <w:spacing w:before="120" w:after="120" w:line="240" w:lineRule="atLeast"/>
      <w:jc w:val="right"/>
    </w:pPr>
    <w:rPr>
      <w:sz w:val="22"/>
      <w:lang w:val="en-US"/>
    </w:rPr>
  </w:style>
  <w:style w:type="paragraph" w:customStyle="1" w:styleId="multifig">
    <w:name w:val="multifig"/>
    <w:basedOn w:val="Normal"/>
    <w:rsid w:val="0094534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534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534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534A"/>
    <w:pPr>
      <w:spacing w:before="120" w:after="0" w:line="240" w:lineRule="exact"/>
      <w:jc w:val="both"/>
    </w:pPr>
    <w:rPr>
      <w:rFonts w:eastAsia="MS Mincho"/>
      <w:lang w:val="en-US"/>
    </w:rPr>
  </w:style>
  <w:style w:type="character" w:customStyle="1" w:styleId="Style10ptCharChar">
    <w:name w:val="Style 10 pt Char Char"/>
    <w:rsid w:val="009453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534A"/>
    <w:pPr>
      <w:spacing w:before="60" w:after="60" w:line="240" w:lineRule="exact"/>
      <w:jc w:val="both"/>
    </w:pPr>
    <w:rPr>
      <w:rFonts w:eastAsia="MS Mincho"/>
      <w:b/>
      <w:lang w:val="en-US"/>
    </w:rPr>
  </w:style>
  <w:style w:type="character" w:customStyle="1" w:styleId="Style10ptBoldCharChar">
    <w:name w:val="Style 10 pt Bold Char Char"/>
    <w:rsid w:val="009453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5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534A"/>
    <w:rPr>
      <w:rFonts w:ascii="Courier New" w:eastAsia="Batang" w:hAnsi="Courier New" w:cs="Courier New"/>
      <w:lang w:val="en-US" w:eastAsia="ko-KR"/>
    </w:rPr>
  </w:style>
  <w:style w:type="paragraph" w:customStyle="1" w:styleId="Bullet0">
    <w:name w:val="Bullet"/>
    <w:basedOn w:val="Normal"/>
    <w:rsid w:val="0094534A"/>
    <w:pPr>
      <w:numPr>
        <w:numId w:val="18"/>
      </w:numPr>
      <w:spacing w:after="0"/>
    </w:pPr>
    <w:rPr>
      <w:sz w:val="24"/>
      <w:szCs w:val="24"/>
      <w:lang w:val="en-US"/>
    </w:rPr>
  </w:style>
  <w:style w:type="paragraph" w:customStyle="1" w:styleId="FigureCentered">
    <w:name w:val="FigureCentered"/>
    <w:basedOn w:val="Normal"/>
    <w:next w:val="Normal"/>
    <w:rsid w:val="0094534A"/>
    <w:pPr>
      <w:keepNext/>
      <w:spacing w:before="60" w:after="60" w:line="240" w:lineRule="atLeast"/>
      <w:jc w:val="center"/>
    </w:pPr>
    <w:rPr>
      <w:sz w:val="24"/>
      <w:lang w:val="en-US"/>
    </w:rPr>
  </w:style>
  <w:style w:type="character" w:customStyle="1" w:styleId="Equation-NumberedChar">
    <w:name w:val="Equation-Numbered Char"/>
    <w:rsid w:val="0094534A"/>
    <w:rPr>
      <w:rFonts w:ascii="Arial" w:eastAsia="SimSun" w:hAnsi="Arial" w:cs="Arial"/>
      <w:color w:val="0000FF"/>
      <w:kern w:val="2"/>
      <w:sz w:val="22"/>
      <w:lang w:val="en-US" w:eastAsia="en-US" w:bidi="ar-SA"/>
    </w:rPr>
  </w:style>
  <w:style w:type="paragraph" w:customStyle="1" w:styleId="item">
    <w:name w:val="item"/>
    <w:basedOn w:val="Normal"/>
    <w:rsid w:val="0094534A"/>
    <w:pPr>
      <w:numPr>
        <w:numId w:val="20"/>
      </w:numPr>
      <w:spacing w:after="0"/>
      <w:jc w:val="both"/>
    </w:pPr>
    <w:rPr>
      <w:rFonts w:eastAsia="MS Mincho"/>
    </w:rPr>
  </w:style>
  <w:style w:type="paragraph" w:customStyle="1" w:styleId="PaperTableCell">
    <w:name w:val="PaperTableCell"/>
    <w:basedOn w:val="Normal"/>
    <w:rsid w:val="0094534A"/>
    <w:pPr>
      <w:spacing w:after="0"/>
      <w:jc w:val="both"/>
    </w:pPr>
    <w:rPr>
      <w:sz w:val="16"/>
      <w:szCs w:val="24"/>
      <w:lang w:val="en-US"/>
    </w:rPr>
  </w:style>
  <w:style w:type="character" w:styleId="LineNumber">
    <w:name w:val="line number"/>
    <w:rsid w:val="0094534A"/>
    <w:rPr>
      <w:rFonts w:ascii="Arial" w:eastAsia="SimSun" w:hAnsi="Arial" w:cs="Arial"/>
      <w:color w:val="0000FF"/>
      <w:kern w:val="2"/>
      <w:sz w:val="18"/>
      <w:lang w:val="en-US" w:eastAsia="zh-CN" w:bidi="ar-SA"/>
    </w:rPr>
  </w:style>
  <w:style w:type="paragraph" w:customStyle="1" w:styleId="figure0">
    <w:name w:val="figure"/>
    <w:basedOn w:val="Normal"/>
    <w:rsid w:val="0094534A"/>
    <w:pPr>
      <w:keepNext/>
      <w:keepLines/>
      <w:spacing w:before="60" w:after="60" w:line="240" w:lineRule="atLeast"/>
      <w:jc w:val="center"/>
    </w:pPr>
    <w:rPr>
      <w:lang w:val="en-US"/>
    </w:rPr>
  </w:style>
  <w:style w:type="character" w:customStyle="1" w:styleId="moz-txt-tag">
    <w:name w:val="moz-txt-tag"/>
    <w:rsid w:val="0094534A"/>
    <w:rPr>
      <w:rFonts w:ascii="Arial" w:eastAsia="SimSun" w:hAnsi="Arial" w:cs="Arial"/>
      <w:color w:val="0000FF"/>
      <w:kern w:val="2"/>
      <w:lang w:val="en-US" w:eastAsia="zh-CN" w:bidi="ar-SA"/>
    </w:rPr>
  </w:style>
  <w:style w:type="paragraph" w:customStyle="1" w:styleId="tac0">
    <w:name w:val="tac"/>
    <w:basedOn w:val="Normal"/>
    <w:rsid w:val="0094534A"/>
    <w:pPr>
      <w:keepNext/>
      <w:spacing w:after="0"/>
      <w:jc w:val="center"/>
    </w:pPr>
    <w:rPr>
      <w:rFonts w:ascii="Arial" w:eastAsia="Calibri" w:hAnsi="Arial" w:cs="Arial"/>
      <w:sz w:val="18"/>
      <w:szCs w:val="18"/>
      <w:lang w:val="en-US"/>
    </w:rPr>
  </w:style>
  <w:style w:type="paragraph" w:customStyle="1" w:styleId="th0">
    <w:name w:val="th"/>
    <w:basedOn w:val="Normal"/>
    <w:rsid w:val="009453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534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453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4534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4534A"/>
  </w:style>
  <w:style w:type="character" w:customStyle="1" w:styleId="opdicttext22">
    <w:name w:val="op_dict_text22"/>
    <w:basedOn w:val="DefaultParagraphFont"/>
    <w:rsid w:val="0094534A"/>
  </w:style>
  <w:style w:type="character" w:customStyle="1" w:styleId="def">
    <w:name w:val="def"/>
    <w:basedOn w:val="DefaultParagraphFont"/>
    <w:rsid w:val="0094534A"/>
  </w:style>
  <w:style w:type="paragraph" w:customStyle="1" w:styleId="Normalwithindent">
    <w:name w:val="Normal with indent"/>
    <w:basedOn w:val="Normal"/>
    <w:link w:val="NormalwithindentChar"/>
    <w:qFormat/>
    <w:rsid w:val="009453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4534A"/>
    <w:rPr>
      <w:rFonts w:ascii="Times New Roman" w:eastAsia="Malgun Gothic" w:hAnsi="Times New Roman"/>
      <w:lang w:val="en-GB" w:eastAsia="zh-CN"/>
    </w:rPr>
  </w:style>
  <w:style w:type="paragraph" w:styleId="NoSpacing">
    <w:name w:val="No Spacing"/>
    <w:uiPriority w:val="1"/>
    <w:qFormat/>
    <w:rsid w:val="0094534A"/>
    <w:rPr>
      <w:rFonts w:ascii="Calibri" w:eastAsia="SimSun" w:hAnsi="Calibri"/>
      <w:sz w:val="22"/>
      <w:szCs w:val="22"/>
      <w:lang w:val="en-US" w:eastAsia="zh-CN"/>
    </w:rPr>
  </w:style>
  <w:style w:type="character" w:customStyle="1" w:styleId="high-light-bg4">
    <w:name w:val="high-light-bg4"/>
    <w:basedOn w:val="DefaultParagraphFont"/>
    <w:rsid w:val="0094534A"/>
  </w:style>
  <w:style w:type="character" w:customStyle="1" w:styleId="TitleChar2">
    <w:name w:val="Title Char2"/>
    <w:basedOn w:val="DefaultParagraphFont"/>
    <w:uiPriority w:val="10"/>
    <w:locked/>
    <w:rsid w:val="0094534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453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4534A"/>
    <w:pPr>
      <w:spacing w:before="100" w:after="100"/>
      <w:ind w:left="860"/>
    </w:pPr>
    <w:rPr>
      <w:rFonts w:ascii="Times" w:eastAsia="MS Gothic" w:hAnsi="Times"/>
      <w:sz w:val="24"/>
      <w:lang w:eastAsia="ja-JP"/>
    </w:rPr>
  </w:style>
  <w:style w:type="paragraph" w:customStyle="1" w:styleId="a">
    <w:name w:val="佐藤２"/>
    <w:basedOn w:val="Normal"/>
    <w:rsid w:val="0094534A"/>
    <w:pPr>
      <w:numPr>
        <w:numId w:val="21"/>
      </w:numPr>
    </w:pPr>
    <w:rPr>
      <w:rFonts w:eastAsia="MS Gothic"/>
      <w:sz w:val="24"/>
      <w:lang w:eastAsia="ja-JP"/>
    </w:rPr>
  </w:style>
  <w:style w:type="paragraph" w:customStyle="1" w:styleId="ListBulletLast">
    <w:name w:val="List Bullet Last"/>
    <w:aliases w:val="lbl"/>
    <w:basedOn w:val="ListBullet"/>
    <w:next w:val="BodyText"/>
    <w:rsid w:val="0094534A"/>
    <w:pPr>
      <w:spacing w:after="240"/>
      <w:ind w:left="714" w:hanging="357"/>
    </w:pPr>
    <w:rPr>
      <w:rFonts w:ascii="Arial" w:eastAsia="MS Gothic" w:hAnsi="Arial"/>
      <w:sz w:val="24"/>
      <w:lang w:eastAsia="ja-JP"/>
    </w:rPr>
  </w:style>
  <w:style w:type="paragraph" w:styleId="BodyText3">
    <w:name w:val="Body Text 3"/>
    <w:basedOn w:val="Normal"/>
    <w:link w:val="BodyText3Char"/>
    <w:rsid w:val="0094534A"/>
    <w:pPr>
      <w:spacing w:after="0"/>
      <w:jc w:val="both"/>
    </w:pPr>
    <w:rPr>
      <w:rFonts w:eastAsia="MS Gothic"/>
      <w:sz w:val="24"/>
      <w:lang w:eastAsia="ja-JP"/>
    </w:rPr>
  </w:style>
  <w:style w:type="character" w:customStyle="1" w:styleId="BodyText3Char">
    <w:name w:val="Body Text 3 Char"/>
    <w:basedOn w:val="DefaultParagraphFont"/>
    <w:link w:val="BodyText3"/>
    <w:rsid w:val="0094534A"/>
    <w:rPr>
      <w:rFonts w:ascii="Times New Roman" w:eastAsia="MS Gothic" w:hAnsi="Times New Roman"/>
      <w:sz w:val="24"/>
      <w:lang w:val="en-GB" w:eastAsia="ja-JP"/>
    </w:rPr>
  </w:style>
  <w:style w:type="paragraph" w:customStyle="1" w:styleId="TableText1">
    <w:name w:val="Table_Text"/>
    <w:basedOn w:val="Normal"/>
    <w:rsid w:val="009453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453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453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4534A"/>
    <w:rPr>
      <w:rFonts w:eastAsia="MS Gothic"/>
      <w:b/>
      <w:noProof w:val="0"/>
      <w:kern w:val="2"/>
      <w:sz w:val="24"/>
      <w:lang w:val="en-GB"/>
    </w:rPr>
  </w:style>
  <w:style w:type="paragraph" w:customStyle="1" w:styleId="Normal1CharChar">
    <w:name w:val="Normal1 Char Char"/>
    <w:rsid w:val="009453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453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453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453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453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453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4534A"/>
    <w:rPr>
      <w:rFonts w:ascii="Times New Roman" w:eastAsia="MS Gothic" w:hAnsi="Times New Roman"/>
      <w:sz w:val="24"/>
      <w:lang w:val="en-GB" w:eastAsia="ja-JP"/>
    </w:rPr>
  </w:style>
  <w:style w:type="character" w:customStyle="1" w:styleId="Doc-titleChar">
    <w:name w:val="Doc-title Char"/>
    <w:link w:val="Doc-title"/>
    <w:rsid w:val="0094534A"/>
    <w:rPr>
      <w:rFonts w:ascii="Arial" w:eastAsia="SimSun" w:hAnsi="Arial" w:cs="Arial"/>
      <w:lang w:val="en-US" w:eastAsia="zh-CN"/>
    </w:rPr>
  </w:style>
  <w:style w:type="paragraph" w:customStyle="1" w:styleId="msonormal0">
    <w:name w:val="msonormal"/>
    <w:basedOn w:val="Normal"/>
    <w:rsid w:val="0094534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453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4534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453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4534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4534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453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453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453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453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453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453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453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453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453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453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453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453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453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453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453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453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453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453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4534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453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4534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4534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453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453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453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453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453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453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453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453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453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453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453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453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453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453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453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453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4534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453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4534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4534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4534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453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453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453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453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453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453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4534A"/>
    <w:rPr>
      <w:rFonts w:ascii="Arial" w:hAnsi="Arial"/>
      <w:vanish w:val="0"/>
      <w:color w:val="FF0000"/>
      <w:sz w:val="24"/>
    </w:rPr>
  </w:style>
  <w:style w:type="paragraph" w:customStyle="1" w:styleId="Bulletedo1">
    <w:name w:val="Bulleted o 1"/>
    <w:basedOn w:val="Normal"/>
    <w:rsid w:val="0094534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4534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4534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4534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4534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4534A"/>
    <w:rPr>
      <w:rFonts w:ascii="Arial" w:hAnsi="Arial"/>
      <w:sz w:val="32"/>
      <w:lang w:val="en-GB" w:eastAsia="en-US"/>
    </w:rPr>
  </w:style>
  <w:style w:type="character" w:customStyle="1" w:styleId="CharChar3">
    <w:name w:val="Char Char3"/>
    <w:rsid w:val="0094534A"/>
    <w:rPr>
      <w:rFonts w:ascii="Arial" w:hAnsi="Arial"/>
      <w:sz w:val="36"/>
      <w:lang w:val="en-GB" w:eastAsia="en-US" w:bidi="ar-SA"/>
    </w:rPr>
  </w:style>
  <w:style w:type="character" w:customStyle="1" w:styleId="CharChar2">
    <w:name w:val="Char Char2"/>
    <w:rsid w:val="0094534A"/>
    <w:rPr>
      <w:rFonts w:ascii="Arial" w:hAnsi="Arial"/>
      <w:sz w:val="32"/>
      <w:lang w:val="en-GB" w:eastAsia="en-US" w:bidi="ar-SA"/>
    </w:rPr>
  </w:style>
  <w:style w:type="character" w:customStyle="1" w:styleId="CharChar1">
    <w:name w:val="Char Char1"/>
    <w:rsid w:val="0094534A"/>
    <w:rPr>
      <w:rFonts w:ascii="Arial" w:hAnsi="Arial"/>
      <w:sz w:val="28"/>
      <w:lang w:val="en-GB" w:eastAsia="en-US" w:bidi="ar-SA"/>
    </w:rPr>
  </w:style>
  <w:style w:type="character" w:customStyle="1" w:styleId="CharChar">
    <w:name w:val="Char Char"/>
    <w:rsid w:val="0094534A"/>
    <w:rPr>
      <w:rFonts w:ascii="Arial" w:hAnsi="Arial"/>
      <w:sz w:val="22"/>
      <w:lang w:val="en-GB" w:eastAsia="en-US" w:bidi="ar-SA"/>
    </w:rPr>
  </w:style>
  <w:style w:type="table" w:styleId="DarkList-Accent6">
    <w:name w:val="Dark List Accent 6"/>
    <w:basedOn w:val="TableNormal"/>
    <w:uiPriority w:val="70"/>
    <w:rsid w:val="009453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453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453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453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453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4534A"/>
  </w:style>
  <w:style w:type="paragraph" w:customStyle="1" w:styleId="onecomwebmail-msolistparagraph">
    <w:name w:val="onecomwebmail-msolistparagraph"/>
    <w:basedOn w:val="Normal"/>
    <w:rsid w:val="0094534A"/>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4534A"/>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4534A"/>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4534A"/>
  </w:style>
  <w:style w:type="character" w:customStyle="1" w:styleId="onecomwebmail-size">
    <w:name w:val="onecomwebmail-size"/>
    <w:basedOn w:val="DefaultParagraphFont"/>
    <w:rsid w:val="0094534A"/>
  </w:style>
  <w:style w:type="character" w:customStyle="1" w:styleId="B4Char">
    <w:name w:val="B4 Char"/>
    <w:link w:val="B4"/>
    <w:qFormat/>
    <w:rsid w:val="0094534A"/>
    <w:rPr>
      <w:rFonts w:ascii="Times New Roman" w:hAnsi="Times New Roman"/>
      <w:lang w:val="en-GB" w:eastAsia="en-US"/>
    </w:rPr>
  </w:style>
  <w:style w:type="table" w:customStyle="1" w:styleId="TableGrid1">
    <w:name w:val="Table Grid1"/>
    <w:basedOn w:val="TableNormal"/>
    <w:next w:val="TableGrid"/>
    <w:uiPriority w:val="59"/>
    <w:rsid w:val="009453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4534A"/>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4534A"/>
    <w:rPr>
      <w:rFonts w:ascii="Times New Roman" w:eastAsia="SimSun" w:hAnsi="Times New Roman"/>
      <w:sz w:val="22"/>
      <w:lang w:val="en-US" w:eastAsia="zh-CN"/>
    </w:rPr>
  </w:style>
  <w:style w:type="paragraph" w:customStyle="1" w:styleId="Style1">
    <w:name w:val="Style1"/>
    <w:basedOn w:val="Normal"/>
    <w:link w:val="Style1Char"/>
    <w:qFormat/>
    <w:rsid w:val="0094534A"/>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4534A"/>
    <w:rPr>
      <w:rFonts w:ascii="Times New Roman" w:eastAsia="SimSun" w:hAnsi="Times New Roman"/>
      <w:lang w:val="en-US" w:eastAsia="zh-CN"/>
    </w:rPr>
  </w:style>
  <w:style w:type="character" w:customStyle="1" w:styleId="fontstyle01">
    <w:name w:val="fontstyle01"/>
    <w:basedOn w:val="DefaultParagraphFont"/>
    <w:rsid w:val="009453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4534A"/>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94534A"/>
  </w:style>
  <w:style w:type="numbering" w:customStyle="1" w:styleId="110">
    <w:name w:val="无列表11"/>
    <w:next w:val="NoList"/>
    <w:uiPriority w:val="99"/>
    <w:semiHidden/>
    <w:unhideWhenUsed/>
    <w:rsid w:val="0094534A"/>
  </w:style>
  <w:style w:type="paragraph" w:customStyle="1" w:styleId="LGTdoc">
    <w:name w:val="LGTdoc_본문"/>
    <w:basedOn w:val="Normal"/>
    <w:link w:val="LGTdocChar"/>
    <w:qFormat/>
    <w:rsid w:val="009453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453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453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4534A"/>
    <w:rPr>
      <w:rFonts w:ascii="Times New Roman" w:eastAsia="Malgun Gothic" w:hAnsi="Times New Roman" w:cs="Batang"/>
      <w:lang w:val="en-GB" w:eastAsia="en-US"/>
    </w:rPr>
  </w:style>
  <w:style w:type="paragraph" w:customStyle="1" w:styleId="LGTdoc1">
    <w:name w:val="LGTdoc_제목1"/>
    <w:basedOn w:val="Normal"/>
    <w:rsid w:val="009453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4534A"/>
    <w:pPr>
      <w:spacing w:after="0"/>
    </w:pPr>
    <w:rPr>
      <w:rFonts w:ascii="Calibri" w:eastAsia="Calibri" w:hAnsi="Calibri" w:cs="Calibri"/>
      <w:sz w:val="22"/>
      <w:szCs w:val="22"/>
      <w:lang w:val="en-US"/>
    </w:rPr>
  </w:style>
  <w:style w:type="character" w:customStyle="1" w:styleId="B5Char">
    <w:name w:val="B5 Char"/>
    <w:link w:val="B5"/>
    <w:rsid w:val="0094534A"/>
    <w:rPr>
      <w:rFonts w:ascii="Times New Roman" w:hAnsi="Times New Roman"/>
      <w:lang w:val="en-GB" w:eastAsia="en-US"/>
    </w:rPr>
  </w:style>
  <w:style w:type="paragraph" w:styleId="NormalIndent">
    <w:name w:val="Normal Indent"/>
    <w:basedOn w:val="Normal"/>
    <w:semiHidden/>
    <w:unhideWhenUsed/>
    <w:rsid w:val="0094534A"/>
    <w:pPr>
      <w:ind w:left="720"/>
    </w:pPr>
  </w:style>
  <w:style w:type="paragraph" w:styleId="z-TopofForm">
    <w:name w:val="HTML Top of Form"/>
    <w:basedOn w:val="Normal"/>
    <w:next w:val="Normal"/>
    <w:link w:val="z-TopofFormChar"/>
    <w:hidden/>
    <w:uiPriority w:val="99"/>
    <w:semiHidden/>
    <w:unhideWhenUsed/>
    <w:rsid w:val="0094534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94534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4534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94534A"/>
    <w:rPr>
      <w:rFonts w:ascii="Arial" w:hAnsi="Arial" w:cs="Arial"/>
      <w:vanish/>
      <w:sz w:val="16"/>
      <w:szCs w:val="16"/>
      <w:lang w:val="en-GB" w:eastAsia="en-US"/>
    </w:rPr>
  </w:style>
  <w:style w:type="paragraph" w:styleId="Subtitle">
    <w:name w:val="Subtitle"/>
    <w:basedOn w:val="Normal"/>
    <w:next w:val="Normal"/>
    <w:link w:val="SubtitleChar"/>
    <w:uiPriority w:val="11"/>
    <w:qFormat/>
    <w:rsid w:val="0094534A"/>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94534A"/>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7EA92F-DC7A-4152-B80C-7F20F2F058CF}">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C34E0DF-8AF0-411B-90FA-75421506B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A27C5-CD32-4763-852A-6265F06591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Pages>
  <Words>1153</Words>
  <Characters>7245</Characters>
  <Application>Microsoft Office Word</Application>
  <DocSecurity>0</DocSecurity>
  <Lines>905</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Marinier</cp:lastModifiedBy>
  <cp:revision>65</cp:revision>
  <cp:lastPrinted>1900-01-01T05:00:00Z</cp:lastPrinted>
  <dcterms:created xsi:type="dcterms:W3CDTF">2020-02-03T08:32:00Z</dcterms:created>
  <dcterms:modified xsi:type="dcterms:W3CDTF">2022-08-12T04:14:00Z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22nd</vt:lpwstr>
  </property>
  <property fmtid="{D5CDD505-2E9C-101B-9397-08002B2CF9AE}" pid="7" name="EndDate">
    <vt:lpwstr>26th</vt:lpwstr>
  </property>
  <property fmtid="{D5CDD505-2E9C-101B-9397-08002B2CF9AE}" pid="8" name="Tdoc#">
    <vt:lpwstr>R1-2207156</vt:lpwstr>
  </property>
  <property fmtid="{D5CDD505-2E9C-101B-9397-08002B2CF9AE}" pid="9" name="Spec#">
    <vt:lpwstr>38.214</vt:lpwstr>
  </property>
  <property fmtid="{D5CDD505-2E9C-101B-9397-08002B2CF9AE}" pid="10" name="Cr#">
    <vt:lpwstr>xxxx</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InterDigital</vt:lpwstr>
  </property>
  <property fmtid="{D5CDD505-2E9C-101B-9397-08002B2CF9AE}" pid="14" name="SourceIfTsg">
    <vt:lpwstr>R1</vt:lpwstr>
  </property>
  <property fmtid="{D5CDD505-2E9C-101B-9397-08002B2CF9AE}" pid="15" name="RelatedWis">
    <vt:lpwstr>NR_cov_enh-Core</vt:lpwstr>
  </property>
  <property fmtid="{D5CDD505-2E9C-101B-9397-08002B2CF9AE}" pid="16" name="Cat">
    <vt:lpwstr>F</vt:lpwstr>
  </property>
  <property fmtid="{D5CDD505-2E9C-101B-9397-08002B2CF9AE}" pid="17" name="ResDate">
    <vt:lpwstr>2022-08-22</vt:lpwstr>
  </property>
  <property fmtid="{D5CDD505-2E9C-101B-9397-08002B2CF9AE}" pid="18" name="Release">
    <vt:lpwstr>Rel-17</vt:lpwstr>
  </property>
  <property fmtid="{D5CDD505-2E9C-101B-9397-08002B2CF9AE}" pid="19" name="CrTitle">
    <vt:lpwstr>Available slot counting for inter-cell mTRP</vt:lpwstr>
  </property>
  <property fmtid="{D5CDD505-2E9C-101B-9397-08002B2CF9AE}" pid="20" name="MtgTitle">
    <vt:lpwstr> </vt:lpwstr>
  </property>
  <property fmtid="{D5CDD505-2E9C-101B-9397-08002B2CF9AE}" pid="21" name="ContentTypeId">
    <vt:lpwstr>0x0101006C8E648E97429F4A9C700CA2B719F885</vt:lpwstr>
  </property>
</Properties>
</file>