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AD82EB3"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r w:rsidR="007B58D8">
          <w:rPr>
            <w:b/>
            <w:noProof/>
            <w:sz w:val="24"/>
          </w:rPr>
          <w:t>1</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8952E3">
          <w:rPr>
            <w:b/>
            <w:noProof/>
            <w:sz w:val="24"/>
          </w:rPr>
          <w:t>1</w:t>
        </w:r>
        <w:r w:rsidR="007711B3">
          <w:rPr>
            <w:b/>
            <w:noProof/>
            <w:sz w:val="24"/>
          </w:rPr>
          <w:t>10</w:t>
        </w:r>
      </w:fldSimple>
      <w:r w:rsidR="008952E3">
        <w:rPr>
          <w:b/>
          <w:i/>
          <w:noProof/>
          <w:sz w:val="28"/>
        </w:rPr>
        <w:t xml:space="preserve"> </w:t>
      </w:r>
      <w:r>
        <w:rPr>
          <w:b/>
          <w:i/>
          <w:noProof/>
          <w:sz w:val="28"/>
        </w:rPr>
        <w:tab/>
      </w:r>
      <w:fldSimple w:instr=" DOCPROPERTY  Tdoc#  \* MERGEFORMAT ">
        <w:r w:rsidR="008952E3">
          <w:rPr>
            <w:b/>
            <w:i/>
            <w:noProof/>
            <w:sz w:val="28"/>
          </w:rPr>
          <w:t>R1-22</w:t>
        </w:r>
        <w:r w:rsidR="00A63E28" w:rsidRPr="00A63E28">
          <w:rPr>
            <w:b/>
            <w:i/>
            <w:noProof/>
            <w:sz w:val="28"/>
          </w:rPr>
          <w:t>07142</w:t>
        </w:r>
      </w:fldSimple>
    </w:p>
    <w:p w14:paraId="7CB45193" w14:textId="4EF7C281" w:rsidR="001E41F3" w:rsidRDefault="007711B3" w:rsidP="0097187F">
      <w:pPr>
        <w:pStyle w:val="CRCoverPage"/>
        <w:tabs>
          <w:tab w:val="right" w:pos="9639"/>
        </w:tabs>
        <w:spacing w:after="0"/>
        <w:rPr>
          <w:b/>
          <w:noProof/>
          <w:sz w:val="24"/>
        </w:rPr>
      </w:pPr>
      <w:r w:rsidRPr="007711B3">
        <w:rPr>
          <w:b/>
          <w:noProof/>
          <w:sz w:val="24"/>
        </w:rPr>
        <w:t>Toulouse, F</w:t>
      </w:r>
      <w:r w:rsidR="007B58D8">
        <w:rPr>
          <w:b/>
          <w:noProof/>
          <w:sz w:val="24"/>
        </w:rPr>
        <w:t>rance</w:t>
      </w:r>
      <w:r w:rsidRPr="007711B3">
        <w:rPr>
          <w:b/>
          <w:noProof/>
          <w:sz w:val="24"/>
        </w:rPr>
        <w:t>, Auguest 22th – 26th,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489E5909" w:rsidR="001E41F3" w:rsidRDefault="0051449F">
            <w:pPr>
              <w:pStyle w:val="CRCoverPage"/>
              <w:spacing w:after="0"/>
              <w:jc w:val="center"/>
              <w:rPr>
                <w:noProof/>
              </w:rPr>
            </w:pPr>
            <w:r w:rsidRPr="0051449F">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CBB798" w:rsidR="001E41F3" w:rsidRPr="00410371" w:rsidRDefault="00000000" w:rsidP="00E13F3D">
            <w:pPr>
              <w:pStyle w:val="CRCoverPage"/>
              <w:spacing w:after="0"/>
              <w:jc w:val="right"/>
              <w:rPr>
                <w:b/>
                <w:noProof/>
                <w:sz w:val="28"/>
              </w:rPr>
            </w:pPr>
            <w:fldSimple w:instr=" DOCPROPERTY  Spec#  \* MERGEFORMAT ">
              <w:r w:rsidR="008952E3">
                <w:rPr>
                  <w:b/>
                  <w:noProof/>
                  <w:sz w:val="28"/>
                </w:rPr>
                <w:t>38.21</w:t>
              </w:r>
              <w:r w:rsidR="000B5665">
                <w:rPr>
                  <w:b/>
                  <w:noProof/>
                  <w:sz w:val="28"/>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B7A215" w:rsidR="001E41F3" w:rsidRPr="00410371" w:rsidRDefault="00000000" w:rsidP="00547111">
            <w:pPr>
              <w:pStyle w:val="CRCoverPage"/>
              <w:spacing w:after="0"/>
              <w:rPr>
                <w:noProof/>
              </w:rPr>
            </w:pPr>
            <w:fldSimple w:instr=" DOCPROPERTY  Cr#  \* MERGEFORMAT ">
              <w:r w:rsidR="008952E3">
                <w:rPr>
                  <w:b/>
                  <w:noProof/>
                  <w:sz w:val="28"/>
                </w:rPr>
                <w:t>-</w:t>
              </w:r>
            </w:fldSimple>
            <w:r w:rsidR="008952E3" w:rsidRPr="00410371">
              <w:rPr>
                <w:noProof/>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77B6D5" w:rsidR="001E41F3" w:rsidRPr="00410371" w:rsidRDefault="00000000" w:rsidP="00E13F3D">
            <w:pPr>
              <w:pStyle w:val="CRCoverPage"/>
              <w:spacing w:after="0"/>
              <w:jc w:val="center"/>
              <w:rPr>
                <w:b/>
                <w:noProof/>
              </w:rPr>
            </w:pPr>
            <w:fldSimple w:instr=" DOCPROPERTY  Revision  \* MERGEFORMAT ">
              <w:r w:rsidR="008952E3">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B57985" w:rsidR="001E41F3" w:rsidRPr="00410371" w:rsidRDefault="00000000">
            <w:pPr>
              <w:pStyle w:val="CRCoverPage"/>
              <w:spacing w:after="0"/>
              <w:jc w:val="center"/>
              <w:rPr>
                <w:noProof/>
                <w:sz w:val="28"/>
              </w:rPr>
            </w:pPr>
            <w:fldSimple w:instr=" DOCPROPERTY  Version  \* MERGEFORMAT ">
              <w:r w:rsidR="00A5509A">
                <w:rPr>
                  <w:b/>
                  <w:noProof/>
                  <w:sz w:val="28"/>
                </w:rPr>
                <w:t>1</w:t>
              </w:r>
              <w:r w:rsidR="002A4FB8">
                <w:rPr>
                  <w:b/>
                  <w:noProof/>
                  <w:sz w:val="28"/>
                </w:rPr>
                <w:t>7</w:t>
              </w:r>
              <w:r w:rsidR="00A5509A">
                <w:rPr>
                  <w:b/>
                  <w:noProof/>
                  <w:sz w:val="28"/>
                </w:rPr>
                <w:t>.</w:t>
              </w:r>
              <w:r w:rsidR="002A4FB8">
                <w:rPr>
                  <w:b/>
                  <w:noProof/>
                  <w:sz w:val="28"/>
                </w:rPr>
                <w:t>2</w:t>
              </w:r>
              <w:r w:rsidR="00A5509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31107B5" w:rsidR="00F25D98" w:rsidRDefault="00615717"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F61A411" w:rsidR="00F25D98" w:rsidRDefault="00615717"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FFBE6A" w:rsidR="001E41F3" w:rsidRDefault="00557147">
            <w:pPr>
              <w:pStyle w:val="CRCoverPage"/>
              <w:spacing w:after="0"/>
              <w:ind w:left="100"/>
              <w:rPr>
                <w:noProof/>
              </w:rPr>
            </w:pPr>
            <w:r>
              <w:t>Correction on available slot counting for a PUSCH scheduled by RAR UL grant or by DCI format with CRC scrambled by TC-RNTI</w:t>
            </w:r>
            <w:r w:rsidR="00590032">
              <w:rPr>
                <w:noProof/>
              </w:rPr>
              <w:t xml:space="preserve"> </w:t>
            </w:r>
            <w:r>
              <w:rPr>
                <w:noProof/>
              </w:rPr>
              <w:t>for HD-FDD RedCap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BAC0B0" w:rsidR="001E41F3" w:rsidRDefault="00000000">
            <w:pPr>
              <w:pStyle w:val="CRCoverPage"/>
              <w:spacing w:after="0"/>
              <w:ind w:left="100"/>
              <w:rPr>
                <w:noProof/>
              </w:rPr>
            </w:pPr>
            <w:fldSimple w:instr=" DOCPROPERTY  SourceIfWg  \* MERGEFORMAT ">
              <w:r w:rsidR="00E13F3D">
                <w:rPr>
                  <w:noProof/>
                </w:rPr>
                <w:t>S</w:t>
              </w:r>
              <w:r w:rsidR="006C37DE">
                <w:rPr>
                  <w:noProof/>
                </w:rPr>
                <w:t>harp</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5197334" w:rsidR="001E41F3" w:rsidRDefault="001E41F3" w:rsidP="006C37DE">
            <w:pPr>
              <w:pStyle w:val="CRCoverPage"/>
              <w:spacing w:after="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29244E" w:rsidR="001E41F3" w:rsidRDefault="00E54C96">
            <w:pPr>
              <w:pStyle w:val="CRCoverPage"/>
              <w:spacing w:after="0"/>
              <w:ind w:left="100"/>
              <w:rPr>
                <w:noProof/>
              </w:rPr>
            </w:pPr>
            <w:proofErr w:type="spellStart"/>
            <w:r w:rsidRPr="00E54C96">
              <w:t>NR_</w:t>
            </w:r>
            <w:r w:rsidR="005B646A">
              <w:t>c</w:t>
            </w:r>
            <w:r w:rsidR="00C7601E">
              <w:t>ov</w:t>
            </w:r>
            <w:r w:rsidR="005B646A">
              <w:t>_e</w:t>
            </w:r>
            <w:r w:rsidR="00C7601E">
              <w:t>nh</w:t>
            </w:r>
            <w:proofErr w:type="spellEnd"/>
            <w:r w:rsidRPr="00E54C96">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1A4ECC" w:rsidR="001E41F3" w:rsidRDefault="00000000">
            <w:pPr>
              <w:pStyle w:val="CRCoverPage"/>
              <w:spacing w:after="0"/>
              <w:ind w:left="100"/>
              <w:rPr>
                <w:noProof/>
              </w:rPr>
            </w:pPr>
            <w:fldSimple w:instr=" DOCPROPERTY  ResDate  \* MERGEFORMAT ">
              <w:r w:rsidR="0051449F">
                <w:rPr>
                  <w:noProof/>
                </w:rPr>
                <w:t>2022-0</w:t>
              </w:r>
              <w:r w:rsidR="00B6560C">
                <w:rPr>
                  <w:noProof/>
                </w:rPr>
                <w:t>8</w:t>
              </w:r>
              <w:r w:rsidR="0051449F">
                <w:rPr>
                  <w:noProof/>
                </w:rPr>
                <w:t>-</w:t>
              </w:r>
              <w:r w:rsidR="0051449F" w:rsidRPr="0051449F">
                <w:rPr>
                  <w:noProof/>
                  <w:highlight w:val="yellow"/>
                </w:rPr>
                <w:t>xx</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BA0C75" w:rsidR="001E41F3" w:rsidRDefault="00000000" w:rsidP="00D24991">
            <w:pPr>
              <w:pStyle w:val="CRCoverPage"/>
              <w:spacing w:after="0"/>
              <w:ind w:left="100" w:right="-609"/>
              <w:rPr>
                <w:b/>
                <w:noProof/>
              </w:rPr>
            </w:pPr>
            <w:fldSimple w:instr=" DOCPROPERTY  Cat  \* MERGEFORMAT ">
              <w:r w:rsidR="00794AB5">
                <w:rPr>
                  <w:rFonts w:hint="eastAsia"/>
                  <w:b/>
                  <w:noProof/>
                  <w:lang w:eastAsia="ja-JP"/>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99A119" w:rsidR="001E41F3" w:rsidRDefault="00000000">
            <w:pPr>
              <w:pStyle w:val="CRCoverPage"/>
              <w:spacing w:after="0"/>
              <w:ind w:left="100"/>
              <w:rPr>
                <w:noProof/>
              </w:rPr>
            </w:pPr>
            <w:fldSimple w:instr=" DOCPROPERTY  Release  \* MERGEFORMAT ">
              <w:r w:rsidR="00D24991">
                <w:rPr>
                  <w:noProof/>
                </w:rPr>
                <w:t>Rel</w:t>
              </w:r>
              <w:r w:rsidR="006C37DE">
                <w:rPr>
                  <w:noProof/>
                </w:rPr>
                <w:t>-1</w:t>
              </w:r>
              <w:r w:rsidR="00B6560C">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6AAECD" w14:textId="45753483" w:rsidR="00AF2CAC" w:rsidRDefault="00557147" w:rsidP="00773073">
            <w:pPr>
              <w:pStyle w:val="CRCoverPage"/>
              <w:spacing w:after="0"/>
              <w:rPr>
                <w:noProof/>
                <w:lang w:eastAsia="ja-JP"/>
              </w:rPr>
            </w:pPr>
            <w:r>
              <w:rPr>
                <w:noProof/>
                <w:lang w:eastAsia="ja-JP"/>
              </w:rPr>
              <w:t>In maintenance of Rel-17 RedCap, it was confirmed that SS/PBCH blocks are prioritized over msg3 (re)transmission</w:t>
            </w:r>
            <w:r w:rsidR="00881556">
              <w:rPr>
                <w:noProof/>
                <w:lang w:eastAsia="ja-JP"/>
              </w:rPr>
              <w:t xml:space="preserve"> in case of collision of SS/PBCH blocks and msg3 (re)transmission</w:t>
            </w:r>
            <w:r w:rsidR="00C31929">
              <w:rPr>
                <w:noProof/>
                <w:lang w:eastAsia="ja-JP"/>
              </w:rPr>
              <w:t xml:space="preserve"> for HD-FDD </w:t>
            </w:r>
            <w:r w:rsidR="001D590E">
              <w:rPr>
                <w:noProof/>
                <w:lang w:eastAsia="ja-JP"/>
              </w:rPr>
              <w:t xml:space="preserve">RedCap </w:t>
            </w:r>
            <w:r w:rsidR="00C31929">
              <w:rPr>
                <w:noProof/>
                <w:lang w:eastAsia="ja-JP"/>
              </w:rPr>
              <w:t>UE</w:t>
            </w:r>
            <w:r>
              <w:rPr>
                <w:noProof/>
                <w:lang w:eastAsia="ja-JP"/>
              </w:rPr>
              <w:t xml:space="preserve">. </w:t>
            </w:r>
          </w:p>
          <w:p w14:paraId="30779B09" w14:textId="77777777" w:rsidR="00E90C79" w:rsidRPr="007B58D8" w:rsidRDefault="00E90C79" w:rsidP="00773073">
            <w:pPr>
              <w:pStyle w:val="CRCoverPage"/>
              <w:spacing w:after="0"/>
              <w:rPr>
                <w:rFonts w:eastAsia="SimSun"/>
                <w:color w:val="FF0000"/>
                <w:lang w:val="x-none"/>
              </w:rPr>
            </w:pPr>
          </w:p>
          <w:p w14:paraId="6E384A6A" w14:textId="77777777" w:rsidR="00557147" w:rsidRPr="00557147" w:rsidRDefault="00557147" w:rsidP="00557147">
            <w:pPr>
              <w:pStyle w:val="CRCoverPage"/>
              <w:spacing w:after="0"/>
              <w:rPr>
                <w:color w:val="0000FF"/>
                <w:lang w:val="en-US" w:eastAsia="ja-JP"/>
              </w:rPr>
            </w:pPr>
            <w:r w:rsidRPr="00557147">
              <w:rPr>
                <w:rFonts w:ascii="Times New Roman" w:eastAsia="SimSun" w:hAnsi="Times New Roman"/>
                <w:color w:val="000000"/>
                <w:sz w:val="18"/>
                <w:szCs w:val="18"/>
                <w:highlight w:val="green"/>
                <w:shd w:val="clear" w:color="auto" w:fill="FFFF00"/>
                <w:lang w:val="en-US" w:eastAsia="zh-CN"/>
              </w:rPr>
              <w:t>Agreement</w:t>
            </w:r>
          </w:p>
          <w:p w14:paraId="008BC3D1" w14:textId="77777777" w:rsidR="00557147" w:rsidRPr="00557147" w:rsidRDefault="00557147" w:rsidP="00557147">
            <w:pPr>
              <w:pStyle w:val="CRCoverPage"/>
              <w:spacing w:after="0"/>
              <w:rPr>
                <w:rFonts w:ascii="Times New Roman" w:eastAsia="Batang" w:hAnsi="Times New Roman"/>
                <w:lang w:eastAsia="x-none"/>
              </w:rPr>
            </w:pPr>
            <w:r w:rsidRPr="00557147">
              <w:rPr>
                <w:rFonts w:ascii="Times New Roman" w:eastAsia="Batang" w:hAnsi="Times New Roman"/>
                <w:lang w:eastAsia="x-none"/>
              </w:rPr>
              <w:t>Confirm the following WA from RAN1#108-e:</w:t>
            </w:r>
          </w:p>
          <w:p w14:paraId="2F9059FA" w14:textId="77777777" w:rsidR="00557147" w:rsidRPr="00557147" w:rsidRDefault="00557147">
            <w:pPr>
              <w:pStyle w:val="CRCoverPage"/>
              <w:numPr>
                <w:ilvl w:val="0"/>
                <w:numId w:val="37"/>
              </w:numPr>
              <w:spacing w:after="0"/>
              <w:rPr>
                <w:color w:val="0000FF"/>
                <w:lang w:val="en-US" w:eastAsia="ja-JP"/>
              </w:rPr>
            </w:pPr>
            <w:r w:rsidRPr="00557147">
              <w:rPr>
                <w:rFonts w:ascii="Times New Roman" w:eastAsia="Batang" w:hAnsi="Times New Roman"/>
                <w:lang w:eastAsia="x-none"/>
              </w:rPr>
              <w:t>For Case 5 of SSB overlapping with Msg3 (re)transmission or PUCCH for Msg4/</w:t>
            </w:r>
            <w:proofErr w:type="spellStart"/>
            <w:r w:rsidRPr="00557147">
              <w:rPr>
                <w:rFonts w:ascii="Times New Roman" w:eastAsia="Batang" w:hAnsi="Times New Roman"/>
                <w:lang w:eastAsia="x-none"/>
              </w:rPr>
              <w:t>MsgB</w:t>
            </w:r>
            <w:proofErr w:type="spellEnd"/>
            <w:r w:rsidRPr="00557147">
              <w:rPr>
                <w:rFonts w:ascii="Times New Roman" w:eastAsia="Batang" w:hAnsi="Times New Roman"/>
                <w:lang w:eastAsia="x-none"/>
              </w:rPr>
              <w:t>, reuse the same handling as for other dynamically scheduled UL transmission and prioritize the SSB</w:t>
            </w:r>
          </w:p>
          <w:p w14:paraId="1A4C46F5" w14:textId="454982B0" w:rsidR="00557147" w:rsidRPr="00557147" w:rsidRDefault="00557147">
            <w:pPr>
              <w:pStyle w:val="CRCoverPage"/>
              <w:numPr>
                <w:ilvl w:val="1"/>
                <w:numId w:val="37"/>
              </w:numPr>
              <w:spacing w:after="0"/>
              <w:rPr>
                <w:color w:val="0000FF"/>
                <w:lang w:val="en-US" w:eastAsia="ja-JP"/>
              </w:rPr>
            </w:pPr>
            <w:r w:rsidRPr="00557147">
              <w:rPr>
                <w:rFonts w:ascii="Times New Roman" w:eastAsia="Batang" w:hAnsi="Times New Roman"/>
                <w:lang w:eastAsia="x-none"/>
              </w:rPr>
              <w:t>Note: Whether the above collision rule is reused for Msg3 PUSCH repetition is up to the agreement in the CE WI.</w:t>
            </w:r>
          </w:p>
          <w:p w14:paraId="34A6411B" w14:textId="2BFCD1D2" w:rsidR="00474378" w:rsidRPr="00557147" w:rsidRDefault="00474378" w:rsidP="00773073">
            <w:pPr>
              <w:pStyle w:val="CRCoverPage"/>
              <w:spacing w:after="0"/>
              <w:rPr>
                <w:color w:val="0000FF"/>
                <w:lang w:val="en-US" w:eastAsia="ja-JP"/>
              </w:rPr>
            </w:pPr>
          </w:p>
          <w:p w14:paraId="708AA7DE" w14:textId="2A1AAD63" w:rsidR="00183047" w:rsidRDefault="00183047" w:rsidP="0077160A">
            <w:pPr>
              <w:pStyle w:val="CRCoverPage"/>
              <w:spacing w:after="0"/>
              <w:rPr>
                <w:noProof/>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38C729" w14:textId="4D63DE47" w:rsidR="006B2326" w:rsidRDefault="00192868" w:rsidP="00D85628">
            <w:pPr>
              <w:pStyle w:val="CRCoverPage"/>
              <w:spacing w:after="0"/>
              <w:rPr>
                <w:noProof/>
                <w:lang w:eastAsia="ja-JP"/>
              </w:rPr>
            </w:pPr>
            <w:r>
              <w:rPr>
                <w:noProof/>
                <w:lang w:eastAsia="ja-JP"/>
              </w:rPr>
              <w:t>For HD-FDD RedCap UE, i</w:t>
            </w:r>
            <w:r w:rsidR="00296B9E">
              <w:rPr>
                <w:noProof/>
                <w:lang w:eastAsia="ja-JP"/>
              </w:rPr>
              <w:t xml:space="preserve">t is corrected such that, in available slot counting, </w:t>
            </w:r>
            <w:r>
              <w:rPr>
                <w:noProof/>
                <w:lang w:eastAsia="ja-JP"/>
              </w:rPr>
              <w:t>a</w:t>
            </w:r>
            <w:r>
              <w:t xml:space="preserve"> slot is not counted in the number of </w:t>
            </w:r>
            <m:oMath>
              <m:r>
                <w:rPr>
                  <w:rFonts w:ascii="Cambria Math" w:hAnsi="Cambria Math"/>
                </w:rPr>
                <m:t>N∙K</m:t>
              </m:r>
            </m:oMath>
            <w:r>
              <w:t xml:space="preserve"> slots if at least one of the symbols indicated by the indexed row of the used resource allocation table in the slot overlaps with a symbol of an SS/PBCH block with index provided by </w:t>
            </w:r>
            <w:proofErr w:type="spellStart"/>
            <w:r>
              <w:rPr>
                <w:i/>
                <w:iCs/>
              </w:rPr>
              <w:t>ssb-PositionsInBurst</w:t>
            </w:r>
            <w:proofErr w:type="spellEnd"/>
            <w:r>
              <w:t>.</w:t>
            </w:r>
          </w:p>
          <w:p w14:paraId="31C656EC" w14:textId="01D5FC32" w:rsidR="006B2326" w:rsidRPr="00404BED" w:rsidRDefault="006B2326" w:rsidP="00D85628">
            <w:pPr>
              <w:pStyle w:val="CRCoverPage"/>
              <w:spacing w:after="0"/>
              <w:rPr>
                <w:noProof/>
                <w:lang w:eastAsia="ja-JP"/>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D5E11E" w:rsidR="00454773" w:rsidRDefault="00192868" w:rsidP="007B58D8">
            <w:pPr>
              <w:pStyle w:val="CRCoverPage"/>
              <w:spacing w:after="0"/>
              <w:rPr>
                <w:noProof/>
                <w:lang w:eastAsia="ja-JP"/>
              </w:rPr>
            </w:pPr>
            <w:r>
              <w:rPr>
                <w:noProof/>
                <w:lang w:eastAsia="ja-JP"/>
              </w:rPr>
              <w:t>The HD-FDD RedCap UE cannot correctly resolve collision between SS/PBCH blocks and msg3 (re)transmission.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B580DB" w:rsidR="001E41F3" w:rsidRDefault="008742F9">
            <w:pPr>
              <w:pStyle w:val="CRCoverPage"/>
              <w:spacing w:after="0"/>
              <w:ind w:left="100"/>
              <w:rPr>
                <w:noProof/>
              </w:rPr>
            </w:pPr>
            <w:r>
              <w:rPr>
                <w:noProof/>
                <w:lang w:eastAsia="ja-JP"/>
              </w:rPr>
              <w:t>6.</w:t>
            </w:r>
            <w:r w:rsidR="007B58D8">
              <w:rPr>
                <w:noProof/>
                <w:lang w:eastAsia="ja-JP"/>
              </w:rPr>
              <w:t>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DFD692" w:rsidR="001E41F3" w:rsidRDefault="00615717">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379A4C" w:rsidR="001E41F3" w:rsidRDefault="00615717">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2727CE" w:rsidR="001E41F3" w:rsidRDefault="00615717">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7080E6A" w:rsidR="001E41F3" w:rsidRPr="00C72CBA" w:rsidRDefault="001E41F3" w:rsidP="00C72CBA">
            <w:pPr>
              <w:rPr>
                <w:rFonts w:ascii="Arial" w:hAnsi="Arial"/>
                <w:noProof/>
                <w:lang w:eastAsia="ja-JP"/>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03E2CBD" w14:textId="77777777" w:rsidR="007B58D8" w:rsidRPr="0048482F" w:rsidRDefault="007B58D8" w:rsidP="007B58D8">
      <w:pPr>
        <w:pStyle w:val="Heading3"/>
        <w:rPr>
          <w:color w:val="000000"/>
        </w:rPr>
      </w:pPr>
      <w:bookmarkStart w:id="1" w:name="_Toc11352142"/>
      <w:bookmarkStart w:id="2" w:name="_Toc20318032"/>
      <w:bookmarkStart w:id="3" w:name="_Toc27299930"/>
      <w:bookmarkStart w:id="4" w:name="_Toc29673203"/>
      <w:bookmarkStart w:id="5" w:name="_Toc29673344"/>
      <w:bookmarkStart w:id="6" w:name="_Toc29674337"/>
      <w:bookmarkStart w:id="7" w:name="_Toc36645567"/>
      <w:bookmarkStart w:id="8" w:name="_Toc45810612"/>
      <w:bookmarkStart w:id="9" w:name="_Toc106695657"/>
      <w:r w:rsidRPr="0048482F">
        <w:rPr>
          <w:color w:val="000000"/>
        </w:rPr>
        <w:lastRenderedPageBreak/>
        <w:t>6.1.2</w:t>
      </w:r>
      <w:r w:rsidRPr="0048482F">
        <w:rPr>
          <w:color w:val="000000"/>
        </w:rPr>
        <w:tab/>
        <w:t>Resource allocation</w:t>
      </w:r>
      <w:bookmarkEnd w:id="1"/>
      <w:bookmarkEnd w:id="2"/>
      <w:bookmarkEnd w:id="3"/>
      <w:bookmarkEnd w:id="4"/>
      <w:bookmarkEnd w:id="5"/>
      <w:bookmarkEnd w:id="6"/>
      <w:bookmarkEnd w:id="7"/>
      <w:bookmarkEnd w:id="8"/>
      <w:bookmarkEnd w:id="9"/>
      <w:r w:rsidRPr="0048482F">
        <w:rPr>
          <w:color w:val="000000"/>
        </w:rPr>
        <w:t xml:space="preserve"> </w:t>
      </w:r>
    </w:p>
    <w:p w14:paraId="7C472892" w14:textId="77777777" w:rsidR="007B58D8" w:rsidRPr="0048482F" w:rsidRDefault="007B58D8" w:rsidP="007B58D8">
      <w:pPr>
        <w:pStyle w:val="Heading4"/>
        <w:rPr>
          <w:color w:val="000000"/>
        </w:rPr>
      </w:pPr>
      <w:bookmarkStart w:id="10" w:name="_Toc11352143"/>
      <w:bookmarkStart w:id="11" w:name="_Toc20318033"/>
      <w:bookmarkStart w:id="12" w:name="_Toc27299931"/>
      <w:bookmarkStart w:id="13" w:name="_Toc29673204"/>
      <w:bookmarkStart w:id="14" w:name="_Toc29673345"/>
      <w:bookmarkStart w:id="15" w:name="_Toc29674338"/>
      <w:bookmarkStart w:id="16" w:name="_Toc36645568"/>
      <w:bookmarkStart w:id="17" w:name="_Toc45810613"/>
      <w:bookmarkStart w:id="18" w:name="_Toc106695658"/>
      <w:r w:rsidRPr="0048482F">
        <w:rPr>
          <w:color w:val="000000"/>
        </w:rPr>
        <w:t>6.1.2.1</w:t>
      </w:r>
      <w:r w:rsidRPr="0048482F">
        <w:rPr>
          <w:color w:val="000000"/>
        </w:rPr>
        <w:tab/>
        <w:t>Resource allocation in time domain</w:t>
      </w:r>
      <w:bookmarkEnd w:id="10"/>
      <w:bookmarkEnd w:id="11"/>
      <w:bookmarkEnd w:id="12"/>
      <w:bookmarkEnd w:id="13"/>
      <w:bookmarkEnd w:id="14"/>
      <w:bookmarkEnd w:id="15"/>
      <w:bookmarkEnd w:id="16"/>
      <w:bookmarkEnd w:id="17"/>
      <w:bookmarkEnd w:id="18"/>
    </w:p>
    <w:p w14:paraId="06F22E35" w14:textId="77777777" w:rsidR="000D159F" w:rsidRPr="00790C82" w:rsidRDefault="000D159F" w:rsidP="000D159F">
      <w:pPr>
        <w:jc w:val="center"/>
        <w:rPr>
          <w:color w:val="FF0000"/>
        </w:rPr>
      </w:pPr>
      <w:r w:rsidRPr="00790C82">
        <w:rPr>
          <w:rFonts w:hint="eastAsia"/>
          <w:color w:val="FF0000"/>
        </w:rPr>
        <w:t>&lt;</w:t>
      </w:r>
      <w:r w:rsidRPr="00790C82">
        <w:rPr>
          <w:color w:val="FF0000"/>
        </w:rPr>
        <w:t>Unchanged parts are omitted&gt;</w:t>
      </w:r>
    </w:p>
    <w:p w14:paraId="473BE6B7" w14:textId="77777777" w:rsidR="00881556" w:rsidRDefault="007B58D8" w:rsidP="00881556">
      <w:r>
        <w:rPr>
          <w:lang w:val="en-US" w:eastAsia="en-GB"/>
        </w:rPr>
        <w:t xml:space="preserve"> </w:t>
      </w:r>
      <w:r w:rsidR="00881556">
        <w:t>For paired spectrum and SUL band:</w:t>
      </w:r>
    </w:p>
    <w:p w14:paraId="600ED238" w14:textId="77777777" w:rsidR="00881556" w:rsidRDefault="00881556" w:rsidP="00881556">
      <w:pPr>
        <w:pStyle w:val="B1"/>
      </w:pPr>
      <w:r>
        <w:t>-</w:t>
      </w:r>
      <w:r>
        <w:tab/>
        <w:t xml:space="preserve">The UE determines </w:t>
      </w:r>
      <m:oMath>
        <m:r>
          <w:rPr>
            <w:rFonts w:ascii="Cambria Math" w:hAnsi="Cambria Math"/>
          </w:rPr>
          <m:t>N∙K</m:t>
        </m:r>
      </m:oMath>
      <w:r>
        <w:t xml:space="preserve"> consecutive slots for a PUSCH transmission of a PUSCH repetition type A scheduled by DCI format 0_1 or 0_2, or for a PUSCH transmission of TB processing over multiple slots scheduled by DCI format 0_1 or 0_2, based on the TDRA information field value in the DCI format 0_1 or 0_2</w:t>
      </w:r>
      <w:r>
        <w:rPr>
          <w:color w:val="000000"/>
        </w:rPr>
        <w:t>.</w:t>
      </w:r>
    </w:p>
    <w:p w14:paraId="33A3A315" w14:textId="77A8608F" w:rsidR="00881556" w:rsidRDefault="00881556" w:rsidP="00881556">
      <w:pPr>
        <w:pStyle w:val="B1"/>
      </w:pPr>
      <w:r>
        <w:t>-</w:t>
      </w:r>
      <w:r>
        <w:tab/>
        <w:t xml:space="preserve">For the case of a reduced capability half-duplex UE, the UE determines </w:t>
      </w:r>
      <m:oMath>
        <m:r>
          <w:rPr>
            <w:rFonts w:ascii="Cambria Math" w:hAnsi="Cambria Math"/>
          </w:rPr>
          <m:t>N∙K</m:t>
        </m:r>
      </m:oMath>
      <w:r>
        <w:t xml:space="preserve"> slots for a PUSCH transmission of a PUSCH repetition type A scheduled by DCI format 0_1 or 0_2 when </w:t>
      </w:r>
      <w:proofErr w:type="spellStart"/>
      <w:r>
        <w:rPr>
          <w:i/>
          <w:iCs/>
        </w:rPr>
        <w:t>AvailableSlotCounting</w:t>
      </w:r>
      <w:proofErr w:type="spellEnd"/>
      <w:r>
        <w:t xml:space="preserve"> is enabled </w:t>
      </w:r>
      <w:r>
        <w:rPr>
          <w:color w:val="000000" w:themeColor="text1"/>
          <w:lang w:val="en-US"/>
        </w:rPr>
        <w:t>and K&gt;1</w:t>
      </w:r>
      <w:r>
        <w:t xml:space="preserve">, </w:t>
      </w:r>
      <w:ins w:id="19" w:author="Yoshimura, Tomoki" w:date="2022-08-04T21:45:00Z">
        <w:r>
          <w:t>for a PUSCH</w:t>
        </w:r>
      </w:ins>
      <w:ins w:id="20" w:author="Yoshimura, Tomoki" w:date="2022-08-04T21:47:00Z">
        <w:r w:rsidR="008859F2">
          <w:t xml:space="preserve"> transmission of a PUSCH repetition type A</w:t>
        </w:r>
      </w:ins>
      <w:ins w:id="21" w:author="Yoshimura, Tomoki" w:date="2022-08-04T21:45:00Z">
        <w:r>
          <w:t xml:space="preserve"> scheduled by RAR UL grant or scheduled by DCI format 0_0 with CRC scrambled by TC-RNTI, </w:t>
        </w:r>
      </w:ins>
      <w:r>
        <w:t>or for a PUSCH transmission of TB processing over multiple slots scheduled by DCI format 0_1 or 0_2, based on the TDRA information field value in the DCI format 0_1 or 0_2</w:t>
      </w:r>
      <w:ins w:id="22" w:author="Yoshimura, Tomoki" w:date="2022-08-04T21:46:00Z">
        <w:r>
          <w:t xml:space="preserve"> or 0_</w:t>
        </w:r>
      </w:ins>
      <w:ins w:id="23" w:author="Yoshimura, Tomoki" w:date="2022-08-04T21:47:00Z">
        <w:r>
          <w:t xml:space="preserve">0 with CRC scrambled by TC-RNTI, or </w:t>
        </w:r>
        <w:r w:rsidR="008859F2">
          <w:t>in the RAR UL grant</w:t>
        </w:r>
      </w:ins>
      <w:r>
        <w:t xml:space="preserve">. A slot is not counted in the number of </w:t>
      </w:r>
      <m:oMath>
        <m:r>
          <w:rPr>
            <w:rFonts w:ascii="Cambria Math" w:hAnsi="Cambria Math"/>
          </w:rPr>
          <m:t>N∙K</m:t>
        </m:r>
      </m:oMath>
      <w:r>
        <w:t xml:space="preserve"> slots if at least one of the symbols indicated by the indexed row of the used resource allocation table in the slot overlaps with a symbol of an SS/PBCH block with index provided by </w:t>
      </w:r>
      <w:proofErr w:type="spellStart"/>
      <w:r>
        <w:rPr>
          <w:i/>
          <w:iCs/>
        </w:rPr>
        <w:t>ssb-PositionsInBurst</w:t>
      </w:r>
      <w:proofErr w:type="spellEnd"/>
      <w:r>
        <w:t>.</w:t>
      </w:r>
    </w:p>
    <w:p w14:paraId="27B43652" w14:textId="77777777" w:rsidR="00881556" w:rsidRDefault="00881556" w:rsidP="00881556">
      <w:pPr>
        <w:pStyle w:val="B1"/>
      </w:pPr>
      <w:r>
        <w:t>-</w:t>
      </w:r>
      <w:r>
        <w:tab/>
        <w:t xml:space="preserve">The UE determines </w:t>
      </w:r>
      <m:oMath>
        <m:r>
          <w:rPr>
            <w:rFonts w:ascii="Cambria Math" w:hAnsi="Cambria Math"/>
          </w:rPr>
          <m:t>N∙K</m:t>
        </m:r>
      </m:oMath>
      <w:r>
        <w:t xml:space="preserve"> consecutive slots for a PUSCH transmission of </w:t>
      </w:r>
      <w:r>
        <w:rPr>
          <w:rFonts w:eastAsia="Batang"/>
        </w:rPr>
        <w:t xml:space="preserve">a </w:t>
      </w:r>
      <w:r>
        <w:t>PUSCH repetition Type A</w:t>
      </w:r>
      <w:r>
        <w:rPr>
          <w:rFonts w:eastAsia="Batang"/>
        </w:rPr>
        <w:t xml:space="preserve"> scheduled by RAR UL grant, </w:t>
      </w:r>
      <w:r>
        <w:t xml:space="preserve">based on </w:t>
      </w:r>
      <w:r>
        <w:rPr>
          <w:rFonts w:eastAsia="Batang"/>
        </w:rPr>
        <w:t xml:space="preserve">the TDRA information field value in the RAR UL grant. </w:t>
      </w:r>
    </w:p>
    <w:p w14:paraId="126A72B5" w14:textId="33D2AB06" w:rsidR="007B58D8" w:rsidRPr="00881556" w:rsidRDefault="00881556" w:rsidP="00881556">
      <w:pPr>
        <w:pStyle w:val="B1"/>
      </w:pPr>
      <w:r>
        <w:t>-</w:t>
      </w:r>
      <w:r>
        <w:tab/>
        <w:t xml:space="preserve">The UE determines </w:t>
      </w:r>
      <m:oMath>
        <m:r>
          <w:rPr>
            <w:rFonts w:ascii="Cambria Math" w:hAnsi="Cambria Math"/>
          </w:rPr>
          <m:t>N∙K</m:t>
        </m:r>
      </m:oMath>
      <w:r>
        <w:t xml:space="preserve"> consecutive slots for a PUSCH transmission of a</w:t>
      </w:r>
      <w:r>
        <w:rPr>
          <w:rFonts w:eastAsia="Batang"/>
        </w:rPr>
        <w:t xml:space="preserve"> </w:t>
      </w:r>
      <w:r>
        <w:t>PUSCH repetition Type A</w:t>
      </w:r>
      <w:r>
        <w:rPr>
          <w:rFonts w:eastAsia="Batang"/>
        </w:rPr>
        <w:t xml:space="preserve"> scheduled by DCI format 0_0 with CRC scrambled by TC-RNTI, </w:t>
      </w:r>
      <w:r>
        <w:t xml:space="preserve">based on the </w:t>
      </w:r>
      <w:r>
        <w:rPr>
          <w:rFonts w:eastAsia="Batang"/>
        </w:rPr>
        <w:t xml:space="preserve">TDRA information field value in the DCI scheduling the PUSCH. </w:t>
      </w:r>
    </w:p>
    <w:p w14:paraId="3191A872" w14:textId="77777777" w:rsidR="007B58D8" w:rsidRDefault="007B58D8" w:rsidP="007B58D8">
      <w:pPr>
        <w:jc w:val="center"/>
        <w:rPr>
          <w:color w:val="FF0000"/>
        </w:rPr>
      </w:pPr>
      <w:r w:rsidRPr="00790C82">
        <w:rPr>
          <w:rFonts w:hint="eastAsia"/>
          <w:color w:val="FF0000"/>
        </w:rPr>
        <w:t>&lt;</w:t>
      </w:r>
      <w:r w:rsidRPr="00790C82">
        <w:rPr>
          <w:color w:val="FF0000"/>
        </w:rPr>
        <w:t>Unchanged parts are omitted&gt;</w:t>
      </w:r>
    </w:p>
    <w:sectPr w:rsidR="007B58D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962476" w14:textId="77777777" w:rsidR="00C36B5C" w:rsidRDefault="00C36B5C">
      <w:r>
        <w:separator/>
      </w:r>
    </w:p>
  </w:endnote>
  <w:endnote w:type="continuationSeparator" w:id="0">
    <w:p w14:paraId="224AE6F1" w14:textId="77777777" w:rsidR="00C36B5C" w:rsidRDefault="00C36B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Yu Mincho">
    <w:altName w:val="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16CAD2" w14:textId="77777777" w:rsidR="00C36B5C" w:rsidRDefault="00C36B5C">
      <w:r>
        <w:separator/>
      </w:r>
    </w:p>
  </w:footnote>
  <w:footnote w:type="continuationSeparator" w:id="0">
    <w:p w14:paraId="79ED333A" w14:textId="77777777" w:rsidR="00C36B5C" w:rsidRDefault="00C36B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94EC0" w:rsidRDefault="00A94EC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94EC0" w:rsidRDefault="00A94EC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94EC0" w:rsidRDefault="00A94EC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94EC0" w:rsidRDefault="00A94E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8"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33" w15:restartNumberingAfterBreak="0">
    <w:nsid w:val="79603B6C"/>
    <w:multiLevelType w:val="hybridMultilevel"/>
    <w:tmpl w:val="B0F88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927926338">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1388189695">
    <w:abstractNumId w:val="2"/>
  </w:num>
  <w:num w:numId="3" w16cid:durableId="17856589">
    <w:abstractNumId w:val="28"/>
  </w:num>
  <w:num w:numId="4" w16cid:durableId="828910551">
    <w:abstractNumId w:val="19"/>
  </w:num>
  <w:num w:numId="5" w16cid:durableId="461506723">
    <w:abstractNumId w:val="10"/>
  </w:num>
  <w:num w:numId="6" w16cid:durableId="1714118273">
    <w:abstractNumId w:val="6"/>
  </w:num>
  <w:num w:numId="7" w16cid:durableId="378627074">
    <w:abstractNumId w:val="8"/>
  </w:num>
  <w:num w:numId="8" w16cid:durableId="502471379">
    <w:abstractNumId w:val="22"/>
  </w:num>
  <w:num w:numId="9" w16cid:durableId="1252550207">
    <w:abstractNumId w:val="21"/>
  </w:num>
  <w:num w:numId="10" w16cid:durableId="1827935655">
    <w:abstractNumId w:val="7"/>
  </w:num>
  <w:num w:numId="11" w16cid:durableId="2045209671">
    <w:abstractNumId w:val="32"/>
  </w:num>
  <w:num w:numId="12" w16cid:durableId="1711103393">
    <w:abstractNumId w:val="23"/>
  </w:num>
  <w:num w:numId="13" w16cid:durableId="50425427">
    <w:abstractNumId w:val="5"/>
  </w:num>
  <w:num w:numId="14" w16cid:durableId="534585295">
    <w:abstractNumId w:val="3"/>
  </w:num>
  <w:num w:numId="15" w16cid:durableId="1819031139">
    <w:abstractNumId w:val="26"/>
  </w:num>
  <w:num w:numId="16" w16cid:durableId="806514534">
    <w:abstractNumId w:val="25"/>
  </w:num>
  <w:num w:numId="17" w16cid:durableId="1426147524">
    <w:abstractNumId w:val="31"/>
  </w:num>
  <w:num w:numId="18" w16cid:durableId="1631545175">
    <w:abstractNumId w:val="13"/>
  </w:num>
  <w:num w:numId="19" w16cid:durableId="560948992">
    <w:abstractNumId w:val="0"/>
  </w:num>
  <w:num w:numId="20" w16cid:durableId="305474236">
    <w:abstractNumId w:val="24"/>
  </w:num>
  <w:num w:numId="21" w16cid:durableId="1287471355">
    <w:abstractNumId w:val="34"/>
  </w:num>
  <w:num w:numId="22" w16cid:durableId="1022393636">
    <w:abstractNumId w:val="15"/>
  </w:num>
  <w:num w:numId="23" w16cid:durableId="1086071010">
    <w:abstractNumId w:val="20"/>
  </w:num>
  <w:num w:numId="24" w16cid:durableId="1426416991">
    <w:abstractNumId w:val="17"/>
  </w:num>
  <w:num w:numId="25" w16cid:durableId="1309358776">
    <w:abstractNumId w:val="16"/>
  </w:num>
  <w:num w:numId="26" w16cid:durableId="492919144">
    <w:abstractNumId w:val="12"/>
  </w:num>
  <w:num w:numId="27" w16cid:durableId="680009601">
    <w:abstractNumId w:val="4"/>
  </w:num>
  <w:num w:numId="28" w16cid:durableId="1950820771">
    <w:abstractNumId w:val="35"/>
  </w:num>
  <w:num w:numId="29" w16cid:durableId="1607032827">
    <w:abstractNumId w:val="29"/>
  </w:num>
  <w:num w:numId="30" w16cid:durableId="651450910">
    <w:abstractNumId w:val="9"/>
  </w:num>
  <w:num w:numId="31" w16cid:durableId="125439363">
    <w:abstractNumId w:val="36"/>
  </w:num>
  <w:num w:numId="32" w16cid:durableId="1588464652">
    <w:abstractNumId w:val="14"/>
  </w:num>
  <w:num w:numId="33" w16cid:durableId="57091468">
    <w:abstractNumId w:val="30"/>
  </w:num>
  <w:num w:numId="34" w16cid:durableId="72047306">
    <w:abstractNumId w:val="11"/>
  </w:num>
  <w:num w:numId="35" w16cid:durableId="232547889">
    <w:abstractNumId w:val="27"/>
  </w:num>
  <w:num w:numId="36" w16cid:durableId="1776753445">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425343030">
    <w:abstractNumId w:val="33"/>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oshimura, Tomoki">
    <w15:presenceInfo w15:providerId="AD" w15:userId="S::YoshimuraT@sharplabs.com::966143c8-64df-4b3a-8760-66f4f7e988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7F39"/>
    <w:rsid w:val="000A6394"/>
    <w:rsid w:val="000B5665"/>
    <w:rsid w:val="000B7FED"/>
    <w:rsid w:val="000C038A"/>
    <w:rsid w:val="000C6598"/>
    <w:rsid w:val="000D159F"/>
    <w:rsid w:val="000D44B3"/>
    <w:rsid w:val="000F5DFE"/>
    <w:rsid w:val="001114B8"/>
    <w:rsid w:val="00115EFB"/>
    <w:rsid w:val="0012123D"/>
    <w:rsid w:val="00145D43"/>
    <w:rsid w:val="00183047"/>
    <w:rsid w:val="00192868"/>
    <w:rsid w:val="00192C46"/>
    <w:rsid w:val="001A08B3"/>
    <w:rsid w:val="001A32B7"/>
    <w:rsid w:val="001A7B60"/>
    <w:rsid w:val="001B52F0"/>
    <w:rsid w:val="001B7A65"/>
    <w:rsid w:val="001C4ACA"/>
    <w:rsid w:val="001D590E"/>
    <w:rsid w:val="001D6CD9"/>
    <w:rsid w:val="001E41F3"/>
    <w:rsid w:val="002203A6"/>
    <w:rsid w:val="00232F5E"/>
    <w:rsid w:val="002462FD"/>
    <w:rsid w:val="00251309"/>
    <w:rsid w:val="0026004D"/>
    <w:rsid w:val="002640DD"/>
    <w:rsid w:val="00275D12"/>
    <w:rsid w:val="00284FEB"/>
    <w:rsid w:val="002860C4"/>
    <w:rsid w:val="00296B9E"/>
    <w:rsid w:val="002A4FB8"/>
    <w:rsid w:val="002B5741"/>
    <w:rsid w:val="002E472E"/>
    <w:rsid w:val="00300FDA"/>
    <w:rsid w:val="00305409"/>
    <w:rsid w:val="00343F74"/>
    <w:rsid w:val="003609EF"/>
    <w:rsid w:val="0036231A"/>
    <w:rsid w:val="00367338"/>
    <w:rsid w:val="00374DD4"/>
    <w:rsid w:val="0037577E"/>
    <w:rsid w:val="003E1A36"/>
    <w:rsid w:val="003E2F75"/>
    <w:rsid w:val="00404BED"/>
    <w:rsid w:val="00410371"/>
    <w:rsid w:val="004242F1"/>
    <w:rsid w:val="004408F2"/>
    <w:rsid w:val="00445A6A"/>
    <w:rsid w:val="00454773"/>
    <w:rsid w:val="00472561"/>
    <w:rsid w:val="00474378"/>
    <w:rsid w:val="004A0482"/>
    <w:rsid w:val="004A668F"/>
    <w:rsid w:val="004B75B7"/>
    <w:rsid w:val="004E4606"/>
    <w:rsid w:val="004F6EB8"/>
    <w:rsid w:val="0051449F"/>
    <w:rsid w:val="0051580D"/>
    <w:rsid w:val="00547111"/>
    <w:rsid w:val="00557147"/>
    <w:rsid w:val="005611FE"/>
    <w:rsid w:val="00564172"/>
    <w:rsid w:val="00590032"/>
    <w:rsid w:val="00590A3E"/>
    <w:rsid w:val="00592038"/>
    <w:rsid w:val="00592D74"/>
    <w:rsid w:val="00596B8E"/>
    <w:rsid w:val="005B646A"/>
    <w:rsid w:val="005C0660"/>
    <w:rsid w:val="005C4E39"/>
    <w:rsid w:val="005E2C44"/>
    <w:rsid w:val="00613958"/>
    <w:rsid w:val="00615717"/>
    <w:rsid w:val="00621188"/>
    <w:rsid w:val="006257ED"/>
    <w:rsid w:val="00635F41"/>
    <w:rsid w:val="00665C47"/>
    <w:rsid w:val="00695808"/>
    <w:rsid w:val="006B2326"/>
    <w:rsid w:val="006B46FB"/>
    <w:rsid w:val="006C37DE"/>
    <w:rsid w:val="006C47A0"/>
    <w:rsid w:val="006D05C8"/>
    <w:rsid w:val="006E21FB"/>
    <w:rsid w:val="00711C99"/>
    <w:rsid w:val="00743295"/>
    <w:rsid w:val="00747E18"/>
    <w:rsid w:val="007711B3"/>
    <w:rsid w:val="0077160A"/>
    <w:rsid w:val="00773073"/>
    <w:rsid w:val="00777746"/>
    <w:rsid w:val="00792342"/>
    <w:rsid w:val="00794AB5"/>
    <w:rsid w:val="007977A8"/>
    <w:rsid w:val="007A3EBF"/>
    <w:rsid w:val="007A687A"/>
    <w:rsid w:val="007B0E8D"/>
    <w:rsid w:val="007B512A"/>
    <w:rsid w:val="007B58D8"/>
    <w:rsid w:val="007C2097"/>
    <w:rsid w:val="007D40B9"/>
    <w:rsid w:val="007D6A07"/>
    <w:rsid w:val="007F274C"/>
    <w:rsid w:val="007F7259"/>
    <w:rsid w:val="008040A8"/>
    <w:rsid w:val="0080746D"/>
    <w:rsid w:val="00820DF2"/>
    <w:rsid w:val="008279FA"/>
    <w:rsid w:val="0083052C"/>
    <w:rsid w:val="008626E7"/>
    <w:rsid w:val="00870EE7"/>
    <w:rsid w:val="008742F9"/>
    <w:rsid w:val="00881556"/>
    <w:rsid w:val="008859F2"/>
    <w:rsid w:val="008863B9"/>
    <w:rsid w:val="008952E3"/>
    <w:rsid w:val="008A45A6"/>
    <w:rsid w:val="008F3789"/>
    <w:rsid w:val="008F686C"/>
    <w:rsid w:val="009148DE"/>
    <w:rsid w:val="00941E30"/>
    <w:rsid w:val="0097187F"/>
    <w:rsid w:val="009777D9"/>
    <w:rsid w:val="00991B88"/>
    <w:rsid w:val="009A5753"/>
    <w:rsid w:val="009A579D"/>
    <w:rsid w:val="009E3297"/>
    <w:rsid w:val="009E49DA"/>
    <w:rsid w:val="009F6F7D"/>
    <w:rsid w:val="009F734F"/>
    <w:rsid w:val="00A246B6"/>
    <w:rsid w:val="00A31121"/>
    <w:rsid w:val="00A47E70"/>
    <w:rsid w:val="00A50CF0"/>
    <w:rsid w:val="00A53F59"/>
    <w:rsid w:val="00A5509A"/>
    <w:rsid w:val="00A63E28"/>
    <w:rsid w:val="00A672FF"/>
    <w:rsid w:val="00A7671C"/>
    <w:rsid w:val="00A94EC0"/>
    <w:rsid w:val="00AA0AF5"/>
    <w:rsid w:val="00AA2CBC"/>
    <w:rsid w:val="00AB3B38"/>
    <w:rsid w:val="00AC10D8"/>
    <w:rsid w:val="00AC5820"/>
    <w:rsid w:val="00AD1CD8"/>
    <w:rsid w:val="00AF2CAC"/>
    <w:rsid w:val="00B258BB"/>
    <w:rsid w:val="00B31260"/>
    <w:rsid w:val="00B31E13"/>
    <w:rsid w:val="00B34695"/>
    <w:rsid w:val="00B62378"/>
    <w:rsid w:val="00B6560C"/>
    <w:rsid w:val="00B67B97"/>
    <w:rsid w:val="00B968C8"/>
    <w:rsid w:val="00BA3EC5"/>
    <w:rsid w:val="00BA51D9"/>
    <w:rsid w:val="00BB5DFC"/>
    <w:rsid w:val="00BD279D"/>
    <w:rsid w:val="00BD337A"/>
    <w:rsid w:val="00BD6BB8"/>
    <w:rsid w:val="00BE782C"/>
    <w:rsid w:val="00C3004C"/>
    <w:rsid w:val="00C31929"/>
    <w:rsid w:val="00C36B5C"/>
    <w:rsid w:val="00C378E2"/>
    <w:rsid w:val="00C66BA2"/>
    <w:rsid w:val="00C72CBA"/>
    <w:rsid w:val="00C7601E"/>
    <w:rsid w:val="00C83FDB"/>
    <w:rsid w:val="00C94FBB"/>
    <w:rsid w:val="00C95985"/>
    <w:rsid w:val="00CC5026"/>
    <w:rsid w:val="00CC68D0"/>
    <w:rsid w:val="00D03F9A"/>
    <w:rsid w:val="00D06D51"/>
    <w:rsid w:val="00D24991"/>
    <w:rsid w:val="00D32D48"/>
    <w:rsid w:val="00D47A9A"/>
    <w:rsid w:val="00D50255"/>
    <w:rsid w:val="00D64795"/>
    <w:rsid w:val="00D66362"/>
    <w:rsid w:val="00D66520"/>
    <w:rsid w:val="00D820AC"/>
    <w:rsid w:val="00D82D71"/>
    <w:rsid w:val="00D85628"/>
    <w:rsid w:val="00DB43C2"/>
    <w:rsid w:val="00DE34CF"/>
    <w:rsid w:val="00DE7A00"/>
    <w:rsid w:val="00E13F3D"/>
    <w:rsid w:val="00E34898"/>
    <w:rsid w:val="00E54C96"/>
    <w:rsid w:val="00E72EF7"/>
    <w:rsid w:val="00E828E4"/>
    <w:rsid w:val="00E90C79"/>
    <w:rsid w:val="00EA598F"/>
    <w:rsid w:val="00EB09B7"/>
    <w:rsid w:val="00EB7B4D"/>
    <w:rsid w:val="00EE3855"/>
    <w:rsid w:val="00EE7D7C"/>
    <w:rsid w:val="00F24B89"/>
    <w:rsid w:val="00F25D98"/>
    <w:rsid w:val="00F300FB"/>
    <w:rsid w:val="00F307CF"/>
    <w:rsid w:val="00F31B92"/>
    <w:rsid w:val="00FB6386"/>
    <w:rsid w:val="00FB7B6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58D8"/>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0">
    <w:name w:val="B1 (文字)"/>
    <w:link w:val="B1"/>
    <w:qFormat/>
    <w:locked/>
    <w:rsid w:val="00A31121"/>
    <w:rPr>
      <w:rFonts w:ascii="Times New Roman" w:hAnsi="Times New Roman"/>
      <w:lang w:val="en-GB" w:eastAsia="en-US"/>
    </w:rPr>
  </w:style>
  <w:style w:type="paragraph" w:styleId="ListParagraph">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31121"/>
    <w:pPr>
      <w:spacing w:after="0"/>
      <w:ind w:leftChars="400" w:left="840" w:hanging="720"/>
    </w:pPr>
    <w:rPr>
      <w:rFonts w:ascii="Times" w:eastAsia="Batang" w:hAnsi="Times"/>
      <w:szCs w:val="24"/>
      <w:lang w:eastAsia="x-none"/>
    </w:rPr>
  </w:style>
  <w:style w:type="character" w:customStyle="1" w:styleId="ListParagraphChar">
    <w:name w:val="List Paragraph Char"/>
    <w:aliases w:val="- Bullets Char,목록 단락 Char,列出段落 Char,?? ?? Char,????? Char,???? Char,Lista1 Char,列出段落1 Char,中等深浅网格 1 - 着色 21 Char,列表段落 Char,¥¡¡¡¡ì¬º¥¹¥È¶ÎÂä Char,ÁÐ³ö¶ÎÂä Char,列表段落1 Char,—ño’i—Ž Char,¥ê¥¹¥È¶ÎÂä Char,Lettre d'introduction Char,列 Char"/>
    <w:link w:val="ListParagraph"/>
    <w:uiPriority w:val="34"/>
    <w:qFormat/>
    <w:rsid w:val="00A31121"/>
    <w:rPr>
      <w:rFonts w:ascii="Times" w:eastAsia="Batang" w:hAnsi="Times"/>
      <w:szCs w:val="24"/>
      <w:lang w:val="en-GB" w:eastAsia="x-none"/>
    </w:rPr>
  </w:style>
  <w:style w:type="paragraph" w:customStyle="1" w:styleId="TAJ">
    <w:name w:val="TAJ"/>
    <w:basedOn w:val="TH"/>
    <w:rsid w:val="000B5665"/>
    <w:rPr>
      <w:rFonts w:eastAsia="SimSun"/>
      <w:lang w:val="x-none"/>
    </w:rPr>
  </w:style>
  <w:style w:type="paragraph" w:customStyle="1" w:styleId="Guidance">
    <w:name w:val="Guidance"/>
    <w:basedOn w:val="Normal"/>
    <w:rsid w:val="000B5665"/>
    <w:rPr>
      <w:rFonts w:eastAsia="SimSun"/>
      <w:i/>
      <w:color w:val="0000FF"/>
    </w:rPr>
  </w:style>
  <w:style w:type="character" w:customStyle="1" w:styleId="B1Zchn">
    <w:name w:val="B1 Zchn"/>
    <w:qFormat/>
    <w:rsid w:val="000B5665"/>
    <w:rPr>
      <w:lang w:eastAsia="en-US"/>
    </w:rPr>
  </w:style>
  <w:style w:type="character" w:customStyle="1" w:styleId="B2Char">
    <w:name w:val="B2 Char"/>
    <w:link w:val="B2"/>
    <w:qFormat/>
    <w:rsid w:val="000B5665"/>
    <w:rPr>
      <w:rFonts w:ascii="Times New Roman" w:hAnsi="Times New Roman"/>
      <w:lang w:val="en-GB" w:eastAsia="en-US"/>
    </w:rPr>
  </w:style>
  <w:style w:type="character" w:customStyle="1" w:styleId="B2Car">
    <w:name w:val="B2 Car"/>
    <w:rsid w:val="000B5665"/>
    <w:rPr>
      <w:lang w:val="en-GB" w:eastAsia="en-US"/>
    </w:rPr>
  </w:style>
  <w:style w:type="character" w:customStyle="1" w:styleId="CommentTextChar">
    <w:name w:val="Comment Text Char"/>
    <w:link w:val="CommentText"/>
    <w:uiPriority w:val="99"/>
    <w:qFormat/>
    <w:rsid w:val="000B5665"/>
    <w:rPr>
      <w:rFonts w:ascii="Times New Roman" w:hAnsi="Times New Roman"/>
      <w:lang w:val="en-GB" w:eastAsia="en-US"/>
    </w:rPr>
  </w:style>
  <w:style w:type="character" w:customStyle="1" w:styleId="CommentSubjectChar">
    <w:name w:val="Comment Subject Char"/>
    <w:link w:val="CommentSubject"/>
    <w:uiPriority w:val="99"/>
    <w:rsid w:val="000B5665"/>
    <w:rPr>
      <w:rFonts w:ascii="Times New Roman" w:hAnsi="Times New Roman"/>
      <w:b/>
      <w:bCs/>
      <w:lang w:val="en-GB" w:eastAsia="en-US"/>
    </w:rPr>
  </w:style>
  <w:style w:type="character" w:customStyle="1" w:styleId="BalloonTextChar">
    <w:name w:val="Balloon Text Char"/>
    <w:link w:val="BalloonText"/>
    <w:uiPriority w:val="99"/>
    <w:rsid w:val="000B5665"/>
    <w:rPr>
      <w:rFonts w:ascii="Tahoma" w:hAnsi="Tahoma" w:cs="Tahoma"/>
      <w:sz w:val="16"/>
      <w:szCs w:val="16"/>
      <w:lang w:val="en-GB" w:eastAsia="en-US"/>
    </w:rPr>
  </w:style>
  <w:style w:type="table" w:styleId="TableGrid">
    <w:name w:val="Table Grid"/>
    <w:basedOn w:val="TableNormal"/>
    <w:uiPriority w:val="39"/>
    <w:qFormat/>
    <w:rsid w:val="000B566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0B5665"/>
    <w:rPr>
      <w:rFonts w:ascii="Arial" w:hAnsi="Arial"/>
      <w:b/>
      <w:lang w:val="en-GB" w:eastAsia="en-US"/>
    </w:rPr>
  </w:style>
  <w:style w:type="character" w:customStyle="1" w:styleId="TACChar">
    <w:name w:val="TAC Char"/>
    <w:link w:val="TAC"/>
    <w:qFormat/>
    <w:locked/>
    <w:rsid w:val="000B5665"/>
    <w:rPr>
      <w:rFonts w:ascii="Arial" w:hAnsi="Arial"/>
      <w:sz w:val="18"/>
      <w:lang w:val="en-GB" w:eastAsia="en-US"/>
    </w:rPr>
  </w:style>
  <w:style w:type="character" w:customStyle="1" w:styleId="TAHCar">
    <w:name w:val="TAH Car"/>
    <w:link w:val="TAH"/>
    <w:qFormat/>
    <w:rsid w:val="000B5665"/>
    <w:rPr>
      <w:rFonts w:ascii="Arial" w:hAnsi="Arial"/>
      <w:b/>
      <w:sz w:val="18"/>
      <w:lang w:val="en-GB" w:eastAsia="en-US"/>
    </w:rPr>
  </w:style>
  <w:style w:type="character" w:customStyle="1" w:styleId="Heading5Char">
    <w:name w:val="Heading 5 Char"/>
    <w:aliases w:val="h5 Char,Heading5 Char,H5 Char"/>
    <w:link w:val="Heading5"/>
    <w:rsid w:val="000B5665"/>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B5665"/>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0B5665"/>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0B5665"/>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0B5665"/>
    <w:rPr>
      <w:rFonts w:ascii="Arial" w:hAnsi="Arial"/>
      <w:sz w:val="28"/>
      <w:lang w:val="en-GB" w:eastAsia="en-US"/>
    </w:rPr>
  </w:style>
  <w:style w:type="character" w:customStyle="1" w:styleId="Heading6Char">
    <w:name w:val="Heading 6 Char"/>
    <w:link w:val="Heading6"/>
    <w:uiPriority w:val="9"/>
    <w:rsid w:val="000B5665"/>
    <w:rPr>
      <w:rFonts w:ascii="Arial" w:hAnsi="Arial"/>
      <w:lang w:val="en-GB" w:eastAsia="en-US"/>
    </w:rPr>
  </w:style>
  <w:style w:type="character" w:customStyle="1" w:styleId="Heading7Char">
    <w:name w:val="Heading 7 Char"/>
    <w:link w:val="Heading7"/>
    <w:uiPriority w:val="9"/>
    <w:rsid w:val="000B5665"/>
    <w:rPr>
      <w:rFonts w:ascii="Arial" w:hAnsi="Arial"/>
      <w:lang w:val="en-GB" w:eastAsia="en-US"/>
    </w:rPr>
  </w:style>
  <w:style w:type="character" w:customStyle="1" w:styleId="Heading8Char">
    <w:name w:val="Heading 8 Char"/>
    <w:aliases w:val="Table Heading Char"/>
    <w:link w:val="Heading8"/>
    <w:uiPriority w:val="9"/>
    <w:rsid w:val="000B5665"/>
    <w:rPr>
      <w:rFonts w:ascii="Arial" w:hAnsi="Arial"/>
      <w:sz w:val="36"/>
      <w:lang w:val="en-GB" w:eastAsia="en-US"/>
    </w:rPr>
  </w:style>
  <w:style w:type="character" w:customStyle="1" w:styleId="Heading9Char">
    <w:name w:val="Heading 9 Char"/>
    <w:aliases w:val="Figure Heading Char,FH Char"/>
    <w:link w:val="Heading9"/>
    <w:uiPriority w:val="9"/>
    <w:rsid w:val="000B5665"/>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B5665"/>
    <w:rPr>
      <w:rFonts w:ascii="Arial" w:hAnsi="Arial"/>
      <w:b/>
      <w:noProof/>
      <w:sz w:val="18"/>
      <w:lang w:val="en-GB" w:eastAsia="en-US"/>
    </w:rPr>
  </w:style>
  <w:style w:type="character" w:customStyle="1" w:styleId="FooterChar">
    <w:name w:val="Footer Char"/>
    <w:link w:val="Footer"/>
    <w:uiPriority w:val="99"/>
    <w:rsid w:val="000B5665"/>
    <w:rPr>
      <w:rFonts w:ascii="Arial" w:hAnsi="Arial"/>
      <w:b/>
      <w:i/>
      <w:noProof/>
      <w:sz w:val="18"/>
      <w:lang w:val="en-GB" w:eastAsia="en-US"/>
    </w:rPr>
  </w:style>
  <w:style w:type="character" w:customStyle="1" w:styleId="PLChar">
    <w:name w:val="PL Char"/>
    <w:link w:val="PL"/>
    <w:qFormat/>
    <w:locked/>
    <w:rsid w:val="000B5665"/>
    <w:rPr>
      <w:rFonts w:ascii="Courier New" w:hAnsi="Courier New"/>
      <w:noProof/>
      <w:sz w:val="16"/>
      <w:lang w:val="en-GB" w:eastAsia="en-US"/>
    </w:rPr>
  </w:style>
  <w:style w:type="character" w:customStyle="1" w:styleId="TALChar">
    <w:name w:val="TAL Char"/>
    <w:link w:val="TAL"/>
    <w:qFormat/>
    <w:locked/>
    <w:rsid w:val="000B5665"/>
    <w:rPr>
      <w:rFonts w:ascii="Arial" w:hAnsi="Arial"/>
      <w:sz w:val="18"/>
      <w:lang w:val="en-GB" w:eastAsia="en-US"/>
    </w:rPr>
  </w:style>
  <w:style w:type="character" w:customStyle="1" w:styleId="B3Char">
    <w:name w:val="B3 Char"/>
    <w:link w:val="B3"/>
    <w:rsid w:val="000B5665"/>
    <w:rPr>
      <w:rFonts w:ascii="Times New Roman" w:hAnsi="Times New Roman"/>
      <w:lang w:val="en-GB" w:eastAsia="en-US"/>
    </w:rPr>
  </w:style>
  <w:style w:type="character" w:customStyle="1" w:styleId="B1Char1">
    <w:name w:val="B1 Char1"/>
    <w:qFormat/>
    <w:rsid w:val="000B5665"/>
    <w:rPr>
      <w:rFonts w:eastAsia="Times New Roman"/>
    </w:rPr>
  </w:style>
  <w:style w:type="character" w:styleId="Emphasis">
    <w:name w:val="Emphasis"/>
    <w:uiPriority w:val="20"/>
    <w:qFormat/>
    <w:rsid w:val="000B5665"/>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0B5665"/>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0B5665"/>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B566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B5665"/>
    <w:rPr>
      <w:lang w:eastAsia="en-US"/>
    </w:rPr>
  </w:style>
  <w:style w:type="character" w:customStyle="1" w:styleId="ListChar">
    <w:name w:val="List Char"/>
    <w:link w:val="List"/>
    <w:rsid w:val="000B5665"/>
    <w:rPr>
      <w:rFonts w:ascii="Times New Roman" w:hAnsi="Times New Roman"/>
      <w:lang w:val="en-GB" w:eastAsia="en-US"/>
    </w:rPr>
  </w:style>
  <w:style w:type="character" w:customStyle="1" w:styleId="List2Char">
    <w:name w:val="List 2 Char"/>
    <w:link w:val="List2"/>
    <w:rsid w:val="000B5665"/>
    <w:rPr>
      <w:rFonts w:ascii="Times New Roman" w:hAnsi="Times New Roman"/>
      <w:lang w:val="en-GB" w:eastAsia="en-US"/>
    </w:rPr>
  </w:style>
  <w:style w:type="character" w:customStyle="1" w:styleId="List3Char">
    <w:name w:val="List 3 Char"/>
    <w:link w:val="List3"/>
    <w:rsid w:val="000B5665"/>
    <w:rPr>
      <w:rFonts w:ascii="Times New Roman" w:hAnsi="Times New Roman"/>
      <w:lang w:val="en-GB" w:eastAsia="en-US"/>
    </w:rPr>
  </w:style>
  <w:style w:type="paragraph" w:customStyle="1" w:styleId="enumlev2">
    <w:name w:val="enumlev2"/>
    <w:basedOn w:val="Normal"/>
    <w:rsid w:val="000B5665"/>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0B5665"/>
    <w:pPr>
      <w:keepNext/>
      <w:keepLines/>
      <w:tabs>
        <w:tab w:val="num" w:pos="992"/>
      </w:tab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0B5665"/>
    <w:pPr>
      <w:numPr>
        <w:numId w:val="7"/>
      </w:numPr>
      <w:overflowPunct w:val="0"/>
      <w:autoSpaceDE w:val="0"/>
      <w:autoSpaceDN w:val="0"/>
      <w:adjustRightInd w:val="0"/>
      <w:spacing w:before="120" w:after="120"/>
      <w:ind w:left="0" w:firstLine="0"/>
      <w:textAlignment w:val="baseline"/>
    </w:pPr>
    <w:rPr>
      <w:rFonts w:eastAsia="SimSun"/>
      <w:b/>
      <w:lang w:eastAsia="en-GB"/>
    </w:rPr>
  </w:style>
  <w:style w:type="character" w:customStyle="1" w:styleId="DocumentMapChar">
    <w:name w:val="Document Map Char"/>
    <w:link w:val="DocumentMap"/>
    <w:uiPriority w:val="99"/>
    <w:rsid w:val="000B5665"/>
    <w:rPr>
      <w:rFonts w:ascii="Tahoma" w:hAnsi="Tahoma" w:cs="Tahoma"/>
      <w:shd w:val="clear" w:color="auto" w:fill="000080"/>
      <w:lang w:val="en-GB" w:eastAsia="en-US"/>
    </w:rPr>
  </w:style>
  <w:style w:type="character" w:customStyle="1" w:styleId="PlainTextChar">
    <w:name w:val="Plain Text Char"/>
    <w:link w:val="PlainText"/>
    <w:uiPriority w:val="99"/>
    <w:rsid w:val="000B5665"/>
    <w:rPr>
      <w:rFonts w:ascii="Courier New" w:hAnsi="Courier New"/>
      <w:lang w:val="nb-NO"/>
    </w:rPr>
  </w:style>
  <w:style w:type="paragraph" w:styleId="PlainText">
    <w:name w:val="Plain Text"/>
    <w:basedOn w:val="Normal"/>
    <w:link w:val="PlainTextChar"/>
    <w:uiPriority w:val="99"/>
    <w:rsid w:val="000B5665"/>
    <w:pPr>
      <w:overflowPunct w:val="0"/>
      <w:autoSpaceDE w:val="0"/>
      <w:autoSpaceDN w:val="0"/>
      <w:adjustRightInd w:val="0"/>
      <w:textAlignment w:val="baseline"/>
    </w:pPr>
    <w:rPr>
      <w:rFonts w:ascii="Courier New" w:hAnsi="Courier New"/>
      <w:lang w:val="nb-NO" w:eastAsia="fr-FR"/>
    </w:rPr>
  </w:style>
  <w:style w:type="character" w:customStyle="1" w:styleId="1">
    <w:name w:val="書式なし (文字)1"/>
    <w:basedOn w:val="DefaultParagraphFont"/>
    <w:semiHidden/>
    <w:rsid w:val="000B5665"/>
    <w:rPr>
      <w:rFonts w:asciiTheme="minorEastAsia" w:hAnsi="Courier New" w:cs="Courier New"/>
      <w:lang w:val="en-GB" w:eastAsia="en-US"/>
    </w:rPr>
  </w:style>
  <w:style w:type="character" w:customStyle="1" w:styleId="PlainTextChar1">
    <w:name w:val="Plain Text Char1"/>
    <w:rsid w:val="000B5665"/>
    <w:rPr>
      <w:rFonts w:ascii="Courier New" w:hAnsi="Courier New" w:cs="Courier New"/>
      <w:lang w:eastAsia="en-US"/>
    </w:rPr>
  </w:style>
  <w:style w:type="character" w:customStyle="1" w:styleId="BodyText2Char">
    <w:name w:val="Body Text 2 Char"/>
    <w:link w:val="BodyText2"/>
    <w:rsid w:val="000B5665"/>
    <w:rPr>
      <w:kern w:val="2"/>
      <w:sz w:val="21"/>
      <w:lang w:val="en-US" w:eastAsia="ja-JP"/>
    </w:rPr>
  </w:style>
  <w:style w:type="paragraph" w:styleId="BodyText2">
    <w:name w:val="Body Text 2"/>
    <w:basedOn w:val="Normal"/>
    <w:link w:val="BodyText2Char"/>
    <w:rsid w:val="000B5665"/>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21">
    <w:name w:val="本文 2 (文字)1"/>
    <w:basedOn w:val="DefaultParagraphFont"/>
    <w:semiHidden/>
    <w:rsid w:val="000B5665"/>
    <w:rPr>
      <w:rFonts w:ascii="Times New Roman" w:hAnsi="Times New Roman"/>
      <w:lang w:val="en-GB" w:eastAsia="en-US"/>
    </w:rPr>
  </w:style>
  <w:style w:type="character" w:customStyle="1" w:styleId="BodyText2Char1">
    <w:name w:val="Body Text 2 Char1"/>
    <w:rsid w:val="000B5665"/>
    <w:rPr>
      <w:lang w:eastAsia="en-US"/>
    </w:rPr>
  </w:style>
  <w:style w:type="character" w:customStyle="1" w:styleId="BodyTextIndent2Char">
    <w:name w:val="Body Text Indent 2 Char"/>
    <w:link w:val="BodyTextIndent2"/>
    <w:rsid w:val="000B5665"/>
    <w:rPr>
      <w:kern w:val="2"/>
      <w:lang w:val="en-US" w:eastAsia="ja-JP"/>
    </w:rPr>
  </w:style>
  <w:style w:type="paragraph" w:styleId="BodyTextIndent2">
    <w:name w:val="Body Text Indent 2"/>
    <w:basedOn w:val="Normal"/>
    <w:link w:val="BodyTextIndent2Char"/>
    <w:rsid w:val="000B5665"/>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210">
    <w:name w:val="本文インデント 2 (文字)1"/>
    <w:basedOn w:val="DefaultParagraphFont"/>
    <w:semiHidden/>
    <w:rsid w:val="000B5665"/>
    <w:rPr>
      <w:rFonts w:ascii="Times New Roman" w:hAnsi="Times New Roman"/>
      <w:lang w:val="en-GB" w:eastAsia="en-US"/>
    </w:rPr>
  </w:style>
  <w:style w:type="character" w:customStyle="1" w:styleId="BodyTextIndent2Char1">
    <w:name w:val="Body Text Indent 2 Char1"/>
    <w:rsid w:val="000B5665"/>
    <w:rPr>
      <w:lang w:eastAsia="en-US"/>
    </w:rPr>
  </w:style>
  <w:style w:type="character" w:customStyle="1" w:styleId="BodyTextIndent3Char">
    <w:name w:val="Body Text Indent 3 Char"/>
    <w:link w:val="BodyTextIndent3"/>
    <w:rsid w:val="000B5665"/>
    <w:rPr>
      <w:lang w:val="en-US" w:eastAsia="ja-JP"/>
    </w:rPr>
  </w:style>
  <w:style w:type="paragraph" w:styleId="BodyTextIndent3">
    <w:name w:val="Body Text Indent 3"/>
    <w:basedOn w:val="Normal"/>
    <w:link w:val="BodyTextIndent3Char"/>
    <w:rsid w:val="000B5665"/>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31">
    <w:name w:val="本文インデント 3 (文字)1"/>
    <w:basedOn w:val="DefaultParagraphFont"/>
    <w:semiHidden/>
    <w:rsid w:val="000B5665"/>
    <w:rPr>
      <w:rFonts w:ascii="Times New Roman" w:hAnsi="Times New Roman"/>
      <w:sz w:val="16"/>
      <w:szCs w:val="16"/>
      <w:lang w:val="en-GB" w:eastAsia="en-US"/>
    </w:rPr>
  </w:style>
  <w:style w:type="character" w:customStyle="1" w:styleId="BodyTextIndent3Char1">
    <w:name w:val="Body Text Indent 3 Char1"/>
    <w:rsid w:val="000B5665"/>
    <w:rPr>
      <w:sz w:val="16"/>
      <w:szCs w:val="16"/>
      <w:lang w:eastAsia="en-US"/>
    </w:rPr>
  </w:style>
  <w:style w:type="paragraph" w:customStyle="1" w:styleId="numberedlist0">
    <w:name w:val="numbered list"/>
    <w:basedOn w:val="ListBullet"/>
    <w:rsid w:val="000B566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0B5665"/>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0B5665"/>
  </w:style>
  <w:style w:type="paragraph" w:styleId="Date">
    <w:name w:val="Date"/>
    <w:basedOn w:val="Normal"/>
    <w:next w:val="Normal"/>
    <w:link w:val="DateChar"/>
    <w:uiPriority w:val="99"/>
    <w:rsid w:val="000B5665"/>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10">
    <w:name w:val="日付 (文字)1"/>
    <w:basedOn w:val="DefaultParagraphFont"/>
    <w:rsid w:val="000B5665"/>
    <w:rPr>
      <w:rFonts w:ascii="Times New Roman" w:hAnsi="Times New Roman"/>
      <w:lang w:val="en-GB" w:eastAsia="en-US"/>
    </w:rPr>
  </w:style>
  <w:style w:type="character" w:customStyle="1" w:styleId="DateChar1">
    <w:name w:val="Date Char1"/>
    <w:rsid w:val="000B5665"/>
    <w:rPr>
      <w:lang w:eastAsia="en-US"/>
    </w:rPr>
  </w:style>
  <w:style w:type="paragraph" w:customStyle="1" w:styleId="tah0">
    <w:name w:val="tah"/>
    <w:basedOn w:val="Normal"/>
    <w:rsid w:val="000B566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0B5665"/>
    <w:pPr>
      <w:tabs>
        <w:tab w:val="num" w:pos="2560"/>
      </w:tabs>
      <w:ind w:left="2560" w:hanging="357"/>
    </w:pPr>
    <w:rPr>
      <w:rFonts w:eastAsia="SimSun"/>
      <w:lang w:val="en-AU" w:eastAsia="ko-KR"/>
    </w:rPr>
  </w:style>
  <w:style w:type="paragraph" w:customStyle="1" w:styleId="TableCell">
    <w:name w:val="Table Cell"/>
    <w:basedOn w:val="TAC"/>
    <w:link w:val="TableCellChar"/>
    <w:qFormat/>
    <w:rsid w:val="000B5665"/>
    <w:pPr>
      <w:overflowPunct w:val="0"/>
      <w:autoSpaceDE w:val="0"/>
      <w:autoSpaceDN w:val="0"/>
      <w:adjustRightInd w:val="0"/>
    </w:pPr>
    <w:rPr>
      <w:rFonts w:eastAsia="SimSun"/>
      <w:lang w:val="x-none" w:eastAsia="zh-CN"/>
    </w:rPr>
  </w:style>
  <w:style w:type="character" w:customStyle="1" w:styleId="TableCellChar">
    <w:name w:val="Table Cell Char"/>
    <w:link w:val="TableCell"/>
    <w:rsid w:val="000B5665"/>
    <w:rPr>
      <w:rFonts w:ascii="Arial" w:eastAsia="SimSun" w:hAnsi="Arial"/>
      <w:sz w:val="18"/>
      <w:lang w:val="x-none" w:eastAsia="zh-CN"/>
    </w:rPr>
  </w:style>
  <w:style w:type="paragraph" w:customStyle="1" w:styleId="MTDisplayEquation">
    <w:name w:val="MTDisplayEquation"/>
    <w:basedOn w:val="Normal"/>
    <w:next w:val="Normal"/>
    <w:link w:val="MTDisplayEquationChar"/>
    <w:rsid w:val="000B566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0B5665"/>
    <w:rPr>
      <w:rFonts w:ascii="Times New Roman" w:eastAsia="Calibri" w:hAnsi="Times New Roman"/>
      <w:szCs w:val="22"/>
      <w:lang w:val="x-none" w:eastAsia="x-none"/>
    </w:rPr>
  </w:style>
  <w:style w:type="paragraph" w:styleId="IndexHeading">
    <w:name w:val="index heading"/>
    <w:basedOn w:val="Normal"/>
    <w:next w:val="Normal"/>
    <w:uiPriority w:val="99"/>
    <w:rsid w:val="000B5665"/>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0B5665"/>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0B5665"/>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0B5665"/>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0B566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0B5665"/>
    <w:pPr>
      <w:keepNext/>
      <w:keepLines/>
      <w:overflowPunct w:val="0"/>
      <w:autoSpaceDE w:val="0"/>
      <w:autoSpaceDN w:val="0"/>
      <w:adjustRightInd w:val="0"/>
      <w:textAlignment w:val="baseline"/>
    </w:pPr>
    <w:rPr>
      <w:rFonts w:eastAsia="SimSun"/>
      <w:b/>
      <w:lang w:eastAsia="en-GB"/>
    </w:rPr>
  </w:style>
  <w:style w:type="paragraph" w:customStyle="1" w:styleId="CRfront">
    <w:name w:val="CR_front"/>
    <w:next w:val="Normal"/>
    <w:rsid w:val="000B5665"/>
    <w:rPr>
      <w:rFonts w:ascii="Arial" w:eastAsia="MS Mincho" w:hAnsi="Arial"/>
      <w:lang w:val="en-GB" w:eastAsia="en-US"/>
    </w:rPr>
  </w:style>
  <w:style w:type="paragraph" w:customStyle="1" w:styleId="tabletext">
    <w:name w:val="table text"/>
    <w:basedOn w:val="Normal"/>
    <w:next w:val="table"/>
    <w:rsid w:val="000B566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0B566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0B566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0B5665"/>
    <w:pPr>
      <w:widowControl w:val="0"/>
      <w:overflowPunct w:val="0"/>
      <w:autoSpaceDE w:val="0"/>
      <w:autoSpaceDN w:val="0"/>
      <w:adjustRightInd w:val="0"/>
      <w:spacing w:after="240"/>
      <w:jc w:val="both"/>
      <w:textAlignment w:val="baseline"/>
    </w:pPr>
    <w:rPr>
      <w:rFonts w:eastAsia="SimSun"/>
      <w:sz w:val="24"/>
      <w:lang w:val="en-AU" w:eastAsia="x-none"/>
    </w:rPr>
  </w:style>
  <w:style w:type="paragraph" w:customStyle="1" w:styleId="Reference">
    <w:name w:val="Reference"/>
    <w:basedOn w:val="EX"/>
    <w:link w:val="ReferenceChar"/>
    <w:qFormat/>
    <w:rsid w:val="000B5665"/>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0B5665"/>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0B5665"/>
    <w:pPr>
      <w:widowControl/>
      <w:numPr>
        <w:numId w:val="1"/>
      </w:numPr>
      <w:spacing w:after="120"/>
      <w:ind w:left="720"/>
    </w:pPr>
    <w:rPr>
      <w:rFonts w:eastAsia="MS Mincho"/>
      <w:lang w:val="en-US"/>
    </w:rPr>
  </w:style>
  <w:style w:type="paragraph" w:customStyle="1" w:styleId="textintend2">
    <w:name w:val="text intend 2"/>
    <w:basedOn w:val="text"/>
    <w:rsid w:val="000B5665"/>
    <w:pPr>
      <w:widowControl/>
      <w:spacing w:after="120"/>
      <w:ind w:left="567" w:hanging="283"/>
    </w:pPr>
    <w:rPr>
      <w:rFonts w:eastAsia="MS Mincho"/>
      <w:lang w:val="en-US"/>
    </w:rPr>
  </w:style>
  <w:style w:type="paragraph" w:customStyle="1" w:styleId="textintend3">
    <w:name w:val="text intend 3"/>
    <w:basedOn w:val="text"/>
    <w:rsid w:val="000B5665"/>
    <w:pPr>
      <w:widowControl/>
      <w:numPr>
        <w:numId w:val="2"/>
      </w:numPr>
      <w:tabs>
        <w:tab w:val="clear" w:pos="360"/>
      </w:tabs>
      <w:spacing w:after="120"/>
      <w:ind w:left="520" w:hanging="420"/>
    </w:pPr>
    <w:rPr>
      <w:rFonts w:eastAsia="MS Mincho"/>
      <w:lang w:val="en-US"/>
    </w:rPr>
  </w:style>
  <w:style w:type="paragraph" w:customStyle="1" w:styleId="normalpuce">
    <w:name w:val="normal puce"/>
    <w:basedOn w:val="Normal"/>
    <w:rsid w:val="000B5665"/>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0B5665"/>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0B566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0B5665"/>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0B5665"/>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0B5665"/>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1">
    <w:name w:val="b1"/>
    <w:basedOn w:val="Normal"/>
    <w:rsid w:val="000B5665"/>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character" w:customStyle="1" w:styleId="GuidanceChar">
    <w:name w:val="Guidance Char"/>
    <w:rsid w:val="000B5665"/>
    <w:rPr>
      <w:i/>
      <w:color w:val="0000FF"/>
      <w:lang w:val="en-GB" w:eastAsia="ja-JP" w:bidi="ar-SA"/>
    </w:rPr>
  </w:style>
  <w:style w:type="paragraph" w:customStyle="1" w:styleId="CharCharCharChar">
    <w:name w:val="Char Char Char Char"/>
    <w:rsid w:val="000B566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0B56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B5665"/>
    <w:rPr>
      <w:rFonts w:ascii="Arial" w:hAnsi="Arial"/>
      <w:sz w:val="24"/>
      <w:lang w:val="en-GB" w:eastAsia="ja-JP" w:bidi="ar-SA"/>
    </w:rPr>
  </w:style>
  <w:style w:type="character" w:customStyle="1" w:styleId="FigureCaption1">
    <w:name w:val="Figure Caption1"/>
    <w:aliases w:val="fc Char1,Figure Caption Char Char"/>
    <w:rsid w:val="000B5665"/>
    <w:rPr>
      <w:rFonts w:ascii="Arial" w:eastAsia="????" w:hAnsi="Arial" w:cs="Arial"/>
      <w:color w:val="0000FF"/>
      <w:kern w:val="2"/>
      <w:lang w:val="en-US" w:eastAsia="en-US" w:bidi="ar-SA"/>
    </w:rPr>
  </w:style>
  <w:style w:type="character" w:customStyle="1" w:styleId="CharChar5">
    <w:name w:val="Char Char5"/>
    <w:semiHidden/>
    <w:rsid w:val="000B5665"/>
    <w:rPr>
      <w:rFonts w:ascii="Times New Roman" w:hAnsi="Times New Roman"/>
      <w:lang w:eastAsia="en-US"/>
    </w:rPr>
  </w:style>
  <w:style w:type="paragraph" w:customStyle="1" w:styleId="CharChar3CharCharCharCharCharChar">
    <w:name w:val="Char Char3 Char Char Char Char Char Char"/>
    <w:semiHidden/>
    <w:rsid w:val="000B56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0B566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0B566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0B566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0B566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0B56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0B5665"/>
    <w:rPr>
      <w:rFonts w:ascii="Times New Roman" w:hAnsi="Times New Roman"/>
      <w:lang w:eastAsia="en-US"/>
    </w:rPr>
  </w:style>
  <w:style w:type="character" w:customStyle="1" w:styleId="TALCar">
    <w:name w:val="TAL Car"/>
    <w:rsid w:val="000B5665"/>
    <w:rPr>
      <w:rFonts w:ascii="Arial" w:hAnsi="Arial"/>
      <w:sz w:val="18"/>
    </w:rPr>
  </w:style>
  <w:style w:type="character" w:customStyle="1" w:styleId="Mention1">
    <w:name w:val="Mention1"/>
    <w:uiPriority w:val="99"/>
    <w:semiHidden/>
    <w:unhideWhenUsed/>
    <w:rsid w:val="000B5665"/>
    <w:rPr>
      <w:color w:val="2B579A"/>
      <w:shd w:val="clear" w:color="auto" w:fill="E6E6E6"/>
    </w:rPr>
  </w:style>
  <w:style w:type="numbering" w:customStyle="1" w:styleId="StyleBulleted">
    <w:name w:val="Style Bulleted"/>
    <w:rsid w:val="000B5665"/>
    <w:pPr>
      <w:numPr>
        <w:numId w:val="12"/>
      </w:numPr>
    </w:pPr>
  </w:style>
  <w:style w:type="paragraph" w:customStyle="1" w:styleId="ListParagraph8">
    <w:name w:val="List Paragraph8"/>
    <w:basedOn w:val="Normal"/>
    <w:qFormat/>
    <w:rsid w:val="000B5665"/>
    <w:pPr>
      <w:spacing w:after="0"/>
      <w:ind w:left="720"/>
      <w:contextualSpacing/>
    </w:pPr>
    <w:rPr>
      <w:rFonts w:eastAsia="SimSun"/>
      <w:sz w:val="24"/>
      <w:szCs w:val="24"/>
      <w:lang w:val="en-US" w:eastAsia="zh-CN"/>
    </w:rPr>
  </w:style>
  <w:style w:type="paragraph" w:customStyle="1" w:styleId="RAN1text">
    <w:name w:val="RAN1 text"/>
    <w:basedOn w:val="BodyText"/>
    <w:link w:val="RAN1textChar"/>
    <w:qFormat/>
    <w:rsid w:val="000B5665"/>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0B5665"/>
    <w:rPr>
      <w:rFonts w:ascii="Times New Roman" w:eastAsia="MS Mincho" w:hAnsi="Times New Roman"/>
      <w:szCs w:val="24"/>
      <w:lang w:val="x-none" w:eastAsia="x-none"/>
    </w:rPr>
  </w:style>
  <w:style w:type="paragraph" w:customStyle="1" w:styleId="RAN1bullet1">
    <w:name w:val="RAN1 bullet1"/>
    <w:basedOn w:val="Normal"/>
    <w:link w:val="RAN1bullet1Char"/>
    <w:qFormat/>
    <w:rsid w:val="000B5665"/>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0B5665"/>
    <w:rPr>
      <w:rFonts w:ascii="Times" w:eastAsia="Batang" w:hAnsi="Times"/>
      <w:szCs w:val="24"/>
      <w:lang w:val="x-none" w:eastAsia="x-none"/>
    </w:rPr>
  </w:style>
  <w:style w:type="paragraph" w:customStyle="1" w:styleId="RAN1bullet2">
    <w:name w:val="RAN1 bullet2"/>
    <w:basedOn w:val="Normal"/>
    <w:link w:val="RAN1bullet2Char"/>
    <w:qFormat/>
    <w:rsid w:val="000B5665"/>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0B5665"/>
    <w:rPr>
      <w:rFonts w:ascii="Times" w:eastAsia="Batang" w:hAnsi="Times"/>
      <w:lang w:val="en-US" w:eastAsia="en-US"/>
    </w:rPr>
  </w:style>
  <w:style w:type="paragraph" w:styleId="NormalWeb">
    <w:name w:val="Normal (Web)"/>
    <w:basedOn w:val="Normal"/>
    <w:uiPriority w:val="99"/>
    <w:unhideWhenUsed/>
    <w:qFormat/>
    <w:rsid w:val="000B5665"/>
    <w:pPr>
      <w:spacing w:before="100" w:beforeAutospacing="1" w:after="100" w:afterAutospacing="1"/>
    </w:pPr>
    <w:rPr>
      <w:rFonts w:ascii="SimSun" w:eastAsia="SimSun" w:hAnsi="SimSun" w:cs="SimSun"/>
      <w:sz w:val="24"/>
      <w:szCs w:val="24"/>
      <w:lang w:eastAsia="zh-CN"/>
    </w:rPr>
  </w:style>
  <w:style w:type="character" w:styleId="HTMLTypewriter">
    <w:name w:val="HTML Typewriter"/>
    <w:uiPriority w:val="99"/>
    <w:unhideWhenUsed/>
    <w:rsid w:val="000B5665"/>
    <w:rPr>
      <w:rFonts w:ascii="Courier New" w:eastAsia="Calibri" w:hAnsi="Courier New" w:cs="Courier New" w:hint="default"/>
      <w:sz w:val="20"/>
      <w:szCs w:val="20"/>
    </w:rPr>
  </w:style>
  <w:style w:type="paragraph" w:customStyle="1" w:styleId="bullet1">
    <w:name w:val="bullet1"/>
    <w:basedOn w:val="text"/>
    <w:link w:val="bullet1Char"/>
    <w:qFormat/>
    <w:rsid w:val="000B5665"/>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0B5665"/>
    <w:rPr>
      <w:rFonts w:ascii="Times New Roman" w:eastAsia="SimSun" w:hAnsi="Times New Roman"/>
      <w:sz w:val="24"/>
      <w:lang w:val="en-AU" w:eastAsia="x-none"/>
    </w:rPr>
  </w:style>
  <w:style w:type="paragraph" w:customStyle="1" w:styleId="bullet2">
    <w:name w:val="bullet2"/>
    <w:basedOn w:val="text"/>
    <w:link w:val="bullet2Char"/>
    <w:qFormat/>
    <w:rsid w:val="000B5665"/>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0B5665"/>
    <w:rPr>
      <w:rFonts w:ascii="Calibri" w:eastAsia="SimSun" w:hAnsi="Calibri"/>
      <w:kern w:val="2"/>
      <w:sz w:val="24"/>
      <w:szCs w:val="24"/>
      <w:lang w:val="x-none" w:eastAsia="zh-CN"/>
    </w:rPr>
  </w:style>
  <w:style w:type="paragraph" w:customStyle="1" w:styleId="bullet3">
    <w:name w:val="bullet3"/>
    <w:basedOn w:val="text"/>
    <w:link w:val="bullet3Char"/>
    <w:qFormat/>
    <w:rsid w:val="000B5665"/>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0B5665"/>
    <w:rPr>
      <w:rFonts w:ascii="Times" w:eastAsia="SimSun" w:hAnsi="Times"/>
      <w:kern w:val="2"/>
      <w:sz w:val="24"/>
      <w:szCs w:val="24"/>
      <w:lang w:val="x-none" w:eastAsia="zh-CN"/>
    </w:rPr>
  </w:style>
  <w:style w:type="paragraph" w:customStyle="1" w:styleId="bullet4">
    <w:name w:val="bullet4"/>
    <w:basedOn w:val="text"/>
    <w:link w:val="bullet4Char"/>
    <w:qFormat/>
    <w:rsid w:val="000B5665"/>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0B5665"/>
    <w:pPr>
      <w:spacing w:after="0"/>
      <w:ind w:left="1440" w:hanging="1440"/>
    </w:pPr>
    <w:rPr>
      <w:rFonts w:ascii="Times" w:eastAsia="Batang" w:hAnsi="Times"/>
      <w:szCs w:val="24"/>
      <w:lang w:val="x-none"/>
    </w:rPr>
  </w:style>
  <w:style w:type="character" w:customStyle="1" w:styleId="tdocChar">
    <w:name w:val="tdoc Char"/>
    <w:link w:val="tdoc"/>
    <w:rsid w:val="000B5665"/>
    <w:rPr>
      <w:rFonts w:ascii="Times" w:eastAsia="Batang" w:hAnsi="Times"/>
      <w:szCs w:val="24"/>
      <w:lang w:val="x-none" w:eastAsia="en-US"/>
    </w:rPr>
  </w:style>
  <w:style w:type="character" w:customStyle="1" w:styleId="bullet3Char">
    <w:name w:val="bullet3 Char"/>
    <w:link w:val="bullet3"/>
    <w:rsid w:val="000B5665"/>
    <w:rPr>
      <w:rFonts w:ascii="Times" w:eastAsia="Batang" w:hAnsi="Times"/>
      <w:szCs w:val="24"/>
      <w:lang w:val="x-none" w:eastAsia="en-US"/>
    </w:rPr>
  </w:style>
  <w:style w:type="character" w:customStyle="1" w:styleId="bullet4Char">
    <w:name w:val="bullet4 Char"/>
    <w:link w:val="bullet4"/>
    <w:rsid w:val="000B5665"/>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0B566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0B5665"/>
    <w:rPr>
      <w:rFonts w:ascii="Times New Roman" w:eastAsia="Malgun Gothic" w:hAnsi="Times New Roman"/>
      <w:lang w:val="x-none" w:eastAsia="en-US"/>
    </w:rPr>
  </w:style>
  <w:style w:type="character" w:styleId="BookTitle">
    <w:name w:val="Book Title"/>
    <w:uiPriority w:val="33"/>
    <w:qFormat/>
    <w:rsid w:val="000B5665"/>
    <w:rPr>
      <w:b/>
      <w:bCs/>
      <w:i/>
      <w:iCs/>
      <w:spacing w:val="5"/>
    </w:rPr>
  </w:style>
  <w:style w:type="paragraph" w:customStyle="1" w:styleId="11">
    <w:name w:val="목록 단락1"/>
    <w:basedOn w:val="Normal"/>
    <w:uiPriority w:val="34"/>
    <w:qFormat/>
    <w:rsid w:val="000B5665"/>
    <w:pPr>
      <w:spacing w:line="276" w:lineRule="auto"/>
      <w:ind w:leftChars="400" w:left="800"/>
      <w:jc w:val="both"/>
    </w:pPr>
    <w:rPr>
      <w:rFonts w:eastAsia="Malgun Gothic"/>
    </w:rPr>
  </w:style>
  <w:style w:type="paragraph" w:customStyle="1" w:styleId="ListParagraph1">
    <w:name w:val="List Paragraph1"/>
    <w:basedOn w:val="Normal"/>
    <w:qFormat/>
    <w:rsid w:val="000B5665"/>
    <w:pPr>
      <w:spacing w:after="0"/>
      <w:ind w:left="720"/>
      <w:contextualSpacing/>
    </w:pPr>
    <w:rPr>
      <w:rFonts w:eastAsia="SimSun"/>
      <w:sz w:val="24"/>
      <w:szCs w:val="24"/>
      <w:lang w:val="en-US" w:eastAsia="zh-CN"/>
    </w:rPr>
  </w:style>
  <w:style w:type="paragraph" w:customStyle="1" w:styleId="references0">
    <w:name w:val="references"/>
    <w:rsid w:val="000B5665"/>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0B5665"/>
    <w:rPr>
      <w:rFonts w:ascii="Arial" w:hAnsi="Arial"/>
      <w:b/>
      <w:lang w:val="en-GB" w:eastAsia="en-US"/>
    </w:rPr>
  </w:style>
  <w:style w:type="paragraph" w:customStyle="1" w:styleId="RAN1tdoc">
    <w:name w:val="RAN1 tdoc"/>
    <w:basedOn w:val="Normal"/>
    <w:link w:val="RAN1tdocChar"/>
    <w:qFormat/>
    <w:rsid w:val="000B566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0B566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0B5665"/>
    <w:pPr>
      <w:numPr>
        <w:ilvl w:val="2"/>
        <w:numId w:val="17"/>
      </w:numPr>
    </w:pPr>
  </w:style>
  <w:style w:type="character" w:customStyle="1" w:styleId="RAN1bullet3Char">
    <w:name w:val="RAN1 bullet3 Char"/>
    <w:link w:val="RAN1bullet3"/>
    <w:qFormat/>
    <w:rsid w:val="000B5665"/>
    <w:rPr>
      <w:rFonts w:ascii="Times" w:eastAsia="Batang" w:hAnsi="Times"/>
      <w:lang w:val="en-US" w:eastAsia="en-US"/>
    </w:rPr>
  </w:style>
  <w:style w:type="paragraph" w:customStyle="1" w:styleId="Proposal">
    <w:name w:val="Proposal"/>
    <w:basedOn w:val="Normal"/>
    <w:link w:val="ProposalChar"/>
    <w:uiPriority w:val="99"/>
    <w:qFormat/>
    <w:rsid w:val="000B5665"/>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uiPriority w:val="99"/>
    <w:rsid w:val="000B5665"/>
    <w:rPr>
      <w:rFonts w:ascii="Times New Roman" w:eastAsia="SimSun" w:hAnsi="Times New Roman"/>
      <w:b/>
      <w:bCs/>
      <w:lang w:val="en-GB" w:eastAsia="zh-CN"/>
    </w:rPr>
  </w:style>
  <w:style w:type="paragraph" w:customStyle="1" w:styleId="ZchnZchn">
    <w:name w:val="Zchn Zchn"/>
    <w:rsid w:val="000B5665"/>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0B5665"/>
    <w:pPr>
      <w:numPr>
        <w:numId w:val="18"/>
      </w:numPr>
      <w:ind w:leftChars="0" w:left="0"/>
      <w:contextualSpacing/>
    </w:pPr>
    <w:rPr>
      <w:rFonts w:ascii="Times New Roman" w:eastAsia="Times New Roman" w:hAnsi="Times New Roman"/>
      <w:lang w:val="en-US" w:eastAsia="en-US"/>
    </w:rPr>
  </w:style>
  <w:style w:type="character" w:customStyle="1" w:styleId="bulletChar">
    <w:name w:val="bullet Char"/>
    <w:link w:val="bullet"/>
    <w:rsid w:val="000B5665"/>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0B5665"/>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0B5665"/>
    <w:pPr>
      <w:spacing w:before="40" w:after="0"/>
    </w:pPr>
    <w:rPr>
      <w:rFonts w:ascii="Arial" w:eastAsia="MS Mincho" w:hAnsi="Arial"/>
      <w:i/>
      <w:sz w:val="18"/>
      <w:szCs w:val="24"/>
      <w:lang w:eastAsia="en-GB"/>
    </w:rPr>
  </w:style>
  <w:style w:type="character" w:customStyle="1" w:styleId="CommentsChar">
    <w:name w:val="Comments Char"/>
    <w:link w:val="Comments"/>
    <w:rsid w:val="000B5665"/>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0B5665"/>
    <w:rPr>
      <w:rFonts w:ascii="Times New Roman" w:eastAsia="SimSun" w:hAnsi="Times New Roman"/>
      <w:b/>
      <w:lang w:val="en-GB" w:eastAsia="en-GB"/>
    </w:rPr>
  </w:style>
  <w:style w:type="paragraph" w:customStyle="1" w:styleId="onecomwebmail-msonormal">
    <w:name w:val="onecomwebmail-msonormal"/>
    <w:basedOn w:val="Normal"/>
    <w:rsid w:val="000B5665"/>
    <w:pPr>
      <w:spacing w:before="100" w:beforeAutospacing="1" w:after="100" w:afterAutospacing="1"/>
    </w:pPr>
    <w:rPr>
      <w:rFonts w:eastAsia="SimSun"/>
      <w:sz w:val="24"/>
      <w:szCs w:val="24"/>
      <w:lang w:val="en-US"/>
    </w:rPr>
  </w:style>
  <w:style w:type="character" w:styleId="Strong">
    <w:name w:val="Strong"/>
    <w:uiPriority w:val="22"/>
    <w:qFormat/>
    <w:rsid w:val="000B5665"/>
    <w:rPr>
      <w:b/>
      <w:bCs/>
    </w:rPr>
  </w:style>
  <w:style w:type="paragraph" w:customStyle="1" w:styleId="maintext">
    <w:name w:val="main text"/>
    <w:basedOn w:val="Normal"/>
    <w:link w:val="maintextChar"/>
    <w:qFormat/>
    <w:rsid w:val="000B566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0B5665"/>
    <w:rPr>
      <w:rFonts w:ascii="Times New Roman" w:eastAsia="Malgun Gothic" w:hAnsi="Times New Roman"/>
      <w:lang w:val="en-GB" w:eastAsia="ko-KR"/>
    </w:rPr>
  </w:style>
  <w:style w:type="character" w:customStyle="1" w:styleId="NOChar">
    <w:name w:val="NO Char"/>
    <w:link w:val="NO"/>
    <w:rsid w:val="000B5665"/>
    <w:rPr>
      <w:rFonts w:ascii="Times New Roman" w:hAnsi="Times New Roman"/>
      <w:lang w:val="en-GB" w:eastAsia="en-US"/>
    </w:rPr>
  </w:style>
  <w:style w:type="table" w:customStyle="1" w:styleId="TableGrid1">
    <w:name w:val="Table Grid1"/>
    <w:basedOn w:val="TableNormal"/>
    <w:next w:val="TableGrid"/>
    <w:uiPriority w:val="39"/>
    <w:qFormat/>
    <w:rsid w:val="000B5665"/>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rsid w:val="000B5665"/>
    <w:rPr>
      <w:color w:val="808080"/>
    </w:rPr>
  </w:style>
  <w:style w:type="table" w:customStyle="1" w:styleId="TableGrid2">
    <w:name w:val="Table Grid2"/>
    <w:basedOn w:val="TableNormal"/>
    <w:next w:val="TableGrid"/>
    <w:uiPriority w:val="39"/>
    <w:qFormat/>
    <w:rsid w:val="000B5665"/>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0B56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0B5665"/>
    <w:pPr>
      <w:widowControl w:val="0"/>
      <w:spacing w:after="0"/>
      <w:ind w:firstLine="420"/>
      <w:jc w:val="both"/>
    </w:pPr>
    <w:rPr>
      <w:rFonts w:eastAsia="SimSun"/>
      <w:kern w:val="2"/>
      <w:sz w:val="21"/>
      <w:lang w:val="en-US" w:eastAsia="zh-CN"/>
    </w:rPr>
  </w:style>
  <w:style w:type="paragraph" w:customStyle="1" w:styleId="a0">
    <w:name w:val="表格文字居左"/>
    <w:basedOn w:val="Normal"/>
    <w:next w:val="Normal"/>
    <w:rsid w:val="000B5665"/>
    <w:pPr>
      <w:widowControl w:val="0"/>
      <w:spacing w:after="0"/>
      <w:jc w:val="both"/>
    </w:pPr>
    <w:rPr>
      <w:rFonts w:ascii="Arial" w:eastAsia="SimSun" w:hAnsi="Arial" w:cs="SimSun"/>
      <w:kern w:val="2"/>
      <w:sz w:val="21"/>
      <w:lang w:val="en-US" w:eastAsia="zh-CN"/>
    </w:rPr>
  </w:style>
  <w:style w:type="paragraph" w:customStyle="1" w:styleId="z-TopofForm1">
    <w:name w:val="z-Top of Form1"/>
    <w:basedOn w:val="Normal"/>
    <w:next w:val="Normal"/>
    <w:hidden/>
    <w:uiPriority w:val="99"/>
    <w:unhideWhenUsed/>
    <w:rsid w:val="000B5665"/>
    <w:pPr>
      <w:pBdr>
        <w:bottom w:val="single" w:sz="6" w:space="1" w:color="auto"/>
      </w:pBdr>
      <w:spacing w:after="0"/>
      <w:jc w:val="center"/>
    </w:pPr>
    <w:rPr>
      <w:rFonts w:ascii="Arial" w:eastAsia="SimSun" w:hAnsi="Arial"/>
      <w:vanish/>
      <w:sz w:val="16"/>
      <w:szCs w:val="16"/>
      <w:lang w:val="en-US" w:eastAsia="zh-CN"/>
    </w:rPr>
  </w:style>
  <w:style w:type="character" w:customStyle="1" w:styleId="z-TopofFormChar">
    <w:name w:val="z-Top of Form Char"/>
    <w:basedOn w:val="DefaultParagraphFont"/>
    <w:link w:val="z-TopofForm"/>
    <w:uiPriority w:val="99"/>
    <w:rsid w:val="000B5665"/>
    <w:rPr>
      <w:rFonts w:ascii="Arial" w:hAnsi="Arial"/>
      <w:vanish/>
      <w:sz w:val="16"/>
      <w:szCs w:val="16"/>
      <w:lang w:eastAsia="zh-CN"/>
    </w:rPr>
  </w:style>
  <w:style w:type="character" w:customStyle="1" w:styleId="hps">
    <w:name w:val="hps"/>
    <w:basedOn w:val="DefaultParagraphFont"/>
    <w:rsid w:val="000B5665"/>
  </w:style>
  <w:style w:type="paragraph" w:customStyle="1" w:styleId="z-BottomofForm1">
    <w:name w:val="z-Bottom of Form1"/>
    <w:basedOn w:val="Normal"/>
    <w:next w:val="Normal"/>
    <w:hidden/>
    <w:uiPriority w:val="99"/>
    <w:unhideWhenUsed/>
    <w:rsid w:val="000B5665"/>
    <w:pPr>
      <w:pBdr>
        <w:top w:val="single" w:sz="6" w:space="1" w:color="auto"/>
      </w:pBdr>
      <w:spacing w:after="0"/>
      <w:jc w:val="center"/>
    </w:pPr>
    <w:rPr>
      <w:rFonts w:ascii="Arial" w:eastAsia="SimSun" w:hAnsi="Arial"/>
      <w:vanish/>
      <w:sz w:val="16"/>
      <w:szCs w:val="16"/>
      <w:lang w:val="en-US" w:eastAsia="zh-CN"/>
    </w:rPr>
  </w:style>
  <w:style w:type="character" w:customStyle="1" w:styleId="z-BottomofFormChar">
    <w:name w:val="z-Bottom of Form Char"/>
    <w:basedOn w:val="DefaultParagraphFont"/>
    <w:link w:val="z-BottomofForm"/>
    <w:uiPriority w:val="99"/>
    <w:rsid w:val="000B5665"/>
    <w:rPr>
      <w:rFonts w:ascii="Arial" w:hAnsi="Arial"/>
      <w:vanish/>
      <w:sz w:val="16"/>
      <w:szCs w:val="16"/>
      <w:lang w:eastAsia="zh-CN"/>
    </w:rPr>
  </w:style>
  <w:style w:type="paragraph" w:customStyle="1" w:styleId="Date1">
    <w:name w:val="Date1"/>
    <w:basedOn w:val="Normal"/>
    <w:next w:val="Normal"/>
    <w:uiPriority w:val="99"/>
    <w:unhideWhenUsed/>
    <w:rsid w:val="000B5665"/>
    <w:pPr>
      <w:spacing w:after="200" w:line="276" w:lineRule="auto"/>
      <w:ind w:leftChars="2500" w:left="100"/>
    </w:pPr>
    <w:rPr>
      <w:rFonts w:eastAsia="SimSun"/>
      <w:lang w:val="en-US" w:eastAsia="zh-CN"/>
    </w:rPr>
  </w:style>
  <w:style w:type="paragraph" w:customStyle="1" w:styleId="tablecell0">
    <w:name w:val="tablecell"/>
    <w:basedOn w:val="Normal"/>
    <w:qFormat/>
    <w:rsid w:val="000B5665"/>
    <w:pPr>
      <w:autoSpaceDE w:val="0"/>
      <w:autoSpaceDN w:val="0"/>
      <w:adjustRightInd w:val="0"/>
      <w:snapToGrid w:val="0"/>
      <w:spacing w:before="40" w:after="40"/>
    </w:pPr>
    <w:rPr>
      <w:rFonts w:eastAsia="SimSun"/>
      <w:lang w:val="en-US"/>
    </w:rPr>
  </w:style>
  <w:style w:type="character" w:customStyle="1" w:styleId="shorttext">
    <w:name w:val="short_text"/>
    <w:basedOn w:val="DefaultParagraphFont"/>
    <w:rsid w:val="000B5665"/>
  </w:style>
  <w:style w:type="paragraph" w:customStyle="1" w:styleId="tableheader">
    <w:name w:val="tableheader"/>
    <w:basedOn w:val="Normal"/>
    <w:qFormat/>
    <w:rsid w:val="000B5665"/>
    <w:pPr>
      <w:snapToGrid w:val="0"/>
      <w:spacing w:before="40" w:after="40"/>
      <w:jc w:val="center"/>
    </w:pPr>
    <w:rPr>
      <w:rFonts w:eastAsia="SimSun" w:cs="Calibri"/>
      <w:b/>
      <w:bCs/>
      <w:color w:val="000000"/>
      <w:lang w:val="en-US"/>
    </w:rPr>
  </w:style>
  <w:style w:type="character" w:customStyle="1" w:styleId="apple-converted-space">
    <w:name w:val="apple-converted-space"/>
    <w:basedOn w:val="DefaultParagraphFont"/>
    <w:qFormat/>
    <w:rsid w:val="000B5665"/>
  </w:style>
  <w:style w:type="character" w:customStyle="1" w:styleId="keyword">
    <w:name w:val="keyword"/>
    <w:basedOn w:val="DefaultParagraphFont"/>
    <w:rsid w:val="000B5665"/>
  </w:style>
  <w:style w:type="paragraph" w:customStyle="1" w:styleId="Test">
    <w:name w:val="Test"/>
    <w:basedOn w:val="Normal"/>
    <w:rsid w:val="000B5665"/>
    <w:pPr>
      <w:spacing w:before="60" w:after="60" w:line="280" w:lineRule="atLeast"/>
      <w:ind w:left="2160"/>
      <w:jc w:val="both"/>
    </w:pPr>
    <w:rPr>
      <w:rFonts w:eastAsia="MS Mincho"/>
    </w:rPr>
  </w:style>
  <w:style w:type="paragraph" w:customStyle="1" w:styleId="Doc-text2">
    <w:name w:val="Doc-text2"/>
    <w:basedOn w:val="Normal"/>
    <w:link w:val="Doc-text2Char"/>
    <w:qFormat/>
    <w:rsid w:val="000B5665"/>
    <w:pPr>
      <w:spacing w:after="200" w:line="276" w:lineRule="auto"/>
    </w:pPr>
    <w:rPr>
      <w:rFonts w:eastAsia="SimSun"/>
      <w:lang w:val="en-US" w:eastAsia="zh-CN"/>
    </w:rPr>
  </w:style>
  <w:style w:type="character" w:customStyle="1" w:styleId="Doc-text2Char">
    <w:name w:val="Doc-text2 Char"/>
    <w:link w:val="Doc-text2"/>
    <w:rsid w:val="000B5665"/>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0B5665"/>
    <w:pPr>
      <w:spacing w:after="120" w:line="276" w:lineRule="auto"/>
      <w:ind w:left="360"/>
    </w:pPr>
    <w:rPr>
      <w:rFonts w:eastAsia="SimSun"/>
      <w:lang w:val="en-US" w:eastAsia="zh-CN"/>
    </w:rPr>
  </w:style>
  <w:style w:type="character" w:customStyle="1" w:styleId="BodyTextIndentChar">
    <w:name w:val="Body Text Indent Char"/>
    <w:basedOn w:val="DefaultParagraphFont"/>
    <w:link w:val="BodyTextIndent1"/>
    <w:uiPriority w:val="99"/>
    <w:rsid w:val="000B5665"/>
    <w:rPr>
      <w:rFonts w:ascii="Times New Roman" w:eastAsia="SimSun" w:hAnsi="Times New Roman"/>
      <w:lang w:val="en-US" w:eastAsia="zh-CN"/>
    </w:rPr>
  </w:style>
  <w:style w:type="paragraph" w:customStyle="1" w:styleId="ordinary-output">
    <w:name w:val="ordinary-output"/>
    <w:basedOn w:val="Normal"/>
    <w:rsid w:val="000B5665"/>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DefaultParagraphFont"/>
    <w:rsid w:val="000B5665"/>
  </w:style>
  <w:style w:type="paragraph" w:customStyle="1" w:styleId="3GPPNormalText">
    <w:name w:val="3GPP Normal Text"/>
    <w:basedOn w:val="BodyText"/>
    <w:link w:val="3GPPNormalTextChar"/>
    <w:qFormat/>
    <w:rsid w:val="000B566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0B5665"/>
    <w:rPr>
      <w:rFonts w:ascii="Times New Roman" w:eastAsia="MS Mincho" w:hAnsi="Times New Roman"/>
      <w:sz w:val="22"/>
      <w:szCs w:val="24"/>
      <w:lang w:val="en-US" w:eastAsia="zh-CN"/>
    </w:rPr>
  </w:style>
  <w:style w:type="paragraph" w:styleId="ListNumber3">
    <w:name w:val="List Number 3"/>
    <w:basedOn w:val="Normal"/>
    <w:rsid w:val="000B5665"/>
    <w:pPr>
      <w:numPr>
        <w:numId w:val="19"/>
      </w:numPr>
      <w:overflowPunct w:val="0"/>
      <w:autoSpaceDE w:val="0"/>
      <w:autoSpaceDN w:val="0"/>
      <w:adjustRightInd w:val="0"/>
      <w:textAlignment w:val="baseline"/>
    </w:pPr>
    <w:rPr>
      <w:rFonts w:eastAsia="SimSun"/>
    </w:rPr>
  </w:style>
  <w:style w:type="table" w:customStyle="1" w:styleId="12">
    <w:name w:val="网格型1"/>
    <w:basedOn w:val="TableNormal"/>
    <w:next w:val="TableGrid"/>
    <w:rsid w:val="000B566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0B5665"/>
    <w:rPr>
      <w:rFonts w:ascii="Times New Roman" w:eastAsia="SimSun" w:hAnsi="Times New Roman"/>
      <w:lang w:val="en-GB" w:eastAsia="en-GB"/>
    </w:rPr>
  </w:style>
  <w:style w:type="paragraph" w:customStyle="1" w:styleId="Subtitle1">
    <w:name w:val="Subtitle1"/>
    <w:basedOn w:val="Normal"/>
    <w:next w:val="Normal"/>
    <w:uiPriority w:val="11"/>
    <w:qFormat/>
    <w:rsid w:val="000B5665"/>
    <w:pPr>
      <w:numPr>
        <w:ilvl w:val="1"/>
      </w:numPr>
      <w:snapToGrid w:val="0"/>
      <w:spacing w:after="0"/>
    </w:pPr>
    <w:rPr>
      <w:rFonts w:ascii="Calibri Light" w:eastAsia="SimSun"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0B5665"/>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0B566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0B566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0B5665"/>
  </w:style>
  <w:style w:type="paragraph" w:styleId="Title">
    <w:name w:val="Title"/>
    <w:aliases w:val="Heading 31"/>
    <w:basedOn w:val="Normal"/>
    <w:link w:val="TitleChar1"/>
    <w:qFormat/>
    <w:rsid w:val="000B566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rsid w:val="000B5665"/>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0B5665"/>
    <w:rPr>
      <w:rFonts w:ascii="Calibri Light" w:eastAsia="Yu Gothic Light" w:hAnsi="Calibri Light" w:cs="Times New Roman"/>
      <w:spacing w:val="-10"/>
      <w:kern w:val="28"/>
      <w:sz w:val="56"/>
      <w:szCs w:val="56"/>
      <w:lang w:eastAsia="en-US"/>
    </w:rPr>
  </w:style>
  <w:style w:type="character" w:customStyle="1" w:styleId="B1Char">
    <w:name w:val="B1 Char"/>
    <w:locked/>
    <w:rsid w:val="000B5665"/>
    <w:rPr>
      <w:rFonts w:ascii="Times New Roman" w:eastAsia="SimSun" w:hAnsi="Times New Roman" w:cs="Times New Roman"/>
      <w:sz w:val="20"/>
      <w:szCs w:val="20"/>
      <w:lang w:val="en-GB"/>
    </w:rPr>
  </w:style>
  <w:style w:type="paragraph" w:customStyle="1" w:styleId="TableText0">
    <w:name w:val="TableText"/>
    <w:basedOn w:val="BodyTextIndent"/>
    <w:rsid w:val="000B566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0B566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0B566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0B5665"/>
    <w:rPr>
      <w:rFonts w:eastAsia="SimSun"/>
    </w:rPr>
  </w:style>
  <w:style w:type="paragraph" w:customStyle="1" w:styleId="berschrift2Head2A2">
    <w:name w:val="Überschrift 2.Head2A.2"/>
    <w:basedOn w:val="Heading1"/>
    <w:next w:val="Normal"/>
    <w:rsid w:val="000B566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0B566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0B5665"/>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0B566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0B5665"/>
    <w:pPr>
      <w:spacing w:before="360" w:after="0" w:line="240" w:lineRule="atLeast"/>
      <w:jc w:val="center"/>
    </w:pPr>
    <w:rPr>
      <w:rFonts w:eastAsia="MS Mincho"/>
      <w:lang w:val="en-US" w:eastAsia="ja-JP"/>
    </w:rPr>
  </w:style>
  <w:style w:type="paragraph" w:styleId="ListContinue2">
    <w:name w:val="List Continue 2"/>
    <w:basedOn w:val="Normal"/>
    <w:rsid w:val="000B5665"/>
    <w:pPr>
      <w:ind w:leftChars="400" w:left="850"/>
    </w:pPr>
    <w:rPr>
      <w:rFonts w:eastAsia="MS Mincho"/>
      <w:lang w:eastAsia="ja-JP"/>
    </w:rPr>
  </w:style>
  <w:style w:type="paragraph" w:styleId="BodyTextIndent">
    <w:name w:val="Body Text Indent"/>
    <w:basedOn w:val="Normal"/>
    <w:link w:val="BodyTextIndentChar1"/>
    <w:uiPriority w:val="99"/>
    <w:rsid w:val="000B5665"/>
    <w:pPr>
      <w:spacing w:after="120"/>
      <w:ind w:left="283"/>
    </w:pPr>
    <w:rPr>
      <w:rFonts w:eastAsia="SimSun"/>
    </w:rPr>
  </w:style>
  <w:style w:type="character" w:customStyle="1" w:styleId="BodyTextIndentChar1">
    <w:name w:val="Body Text Indent Char1"/>
    <w:basedOn w:val="DefaultParagraphFont"/>
    <w:link w:val="BodyTextIndent"/>
    <w:uiPriority w:val="99"/>
    <w:rsid w:val="000B5665"/>
    <w:rPr>
      <w:rFonts w:ascii="Times New Roman" w:eastAsia="SimSun" w:hAnsi="Times New Roman"/>
      <w:lang w:val="en-GB" w:eastAsia="en-US"/>
    </w:rPr>
  </w:style>
  <w:style w:type="paragraph" w:styleId="BodyTextFirstIndent2">
    <w:name w:val="Body Text First Indent 2"/>
    <w:basedOn w:val="BodyTextIndent"/>
    <w:link w:val="BodyTextFirstIndent2Char"/>
    <w:rsid w:val="000B5665"/>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0B5665"/>
    <w:rPr>
      <w:rFonts w:ascii="Times New Roman" w:eastAsia="MS Mincho" w:hAnsi="Times New Roman"/>
      <w:lang w:val="en-GB" w:eastAsia="en-US"/>
    </w:rPr>
  </w:style>
  <w:style w:type="character" w:styleId="PageNumber">
    <w:name w:val="page number"/>
    <w:basedOn w:val="DefaultParagraphFont"/>
    <w:rsid w:val="000B5665"/>
  </w:style>
  <w:style w:type="paragraph" w:customStyle="1" w:styleId="List1">
    <w:name w:val="List 1"/>
    <w:basedOn w:val="Normal"/>
    <w:rsid w:val="000B5665"/>
    <w:pPr>
      <w:spacing w:after="120"/>
      <w:ind w:left="568" w:hanging="284"/>
    </w:pPr>
    <w:rPr>
      <w:rFonts w:ascii="Arial" w:eastAsia="MS Mincho" w:hAnsi="Arial"/>
      <w:szCs w:val="22"/>
      <w:lang w:eastAsia="ja-JP"/>
    </w:rPr>
  </w:style>
  <w:style w:type="paragraph" w:customStyle="1" w:styleId="assocaitedwith">
    <w:name w:val="assocaited with"/>
    <w:basedOn w:val="Normal"/>
    <w:rsid w:val="000B5665"/>
    <w:pPr>
      <w:jc w:val="center"/>
    </w:pPr>
    <w:rPr>
      <w:rFonts w:eastAsia="MS Mincho"/>
      <w:lang w:eastAsia="ja-JP"/>
    </w:rPr>
  </w:style>
  <w:style w:type="paragraph" w:customStyle="1" w:styleId="Nor">
    <w:name w:val="Nor'"/>
    <w:basedOn w:val="assocaitedwith"/>
    <w:rsid w:val="000B5665"/>
    <w:rPr>
      <w:b/>
    </w:rPr>
  </w:style>
  <w:style w:type="table" w:styleId="TableClassic2">
    <w:name w:val="Table Classic 2"/>
    <w:basedOn w:val="TableNormal"/>
    <w:rsid w:val="000B566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0B566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0B566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0B566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0B566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
    <w:name w:val="浅色列表1"/>
    <w:basedOn w:val="TableNormal"/>
    <w:uiPriority w:val="61"/>
    <w:rsid w:val="000B566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0B566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0B566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0B566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0B566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0B566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0B566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0B5665"/>
    <w:pPr>
      <w:spacing w:after="220"/>
    </w:pPr>
    <w:rPr>
      <w:rFonts w:ascii="Arial" w:eastAsia="SimSun" w:hAnsi="Arial"/>
      <w:sz w:val="22"/>
      <w:szCs w:val="24"/>
      <w:lang w:val="en-US"/>
    </w:rPr>
  </w:style>
  <w:style w:type="paragraph" w:customStyle="1" w:styleId="a1">
    <w:name w:val="样式 正文"/>
    <w:basedOn w:val="Normal"/>
    <w:link w:val="Char"/>
    <w:rsid w:val="000B5665"/>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0B5665"/>
    <w:rPr>
      <w:rFonts w:ascii="Times New Roman" w:eastAsia="SimSun" w:hAnsi="Times New Roman" w:cs="SimSun"/>
      <w:kern w:val="2"/>
      <w:sz w:val="21"/>
      <w:lang w:val="en-US" w:eastAsia="zh-CN"/>
    </w:rPr>
  </w:style>
  <w:style w:type="paragraph" w:customStyle="1" w:styleId="a2">
    <w:name w:val="公式"/>
    <w:basedOn w:val="Normal"/>
    <w:rsid w:val="000B5665"/>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0B566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0B5665"/>
    <w:rPr>
      <w:rFonts w:ascii="Times New Roman" w:eastAsia="MS Mincho" w:hAnsi="Times New Roman"/>
      <w:szCs w:val="24"/>
      <w:lang w:val="en-GB" w:eastAsia="en-US"/>
    </w:rPr>
  </w:style>
  <w:style w:type="paragraph" w:customStyle="1" w:styleId="Doc-title">
    <w:name w:val="Doc-title"/>
    <w:basedOn w:val="Normal"/>
    <w:link w:val="Doc-titleChar"/>
    <w:qFormat/>
    <w:rsid w:val="000B5665"/>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0B5665"/>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0B5665"/>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0B5665"/>
    <w:pPr>
      <w:numPr>
        <w:numId w:val="20"/>
      </w:numPr>
      <w:tabs>
        <w:tab w:val="num" w:pos="360"/>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0B5665"/>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0B5665"/>
    <w:pPr>
      <w:pBdr>
        <w:top w:val="single" w:sz="12" w:space="0" w:color="auto"/>
      </w:pBdr>
      <w:spacing w:before="360" w:after="240"/>
    </w:pPr>
    <w:rPr>
      <w:rFonts w:eastAsia="SimSun"/>
      <w:b/>
      <w:i/>
      <w:sz w:val="26"/>
    </w:rPr>
  </w:style>
  <w:style w:type="paragraph" w:customStyle="1" w:styleId="CharCharCharCharCharChar">
    <w:name w:val="Char Char Char Char Char Char"/>
    <w:semiHidden/>
    <w:rsid w:val="000B5665"/>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0B5665"/>
    <w:pPr>
      <w:numPr>
        <w:numId w:val="23"/>
      </w:numPr>
      <w:spacing w:after="0"/>
      <w:jc w:val="both"/>
    </w:pPr>
    <w:rPr>
      <w:rFonts w:eastAsia="MS Mincho"/>
    </w:rPr>
  </w:style>
  <w:style w:type="paragraph" w:customStyle="1" w:styleId="FigureCaption">
    <w:name w:val="Figure Caption"/>
    <w:aliases w:val="fc Char,Figure Caption Char"/>
    <w:basedOn w:val="Normal"/>
    <w:rsid w:val="000B566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0B5665"/>
    <w:pPr>
      <w:spacing w:before="120" w:after="120" w:line="240" w:lineRule="atLeast"/>
      <w:jc w:val="right"/>
    </w:pPr>
    <w:rPr>
      <w:rFonts w:eastAsia="SimSun"/>
      <w:sz w:val="22"/>
      <w:lang w:val="en-US"/>
    </w:rPr>
  </w:style>
  <w:style w:type="paragraph" w:customStyle="1" w:styleId="multifig">
    <w:name w:val="multifig"/>
    <w:basedOn w:val="Normal"/>
    <w:rsid w:val="000B5665"/>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0B5665"/>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0B5665"/>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0B5665"/>
    <w:pPr>
      <w:spacing w:before="120" w:after="0" w:line="240" w:lineRule="exact"/>
      <w:jc w:val="both"/>
    </w:pPr>
    <w:rPr>
      <w:rFonts w:eastAsia="MS Mincho"/>
      <w:lang w:val="en-US"/>
    </w:rPr>
  </w:style>
  <w:style w:type="character" w:customStyle="1" w:styleId="Style10ptCharChar">
    <w:name w:val="Style 10 pt Char Char"/>
    <w:rsid w:val="000B566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0B5665"/>
    <w:pPr>
      <w:spacing w:before="60" w:after="60" w:line="240" w:lineRule="exact"/>
      <w:jc w:val="both"/>
    </w:pPr>
    <w:rPr>
      <w:rFonts w:eastAsia="MS Mincho"/>
      <w:b/>
      <w:lang w:val="en-US"/>
    </w:rPr>
  </w:style>
  <w:style w:type="character" w:customStyle="1" w:styleId="Style10ptBoldCharChar">
    <w:name w:val="Style 10 pt Bold Char Char"/>
    <w:rsid w:val="000B566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0B56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0B5665"/>
    <w:rPr>
      <w:rFonts w:ascii="Courier New" w:eastAsia="Batang" w:hAnsi="Courier New" w:cs="Courier New"/>
      <w:lang w:val="en-US" w:eastAsia="ko-KR"/>
    </w:rPr>
  </w:style>
  <w:style w:type="paragraph" w:customStyle="1" w:styleId="Bullet0">
    <w:name w:val="Bullet"/>
    <w:basedOn w:val="Normal"/>
    <w:rsid w:val="000B5665"/>
    <w:pPr>
      <w:numPr>
        <w:numId w:val="22"/>
      </w:numPr>
      <w:spacing w:after="0"/>
    </w:pPr>
    <w:rPr>
      <w:rFonts w:eastAsia="SimSun"/>
      <w:sz w:val="24"/>
      <w:szCs w:val="24"/>
      <w:lang w:val="en-US"/>
    </w:rPr>
  </w:style>
  <w:style w:type="paragraph" w:customStyle="1" w:styleId="FigureCentered">
    <w:name w:val="FigureCentered"/>
    <w:basedOn w:val="Normal"/>
    <w:next w:val="Normal"/>
    <w:rsid w:val="000B5665"/>
    <w:pPr>
      <w:keepNext/>
      <w:spacing w:before="60" w:after="60" w:line="240" w:lineRule="atLeast"/>
      <w:jc w:val="center"/>
    </w:pPr>
    <w:rPr>
      <w:rFonts w:eastAsia="SimSun"/>
      <w:sz w:val="24"/>
      <w:lang w:val="en-US"/>
    </w:rPr>
  </w:style>
  <w:style w:type="character" w:customStyle="1" w:styleId="Equation-NumberedChar">
    <w:name w:val="Equation-Numbered Char"/>
    <w:rsid w:val="000B5665"/>
    <w:rPr>
      <w:rFonts w:ascii="Arial" w:eastAsia="SimSun" w:hAnsi="Arial" w:cs="Arial"/>
      <w:color w:val="0000FF"/>
      <w:kern w:val="2"/>
      <w:sz w:val="22"/>
      <w:lang w:val="en-US" w:eastAsia="en-US" w:bidi="ar-SA"/>
    </w:rPr>
  </w:style>
  <w:style w:type="paragraph" w:customStyle="1" w:styleId="item">
    <w:name w:val="item"/>
    <w:basedOn w:val="Normal"/>
    <w:rsid w:val="000B5665"/>
    <w:pPr>
      <w:numPr>
        <w:numId w:val="24"/>
      </w:numPr>
      <w:spacing w:after="0"/>
      <w:jc w:val="both"/>
    </w:pPr>
    <w:rPr>
      <w:rFonts w:eastAsia="MS Mincho"/>
    </w:rPr>
  </w:style>
  <w:style w:type="paragraph" w:customStyle="1" w:styleId="PaperTableCell">
    <w:name w:val="PaperTableCell"/>
    <w:basedOn w:val="Normal"/>
    <w:rsid w:val="000B5665"/>
    <w:pPr>
      <w:spacing w:after="0"/>
      <w:jc w:val="both"/>
    </w:pPr>
    <w:rPr>
      <w:rFonts w:eastAsia="SimSun"/>
      <w:sz w:val="16"/>
      <w:szCs w:val="24"/>
      <w:lang w:val="en-US"/>
    </w:rPr>
  </w:style>
  <w:style w:type="character" w:styleId="LineNumber">
    <w:name w:val="line number"/>
    <w:rsid w:val="000B5665"/>
    <w:rPr>
      <w:rFonts w:ascii="Arial" w:eastAsia="SimSun" w:hAnsi="Arial" w:cs="Arial"/>
      <w:color w:val="0000FF"/>
      <w:kern w:val="2"/>
      <w:sz w:val="18"/>
      <w:lang w:val="en-US" w:eastAsia="zh-CN" w:bidi="ar-SA"/>
    </w:rPr>
  </w:style>
  <w:style w:type="paragraph" w:customStyle="1" w:styleId="figure0">
    <w:name w:val="figure"/>
    <w:basedOn w:val="Normal"/>
    <w:rsid w:val="000B5665"/>
    <w:pPr>
      <w:keepNext/>
      <w:keepLines/>
      <w:spacing w:before="60" w:after="60" w:line="240" w:lineRule="atLeast"/>
      <w:jc w:val="center"/>
    </w:pPr>
    <w:rPr>
      <w:rFonts w:eastAsia="SimSun"/>
      <w:lang w:val="en-US"/>
    </w:rPr>
  </w:style>
  <w:style w:type="character" w:customStyle="1" w:styleId="moz-txt-tag">
    <w:name w:val="moz-txt-tag"/>
    <w:rsid w:val="000B5665"/>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0B5665"/>
    <w:pPr>
      <w:overflowPunct w:val="0"/>
      <w:autoSpaceDE w:val="0"/>
      <w:autoSpaceDN w:val="0"/>
      <w:adjustRightInd w:val="0"/>
      <w:spacing w:after="0"/>
      <w:ind w:left="1080"/>
      <w:textAlignment w:val="baseline"/>
    </w:pPr>
    <w:rPr>
      <w:rFonts w:eastAsia="SimSun"/>
      <w:lang w:val="en-US" w:eastAsia="ja-JP"/>
    </w:rPr>
  </w:style>
  <w:style w:type="paragraph" w:customStyle="1" w:styleId="tac0">
    <w:name w:val="tac"/>
    <w:basedOn w:val="Normal"/>
    <w:rsid w:val="000B5665"/>
    <w:pPr>
      <w:keepNext/>
      <w:spacing w:after="0"/>
      <w:jc w:val="center"/>
    </w:pPr>
    <w:rPr>
      <w:rFonts w:ascii="Arial" w:eastAsia="Calibri" w:hAnsi="Arial" w:cs="Arial"/>
      <w:sz w:val="18"/>
      <w:szCs w:val="18"/>
      <w:lang w:val="en-US"/>
    </w:rPr>
  </w:style>
  <w:style w:type="paragraph" w:customStyle="1" w:styleId="th0">
    <w:name w:val="th"/>
    <w:basedOn w:val="Normal"/>
    <w:rsid w:val="000B566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0B5665"/>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0B56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0B5665"/>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opdicttext22">
    <w:name w:val="op_dict_text22"/>
    <w:basedOn w:val="DefaultParagraphFont"/>
    <w:rsid w:val="000B5665"/>
  </w:style>
  <w:style w:type="character" w:customStyle="1" w:styleId="def">
    <w:name w:val="def"/>
    <w:basedOn w:val="DefaultParagraphFont"/>
    <w:rsid w:val="000B5665"/>
  </w:style>
  <w:style w:type="paragraph" w:customStyle="1" w:styleId="Normalwithindent">
    <w:name w:val="Normal with indent"/>
    <w:basedOn w:val="Normal"/>
    <w:link w:val="NormalwithindentChar"/>
    <w:qFormat/>
    <w:rsid w:val="000B566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0B5665"/>
    <w:rPr>
      <w:rFonts w:ascii="Times New Roman" w:eastAsia="Malgun Gothic" w:hAnsi="Times New Roman"/>
      <w:lang w:val="en-GB" w:eastAsia="zh-CN"/>
    </w:rPr>
  </w:style>
  <w:style w:type="paragraph" w:styleId="NoSpacing">
    <w:name w:val="No Spacing"/>
    <w:uiPriority w:val="1"/>
    <w:qFormat/>
    <w:rsid w:val="000B5665"/>
    <w:rPr>
      <w:rFonts w:ascii="Calibri" w:eastAsia="SimSun" w:hAnsi="Calibri"/>
      <w:sz w:val="22"/>
      <w:szCs w:val="22"/>
      <w:lang w:val="en-US" w:eastAsia="zh-CN"/>
    </w:rPr>
  </w:style>
  <w:style w:type="character" w:customStyle="1" w:styleId="high-light-bg4">
    <w:name w:val="high-light-bg4"/>
    <w:basedOn w:val="DefaultParagraphFont"/>
    <w:rsid w:val="000B5665"/>
  </w:style>
  <w:style w:type="character" w:customStyle="1" w:styleId="TitleChar2">
    <w:name w:val="Title Char2"/>
    <w:basedOn w:val="DefaultParagraphFont"/>
    <w:uiPriority w:val="10"/>
    <w:locked/>
    <w:rsid w:val="000B566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0B566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0B5665"/>
    <w:pPr>
      <w:spacing w:before="100" w:after="100"/>
      <w:ind w:left="860"/>
    </w:pPr>
    <w:rPr>
      <w:rFonts w:ascii="Times" w:eastAsia="MS Gothic" w:hAnsi="Times"/>
      <w:sz w:val="24"/>
      <w:lang w:eastAsia="ja-JP"/>
    </w:rPr>
  </w:style>
  <w:style w:type="paragraph" w:customStyle="1" w:styleId="a">
    <w:name w:val="佐藤２"/>
    <w:basedOn w:val="Normal"/>
    <w:rsid w:val="000B5665"/>
    <w:pPr>
      <w:numPr>
        <w:numId w:val="25"/>
      </w:numPr>
    </w:pPr>
    <w:rPr>
      <w:rFonts w:eastAsia="MS Gothic"/>
      <w:sz w:val="24"/>
      <w:lang w:eastAsia="ja-JP"/>
    </w:rPr>
  </w:style>
  <w:style w:type="paragraph" w:customStyle="1" w:styleId="ListBulletLast">
    <w:name w:val="List Bullet Last"/>
    <w:aliases w:val="lbl"/>
    <w:basedOn w:val="ListBullet"/>
    <w:next w:val="BodyText"/>
    <w:rsid w:val="000B5665"/>
    <w:pPr>
      <w:spacing w:after="240"/>
      <w:ind w:left="714" w:hanging="357"/>
    </w:pPr>
    <w:rPr>
      <w:rFonts w:ascii="Arial" w:eastAsia="MS Gothic" w:hAnsi="Arial"/>
      <w:sz w:val="24"/>
      <w:lang w:eastAsia="ja-JP"/>
    </w:rPr>
  </w:style>
  <w:style w:type="paragraph" w:styleId="BodyText3">
    <w:name w:val="Body Text 3"/>
    <w:basedOn w:val="Normal"/>
    <w:link w:val="BodyText3Char"/>
    <w:rsid w:val="000B5665"/>
    <w:pPr>
      <w:spacing w:after="0"/>
      <w:jc w:val="both"/>
    </w:pPr>
    <w:rPr>
      <w:rFonts w:eastAsia="MS Gothic"/>
      <w:sz w:val="24"/>
      <w:lang w:eastAsia="ja-JP"/>
    </w:rPr>
  </w:style>
  <w:style w:type="character" w:customStyle="1" w:styleId="BodyText3Char">
    <w:name w:val="Body Text 3 Char"/>
    <w:basedOn w:val="DefaultParagraphFont"/>
    <w:link w:val="BodyText3"/>
    <w:rsid w:val="000B5665"/>
    <w:rPr>
      <w:rFonts w:ascii="Times New Roman" w:eastAsia="MS Gothic" w:hAnsi="Times New Roman"/>
      <w:sz w:val="24"/>
      <w:lang w:val="en-GB" w:eastAsia="ja-JP"/>
    </w:rPr>
  </w:style>
  <w:style w:type="paragraph" w:customStyle="1" w:styleId="TableText1">
    <w:name w:val="Table_Text"/>
    <w:basedOn w:val="Normal"/>
    <w:rsid w:val="000B566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0B566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0B5665"/>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0B5665"/>
    <w:rPr>
      <w:rFonts w:eastAsia="MS Gothic"/>
      <w:b/>
      <w:noProof w:val="0"/>
      <w:kern w:val="2"/>
      <w:sz w:val="24"/>
      <w:lang w:val="en-GB"/>
    </w:rPr>
  </w:style>
  <w:style w:type="paragraph" w:customStyle="1" w:styleId="Normal1CharChar">
    <w:name w:val="Normal1 Char Char"/>
    <w:rsid w:val="000B5665"/>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0B5665"/>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0B5665"/>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0B5665"/>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0B56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0B566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0B5665"/>
    <w:rPr>
      <w:rFonts w:ascii="Times New Roman" w:eastAsia="MS Gothic" w:hAnsi="Times New Roman"/>
      <w:sz w:val="24"/>
      <w:lang w:val="en-GB" w:eastAsia="ja-JP"/>
    </w:rPr>
  </w:style>
  <w:style w:type="character" w:customStyle="1" w:styleId="Doc-titleChar">
    <w:name w:val="Doc-title Char"/>
    <w:link w:val="Doc-title"/>
    <w:rsid w:val="000B5665"/>
    <w:rPr>
      <w:rFonts w:ascii="Arial" w:eastAsia="SimSun" w:hAnsi="Arial" w:cs="Arial"/>
      <w:lang w:val="en-US" w:eastAsia="zh-CN"/>
    </w:rPr>
  </w:style>
  <w:style w:type="paragraph" w:customStyle="1" w:styleId="msonormal0">
    <w:name w:val="msonormal"/>
    <w:basedOn w:val="Normal"/>
    <w:rsid w:val="000B5665"/>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0B566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0B5665"/>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0B566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0B5665"/>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0B5665"/>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0B566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0B566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0B566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0B566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0B566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0B566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0B566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0B566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0B566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0B566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0B566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0B566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0B566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0B566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0B566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0B566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0B566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0B566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0B5665"/>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0B566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0B5665"/>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0B5665"/>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0B566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0B566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0B566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0B566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0B566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0B566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0B566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0B566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0B566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0B566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0B566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0B566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0B566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0B566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0B566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0B566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0B5665"/>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0B566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0B5665"/>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0B5665"/>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0B5665"/>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0B566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0B566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0B566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0B566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0B566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0B566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0B5665"/>
    <w:rPr>
      <w:rFonts w:ascii="Arial" w:hAnsi="Arial"/>
      <w:vanish/>
      <w:color w:val="FF0000"/>
      <w:sz w:val="24"/>
    </w:rPr>
  </w:style>
  <w:style w:type="paragraph" w:customStyle="1" w:styleId="Bulletedo1">
    <w:name w:val="Bulleted o 1"/>
    <w:basedOn w:val="Normal"/>
    <w:rsid w:val="000B5665"/>
    <w:pPr>
      <w:numPr>
        <w:numId w:val="26"/>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0B5665"/>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0B5665"/>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0B5665"/>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0B5665"/>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0B5665"/>
    <w:rPr>
      <w:rFonts w:ascii="Arial" w:hAnsi="Arial"/>
      <w:sz w:val="32"/>
      <w:lang w:val="en-GB" w:eastAsia="en-US"/>
    </w:rPr>
  </w:style>
  <w:style w:type="character" w:customStyle="1" w:styleId="CharChar3">
    <w:name w:val="Char Char3"/>
    <w:rsid w:val="000B5665"/>
    <w:rPr>
      <w:rFonts w:ascii="Arial" w:hAnsi="Arial"/>
      <w:sz w:val="36"/>
      <w:lang w:val="en-GB" w:eastAsia="en-US" w:bidi="ar-SA"/>
    </w:rPr>
  </w:style>
  <w:style w:type="character" w:customStyle="1" w:styleId="CharChar2">
    <w:name w:val="Char Char2"/>
    <w:rsid w:val="000B5665"/>
    <w:rPr>
      <w:rFonts w:ascii="Arial" w:hAnsi="Arial"/>
      <w:sz w:val="32"/>
      <w:lang w:val="en-GB" w:eastAsia="en-US" w:bidi="ar-SA"/>
    </w:rPr>
  </w:style>
  <w:style w:type="character" w:customStyle="1" w:styleId="CharChar1">
    <w:name w:val="Char Char1"/>
    <w:rsid w:val="000B5665"/>
    <w:rPr>
      <w:rFonts w:ascii="Arial" w:hAnsi="Arial"/>
      <w:sz w:val="28"/>
      <w:lang w:val="en-GB" w:eastAsia="en-US" w:bidi="ar-SA"/>
    </w:rPr>
  </w:style>
  <w:style w:type="character" w:customStyle="1" w:styleId="CharChar">
    <w:name w:val="Char Char"/>
    <w:rsid w:val="000B5665"/>
    <w:rPr>
      <w:rFonts w:ascii="Arial" w:hAnsi="Arial"/>
      <w:sz w:val="22"/>
      <w:lang w:val="en-GB" w:eastAsia="en-US" w:bidi="ar-SA"/>
    </w:rPr>
  </w:style>
  <w:style w:type="table" w:styleId="DarkList-Accent6">
    <w:name w:val="Dark List Accent 6"/>
    <w:basedOn w:val="TableNormal"/>
    <w:uiPriority w:val="70"/>
    <w:rsid w:val="000B5665"/>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0B566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0B5665"/>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0B566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0B5665"/>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0B5665"/>
  </w:style>
  <w:style w:type="paragraph" w:customStyle="1" w:styleId="onecomwebmail-msolistparagraph">
    <w:name w:val="onecomwebmail-msolistparagraph"/>
    <w:basedOn w:val="Normal"/>
    <w:rsid w:val="000B5665"/>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0B5665"/>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0B5665"/>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0B5665"/>
  </w:style>
  <w:style w:type="character" w:customStyle="1" w:styleId="onecomwebmail-size">
    <w:name w:val="onecomwebmail-size"/>
    <w:basedOn w:val="DefaultParagraphFont"/>
    <w:rsid w:val="000B5665"/>
  </w:style>
  <w:style w:type="table" w:customStyle="1" w:styleId="TableGridLight11">
    <w:name w:val="Table Grid Light11"/>
    <w:basedOn w:val="TableNormal"/>
    <w:uiPriority w:val="40"/>
    <w:rsid w:val="000B566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0B566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0B5665"/>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0B5665"/>
    <w:rPr>
      <w:rFonts w:ascii="Courier New" w:hAnsi="Courier New"/>
      <w:sz w:val="24"/>
    </w:rPr>
  </w:style>
  <w:style w:type="paragraph" w:customStyle="1" w:styleId="PatAppl">
    <w:name w:val="Pat Appl"/>
    <w:basedOn w:val="Normal"/>
    <w:link w:val="PatApplChar"/>
    <w:qFormat/>
    <w:rsid w:val="000B5665"/>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0B5665"/>
    <w:pPr>
      <w:widowControl w:val="0"/>
      <w:spacing w:after="200" w:line="276" w:lineRule="auto"/>
      <w:ind w:leftChars="400" w:left="840"/>
    </w:pPr>
    <w:rPr>
      <w:rFonts w:eastAsia="SimSun"/>
      <w:kern w:val="2"/>
      <w:szCs w:val="24"/>
      <w:lang w:val="en-US" w:eastAsia="zh-CN"/>
    </w:rPr>
  </w:style>
  <w:style w:type="paragraph" w:customStyle="1" w:styleId="110">
    <w:name w:val="列出段落11"/>
    <w:basedOn w:val="Normal"/>
    <w:uiPriority w:val="34"/>
    <w:unhideWhenUsed/>
    <w:qFormat/>
    <w:rsid w:val="000B5665"/>
    <w:pPr>
      <w:widowControl w:val="0"/>
      <w:spacing w:after="200" w:line="276" w:lineRule="auto"/>
      <w:ind w:firstLineChars="200" w:firstLine="420"/>
      <w:jc w:val="both"/>
    </w:pPr>
    <w:rPr>
      <w:rFonts w:eastAsia="SimSun"/>
      <w:kern w:val="2"/>
      <w:sz w:val="21"/>
      <w:szCs w:val="24"/>
      <w:lang w:val="en-US" w:eastAsia="zh-CN"/>
    </w:rPr>
  </w:style>
  <w:style w:type="paragraph" w:customStyle="1" w:styleId="TdocHeader2">
    <w:name w:val="Tdoc_Header_2"/>
    <w:basedOn w:val="Normal"/>
    <w:rsid w:val="000B566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0B5665"/>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0B5665"/>
    <w:pPr>
      <w:spacing w:after="0"/>
      <w:ind w:left="720" w:hanging="720"/>
    </w:pPr>
    <w:rPr>
      <w:rFonts w:ascii="Times" w:eastAsia="Batang" w:hAnsi="Times"/>
      <w:szCs w:val="24"/>
    </w:rPr>
  </w:style>
  <w:style w:type="paragraph" w:customStyle="1" w:styleId="Default">
    <w:name w:val="Default"/>
    <w:rsid w:val="000B5665"/>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0B5665"/>
    <w:pPr>
      <w:numPr>
        <w:ilvl w:val="2"/>
        <w:numId w:val="27"/>
      </w:numPr>
      <w:spacing w:after="0"/>
    </w:pPr>
    <w:rPr>
      <w:rFonts w:eastAsia="SimSun"/>
      <w:szCs w:val="24"/>
      <w:lang w:val="en-US"/>
    </w:rPr>
  </w:style>
  <w:style w:type="paragraph" w:customStyle="1" w:styleId="Statement">
    <w:name w:val="Statement"/>
    <w:basedOn w:val="Normal"/>
    <w:rsid w:val="000B5665"/>
    <w:pPr>
      <w:keepNext/>
      <w:spacing w:after="0"/>
      <w:ind w:left="601" w:hanging="601"/>
    </w:pPr>
    <w:rPr>
      <w:rFonts w:eastAsia="Batang"/>
      <w:b/>
      <w:i/>
      <w:szCs w:val="24"/>
      <w:lang w:val="en-US" w:eastAsia="ko-KR"/>
    </w:rPr>
  </w:style>
  <w:style w:type="character" w:customStyle="1" w:styleId="Alcatel-Lucent-4">
    <w:name w:val="Alcatel-Lucent-4"/>
    <w:semiHidden/>
    <w:rsid w:val="000B5665"/>
    <w:rPr>
      <w:rFonts w:ascii="Arial" w:hAnsi="Arial"/>
      <w:color w:val="auto"/>
      <w:sz w:val="20"/>
    </w:rPr>
  </w:style>
  <w:style w:type="paragraph" w:customStyle="1" w:styleId="StatementBody">
    <w:name w:val="Statement Body"/>
    <w:basedOn w:val="Normal"/>
    <w:link w:val="StatementBodyChar"/>
    <w:rsid w:val="000B5665"/>
    <w:pPr>
      <w:numPr>
        <w:numId w:val="28"/>
      </w:numPr>
      <w:spacing w:after="100" w:afterAutospacing="1"/>
      <w:contextualSpacing/>
    </w:pPr>
    <w:rPr>
      <w:rFonts w:eastAsia="SimSun"/>
      <w:szCs w:val="24"/>
      <w:lang w:val="en-US" w:eastAsia="ko-KR"/>
    </w:rPr>
  </w:style>
  <w:style w:type="character" w:customStyle="1" w:styleId="StatementBodyChar">
    <w:name w:val="Statement Body Char"/>
    <w:link w:val="StatementBody"/>
    <w:locked/>
    <w:rsid w:val="000B5665"/>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0B566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0B5665"/>
    <w:rPr>
      <w:rFonts w:ascii="Arial" w:hAnsi="Arial"/>
      <w:color w:val="auto"/>
      <w:sz w:val="20"/>
    </w:rPr>
  </w:style>
  <w:style w:type="character" w:customStyle="1" w:styleId="UnresolvedMention1">
    <w:name w:val="Unresolved Mention1"/>
    <w:uiPriority w:val="99"/>
    <w:semiHidden/>
    <w:unhideWhenUsed/>
    <w:rsid w:val="000B5665"/>
    <w:rPr>
      <w:color w:val="808080"/>
      <w:shd w:val="clear" w:color="auto" w:fill="E6E6E6"/>
    </w:rPr>
  </w:style>
  <w:style w:type="character" w:customStyle="1" w:styleId="5">
    <w:name w:val="(文字) (文字)5"/>
    <w:semiHidden/>
    <w:rsid w:val="000B5665"/>
    <w:rPr>
      <w:rFonts w:ascii="Times New Roman" w:hAnsi="Times New Roman"/>
      <w:lang w:val="x-none" w:eastAsia="en-US"/>
    </w:rPr>
  </w:style>
  <w:style w:type="paragraph" w:customStyle="1" w:styleId="TableCell1">
    <w:name w:val="TableCell"/>
    <w:basedOn w:val="Normal"/>
    <w:qFormat/>
    <w:rsid w:val="000B5665"/>
    <w:pPr>
      <w:autoSpaceDE w:val="0"/>
      <w:autoSpaceDN w:val="0"/>
      <w:adjustRightInd w:val="0"/>
      <w:snapToGrid w:val="0"/>
      <w:spacing w:before="20" w:after="20"/>
    </w:pPr>
    <w:rPr>
      <w:rFonts w:eastAsia="SimSun"/>
      <w:szCs w:val="21"/>
      <w:lang w:val="en-US" w:eastAsia="zh-CN"/>
    </w:rPr>
  </w:style>
  <w:style w:type="paragraph" w:customStyle="1" w:styleId="ListParagraph3">
    <w:name w:val="List Paragraph3"/>
    <w:basedOn w:val="Normal"/>
    <w:qFormat/>
    <w:rsid w:val="000B5665"/>
    <w:pPr>
      <w:spacing w:after="0"/>
      <w:ind w:left="720"/>
      <w:contextualSpacing/>
    </w:pPr>
    <w:rPr>
      <w:rFonts w:eastAsia="SimSun"/>
      <w:sz w:val="24"/>
      <w:szCs w:val="24"/>
      <w:lang w:val="en-US" w:eastAsia="zh-CN"/>
    </w:rPr>
  </w:style>
  <w:style w:type="paragraph" w:customStyle="1" w:styleId="ListParagraph2">
    <w:name w:val="List Paragraph2"/>
    <w:basedOn w:val="Normal"/>
    <w:qFormat/>
    <w:rsid w:val="000B5665"/>
    <w:pPr>
      <w:spacing w:after="0"/>
      <w:ind w:left="720"/>
      <w:contextualSpacing/>
    </w:pPr>
    <w:rPr>
      <w:rFonts w:eastAsia="SimSun"/>
      <w:sz w:val="24"/>
      <w:szCs w:val="24"/>
      <w:lang w:val="en-US" w:eastAsia="zh-CN"/>
    </w:rPr>
  </w:style>
  <w:style w:type="paragraph" w:customStyle="1" w:styleId="ListParagraph5">
    <w:name w:val="List Paragraph5"/>
    <w:basedOn w:val="Normal"/>
    <w:qFormat/>
    <w:rsid w:val="000B5665"/>
    <w:pPr>
      <w:spacing w:after="0"/>
      <w:ind w:left="720"/>
      <w:contextualSpacing/>
    </w:pPr>
    <w:rPr>
      <w:rFonts w:eastAsia="SimSun"/>
      <w:sz w:val="24"/>
      <w:szCs w:val="24"/>
      <w:lang w:val="en-US" w:eastAsia="zh-CN"/>
    </w:rPr>
  </w:style>
  <w:style w:type="paragraph" w:customStyle="1" w:styleId="ListParagraph4">
    <w:name w:val="List Paragraph4"/>
    <w:basedOn w:val="Normal"/>
    <w:qFormat/>
    <w:rsid w:val="000B5665"/>
    <w:pPr>
      <w:spacing w:after="0"/>
      <w:ind w:left="720"/>
      <w:contextualSpacing/>
    </w:pPr>
    <w:rPr>
      <w:rFonts w:eastAsia="SimSun"/>
      <w:sz w:val="24"/>
      <w:szCs w:val="24"/>
      <w:lang w:val="en-US" w:eastAsia="zh-CN"/>
    </w:rPr>
  </w:style>
  <w:style w:type="character" w:styleId="SubtleEmphasis">
    <w:name w:val="Subtle Emphasis"/>
    <w:basedOn w:val="DefaultParagraphFont"/>
    <w:uiPriority w:val="19"/>
    <w:qFormat/>
    <w:rsid w:val="000B5665"/>
    <w:rPr>
      <w:i/>
      <w:color w:val="404040"/>
    </w:rPr>
  </w:style>
  <w:style w:type="paragraph" w:customStyle="1" w:styleId="62">
    <w:name w:val="标题 62"/>
    <w:basedOn w:val="Normal"/>
    <w:rsid w:val="000B5665"/>
    <w:pPr>
      <w:tabs>
        <w:tab w:val="num" w:pos="1152"/>
      </w:tabs>
      <w:spacing w:after="0"/>
    </w:pPr>
    <w:rPr>
      <w:rFonts w:ascii="Times" w:eastAsia="MS PGothic" w:hAnsi="Times" w:cs="Times"/>
      <w:lang w:val="en-US" w:eastAsia="ja-JP"/>
    </w:rPr>
  </w:style>
  <w:style w:type="paragraph" w:customStyle="1" w:styleId="72">
    <w:name w:val="标题 72"/>
    <w:basedOn w:val="Normal"/>
    <w:rsid w:val="000B5665"/>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0B5665"/>
    <w:pPr>
      <w:spacing w:after="0"/>
      <w:ind w:left="720"/>
      <w:contextualSpacing/>
    </w:pPr>
    <w:rPr>
      <w:rFonts w:eastAsia="SimSun"/>
      <w:sz w:val="24"/>
      <w:szCs w:val="24"/>
      <w:lang w:val="en-US" w:eastAsia="zh-CN"/>
    </w:rPr>
  </w:style>
  <w:style w:type="paragraph" w:customStyle="1" w:styleId="ListParagraph6">
    <w:name w:val="List Paragraph6"/>
    <w:basedOn w:val="Normal"/>
    <w:qFormat/>
    <w:rsid w:val="000B5665"/>
    <w:pPr>
      <w:spacing w:after="0"/>
      <w:ind w:left="720"/>
      <w:contextualSpacing/>
    </w:pPr>
    <w:rPr>
      <w:rFonts w:eastAsia="SimSun"/>
      <w:sz w:val="24"/>
      <w:szCs w:val="24"/>
      <w:lang w:val="en-US" w:eastAsia="zh-CN"/>
    </w:rPr>
  </w:style>
  <w:style w:type="paragraph" w:customStyle="1" w:styleId="61">
    <w:name w:val="标题 61"/>
    <w:basedOn w:val="Normal"/>
    <w:rsid w:val="000B5665"/>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0B5665"/>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0B5665"/>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0B566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0B5665"/>
    <w:rPr>
      <w:rFonts w:ascii="Arial" w:eastAsia="SimSun" w:hAnsi="Arial"/>
      <w:spacing w:val="2"/>
      <w:lang w:val="en-US" w:eastAsia="en-US"/>
    </w:rPr>
  </w:style>
  <w:style w:type="character" w:customStyle="1" w:styleId="130">
    <w:name w:val="表 (青) 13 (文字)"/>
    <w:link w:val="ColorfulList-Accent1"/>
    <w:uiPriority w:val="34"/>
    <w:locked/>
    <w:rsid w:val="000B5665"/>
    <w:rPr>
      <w:rFonts w:eastAsia="MS Gothic"/>
      <w:sz w:val="24"/>
      <w:lang w:val="en-GB" w:eastAsia="en-US"/>
    </w:rPr>
  </w:style>
  <w:style w:type="table" w:styleId="ColorfulList-Accent1">
    <w:name w:val="Colorful List Accent 1"/>
    <w:basedOn w:val="TableNormal"/>
    <w:link w:val="130"/>
    <w:uiPriority w:val="34"/>
    <w:rsid w:val="000B566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0B566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0B5665"/>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0B566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0B5665"/>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B566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0B5665"/>
    <w:rPr>
      <w:rFonts w:ascii="Arial" w:hAnsi="Arial"/>
      <w:b/>
      <w:i/>
      <w:sz w:val="26"/>
      <w:lang w:val="en-GB" w:eastAsia="x-none"/>
    </w:rPr>
  </w:style>
  <w:style w:type="paragraph" w:customStyle="1" w:styleId="Paragraph">
    <w:name w:val="Paragraph"/>
    <w:basedOn w:val="Normal"/>
    <w:link w:val="ParagraphChar"/>
    <w:qFormat/>
    <w:rsid w:val="000B5665"/>
    <w:pPr>
      <w:spacing w:before="220" w:after="0"/>
    </w:pPr>
    <w:rPr>
      <w:rFonts w:eastAsia="SimSun"/>
      <w:sz w:val="22"/>
    </w:rPr>
  </w:style>
  <w:style w:type="character" w:customStyle="1" w:styleId="ParagraphChar">
    <w:name w:val="Paragraph Char"/>
    <w:link w:val="Paragraph"/>
    <w:locked/>
    <w:rsid w:val="000B5665"/>
    <w:rPr>
      <w:rFonts w:ascii="Times New Roman" w:eastAsia="SimSun" w:hAnsi="Times New Roman"/>
      <w:sz w:val="22"/>
      <w:lang w:val="en-GB" w:eastAsia="en-US"/>
    </w:rPr>
  </w:style>
  <w:style w:type="character" w:customStyle="1" w:styleId="ColorfulList-Accent1Char">
    <w:name w:val="Colorful List - Accent 1 Char"/>
    <w:uiPriority w:val="34"/>
    <w:locked/>
    <w:rsid w:val="000B5665"/>
    <w:rPr>
      <w:rFonts w:eastAsia="MS Gothic"/>
      <w:sz w:val="24"/>
      <w:lang w:val="x-none" w:eastAsia="en-US"/>
    </w:rPr>
  </w:style>
  <w:style w:type="table" w:styleId="GridTable4-Accent5">
    <w:name w:val="Grid Table 4 Accent 5"/>
    <w:basedOn w:val="TableNormal"/>
    <w:uiPriority w:val="49"/>
    <w:rsid w:val="000B566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0B5665"/>
    <w:rPr>
      <w:color w:val="000000"/>
    </w:rPr>
  </w:style>
  <w:style w:type="numbering" w:customStyle="1" w:styleId="StyleBulletedSymbolsymbolLeft025Hanging025">
    <w:name w:val="Style Bulleted Symbol (symbol) Left:  0.25&quot; Hanging:  0.25&quot;"/>
    <w:rsid w:val="000B5665"/>
    <w:pPr>
      <w:numPr>
        <w:numId w:val="30"/>
      </w:numPr>
    </w:pPr>
  </w:style>
  <w:style w:type="table" w:customStyle="1" w:styleId="TableGrid11">
    <w:name w:val="Table Grid11"/>
    <w:basedOn w:val="TableNormal"/>
    <w:next w:val="TableGrid"/>
    <w:rsid w:val="000B566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0B5665"/>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0B5665"/>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0B5665"/>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0B5665"/>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0B5665"/>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0B5665"/>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0B5665"/>
    <w:rPr>
      <w:sz w:val="24"/>
      <w:lang w:val="en-GB" w:eastAsia="en-US"/>
    </w:rPr>
  </w:style>
  <w:style w:type="character" w:customStyle="1" w:styleId="CommentaireCar">
    <w:name w:val="Commentaire Car"/>
    <w:rsid w:val="000B5665"/>
    <w:rPr>
      <w:sz w:val="20"/>
    </w:rPr>
  </w:style>
  <w:style w:type="character" w:customStyle="1" w:styleId="citationref">
    <w:name w:val="citationref"/>
    <w:rsid w:val="000B5665"/>
  </w:style>
  <w:style w:type="character" w:customStyle="1" w:styleId="mw-mmv-title">
    <w:name w:val="mw-mmv-title"/>
    <w:rsid w:val="000B5665"/>
  </w:style>
  <w:style w:type="character" w:customStyle="1" w:styleId="legend-color">
    <w:name w:val="legend-color"/>
    <w:rsid w:val="000B5665"/>
  </w:style>
  <w:style w:type="paragraph" w:customStyle="1" w:styleId="Equationlegend">
    <w:name w:val="Equation_legend"/>
    <w:basedOn w:val="NormalIndent"/>
    <w:link w:val="EquationlegendChar"/>
    <w:rsid w:val="000B566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0B5665"/>
    <w:rPr>
      <w:rFonts w:ascii="Times New Roman" w:eastAsia="SimSun" w:hAnsi="Times New Roman"/>
      <w:sz w:val="24"/>
      <w:lang w:val="en-US" w:eastAsia="en-US"/>
    </w:rPr>
  </w:style>
  <w:style w:type="character" w:customStyle="1" w:styleId="Char0">
    <w:name w:val="标题 Char"/>
    <w:basedOn w:val="DefaultParagraphFont"/>
    <w:uiPriority w:val="10"/>
    <w:rsid w:val="000B5665"/>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0B5665"/>
    <w:rPr>
      <w:rFonts w:ascii="Times" w:eastAsia="Batang" w:hAnsi="Times"/>
      <w:sz w:val="24"/>
      <w:lang w:val="en-GB" w:eastAsia="x-none"/>
    </w:rPr>
  </w:style>
  <w:style w:type="character" w:customStyle="1" w:styleId="colour">
    <w:name w:val="colour"/>
    <w:basedOn w:val="DefaultParagraphFont"/>
    <w:rsid w:val="000B5665"/>
    <w:rPr>
      <w:rFonts w:cs="Times New Roman"/>
    </w:rPr>
  </w:style>
  <w:style w:type="character" w:customStyle="1" w:styleId="highlight">
    <w:name w:val="highlight"/>
    <w:basedOn w:val="DefaultParagraphFont"/>
    <w:rsid w:val="000B5665"/>
    <w:rPr>
      <w:rFonts w:cs="Times New Roman"/>
    </w:rPr>
  </w:style>
  <w:style w:type="character" w:customStyle="1" w:styleId="TitleChar4">
    <w:name w:val="Title Char4"/>
    <w:basedOn w:val="DefaultParagraphFont"/>
    <w:uiPriority w:val="10"/>
    <w:locked/>
    <w:rsid w:val="000B566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B5665"/>
    <w:pPr>
      <w:numPr>
        <w:numId w:val="32"/>
      </w:numPr>
    </w:pPr>
  </w:style>
  <w:style w:type="numbering" w:customStyle="1" w:styleId="StyleBulletedSymbolsymbolLeft025Hanging0252">
    <w:name w:val="Style Bulleted Symbol (symbol) Left:  0.25&quot; Hanging:  0.25&quot;2"/>
    <w:rsid w:val="000B5665"/>
    <w:pPr>
      <w:numPr>
        <w:numId w:val="33"/>
      </w:numPr>
    </w:pPr>
  </w:style>
  <w:style w:type="numbering" w:customStyle="1" w:styleId="StyleBulletedSymbolsymbolLeft025Hanging0251">
    <w:name w:val="Style Bulleted Symbol (symbol) Left:  0.25&quot; Hanging:  0.25&quot;1"/>
    <w:rsid w:val="000B5665"/>
    <w:pPr>
      <w:numPr>
        <w:numId w:val="31"/>
      </w:numPr>
    </w:pPr>
  </w:style>
  <w:style w:type="paragraph" w:customStyle="1" w:styleId="onecomwebmail-onecomwebmail-msonormal">
    <w:name w:val="onecomwebmail-onecomwebmail-msonormal"/>
    <w:basedOn w:val="Normal"/>
    <w:rsid w:val="000B5665"/>
    <w:pPr>
      <w:spacing w:before="100" w:beforeAutospacing="1" w:after="100" w:afterAutospacing="1"/>
    </w:pPr>
    <w:rPr>
      <w:rFonts w:eastAsia="SimSun"/>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0B5665"/>
    <w:pPr>
      <w:ind w:left="720"/>
    </w:pPr>
    <w:rPr>
      <w:rFonts w:eastAsia="SimSun"/>
    </w:rPr>
  </w:style>
  <w:style w:type="paragraph" w:styleId="z-TopofForm">
    <w:name w:val="HTML Top of Form"/>
    <w:basedOn w:val="Normal"/>
    <w:next w:val="Normal"/>
    <w:link w:val="z-TopofFormChar"/>
    <w:hidden/>
    <w:uiPriority w:val="99"/>
    <w:rsid w:val="000B5665"/>
    <w:pPr>
      <w:pBdr>
        <w:bottom w:val="single" w:sz="6" w:space="1" w:color="auto"/>
      </w:pBdr>
      <w:spacing w:after="0"/>
      <w:jc w:val="center"/>
    </w:pPr>
    <w:rPr>
      <w:rFonts w:ascii="Arial" w:hAnsi="Arial"/>
      <w:vanish/>
      <w:sz w:val="16"/>
      <w:szCs w:val="16"/>
      <w:lang w:val="fr-FR" w:eastAsia="zh-CN"/>
    </w:rPr>
  </w:style>
  <w:style w:type="character" w:customStyle="1" w:styleId="z-1">
    <w:name w:val="z-フォームの始まり (文字)1"/>
    <w:basedOn w:val="DefaultParagraphFont"/>
    <w:semiHidden/>
    <w:rsid w:val="000B5665"/>
    <w:rPr>
      <w:rFonts w:ascii="Arial" w:hAnsi="Arial" w:cs="Arial"/>
      <w:vanish/>
      <w:sz w:val="16"/>
      <w:szCs w:val="16"/>
      <w:lang w:val="en-GB" w:eastAsia="en-US"/>
    </w:rPr>
  </w:style>
  <w:style w:type="character" w:customStyle="1" w:styleId="z-TopofFormChar1">
    <w:name w:val="z-Top of Form Char1"/>
    <w:basedOn w:val="DefaultParagraphFont"/>
    <w:rsid w:val="000B5665"/>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0B5665"/>
    <w:pPr>
      <w:pBdr>
        <w:top w:val="single" w:sz="6" w:space="1" w:color="auto"/>
      </w:pBdr>
      <w:spacing w:after="0"/>
      <w:jc w:val="center"/>
    </w:pPr>
    <w:rPr>
      <w:rFonts w:ascii="Arial" w:hAnsi="Arial"/>
      <w:vanish/>
      <w:sz w:val="16"/>
      <w:szCs w:val="16"/>
      <w:lang w:val="fr-FR" w:eastAsia="zh-CN"/>
    </w:rPr>
  </w:style>
  <w:style w:type="character" w:customStyle="1" w:styleId="z-10">
    <w:name w:val="z-フォームの終わり (文字)1"/>
    <w:basedOn w:val="DefaultParagraphFont"/>
    <w:semiHidden/>
    <w:rsid w:val="000B5665"/>
    <w:rPr>
      <w:rFonts w:ascii="Arial" w:hAnsi="Arial" w:cs="Arial"/>
      <w:vanish/>
      <w:sz w:val="16"/>
      <w:szCs w:val="16"/>
      <w:lang w:val="en-GB" w:eastAsia="en-US"/>
    </w:rPr>
  </w:style>
  <w:style w:type="character" w:customStyle="1" w:styleId="z-BottomofFormChar1">
    <w:name w:val="z-Bottom of Form Char1"/>
    <w:basedOn w:val="DefaultParagraphFont"/>
    <w:rsid w:val="000B5665"/>
    <w:rPr>
      <w:rFonts w:ascii="Arial" w:hAnsi="Arial" w:cs="Arial"/>
      <w:vanish/>
      <w:sz w:val="16"/>
      <w:szCs w:val="16"/>
      <w:lang w:eastAsia="en-US"/>
    </w:rPr>
  </w:style>
  <w:style w:type="paragraph" w:styleId="Subtitle">
    <w:name w:val="Subtitle"/>
    <w:basedOn w:val="Normal"/>
    <w:next w:val="Normal"/>
    <w:link w:val="SubtitleChar"/>
    <w:uiPriority w:val="11"/>
    <w:qFormat/>
    <w:rsid w:val="000B5665"/>
    <w:pPr>
      <w:numPr>
        <w:ilvl w:val="1"/>
      </w:numPr>
      <w:spacing w:after="160"/>
    </w:pPr>
    <w:rPr>
      <w:rFonts w:ascii="Calibri Light" w:hAnsi="Calibri Light"/>
      <w:b/>
      <w:i/>
      <w:iCs/>
      <w:color w:val="4472C4"/>
      <w:spacing w:val="15"/>
      <w:szCs w:val="24"/>
      <w:lang w:val="fr-FR" w:eastAsia="zh-CN"/>
    </w:rPr>
  </w:style>
  <w:style w:type="character" w:customStyle="1" w:styleId="14">
    <w:name w:val="副題 (文字)1"/>
    <w:basedOn w:val="DefaultParagraphFont"/>
    <w:rsid w:val="000B5665"/>
    <w:rPr>
      <w:rFonts w:asciiTheme="minorHAnsi" w:hAnsiTheme="minorHAnsi" w:cstheme="minorBidi"/>
      <w:sz w:val="24"/>
      <w:szCs w:val="24"/>
      <w:lang w:val="en-GB" w:eastAsia="en-US"/>
    </w:rPr>
  </w:style>
  <w:style w:type="character" w:customStyle="1" w:styleId="SubtitleChar1">
    <w:name w:val="Subtitle Char1"/>
    <w:basedOn w:val="DefaultParagraphFont"/>
    <w:rsid w:val="000B5665"/>
    <w:rPr>
      <w:rFonts w:ascii="Calibri" w:eastAsia="Yu Mincho" w:hAnsi="Calibri" w:cs="Times New Roman"/>
      <w:color w:val="5A5A5A"/>
      <w:spacing w:val="15"/>
      <w:sz w:val="22"/>
      <w:szCs w:val="22"/>
      <w:lang w:eastAsia="en-US"/>
    </w:rPr>
  </w:style>
  <w:style w:type="table" w:customStyle="1" w:styleId="TableGrid30">
    <w:name w:val="Table Grid3"/>
    <w:basedOn w:val="TableNormal"/>
    <w:next w:val="TableGrid"/>
    <w:uiPriority w:val="39"/>
    <w:qFormat/>
    <w:rsid w:val="000B5665"/>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0B566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0B566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0B566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0B566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0B566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0B566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0B566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0B566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0B566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0B566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0B566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0B566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0B566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0B566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0B566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0B5665"/>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0B5665"/>
    <w:pPr>
      <w:pBdr>
        <w:top w:val="single" w:sz="12" w:space="0" w:color="auto"/>
      </w:pBdr>
      <w:spacing w:before="360" w:after="240"/>
    </w:pPr>
    <w:rPr>
      <w:rFonts w:eastAsia="SimSun"/>
      <w:b/>
      <w:i/>
      <w:sz w:val="26"/>
    </w:rPr>
  </w:style>
  <w:style w:type="table" w:customStyle="1" w:styleId="DarkList-Accent61">
    <w:name w:val="Dark List - Accent 61"/>
    <w:basedOn w:val="TableNormal"/>
    <w:next w:val="DarkList-Accent6"/>
    <w:uiPriority w:val="70"/>
    <w:rsid w:val="000B5665"/>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0B566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0B566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0B566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0B566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0B566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0B5665"/>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0B566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0B566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0B566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0B566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0B566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0B566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0B566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0B566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0B566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0B566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0B566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0B566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0B566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0B566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0B566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0B5665"/>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0B5665"/>
    <w:pPr>
      <w:pBdr>
        <w:top w:val="single" w:sz="12" w:space="0" w:color="auto"/>
      </w:pBdr>
      <w:spacing w:before="360" w:after="240"/>
    </w:pPr>
    <w:rPr>
      <w:rFonts w:eastAsia="SimSun"/>
      <w:b/>
      <w:i/>
      <w:sz w:val="26"/>
    </w:rPr>
  </w:style>
  <w:style w:type="table" w:customStyle="1" w:styleId="DarkList-Accent62">
    <w:name w:val="Dark List - Accent 62"/>
    <w:basedOn w:val="TableNormal"/>
    <w:next w:val="DarkList-Accent6"/>
    <w:uiPriority w:val="70"/>
    <w:rsid w:val="000B5665"/>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0B566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0B566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0B566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0B566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0B566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B5665"/>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0B5665"/>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next w:val="TableGrid"/>
    <w:rsid w:val="000B566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0B566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0B566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0B566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0B566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0B566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0B566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0B566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0B566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0B566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0B566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0B566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0B566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0B566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0B566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0B5665"/>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0B5665"/>
    <w:pPr>
      <w:pBdr>
        <w:top w:val="single" w:sz="12" w:space="0" w:color="auto"/>
      </w:pBdr>
      <w:spacing w:before="360" w:after="240"/>
    </w:pPr>
    <w:rPr>
      <w:rFonts w:eastAsia="SimSun"/>
      <w:b/>
      <w:i/>
      <w:sz w:val="26"/>
    </w:rPr>
  </w:style>
  <w:style w:type="table" w:customStyle="1" w:styleId="DarkList-Accent63">
    <w:name w:val="Dark List - Accent 63"/>
    <w:basedOn w:val="TableNormal"/>
    <w:next w:val="DarkList-Accent6"/>
    <w:uiPriority w:val="70"/>
    <w:rsid w:val="000B5665"/>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0B566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0B566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0B566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0B566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0B566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0B566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0B5665"/>
    <w:rPr>
      <w:lang w:eastAsia="zh-CN"/>
    </w:rPr>
  </w:style>
  <w:style w:type="paragraph" w:customStyle="1" w:styleId="3GPPAgreements">
    <w:name w:val="3GPP Agreements"/>
    <w:basedOn w:val="Normal"/>
    <w:link w:val="3GPPAgreementsChar"/>
    <w:qFormat/>
    <w:rsid w:val="000B5665"/>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0B5665"/>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0B5665"/>
    <w:pPr>
      <w:spacing w:line="288" w:lineRule="auto"/>
      <w:ind w:firstLine="360"/>
      <w:jc w:val="both"/>
    </w:pPr>
    <w:rPr>
      <w:rFonts w:eastAsia="Malgun Gothic" w:cs="Batang"/>
    </w:rPr>
  </w:style>
  <w:style w:type="character" w:customStyle="1" w:styleId="Style1Char">
    <w:name w:val="Style1 Char"/>
    <w:link w:val="Style1"/>
    <w:qFormat/>
    <w:rsid w:val="000B5665"/>
    <w:rPr>
      <w:rFonts w:ascii="Times New Roman" w:eastAsia="Malgun Gothic" w:hAnsi="Times New Roman" w:cs="Batang"/>
      <w:lang w:val="en-GB" w:eastAsia="en-US"/>
    </w:rPr>
  </w:style>
  <w:style w:type="paragraph" w:customStyle="1" w:styleId="3GPPText">
    <w:name w:val="3GPP Text"/>
    <w:basedOn w:val="Normal"/>
    <w:link w:val="3GPPTextChar"/>
    <w:qFormat/>
    <w:rsid w:val="000B5665"/>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0B5665"/>
    <w:rPr>
      <w:rFonts w:ascii="Times New Roman" w:eastAsia="SimSun" w:hAnsi="Times New Roman"/>
      <w:sz w:val="22"/>
      <w:lang w:val="en-US" w:eastAsia="en-US"/>
    </w:rPr>
  </w:style>
  <w:style w:type="character" w:customStyle="1" w:styleId="Heading5Char1">
    <w:name w:val="Heading 5 Char1"/>
    <w:aliases w:val="h5 Char1,Heading5 Char1"/>
    <w:basedOn w:val="DefaultParagraphFont"/>
    <w:semiHidden/>
    <w:rsid w:val="000B5665"/>
    <w:rPr>
      <w:rFonts w:ascii="Calibri Light" w:eastAsia="Yu Gothic Light" w:hAnsi="Calibri Light" w:cs="Times New Roman" w:hint="default"/>
      <w:color w:val="2E74B5"/>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0B566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0B5665"/>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0B5665"/>
    <w:rPr>
      <w:rFonts w:eastAsia="Malgun Gothic" w:cs="Batang"/>
    </w:rPr>
  </w:style>
  <w:style w:type="paragraph" w:customStyle="1" w:styleId="0Maintext">
    <w:name w:val="0 Main text"/>
    <w:basedOn w:val="Normal"/>
    <w:link w:val="0MaintextChar"/>
    <w:semiHidden/>
    <w:qFormat/>
    <w:rsid w:val="000B5665"/>
    <w:pPr>
      <w:spacing w:after="100" w:afterAutospacing="1" w:line="288" w:lineRule="auto"/>
      <w:ind w:firstLine="360"/>
      <w:jc w:val="both"/>
    </w:pPr>
    <w:rPr>
      <w:rFonts w:ascii="CG Times (WN)" w:eastAsia="Malgun Gothic" w:hAnsi="CG Times (WN)" w:cs="Batang"/>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4049564">
      <w:bodyDiv w:val="1"/>
      <w:marLeft w:val="0"/>
      <w:marRight w:val="0"/>
      <w:marTop w:val="0"/>
      <w:marBottom w:val="0"/>
      <w:divBdr>
        <w:top w:val="none" w:sz="0" w:space="0" w:color="auto"/>
        <w:left w:val="none" w:sz="0" w:space="0" w:color="auto"/>
        <w:bottom w:val="none" w:sz="0" w:space="0" w:color="auto"/>
        <w:right w:val="none" w:sz="0" w:space="0" w:color="auto"/>
      </w:divBdr>
    </w:div>
    <w:div w:id="917983209">
      <w:bodyDiv w:val="1"/>
      <w:marLeft w:val="0"/>
      <w:marRight w:val="0"/>
      <w:marTop w:val="0"/>
      <w:marBottom w:val="0"/>
      <w:divBdr>
        <w:top w:val="none" w:sz="0" w:space="0" w:color="auto"/>
        <w:left w:val="none" w:sz="0" w:space="0" w:color="auto"/>
        <w:bottom w:val="none" w:sz="0" w:space="0" w:color="auto"/>
        <w:right w:val="none" w:sz="0" w:space="0" w:color="auto"/>
      </w:divBdr>
    </w:div>
    <w:div w:id="1208908799">
      <w:bodyDiv w:val="1"/>
      <w:marLeft w:val="0"/>
      <w:marRight w:val="0"/>
      <w:marTop w:val="0"/>
      <w:marBottom w:val="0"/>
      <w:divBdr>
        <w:top w:val="none" w:sz="0" w:space="0" w:color="auto"/>
        <w:left w:val="none" w:sz="0" w:space="0" w:color="auto"/>
        <w:bottom w:val="none" w:sz="0" w:space="0" w:color="auto"/>
        <w:right w:val="none" w:sz="0" w:space="0" w:color="auto"/>
      </w:divBdr>
    </w:div>
    <w:div w:id="1598558416">
      <w:bodyDiv w:val="1"/>
      <w:marLeft w:val="0"/>
      <w:marRight w:val="0"/>
      <w:marTop w:val="0"/>
      <w:marBottom w:val="0"/>
      <w:divBdr>
        <w:top w:val="none" w:sz="0" w:space="0" w:color="auto"/>
        <w:left w:val="none" w:sz="0" w:space="0" w:color="auto"/>
        <w:bottom w:val="none" w:sz="0" w:space="0" w:color="auto"/>
        <w:right w:val="none" w:sz="0" w:space="0" w:color="auto"/>
      </w:divBdr>
    </w:div>
    <w:div w:id="1917935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Pages>
  <Words>722</Words>
  <Characters>4122</Characters>
  <Application>Microsoft Office Word</Application>
  <DocSecurity>0</DocSecurity>
  <Lines>34</Lines>
  <Paragraphs>9</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4835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Yoshimura, Tomoki</cp:lastModifiedBy>
  <cp:revision>9</cp:revision>
  <cp:lastPrinted>1900-01-01T08:00:00Z</cp:lastPrinted>
  <dcterms:created xsi:type="dcterms:W3CDTF">2022-08-05T04:51:00Z</dcterms:created>
  <dcterms:modified xsi:type="dcterms:W3CDTF">2022-08-12T20:53:00Z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