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7EAC8A7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950FF1" w:rsidRPr="00950FF1">
        <w:rPr>
          <w:b/>
          <w:bCs/>
          <w:i/>
          <w:noProof/>
          <w:sz w:val="28"/>
        </w:rPr>
        <w:t>R1-2207138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32184BE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777AF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7B24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0D318DF" w:rsidR="001E41F3" w:rsidRPr="00A13B91" w:rsidRDefault="00E777AF" w:rsidP="00E777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77A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678B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0E21329" w:rsidR="001E41F3" w:rsidRPr="008F678B" w:rsidRDefault="00717B21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8F678B">
              <w:rPr>
                <w:rFonts w:cs="Arial"/>
                <w:bCs/>
                <w:lang w:val="en-US"/>
              </w:rPr>
              <w:t xml:space="preserve">Draft CR for 38.211 to </w:t>
            </w:r>
            <w:r w:rsidR="008F678B" w:rsidRPr="008F678B">
              <w:rPr>
                <w:rFonts w:cs="Arial"/>
                <w:bCs/>
                <w:lang w:val="en-US"/>
              </w:rPr>
              <w:t>ensu</w:t>
            </w:r>
            <w:r w:rsidR="008F678B">
              <w:rPr>
                <w:rFonts w:cs="Arial"/>
                <w:bCs/>
                <w:lang w:val="en-US"/>
              </w:rPr>
              <w:t>re correct interworking between open and closed loop TA</w:t>
            </w:r>
          </w:p>
        </w:tc>
      </w:tr>
      <w:tr w:rsidR="001E41F3" w:rsidRPr="008F678B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8F67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8F678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CBEE79E" w:rsidR="001E41F3" w:rsidRDefault="00477F3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7F3C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9747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2</w:t>
            </w:r>
            <w:r w:rsidR="00F53A82">
              <w:t>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32F1ADB" w:rsidR="001E41F3" w:rsidRDefault="00CC4AE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777AF">
              <w:rPr>
                <w:noProof/>
              </w:rPr>
              <w:fldChar w:fldCharType="begin"/>
            </w:r>
            <w:r w:rsidRPr="00E777AF">
              <w:rPr>
                <w:highlight w:val="red"/>
              </w:rPr>
              <w:instrText xml:space="preserve"> DOCPROPERTY  Release  \* MERGEFORMAT </w:instrText>
            </w:r>
            <w:r w:rsidRPr="00E777AF">
              <w:rPr>
                <w:noProof/>
              </w:rPr>
              <w:fldChar w:fldCharType="separate"/>
            </w:r>
            <w:r w:rsidR="00D24991" w:rsidRPr="00E777AF">
              <w:rPr>
                <w:noProof/>
              </w:rPr>
              <w:t>Rel</w:t>
            </w:r>
            <w:r w:rsidR="00A27479" w:rsidRPr="00E777AF">
              <w:rPr>
                <w:noProof/>
              </w:rPr>
              <w:t>-</w:t>
            </w:r>
            <w:r w:rsidRPr="00E777AF">
              <w:rPr>
                <w:noProof/>
              </w:rPr>
              <w:fldChar w:fldCharType="end"/>
            </w:r>
            <w:r w:rsidR="00E777AF" w:rsidRPr="00E777AF">
              <w:rPr>
                <w:noProof/>
              </w:rPr>
              <w:t>1</w:t>
            </w:r>
            <w:r w:rsidR="00E777AF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A25073E" w:rsidR="008B03B4" w:rsidRDefault="00061283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As described in </w:t>
            </w:r>
            <w:r w:rsidR="00CD3291" w:rsidRPr="00CD3291">
              <w:rPr>
                <w:noProof/>
              </w:rPr>
              <w:t>R1-2207137</w:t>
            </w:r>
            <w:r w:rsidR="00CD3291">
              <w:rPr>
                <w:noProof/>
              </w:rPr>
              <w:t xml:space="preserve"> there is a potential problem with “double correction” from the UE autonomous </w:t>
            </w:r>
            <w:r w:rsidR="00A74ACF">
              <w:rPr>
                <w:noProof/>
              </w:rPr>
              <w:t>timing advance calculations if applied in combination with closed loop timing advance from the gNB side.</w:t>
            </w:r>
            <w:r w:rsidR="001C3916">
              <w:rPr>
                <w:noProof/>
              </w:rPr>
              <w:t xml:space="preserve"> When using serving satellite ephemeris and common TA related parameters, there will be an accumulation </w:t>
            </w:r>
            <w:r w:rsidR="00045E7D">
              <w:rPr>
                <w:noProof/>
              </w:rPr>
              <w:t xml:space="preserve">of systematic errors during the satellite fly-over, and when applying new (and more accurate) ephemeris </w:t>
            </w:r>
            <w:r w:rsidR="00381026">
              <w:rPr>
                <w:noProof/>
              </w:rPr>
              <w:t>information and common TA parameters, the systematic error changes, which causes a jump in UE transmit tim</w:t>
            </w:r>
            <w:r w:rsidR="00F901D3">
              <w:rPr>
                <w:noProof/>
              </w:rPr>
              <w:t>ing, which may cause the UE’s UL transmissions to be positioned outside the cyclic prefix at the gNB receiver.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F67FED2" w:rsidR="00CC3190" w:rsidRPr="008D0F04" w:rsidRDefault="00F901D3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UE is instructed to </w:t>
            </w:r>
            <w:r w:rsidR="008F1DA8">
              <w:rPr>
                <w:noProof/>
              </w:rPr>
              <w:t>subtract any systematic errors that are detected between old and new assistance information (serving satellite ephemris information and common TA related parameters).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8994764" w:rsidR="00F11CD4" w:rsidRDefault="006B6A96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3C92">
              <w:rPr>
                <w:noProof/>
              </w:rPr>
              <w:t>signals transmitted from the UE may experience quite large ti</w:t>
            </w:r>
            <w:r w:rsidR="00AF06FD">
              <w:rPr>
                <w:noProof/>
              </w:rPr>
              <w:t>me jumps which cause the received signals at gNB to be outside the cyclic prefix, thereby causing significant interference in the system.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6ED5C42" w:rsidR="00324A06" w:rsidRDefault="004E5F0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0A2334CC" w:rsidR="00893354" w:rsidRDefault="00E777AF" w:rsidP="001D713B">
      <w:p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lastRenderedPageBreak/>
        <w:t>*** Unchanged text skipped ***</w:t>
      </w:r>
    </w:p>
    <w:p w14:paraId="5ADE6348" w14:textId="77777777" w:rsidR="00E777AF" w:rsidRDefault="00E777AF" w:rsidP="00E777AF">
      <w:pPr>
        <w:pStyle w:val="Heading3"/>
      </w:pPr>
      <w:bookmarkStart w:id="1" w:name="_Toc19796379"/>
      <w:bookmarkStart w:id="2" w:name="_Toc26459605"/>
      <w:bookmarkStart w:id="3" w:name="_Toc29230249"/>
      <w:bookmarkStart w:id="4" w:name="_Toc36026508"/>
      <w:bookmarkStart w:id="5" w:name="_Toc45107347"/>
      <w:bookmarkStart w:id="6" w:name="_Toc51774016"/>
      <w:bookmarkStart w:id="7" w:name="_Toc106014705"/>
      <w:r>
        <w:t>4.3.1</w:t>
      </w:r>
      <w:r>
        <w:tab/>
        <w:t>Frames and subframes</w:t>
      </w:r>
      <w:bookmarkEnd w:id="1"/>
      <w:bookmarkEnd w:id="2"/>
      <w:bookmarkEnd w:id="3"/>
      <w:bookmarkEnd w:id="4"/>
      <w:bookmarkEnd w:id="5"/>
      <w:bookmarkEnd w:id="6"/>
      <w:bookmarkEnd w:id="7"/>
    </w:p>
    <w:p w14:paraId="2093B97E" w14:textId="77777777" w:rsidR="00E777AF" w:rsidRDefault="00E777AF" w:rsidP="00E777AF">
      <w:r w:rsidRPr="00C12953">
        <w:t>Downlink</w:t>
      </w:r>
      <w:r>
        <w:t>,</w:t>
      </w:r>
      <w:r w:rsidRPr="00C12953">
        <w:t xml:space="preserve"> uplink</w:t>
      </w:r>
      <w:r>
        <w:t>, and sidelink</w:t>
      </w:r>
      <w:r w:rsidRPr="00C12953">
        <w:t xml:space="preserve"> transmissions are organized into frames with </w:t>
      </w:r>
      <w:r w:rsidRPr="00C12953">
        <w:rPr>
          <w:position w:val="-10"/>
        </w:rPr>
        <w:object w:dxaOrig="2600" w:dyaOrig="300" w14:anchorId="22EDCA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8pt;height:15.6pt" o:ole="">
            <v:imagedata r:id="rId18" o:title=""/>
          </v:shape>
          <o:OLEObject Type="Embed" ProgID="Equation.3" ShapeID="_x0000_i1025" DrawAspect="Content" ObjectID="_1721838751" r:id="rId19"/>
        </w:object>
      </w:r>
      <w:r w:rsidRPr="00C12953">
        <w:t xml:space="preserve"> duration</w:t>
      </w:r>
      <w:r>
        <w:t xml:space="preserve">, each consisting of ten subframes of </w:t>
      </w:r>
      <w:r w:rsidRPr="00C12953">
        <w:rPr>
          <w:position w:val="-10"/>
        </w:rPr>
        <w:object w:dxaOrig="2640" w:dyaOrig="300" w14:anchorId="177EDF15">
          <v:shape id="_x0000_i1026" type="#_x0000_t75" style="width:132pt;height:15.6pt" o:ole="">
            <v:imagedata r:id="rId20" o:title=""/>
          </v:shape>
          <o:OLEObject Type="Embed" ProgID="Equation.3" ShapeID="_x0000_i1026" DrawAspect="Content" ObjectID="_1721838752" r:id="rId21"/>
        </w:object>
      </w:r>
      <w:r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t>. Each frame is divided into two equally-sized half-frames of five subframes each with half-frame 0 consisting of subframes 0 – 4 and half-frame 1 consisting of subframes 5 – 9.</w:t>
      </w:r>
    </w:p>
    <w:p w14:paraId="5E3FE5AC" w14:textId="77777777" w:rsidR="00E777AF" w:rsidRDefault="00E777AF" w:rsidP="00E777AF">
      <w:r>
        <w:t xml:space="preserve">There is one set of frames in the uplink and one set of frames in the downlink on a carrier. </w:t>
      </w:r>
    </w:p>
    <w:p w14:paraId="545ADB96" w14:textId="77777777" w:rsidR="00E777AF" w:rsidRDefault="00E777AF" w:rsidP="00E777AF">
      <w:r>
        <w:t>U</w:t>
      </w:r>
      <w:r w:rsidRPr="00C12953">
        <w:t xml:space="preserve">plink frame number </w:t>
      </w:r>
      <w:r w:rsidRPr="00C12953">
        <w:rPr>
          <w:position w:val="-6"/>
        </w:rPr>
        <w:object w:dxaOrig="139" w:dyaOrig="240" w14:anchorId="7940D3C9">
          <v:shape id="_x0000_i1027" type="#_x0000_t75" style="width:6.6pt;height:12pt" o:ole="">
            <v:imagedata r:id="rId22" o:title=""/>
          </v:shape>
          <o:OLEObject Type="Embed" ProgID="Equation.3" ShapeID="_x0000_i1027" DrawAspect="Content" ObjectID="_1721838753" r:id="rId23"/>
        </w:object>
      </w:r>
      <w:r w:rsidRPr="00C12953">
        <w:t xml:space="preserve"> </w:t>
      </w:r>
      <w:r>
        <w:t xml:space="preserve">for transmission </w:t>
      </w:r>
      <w:r w:rsidRPr="00C12953">
        <w:t xml:space="preserve">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TA,offset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c</m:t>
            </m:r>
          </m:sub>
        </m:sSub>
      </m:oMath>
      <w:r w:rsidRPr="00266B68">
        <w:t xml:space="preserve"> </w:t>
      </w:r>
      <w:r w:rsidRPr="00C12953">
        <w:t>before the start of the corresponding downlink frame at the UE</w:t>
      </w:r>
      <w:r>
        <w:t xml:space="preserve"> where</w:t>
      </w:r>
    </w:p>
    <w:p w14:paraId="3CA6FD1B" w14:textId="77777777" w:rsidR="00E777AF" w:rsidRDefault="00E777AF" w:rsidP="00E777AF">
      <w:pPr>
        <w:pStyle w:val="B1"/>
        <w:rPr>
          <w:lang w:eastAsia="ko-KR"/>
        </w:rPr>
      </w:pPr>
      <w:r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are given by clause 4.2 of [5, TS 38.213], except for msgA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shall be used</w:t>
      </w:r>
      <w:r>
        <w:rPr>
          <w:lang w:eastAsia="ko-KR"/>
        </w:rPr>
        <w:t>;</w:t>
      </w:r>
    </w:p>
    <w:p w14:paraId="6D48D90F" w14:textId="77777777" w:rsidR="00E777AF" w:rsidRDefault="00E777AF" w:rsidP="00E777AF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</w:t>
      </w:r>
      <w:r w:rsidRPr="00A73F60">
        <w:t xml:space="preserve">given by clause 4.2 of [5, TS 38.213] </w:t>
      </w:r>
      <w:r>
        <w:t xml:space="preserve">is derived from the higher-layer parameters </w:t>
      </w:r>
      <w:r w:rsidRPr="003179E0">
        <w:rPr>
          <w:i/>
          <w:iCs/>
        </w:rPr>
        <w:t>TACommon</w:t>
      </w:r>
      <w:r>
        <w:t xml:space="preserve">, </w:t>
      </w:r>
      <w:r w:rsidRPr="003179E0">
        <w:rPr>
          <w:i/>
          <w:iCs/>
        </w:rPr>
        <w:t>TACommon</w:t>
      </w:r>
      <w:r>
        <w:rPr>
          <w:i/>
          <w:iCs/>
        </w:rPr>
        <w:t>Drift</w:t>
      </w:r>
      <w:r>
        <w:t xml:space="preserve">, and </w:t>
      </w:r>
      <w:r w:rsidRPr="003179E0">
        <w:rPr>
          <w:i/>
          <w:iCs/>
        </w:rPr>
        <w:t>TACommon</w:t>
      </w:r>
      <w:r>
        <w:rPr>
          <w:i/>
          <w:iCs/>
        </w:rPr>
        <w:t>DriftVariation</w:t>
      </w:r>
      <w:r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;</w:t>
      </w:r>
    </w:p>
    <w:p w14:paraId="1EBC1601" w14:textId="77777777" w:rsidR="00E777AF" w:rsidRDefault="00E777AF" w:rsidP="00E777AF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</w:t>
      </w:r>
      <w:r w:rsidRPr="003E7AB2">
        <w:t xml:space="preserve">given by clause 4.2 of [5, TS 38.213] </w:t>
      </w:r>
      <w:r>
        <w:t xml:space="preserve">is computed by the UE </w:t>
      </w:r>
      <w:bookmarkStart w:id="8" w:name="_Hlk86996296"/>
      <w:r>
        <w:t xml:space="preserve">based on </w:t>
      </w:r>
      <w:r w:rsidRPr="00A65E2A">
        <w:t>UE position and serving</w:t>
      </w:r>
      <w:r>
        <w:t xml:space="preserve">-satellite-ephemeris-related higher-layers parameters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  <w:bookmarkEnd w:id="8"/>
    </w:p>
    <w:p w14:paraId="30A4DA17" w14:textId="77777777" w:rsidR="00E777AF" w:rsidRPr="00F84647" w:rsidRDefault="00E777AF" w:rsidP="00E777AF"/>
    <w:p w14:paraId="3F4F60E6" w14:textId="77777777" w:rsidR="00E777AF" w:rsidRPr="00C12953" w:rsidRDefault="00E777AF" w:rsidP="00E777AF">
      <w:pPr>
        <w:pStyle w:val="TH"/>
      </w:pPr>
      <w:r>
        <w:object w:dxaOrig="6736" w:dyaOrig="2206" w14:anchorId="4709B7D6">
          <v:shape id="_x0000_i1028" type="#_x0000_t75" style="width:272.4pt;height:90.6pt" o:ole="">
            <v:imagedata r:id="rId24" o:title=""/>
          </v:shape>
          <o:OLEObject Type="Embed" ProgID="Visio.Drawing.11" ShapeID="_x0000_i1028" DrawAspect="Content" ObjectID="_1721838754" r:id="rId25"/>
        </w:object>
      </w:r>
    </w:p>
    <w:p w14:paraId="63452867" w14:textId="77777777" w:rsidR="00E777AF" w:rsidRPr="00D8463B" w:rsidRDefault="00E777AF" w:rsidP="00E777AF">
      <w:pPr>
        <w:pStyle w:val="TF"/>
      </w:pPr>
      <w:r w:rsidRPr="00C12953">
        <w:t xml:space="preserve">Figure </w:t>
      </w:r>
      <w:r>
        <w:t>4.3.1-1</w:t>
      </w:r>
      <w:r w:rsidRPr="00C12953">
        <w:t>: Uplink-downlink timing relation</w:t>
      </w:r>
      <w:r>
        <w:t>.</w:t>
      </w:r>
    </w:p>
    <w:p w14:paraId="5B09AB0B" w14:textId="77777777" w:rsidR="00E777AF" w:rsidRDefault="00E777AF" w:rsidP="00E777AF">
      <w:pPr>
        <w:rPr>
          <w:ins w:id="9" w:author="Author"/>
        </w:rPr>
      </w:pPr>
      <w:ins w:id="10" w:author="Author">
        <w:r>
          <w:t xml:space="preserve">When updating </w:t>
        </w:r>
      </w:ins>
      <m:oMath>
        <m:sSubSup>
          <m:sSubSupPr>
            <m:ctrlPr>
              <w:ins w:id="11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2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3" w:author="Author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4" w:author="Author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5" w:author="Author">
        <w:r>
          <w:t xml:space="preserve"> and </w:t>
        </w:r>
      </w:ins>
      <m:oMath>
        <m:sSubSup>
          <m:sSubSupPr>
            <m:ctrlPr>
              <w:ins w:id="16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8" w:author="Author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9" w:author="Author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20" w:author="Author">
        <w:r>
          <w:t xml:space="preserve">, the UE shall subtract any impact to </w:t>
        </w:r>
      </w:ins>
      <m:oMath>
        <m:sSub>
          <m:sSubPr>
            <m:ctrlPr>
              <w:ins w:id="2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3" w:author="Author">
                <m:rPr>
                  <m:nor/>
                </m:rPr>
                <w:rPr>
                  <w:rFonts w:ascii="Cambria Math" w:hAnsi="Cambria Math"/>
                </w:rPr>
                <m:t>TA</m:t>
              </w:ins>
            </m:r>
          </m:sub>
        </m:sSub>
      </m:oMath>
      <w:ins w:id="24" w:author="Author">
        <w:r>
          <w:t xml:space="preserve"> which has been caused by systematic errors in the UE estimating these values.</w:t>
        </w:r>
      </w:ins>
    </w:p>
    <w:p w14:paraId="67E79953" w14:textId="3AF2026F" w:rsidR="00E777AF" w:rsidRDefault="00E777AF" w:rsidP="001D713B">
      <w:pPr>
        <w:rPr>
          <w:rFonts w:eastAsia="SimSun"/>
          <w:iCs/>
          <w:lang w:eastAsia="zh-CN"/>
        </w:rPr>
      </w:pPr>
    </w:p>
    <w:p w14:paraId="44F9CE96" w14:textId="77777777" w:rsidR="00E777AF" w:rsidRDefault="00E777AF" w:rsidP="00E777AF">
      <w:p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>*** Unchanged text skipped ***</w:t>
      </w:r>
    </w:p>
    <w:p w14:paraId="71542AC5" w14:textId="77777777" w:rsidR="00E777AF" w:rsidRPr="001D713B" w:rsidRDefault="00E777AF" w:rsidP="001D713B">
      <w:pPr>
        <w:rPr>
          <w:rFonts w:eastAsia="SimSun"/>
          <w:iCs/>
          <w:lang w:eastAsia="zh-CN"/>
        </w:rPr>
      </w:pPr>
    </w:p>
    <w:sectPr w:rsidR="00E777AF" w:rsidRPr="001D713B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838A1" w14:textId="77777777" w:rsidR="00CC4AE4" w:rsidRDefault="00CC4AE4">
      <w:r>
        <w:separator/>
      </w:r>
    </w:p>
  </w:endnote>
  <w:endnote w:type="continuationSeparator" w:id="0">
    <w:p w14:paraId="43ABC239" w14:textId="77777777" w:rsidR="00CC4AE4" w:rsidRDefault="00CC4AE4">
      <w:r>
        <w:continuationSeparator/>
      </w:r>
    </w:p>
  </w:endnote>
  <w:endnote w:type="continuationNotice" w:id="1">
    <w:p w14:paraId="1E885227" w14:textId="77777777" w:rsidR="004D686D" w:rsidRDefault="004D68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06DC" w14:textId="77777777" w:rsidR="000C2661" w:rsidRDefault="000C2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249B" w14:textId="77777777" w:rsidR="000C2661" w:rsidRDefault="000C2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9A64" w14:textId="77777777" w:rsidR="000C2661" w:rsidRDefault="000C2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C9B9" w14:textId="77777777" w:rsidR="00CC4AE4" w:rsidRDefault="00CC4AE4">
      <w:r>
        <w:separator/>
      </w:r>
    </w:p>
  </w:footnote>
  <w:footnote w:type="continuationSeparator" w:id="0">
    <w:p w14:paraId="747CBD24" w14:textId="77777777" w:rsidR="00CC4AE4" w:rsidRDefault="00CC4AE4">
      <w:r>
        <w:continuationSeparator/>
      </w:r>
    </w:p>
  </w:footnote>
  <w:footnote w:type="continuationNotice" w:id="1">
    <w:p w14:paraId="1F1A5CBE" w14:textId="77777777" w:rsidR="004D686D" w:rsidRDefault="004D68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37F2" w14:textId="77777777" w:rsidR="000C2661" w:rsidRDefault="000C2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E1C08" w14:textId="77777777" w:rsidR="000C2661" w:rsidRDefault="000C26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1"/>
    <w:rsid w:val="0001699F"/>
    <w:rsid w:val="00022E4A"/>
    <w:rsid w:val="00033F0F"/>
    <w:rsid w:val="00045E7D"/>
    <w:rsid w:val="00061283"/>
    <w:rsid w:val="00064B05"/>
    <w:rsid w:val="00083E93"/>
    <w:rsid w:val="00095E0D"/>
    <w:rsid w:val="000A3083"/>
    <w:rsid w:val="000A6394"/>
    <w:rsid w:val="000B7FED"/>
    <w:rsid w:val="000C038A"/>
    <w:rsid w:val="000C2661"/>
    <w:rsid w:val="000C6598"/>
    <w:rsid w:val="000E3D28"/>
    <w:rsid w:val="00133C92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3916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1026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765B6"/>
    <w:rsid w:val="00477F3C"/>
    <w:rsid w:val="00481B0E"/>
    <w:rsid w:val="004954FF"/>
    <w:rsid w:val="004B75B7"/>
    <w:rsid w:val="004D686D"/>
    <w:rsid w:val="004E5F05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A96"/>
    <w:rsid w:val="006B6E00"/>
    <w:rsid w:val="006E21FB"/>
    <w:rsid w:val="006E486B"/>
    <w:rsid w:val="007066A2"/>
    <w:rsid w:val="00717B21"/>
    <w:rsid w:val="00752CC9"/>
    <w:rsid w:val="0075520A"/>
    <w:rsid w:val="00792342"/>
    <w:rsid w:val="007977A8"/>
    <w:rsid w:val="007B2455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1DA8"/>
    <w:rsid w:val="008F678B"/>
    <w:rsid w:val="008F686C"/>
    <w:rsid w:val="009049AE"/>
    <w:rsid w:val="00906105"/>
    <w:rsid w:val="009148DE"/>
    <w:rsid w:val="00941E30"/>
    <w:rsid w:val="00950FF1"/>
    <w:rsid w:val="009648B0"/>
    <w:rsid w:val="00965506"/>
    <w:rsid w:val="009676B9"/>
    <w:rsid w:val="009777D9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4ACF"/>
    <w:rsid w:val="00A751C3"/>
    <w:rsid w:val="00A7671C"/>
    <w:rsid w:val="00AA2CBC"/>
    <w:rsid w:val="00AC5820"/>
    <w:rsid w:val="00AC5A3B"/>
    <w:rsid w:val="00AD1CD8"/>
    <w:rsid w:val="00AF06FD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CD3291"/>
    <w:rsid w:val="00CD439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D68B3"/>
    <w:rsid w:val="00DE34CF"/>
    <w:rsid w:val="00E13F3D"/>
    <w:rsid w:val="00E16066"/>
    <w:rsid w:val="00E34898"/>
    <w:rsid w:val="00E777AF"/>
    <w:rsid w:val="00E9307E"/>
    <w:rsid w:val="00EB09B7"/>
    <w:rsid w:val="00ED02C1"/>
    <w:rsid w:val="00EE7D7C"/>
    <w:rsid w:val="00F11CD4"/>
    <w:rsid w:val="00F25D98"/>
    <w:rsid w:val="00F300FB"/>
    <w:rsid w:val="00F53A82"/>
    <w:rsid w:val="00F901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0">
    <w:name w:val="B1 (文字)"/>
    <w:link w:val="B1"/>
    <w:qFormat/>
    <w:locked/>
    <w:rsid w:val="00E777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77A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E777AF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E77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2022-08-12T17:46:00Z</dcterms:created>
  <dcterms:modified xsi:type="dcterms:W3CDTF">2022-08-12T17:46:00Z</dcterms:modified>
  <cp:category/>
</cp:coreProperties>
</file>