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796336EC" w:rsidR="00CC1DD7" w:rsidRDefault="00573E9F" w:rsidP="00CC1DD7">
      <w:pPr>
        <w:pStyle w:val="CRCoverPage"/>
        <w:tabs>
          <w:tab w:val="right" w:pos="9639"/>
        </w:tabs>
        <w:spacing w:after="0"/>
        <w:rPr>
          <w:rFonts w:eastAsia="SimSun"/>
          <w:b/>
          <w:noProof/>
          <w:sz w:val="24"/>
        </w:rPr>
      </w:pPr>
      <w:r>
        <w:rPr>
          <w:rFonts w:eastAsia="SimSun"/>
          <w:b/>
          <w:noProof/>
          <w:sz w:val="24"/>
        </w:rPr>
        <w:t>3GPP TSG-RAN WG1 Meeting #110</w:t>
      </w:r>
      <w:r w:rsidR="00CC1DD7">
        <w:rPr>
          <w:rFonts w:eastAsia="SimSun"/>
          <w:b/>
          <w:noProof/>
          <w:sz w:val="24"/>
        </w:rPr>
        <w:fldChar w:fldCharType="begin"/>
      </w:r>
      <w:r w:rsidR="00CC1DD7">
        <w:rPr>
          <w:rFonts w:eastAsia="SimSun"/>
          <w:b/>
          <w:noProof/>
          <w:sz w:val="24"/>
        </w:rPr>
        <w:instrText xml:space="preserve"> DOCPROPERTY  MtgSeq  \* MERGEFORMAT </w:instrText>
      </w:r>
      <w:r w:rsidR="00CC1DD7">
        <w:rPr>
          <w:rFonts w:eastAsia="SimSun"/>
          <w:b/>
          <w:noProof/>
          <w:sz w:val="24"/>
        </w:rPr>
        <w:fldChar w:fldCharType="separate"/>
      </w:r>
      <w:r w:rsidR="00CC1DD7">
        <w:rPr>
          <w:rFonts w:eastAsia="SimSun"/>
          <w:b/>
          <w:noProof/>
          <w:sz w:val="24"/>
        </w:rPr>
        <w:t xml:space="preserve"> </w:t>
      </w:r>
      <w:r w:rsidR="00CC1DD7">
        <w:rPr>
          <w:rFonts w:eastAsia="SimSun"/>
          <w:b/>
          <w:noProof/>
          <w:sz w:val="24"/>
        </w:rPr>
        <w:fldChar w:fldCharType="end"/>
      </w:r>
      <w:r w:rsidR="00CC1DD7">
        <w:rPr>
          <w:rFonts w:eastAsia="SimSun"/>
          <w:b/>
          <w:noProof/>
          <w:sz w:val="24"/>
        </w:rPr>
        <w:tab/>
        <w:t xml:space="preserve">   </w:t>
      </w:r>
      <w:r w:rsidR="00CC1DD7" w:rsidRPr="004F7153">
        <w:rPr>
          <w:rFonts w:eastAsia="SimSun"/>
          <w:b/>
          <w:noProof/>
          <w:sz w:val="24"/>
        </w:rPr>
        <w:t>R1-22</w:t>
      </w:r>
      <w:r>
        <w:rPr>
          <w:rFonts w:eastAsia="SimSun"/>
          <w:b/>
          <w:noProof/>
          <w:sz w:val="24"/>
        </w:rPr>
        <w:t>0</w:t>
      </w:r>
      <w:r w:rsidR="00886CCF">
        <w:rPr>
          <w:rFonts w:eastAsia="SimSun"/>
          <w:b/>
          <w:noProof/>
          <w:sz w:val="24"/>
        </w:rPr>
        <w:t>7030</w:t>
      </w:r>
    </w:p>
    <w:p w14:paraId="7CB45193" w14:textId="568B9860" w:rsidR="001E41F3" w:rsidRDefault="00573E9F" w:rsidP="00CC1DD7">
      <w:pPr>
        <w:pStyle w:val="CRCoverPage"/>
        <w:tabs>
          <w:tab w:val="right" w:pos="9639"/>
        </w:tabs>
        <w:spacing w:afterLines="50"/>
        <w:rPr>
          <w:b/>
          <w:noProof/>
          <w:sz w:val="24"/>
        </w:rPr>
      </w:pPr>
      <w:r>
        <w:rPr>
          <w:rFonts w:eastAsia="SimSun"/>
          <w:b/>
          <w:noProof/>
          <w:sz w:val="24"/>
        </w:rPr>
        <w:t>Toulouse</w:t>
      </w:r>
      <w:r w:rsidR="00CC1DD7">
        <w:rPr>
          <w:rFonts w:eastAsia="SimSun"/>
          <w:b/>
          <w:noProof/>
          <w:sz w:val="24"/>
        </w:rPr>
        <w:t xml:space="preserve">, </w:t>
      </w:r>
      <w:r>
        <w:rPr>
          <w:rFonts w:eastAsia="SimSun"/>
          <w:b/>
          <w:noProof/>
          <w:sz w:val="24"/>
        </w:rPr>
        <w:t>France, August 22</w:t>
      </w:r>
      <w:r w:rsidRPr="00573E9F">
        <w:rPr>
          <w:rFonts w:eastAsia="SimSun"/>
          <w:b/>
          <w:noProof/>
          <w:sz w:val="24"/>
          <w:vertAlign w:val="superscript"/>
        </w:rPr>
        <w:t>nd</w:t>
      </w:r>
      <w:r>
        <w:rPr>
          <w:rFonts w:eastAsia="SimSun"/>
          <w:b/>
          <w:noProof/>
          <w:sz w:val="24"/>
        </w:rPr>
        <w:t>-26</w:t>
      </w:r>
      <w:r w:rsidR="006D0DD0" w:rsidRPr="006D0DD0">
        <w:rPr>
          <w:rFonts w:eastAsia="SimSun"/>
          <w:b/>
          <w:noProof/>
          <w:sz w:val="24"/>
          <w:vertAlign w:val="superscript"/>
        </w:rPr>
        <w:t>th</w:t>
      </w:r>
      <w:r w:rsidR="006D0DD0">
        <w:rPr>
          <w:rFonts w:eastAsia="SimSun"/>
          <w:b/>
          <w:noProof/>
          <w:sz w:val="24"/>
        </w:rPr>
        <w:t xml:space="preserve"> </w:t>
      </w:r>
      <w:r w:rsidR="00CC1DD7">
        <w:rPr>
          <w:rFonts w:eastAsia="SimSun"/>
          <w:b/>
          <w:noProof/>
          <w:sz w:val="24"/>
        </w:rPr>
        <w:t>, 2022</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04D7B" w:rsidR="001E41F3" w:rsidRPr="002860BA" w:rsidRDefault="002860BA" w:rsidP="006F2E3C">
            <w:pPr>
              <w:pStyle w:val="CRCoverPage"/>
              <w:spacing w:after="0"/>
              <w:jc w:val="center"/>
              <w:rPr>
                <w:b/>
                <w:bCs/>
                <w:noProof/>
                <w:sz w:val="28"/>
                <w:szCs w:val="28"/>
              </w:rPr>
            </w:pPr>
            <w:r w:rsidRPr="002860BA">
              <w:rPr>
                <w:b/>
                <w:bCs/>
                <w:sz w:val="28"/>
                <w:szCs w:val="28"/>
              </w:rPr>
              <w:t>3</w:t>
            </w:r>
            <w:r w:rsidR="006F2E3C">
              <w:rPr>
                <w:b/>
                <w:bCs/>
                <w:sz w:val="28"/>
                <w:szCs w:val="28"/>
              </w:rPr>
              <w:t>8</w:t>
            </w:r>
            <w:r w:rsidRPr="002860BA">
              <w:rPr>
                <w:b/>
                <w:bCs/>
                <w:sz w:val="28"/>
                <w:szCs w:val="28"/>
              </w:rPr>
              <w:t>.21</w:t>
            </w:r>
            <w:r w:rsidR="006F2E3C">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7CE8655"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569D764F" w:rsidR="001E41F3" w:rsidRPr="002860BA" w:rsidRDefault="002860BA" w:rsidP="006903B8">
            <w:pPr>
              <w:pStyle w:val="CRCoverPage"/>
              <w:spacing w:after="0"/>
              <w:jc w:val="center"/>
              <w:rPr>
                <w:b/>
                <w:bCs/>
                <w:noProof/>
                <w:sz w:val="28"/>
                <w:szCs w:val="28"/>
              </w:rPr>
            </w:pPr>
            <w:r w:rsidRPr="002860BA">
              <w:rPr>
                <w:b/>
                <w:bCs/>
                <w:sz w:val="28"/>
                <w:szCs w:val="28"/>
              </w:rPr>
              <w:t>17.</w:t>
            </w:r>
            <w:r w:rsidR="006903B8">
              <w:rPr>
                <w:b/>
                <w:bCs/>
                <w:sz w:val="28"/>
                <w:szCs w:val="28"/>
              </w:rPr>
              <w:t>2</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lang w:eastAsia="ko-KR"/>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A50B0" w:rsidR="001E41F3" w:rsidRPr="00137927" w:rsidRDefault="006903B8" w:rsidP="00137927">
            <w:pPr>
              <w:pStyle w:val="CRCoverPage"/>
              <w:spacing w:after="0"/>
              <w:ind w:left="100"/>
            </w:pPr>
            <w:r w:rsidRPr="00137927">
              <w:t xml:space="preserve">Draft CR </w:t>
            </w:r>
            <w:r w:rsidR="00DA743F" w:rsidRPr="00137927">
              <w:rPr>
                <w:rFonts w:hint="eastAsia"/>
              </w:rPr>
              <w:t>o</w:t>
            </w:r>
            <w:r w:rsidR="00DA743F" w:rsidRPr="00137927">
              <w:t xml:space="preserve">n </w:t>
            </w:r>
            <w:r w:rsidRPr="00137927">
              <w:t xml:space="preserve">channel access indication </w:t>
            </w:r>
            <w:r w:rsidR="00DA743F" w:rsidRPr="00137927">
              <w:t>for</w:t>
            </w:r>
            <w:r w:rsidRPr="00137927">
              <w:t xml:space="preserve"> </w:t>
            </w:r>
            <w:r w:rsidR="00640E25" w:rsidRPr="00137927">
              <w:rPr>
                <w:rFonts w:hint="eastAsia"/>
              </w:rPr>
              <w:t xml:space="preserve">RAR </w:t>
            </w:r>
            <w:r w:rsidR="00640E25" w:rsidRPr="00137927">
              <w:t>UL grant</w:t>
            </w:r>
            <w:r w:rsidRPr="00137927">
              <w:t xml:space="preserve">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0F22B" w:rsidR="001E41F3" w:rsidRDefault="006903B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0F72E" w:rsidR="001E41F3" w:rsidRDefault="00D5273B" w:rsidP="008B2A7B">
            <w:pPr>
              <w:pStyle w:val="CRCoverPage"/>
              <w:spacing w:after="0"/>
              <w:ind w:left="100"/>
              <w:rPr>
                <w:noProof/>
              </w:rPr>
            </w:pPr>
            <w:r>
              <w:t>2022-</w:t>
            </w:r>
            <w:r w:rsidR="006903B8">
              <w:t>08-</w:t>
            </w:r>
            <w:bookmarkStart w:id="1" w:name="_GoBack"/>
            <w:bookmarkEnd w:id="1"/>
            <w:r w:rsidR="00C9184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B1669" w:rsidR="00884DEC" w:rsidRPr="009B1367" w:rsidRDefault="00507937" w:rsidP="00D6775B">
            <w:pPr>
              <w:pStyle w:val="CRCoverPage"/>
              <w:spacing w:after="0"/>
              <w:ind w:left="100"/>
              <w:rPr>
                <w:rFonts w:cs="Arial"/>
              </w:rPr>
            </w:pPr>
            <w:r w:rsidRPr="00507937">
              <w:rPr>
                <w:rFonts w:cs="Arial"/>
              </w:rPr>
              <w:t xml:space="preserve">Details of channel access type indication via </w:t>
            </w:r>
            <w:r>
              <w:rPr>
                <w:rFonts w:cs="Arial"/>
              </w:rPr>
              <w:t xml:space="preserve">RAR UL grant </w:t>
            </w:r>
            <w:r w:rsidR="00050E74">
              <w:rPr>
                <w:rFonts w:cs="Arial"/>
              </w:rPr>
              <w:t>ha</w:t>
            </w:r>
            <w:r w:rsidR="00D6775B">
              <w:rPr>
                <w:rFonts w:cs="Arial"/>
              </w:rPr>
              <w:t>ve</w:t>
            </w:r>
            <w:r w:rsidRPr="00507937">
              <w:rPr>
                <w:rFonts w:cs="Arial"/>
              </w:rPr>
              <w:t xml:space="preserve"> not</w:t>
            </w:r>
            <w:r w:rsidR="00050E74">
              <w:rPr>
                <w:rFonts w:cs="Arial"/>
              </w:rPr>
              <w:t xml:space="preserve"> been</w:t>
            </w:r>
            <w:r w:rsidRPr="00507937">
              <w:rPr>
                <w:rFonts w:cs="Arial"/>
              </w:rPr>
              <w:t xml:space="preserve"> </w:t>
            </w:r>
            <w:r w:rsidR="00C61A45">
              <w:rPr>
                <w:rFonts w:cs="Arial"/>
              </w:rPr>
              <w:t>specified yet for FR2-2</w:t>
            </w:r>
            <w:r w:rsidR="00B7394B">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5A1C7169" w:rsidR="005A3198" w:rsidRPr="00781E56" w:rsidRDefault="004D5DA5" w:rsidP="00C91842">
            <w:pPr>
              <w:pStyle w:val="CRCoverPage"/>
              <w:spacing w:after="0"/>
              <w:ind w:left="100"/>
              <w:rPr>
                <w:rFonts w:cs="Arial"/>
              </w:rPr>
            </w:pPr>
            <w:r w:rsidRPr="004D5DA5">
              <w:rPr>
                <w:rFonts w:cs="Arial"/>
              </w:rPr>
              <w:t xml:space="preserve">Refer to Table 7.3.1.1.1-4B </w:t>
            </w:r>
            <w:r>
              <w:rPr>
                <w:rFonts w:cs="Arial"/>
              </w:rPr>
              <w:t>in TS 38.212</w:t>
            </w:r>
            <w:r w:rsidRPr="004D5DA5">
              <w:rPr>
                <w:rFonts w:cs="Arial"/>
              </w:rPr>
              <w:t xml:space="preserve"> for Channel Access-CPext field</w:t>
            </w:r>
            <w:r>
              <w:rPr>
                <w:rFonts w:cs="Arial"/>
              </w:rPr>
              <w:t xml:space="preserve"> in</w:t>
            </w:r>
            <w:r w:rsidRPr="004D5DA5">
              <w:rPr>
                <w:rFonts w:cs="Arial"/>
              </w:rPr>
              <w:t xml:space="preserve"> the RAR UL grant </w:t>
            </w:r>
            <w:r>
              <w:rPr>
                <w:rFonts w:cs="Arial"/>
              </w:rPr>
              <w:t>for</w:t>
            </w:r>
            <w:r w:rsidRPr="004D5DA5">
              <w:rPr>
                <w:rFonts w:cs="Arial"/>
              </w:rPr>
              <w:t xml:space="preserve"> FR2-2</w:t>
            </w:r>
            <w:r w:rsidR="00B7394B">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DAEFA" w:rsidR="001E41F3" w:rsidRDefault="004D5DA5" w:rsidP="00507937">
            <w:pPr>
              <w:pStyle w:val="CRCoverPage"/>
              <w:spacing w:after="0"/>
              <w:ind w:left="100"/>
              <w:rPr>
                <w:noProof/>
              </w:rPr>
            </w:pPr>
            <w:r w:rsidRPr="004D5DA5">
              <w:rPr>
                <w:noProof/>
              </w:rPr>
              <w:t>Channel access type for UL transmission scheduled by RAR UL grant is unclear</w:t>
            </w:r>
            <w:r w:rsidRPr="004D5DA5" w:rsidDel="004D5DA5">
              <w:rPr>
                <w:noProof/>
              </w:rPr>
              <w:t xml:space="preserve"> </w:t>
            </w:r>
            <w:r w:rsidR="000F4302">
              <w:rPr>
                <w:noProof/>
              </w:rPr>
              <w:t>for FR2-2</w:t>
            </w:r>
            <w:r w:rsidR="00B739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49511" w:rsidR="001E41F3" w:rsidRDefault="004D5DA5" w:rsidP="004D5DA5">
            <w:pPr>
              <w:pStyle w:val="CRCoverPage"/>
              <w:spacing w:after="0"/>
              <w:ind w:left="100"/>
              <w:rPr>
                <w:noProof/>
              </w:rPr>
            </w:pPr>
            <w:r>
              <w:rPr>
                <w:noProof/>
              </w:rPr>
              <w:t>8</w:t>
            </w:r>
            <w:r w:rsidR="00826E4B">
              <w:rPr>
                <w:noProof/>
              </w:rPr>
              <w:t>.2</w:t>
            </w:r>
            <w:r>
              <w:rPr>
                <w:noProof/>
              </w:rPr>
              <w:t>, 8.2</w:t>
            </w:r>
            <w:r>
              <w:rPr>
                <w:rFonts w:hint="eastAsia"/>
                <w:noProof/>
                <w:lang w:eastAsia="ko-KR"/>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F7B458" w14:textId="7C705945" w:rsidR="00F03B4E" w:rsidRDefault="00F03B4E" w:rsidP="007F2CCE">
      <w:pPr>
        <w:pStyle w:val="B1"/>
        <w:rPr>
          <w:color w:val="FF0000"/>
          <w:lang w:val="en-US" w:eastAsia="ko-KR"/>
        </w:rPr>
      </w:pPr>
    </w:p>
    <w:p w14:paraId="7D1D9C15" w14:textId="73F9C0BF" w:rsidR="00BC68CB" w:rsidRDefault="00BC68CB" w:rsidP="007F2CCE">
      <w:pPr>
        <w:pStyle w:val="B1"/>
        <w:rPr>
          <w:color w:val="FF0000"/>
          <w:lang w:val="en-US" w:eastAsia="ko-KR"/>
        </w:rPr>
      </w:pPr>
    </w:p>
    <w:p w14:paraId="4F64479D" w14:textId="551C1EFC" w:rsidR="00BC68CB" w:rsidRDefault="00BC68CB" w:rsidP="007F2CCE">
      <w:pPr>
        <w:pStyle w:val="B1"/>
        <w:rPr>
          <w:color w:val="FF0000"/>
          <w:lang w:val="en-US" w:eastAsia="ko-KR"/>
        </w:rPr>
      </w:pPr>
    </w:p>
    <w:p w14:paraId="32DD984B" w14:textId="7A283A8D" w:rsidR="00BC68CB" w:rsidRDefault="00BC68CB" w:rsidP="007F2CCE">
      <w:pPr>
        <w:pStyle w:val="B1"/>
        <w:rPr>
          <w:color w:val="FF0000"/>
          <w:lang w:val="en-US" w:eastAsia="ko-KR"/>
        </w:rPr>
      </w:pPr>
    </w:p>
    <w:p w14:paraId="745B3419" w14:textId="69EA8D1A" w:rsidR="00BC68CB" w:rsidRDefault="00BC68CB" w:rsidP="007F2CCE">
      <w:pPr>
        <w:pStyle w:val="B1"/>
        <w:rPr>
          <w:color w:val="FF0000"/>
          <w:lang w:val="en-US" w:eastAsia="ko-KR"/>
        </w:rPr>
      </w:pPr>
    </w:p>
    <w:p w14:paraId="66341F8B" w14:textId="78AB166C" w:rsidR="00BC68CB" w:rsidRDefault="00BC68CB" w:rsidP="007F2CCE">
      <w:pPr>
        <w:pStyle w:val="B1"/>
        <w:rPr>
          <w:color w:val="FF0000"/>
          <w:lang w:val="en-US" w:eastAsia="ko-KR"/>
        </w:rPr>
      </w:pPr>
    </w:p>
    <w:p w14:paraId="568821E6" w14:textId="3F89475A" w:rsidR="00BC68CB" w:rsidRDefault="00BC68CB" w:rsidP="007F2CCE">
      <w:pPr>
        <w:pStyle w:val="B1"/>
        <w:rPr>
          <w:color w:val="FF0000"/>
          <w:lang w:val="en-US" w:eastAsia="ko-KR"/>
        </w:rPr>
      </w:pPr>
    </w:p>
    <w:p w14:paraId="10831686" w14:textId="1003C975" w:rsidR="00BC68CB" w:rsidRDefault="00BC68CB" w:rsidP="007F2CCE">
      <w:pPr>
        <w:pStyle w:val="B1"/>
        <w:rPr>
          <w:color w:val="FF0000"/>
          <w:lang w:val="en-US" w:eastAsia="ko-KR"/>
        </w:rPr>
      </w:pPr>
    </w:p>
    <w:p w14:paraId="45AECC8A" w14:textId="77777777" w:rsidR="006F2E3C" w:rsidRPr="00B916EC" w:rsidRDefault="006F2E3C" w:rsidP="006F2E3C">
      <w:pPr>
        <w:pStyle w:val="2"/>
        <w:ind w:left="850" w:hanging="850"/>
      </w:pPr>
      <w:bookmarkStart w:id="2" w:name="_Ref491444649"/>
      <w:bookmarkStart w:id="3" w:name="_Ref491451289"/>
      <w:bookmarkStart w:id="4" w:name="_Ref491451291"/>
      <w:bookmarkStart w:id="5" w:name="_Ref491451292"/>
      <w:bookmarkStart w:id="6" w:name="_Ref491451293"/>
      <w:bookmarkStart w:id="7" w:name="_Ref491451294"/>
      <w:bookmarkStart w:id="8" w:name="_Ref491451297"/>
      <w:bookmarkStart w:id="9" w:name="_Ref491458133"/>
      <w:bookmarkStart w:id="10" w:name="_Toc12021463"/>
      <w:bookmarkStart w:id="11" w:name="_Toc20311575"/>
      <w:bookmarkStart w:id="12" w:name="_Toc26719400"/>
      <w:bookmarkStart w:id="13" w:name="_Toc29894832"/>
      <w:bookmarkStart w:id="14" w:name="_Toc29899131"/>
      <w:bookmarkStart w:id="15" w:name="_Toc29899549"/>
      <w:bookmarkStart w:id="16" w:name="_Toc29917286"/>
      <w:bookmarkStart w:id="17" w:name="_Toc36498160"/>
      <w:bookmarkStart w:id="18" w:name="_Toc45699186"/>
      <w:bookmarkStart w:id="19" w:name="_Toc106629426"/>
      <w:r w:rsidRPr="00B916EC">
        <w:lastRenderedPageBreak/>
        <w:t>8</w:t>
      </w:r>
      <w:r w:rsidRPr="00B916EC">
        <w:rPr>
          <w:rFonts w:hint="eastAsia"/>
        </w:rPr>
        <w:t>.</w:t>
      </w:r>
      <w:r w:rsidRPr="00B916EC">
        <w:t>2</w:t>
      </w:r>
      <w:r>
        <w:rPr>
          <w:rFonts w:hint="eastAsia"/>
        </w:rPr>
        <w:tab/>
      </w:r>
      <w:r w:rsidRPr="00B916EC">
        <w:t>Random access response</w:t>
      </w:r>
      <w:bookmarkEnd w:id="2"/>
      <w:bookmarkEnd w:id="3"/>
      <w:bookmarkEnd w:id="4"/>
      <w:bookmarkEnd w:id="5"/>
      <w:bookmarkEnd w:id="6"/>
      <w:bookmarkEnd w:id="7"/>
      <w:bookmarkEnd w:id="8"/>
      <w:bookmarkEnd w:id="9"/>
      <w:bookmarkEnd w:id="10"/>
      <w:bookmarkEnd w:id="11"/>
      <w:bookmarkEnd w:id="12"/>
      <w:r>
        <w:t xml:space="preserve"> - Type-1 random access procedure</w:t>
      </w:r>
      <w:bookmarkEnd w:id="13"/>
      <w:bookmarkEnd w:id="14"/>
      <w:bookmarkEnd w:id="15"/>
      <w:bookmarkEnd w:id="16"/>
      <w:bookmarkEnd w:id="17"/>
      <w:bookmarkEnd w:id="18"/>
      <w:bookmarkEnd w:id="19"/>
    </w:p>
    <w:p w14:paraId="7280353B" w14:textId="77777777" w:rsidR="006F2E3C" w:rsidRPr="001C4434" w:rsidRDefault="006F2E3C" w:rsidP="006F2E3C">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6D056BEC" w14:textId="68EA8975" w:rsidR="006F2E3C" w:rsidRDefault="006F2E3C" w:rsidP="006F2E3C">
      <w:r>
        <w:rPr>
          <w:lang w:eastAsia="zh-CN"/>
        </w:rPr>
        <w:t xml:space="preserve">The </w:t>
      </w:r>
      <w:r w:rsidRPr="00971FAE">
        <w:rPr>
          <w:lang w:eastAsia="zh-CN"/>
        </w:rPr>
        <w:t>ChannelAccess-CPext</w:t>
      </w:r>
      <w:r>
        <w:rPr>
          <w:lang w:eastAsia="zh-CN"/>
        </w:rPr>
        <w:t xml:space="preserve"> field indicates a channel access</w:t>
      </w:r>
      <w:r w:rsidRPr="00665104">
        <w:rPr>
          <w:lang w:eastAsia="zh-CN"/>
        </w:rPr>
        <w:t xml:space="preserve"> type</w:t>
      </w:r>
      <w:r>
        <w:rPr>
          <w:lang w:eastAsia="zh-CN"/>
        </w:rPr>
        <w:t xml:space="preserve"> and </w:t>
      </w:r>
      <w:r w:rsidRPr="00665104">
        <w:rPr>
          <w:lang w:eastAsia="zh-CN"/>
        </w:rPr>
        <w:t>CP extension</w:t>
      </w:r>
      <w:r>
        <w:rPr>
          <w:lang w:eastAsia="zh-CN"/>
        </w:rPr>
        <w:t xml:space="preserve"> for operation with shared spectrum channel access [15, TS 37.213]</w:t>
      </w:r>
      <w:r w:rsidRPr="00C453D7">
        <w:rPr>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ins w:id="20" w:author="Sechang" w:date="2022-08-12T16:21:00Z">
        <w:r>
          <w:t xml:space="preserve"> </w:t>
        </w:r>
        <w:r w:rsidRPr="006F2E3C">
          <w:t xml:space="preserve">for FR1, or Table 7.3.1.1.1-4B in </w:t>
        </w:r>
        <w:r>
          <w:t xml:space="preserve">[5, </w:t>
        </w:r>
        <w:r w:rsidRPr="006F2E3C">
          <w:t>TS 38.212</w:t>
        </w:r>
        <w:r>
          <w:t>]</w:t>
        </w:r>
        <w:r w:rsidRPr="006F2E3C">
          <w:t xml:space="preserve"> for FR2-2,</w:t>
        </w:r>
      </w:ins>
      <w:r w:rsidRPr="002F06D1">
        <w:t xml:space="preserve"> or Table 7.3.1.1.1-4A in </w:t>
      </w:r>
      <w:r>
        <w:t xml:space="preserve">[5, </w:t>
      </w:r>
      <w:r w:rsidRPr="002F06D1">
        <w:t>TS 38.212</w:t>
      </w:r>
      <w:r>
        <w:t>]</w:t>
      </w:r>
      <w:r w:rsidRPr="002F06D1">
        <w:t xml:space="preserve"> if </w:t>
      </w:r>
      <w:r>
        <w:rPr>
          <w:i/>
          <w:lang w:eastAsia="zh-CN"/>
        </w:rPr>
        <w:t>c</w:t>
      </w:r>
      <w:r w:rsidRPr="002F06D1">
        <w:rPr>
          <w:i/>
          <w:lang w:eastAsia="zh-CN"/>
        </w:rPr>
        <w:t>hannelAccessMode</w:t>
      </w:r>
      <w:r w:rsidRPr="002F06D1">
        <w:rPr>
          <w:lang w:eastAsia="zh-CN"/>
        </w:rPr>
        <w:t xml:space="preserve"> = "</w:t>
      </w:r>
      <w:r w:rsidRPr="002F06D1">
        <w:rPr>
          <w:i/>
          <w:iCs/>
        </w:rPr>
        <w:t>semi</w:t>
      </w:r>
      <w:r>
        <w:rPr>
          <w:i/>
          <w:iCs/>
        </w:rPr>
        <w:t>S</w:t>
      </w:r>
      <w:r w:rsidRPr="002F06D1">
        <w:rPr>
          <w:i/>
          <w:iCs/>
        </w:rPr>
        <w:t>tatic</w:t>
      </w:r>
      <w:r w:rsidRPr="002F06D1">
        <w:rPr>
          <w:lang w:eastAsia="zh-CN"/>
        </w:rPr>
        <w:t>"</w:t>
      </w:r>
      <w:r w:rsidRPr="002F06D1">
        <w:t xml:space="preserve"> is provided</w:t>
      </w:r>
      <w:r>
        <w:rPr>
          <w:lang w:eastAsia="zh-CN"/>
        </w:rPr>
        <w:t>.</w:t>
      </w:r>
    </w:p>
    <w:p w14:paraId="05B8777C" w14:textId="77777777" w:rsidR="006F2E3C" w:rsidRPr="001C4434" w:rsidRDefault="006F2E3C" w:rsidP="006F2E3C">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7C543882" w14:textId="6DA57B74" w:rsidR="00BC68CB" w:rsidRDefault="00BC68CB" w:rsidP="007F2CCE">
      <w:pPr>
        <w:pStyle w:val="B1"/>
        <w:rPr>
          <w:color w:val="FF0000"/>
          <w:lang w:eastAsia="ko-KR"/>
        </w:rPr>
      </w:pPr>
    </w:p>
    <w:p w14:paraId="007E0416" w14:textId="09943420" w:rsidR="006F2E3C" w:rsidRDefault="006F2E3C" w:rsidP="007F2CCE">
      <w:pPr>
        <w:pStyle w:val="B1"/>
        <w:rPr>
          <w:color w:val="FF0000"/>
          <w:lang w:eastAsia="ko-KR"/>
        </w:rPr>
      </w:pPr>
    </w:p>
    <w:p w14:paraId="453A6BCA" w14:textId="77777777" w:rsidR="006F2E3C" w:rsidRPr="00B916EC" w:rsidRDefault="006F2E3C" w:rsidP="006F2E3C">
      <w:pPr>
        <w:pStyle w:val="2"/>
        <w:ind w:left="850" w:hanging="850"/>
      </w:pPr>
      <w:bookmarkStart w:id="21" w:name="_Toc29894833"/>
      <w:bookmarkStart w:id="22" w:name="_Toc29899132"/>
      <w:bookmarkStart w:id="23" w:name="_Toc29899550"/>
      <w:bookmarkStart w:id="24" w:name="_Toc29917287"/>
      <w:bookmarkStart w:id="25" w:name="_Toc36498161"/>
      <w:bookmarkStart w:id="26" w:name="_Toc45699187"/>
      <w:bookmarkStart w:id="27" w:name="_Toc106629427"/>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21"/>
      <w:bookmarkEnd w:id="22"/>
      <w:bookmarkEnd w:id="23"/>
      <w:bookmarkEnd w:id="24"/>
      <w:bookmarkEnd w:id="25"/>
      <w:bookmarkEnd w:id="26"/>
      <w:bookmarkEnd w:id="27"/>
    </w:p>
    <w:p w14:paraId="66A4AAC1" w14:textId="77777777" w:rsidR="006F2E3C" w:rsidRPr="001C4434" w:rsidRDefault="006F2E3C" w:rsidP="006F2E3C">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347B57DA" w14:textId="4ADD43C0" w:rsidR="006F2E3C" w:rsidRPr="00CC5DCD" w:rsidRDefault="006F2E3C" w:rsidP="006F2E3C">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r w:rsidRPr="00C453D7">
        <w:t xml:space="preserve">as defined in Table 7.3.1.1.1-4 in </w:t>
      </w:r>
      <w:r>
        <w:t xml:space="preserve">[5, </w:t>
      </w:r>
      <w:r w:rsidRPr="00C453D7">
        <w:t>TS 38.212</w:t>
      </w:r>
      <w:r>
        <w:t>]</w:t>
      </w:r>
      <w:r w:rsidRPr="002F06D1">
        <w:t xml:space="preserve"> </w:t>
      </w:r>
      <w:ins w:id="28" w:author="Sechang" w:date="2022-08-12T16:23:00Z">
        <w:r w:rsidRPr="006F2E3C">
          <w:t xml:space="preserve">for FR1, or Table 7.3.1.1.1-4B in </w:t>
        </w:r>
      </w:ins>
      <w:ins w:id="29" w:author="Sechang" w:date="2022-08-12T16:24:00Z">
        <w:r>
          <w:t xml:space="preserve">[5, </w:t>
        </w:r>
      </w:ins>
      <w:ins w:id="30" w:author="Sechang" w:date="2022-08-12T16:23:00Z">
        <w:r w:rsidRPr="006F2E3C">
          <w:t>TS 38.212</w:t>
        </w:r>
      </w:ins>
      <w:ins w:id="31" w:author="Sechang" w:date="2022-08-12T16:24:00Z">
        <w:r>
          <w:t>]</w:t>
        </w:r>
      </w:ins>
      <w:ins w:id="32" w:author="Sechang" w:date="2022-08-12T16:23:00Z">
        <w:r w:rsidRPr="006F2E3C">
          <w:t xml:space="preserve"> for FR2-2,</w:t>
        </w:r>
      </w:ins>
      <w:ins w:id="33" w:author="Sechang" w:date="2022-08-12T16:24:00Z">
        <w:r>
          <w:t xml:space="preserve"> </w:t>
        </w:r>
      </w:ins>
      <w:r w:rsidRPr="002F06D1">
        <w:t xml:space="preserve">or Table 7.3.1.1.1-4A in </w:t>
      </w:r>
      <w:r>
        <w:t xml:space="preserve">[5, </w:t>
      </w:r>
      <w:r w:rsidRPr="002F06D1">
        <w:t>TS 38.212</w:t>
      </w:r>
      <w:r>
        <w:t>]</w:t>
      </w:r>
      <w:r w:rsidRPr="002F06D1">
        <w:t xml:space="preserve"> if </w:t>
      </w:r>
      <w:r>
        <w:rPr>
          <w:i/>
          <w:lang w:eastAsia="zh-CN"/>
        </w:rPr>
        <w:t>c</w:t>
      </w:r>
      <w:r w:rsidRPr="002F06D1">
        <w:rPr>
          <w:i/>
          <w:lang w:eastAsia="zh-CN"/>
        </w:rPr>
        <w:t>hannelAccessMode</w:t>
      </w:r>
      <w:r w:rsidRPr="002F06D1">
        <w:rPr>
          <w:lang w:eastAsia="zh-CN"/>
        </w:rPr>
        <w:t xml:space="preserve"> = "</w:t>
      </w:r>
      <w:r w:rsidRPr="002F06D1">
        <w:rPr>
          <w:i/>
          <w:iCs/>
        </w:rPr>
        <w:t>semi</w:t>
      </w:r>
      <w:r>
        <w:rPr>
          <w:i/>
          <w:iCs/>
        </w:rPr>
        <w:t>S</w:t>
      </w:r>
      <w:r w:rsidRPr="002F06D1">
        <w:rPr>
          <w:i/>
          <w:iCs/>
        </w:rPr>
        <w:t>tatic</w:t>
      </w:r>
      <w:r w:rsidRPr="002F06D1">
        <w:rPr>
          <w:lang w:eastAsia="zh-CN"/>
        </w:rPr>
        <w:t>"</w:t>
      </w:r>
      <w:r w:rsidRPr="002F06D1">
        <w:t xml:space="preserve"> is provided</w:t>
      </w:r>
    </w:p>
    <w:p w14:paraId="563797D6" w14:textId="77777777" w:rsidR="006F2E3C" w:rsidRPr="001C4434" w:rsidRDefault="006F2E3C" w:rsidP="006F2E3C">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21B83FFC" w14:textId="77777777" w:rsidR="006F2E3C" w:rsidRPr="006F2E3C" w:rsidRDefault="006F2E3C" w:rsidP="007F2CCE">
      <w:pPr>
        <w:pStyle w:val="B1"/>
        <w:rPr>
          <w:color w:val="FF0000"/>
          <w:lang w:val="en-US" w:eastAsia="ko-KR"/>
        </w:rPr>
      </w:pPr>
    </w:p>
    <w:sectPr w:rsidR="006F2E3C" w:rsidRPr="006F2E3C"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E7F3" w16cex:dateUtc="2022-05-24T21:25:00Z"/>
  <w16cex:commentExtensible w16cex:durableId="2637C81E" w16cex:dateUtc="2022-05-24T19:09:00Z"/>
  <w16cex:commentExtensible w16cex:durableId="2637CBD1" w16cex:dateUtc="2022-05-24T19:25:00Z"/>
  <w16cex:commentExtensible w16cex:durableId="2637EBA2" w16cex:dateUtc="2022-05-24T21:41:00Z"/>
  <w16cex:commentExtensible w16cex:durableId="2637E699" w16cex:dateUtc="2022-05-24T21:19:00Z"/>
  <w16cex:commentExtensible w16cex:durableId="2639E072" w16cex:dateUtc="2022-05-26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26A53" w16cid:durableId="2637E7F3"/>
  <w16cid:commentId w16cid:paraId="31842770" w16cid:durableId="2637C81E"/>
  <w16cid:commentId w16cid:paraId="1F6B63C6" w16cid:durableId="2637CBD1"/>
  <w16cid:commentId w16cid:paraId="399C8EF4" w16cid:durableId="2637EBA2"/>
  <w16cid:commentId w16cid:paraId="3A3CE68A" w16cid:durableId="2637E699"/>
  <w16cid:commentId w16cid:paraId="5E627DAA" w16cid:durableId="2639E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BC34A" w14:textId="77777777" w:rsidR="00E70FAD" w:rsidRDefault="00E70FAD">
      <w:r>
        <w:separator/>
      </w:r>
    </w:p>
  </w:endnote>
  <w:endnote w:type="continuationSeparator" w:id="0">
    <w:p w14:paraId="20F0DB1C" w14:textId="77777777" w:rsidR="00E70FAD" w:rsidRDefault="00E7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CA211" w14:textId="77777777" w:rsidR="00E70FAD" w:rsidRDefault="00E70FAD">
      <w:r>
        <w:separator/>
      </w:r>
    </w:p>
  </w:footnote>
  <w:footnote w:type="continuationSeparator" w:id="0">
    <w:p w14:paraId="49BC794B" w14:textId="77777777" w:rsidR="00E70FAD" w:rsidRDefault="00E70F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2"/>
  </w:num>
  <w:num w:numId="3">
    <w:abstractNumId w:val="23"/>
  </w:num>
  <w:num w:numId="4">
    <w:abstractNumId w:val="21"/>
  </w:num>
  <w:num w:numId="5">
    <w:abstractNumId w:val="2"/>
  </w:num>
  <w:num w:numId="6">
    <w:abstractNumId w:val="36"/>
  </w:num>
  <w:num w:numId="7">
    <w:abstractNumId w:val="16"/>
  </w:num>
  <w:num w:numId="8">
    <w:abstractNumId w:val="29"/>
  </w:num>
  <w:num w:numId="9">
    <w:abstractNumId w:val="31"/>
  </w:num>
  <w:num w:numId="10">
    <w:abstractNumId w:val="28"/>
  </w:num>
  <w:num w:numId="11">
    <w:abstractNumId w:val="17"/>
  </w:num>
  <w:num w:numId="12">
    <w:abstractNumId w:val="14"/>
  </w:num>
  <w:num w:numId="13">
    <w:abstractNumId w:val="13"/>
  </w:num>
  <w:num w:numId="14">
    <w:abstractNumId w:val="4"/>
  </w:num>
  <w:num w:numId="15">
    <w:abstractNumId w:val="8"/>
  </w:num>
  <w:num w:numId="16">
    <w:abstractNumId w:val="34"/>
  </w:num>
  <w:num w:numId="17">
    <w:abstractNumId w:val="37"/>
  </w:num>
  <w:num w:numId="18">
    <w:abstractNumId w:val="38"/>
  </w:num>
  <w:num w:numId="19">
    <w:abstractNumId w:val="11"/>
  </w:num>
  <w:num w:numId="20">
    <w:abstractNumId w:val="40"/>
  </w:num>
  <w:num w:numId="21">
    <w:abstractNumId w:val="9"/>
  </w:num>
  <w:num w:numId="22">
    <w:abstractNumId w:val="30"/>
  </w:num>
  <w:num w:numId="23">
    <w:abstractNumId w:val="3"/>
  </w:num>
  <w:num w:numId="24">
    <w:abstractNumId w:val="15"/>
  </w:num>
  <w:num w:numId="25">
    <w:abstractNumId w:val="27"/>
  </w:num>
  <w:num w:numId="26">
    <w:abstractNumId w:val="10"/>
  </w:num>
  <w:num w:numId="27">
    <w:abstractNumId w:val="39"/>
  </w:num>
  <w:num w:numId="28">
    <w:abstractNumId w:val="1"/>
  </w:num>
  <w:num w:numId="29">
    <w:abstractNumId w:val="25"/>
  </w:num>
  <w:num w:numId="30">
    <w:abstractNumId w:val="20"/>
  </w:num>
  <w:num w:numId="31">
    <w:abstractNumId w:val="26"/>
  </w:num>
  <w:num w:numId="32">
    <w:abstractNumId w:val="0"/>
  </w:num>
  <w:num w:numId="33">
    <w:abstractNumId w:val="12"/>
  </w:num>
  <w:num w:numId="34">
    <w:abstractNumId w:val="33"/>
  </w:num>
  <w:num w:numId="35">
    <w:abstractNumId w:val="7"/>
  </w:num>
  <w:num w:numId="36">
    <w:abstractNumId w:val="10"/>
  </w:num>
  <w:num w:numId="37">
    <w:abstractNumId w:val="35"/>
  </w:num>
  <w:num w:numId="38">
    <w:abstractNumId w:val="18"/>
  </w:num>
  <w:num w:numId="39">
    <w:abstractNumId w:val="41"/>
  </w:num>
  <w:num w:numId="40">
    <w:abstractNumId w:val="32"/>
  </w:num>
  <w:num w:numId="41">
    <w:abstractNumId w:val="5"/>
  </w:num>
  <w:num w:numId="42">
    <w:abstractNumId w:val="19"/>
  </w:num>
  <w:num w:numId="43">
    <w:abstractNumId w:val="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42D6"/>
    <w:rsid w:val="00045C00"/>
    <w:rsid w:val="00045E9A"/>
    <w:rsid w:val="00047173"/>
    <w:rsid w:val="00050377"/>
    <w:rsid w:val="00050E74"/>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302"/>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37927"/>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558C"/>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2D62"/>
    <w:rsid w:val="00314CB0"/>
    <w:rsid w:val="0032083E"/>
    <w:rsid w:val="00320AD4"/>
    <w:rsid w:val="00321B5E"/>
    <w:rsid w:val="00322C95"/>
    <w:rsid w:val="0032539B"/>
    <w:rsid w:val="00326857"/>
    <w:rsid w:val="00330782"/>
    <w:rsid w:val="00331FFC"/>
    <w:rsid w:val="00334DF5"/>
    <w:rsid w:val="00335175"/>
    <w:rsid w:val="003456C7"/>
    <w:rsid w:val="003516EE"/>
    <w:rsid w:val="0035175A"/>
    <w:rsid w:val="00351883"/>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59AA"/>
    <w:rsid w:val="004168C0"/>
    <w:rsid w:val="00423835"/>
    <w:rsid w:val="004242F1"/>
    <w:rsid w:val="00425A97"/>
    <w:rsid w:val="00432BA2"/>
    <w:rsid w:val="00436BAB"/>
    <w:rsid w:val="0044213A"/>
    <w:rsid w:val="00442243"/>
    <w:rsid w:val="00447FC4"/>
    <w:rsid w:val="004519F0"/>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75B7"/>
    <w:rsid w:val="004C1205"/>
    <w:rsid w:val="004C4D3B"/>
    <w:rsid w:val="004C6687"/>
    <w:rsid w:val="004D0B35"/>
    <w:rsid w:val="004D2D51"/>
    <w:rsid w:val="004D4B54"/>
    <w:rsid w:val="004D5DA5"/>
    <w:rsid w:val="004E57E4"/>
    <w:rsid w:val="004E7E6B"/>
    <w:rsid w:val="004F5546"/>
    <w:rsid w:val="004F7153"/>
    <w:rsid w:val="00502F2B"/>
    <w:rsid w:val="005041AD"/>
    <w:rsid w:val="00507937"/>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40E25"/>
    <w:rsid w:val="00650206"/>
    <w:rsid w:val="006514E8"/>
    <w:rsid w:val="00653DE4"/>
    <w:rsid w:val="0066061E"/>
    <w:rsid w:val="00663462"/>
    <w:rsid w:val="00664915"/>
    <w:rsid w:val="00665C47"/>
    <w:rsid w:val="00666CD7"/>
    <w:rsid w:val="00675450"/>
    <w:rsid w:val="006758A8"/>
    <w:rsid w:val="00677560"/>
    <w:rsid w:val="00683649"/>
    <w:rsid w:val="00684049"/>
    <w:rsid w:val="00684EDF"/>
    <w:rsid w:val="00687020"/>
    <w:rsid w:val="006877D4"/>
    <w:rsid w:val="006903B8"/>
    <w:rsid w:val="00692CEE"/>
    <w:rsid w:val="00695808"/>
    <w:rsid w:val="006B1853"/>
    <w:rsid w:val="006B2277"/>
    <w:rsid w:val="006B46FB"/>
    <w:rsid w:val="006B7052"/>
    <w:rsid w:val="006C2FB0"/>
    <w:rsid w:val="006D0DD0"/>
    <w:rsid w:val="006D1F0E"/>
    <w:rsid w:val="006D205A"/>
    <w:rsid w:val="006D3D9F"/>
    <w:rsid w:val="006E1F49"/>
    <w:rsid w:val="006E21FB"/>
    <w:rsid w:val="006F2774"/>
    <w:rsid w:val="006F2E3C"/>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39CC"/>
    <w:rsid w:val="007F68F9"/>
    <w:rsid w:val="007F7259"/>
    <w:rsid w:val="008024BF"/>
    <w:rsid w:val="008025F7"/>
    <w:rsid w:val="00803692"/>
    <w:rsid w:val="0080370A"/>
    <w:rsid w:val="00803723"/>
    <w:rsid w:val="00803D92"/>
    <w:rsid w:val="008040A8"/>
    <w:rsid w:val="00804F2A"/>
    <w:rsid w:val="00816152"/>
    <w:rsid w:val="00816AB9"/>
    <w:rsid w:val="00817743"/>
    <w:rsid w:val="00820B29"/>
    <w:rsid w:val="00823573"/>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86CCF"/>
    <w:rsid w:val="00891058"/>
    <w:rsid w:val="00893793"/>
    <w:rsid w:val="008A1941"/>
    <w:rsid w:val="008A45A6"/>
    <w:rsid w:val="008B12BF"/>
    <w:rsid w:val="008B2A7B"/>
    <w:rsid w:val="008B652F"/>
    <w:rsid w:val="008B6BDF"/>
    <w:rsid w:val="008C0A8E"/>
    <w:rsid w:val="008C36F0"/>
    <w:rsid w:val="008C44B8"/>
    <w:rsid w:val="008C465D"/>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20D79"/>
    <w:rsid w:val="00A246B6"/>
    <w:rsid w:val="00A26906"/>
    <w:rsid w:val="00A309AC"/>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52A09"/>
    <w:rsid w:val="00B64C2B"/>
    <w:rsid w:val="00B67B97"/>
    <w:rsid w:val="00B71959"/>
    <w:rsid w:val="00B726CA"/>
    <w:rsid w:val="00B7394B"/>
    <w:rsid w:val="00B76AAE"/>
    <w:rsid w:val="00B80BB3"/>
    <w:rsid w:val="00B81158"/>
    <w:rsid w:val="00B82852"/>
    <w:rsid w:val="00B82F3F"/>
    <w:rsid w:val="00B84416"/>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21671"/>
    <w:rsid w:val="00C2584E"/>
    <w:rsid w:val="00C323A9"/>
    <w:rsid w:val="00C404DC"/>
    <w:rsid w:val="00C40CF5"/>
    <w:rsid w:val="00C41A9D"/>
    <w:rsid w:val="00C4605C"/>
    <w:rsid w:val="00C61A45"/>
    <w:rsid w:val="00C626B0"/>
    <w:rsid w:val="00C66BA2"/>
    <w:rsid w:val="00C738A4"/>
    <w:rsid w:val="00C76608"/>
    <w:rsid w:val="00C82B13"/>
    <w:rsid w:val="00C8327C"/>
    <w:rsid w:val="00C86087"/>
    <w:rsid w:val="00C870F6"/>
    <w:rsid w:val="00C912BC"/>
    <w:rsid w:val="00C91842"/>
    <w:rsid w:val="00C921F6"/>
    <w:rsid w:val="00C9453E"/>
    <w:rsid w:val="00C95985"/>
    <w:rsid w:val="00C968B6"/>
    <w:rsid w:val="00C96D3B"/>
    <w:rsid w:val="00CA1AC1"/>
    <w:rsid w:val="00CA5700"/>
    <w:rsid w:val="00CB06CF"/>
    <w:rsid w:val="00CB4F2E"/>
    <w:rsid w:val="00CB734B"/>
    <w:rsid w:val="00CB75F0"/>
    <w:rsid w:val="00CC02D0"/>
    <w:rsid w:val="00CC18B7"/>
    <w:rsid w:val="00CC1DD7"/>
    <w:rsid w:val="00CC5026"/>
    <w:rsid w:val="00CC5572"/>
    <w:rsid w:val="00CC68D0"/>
    <w:rsid w:val="00CD6887"/>
    <w:rsid w:val="00CF1382"/>
    <w:rsid w:val="00CF1985"/>
    <w:rsid w:val="00CF19C6"/>
    <w:rsid w:val="00CF55B7"/>
    <w:rsid w:val="00CF5BCD"/>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6775B"/>
    <w:rsid w:val="00D707C7"/>
    <w:rsid w:val="00D753AE"/>
    <w:rsid w:val="00D753C4"/>
    <w:rsid w:val="00D765E3"/>
    <w:rsid w:val="00D844F1"/>
    <w:rsid w:val="00D84AE9"/>
    <w:rsid w:val="00D84E04"/>
    <w:rsid w:val="00D92380"/>
    <w:rsid w:val="00DA743F"/>
    <w:rsid w:val="00DB0604"/>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3F3D"/>
    <w:rsid w:val="00E21229"/>
    <w:rsid w:val="00E22AC3"/>
    <w:rsid w:val="00E24B54"/>
    <w:rsid w:val="00E322DC"/>
    <w:rsid w:val="00E337F6"/>
    <w:rsid w:val="00E34898"/>
    <w:rsid w:val="00E3666C"/>
    <w:rsid w:val="00E411CF"/>
    <w:rsid w:val="00E5008B"/>
    <w:rsid w:val="00E5168C"/>
    <w:rsid w:val="00E541FF"/>
    <w:rsid w:val="00E636A9"/>
    <w:rsid w:val="00E64966"/>
    <w:rsid w:val="00E652CE"/>
    <w:rsid w:val="00E70FAD"/>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55E91"/>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ADA15-4472-40FD-80AF-5D7A7608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430</Words>
  <Characters>2456</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Sechang</cp:lastModifiedBy>
  <cp:revision>3</cp:revision>
  <cp:lastPrinted>1899-12-31T23:00:00Z</cp:lastPrinted>
  <dcterms:created xsi:type="dcterms:W3CDTF">2022-08-12T15:08:00Z</dcterms:created>
  <dcterms:modified xsi:type="dcterms:W3CDTF">2022-08-12T15:08:00Z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