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8077" w14:textId="475B9971" w:rsidR="00D45974" w:rsidRPr="00620663" w:rsidRDefault="00D45974" w:rsidP="00D45974">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#1</w:t>
      </w:r>
      <w:r>
        <w:rPr>
          <w:rFonts w:eastAsia="바탕"/>
          <w:b/>
          <w:bCs/>
          <w:sz w:val="28"/>
          <w:szCs w:val="24"/>
        </w:rPr>
        <w:t>10</w:t>
      </w:r>
      <w:r w:rsidRPr="00AD122F">
        <w:rPr>
          <w:rFonts w:eastAsia="바탕"/>
          <w:b/>
          <w:bCs/>
          <w:sz w:val="28"/>
          <w:szCs w:val="24"/>
        </w:rPr>
        <w:t xml:space="preserve">               </w:t>
      </w:r>
      <w:r w:rsidRPr="00F97C3D">
        <w:rPr>
          <w:rFonts w:eastAsia="바탕"/>
          <w:b/>
          <w:bCs/>
          <w:sz w:val="28"/>
          <w:szCs w:val="24"/>
        </w:rPr>
        <w:t xml:space="preserve">               </w:t>
      </w:r>
      <w:r>
        <w:rPr>
          <w:rFonts w:eastAsia="바탕"/>
          <w:b/>
          <w:bCs/>
          <w:sz w:val="28"/>
          <w:szCs w:val="24"/>
        </w:rPr>
        <w:t xml:space="preserve">   </w:t>
      </w:r>
      <w:r w:rsidRPr="00F97C3D">
        <w:rPr>
          <w:rFonts w:eastAsia="바탕"/>
          <w:b/>
          <w:bCs/>
          <w:sz w:val="28"/>
          <w:szCs w:val="24"/>
        </w:rPr>
        <w:t>R1-</w:t>
      </w:r>
      <w:r>
        <w:rPr>
          <w:rFonts w:eastAsia="바탕"/>
          <w:b/>
          <w:bCs/>
          <w:sz w:val="28"/>
          <w:szCs w:val="24"/>
        </w:rPr>
        <w:t>220</w:t>
      </w:r>
      <w:r w:rsidR="008F754D">
        <w:rPr>
          <w:rFonts w:eastAsia="바탕"/>
          <w:b/>
          <w:bCs/>
          <w:sz w:val="28"/>
          <w:szCs w:val="24"/>
          <w:lang w:eastAsia="ko-KR"/>
        </w:rPr>
        <w:t>7028</w:t>
      </w:r>
    </w:p>
    <w:p w14:paraId="327E27CD" w14:textId="77777777" w:rsidR="00D45974" w:rsidRPr="00F97C3D" w:rsidRDefault="00D45974" w:rsidP="00D45974">
      <w:pPr>
        <w:tabs>
          <w:tab w:val="center" w:pos="4536"/>
          <w:tab w:val="right" w:pos="9072"/>
        </w:tabs>
        <w:spacing w:before="0" w:after="0" w:line="240" w:lineRule="auto"/>
        <w:ind w:left="0" w:firstLine="0"/>
        <w:jc w:val="left"/>
        <w:rPr>
          <w:b/>
          <w:bCs/>
          <w:sz w:val="28"/>
          <w:szCs w:val="24"/>
          <w:lang w:eastAsia="ja-JP"/>
        </w:rPr>
      </w:pPr>
      <w:r w:rsidRPr="00FD310A">
        <w:rPr>
          <w:rFonts w:eastAsia="바탕"/>
          <w:b/>
          <w:bCs/>
          <w:sz w:val="28"/>
          <w:szCs w:val="24"/>
        </w:rPr>
        <w:t>Toulouse, France, August 22nd – 26th, 2022</w:t>
      </w:r>
    </w:p>
    <w:p w14:paraId="7163865D" w14:textId="77777777" w:rsidR="000D41C4" w:rsidRPr="00D45974" w:rsidRDefault="000D41C4" w:rsidP="00634235">
      <w:pPr>
        <w:tabs>
          <w:tab w:val="left" w:pos="1985"/>
        </w:tabs>
        <w:spacing w:after="0"/>
        <w:ind w:left="0" w:firstLine="0"/>
        <w:rPr>
          <w:rFonts w:eastAsia="맑은 고딕"/>
          <w:b/>
          <w:sz w:val="24"/>
          <w:lang w:eastAsia="ko-KR"/>
        </w:rPr>
      </w:pPr>
    </w:p>
    <w:p w14:paraId="12268484" w14:textId="36975F9A" w:rsidR="00C238EE" w:rsidRPr="00862E26" w:rsidRDefault="003C5E2A" w:rsidP="00634235">
      <w:pPr>
        <w:tabs>
          <w:tab w:val="left" w:pos="1985"/>
        </w:tabs>
        <w:spacing w:after="0"/>
        <w:ind w:left="0" w:firstLine="0"/>
        <w:rPr>
          <w:rFonts w:eastAsia="바탕"/>
          <w:sz w:val="24"/>
          <w:lang w:val="en-US" w:eastAsia="ko-KR"/>
        </w:rPr>
      </w:pPr>
      <w:r w:rsidRPr="00862E26">
        <w:rPr>
          <w:b/>
          <w:sz w:val="24"/>
          <w:lang w:val="en-US"/>
        </w:rPr>
        <w:t>Agenda Item:</w:t>
      </w:r>
      <w:r w:rsidRPr="00862E26">
        <w:rPr>
          <w:sz w:val="24"/>
          <w:lang w:val="en-US"/>
        </w:rPr>
        <w:tab/>
      </w:r>
      <w:r w:rsidR="009E12C3" w:rsidRPr="00862E26">
        <w:rPr>
          <w:rFonts w:eastAsia="맑은 고딕"/>
          <w:sz w:val="24"/>
          <w:lang w:val="en-US" w:eastAsia="ko-KR"/>
        </w:rPr>
        <w:t>8</w:t>
      </w:r>
      <w:r w:rsidR="00E747F9" w:rsidRPr="00862E26">
        <w:rPr>
          <w:rFonts w:eastAsia="맑은 고딕"/>
          <w:sz w:val="24"/>
          <w:lang w:val="en-US" w:eastAsia="ko-KR"/>
        </w:rPr>
        <w:t>.</w:t>
      </w:r>
      <w:r w:rsidR="00D259D1" w:rsidRPr="00862E26">
        <w:rPr>
          <w:rFonts w:eastAsia="맑은 고딕"/>
          <w:sz w:val="24"/>
          <w:lang w:val="en-US" w:eastAsia="ko-KR"/>
        </w:rPr>
        <w:t>2</w:t>
      </w:r>
    </w:p>
    <w:p w14:paraId="6AB670A0" w14:textId="77777777" w:rsidR="003C5E2A" w:rsidRPr="00E846CE" w:rsidRDefault="003C5E2A" w:rsidP="00634235">
      <w:pPr>
        <w:tabs>
          <w:tab w:val="left" w:pos="1985"/>
        </w:tabs>
        <w:spacing w:after="0"/>
        <w:ind w:left="0" w:firstLine="0"/>
        <w:rPr>
          <w:rFonts w:eastAsia="바탕"/>
          <w:sz w:val="24"/>
          <w:lang w:eastAsia="ko-KR"/>
        </w:rPr>
      </w:pPr>
      <w:r w:rsidRPr="00E846CE">
        <w:rPr>
          <w:b/>
          <w:sz w:val="24"/>
        </w:rPr>
        <w:t xml:space="preserve">Source: </w:t>
      </w:r>
      <w:r w:rsidRPr="00E846CE">
        <w:rPr>
          <w:b/>
          <w:sz w:val="24"/>
        </w:rPr>
        <w:tab/>
      </w:r>
      <w:r w:rsidRPr="00E846CE">
        <w:rPr>
          <w:rFonts w:eastAsia="바탕"/>
          <w:sz w:val="24"/>
          <w:lang w:eastAsia="ko-KR"/>
        </w:rPr>
        <w:t>LG Electronics</w:t>
      </w:r>
      <w:bookmarkStart w:id="0" w:name="_GoBack"/>
      <w:bookmarkEnd w:id="0"/>
    </w:p>
    <w:p w14:paraId="740B9E90" w14:textId="46E26805" w:rsidR="003C5E2A" w:rsidRPr="00E846CE" w:rsidRDefault="003C5E2A" w:rsidP="00634235">
      <w:pPr>
        <w:tabs>
          <w:tab w:val="left" w:pos="1985"/>
        </w:tabs>
        <w:spacing w:after="0"/>
        <w:ind w:left="0" w:firstLine="0"/>
        <w:rPr>
          <w:rFonts w:eastAsia="바탕"/>
          <w:sz w:val="24"/>
          <w:szCs w:val="24"/>
          <w:lang w:val="en-US" w:eastAsia="ko-KR"/>
        </w:rPr>
      </w:pPr>
      <w:r w:rsidRPr="00E846CE">
        <w:rPr>
          <w:b/>
          <w:sz w:val="24"/>
        </w:rPr>
        <w:t>Title:</w:t>
      </w:r>
      <w:r w:rsidRPr="00E846CE">
        <w:rPr>
          <w:sz w:val="24"/>
        </w:rPr>
        <w:t xml:space="preserve"> </w:t>
      </w:r>
      <w:r w:rsidRPr="00E846CE">
        <w:rPr>
          <w:sz w:val="24"/>
        </w:rPr>
        <w:tab/>
      </w:r>
      <w:r w:rsidR="00070B33" w:rsidRPr="00E846CE">
        <w:rPr>
          <w:sz w:val="24"/>
        </w:rPr>
        <w:t>Remaining issues of channel access mechanism to support NR above 52.6 GHz</w:t>
      </w:r>
    </w:p>
    <w:p w14:paraId="7CCEDE7D" w14:textId="77777777" w:rsidR="00152C02" w:rsidRPr="00E846CE" w:rsidRDefault="003C5E2A" w:rsidP="00453D63">
      <w:pPr>
        <w:pBdr>
          <w:bottom w:val="single" w:sz="12" w:space="0" w:color="auto"/>
        </w:pBdr>
        <w:tabs>
          <w:tab w:val="left" w:pos="1985"/>
        </w:tabs>
        <w:ind w:left="0" w:firstLine="0"/>
        <w:rPr>
          <w:rFonts w:eastAsia="바탕"/>
          <w:sz w:val="24"/>
          <w:lang w:eastAsia="ko-KR"/>
        </w:rPr>
      </w:pPr>
      <w:r w:rsidRPr="00E846CE">
        <w:rPr>
          <w:b/>
          <w:sz w:val="24"/>
        </w:rPr>
        <w:t>Document for:</w:t>
      </w:r>
      <w:r w:rsidRPr="00E846CE">
        <w:rPr>
          <w:sz w:val="24"/>
        </w:rPr>
        <w:tab/>
      </w:r>
      <w:r w:rsidRPr="00E846CE">
        <w:rPr>
          <w:rFonts w:eastAsia="바탕"/>
          <w:sz w:val="24"/>
          <w:lang w:eastAsia="ko-KR"/>
        </w:rPr>
        <w:t>Discussion</w:t>
      </w:r>
      <w:bookmarkStart w:id="1" w:name="Source"/>
      <w:bookmarkStart w:id="2" w:name="Title"/>
      <w:bookmarkStart w:id="3" w:name="DocumentFor"/>
      <w:bookmarkEnd w:id="1"/>
      <w:bookmarkEnd w:id="2"/>
      <w:bookmarkEnd w:id="3"/>
      <w:r w:rsidR="00963DEA" w:rsidRPr="00E846CE">
        <w:rPr>
          <w:rFonts w:eastAsia="바탕"/>
          <w:sz w:val="24"/>
          <w:lang w:eastAsia="ko-KR"/>
        </w:rPr>
        <w:t xml:space="preserve"> </w:t>
      </w:r>
      <w:r w:rsidR="00384FAF" w:rsidRPr="00E846CE">
        <w:rPr>
          <w:rFonts w:eastAsia="바탕"/>
          <w:sz w:val="24"/>
          <w:lang w:eastAsia="ko-KR"/>
        </w:rPr>
        <w:t>and</w:t>
      </w:r>
      <w:r w:rsidR="00963DEA" w:rsidRPr="00E846CE">
        <w:rPr>
          <w:rFonts w:eastAsia="바탕"/>
          <w:sz w:val="24"/>
          <w:lang w:eastAsia="ko-KR"/>
        </w:rPr>
        <w:t xml:space="preserve"> </w:t>
      </w:r>
      <w:r w:rsidR="003B4252" w:rsidRPr="00E846CE">
        <w:rPr>
          <w:rFonts w:eastAsia="바탕"/>
          <w:sz w:val="24"/>
          <w:lang w:eastAsia="ko-KR"/>
        </w:rPr>
        <w:t>d</w:t>
      </w:r>
      <w:r w:rsidR="00963DEA" w:rsidRPr="00E846CE">
        <w:rPr>
          <w:rFonts w:eastAsia="바탕"/>
          <w:sz w:val="24"/>
          <w:lang w:eastAsia="ko-KR"/>
        </w:rPr>
        <w:t>ecision</w:t>
      </w:r>
    </w:p>
    <w:p w14:paraId="7C48C708" w14:textId="5562267E" w:rsidR="008852C6" w:rsidRPr="00912564" w:rsidRDefault="00F71919" w:rsidP="00295C53">
      <w:pPr>
        <w:pStyle w:val="1"/>
        <w:numPr>
          <w:ilvl w:val="0"/>
          <w:numId w:val="1"/>
        </w:numPr>
        <w:spacing w:before="300"/>
        <w:rPr>
          <w:rFonts w:ascii="Times New Roman" w:eastAsia="바탕" w:hAnsi="Times New Roman"/>
          <w:b/>
          <w:lang w:eastAsia="ko-KR"/>
        </w:rPr>
      </w:pPr>
      <w:r w:rsidRPr="00912564">
        <w:rPr>
          <w:rFonts w:ascii="Times New Roman" w:eastAsia="바탕" w:hAnsi="Times New Roman"/>
          <w:b/>
          <w:lang w:eastAsia="ko-KR"/>
        </w:rPr>
        <w:t>Discussion</w:t>
      </w:r>
    </w:p>
    <w:p w14:paraId="68ED2D0A" w14:textId="5EC6173C" w:rsidR="00465158" w:rsidRPr="00862E26" w:rsidRDefault="00465158" w:rsidP="00295C53">
      <w:pPr>
        <w:pStyle w:val="2"/>
        <w:numPr>
          <w:ilvl w:val="1"/>
          <w:numId w:val="1"/>
        </w:numPr>
        <w:rPr>
          <w:rFonts w:ascii="Times New Roman" w:eastAsiaTheme="minorEastAsia" w:hAnsi="Times New Roman"/>
          <w:b/>
          <w:sz w:val="24"/>
          <w:lang w:eastAsia="ko-KR"/>
        </w:rPr>
      </w:pPr>
      <w:r w:rsidRPr="00D271EF">
        <w:rPr>
          <w:rFonts w:ascii="Times New Roman" w:eastAsiaTheme="minorEastAsia" w:hAnsi="Times New Roman"/>
          <w:b/>
          <w:sz w:val="24"/>
          <w:lang w:eastAsia="ko-KR"/>
        </w:rPr>
        <w:t>Multi-</w:t>
      </w:r>
      <w:r w:rsidR="00386AB5">
        <w:rPr>
          <w:rFonts w:ascii="Times New Roman" w:eastAsiaTheme="minorEastAsia" w:hAnsi="Times New Roman"/>
          <w:b/>
          <w:sz w:val="24"/>
          <w:lang w:eastAsia="ko-KR"/>
        </w:rPr>
        <w:t xml:space="preserve">beam </w:t>
      </w:r>
      <w:r w:rsidR="008862F7">
        <w:rPr>
          <w:rFonts w:ascii="Times New Roman" w:eastAsiaTheme="minorEastAsia" w:hAnsi="Times New Roman"/>
          <w:b/>
          <w:sz w:val="24"/>
          <w:lang w:eastAsia="ko-KR"/>
        </w:rPr>
        <w:t xml:space="preserve">channel access </w:t>
      </w:r>
    </w:p>
    <w:tbl>
      <w:tblPr>
        <w:tblStyle w:val="7"/>
        <w:tblW w:w="0" w:type="auto"/>
        <w:tblLook w:val="04A0" w:firstRow="1" w:lastRow="0" w:firstColumn="1" w:lastColumn="0" w:noHBand="0" w:noVBand="1"/>
      </w:tblPr>
      <w:tblGrid>
        <w:gridCol w:w="9016"/>
      </w:tblGrid>
      <w:tr w:rsidR="00465158" w:rsidRPr="0061430A" w14:paraId="6F61BE43" w14:textId="77777777" w:rsidTr="001048C5">
        <w:tc>
          <w:tcPr>
            <w:tcW w:w="9016" w:type="dxa"/>
          </w:tcPr>
          <w:p w14:paraId="562C8BAC" w14:textId="77777777" w:rsidR="00816559" w:rsidRPr="00816559" w:rsidRDefault="00816559" w:rsidP="00816559">
            <w:pPr>
              <w:spacing w:before="0" w:after="0" w:line="240" w:lineRule="auto"/>
              <w:ind w:left="0" w:firstLine="0"/>
              <w:jc w:val="left"/>
              <w:rPr>
                <w:rFonts w:ascii="Times" w:eastAsia="바탕" w:hAnsi="Times"/>
                <w:b/>
                <w:szCs w:val="24"/>
              </w:rPr>
            </w:pPr>
            <w:r w:rsidRPr="00816559">
              <w:rPr>
                <w:rFonts w:ascii="Times" w:eastAsia="바탕" w:hAnsi="Times"/>
                <w:b/>
                <w:szCs w:val="24"/>
                <w:highlight w:val="green"/>
              </w:rPr>
              <w:t>Agreement</w:t>
            </w:r>
          </w:p>
          <w:p w14:paraId="05F735A8" w14:textId="77777777" w:rsidR="00816559" w:rsidRPr="00816559" w:rsidRDefault="00816559" w:rsidP="00816559">
            <w:pPr>
              <w:spacing w:before="0" w:after="0" w:line="240" w:lineRule="auto"/>
              <w:ind w:left="0" w:firstLine="0"/>
              <w:jc w:val="left"/>
              <w:rPr>
                <w:rFonts w:ascii="Times" w:eastAsia="바탕" w:hAnsi="Times"/>
                <w:szCs w:val="24"/>
                <w:lang w:eastAsia="x-none"/>
              </w:rPr>
            </w:pPr>
            <w:r w:rsidRPr="00816559">
              <w:rPr>
                <w:rFonts w:ascii="Times" w:eastAsia="바탕" w:hAnsi="Times"/>
                <w:szCs w:val="24"/>
                <w:lang w:eastAsia="x-none"/>
              </w:rPr>
              <w:t xml:space="preserve">When independent per-beam LBT sensing is performed at gNB, a transmission is allowed to occur on a beam if the corresponding LBT procedure has been successful before the channel occupancy start time. </w:t>
            </w:r>
          </w:p>
          <w:p w14:paraId="77D21E48" w14:textId="77777777" w:rsidR="00816559" w:rsidRPr="00816559" w:rsidRDefault="00816559" w:rsidP="00816559">
            <w:pPr>
              <w:numPr>
                <w:ilvl w:val="0"/>
                <w:numId w:val="24"/>
              </w:numPr>
              <w:kinsoku w:val="0"/>
              <w:overflowPunct w:val="0"/>
              <w:adjustRightInd w:val="0"/>
              <w:spacing w:before="0" w:after="60" w:line="259" w:lineRule="auto"/>
              <w:jc w:val="left"/>
              <w:textAlignment w:val="baseline"/>
              <w:rPr>
                <w:rFonts w:ascii="Times" w:eastAsia="바탕" w:hAnsi="Times"/>
                <w:szCs w:val="24"/>
                <w:lang w:eastAsia="x-none"/>
              </w:rPr>
            </w:pPr>
            <w:r w:rsidRPr="00816559">
              <w:rPr>
                <w:rFonts w:ascii="Times" w:eastAsia="바탕" w:hAnsi="Times"/>
                <w:szCs w:val="24"/>
                <w:lang w:eastAsia="x-none"/>
              </w:rPr>
              <w:t xml:space="preserve">Note: For multi-beam transmission, channel occupancy start time corresponding to all Tx beams is aligned. </w:t>
            </w:r>
          </w:p>
          <w:p w14:paraId="545C2E1C" w14:textId="4EB6681F" w:rsidR="00D271EF" w:rsidRPr="00816559" w:rsidRDefault="00816559" w:rsidP="00816559">
            <w:pPr>
              <w:numPr>
                <w:ilvl w:val="0"/>
                <w:numId w:val="24"/>
              </w:numPr>
              <w:kinsoku w:val="0"/>
              <w:overflowPunct w:val="0"/>
              <w:adjustRightInd w:val="0"/>
              <w:spacing w:before="0" w:after="60" w:line="259" w:lineRule="auto"/>
              <w:jc w:val="left"/>
              <w:textAlignment w:val="baseline"/>
              <w:rPr>
                <w:rFonts w:ascii="Times" w:eastAsia="바탕" w:hAnsi="Times"/>
                <w:szCs w:val="24"/>
                <w:lang w:eastAsia="x-none"/>
              </w:rPr>
            </w:pPr>
            <w:r w:rsidRPr="00816559">
              <w:rPr>
                <w:rFonts w:ascii="Times" w:eastAsia="바탕" w:hAnsi="Times"/>
                <w:szCs w:val="24"/>
                <w:lang w:eastAsia="x-none"/>
              </w:rPr>
              <w:t>FFS: When independent per-beam LBT sensing is performed at UE</w:t>
            </w:r>
          </w:p>
        </w:tc>
      </w:tr>
    </w:tbl>
    <w:p w14:paraId="36308769" w14:textId="1E1F41F8" w:rsidR="006A6DD6" w:rsidRDefault="008862F7" w:rsidP="00386A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was agreed that </w:t>
      </w:r>
      <w:r>
        <w:rPr>
          <w:rFonts w:eastAsia="바탕"/>
          <w:sz w:val="22"/>
          <w:szCs w:val="22"/>
          <w:lang w:eastAsia="ko-KR"/>
        </w:rPr>
        <w:t>the partial</w:t>
      </w:r>
      <w:r w:rsidRPr="00696D6D">
        <w:rPr>
          <w:rFonts w:eastAsia="바탕"/>
          <w:sz w:val="22"/>
          <w:szCs w:val="22"/>
          <w:lang w:eastAsia="ko-KR"/>
        </w:rPr>
        <w:t xml:space="preserve"> </w:t>
      </w:r>
      <w:r w:rsidR="006A6DD6">
        <w:rPr>
          <w:rFonts w:eastAsia="바탕"/>
          <w:sz w:val="22"/>
          <w:szCs w:val="22"/>
          <w:lang w:eastAsia="ko-KR"/>
        </w:rPr>
        <w:t xml:space="preserve">TDM/SDM </w:t>
      </w:r>
      <w:r w:rsidRPr="00696D6D">
        <w:rPr>
          <w:rFonts w:eastAsia="바탕"/>
          <w:sz w:val="22"/>
          <w:szCs w:val="22"/>
          <w:lang w:eastAsia="ko-KR"/>
        </w:rPr>
        <w:t xml:space="preserve">transmission can be </w:t>
      </w:r>
      <w:r w:rsidRPr="00912564">
        <w:rPr>
          <w:rFonts w:eastAsia="바탕"/>
          <w:sz w:val="22"/>
          <w:szCs w:val="22"/>
          <w:lang w:eastAsia="ko-KR"/>
        </w:rPr>
        <w:t>allowed</w:t>
      </w:r>
      <w:r w:rsidRPr="00337C67">
        <w:rPr>
          <w:rFonts w:eastAsia="바탕"/>
          <w:sz w:val="22"/>
          <w:szCs w:val="22"/>
          <w:lang w:eastAsia="ko-KR"/>
        </w:rPr>
        <w:t xml:space="preserve"> for </w:t>
      </w:r>
      <w:r w:rsidRPr="00862E26">
        <w:rPr>
          <w:rFonts w:eastAsia="바탕"/>
          <w:sz w:val="22"/>
          <w:szCs w:val="22"/>
          <w:lang w:eastAsia="ko-KR"/>
        </w:rPr>
        <w:t>transmission(s) corresponding to the beam direction that succeeded in LBT, except for transmission(</w:t>
      </w:r>
      <w:r w:rsidRPr="00E846CE">
        <w:rPr>
          <w:rFonts w:eastAsia="바탕"/>
          <w:sz w:val="22"/>
          <w:szCs w:val="22"/>
          <w:lang w:eastAsia="ko-KR"/>
        </w:rPr>
        <w:t>s) corresponding to the beam direction that failed the LBT</w:t>
      </w:r>
      <w:r w:rsidRPr="00696D6D">
        <w:rPr>
          <w:rFonts w:eastAsia="바탕"/>
          <w:sz w:val="22"/>
          <w:szCs w:val="22"/>
          <w:lang w:eastAsia="ko-KR"/>
        </w:rPr>
        <w:t xml:space="preserve">, </w:t>
      </w:r>
      <w:r w:rsidRPr="00912564">
        <w:rPr>
          <w:rFonts w:eastAsia="바탕"/>
          <w:sz w:val="22"/>
          <w:szCs w:val="22"/>
          <w:lang w:eastAsia="ko-KR"/>
        </w:rPr>
        <w:t>i</w:t>
      </w:r>
      <w:r w:rsidRPr="00337C67">
        <w:rPr>
          <w:rFonts w:eastAsia="바탕"/>
          <w:sz w:val="22"/>
          <w:szCs w:val="22"/>
          <w:lang w:eastAsia="ko-KR"/>
        </w:rPr>
        <w:t>nstead of dropping the entire transmission(s)</w:t>
      </w:r>
      <w:r>
        <w:rPr>
          <w:rFonts w:eastAsia="바탕"/>
          <w:sz w:val="22"/>
          <w:szCs w:val="22"/>
          <w:lang w:eastAsia="ko-KR"/>
        </w:rPr>
        <w:t xml:space="preserve"> w</w:t>
      </w:r>
      <w:r w:rsidRPr="008862F7">
        <w:rPr>
          <w:rFonts w:eastAsia="바탕"/>
          <w:sz w:val="22"/>
          <w:szCs w:val="22"/>
          <w:lang w:eastAsia="ko-KR"/>
        </w:rPr>
        <w:t>hen independent per-beam LBT sensing is performed</w:t>
      </w:r>
      <w:r w:rsidR="006A6DD6">
        <w:rPr>
          <w:rFonts w:eastAsia="바탕"/>
          <w:sz w:val="22"/>
          <w:szCs w:val="22"/>
          <w:lang w:eastAsia="ko-KR"/>
        </w:rPr>
        <w:t xml:space="preserve"> at gNB</w:t>
      </w:r>
      <w:r>
        <w:rPr>
          <w:rFonts w:eastAsia="바탕"/>
          <w:sz w:val="22"/>
          <w:szCs w:val="22"/>
          <w:lang w:eastAsia="ko-KR"/>
        </w:rPr>
        <w:t>. However, f</w:t>
      </w:r>
      <w:r w:rsidR="00386AB5" w:rsidRPr="00D271EF">
        <w:rPr>
          <w:rFonts w:eastAsia="바탕"/>
          <w:sz w:val="22"/>
          <w:szCs w:val="22"/>
          <w:lang w:eastAsia="ko-KR"/>
        </w:rPr>
        <w:t xml:space="preserve">or UE-initiated COT with simultaneous sensing per beam for SDM case, the partial SDM transmission may not be allowed if at least one sensing beam is </w:t>
      </w:r>
      <w:r w:rsidR="00386AB5" w:rsidRPr="00386AB5">
        <w:rPr>
          <w:rFonts w:eastAsia="바탕"/>
          <w:sz w:val="22"/>
          <w:szCs w:val="22"/>
          <w:lang w:eastAsia="ko-KR"/>
        </w:rPr>
        <w:t xml:space="preserve">failed to LBT even if there is a beam direction successful for the LBT. Since dropping some layers including a beam failed in the LBT may increase UE complexity, it </w:t>
      </w:r>
      <w:r w:rsidR="00386AB5" w:rsidRPr="00696D6D">
        <w:rPr>
          <w:rFonts w:eastAsia="바탕"/>
          <w:sz w:val="22"/>
          <w:szCs w:val="22"/>
          <w:lang w:eastAsia="ko-KR"/>
        </w:rPr>
        <w:t>is desirable to drop the entire transmission if there is at least one sensing beam failed in the LBT.</w:t>
      </w:r>
      <w:r w:rsidR="006A6DD6">
        <w:rPr>
          <w:rFonts w:eastAsia="바탕"/>
          <w:sz w:val="22"/>
          <w:szCs w:val="22"/>
          <w:lang w:eastAsia="ko-KR"/>
        </w:rPr>
        <w:t xml:space="preserve"> </w:t>
      </w:r>
    </w:p>
    <w:p w14:paraId="335ED68C" w14:textId="36507BD5" w:rsidR="00F85144" w:rsidRDefault="00C032CA" w:rsidP="00386AB5">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regardless of sTRP or mTRP,</w:t>
      </w:r>
      <w:r w:rsidR="00F85144">
        <w:rPr>
          <w:rFonts w:eastAsia="바탕"/>
          <w:sz w:val="22"/>
          <w:szCs w:val="22"/>
          <w:lang w:eastAsia="ko-KR"/>
        </w:rPr>
        <w:t xml:space="preserve"> the partial beam transmission </w:t>
      </w:r>
      <w:r>
        <w:rPr>
          <w:rFonts w:eastAsia="바탕"/>
          <w:sz w:val="22"/>
          <w:szCs w:val="22"/>
          <w:lang w:eastAsia="ko-KR"/>
        </w:rPr>
        <w:t>can</w:t>
      </w:r>
      <w:r w:rsidR="00F85144" w:rsidRPr="00F85144">
        <w:rPr>
          <w:rFonts w:eastAsia="바탕"/>
          <w:sz w:val="22"/>
          <w:szCs w:val="22"/>
          <w:lang w:eastAsia="ko-KR"/>
        </w:rPr>
        <w:t xml:space="preserve"> only</w:t>
      </w:r>
      <w:r>
        <w:rPr>
          <w:rFonts w:eastAsia="바탕"/>
          <w:sz w:val="22"/>
          <w:szCs w:val="22"/>
          <w:lang w:eastAsia="ko-KR"/>
        </w:rPr>
        <w:t xml:space="preserve"> be</w:t>
      </w:r>
      <w:r w:rsidR="00F85144" w:rsidRPr="00F85144">
        <w:rPr>
          <w:rFonts w:eastAsia="바탕"/>
          <w:sz w:val="22"/>
          <w:szCs w:val="22"/>
          <w:lang w:eastAsia="ko-KR"/>
        </w:rPr>
        <w:t xml:space="preserve"> allowed when the channel access procedures on the sensing beam(s) corresponding to the same UL transmission occasion have all </w:t>
      </w:r>
      <w:r w:rsidRPr="00F85144">
        <w:rPr>
          <w:rFonts w:eastAsia="바탕"/>
          <w:sz w:val="22"/>
          <w:szCs w:val="22"/>
          <w:lang w:eastAsia="ko-KR"/>
        </w:rPr>
        <w:t>succeeded</w:t>
      </w:r>
      <w:r w:rsidR="00F85144" w:rsidRPr="00F85144">
        <w:rPr>
          <w:rFonts w:eastAsia="바탕"/>
          <w:sz w:val="22"/>
          <w:szCs w:val="22"/>
          <w:lang w:eastAsia="ko-KR"/>
        </w:rPr>
        <w:t xml:space="preserve"> when independent per-beam sensing is performed for UE-initiated COT</w:t>
      </w:r>
      <w:r w:rsidR="006B246A">
        <w:rPr>
          <w:rFonts w:eastAsia="바탕"/>
          <w:sz w:val="22"/>
          <w:szCs w:val="22"/>
          <w:lang w:eastAsia="ko-KR"/>
        </w:rPr>
        <w:t xml:space="preserve">. For example, </w:t>
      </w:r>
      <w:r w:rsidR="0084212A">
        <w:rPr>
          <w:rFonts w:eastAsia="바탕"/>
          <w:sz w:val="22"/>
          <w:szCs w:val="22"/>
          <w:lang w:eastAsia="ko-KR"/>
        </w:rPr>
        <w:t>when</w:t>
      </w:r>
      <w:r w:rsidR="0084212A" w:rsidRPr="006B246A">
        <w:rPr>
          <w:rFonts w:eastAsia="바탕"/>
          <w:sz w:val="22"/>
          <w:szCs w:val="22"/>
          <w:lang w:eastAsia="ko-KR"/>
        </w:rPr>
        <w:t xml:space="preserve"> </w:t>
      </w:r>
      <w:r w:rsidR="0084212A" w:rsidRPr="00273316">
        <w:rPr>
          <w:rFonts w:eastAsia="바탕"/>
          <w:sz w:val="22"/>
          <w:szCs w:val="22"/>
          <w:lang w:eastAsia="ko-KR"/>
        </w:rPr>
        <w:t xml:space="preserve">a UE is scheduled to transmit a set of UL transmissions </w:t>
      </w:r>
      <w:r w:rsidR="0084212A">
        <w:rPr>
          <w:rFonts w:eastAsia="바탕"/>
          <w:sz w:val="22"/>
          <w:szCs w:val="22"/>
          <w:lang w:eastAsia="ko-KR"/>
        </w:rPr>
        <w:t>with different beams per slot</w:t>
      </w:r>
      <w:r w:rsidR="0084212A" w:rsidRPr="00273316">
        <w:rPr>
          <w:rFonts w:eastAsia="바탕"/>
          <w:sz w:val="22"/>
          <w:szCs w:val="22"/>
          <w:lang w:eastAsia="ko-KR"/>
        </w:rPr>
        <w:t xml:space="preserve"> using more </w:t>
      </w:r>
      <w:r w:rsidR="0084212A">
        <w:rPr>
          <w:rFonts w:eastAsia="바탕"/>
          <w:sz w:val="22"/>
          <w:szCs w:val="22"/>
          <w:lang w:eastAsia="ko-KR"/>
        </w:rPr>
        <w:t xml:space="preserve">than one </w:t>
      </w:r>
      <w:r w:rsidR="0084212A" w:rsidRPr="00273316">
        <w:rPr>
          <w:rFonts w:eastAsia="바탕"/>
          <w:sz w:val="22"/>
          <w:szCs w:val="22"/>
          <w:lang w:eastAsia="ko-KR"/>
        </w:rPr>
        <w:t>UL grant</w:t>
      </w:r>
      <w:r w:rsidR="0084212A">
        <w:rPr>
          <w:rFonts w:eastAsia="바탕"/>
          <w:sz w:val="22"/>
          <w:szCs w:val="22"/>
          <w:lang w:eastAsia="ko-KR"/>
        </w:rPr>
        <w:t xml:space="preserve">s, in case </w:t>
      </w:r>
      <w:r w:rsidR="0084212A" w:rsidRPr="00273316">
        <w:rPr>
          <w:rFonts w:eastAsia="바탕"/>
          <w:sz w:val="22"/>
          <w:szCs w:val="22"/>
          <w:lang w:eastAsia="ko-KR"/>
        </w:rPr>
        <w:t>the UE performs sensing on the corresponding sensing beam</w:t>
      </w:r>
      <w:r w:rsidR="0084212A">
        <w:rPr>
          <w:rFonts w:eastAsia="바탕"/>
          <w:sz w:val="22"/>
          <w:szCs w:val="22"/>
          <w:lang w:eastAsia="ko-KR"/>
        </w:rPr>
        <w:t>(</w:t>
      </w:r>
      <w:r w:rsidR="0084212A" w:rsidRPr="00273316">
        <w:rPr>
          <w:rFonts w:eastAsia="바탕"/>
          <w:sz w:val="22"/>
          <w:szCs w:val="22"/>
          <w:lang w:eastAsia="ko-KR"/>
        </w:rPr>
        <w:t>s</w:t>
      </w:r>
      <w:r w:rsidR="0084212A">
        <w:rPr>
          <w:rFonts w:eastAsia="바탕"/>
          <w:sz w:val="22"/>
          <w:szCs w:val="22"/>
          <w:lang w:eastAsia="ko-KR"/>
        </w:rPr>
        <w:t>)</w:t>
      </w:r>
      <w:r w:rsidR="0084212A" w:rsidRPr="00273316">
        <w:rPr>
          <w:rFonts w:eastAsia="바탕"/>
          <w:sz w:val="22"/>
          <w:szCs w:val="22"/>
          <w:lang w:eastAsia="ko-KR"/>
        </w:rPr>
        <w:t xml:space="preserve"> independently,</w:t>
      </w:r>
      <w:r w:rsidR="0084212A">
        <w:rPr>
          <w:rFonts w:eastAsia="바탕"/>
          <w:sz w:val="22"/>
          <w:szCs w:val="22"/>
          <w:lang w:eastAsia="ko-KR"/>
        </w:rPr>
        <w:t xml:space="preserve"> the UE is allowed to transmit UL transmission in a slot only if </w:t>
      </w:r>
      <w:r w:rsidR="0084212A" w:rsidRPr="00A535C8">
        <w:rPr>
          <w:rFonts w:eastAsia="맑은 고딕"/>
          <w:sz w:val="22"/>
        </w:rPr>
        <w:t xml:space="preserve">the channel access procedures on the sensing beam(s) corresponding to the </w:t>
      </w:r>
      <w:r w:rsidR="0084212A">
        <w:rPr>
          <w:rFonts w:eastAsia="맑은 고딕"/>
          <w:sz w:val="22"/>
        </w:rPr>
        <w:t>slot</w:t>
      </w:r>
      <w:r w:rsidR="0084212A" w:rsidRPr="00A535C8">
        <w:rPr>
          <w:rFonts w:eastAsia="맑은 고딕"/>
          <w:sz w:val="22"/>
        </w:rPr>
        <w:t xml:space="preserve"> have all succeeded</w:t>
      </w:r>
      <w:r w:rsidR="0084212A">
        <w:rPr>
          <w:rFonts w:eastAsia="맑은 고딕"/>
          <w:sz w:val="22"/>
        </w:rPr>
        <w:t>.</w:t>
      </w:r>
    </w:p>
    <w:p w14:paraId="70444675" w14:textId="064FF18A" w:rsidR="006B246A" w:rsidRDefault="006B246A" w:rsidP="00386AB5">
      <w:pPr>
        <w:spacing w:before="120" w:after="120" w:line="240" w:lineRule="auto"/>
        <w:ind w:left="0" w:firstLineChars="100" w:firstLine="220"/>
        <w:rPr>
          <w:rFonts w:eastAsia="바탕"/>
          <w:sz w:val="22"/>
          <w:szCs w:val="22"/>
          <w:lang w:eastAsia="ko-KR"/>
        </w:rPr>
      </w:pPr>
    </w:p>
    <w:p w14:paraId="43F1F880" w14:textId="35E8BF8C" w:rsidR="006B246A" w:rsidRDefault="006B246A" w:rsidP="006B246A">
      <w:pPr>
        <w:spacing w:before="120" w:after="120" w:line="240" w:lineRule="auto"/>
        <w:ind w:left="0" w:firstLineChars="100" w:firstLine="216"/>
        <w:rPr>
          <w:rFonts w:eastAsia="바탕"/>
          <w:b/>
          <w:sz w:val="22"/>
          <w:szCs w:val="22"/>
          <w:lang w:eastAsia="ko-KR"/>
        </w:rPr>
      </w:pPr>
      <w:r w:rsidRPr="00BA3F56">
        <w:rPr>
          <w:rFonts w:eastAsia="바탕"/>
          <w:b/>
          <w:sz w:val="22"/>
          <w:szCs w:val="22"/>
          <w:lang w:eastAsia="ko-KR"/>
        </w:rPr>
        <w:t xml:space="preserve">Proposal #1: </w:t>
      </w:r>
      <w:r w:rsidR="0084212A">
        <w:rPr>
          <w:rFonts w:eastAsia="바탕"/>
          <w:b/>
          <w:sz w:val="22"/>
          <w:szCs w:val="22"/>
          <w:lang w:eastAsia="ko-KR"/>
        </w:rPr>
        <w:t>F</w:t>
      </w:r>
      <w:r w:rsidR="0084212A" w:rsidRPr="00BA3F56">
        <w:rPr>
          <w:rFonts w:eastAsia="바탕"/>
          <w:b/>
          <w:sz w:val="22"/>
          <w:szCs w:val="22"/>
          <w:lang w:eastAsia="ko-KR"/>
        </w:rPr>
        <w:t>or UE-initiated COT</w:t>
      </w:r>
      <w:r w:rsidRPr="00BA3F56">
        <w:rPr>
          <w:rFonts w:eastAsia="바탕"/>
          <w:b/>
          <w:sz w:val="22"/>
          <w:szCs w:val="22"/>
          <w:lang w:eastAsia="ko-KR"/>
        </w:rPr>
        <w:t xml:space="preserve">, </w:t>
      </w:r>
      <w:r w:rsidR="0084212A">
        <w:rPr>
          <w:rFonts w:eastAsia="바탕"/>
          <w:b/>
          <w:sz w:val="22"/>
          <w:szCs w:val="22"/>
          <w:lang w:eastAsia="ko-KR"/>
        </w:rPr>
        <w:t>if</w:t>
      </w:r>
      <w:r w:rsidR="0084212A" w:rsidRPr="00BA3F56">
        <w:rPr>
          <w:rFonts w:eastAsia="바탕"/>
          <w:b/>
          <w:sz w:val="22"/>
          <w:szCs w:val="22"/>
          <w:lang w:eastAsia="ko-KR"/>
        </w:rPr>
        <w:t xml:space="preserve"> </w:t>
      </w:r>
      <w:r w:rsidR="0084212A">
        <w:rPr>
          <w:rFonts w:eastAsia="바탕"/>
          <w:b/>
          <w:sz w:val="22"/>
          <w:szCs w:val="22"/>
          <w:lang w:eastAsia="ko-KR"/>
        </w:rPr>
        <w:t xml:space="preserve">a </w:t>
      </w:r>
      <w:r w:rsidR="0084212A" w:rsidRPr="0084212A">
        <w:rPr>
          <w:rFonts w:eastAsia="바탕"/>
          <w:b/>
          <w:sz w:val="22"/>
          <w:szCs w:val="22"/>
          <w:lang w:eastAsia="ko-KR"/>
        </w:rPr>
        <w:t xml:space="preserve">UE intends to transmit UL transmission(s) across multiple transmission beams </w:t>
      </w:r>
      <w:r w:rsidR="0084212A">
        <w:rPr>
          <w:rFonts w:eastAsia="바탕"/>
          <w:b/>
          <w:sz w:val="22"/>
          <w:szCs w:val="22"/>
          <w:lang w:eastAsia="ko-KR"/>
        </w:rPr>
        <w:t xml:space="preserve">and performs </w:t>
      </w:r>
      <w:r w:rsidR="0084212A" w:rsidRPr="00BA3F56">
        <w:rPr>
          <w:rFonts w:eastAsia="바탕"/>
          <w:b/>
          <w:sz w:val="22"/>
          <w:szCs w:val="22"/>
          <w:lang w:eastAsia="ko-KR"/>
        </w:rPr>
        <w:t>independent per-beam sensing</w:t>
      </w:r>
      <w:r w:rsidR="0084212A">
        <w:rPr>
          <w:rFonts w:eastAsia="바탕"/>
          <w:b/>
          <w:sz w:val="22"/>
          <w:szCs w:val="22"/>
          <w:lang w:eastAsia="ko-KR"/>
        </w:rPr>
        <w:t>,</w:t>
      </w:r>
      <w:r w:rsidR="0084212A" w:rsidRPr="00BA3F56">
        <w:rPr>
          <w:rFonts w:eastAsia="바탕"/>
          <w:b/>
          <w:sz w:val="22"/>
          <w:szCs w:val="22"/>
          <w:lang w:eastAsia="ko-KR"/>
        </w:rPr>
        <w:t xml:space="preserve"> </w:t>
      </w:r>
      <w:r w:rsidRPr="00BA3F56">
        <w:rPr>
          <w:rFonts w:eastAsia="바탕"/>
          <w:b/>
          <w:sz w:val="22"/>
          <w:szCs w:val="22"/>
          <w:lang w:eastAsia="ko-KR"/>
        </w:rPr>
        <w:t xml:space="preserve">the partial beam transmission can be allowed </w:t>
      </w:r>
      <w:r w:rsidR="0084212A" w:rsidRPr="00BA3F56">
        <w:rPr>
          <w:rFonts w:eastAsia="바탕"/>
          <w:b/>
          <w:sz w:val="22"/>
          <w:szCs w:val="22"/>
          <w:lang w:eastAsia="ko-KR"/>
        </w:rPr>
        <w:t xml:space="preserve">only </w:t>
      </w:r>
      <w:r w:rsidRPr="00BA3F56">
        <w:rPr>
          <w:rFonts w:eastAsia="바탕"/>
          <w:b/>
          <w:sz w:val="22"/>
          <w:szCs w:val="22"/>
          <w:lang w:eastAsia="ko-KR"/>
        </w:rPr>
        <w:t>when the channel access procedures on the sensing beam(s) corresponding to the same UL transmission occasion have all succeeded.</w:t>
      </w:r>
    </w:p>
    <w:p w14:paraId="0A7268F1" w14:textId="7FD168E9" w:rsidR="005228E6" w:rsidRPr="00BA3F56" w:rsidRDefault="005228E6" w:rsidP="006B246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Proposal #2: Adopt the following TP for TS 37.213.</w:t>
      </w:r>
    </w:p>
    <w:tbl>
      <w:tblPr>
        <w:tblStyle w:val="a6"/>
        <w:tblW w:w="0" w:type="auto"/>
        <w:tblLook w:val="04A0" w:firstRow="1" w:lastRow="0" w:firstColumn="1" w:lastColumn="0" w:noHBand="0" w:noVBand="1"/>
      </w:tblPr>
      <w:tblGrid>
        <w:gridCol w:w="9628"/>
      </w:tblGrid>
      <w:tr w:rsidR="00B14717" w14:paraId="3FF95F0F" w14:textId="77777777" w:rsidTr="00B14717">
        <w:tc>
          <w:tcPr>
            <w:tcW w:w="9628" w:type="dxa"/>
          </w:tcPr>
          <w:p w14:paraId="7C615ECC" w14:textId="39F2E5D9" w:rsidR="003A2079" w:rsidRPr="00197429" w:rsidRDefault="003A2079" w:rsidP="003A2079">
            <w:pPr>
              <w:spacing w:before="0" w:after="160" w:line="259" w:lineRule="auto"/>
              <w:ind w:left="0" w:firstLine="0"/>
              <w:jc w:val="left"/>
              <w:rPr>
                <w:rFonts w:eastAsia="Times New Roman"/>
                <w:sz w:val="22"/>
                <w:szCs w:val="22"/>
                <w:lang w:val="en-US" w:eastAsia="zh-CN"/>
              </w:rPr>
            </w:pPr>
            <w:r w:rsidRPr="00197429">
              <w:rPr>
                <w:rFonts w:eastAsia="Times New Roman"/>
                <w:sz w:val="22"/>
                <w:szCs w:val="22"/>
                <w:lang w:val="en-US" w:eastAsia="zh-CN"/>
              </w:rPr>
              <w:t>===============TP for 37.213 17.</w:t>
            </w:r>
            <w:r w:rsidR="00BF34E9">
              <w:rPr>
                <w:rFonts w:eastAsia="Times New Roman"/>
                <w:sz w:val="22"/>
                <w:szCs w:val="22"/>
                <w:lang w:val="en-US" w:eastAsia="zh-CN"/>
              </w:rPr>
              <w:t>2</w:t>
            </w:r>
            <w:r w:rsidRPr="00197429">
              <w:rPr>
                <w:rFonts w:eastAsia="Times New Roman"/>
                <w:sz w:val="22"/>
                <w:szCs w:val="22"/>
                <w:lang w:val="en-US" w:eastAsia="zh-CN"/>
              </w:rPr>
              <w:t>.0================================</w:t>
            </w:r>
          </w:p>
          <w:p w14:paraId="3E7EAC06" w14:textId="77777777" w:rsidR="003A2079" w:rsidRPr="00197429" w:rsidRDefault="003A2079" w:rsidP="003A2079">
            <w:pPr>
              <w:spacing w:before="0" w:after="160" w:line="259" w:lineRule="auto"/>
              <w:ind w:left="0" w:firstLine="0"/>
              <w:jc w:val="left"/>
              <w:rPr>
                <w:rFonts w:eastAsia="Times New Roman"/>
                <w:sz w:val="22"/>
                <w:szCs w:val="22"/>
                <w:lang w:val="en-US" w:eastAsia="zh-CN"/>
              </w:rPr>
            </w:pPr>
            <w:r w:rsidRPr="00197429">
              <w:rPr>
                <w:rFonts w:eastAsia="Times New Roman"/>
                <w:sz w:val="22"/>
                <w:szCs w:val="22"/>
                <w:lang w:val="en-US" w:eastAsia="zh-CN"/>
              </w:rPr>
              <w:t>4.4 Channel access procedures for frequency range 2-2</w:t>
            </w:r>
          </w:p>
          <w:p w14:paraId="1C9A3C05" w14:textId="77777777" w:rsidR="003A2079" w:rsidRPr="00197429" w:rsidRDefault="003A2079" w:rsidP="003A2079">
            <w:pPr>
              <w:spacing w:before="0" w:after="160" w:line="259" w:lineRule="auto"/>
              <w:ind w:left="0" w:firstLine="0"/>
              <w:jc w:val="left"/>
              <w:rPr>
                <w:rFonts w:eastAsia="Times New Roman"/>
                <w:color w:val="FF0000"/>
                <w:sz w:val="22"/>
                <w:szCs w:val="22"/>
                <w:lang w:val="en-US" w:eastAsia="zh-CN"/>
              </w:rPr>
            </w:pPr>
            <w:r w:rsidRPr="00197429">
              <w:rPr>
                <w:rFonts w:eastAsia="Times New Roman"/>
                <w:color w:val="FF0000"/>
                <w:sz w:val="22"/>
                <w:szCs w:val="22"/>
                <w:lang w:val="en-US" w:eastAsia="zh-CN"/>
              </w:rPr>
              <w:t>** Unchanged part omitted **</w:t>
            </w:r>
          </w:p>
          <w:p w14:paraId="63FD5D7D" w14:textId="77777777" w:rsidR="003A2079" w:rsidRPr="00197429" w:rsidRDefault="003A2079" w:rsidP="003A2079">
            <w:pPr>
              <w:spacing w:before="0" w:after="160" w:line="259" w:lineRule="auto"/>
              <w:ind w:left="0" w:firstLine="0"/>
              <w:jc w:val="left"/>
              <w:rPr>
                <w:rFonts w:eastAsia="Times New Roman"/>
                <w:sz w:val="22"/>
                <w:szCs w:val="22"/>
                <w:lang w:val="en-US" w:eastAsia="zh-CN"/>
              </w:rPr>
            </w:pPr>
            <w:r w:rsidRPr="00197429">
              <w:rPr>
                <w:rFonts w:eastAsia="Times New Roman"/>
                <w:sz w:val="22"/>
                <w:szCs w:val="22"/>
                <w:lang w:val="en-US" w:eastAsia="zh-C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0F8175D2" w14:textId="77777777" w:rsidR="00297D85" w:rsidRPr="00A535C8" w:rsidRDefault="00297D85" w:rsidP="00297D85">
            <w:pPr>
              <w:spacing w:before="0" w:line="240" w:lineRule="auto"/>
              <w:ind w:left="0" w:firstLine="0"/>
              <w:jc w:val="left"/>
              <w:rPr>
                <w:ins w:id="4" w:author="Sechang" w:date="2022-08-12T23:37:00Z"/>
                <w:rFonts w:eastAsia="맑은 고딕"/>
                <w:sz w:val="22"/>
              </w:rPr>
            </w:pPr>
            <w:ins w:id="5" w:author="Sechang" w:date="2022-08-12T23:37:00Z">
              <w:r w:rsidRPr="00A535C8">
                <w:rPr>
                  <w:rFonts w:eastAsia="맑은 고딕"/>
                  <w:sz w:val="22"/>
                </w:rPr>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sensing beam(s) corresponding to the same UL transmission occasion have all succeeded.</w:t>
              </w:r>
            </w:ins>
          </w:p>
          <w:p w14:paraId="18334FB3" w14:textId="77777777" w:rsidR="003A2079" w:rsidRPr="00197429" w:rsidRDefault="003A2079" w:rsidP="003A2079">
            <w:pPr>
              <w:spacing w:before="0" w:after="160" w:line="259" w:lineRule="auto"/>
              <w:ind w:left="0" w:firstLine="0"/>
              <w:jc w:val="left"/>
              <w:rPr>
                <w:rFonts w:eastAsia="Times New Roman"/>
                <w:color w:val="FF0000"/>
                <w:sz w:val="22"/>
                <w:szCs w:val="22"/>
                <w:lang w:val="en-US" w:eastAsia="zh-CN"/>
              </w:rPr>
            </w:pPr>
            <w:r w:rsidRPr="00197429">
              <w:rPr>
                <w:rFonts w:eastAsia="Times New Roman"/>
                <w:color w:val="FF0000"/>
                <w:sz w:val="22"/>
                <w:szCs w:val="22"/>
                <w:lang w:val="en-US" w:eastAsia="zh-CN"/>
              </w:rPr>
              <w:t>** Unchanged part omitted **</w:t>
            </w:r>
          </w:p>
          <w:p w14:paraId="6D9D209F" w14:textId="038551C9" w:rsidR="00197429" w:rsidRPr="006F3D11" w:rsidRDefault="003A2079" w:rsidP="003A2079">
            <w:pPr>
              <w:widowControl w:val="0"/>
              <w:kinsoku w:val="0"/>
              <w:overflowPunct w:val="0"/>
              <w:autoSpaceDE w:val="0"/>
              <w:autoSpaceDN w:val="0"/>
              <w:adjustRightInd w:val="0"/>
              <w:spacing w:before="0" w:after="60" w:line="259" w:lineRule="auto"/>
              <w:ind w:left="0" w:firstLine="0"/>
              <w:textAlignment w:val="baseline"/>
              <w:outlineLvl w:val="4"/>
              <w:rPr>
                <w:rFonts w:eastAsia="SimSun"/>
                <w:sz w:val="22"/>
                <w:szCs w:val="22"/>
                <w:lang w:val="en-US" w:eastAsia="zh-CN"/>
              </w:rPr>
            </w:pPr>
            <w:r w:rsidRPr="00197429">
              <w:rPr>
                <w:rFonts w:eastAsia="Times New Roman"/>
                <w:sz w:val="22"/>
                <w:szCs w:val="22"/>
                <w:lang w:val="en-US" w:eastAsia="zh-CN"/>
              </w:rPr>
              <w:t>=============End of TP==========================================</w:t>
            </w:r>
          </w:p>
        </w:tc>
      </w:tr>
    </w:tbl>
    <w:p w14:paraId="7C831783" w14:textId="4C29F047" w:rsidR="00572458" w:rsidRDefault="00572458" w:rsidP="00572458">
      <w:pPr>
        <w:spacing w:before="120" w:after="120" w:line="240" w:lineRule="auto"/>
        <w:ind w:left="0" w:firstLineChars="100" w:firstLine="220"/>
        <w:rPr>
          <w:rFonts w:eastAsia="바탕"/>
          <w:sz w:val="22"/>
          <w:szCs w:val="22"/>
          <w:lang w:eastAsia="ko-KR"/>
        </w:rPr>
      </w:pPr>
    </w:p>
    <w:p w14:paraId="55568CFC" w14:textId="77777777" w:rsidR="004403A9" w:rsidRPr="00D271EF" w:rsidRDefault="004403A9" w:rsidP="00295C53">
      <w:pPr>
        <w:pStyle w:val="2"/>
        <w:numPr>
          <w:ilvl w:val="1"/>
          <w:numId w:val="1"/>
        </w:numPr>
        <w:rPr>
          <w:rFonts w:ascii="Times New Roman" w:eastAsiaTheme="minorEastAsia" w:hAnsi="Times New Roman"/>
          <w:b/>
          <w:sz w:val="24"/>
          <w:lang w:eastAsia="ko-KR"/>
        </w:rPr>
      </w:pPr>
      <w:r w:rsidRPr="00D271EF">
        <w:rPr>
          <w:rFonts w:ascii="Times New Roman" w:eastAsiaTheme="minorEastAsia" w:hAnsi="Times New Roman"/>
          <w:b/>
          <w:sz w:val="24"/>
          <w:lang w:eastAsia="ko-KR"/>
        </w:rPr>
        <w:t>Short control signalling and contention exempt transmission</w:t>
      </w:r>
    </w:p>
    <w:tbl>
      <w:tblPr>
        <w:tblStyle w:val="a6"/>
        <w:tblW w:w="0" w:type="auto"/>
        <w:tblLook w:val="04A0" w:firstRow="1" w:lastRow="0" w:firstColumn="1" w:lastColumn="0" w:noHBand="0" w:noVBand="1"/>
      </w:tblPr>
      <w:tblGrid>
        <w:gridCol w:w="9628"/>
      </w:tblGrid>
      <w:tr w:rsidR="004403A9" w:rsidRPr="0061430A" w14:paraId="7D552CE5" w14:textId="77777777" w:rsidTr="001048C5">
        <w:tc>
          <w:tcPr>
            <w:tcW w:w="9628" w:type="dxa"/>
          </w:tcPr>
          <w:p w14:paraId="6ABDFE7A" w14:textId="44B07633" w:rsidR="00696D6D" w:rsidRPr="005075E1" w:rsidRDefault="00696D6D"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b/>
                <w:sz w:val="22"/>
              </w:rPr>
            </w:pPr>
            <w:r w:rsidRPr="005075E1">
              <w:rPr>
                <w:rFonts w:eastAsia="바탕"/>
                <w:b/>
                <w:sz w:val="22"/>
              </w:rPr>
              <w:t>Conclusion</w:t>
            </w:r>
          </w:p>
          <w:p w14:paraId="05208CE3" w14:textId="77777777" w:rsidR="00696D6D" w:rsidRPr="005075E1" w:rsidRDefault="00696D6D"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sz w:val="22"/>
                <w:lang w:eastAsia="x-none"/>
              </w:rPr>
            </w:pPr>
            <w:r w:rsidRPr="005075E1">
              <w:rPr>
                <w:rFonts w:eastAsia="바탕"/>
                <w:sz w:val="22"/>
                <w:lang w:eastAsia="x-none"/>
              </w:rPr>
              <w:t>There is no consensus to support transmitting DL burst not multiplexed with DRS with Contention Exempt Short Control Signaling based transmission</w:t>
            </w:r>
          </w:p>
          <w:p w14:paraId="4CC98D46" w14:textId="77777777" w:rsidR="00696D6D" w:rsidRPr="005075E1" w:rsidRDefault="00696D6D" w:rsidP="005D587D">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sz w:val="22"/>
                <w:lang w:eastAsia="x-none"/>
              </w:rPr>
            </w:pPr>
          </w:p>
          <w:p w14:paraId="048729CE" w14:textId="77777777" w:rsidR="00696D6D" w:rsidRPr="005D587D" w:rsidRDefault="00696D6D" w:rsidP="00696D6D">
            <w:pPr>
              <w:widowControl w:val="0"/>
              <w:kinsoku w:val="0"/>
              <w:overflowPunct w:val="0"/>
              <w:autoSpaceDE w:val="0"/>
              <w:autoSpaceDN w:val="0"/>
              <w:adjustRightInd w:val="0"/>
              <w:spacing w:before="0" w:after="60" w:line="259" w:lineRule="auto"/>
              <w:ind w:left="400" w:hanging="400"/>
              <w:textAlignment w:val="baseline"/>
              <w:outlineLvl w:val="4"/>
              <w:rPr>
                <w:rFonts w:eastAsia="바탕"/>
                <w:snapToGrid w:val="0"/>
                <w:kern w:val="2"/>
                <w:sz w:val="22"/>
                <w:lang w:eastAsia="zh-CN"/>
              </w:rPr>
            </w:pPr>
            <w:r w:rsidRPr="005D587D">
              <w:rPr>
                <w:rFonts w:eastAsia="바탕"/>
                <w:snapToGrid w:val="0"/>
                <w:kern w:val="2"/>
                <w:sz w:val="22"/>
                <w:lang w:eastAsia="zh-CN"/>
              </w:rPr>
              <w:t xml:space="preserve">Proposal 2.7-2:  </w:t>
            </w:r>
          </w:p>
          <w:p w14:paraId="505B6674" w14:textId="77777777" w:rsidR="00696D6D" w:rsidRPr="005D587D" w:rsidRDefault="00696D6D" w:rsidP="00696D6D">
            <w:pPr>
              <w:spacing w:before="0" w:after="160" w:line="259" w:lineRule="auto"/>
              <w:ind w:left="0" w:firstLine="0"/>
              <w:jc w:val="left"/>
              <w:rPr>
                <w:rFonts w:eastAsia="Times New Roman"/>
                <w:sz w:val="22"/>
                <w:lang w:val="en-US" w:eastAsia="zh-CN"/>
              </w:rPr>
            </w:pPr>
            <w:r w:rsidRPr="005D587D">
              <w:rPr>
                <w:rFonts w:eastAsia="Times New Roman"/>
                <w:sz w:val="22"/>
                <w:lang w:val="en-US" w:eastAsia="zh-CN"/>
              </w:rPr>
              <w:t xml:space="preserve">For Contention Exempt Short Control Signaling based transmission of msg1 for the 4 step RACH and MsgA for the 2-step RACH for all supported SCS, the 10% over any 100ms intervals restriction is applicable to all available msg1/msgA resources configured (not limited to the resources actually used) in a cell. </w:t>
            </w:r>
          </w:p>
          <w:p w14:paraId="6CBBD7DD" w14:textId="606B0908" w:rsidR="00696D6D" w:rsidRPr="0081329E" w:rsidRDefault="00696D6D" w:rsidP="0081329E">
            <w:pPr>
              <w:widowControl w:val="0"/>
              <w:numPr>
                <w:ilvl w:val="0"/>
                <w:numId w:val="6"/>
              </w:numPr>
              <w:kinsoku w:val="0"/>
              <w:wordWrap w:val="0"/>
              <w:overflowPunct w:val="0"/>
              <w:autoSpaceDE w:val="0"/>
              <w:autoSpaceDN w:val="0"/>
              <w:adjustRightInd w:val="0"/>
              <w:spacing w:before="0" w:after="60" w:line="259" w:lineRule="auto"/>
              <w:jc w:val="left"/>
              <w:textAlignment w:val="baseline"/>
              <w:rPr>
                <w:rFonts w:eastAsia="굴림"/>
                <w:snapToGrid w:val="0"/>
                <w:sz w:val="22"/>
                <w:lang w:eastAsia="ko-KR"/>
              </w:rPr>
            </w:pPr>
            <w:r w:rsidRPr="005D587D">
              <w:rPr>
                <w:rFonts w:eastAsia="굴림"/>
                <w:snapToGrid w:val="0"/>
                <w:sz w:val="22"/>
                <w:lang w:eastAsia="ko-KR"/>
              </w:rPr>
              <w:t>This 10% allowance is separated from the 10% allowance for gNB</w:t>
            </w:r>
          </w:p>
        </w:tc>
      </w:tr>
    </w:tbl>
    <w:p w14:paraId="47A857E2" w14:textId="65839A20" w:rsidR="004403A9" w:rsidRPr="00D271EF" w:rsidRDefault="004403A9" w:rsidP="004403A9">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 xml:space="preserve">Considering the number of PRACH slots and ROs for a single PRACH configuration in Table 6.3.3.2-4 in TS 38.211, the total time resources can easily far exceed the restriction of 10% over 100ms interval. Moreover, it seems that the interpretation of regulation </w:t>
      </w:r>
      <w:r w:rsidR="00696D6D">
        <w:rPr>
          <w:rFonts w:eastAsia="바탕"/>
          <w:sz w:val="22"/>
          <w:szCs w:val="22"/>
          <w:lang w:eastAsia="ko-KR"/>
        </w:rPr>
        <w:t xml:space="preserve">from </w:t>
      </w:r>
      <w:r w:rsidR="00696D6D" w:rsidRPr="00696D6D">
        <w:rPr>
          <w:rFonts w:eastAsia="바탕"/>
          <w:sz w:val="22"/>
          <w:szCs w:val="22"/>
          <w:lang w:eastAsia="ko-KR"/>
        </w:rPr>
        <w:t>one UE perspective</w:t>
      </w:r>
      <w:r w:rsidRPr="00D271EF">
        <w:rPr>
          <w:rFonts w:eastAsia="바탕"/>
          <w:sz w:val="22"/>
          <w:szCs w:val="22"/>
          <w:lang w:eastAsia="ko-KR"/>
        </w:rPr>
        <w:t xml:space="preserve"> is likely to cause coexistence issues with the incumbent system operating in the same band. Therefore, the requirement of 10% over any 100ms interval </w:t>
      </w:r>
      <w:r w:rsidRPr="00D271EF">
        <w:rPr>
          <w:rFonts w:eastAsia="바탕"/>
          <w:sz w:val="22"/>
          <w:szCs w:val="22"/>
          <w:lang w:eastAsia="ko-KR"/>
        </w:rPr>
        <w:lastRenderedPageBreak/>
        <w:t>should be applied to all available msg1/msgA resources configured (not limited to the resources actually used) in a cell.</w:t>
      </w:r>
    </w:p>
    <w:p w14:paraId="20405B56" w14:textId="77777777" w:rsidR="004403A9" w:rsidRPr="00D271EF" w:rsidRDefault="004403A9" w:rsidP="004403A9">
      <w:pPr>
        <w:spacing w:before="120" w:after="120" w:line="240" w:lineRule="auto"/>
        <w:ind w:left="0" w:firstLineChars="100" w:firstLine="220"/>
        <w:rPr>
          <w:rFonts w:eastAsia="바탕"/>
          <w:sz w:val="22"/>
          <w:szCs w:val="22"/>
          <w:lang w:eastAsia="ko-KR"/>
        </w:rPr>
      </w:pPr>
    </w:p>
    <w:p w14:paraId="5FFCAABD" w14:textId="5CA86C8D" w:rsidR="004403A9" w:rsidRPr="00D271EF" w:rsidRDefault="004403A9" w:rsidP="00B36143">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sidR="00BB5B20">
        <w:rPr>
          <w:rFonts w:eastAsia="바탕"/>
          <w:b/>
          <w:sz w:val="22"/>
          <w:szCs w:val="22"/>
          <w:lang w:eastAsia="ko-KR"/>
        </w:rPr>
        <w:t>3</w:t>
      </w:r>
      <w:r w:rsidRPr="00D271EF">
        <w:rPr>
          <w:rFonts w:eastAsia="바탕"/>
          <w:b/>
          <w:sz w:val="22"/>
          <w:szCs w:val="22"/>
          <w:lang w:eastAsia="ko-KR"/>
        </w:rPr>
        <w:t xml:space="preserve">: </w:t>
      </w:r>
      <w:r w:rsidR="00FD159E" w:rsidRPr="00D271EF">
        <w:rPr>
          <w:rFonts w:eastAsia="바탕"/>
          <w:b/>
          <w:sz w:val="22"/>
          <w:szCs w:val="22"/>
          <w:lang w:eastAsia="ko-KR"/>
        </w:rPr>
        <w:t xml:space="preserve">When Contention Exempt Short Control Signaling rules apply to the transmission of msg1 for the 4 step RACH and </w:t>
      </w:r>
      <w:r w:rsidR="00860D68">
        <w:rPr>
          <w:rFonts w:eastAsia="바탕"/>
          <w:b/>
          <w:sz w:val="22"/>
          <w:szCs w:val="22"/>
          <w:lang w:eastAsia="ko-KR"/>
        </w:rPr>
        <w:t>m</w:t>
      </w:r>
      <w:r w:rsidR="00860D68" w:rsidRPr="00D271EF">
        <w:rPr>
          <w:rFonts w:eastAsia="바탕"/>
          <w:b/>
          <w:sz w:val="22"/>
          <w:szCs w:val="22"/>
          <w:lang w:eastAsia="ko-KR"/>
        </w:rPr>
        <w:t>sgA</w:t>
      </w:r>
      <w:r w:rsidR="00860D68">
        <w:rPr>
          <w:rFonts w:eastAsia="바탕"/>
          <w:b/>
          <w:sz w:val="22"/>
          <w:szCs w:val="22"/>
          <w:lang w:eastAsia="ko-KR"/>
        </w:rPr>
        <w:t xml:space="preserve"> PRACH</w:t>
      </w:r>
      <w:r w:rsidR="00FD159E" w:rsidRPr="00D271EF">
        <w:rPr>
          <w:rFonts w:eastAsia="바탕"/>
          <w:b/>
          <w:sz w:val="22"/>
          <w:szCs w:val="22"/>
          <w:lang w:eastAsia="ko-KR"/>
        </w:rPr>
        <w:t xml:space="preserve"> for the 2-step RACH, t</w:t>
      </w:r>
      <w:r w:rsidR="00B36143" w:rsidRPr="00D271EF">
        <w:rPr>
          <w:rFonts w:eastAsia="바탕"/>
          <w:b/>
          <w:sz w:val="22"/>
          <w:szCs w:val="22"/>
          <w:lang w:eastAsia="ko-KR"/>
        </w:rPr>
        <w:t xml:space="preserve">he 10% over any 100ms interval restriction is applicable to all available msg1/msgA </w:t>
      </w:r>
      <w:r w:rsidR="00860D68">
        <w:rPr>
          <w:rFonts w:eastAsia="바탕"/>
          <w:b/>
          <w:sz w:val="22"/>
          <w:szCs w:val="22"/>
          <w:lang w:eastAsia="ko-KR"/>
        </w:rPr>
        <w:t xml:space="preserve">PRACH </w:t>
      </w:r>
      <w:r w:rsidR="00B36143" w:rsidRPr="00D271EF">
        <w:rPr>
          <w:rFonts w:eastAsia="바탕"/>
          <w:b/>
          <w:sz w:val="22"/>
          <w:szCs w:val="22"/>
          <w:lang w:eastAsia="ko-KR"/>
        </w:rPr>
        <w:t>resources configured (not limited to the resources actually used) in a cell.</w:t>
      </w:r>
    </w:p>
    <w:p w14:paraId="7B2EECD9" w14:textId="77777777" w:rsidR="004403A9" w:rsidRPr="00860D68" w:rsidRDefault="004403A9" w:rsidP="004403A9">
      <w:pPr>
        <w:spacing w:before="120" w:after="120" w:line="240" w:lineRule="auto"/>
        <w:ind w:left="0" w:firstLineChars="100" w:firstLine="220"/>
        <w:rPr>
          <w:rFonts w:eastAsia="바탕"/>
          <w:sz w:val="22"/>
          <w:szCs w:val="22"/>
          <w:lang w:eastAsia="ko-KR"/>
        </w:rPr>
      </w:pPr>
    </w:p>
    <w:p w14:paraId="52413904" w14:textId="54FB692A" w:rsidR="004403A9" w:rsidRPr="00312876" w:rsidRDefault="00696D6D" w:rsidP="004403A9">
      <w:pPr>
        <w:spacing w:before="120" w:after="120" w:line="240" w:lineRule="auto"/>
        <w:ind w:left="0" w:firstLineChars="100" w:firstLine="220"/>
        <w:rPr>
          <w:rFonts w:eastAsia="바탕"/>
          <w:sz w:val="22"/>
          <w:szCs w:val="22"/>
          <w:lang w:eastAsia="ko-KR"/>
        </w:rPr>
      </w:pPr>
      <w:r>
        <w:rPr>
          <w:rFonts w:eastAsia="바탕"/>
          <w:sz w:val="22"/>
          <w:szCs w:val="22"/>
          <w:lang w:eastAsia="ko-KR"/>
        </w:rPr>
        <w:t>When t</w:t>
      </w:r>
      <w:r w:rsidRPr="00696D6D">
        <w:rPr>
          <w:rFonts w:eastAsia="바탕"/>
          <w:sz w:val="22"/>
          <w:szCs w:val="22"/>
          <w:lang w:eastAsia="ko-KR"/>
        </w:rPr>
        <w:t xml:space="preserve">he 10% over any 100ms interval restriction is applicable to all available msg1/msgA </w:t>
      </w:r>
      <w:r w:rsidR="00860D68">
        <w:rPr>
          <w:rFonts w:eastAsia="바탕"/>
          <w:sz w:val="22"/>
          <w:szCs w:val="22"/>
          <w:lang w:eastAsia="ko-KR"/>
        </w:rPr>
        <w:t xml:space="preserve">PRACH </w:t>
      </w:r>
      <w:r w:rsidRPr="00696D6D">
        <w:rPr>
          <w:rFonts w:eastAsia="바탕"/>
          <w:sz w:val="22"/>
          <w:szCs w:val="22"/>
          <w:lang w:eastAsia="ko-KR"/>
        </w:rPr>
        <w:t>resources configured (not limited to the resources actually used) in a cell</w:t>
      </w:r>
      <w:r w:rsidR="004403A9" w:rsidRPr="00696D6D">
        <w:rPr>
          <w:rFonts w:eastAsia="바탕"/>
          <w:sz w:val="22"/>
          <w:szCs w:val="22"/>
          <w:lang w:eastAsia="ko-KR"/>
        </w:rPr>
        <w:t xml:space="preserve">, the gNB can explicitly indicate whether a short control </w:t>
      </w:r>
      <w:r w:rsidR="00B221BB" w:rsidRPr="00696D6D">
        <w:rPr>
          <w:rFonts w:eastAsia="바탕"/>
          <w:sz w:val="22"/>
          <w:szCs w:val="22"/>
          <w:lang w:eastAsia="ko-KR"/>
        </w:rPr>
        <w:t>signaling</w:t>
      </w:r>
      <w:r w:rsidR="004403A9" w:rsidRPr="00696D6D">
        <w:rPr>
          <w:rFonts w:eastAsia="바탕"/>
          <w:sz w:val="22"/>
          <w:szCs w:val="22"/>
          <w:lang w:eastAsia="ko-KR"/>
        </w:rPr>
        <w:t xml:space="preserve"> rule is applicable or not to the configured msg1/msgA resources by the RACH configuration. Alternatively, it is also possible that the UE can determine whether a short control </w:t>
      </w:r>
      <w:r w:rsidR="00B221BB" w:rsidRPr="00696D6D">
        <w:rPr>
          <w:rFonts w:eastAsia="바탕"/>
          <w:sz w:val="22"/>
          <w:szCs w:val="22"/>
          <w:lang w:eastAsia="ko-KR"/>
        </w:rPr>
        <w:t>signaling</w:t>
      </w:r>
      <w:r w:rsidR="004403A9" w:rsidRPr="00696D6D">
        <w:rPr>
          <w:rFonts w:eastAsia="바탕"/>
          <w:sz w:val="22"/>
          <w:szCs w:val="22"/>
          <w:lang w:eastAsia="ko-KR"/>
        </w:rPr>
        <w:t xml:space="preserve"> rule can be applied to msg1/msgA </w:t>
      </w:r>
      <w:r w:rsidR="00860D68">
        <w:rPr>
          <w:rFonts w:eastAsia="바탕"/>
          <w:sz w:val="22"/>
          <w:szCs w:val="22"/>
          <w:lang w:eastAsia="ko-KR"/>
        </w:rPr>
        <w:t xml:space="preserve">PRACH </w:t>
      </w:r>
      <w:r w:rsidR="004403A9" w:rsidRPr="00696D6D">
        <w:rPr>
          <w:rFonts w:eastAsia="바탕"/>
          <w:sz w:val="22"/>
          <w:szCs w:val="22"/>
          <w:lang w:eastAsia="ko-KR"/>
        </w:rPr>
        <w:t xml:space="preserve">transmission by checking duty cycle for the configured ROs (or ROs and POs) resources implicitly within the observation period. Meanwhile, a reference point for the observation period (i.e., 100ms interval) may be indicated to determine whether a short control </w:t>
      </w:r>
      <w:r w:rsidR="00B221BB" w:rsidRPr="00696D6D">
        <w:rPr>
          <w:rFonts w:eastAsia="바탕"/>
          <w:sz w:val="22"/>
          <w:szCs w:val="22"/>
          <w:lang w:eastAsia="ko-KR"/>
        </w:rPr>
        <w:t>signaling</w:t>
      </w:r>
      <w:r w:rsidR="004403A9" w:rsidRPr="00696D6D">
        <w:rPr>
          <w:rFonts w:eastAsia="바탕"/>
          <w:sz w:val="22"/>
          <w:szCs w:val="22"/>
          <w:lang w:eastAsia="ko-KR"/>
        </w:rPr>
        <w:t xml:space="preserve"> rule is applicable or not to the configured msg1/msgA </w:t>
      </w:r>
      <w:r w:rsidR="00860D68">
        <w:rPr>
          <w:rFonts w:eastAsia="바탕"/>
          <w:sz w:val="22"/>
          <w:szCs w:val="22"/>
          <w:lang w:eastAsia="ko-KR"/>
        </w:rPr>
        <w:t xml:space="preserve">PRACH </w:t>
      </w:r>
      <w:r w:rsidR="004403A9" w:rsidRPr="00696D6D">
        <w:rPr>
          <w:rFonts w:eastAsia="바탕"/>
          <w:sz w:val="22"/>
          <w:szCs w:val="22"/>
          <w:lang w:eastAsia="ko-KR"/>
        </w:rPr>
        <w:t>resources. For example, SFN=0 can be considered a reference point when the reference point is not explicitly configured, and it can be assumed tha</w:t>
      </w:r>
      <w:r w:rsidR="004403A9" w:rsidRPr="0081329E">
        <w:rPr>
          <w:rFonts w:eastAsia="바탕"/>
          <w:sz w:val="22"/>
          <w:szCs w:val="22"/>
          <w:lang w:eastAsia="ko-KR"/>
        </w:rPr>
        <w:t>t the 100ms observation period to determine whether the duty cycle conditions are met is periodically configur</w:t>
      </w:r>
      <w:r w:rsidR="004403A9" w:rsidRPr="00312876">
        <w:rPr>
          <w:rFonts w:eastAsia="바탕"/>
          <w:sz w:val="22"/>
          <w:szCs w:val="22"/>
          <w:lang w:eastAsia="ko-KR"/>
        </w:rPr>
        <w:t>ed in the time</w:t>
      </w:r>
      <w:r w:rsidR="00EA482F" w:rsidRPr="00312876">
        <w:rPr>
          <w:rFonts w:eastAsia="바탕"/>
          <w:sz w:val="22"/>
          <w:szCs w:val="22"/>
          <w:lang w:eastAsia="ko-KR"/>
        </w:rPr>
        <w:t>-domain.</w:t>
      </w:r>
    </w:p>
    <w:p w14:paraId="2B3535C8" w14:textId="77777777" w:rsidR="004403A9" w:rsidRPr="006B0B41" w:rsidRDefault="004403A9" w:rsidP="004403A9">
      <w:pPr>
        <w:spacing w:before="120" w:after="120" w:line="240" w:lineRule="auto"/>
        <w:ind w:left="0" w:firstLineChars="100" w:firstLine="220"/>
        <w:rPr>
          <w:rFonts w:eastAsia="바탕"/>
          <w:sz w:val="22"/>
          <w:szCs w:val="22"/>
          <w:lang w:eastAsia="ko-KR"/>
        </w:rPr>
      </w:pPr>
    </w:p>
    <w:p w14:paraId="6C49B473" w14:textId="3153E7F0" w:rsidR="00C266B2" w:rsidRPr="004A2814" w:rsidRDefault="004403A9" w:rsidP="00B221BB">
      <w:pPr>
        <w:spacing w:before="120" w:after="120" w:line="240" w:lineRule="auto"/>
        <w:ind w:left="0" w:firstLineChars="100" w:firstLine="216"/>
        <w:rPr>
          <w:rFonts w:eastAsia="바탕"/>
          <w:sz w:val="22"/>
          <w:szCs w:val="22"/>
          <w:lang w:eastAsia="ko-KR"/>
        </w:rPr>
      </w:pPr>
      <w:r w:rsidRPr="006B1B01">
        <w:rPr>
          <w:rFonts w:eastAsia="바탕"/>
          <w:b/>
          <w:sz w:val="22"/>
          <w:szCs w:val="22"/>
          <w:lang w:eastAsia="ko-KR"/>
        </w:rPr>
        <w:t>Proposal #</w:t>
      </w:r>
      <w:r w:rsidR="00BB5B20">
        <w:rPr>
          <w:rFonts w:eastAsia="바탕"/>
          <w:b/>
          <w:sz w:val="22"/>
          <w:szCs w:val="22"/>
          <w:lang w:eastAsia="ko-KR"/>
        </w:rPr>
        <w:t>4</w:t>
      </w:r>
      <w:r w:rsidRPr="006B1B01">
        <w:rPr>
          <w:rFonts w:eastAsia="바탕"/>
          <w:b/>
          <w:sz w:val="22"/>
          <w:szCs w:val="22"/>
          <w:lang w:eastAsia="ko-KR"/>
        </w:rPr>
        <w:t>:</w:t>
      </w:r>
      <w:r w:rsidRPr="006B1B01">
        <w:rPr>
          <w:b/>
        </w:rPr>
        <w:t xml:space="preserve"> </w:t>
      </w:r>
      <w:r w:rsidRPr="006B1B01">
        <w:rPr>
          <w:rFonts w:eastAsia="바탕"/>
          <w:b/>
          <w:sz w:val="22"/>
          <w:szCs w:val="22"/>
          <w:lang w:eastAsia="ko-KR"/>
        </w:rPr>
        <w:t xml:space="preserve">Whether a short control </w:t>
      </w:r>
      <w:r w:rsidR="00B221BB" w:rsidRPr="006B1B01">
        <w:rPr>
          <w:rFonts w:eastAsia="바탕"/>
          <w:b/>
          <w:sz w:val="22"/>
          <w:szCs w:val="22"/>
          <w:lang w:eastAsia="ko-KR"/>
        </w:rPr>
        <w:t>signaling</w:t>
      </w:r>
      <w:r w:rsidRPr="006B1B01">
        <w:rPr>
          <w:rFonts w:eastAsia="바탕"/>
          <w:b/>
          <w:sz w:val="22"/>
          <w:szCs w:val="22"/>
          <w:lang w:eastAsia="ko-KR"/>
        </w:rPr>
        <w:t xml:space="preserve"> rule is applicable or not to the configured msg1/msgA </w:t>
      </w:r>
      <w:r w:rsidR="00860D68">
        <w:rPr>
          <w:rFonts w:eastAsia="바탕"/>
          <w:b/>
          <w:sz w:val="22"/>
          <w:szCs w:val="22"/>
          <w:lang w:eastAsia="ko-KR"/>
        </w:rPr>
        <w:t xml:space="preserve">PRACH </w:t>
      </w:r>
      <w:r w:rsidRPr="006B1B01">
        <w:rPr>
          <w:rFonts w:eastAsia="바탕"/>
          <w:b/>
          <w:sz w:val="22"/>
          <w:szCs w:val="22"/>
          <w:lang w:eastAsia="ko-KR"/>
        </w:rPr>
        <w:t xml:space="preserve">resources can be explicitly indicated by the gNB or </w:t>
      </w:r>
      <w:r w:rsidR="00E96D90" w:rsidRPr="006B1B01">
        <w:rPr>
          <w:rFonts w:eastAsia="바탕"/>
          <w:b/>
          <w:sz w:val="22"/>
          <w:szCs w:val="22"/>
          <w:lang w:eastAsia="ko-KR"/>
        </w:rPr>
        <w:t>implicitly determined b</w:t>
      </w:r>
      <w:r w:rsidR="00FD159E" w:rsidRPr="006B1B01">
        <w:rPr>
          <w:rFonts w:eastAsia="바탕"/>
          <w:b/>
          <w:sz w:val="22"/>
          <w:szCs w:val="22"/>
          <w:lang w:eastAsia="ko-KR"/>
        </w:rPr>
        <w:t xml:space="preserve">y UE by checking duty cycle for the configured ROs (or </w:t>
      </w:r>
      <w:r w:rsidR="00FD159E" w:rsidRPr="004A2814">
        <w:rPr>
          <w:rFonts w:eastAsia="바탕"/>
          <w:b/>
          <w:sz w:val="22"/>
          <w:szCs w:val="22"/>
          <w:lang w:eastAsia="ko-KR"/>
        </w:rPr>
        <w:t>ROs and POs) resources within the observation period.</w:t>
      </w:r>
    </w:p>
    <w:p w14:paraId="0493B199" w14:textId="77777777" w:rsidR="00E96D90" w:rsidRPr="004A2814" w:rsidRDefault="00E96D90" w:rsidP="00FD71B0">
      <w:pPr>
        <w:spacing w:before="120" w:after="120" w:line="240" w:lineRule="auto"/>
        <w:ind w:left="0" w:firstLine="0"/>
        <w:rPr>
          <w:rFonts w:eastAsia="바탕"/>
          <w:sz w:val="22"/>
          <w:szCs w:val="22"/>
          <w:lang w:eastAsia="ko-KR"/>
        </w:rPr>
      </w:pPr>
    </w:p>
    <w:p w14:paraId="600CCDEC" w14:textId="764D3D56" w:rsidR="00922B2A" w:rsidRDefault="009777FD" w:rsidP="00295C53">
      <w:pPr>
        <w:pStyle w:val="2"/>
        <w:numPr>
          <w:ilvl w:val="1"/>
          <w:numId w:val="1"/>
        </w:numPr>
        <w:rPr>
          <w:rFonts w:ascii="Times New Roman" w:eastAsiaTheme="minorEastAsia" w:hAnsi="Times New Roman"/>
          <w:b/>
          <w:sz w:val="24"/>
          <w:lang w:eastAsia="ko-KR"/>
        </w:rPr>
      </w:pPr>
      <w:r>
        <w:rPr>
          <w:rFonts w:ascii="Times New Roman" w:eastAsiaTheme="minorEastAsia" w:hAnsi="Times New Roman"/>
          <w:b/>
          <w:sz w:val="24"/>
          <w:lang w:eastAsia="ko-KR"/>
        </w:rPr>
        <w:t>Signaling for enabling CET for msg1/msgA and LBT type in shared COT</w:t>
      </w:r>
    </w:p>
    <w:p w14:paraId="49327EBC" w14:textId="70599EAE" w:rsidR="009E4ABC" w:rsidRPr="009E4ABC" w:rsidRDefault="00A62B7E" w:rsidP="00BA25CA">
      <w:pPr>
        <w:spacing w:before="120" w:after="120" w:line="240" w:lineRule="auto"/>
        <w:ind w:left="0" w:firstLineChars="100" w:firstLine="220"/>
        <w:rPr>
          <w:rFonts w:eastAsia="바탕"/>
          <w:sz w:val="22"/>
          <w:szCs w:val="22"/>
          <w:lang w:val="x-none" w:eastAsia="ko-KR"/>
        </w:rPr>
      </w:pPr>
      <w:r w:rsidRPr="00A62B7E">
        <w:rPr>
          <w:rFonts w:eastAsia="바탕"/>
          <w:sz w:val="22"/>
          <w:szCs w:val="22"/>
          <w:lang w:val="x-none" w:eastAsia="ko-KR"/>
        </w:rPr>
        <w:t>In regions where channel sensing is required to access a channel for transmission and short control signalling exemption is allowed by regulation</w:t>
      </w:r>
      <w:r>
        <w:rPr>
          <w:rFonts w:eastAsia="바탕"/>
          <w:sz w:val="22"/>
          <w:szCs w:val="22"/>
          <w:lang w:val="x-none" w:eastAsia="ko-KR"/>
        </w:rPr>
        <w:t>, g</w:t>
      </w:r>
      <w:r w:rsidRPr="00A62B7E">
        <w:rPr>
          <w:rFonts w:eastAsia="바탕"/>
          <w:sz w:val="22"/>
          <w:szCs w:val="22"/>
          <w:lang w:val="x-none" w:eastAsia="ko-KR"/>
        </w:rPr>
        <w:t xml:space="preserve">NB </w:t>
      </w:r>
      <w:r>
        <w:rPr>
          <w:rFonts w:eastAsia="바탕"/>
          <w:sz w:val="22"/>
          <w:szCs w:val="22"/>
          <w:lang w:val="x-none" w:eastAsia="ko-KR"/>
        </w:rPr>
        <w:t>needs to provide</w:t>
      </w:r>
      <w:r w:rsidRPr="00A62B7E">
        <w:rPr>
          <w:rFonts w:eastAsia="바탕"/>
          <w:sz w:val="22"/>
          <w:szCs w:val="22"/>
          <w:lang w:val="x-none" w:eastAsia="ko-KR"/>
        </w:rPr>
        <w:t xml:space="preserve"> an RRC configuration in SIB1 to indicate </w:t>
      </w:r>
      <w:r w:rsidR="005315E8">
        <w:rPr>
          <w:rFonts w:eastAsia="바탕"/>
          <w:sz w:val="22"/>
          <w:szCs w:val="22"/>
          <w:lang w:val="x-none" w:eastAsia="ko-KR"/>
        </w:rPr>
        <w:t xml:space="preserve">that the </w:t>
      </w:r>
      <w:r w:rsidR="005315E8" w:rsidRPr="00A62B7E">
        <w:rPr>
          <w:rFonts w:eastAsia="바탕"/>
          <w:sz w:val="22"/>
          <w:szCs w:val="22"/>
          <w:lang w:val="x-none" w:eastAsia="ko-KR"/>
        </w:rPr>
        <w:t xml:space="preserve">msg1 or msgA transmission </w:t>
      </w:r>
      <w:r w:rsidR="005315E8">
        <w:rPr>
          <w:rFonts w:eastAsia="바탕"/>
          <w:sz w:val="22"/>
          <w:szCs w:val="22"/>
          <w:lang w:val="x-none" w:eastAsia="ko-KR"/>
        </w:rPr>
        <w:t>can be based on</w:t>
      </w:r>
      <w:r w:rsidR="005315E8" w:rsidRPr="00A62B7E">
        <w:rPr>
          <w:rFonts w:eastAsia="바탕"/>
          <w:sz w:val="22"/>
          <w:szCs w:val="22"/>
          <w:lang w:val="x-none" w:eastAsia="ko-KR"/>
        </w:rPr>
        <w:t xml:space="preserve"> Exempt Short Control Signaling based transmission</w:t>
      </w:r>
      <w:r w:rsidR="005315E8">
        <w:rPr>
          <w:rFonts w:eastAsia="바탕"/>
          <w:sz w:val="22"/>
          <w:szCs w:val="22"/>
          <w:lang w:val="x-none" w:eastAsia="ko-KR"/>
        </w:rPr>
        <w:t>.</w:t>
      </w:r>
      <w:r w:rsidR="009E4ABC">
        <w:rPr>
          <w:rFonts w:eastAsia="바탕"/>
          <w:sz w:val="22"/>
          <w:szCs w:val="22"/>
          <w:lang w:val="x-none" w:eastAsia="ko-KR"/>
        </w:rPr>
        <w:t xml:space="preserve"> </w:t>
      </w:r>
      <w:r w:rsidR="009E4ABC">
        <w:rPr>
          <w:rFonts w:eastAsia="바탕" w:hint="eastAsia"/>
          <w:sz w:val="22"/>
          <w:szCs w:val="22"/>
          <w:lang w:val="x-none" w:eastAsia="ko-KR"/>
        </w:rPr>
        <w:t>T</w:t>
      </w:r>
      <w:r w:rsidR="009E4ABC">
        <w:rPr>
          <w:rFonts w:eastAsia="바탕"/>
          <w:sz w:val="22"/>
          <w:szCs w:val="22"/>
          <w:lang w:val="x-none" w:eastAsia="ko-KR"/>
        </w:rPr>
        <w:t xml:space="preserve">herefore, the 1 bits of RRC signaling in SIB1 can be introduced to control both </w:t>
      </w:r>
      <w:r w:rsidR="009E4ABC" w:rsidRPr="009E4ABC">
        <w:rPr>
          <w:rFonts w:eastAsia="바탕"/>
          <w:sz w:val="22"/>
          <w:szCs w:val="22"/>
          <w:lang w:val="x-none" w:eastAsia="ko-KR"/>
        </w:rPr>
        <w:t>msg1 and msgA if both configured</w:t>
      </w:r>
      <w:r w:rsidR="009E4ABC">
        <w:rPr>
          <w:rFonts w:eastAsia="바탕"/>
          <w:sz w:val="22"/>
          <w:szCs w:val="22"/>
          <w:lang w:val="x-none" w:eastAsia="ko-KR"/>
        </w:rPr>
        <w:t xml:space="preserve"> where </w:t>
      </w:r>
      <w:r w:rsidR="00BA25CA">
        <w:rPr>
          <w:rFonts w:eastAsia="바탕"/>
          <w:sz w:val="22"/>
          <w:szCs w:val="22"/>
          <w:lang w:val="x-none" w:eastAsia="ko-KR"/>
        </w:rPr>
        <w:t xml:space="preserve">0 indicates that msg1/msgA cannot be transmitted without LBT while </w:t>
      </w:r>
      <w:r w:rsidR="009E4ABC" w:rsidRPr="009E4ABC">
        <w:rPr>
          <w:rFonts w:eastAsia="바탕"/>
          <w:sz w:val="22"/>
          <w:szCs w:val="22"/>
          <w:lang w:val="x-none" w:eastAsia="ko-KR"/>
        </w:rPr>
        <w:t>1 indicates that msg1/msgA can be transmitted without LBT</w:t>
      </w:r>
      <w:r w:rsidR="00BA25CA">
        <w:rPr>
          <w:rFonts w:eastAsia="바탕"/>
          <w:sz w:val="22"/>
          <w:szCs w:val="22"/>
          <w:lang w:val="x-none" w:eastAsia="ko-KR"/>
        </w:rPr>
        <w:t>.</w:t>
      </w:r>
    </w:p>
    <w:p w14:paraId="040F9919" w14:textId="65D9C677" w:rsidR="00507050" w:rsidRPr="00507050" w:rsidRDefault="00BA25CA" w:rsidP="0050705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Meanwhile, </w:t>
      </w:r>
      <w:r w:rsidR="00DC4DB6" w:rsidRPr="00862E26">
        <w:rPr>
          <w:rFonts w:eastAsia="바탕"/>
          <w:sz w:val="22"/>
          <w:szCs w:val="22"/>
          <w:lang w:eastAsia="ko-KR"/>
        </w:rPr>
        <w:t>the UE can change the channel access type to Type 2 channel access for an UL transmission indicated or configured to use Type 1 channel access, if the UE later finds out t</w:t>
      </w:r>
      <w:r w:rsidR="00DC4DB6" w:rsidRPr="00E846CE">
        <w:rPr>
          <w:rFonts w:eastAsia="바탕"/>
          <w:sz w:val="22"/>
          <w:szCs w:val="22"/>
          <w:lang w:eastAsia="ko-KR"/>
        </w:rPr>
        <w:t xml:space="preserve">he transmission is in a gNB COT as in Rel-16 NR-U. One thing different from NR-U is that the Type 2 channel access is not always necessary to be supported and it depends on the regulation of a specific country/region. Therefore, the </w:t>
      </w:r>
      <w:r w:rsidR="00B33A21" w:rsidRPr="00185FA5">
        <w:rPr>
          <w:rFonts w:eastAsia="바탕"/>
          <w:sz w:val="22"/>
          <w:szCs w:val="22"/>
          <w:lang w:eastAsia="ko-KR"/>
        </w:rPr>
        <w:t xml:space="preserve">RRC configuration can be introduced </w:t>
      </w:r>
      <w:r w:rsidR="00486520" w:rsidRPr="00912564">
        <w:rPr>
          <w:rFonts w:eastAsia="바탕"/>
          <w:sz w:val="22"/>
          <w:szCs w:val="22"/>
          <w:lang w:eastAsia="ko-KR"/>
        </w:rPr>
        <w:t xml:space="preserve">to configure </w:t>
      </w:r>
      <w:r w:rsidR="00B33A21" w:rsidRPr="00912564">
        <w:rPr>
          <w:rFonts w:eastAsia="바탕"/>
          <w:sz w:val="22"/>
          <w:szCs w:val="22"/>
          <w:lang w:eastAsia="ko-KR"/>
        </w:rPr>
        <w:t>which LBT type can be switched between Type 2 and Type 3 ch</w:t>
      </w:r>
      <w:r w:rsidR="00B33A21" w:rsidRPr="00337C67">
        <w:rPr>
          <w:rFonts w:eastAsia="바탕"/>
          <w:sz w:val="22"/>
          <w:szCs w:val="22"/>
          <w:lang w:eastAsia="ko-KR"/>
        </w:rPr>
        <w:t xml:space="preserve">annel access </w:t>
      </w:r>
      <w:r w:rsidR="00CC549D" w:rsidRPr="00E846CE">
        <w:rPr>
          <w:rFonts w:eastAsia="바탕"/>
          <w:sz w:val="22"/>
          <w:szCs w:val="22"/>
          <w:lang w:eastAsia="ko-KR"/>
        </w:rPr>
        <w:t>when UE finds out the transmission is in a gNB COT</w:t>
      </w:r>
      <w:r w:rsidR="00956B5D">
        <w:rPr>
          <w:rFonts w:eastAsia="바탕"/>
          <w:sz w:val="22"/>
          <w:szCs w:val="22"/>
          <w:lang w:eastAsia="ko-KR"/>
        </w:rPr>
        <w:t xml:space="preserve"> (e.g., to cover to Japan case)</w:t>
      </w:r>
      <w:r w:rsidR="00CC549D" w:rsidRPr="00E846CE">
        <w:rPr>
          <w:rFonts w:eastAsia="바탕"/>
          <w:sz w:val="22"/>
          <w:szCs w:val="22"/>
          <w:lang w:eastAsia="ko-KR"/>
        </w:rPr>
        <w:t>.</w:t>
      </w:r>
      <w:r w:rsidR="00D52FDF">
        <w:rPr>
          <w:rFonts w:eastAsia="바탕"/>
          <w:sz w:val="22"/>
          <w:szCs w:val="22"/>
          <w:lang w:eastAsia="ko-KR"/>
        </w:rPr>
        <w:t xml:space="preserve"> Moreover, </w:t>
      </w:r>
      <w:r w:rsidR="00D52FDF">
        <w:rPr>
          <w:rFonts w:eastAsia="바탕"/>
          <w:sz w:val="22"/>
          <w:szCs w:val="22"/>
          <w:lang w:eastAsia="ko-KR"/>
        </w:rPr>
        <w:lastRenderedPageBreak/>
        <w:t>i</w:t>
      </w:r>
      <w:r w:rsidR="0061430A">
        <w:rPr>
          <w:rFonts w:eastAsia="바탕"/>
          <w:sz w:val="22"/>
          <w:szCs w:val="22"/>
          <w:lang w:eastAsia="ko-KR"/>
        </w:rPr>
        <w:t>f we i</w:t>
      </w:r>
      <w:r w:rsidR="0061430A" w:rsidRPr="0061430A">
        <w:rPr>
          <w:rFonts w:eastAsia="바탕"/>
          <w:sz w:val="22"/>
          <w:szCs w:val="22"/>
          <w:lang w:eastAsia="ko-KR"/>
        </w:rPr>
        <w:t>ntroduce a new RRC parameter to configure which LBT type can be switched between Type 2 and Type 3 channel access if the UE later finds out the transmission is in a gNB COT</w:t>
      </w:r>
      <w:r w:rsidR="0061430A">
        <w:rPr>
          <w:rFonts w:eastAsia="바탕"/>
          <w:sz w:val="22"/>
          <w:szCs w:val="22"/>
          <w:lang w:eastAsia="ko-KR"/>
        </w:rPr>
        <w:t xml:space="preserve">, </w:t>
      </w:r>
      <w:r w:rsidR="007F047D">
        <w:rPr>
          <w:rFonts w:eastAsia="바탕"/>
          <w:sz w:val="22"/>
          <w:szCs w:val="22"/>
          <w:lang w:eastAsia="ko-KR"/>
        </w:rPr>
        <w:t xml:space="preserve">it </w:t>
      </w:r>
      <w:r w:rsidR="007F047D" w:rsidRPr="007F047D">
        <w:rPr>
          <w:rFonts w:eastAsia="바탕"/>
          <w:sz w:val="22"/>
          <w:szCs w:val="22"/>
          <w:lang w:eastAsia="ko-KR"/>
        </w:rPr>
        <w:t xml:space="preserve">can be </w:t>
      </w:r>
      <w:r w:rsidR="007F047D">
        <w:rPr>
          <w:rFonts w:eastAsia="바탕"/>
          <w:sz w:val="22"/>
          <w:szCs w:val="22"/>
          <w:lang w:eastAsia="ko-KR"/>
        </w:rPr>
        <w:t xml:space="preserve">also </w:t>
      </w:r>
      <w:r w:rsidR="007F047D" w:rsidRPr="007F047D">
        <w:rPr>
          <w:rFonts w:eastAsia="바탕"/>
          <w:sz w:val="22"/>
          <w:szCs w:val="22"/>
          <w:lang w:eastAsia="ko-KR"/>
        </w:rPr>
        <w:t xml:space="preserve">applied to </w:t>
      </w:r>
      <w:r w:rsidR="007F047D">
        <w:rPr>
          <w:rFonts w:eastAsia="바탕"/>
          <w:sz w:val="22"/>
          <w:szCs w:val="22"/>
          <w:lang w:eastAsia="ko-KR"/>
        </w:rPr>
        <w:t>determine</w:t>
      </w:r>
      <w:r w:rsidR="007F047D" w:rsidRPr="007F047D">
        <w:rPr>
          <w:rFonts w:eastAsia="바탕"/>
          <w:sz w:val="22"/>
          <w:szCs w:val="22"/>
          <w:lang w:eastAsia="ko-KR"/>
        </w:rPr>
        <w:t xml:space="preserve"> whether to </w:t>
      </w:r>
      <w:r w:rsidR="007F047D">
        <w:rPr>
          <w:rFonts w:eastAsia="바탕"/>
          <w:sz w:val="22"/>
          <w:szCs w:val="22"/>
          <w:lang w:eastAsia="ko-KR"/>
        </w:rPr>
        <w:t>perform</w:t>
      </w:r>
      <w:r w:rsidR="007F047D" w:rsidRPr="007F047D">
        <w:rPr>
          <w:rFonts w:eastAsia="바탕"/>
          <w:sz w:val="22"/>
          <w:szCs w:val="22"/>
          <w:lang w:eastAsia="ko-KR"/>
        </w:rPr>
        <w:t xml:space="preserve"> Type 2 </w:t>
      </w:r>
      <w:r w:rsidR="007F047D">
        <w:rPr>
          <w:rFonts w:eastAsia="바탕"/>
          <w:sz w:val="22"/>
          <w:szCs w:val="22"/>
          <w:lang w:eastAsia="ko-KR"/>
        </w:rPr>
        <w:t xml:space="preserve">channel access </w:t>
      </w:r>
      <w:r w:rsidR="007F047D" w:rsidRPr="007F047D">
        <w:rPr>
          <w:rFonts w:eastAsia="바탕"/>
          <w:sz w:val="22"/>
          <w:szCs w:val="22"/>
          <w:lang w:eastAsia="ko-KR"/>
        </w:rPr>
        <w:t xml:space="preserve">or Type 3 </w:t>
      </w:r>
      <w:r w:rsidR="007F047D">
        <w:rPr>
          <w:rFonts w:eastAsia="바탕"/>
          <w:sz w:val="22"/>
          <w:szCs w:val="22"/>
          <w:lang w:eastAsia="ko-KR"/>
        </w:rPr>
        <w:t xml:space="preserve">channel access </w:t>
      </w:r>
      <w:r w:rsidR="00C73198">
        <w:rPr>
          <w:rFonts w:eastAsia="바탕"/>
          <w:sz w:val="22"/>
          <w:szCs w:val="22"/>
          <w:lang w:eastAsia="ko-KR"/>
        </w:rPr>
        <w:t>for</w:t>
      </w:r>
      <w:r w:rsidR="007F047D" w:rsidRPr="007F047D">
        <w:rPr>
          <w:rFonts w:eastAsia="바탕"/>
          <w:sz w:val="22"/>
          <w:szCs w:val="22"/>
          <w:lang w:eastAsia="ko-KR"/>
        </w:rPr>
        <w:t xml:space="preserve"> a gap </w:t>
      </w:r>
      <w:r w:rsidR="00C73198">
        <w:rPr>
          <w:rFonts w:eastAsia="바탕"/>
          <w:sz w:val="22"/>
          <w:szCs w:val="22"/>
          <w:lang w:eastAsia="ko-KR"/>
        </w:rPr>
        <w:t xml:space="preserve">within a </w:t>
      </w:r>
      <w:r w:rsidR="007F047D" w:rsidRPr="007F047D">
        <w:rPr>
          <w:rFonts w:eastAsia="바탕"/>
          <w:sz w:val="22"/>
          <w:szCs w:val="22"/>
          <w:lang w:eastAsia="ko-KR"/>
        </w:rPr>
        <w:t>COT initiated by UE as an initiating device.</w:t>
      </w:r>
      <w:r w:rsidR="00507050">
        <w:rPr>
          <w:rFonts w:eastAsia="바탕"/>
          <w:sz w:val="22"/>
          <w:szCs w:val="22"/>
          <w:lang w:eastAsia="ko-KR"/>
        </w:rPr>
        <w:t xml:space="preserve"> </w:t>
      </w:r>
      <w:r w:rsidR="00507050" w:rsidRPr="00507050">
        <w:rPr>
          <w:rFonts w:eastAsia="바탕"/>
          <w:sz w:val="22"/>
          <w:szCs w:val="22"/>
          <w:lang w:eastAsia="ko-KR"/>
        </w:rPr>
        <w:t xml:space="preserve">Using </w:t>
      </w:r>
      <w:r w:rsidR="00507050">
        <w:rPr>
          <w:rFonts w:eastAsia="바탕"/>
          <w:sz w:val="22"/>
          <w:szCs w:val="22"/>
          <w:lang w:eastAsia="ko-KR"/>
        </w:rPr>
        <w:t xml:space="preserve">separate </w:t>
      </w:r>
      <w:r w:rsidR="00507050" w:rsidRPr="00507050">
        <w:rPr>
          <w:rFonts w:eastAsia="바탕"/>
          <w:sz w:val="22"/>
          <w:szCs w:val="22"/>
          <w:lang w:eastAsia="ko-KR"/>
        </w:rPr>
        <w:t>2 bits RRC signaling, it is possible to configure the SCS applicability of msg1/msgA and which LBT to perform within the COT separately.</w:t>
      </w:r>
      <w:r w:rsidR="00507050">
        <w:rPr>
          <w:rFonts w:eastAsia="바탕"/>
          <w:sz w:val="22"/>
          <w:szCs w:val="22"/>
          <w:lang w:eastAsia="ko-KR"/>
        </w:rPr>
        <w:t xml:space="preserve"> In other words,</w:t>
      </w:r>
    </w:p>
    <w:p w14:paraId="094E952C" w14:textId="5C219D16" w:rsidR="005262AD" w:rsidRPr="00507050" w:rsidRDefault="005262AD" w:rsidP="00507050">
      <w:pPr>
        <w:pStyle w:val="ac"/>
        <w:numPr>
          <w:ilvl w:val="0"/>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1 bit for msg1/msgA SCS applicability configuration</w:t>
      </w:r>
    </w:p>
    <w:p w14:paraId="26BD705C" w14:textId="2139E304" w:rsidR="005262AD" w:rsidRPr="00507050" w:rsidRDefault="005262AD" w:rsidP="00507050">
      <w:pPr>
        <w:pStyle w:val="ac"/>
        <w:numPr>
          <w:ilvl w:val="1"/>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0 indicates that msg1/msgA cannot be transmitted without LBT</w:t>
      </w:r>
    </w:p>
    <w:p w14:paraId="4C8C35D0" w14:textId="6035CBF6" w:rsidR="005262AD" w:rsidRPr="00507050" w:rsidRDefault="005262AD" w:rsidP="00507050">
      <w:pPr>
        <w:pStyle w:val="ac"/>
        <w:numPr>
          <w:ilvl w:val="1"/>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1 indicates that msg1/msgA can be transmitted without LBT</w:t>
      </w:r>
    </w:p>
    <w:p w14:paraId="39F955D6" w14:textId="68074116" w:rsidR="005262AD" w:rsidRPr="00507050" w:rsidRDefault="005262AD" w:rsidP="00507050">
      <w:pPr>
        <w:pStyle w:val="ac"/>
        <w:numPr>
          <w:ilvl w:val="0"/>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1 bit to indicate Type 2 or Type 3 LBT for COT resuming in UE-initiated COT or LBT upgrade through DCI 2_0 detection in gNB’s COT</w:t>
      </w:r>
    </w:p>
    <w:p w14:paraId="2D78B6F4" w14:textId="1F609900" w:rsidR="00AC4637" w:rsidRDefault="005262AD" w:rsidP="00507050">
      <w:pPr>
        <w:pStyle w:val="ac"/>
        <w:numPr>
          <w:ilvl w:val="1"/>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0 indicates that LBT is required before ea</w:t>
      </w:r>
      <w:r w:rsidR="00E33CA4" w:rsidRPr="00507050">
        <w:rPr>
          <w:rFonts w:ascii="Times New Roman" w:hAnsi="Times New Roman"/>
          <w:sz w:val="22"/>
          <w:szCs w:val="22"/>
          <w:lang w:eastAsia="ko-KR"/>
        </w:rPr>
        <w:t xml:space="preserve">ch transmission </w:t>
      </w:r>
    </w:p>
    <w:p w14:paraId="2D5ED473" w14:textId="06EF28C7" w:rsidR="005262AD" w:rsidRPr="00507050" w:rsidRDefault="005262AD" w:rsidP="00AC4637">
      <w:pPr>
        <w:pStyle w:val="ac"/>
        <w:numPr>
          <w:ilvl w:val="2"/>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Type 2 LBT can be applicable fo</w:t>
      </w:r>
      <w:r w:rsidR="00AC4637">
        <w:rPr>
          <w:rFonts w:ascii="Times New Roman" w:hAnsi="Times New Roman"/>
          <w:sz w:val="22"/>
          <w:szCs w:val="22"/>
          <w:lang w:eastAsia="ko-KR"/>
        </w:rPr>
        <w:t>r a gap depending on capability</w:t>
      </w:r>
    </w:p>
    <w:p w14:paraId="5E428EA7" w14:textId="57DA628D" w:rsidR="00AC4637" w:rsidRDefault="005262AD" w:rsidP="00507050">
      <w:pPr>
        <w:pStyle w:val="ac"/>
        <w:numPr>
          <w:ilvl w:val="1"/>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1 indicates that LBT is not required before eac</w:t>
      </w:r>
      <w:r w:rsidR="00E33CA4" w:rsidRPr="00507050">
        <w:rPr>
          <w:rFonts w:ascii="Times New Roman" w:hAnsi="Times New Roman"/>
          <w:sz w:val="22"/>
          <w:szCs w:val="22"/>
          <w:lang w:eastAsia="ko-KR"/>
        </w:rPr>
        <w:t>h transmission</w:t>
      </w:r>
      <w:r w:rsidRPr="00507050">
        <w:rPr>
          <w:rFonts w:ascii="Times New Roman" w:hAnsi="Times New Roman"/>
          <w:sz w:val="22"/>
          <w:szCs w:val="22"/>
          <w:lang w:eastAsia="ko-KR"/>
        </w:rPr>
        <w:t xml:space="preserve"> </w:t>
      </w:r>
    </w:p>
    <w:p w14:paraId="7AC06B21" w14:textId="6B1D4DE7" w:rsidR="005262AD" w:rsidRPr="00507050" w:rsidRDefault="005262AD" w:rsidP="00AC4637">
      <w:pPr>
        <w:pStyle w:val="ac"/>
        <w:numPr>
          <w:ilvl w:val="2"/>
          <w:numId w:val="29"/>
        </w:numPr>
        <w:spacing w:before="120" w:after="120" w:line="240" w:lineRule="auto"/>
        <w:ind w:leftChars="0"/>
        <w:rPr>
          <w:rFonts w:ascii="Times New Roman" w:hAnsi="Times New Roman"/>
          <w:sz w:val="22"/>
          <w:szCs w:val="22"/>
          <w:lang w:eastAsia="ko-KR"/>
        </w:rPr>
      </w:pPr>
      <w:r w:rsidRPr="00507050">
        <w:rPr>
          <w:rFonts w:ascii="Times New Roman" w:hAnsi="Times New Roman"/>
          <w:sz w:val="22"/>
          <w:szCs w:val="22"/>
          <w:lang w:eastAsia="ko-KR"/>
        </w:rPr>
        <w:t>Type 3 LBT is used regardless of gap</w:t>
      </w:r>
    </w:p>
    <w:p w14:paraId="222457A3" w14:textId="0AAEFB43" w:rsidR="006D35F2" w:rsidRDefault="006D35F2" w:rsidP="00D52FDF">
      <w:pPr>
        <w:spacing w:before="120" w:after="120" w:line="240" w:lineRule="auto"/>
        <w:ind w:left="0" w:firstLineChars="100" w:firstLine="220"/>
        <w:rPr>
          <w:rFonts w:eastAsia="바탕"/>
          <w:sz w:val="22"/>
          <w:szCs w:val="22"/>
          <w:lang w:eastAsia="ko-KR"/>
        </w:rPr>
      </w:pPr>
    </w:p>
    <w:p w14:paraId="75E9F4FB" w14:textId="3E32E1A0" w:rsidR="00A8508E" w:rsidRPr="00A8508E" w:rsidRDefault="00A8508E" w:rsidP="00D52FDF">
      <w:pPr>
        <w:spacing w:before="120" w:after="120" w:line="240" w:lineRule="auto"/>
        <w:ind w:left="0" w:firstLineChars="100" w:firstLine="216"/>
        <w:rPr>
          <w:rFonts w:eastAsia="바탕"/>
          <w:b/>
          <w:sz w:val="22"/>
          <w:szCs w:val="22"/>
          <w:lang w:eastAsia="ko-KR"/>
        </w:rPr>
      </w:pPr>
      <w:r w:rsidRPr="00A8508E">
        <w:rPr>
          <w:rFonts w:eastAsia="바탕" w:hint="eastAsia"/>
          <w:b/>
          <w:sz w:val="22"/>
          <w:szCs w:val="22"/>
          <w:lang w:eastAsia="ko-KR"/>
        </w:rPr>
        <w:t>Proposal #</w:t>
      </w:r>
      <w:r w:rsidR="00BB5B20">
        <w:rPr>
          <w:rFonts w:eastAsia="바탕"/>
          <w:b/>
          <w:sz w:val="22"/>
          <w:szCs w:val="22"/>
          <w:lang w:eastAsia="ko-KR"/>
        </w:rPr>
        <w:t>5</w:t>
      </w:r>
      <w:r w:rsidRPr="00A8508E">
        <w:rPr>
          <w:rFonts w:eastAsia="바탕"/>
          <w:b/>
          <w:sz w:val="22"/>
          <w:szCs w:val="22"/>
          <w:lang w:eastAsia="ko-KR"/>
        </w:rPr>
        <w:t>: Introduce separate 2 bits RRC signalling to indicate the SCS applicability of msg1/msgA and which LBT to perform within COT. In other words,</w:t>
      </w:r>
    </w:p>
    <w:p w14:paraId="7227443E" w14:textId="77777777" w:rsidR="00A8508E" w:rsidRPr="00A8508E" w:rsidRDefault="00A8508E" w:rsidP="00A8508E">
      <w:pPr>
        <w:pStyle w:val="ac"/>
        <w:numPr>
          <w:ilvl w:val="0"/>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1 bit for msg1/msgA SCS applicability configuration</w:t>
      </w:r>
    </w:p>
    <w:p w14:paraId="6771FFB3" w14:textId="77777777" w:rsidR="00A8508E" w:rsidRPr="00A8508E" w:rsidRDefault="00A8508E" w:rsidP="00A8508E">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0 indicates that msg1/msgA cannot be transmitted without LBT</w:t>
      </w:r>
    </w:p>
    <w:p w14:paraId="1B6B5590" w14:textId="77777777" w:rsidR="00A8508E" w:rsidRPr="00A8508E" w:rsidRDefault="00A8508E" w:rsidP="00A8508E">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1 indicates that msg1/msgA can be transmitted without LBT</w:t>
      </w:r>
    </w:p>
    <w:p w14:paraId="7FBE3F7D" w14:textId="77777777" w:rsidR="00A8508E" w:rsidRPr="00A8508E" w:rsidRDefault="00A8508E" w:rsidP="00A8508E">
      <w:pPr>
        <w:pStyle w:val="ac"/>
        <w:numPr>
          <w:ilvl w:val="0"/>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1 bit to indicate Type 2 or Type 3 LBT for COT resuming in UE-initiated COT or LBT upgrade through DCI 2_0 detection in gNB’s COT</w:t>
      </w:r>
    </w:p>
    <w:p w14:paraId="409697DF" w14:textId="700394FC" w:rsidR="00A8508E" w:rsidRPr="00A8508E" w:rsidRDefault="00A8508E" w:rsidP="00A8508E">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 xml:space="preserve">0 indicates that LBT is required before each transmission </w:t>
      </w:r>
    </w:p>
    <w:p w14:paraId="6C4D0A6B" w14:textId="77777777" w:rsidR="00A8508E" w:rsidRPr="00A8508E" w:rsidRDefault="00A8508E" w:rsidP="00A8508E">
      <w:pPr>
        <w:pStyle w:val="ac"/>
        <w:numPr>
          <w:ilvl w:val="2"/>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Type 2 LBT can be applicable for a gap depending on capability</w:t>
      </w:r>
    </w:p>
    <w:p w14:paraId="6295A4DA" w14:textId="5477789D" w:rsidR="00A8508E" w:rsidRPr="00A8508E" w:rsidRDefault="00A8508E" w:rsidP="00A8508E">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 xml:space="preserve">1 indicates that LBT is not required before each transmission </w:t>
      </w:r>
    </w:p>
    <w:p w14:paraId="21E2344F" w14:textId="77777777" w:rsidR="00A8508E" w:rsidRPr="00A8508E" w:rsidRDefault="00A8508E" w:rsidP="00A8508E">
      <w:pPr>
        <w:pStyle w:val="ac"/>
        <w:numPr>
          <w:ilvl w:val="2"/>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Type 3 LBT is used regardless of gap</w:t>
      </w:r>
    </w:p>
    <w:p w14:paraId="4E9AB0F4" w14:textId="1F836366" w:rsidR="004B60EB" w:rsidRDefault="004B60EB" w:rsidP="00D52FDF">
      <w:pPr>
        <w:spacing w:before="120" w:after="120" w:line="240" w:lineRule="auto"/>
        <w:ind w:left="0" w:firstLineChars="100" w:firstLine="220"/>
        <w:rPr>
          <w:rFonts w:eastAsia="바탕"/>
          <w:sz w:val="22"/>
          <w:szCs w:val="22"/>
          <w:lang w:eastAsia="ko-KR"/>
        </w:rPr>
      </w:pPr>
    </w:p>
    <w:p w14:paraId="7CDAFEF2" w14:textId="7DDF828E" w:rsidR="000E7642" w:rsidRPr="004A2814" w:rsidRDefault="000E7642" w:rsidP="000E7642">
      <w:pPr>
        <w:pStyle w:val="2"/>
        <w:numPr>
          <w:ilvl w:val="1"/>
          <w:numId w:val="1"/>
        </w:numPr>
        <w:rPr>
          <w:rFonts w:ascii="Times New Roman" w:eastAsiaTheme="minorEastAsia" w:hAnsi="Times New Roman"/>
          <w:b/>
          <w:sz w:val="24"/>
          <w:lang w:eastAsia="ko-KR"/>
        </w:rPr>
      </w:pPr>
      <w:r>
        <w:rPr>
          <w:rFonts w:ascii="Times New Roman" w:eastAsiaTheme="minorEastAsia" w:hAnsi="Times New Roman"/>
          <w:b/>
          <w:sz w:val="24"/>
          <w:lang w:eastAsia="ko-KR"/>
        </w:rPr>
        <w:t>Channel access indication within F</w:t>
      </w:r>
      <w:r w:rsidRPr="004A2814">
        <w:rPr>
          <w:rFonts w:ascii="Times New Roman" w:eastAsiaTheme="minorEastAsia" w:hAnsi="Times New Roman"/>
          <w:b/>
          <w:sz w:val="24"/>
          <w:lang w:eastAsia="ko-KR"/>
        </w:rPr>
        <w:t>all</w:t>
      </w:r>
      <w:r>
        <w:rPr>
          <w:rFonts w:ascii="Times New Roman" w:eastAsiaTheme="minorEastAsia" w:hAnsi="Times New Roman"/>
          <w:b/>
          <w:sz w:val="24"/>
          <w:lang w:eastAsia="ko-KR"/>
        </w:rPr>
        <w:t>-</w:t>
      </w:r>
      <w:r w:rsidRPr="004A2814">
        <w:rPr>
          <w:rFonts w:ascii="Times New Roman" w:eastAsiaTheme="minorEastAsia" w:hAnsi="Times New Roman"/>
          <w:b/>
          <w:sz w:val="24"/>
          <w:lang w:eastAsia="ko-KR"/>
        </w:rPr>
        <w:t>back DCI</w:t>
      </w:r>
    </w:p>
    <w:tbl>
      <w:tblPr>
        <w:tblStyle w:val="a6"/>
        <w:tblW w:w="0" w:type="auto"/>
        <w:tblLook w:val="04A0" w:firstRow="1" w:lastRow="0" w:firstColumn="1" w:lastColumn="0" w:noHBand="0" w:noVBand="1"/>
      </w:tblPr>
      <w:tblGrid>
        <w:gridCol w:w="9628"/>
      </w:tblGrid>
      <w:tr w:rsidR="000E7642" w:rsidRPr="0061430A" w14:paraId="440D2FDC" w14:textId="77777777" w:rsidTr="00131302">
        <w:tc>
          <w:tcPr>
            <w:tcW w:w="9628" w:type="dxa"/>
          </w:tcPr>
          <w:p w14:paraId="7873913B" w14:textId="77777777" w:rsidR="000E7642" w:rsidRPr="005D587D" w:rsidRDefault="000E7642" w:rsidP="00131302">
            <w:pPr>
              <w:widowControl w:val="0"/>
              <w:kinsoku w:val="0"/>
              <w:wordWrap w:val="0"/>
              <w:overflowPunct w:val="0"/>
              <w:autoSpaceDE w:val="0"/>
              <w:autoSpaceDN w:val="0"/>
              <w:adjustRightInd w:val="0"/>
              <w:spacing w:before="0" w:after="60" w:line="259" w:lineRule="auto"/>
              <w:ind w:left="0" w:firstLine="0"/>
              <w:jc w:val="left"/>
              <w:textAlignment w:val="baseline"/>
              <w:rPr>
                <w:rFonts w:eastAsia="바탕"/>
                <w:kern w:val="2"/>
                <w:sz w:val="22"/>
                <w:szCs w:val="36"/>
                <w:lang w:eastAsia="zh-CN"/>
              </w:rPr>
            </w:pPr>
            <w:r w:rsidRPr="005D587D">
              <w:rPr>
                <w:rFonts w:eastAsia="바탕"/>
                <w:kern w:val="2"/>
                <w:sz w:val="22"/>
                <w:szCs w:val="36"/>
                <w:lang w:eastAsia="zh-CN"/>
              </w:rPr>
              <w:t>Proposal 2.9-2 (revived)</w:t>
            </w:r>
          </w:p>
          <w:p w14:paraId="04978670" w14:textId="77777777" w:rsidR="000E7642" w:rsidRPr="005D587D" w:rsidRDefault="000E7642" w:rsidP="00131302">
            <w:pPr>
              <w:spacing w:before="0" w:after="0" w:line="240" w:lineRule="auto"/>
              <w:ind w:left="0" w:firstLine="0"/>
              <w:jc w:val="left"/>
              <w:rPr>
                <w:rFonts w:eastAsia="SimSun"/>
                <w:sz w:val="22"/>
                <w:szCs w:val="24"/>
                <w:lang w:val="en-US" w:eastAsia="zh-CN"/>
              </w:rPr>
            </w:pPr>
            <w:r w:rsidRPr="005D587D">
              <w:rPr>
                <w:rFonts w:eastAsia="Times New Roman"/>
                <w:bCs/>
                <w:color w:val="000000"/>
                <w:sz w:val="22"/>
                <w:lang w:val="en-US" w:eastAsia="zh-CN"/>
              </w:rPr>
              <w:t xml:space="preserve">For fallback DCI formats 0_0 </w:t>
            </w:r>
            <w:r w:rsidRPr="005D587D">
              <w:rPr>
                <w:rFonts w:eastAsia="Times New Roman"/>
                <w:bCs/>
                <w:sz w:val="22"/>
                <w:lang w:val="en-US" w:eastAsia="zh-CN"/>
              </w:rPr>
              <w:t xml:space="preserve">and 1_0 and </w:t>
            </w:r>
            <w:r w:rsidRPr="005D587D">
              <w:rPr>
                <w:rFonts w:eastAsia="Times New Roman"/>
                <w:sz w:val="22"/>
                <w:szCs w:val="24"/>
                <w:lang w:val="en-US" w:eastAsia="zh-CN"/>
              </w:rPr>
              <w:t>RAR UL grant</w:t>
            </w:r>
            <w:r w:rsidRPr="005D587D">
              <w:rPr>
                <w:rFonts w:eastAsia="Times New Roman"/>
                <w:bCs/>
                <w:sz w:val="22"/>
                <w:lang w:val="en-US" w:eastAsia="zh-CN"/>
              </w:rPr>
              <w:t xml:space="preserve">, </w:t>
            </w:r>
            <w:r w:rsidRPr="005D587D">
              <w:rPr>
                <w:rFonts w:eastAsia="Times New Roman"/>
                <w:sz w:val="22"/>
                <w:szCs w:val="24"/>
                <w:lang w:val="en-US" w:eastAsia="zh-CN"/>
              </w:rPr>
              <w:t xml:space="preserve">for FR2-2 operation, the ChannelAccess-Cpext field in DCI indicates the channel access type only. A new table similar to Table 7.3.1.1.1-4 is introduced </w:t>
            </w:r>
            <w:r w:rsidRPr="005D587D">
              <w:rPr>
                <w:rFonts w:eastAsia="Times New Roman"/>
                <w:sz w:val="22"/>
                <w:szCs w:val="24"/>
                <w:lang w:val="en-US" w:eastAsia="zh-CN"/>
              </w:rPr>
              <w:lastRenderedPageBreak/>
              <w:t>with entries “Type 1 channel access in 4.4.1 of 37.213”, “Type 2 channel access in 4.4.2 of 37.213” and “Type 3 channel access in 4.4.3 of 37.213”, and “reserved”.</w:t>
            </w:r>
          </w:p>
        </w:tc>
      </w:tr>
    </w:tbl>
    <w:p w14:paraId="48F1D51A" w14:textId="77777777" w:rsidR="000E7642" w:rsidRDefault="000E7642" w:rsidP="000E7642">
      <w:pPr>
        <w:spacing w:before="120" w:after="120" w:line="240" w:lineRule="auto"/>
        <w:ind w:left="0" w:firstLineChars="100" w:firstLine="220"/>
        <w:rPr>
          <w:rFonts w:eastAsia="바탕"/>
          <w:sz w:val="22"/>
          <w:szCs w:val="22"/>
          <w:lang w:eastAsia="ko-KR"/>
        </w:rPr>
      </w:pPr>
      <w:r w:rsidRPr="00912564">
        <w:rPr>
          <w:rFonts w:eastAsia="바탕"/>
          <w:sz w:val="22"/>
          <w:szCs w:val="22"/>
          <w:lang w:eastAsia="ko-KR"/>
        </w:rPr>
        <w:lastRenderedPageBreak/>
        <w:t xml:space="preserve">There were discussions that ChannelAccess-CPext </w:t>
      </w:r>
      <w:r w:rsidRPr="00337C67">
        <w:rPr>
          <w:rFonts w:eastAsia="바탕"/>
          <w:sz w:val="22"/>
          <w:szCs w:val="22"/>
          <w:lang w:eastAsia="ko-KR"/>
        </w:rPr>
        <w:t>field in</w:t>
      </w:r>
      <w:r w:rsidRPr="00912564">
        <w:rPr>
          <w:rFonts w:eastAsia="바탕"/>
          <w:sz w:val="22"/>
          <w:szCs w:val="22"/>
          <w:lang w:eastAsia="ko-KR"/>
        </w:rPr>
        <w:t xml:space="preserve"> fallback DCI format 0_0 and 1_0 </w:t>
      </w:r>
      <w:r w:rsidRPr="00337C67">
        <w:rPr>
          <w:rFonts w:eastAsia="바탕"/>
          <w:sz w:val="22"/>
          <w:szCs w:val="22"/>
          <w:lang w:eastAsia="ko-KR"/>
        </w:rPr>
        <w:t xml:space="preserve">to indicate the channel access type for frequency range 2-2. </w:t>
      </w:r>
      <w:r w:rsidRPr="00862E26">
        <w:rPr>
          <w:rFonts w:eastAsia="바탕"/>
          <w:sz w:val="22"/>
          <w:szCs w:val="22"/>
          <w:lang w:eastAsia="ko-KR"/>
        </w:rPr>
        <w:t>For the country/region requiring Type 2 channel access for the gap before the transmission, t</w:t>
      </w:r>
      <w:r w:rsidRPr="00E846CE">
        <w:rPr>
          <w:rFonts w:eastAsia="바탕"/>
          <w:sz w:val="22"/>
          <w:szCs w:val="22"/>
          <w:lang w:eastAsia="ko-KR"/>
        </w:rPr>
        <w:t xml:space="preserve">he Type 2 channel access type indication can be used for the connected UE </w:t>
      </w:r>
      <w:r w:rsidRPr="00185FA5">
        <w:rPr>
          <w:rFonts w:eastAsia="바탕"/>
          <w:sz w:val="22"/>
          <w:szCs w:val="22"/>
          <w:lang w:eastAsia="ko-KR"/>
        </w:rPr>
        <w:t>to increase the channel access probability for the case when the benefit of COT sharing can be exploited. Since the channel access type indication for the fallback DCI format applies equally to the RAR UL grant during the RACH procedure</w:t>
      </w:r>
      <w:r w:rsidRPr="00D271EF">
        <w:rPr>
          <w:rFonts w:eastAsia="바탕"/>
          <w:sz w:val="22"/>
          <w:szCs w:val="22"/>
          <w:lang w:eastAsia="ko-KR"/>
        </w:rPr>
        <w:t xml:space="preserve">, the specification impact will be large if ChannelAccess-Cpext field indicates only two types of LBT (i.e., Type 1 or Type 3) by 1-bit in fallback DCI. </w:t>
      </w:r>
      <w:r>
        <w:rPr>
          <w:rFonts w:eastAsia="바탕"/>
          <w:sz w:val="22"/>
          <w:szCs w:val="22"/>
          <w:lang w:eastAsia="ko-KR"/>
        </w:rPr>
        <w:t xml:space="preserve">For example, the reinterpretation of PUSCH frequency resource allocation field in RAR UL grant field may be needed if we change the bit length for ChannelAccess-CPext field in fallback DCI. </w:t>
      </w:r>
    </w:p>
    <w:p w14:paraId="596ABE47" w14:textId="77777777" w:rsidR="000E7642" w:rsidRDefault="000E7642" w:rsidP="000E7642">
      <w:pPr>
        <w:spacing w:before="120" w:after="120" w:line="240" w:lineRule="auto"/>
        <w:ind w:left="0" w:firstLineChars="100" w:firstLine="220"/>
        <w:rPr>
          <w:rFonts w:eastAsia="바탕"/>
          <w:sz w:val="22"/>
          <w:szCs w:val="22"/>
          <w:lang w:eastAsia="ko-KR"/>
        </w:rPr>
      </w:pPr>
    </w:p>
    <w:p w14:paraId="6F128E32" w14:textId="77777777" w:rsidR="000E7642" w:rsidRPr="00935424" w:rsidRDefault="000E7642" w:rsidP="000E7642">
      <w:pPr>
        <w:spacing w:before="120" w:after="120" w:line="240" w:lineRule="auto"/>
        <w:ind w:left="0" w:firstLineChars="100" w:firstLine="216"/>
        <w:rPr>
          <w:rFonts w:eastAsia="바탕"/>
          <w:b/>
          <w:sz w:val="22"/>
          <w:szCs w:val="22"/>
          <w:lang w:eastAsia="ko-KR"/>
        </w:rPr>
      </w:pPr>
      <w:r w:rsidRPr="00935424">
        <w:rPr>
          <w:rFonts w:eastAsia="바탕"/>
          <w:b/>
          <w:sz w:val="22"/>
          <w:szCs w:val="22"/>
          <w:lang w:eastAsia="ko-KR"/>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p w14:paraId="35E5FD4A" w14:textId="7BE00E0A" w:rsidR="000E7642" w:rsidRPr="00D271EF" w:rsidRDefault="000E7642" w:rsidP="000E7642">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sidR="00BB5B20">
        <w:rPr>
          <w:rFonts w:eastAsia="바탕"/>
          <w:b/>
          <w:sz w:val="22"/>
          <w:szCs w:val="22"/>
          <w:lang w:eastAsia="ko-KR"/>
        </w:rPr>
        <w:t>6</w:t>
      </w:r>
      <w:r w:rsidRPr="00D271EF">
        <w:rPr>
          <w:rFonts w:eastAsia="바탕"/>
          <w:b/>
          <w:sz w:val="22"/>
          <w:szCs w:val="22"/>
          <w:lang w:eastAsia="ko-KR"/>
        </w:rPr>
        <w:t>: All three channel access types should be able to be indicated through 2-bit ChannelAccess-CPext field in fallback DCI formats and RAR grant</w:t>
      </w:r>
      <w:r w:rsidR="00DC2AF2">
        <w:rPr>
          <w:rFonts w:eastAsia="바탕"/>
          <w:b/>
          <w:sz w:val="22"/>
          <w:szCs w:val="22"/>
          <w:lang w:eastAsia="ko-KR"/>
        </w:rPr>
        <w:t>.</w:t>
      </w:r>
    </w:p>
    <w:p w14:paraId="270A3C71" w14:textId="5FAD1473" w:rsidR="00FC6703" w:rsidRDefault="00BB5B20" w:rsidP="00DC2AF2">
      <w:pPr>
        <w:spacing w:before="120" w:after="120" w:line="240" w:lineRule="auto"/>
        <w:ind w:left="0" w:firstLineChars="100" w:firstLine="220"/>
        <w:rPr>
          <w:rFonts w:eastAsiaTheme="minorEastAsia"/>
          <w:b/>
          <w:sz w:val="22"/>
          <w:szCs w:val="22"/>
          <w:lang w:eastAsia="ko-KR"/>
        </w:rPr>
      </w:pPr>
      <w:r>
        <w:rPr>
          <w:rFonts w:eastAsiaTheme="minorEastAsia" w:hint="eastAsia"/>
          <w:b/>
          <w:sz w:val="22"/>
          <w:szCs w:val="22"/>
          <w:lang w:eastAsia="ko-KR"/>
        </w:rPr>
        <w:t>Proposal #7</w:t>
      </w:r>
      <w:r w:rsidR="00DC2AF2">
        <w:rPr>
          <w:rFonts w:eastAsiaTheme="minorEastAsia" w:hint="eastAsia"/>
          <w:b/>
          <w:sz w:val="22"/>
          <w:szCs w:val="22"/>
          <w:lang w:eastAsia="ko-KR"/>
        </w:rPr>
        <w:t>:</w:t>
      </w:r>
      <w:r w:rsidR="00DC2AF2">
        <w:rPr>
          <w:rFonts w:eastAsiaTheme="minorEastAsia"/>
          <w:b/>
          <w:sz w:val="22"/>
          <w:szCs w:val="22"/>
          <w:lang w:eastAsia="ko-KR"/>
        </w:rPr>
        <w:t xml:space="preserve"> Adopt the following TP</w:t>
      </w:r>
      <w:r w:rsidR="0022491B">
        <w:rPr>
          <w:rFonts w:eastAsiaTheme="minorEastAsia"/>
          <w:b/>
          <w:sz w:val="22"/>
          <w:szCs w:val="22"/>
          <w:lang w:eastAsia="ko-KR"/>
        </w:rPr>
        <w:t>s</w:t>
      </w:r>
      <w:r w:rsidR="00DC2AF2">
        <w:rPr>
          <w:rFonts w:eastAsiaTheme="minorEastAsia"/>
          <w:b/>
          <w:sz w:val="22"/>
          <w:szCs w:val="22"/>
          <w:lang w:eastAsia="ko-KR"/>
        </w:rPr>
        <w:t xml:space="preserve"> for TS 38.212 and TS 38.213.</w:t>
      </w:r>
    </w:p>
    <w:tbl>
      <w:tblPr>
        <w:tblStyle w:val="a6"/>
        <w:tblW w:w="0" w:type="auto"/>
        <w:tblLook w:val="04A0" w:firstRow="1" w:lastRow="0" w:firstColumn="1" w:lastColumn="0" w:noHBand="0" w:noVBand="1"/>
      </w:tblPr>
      <w:tblGrid>
        <w:gridCol w:w="9628"/>
      </w:tblGrid>
      <w:tr w:rsidR="00DC2AF2" w14:paraId="1710B756" w14:textId="77777777" w:rsidTr="00DC2AF2">
        <w:tc>
          <w:tcPr>
            <w:tcW w:w="9628" w:type="dxa"/>
          </w:tcPr>
          <w:p w14:paraId="08EEC55B" w14:textId="77777777" w:rsidR="00463FAB" w:rsidRPr="001C4434" w:rsidRDefault="00463FAB" w:rsidP="00463FAB">
            <w:pPr>
              <w:spacing w:before="0" w:after="160" w:line="259" w:lineRule="auto"/>
              <w:ind w:left="0" w:firstLine="0"/>
              <w:jc w:val="left"/>
              <w:rPr>
                <w:rFonts w:eastAsia="Times New Roman"/>
                <w:sz w:val="22"/>
                <w:szCs w:val="22"/>
              </w:rPr>
            </w:pPr>
            <w:r w:rsidRPr="001C4434">
              <w:rPr>
                <w:rFonts w:eastAsia="Times New Roman"/>
                <w:sz w:val="22"/>
                <w:szCs w:val="22"/>
              </w:rPr>
              <w:t>==============TP for 38.212 ================</w:t>
            </w:r>
          </w:p>
          <w:p w14:paraId="4B15F758" w14:textId="77777777" w:rsidR="00463FAB" w:rsidRPr="00E602BC" w:rsidRDefault="00463FAB" w:rsidP="00463FAB">
            <w:pPr>
              <w:keepNext/>
              <w:keepLines/>
              <w:spacing w:before="120" w:line="240" w:lineRule="auto"/>
              <w:ind w:left="1701" w:hanging="1701"/>
              <w:jc w:val="left"/>
              <w:outlineLvl w:val="4"/>
              <w:rPr>
                <w:rFonts w:ascii="Arial" w:eastAsia="맑은 고딕" w:hAnsi="Arial"/>
                <w:sz w:val="22"/>
                <w:lang w:eastAsia="zh-CN"/>
              </w:rPr>
            </w:pPr>
            <w:bookmarkStart w:id="6" w:name="_Toc19798775"/>
            <w:bookmarkStart w:id="7" w:name="_Toc26467246"/>
            <w:bookmarkStart w:id="8" w:name="_Toc29326607"/>
            <w:bookmarkStart w:id="9" w:name="_Toc29327757"/>
            <w:bookmarkStart w:id="10" w:name="_Toc36045947"/>
            <w:bookmarkStart w:id="11" w:name="_Toc36046207"/>
            <w:bookmarkStart w:id="12" w:name="_Toc36046353"/>
            <w:bookmarkStart w:id="13" w:name="_Toc45209270"/>
            <w:bookmarkStart w:id="14" w:name="_Toc51852444"/>
            <w:bookmarkStart w:id="15" w:name="_Toc106037528"/>
            <w:r w:rsidRPr="00E602BC">
              <w:rPr>
                <w:rFonts w:ascii="Arial" w:eastAsia="맑은 고딕" w:hAnsi="Arial" w:hint="eastAsia"/>
                <w:sz w:val="22"/>
                <w:lang w:eastAsia="zh-CN"/>
              </w:rPr>
              <w:t>7.3.1.1.1</w:t>
            </w:r>
            <w:r w:rsidRPr="00E602BC">
              <w:rPr>
                <w:rFonts w:ascii="Arial" w:eastAsia="맑은 고딕" w:hAnsi="Arial" w:hint="eastAsia"/>
                <w:sz w:val="22"/>
                <w:lang w:eastAsia="zh-CN"/>
              </w:rPr>
              <w:tab/>
              <w:t>Format 0_0</w:t>
            </w:r>
            <w:bookmarkEnd w:id="6"/>
            <w:bookmarkEnd w:id="7"/>
            <w:bookmarkEnd w:id="8"/>
            <w:bookmarkEnd w:id="9"/>
            <w:bookmarkEnd w:id="10"/>
            <w:bookmarkEnd w:id="11"/>
            <w:bookmarkEnd w:id="12"/>
            <w:bookmarkEnd w:id="13"/>
            <w:bookmarkEnd w:id="14"/>
            <w:bookmarkEnd w:id="15"/>
          </w:p>
          <w:p w14:paraId="24BEC928" w14:textId="77777777" w:rsidR="00463FAB" w:rsidRPr="00E602BC" w:rsidRDefault="00463FAB" w:rsidP="00463FAB">
            <w:pPr>
              <w:spacing w:before="0" w:line="240" w:lineRule="auto"/>
              <w:ind w:left="0" w:firstLine="0"/>
              <w:jc w:val="left"/>
              <w:rPr>
                <w:rFonts w:eastAsia="맑은 고딕"/>
                <w:lang w:eastAsia="zh-CN"/>
              </w:rPr>
            </w:pPr>
            <w:r w:rsidRPr="00E602BC">
              <w:rPr>
                <w:rFonts w:eastAsia="맑은 고딕"/>
              </w:rPr>
              <w:t>DCI format 0</w:t>
            </w:r>
            <w:r w:rsidRPr="00E602BC">
              <w:rPr>
                <w:rFonts w:eastAsia="맑은 고딕" w:hint="eastAsia"/>
                <w:lang w:eastAsia="zh-CN"/>
              </w:rPr>
              <w:t>_0</w:t>
            </w:r>
            <w:r w:rsidRPr="00E602BC">
              <w:rPr>
                <w:rFonts w:eastAsia="맑은 고딕"/>
              </w:rPr>
              <w:t xml:space="preserve"> is used for the scheduling of PUSCH in one cell. </w:t>
            </w:r>
          </w:p>
          <w:p w14:paraId="4637C35F" w14:textId="77777777" w:rsidR="00463FAB" w:rsidRPr="00E602BC" w:rsidRDefault="00463FAB" w:rsidP="00463FAB">
            <w:pPr>
              <w:spacing w:before="0" w:line="240" w:lineRule="auto"/>
              <w:ind w:left="0" w:firstLine="0"/>
              <w:jc w:val="left"/>
              <w:rPr>
                <w:rFonts w:eastAsia="맑은 고딕"/>
                <w:lang w:eastAsia="zh-CN"/>
              </w:rPr>
            </w:pPr>
            <w:r w:rsidRPr="00E602BC">
              <w:rPr>
                <w:rFonts w:eastAsia="맑은 고딕"/>
              </w:rPr>
              <w:t>The following information is transmitted by means of the DCI format 0</w:t>
            </w:r>
            <w:r w:rsidRPr="00E602BC">
              <w:rPr>
                <w:rFonts w:eastAsia="맑은 고딕" w:hint="eastAsia"/>
                <w:lang w:eastAsia="zh-CN"/>
              </w:rPr>
              <w:t>_0 with CRC scrambled by C-RNTI or CS-RNTI or MCS-C-RNTI</w:t>
            </w:r>
            <w:r w:rsidRPr="00E602BC">
              <w:rPr>
                <w:rFonts w:eastAsia="맑은 고딕"/>
              </w:rPr>
              <w:t>:</w:t>
            </w:r>
          </w:p>
          <w:p w14:paraId="644EE40F"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418FF767" w14:textId="77777777" w:rsidR="00463FAB" w:rsidRPr="00E602BC" w:rsidRDefault="00463FAB" w:rsidP="00463FAB">
            <w:pPr>
              <w:spacing w:before="0" w:line="240" w:lineRule="auto"/>
              <w:ind w:left="568"/>
              <w:jc w:val="left"/>
              <w:rPr>
                <w:rFonts w:eastAsia="맑은 고딕"/>
                <w:lang w:eastAsia="zh-CN"/>
              </w:rPr>
            </w:pPr>
            <w:r w:rsidRPr="00E602BC">
              <w:rPr>
                <w:rFonts w:eastAsia="맑은 고딕" w:hint="eastAsia"/>
                <w:lang w:eastAsia="zh-CN"/>
              </w:rPr>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 xml:space="preserve">-4 </w:t>
            </w:r>
            <w:ins w:id="16" w:author="Sechang" w:date="2022-08-12T16:28:00Z">
              <w:r w:rsidRPr="00E602BC">
                <w:rPr>
                  <w:rFonts w:eastAsia="맑은 고딕"/>
                </w:rPr>
                <w:t>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0 bit otherwise.</w:t>
            </w:r>
          </w:p>
          <w:p w14:paraId="4B131018"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355D5537" w14:textId="77777777" w:rsidR="00463FAB" w:rsidRPr="00E602BC" w:rsidRDefault="00463FAB" w:rsidP="00463FAB">
            <w:pPr>
              <w:spacing w:before="0" w:line="240" w:lineRule="auto"/>
              <w:ind w:left="0" w:firstLine="0"/>
              <w:jc w:val="left"/>
              <w:rPr>
                <w:rFonts w:eastAsia="맑은 고딕"/>
                <w:lang w:eastAsia="zh-CN"/>
              </w:rPr>
            </w:pPr>
            <w:r w:rsidRPr="00E602BC">
              <w:rPr>
                <w:rFonts w:eastAsia="맑은 고딕"/>
              </w:rPr>
              <w:t>The following information is transmitted by means of the DCI format 0</w:t>
            </w:r>
            <w:r w:rsidRPr="00E602BC">
              <w:rPr>
                <w:rFonts w:eastAsia="맑은 고딕" w:hint="eastAsia"/>
                <w:lang w:eastAsia="zh-CN"/>
              </w:rPr>
              <w:t>_0 with CRC scrambled by TC-RNTI</w:t>
            </w:r>
            <w:r w:rsidRPr="00E602BC">
              <w:rPr>
                <w:rFonts w:eastAsia="맑은 고딕"/>
              </w:rPr>
              <w:t>:</w:t>
            </w:r>
          </w:p>
          <w:p w14:paraId="589AF96B"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4C5F60ED" w14:textId="77777777" w:rsidR="00463FAB" w:rsidRPr="00E602BC" w:rsidRDefault="00463FAB" w:rsidP="00463FAB">
            <w:pPr>
              <w:spacing w:before="0" w:line="240" w:lineRule="auto"/>
              <w:ind w:left="568"/>
              <w:jc w:val="left"/>
              <w:rPr>
                <w:rFonts w:eastAsia="맑은 고딕"/>
                <w:lang w:eastAsia="zh-CN"/>
              </w:rPr>
            </w:pPr>
            <w:r w:rsidRPr="00E602BC">
              <w:rPr>
                <w:rFonts w:eastAsia="맑은 고딕" w:hint="eastAsia"/>
                <w:lang w:eastAsia="zh-CN"/>
              </w:rPr>
              <w:lastRenderedPageBreak/>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-4</w:t>
            </w:r>
            <w:ins w:id="17" w:author="Sechang" w:date="2022-08-12T16:30:00Z">
              <w:r w:rsidRPr="00E602BC">
                <w:rPr>
                  <w:rFonts w:eastAsia="맑은 고딕"/>
                </w:rPr>
                <w:t xml:space="preserve"> 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0 bit otherwise</w:t>
            </w:r>
          </w:p>
          <w:p w14:paraId="021642E3"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B10A953" w14:textId="77777777" w:rsidR="00463FAB" w:rsidRPr="00E602BC" w:rsidRDefault="00463FAB" w:rsidP="00463FAB">
            <w:pPr>
              <w:keepNext/>
              <w:keepLines/>
              <w:spacing w:line="240" w:lineRule="auto"/>
              <w:ind w:left="0" w:firstLine="0"/>
              <w:jc w:val="center"/>
              <w:rPr>
                <w:rFonts w:ascii="Arial" w:eastAsia="맑은 고딕" w:hAnsi="Arial"/>
                <w:b/>
                <w:lang w:eastAsia="zh-CN"/>
              </w:rPr>
            </w:pPr>
            <w:r w:rsidRPr="00E602BC">
              <w:rPr>
                <w:rFonts w:ascii="Arial" w:eastAsia="맑은 고딕" w:hAnsi="Arial"/>
                <w:b/>
              </w:rPr>
              <w:t xml:space="preserve">Table </w:t>
            </w:r>
            <w:r w:rsidRPr="00E602BC">
              <w:rPr>
                <w:rFonts w:ascii="Arial" w:eastAsia="맑은 고딕" w:hAnsi="Arial" w:hint="eastAsia"/>
                <w:b/>
                <w:lang w:eastAsia="zh-CN"/>
              </w:rPr>
              <w:t>7.3.1.1.1</w:t>
            </w:r>
            <w:r w:rsidRPr="00E602BC">
              <w:rPr>
                <w:rFonts w:ascii="Arial" w:eastAsia="맑은 고딕" w:hAnsi="Arial"/>
                <w:b/>
              </w:rPr>
              <w:t>-</w:t>
            </w:r>
            <w:r w:rsidRPr="00E602BC">
              <w:rPr>
                <w:rFonts w:ascii="Arial" w:eastAsia="맑은 고딕" w:hAnsi="Arial"/>
                <w:b/>
                <w:lang w:eastAsia="zh-CN"/>
              </w:rPr>
              <w:t>4</w:t>
            </w:r>
            <w:r w:rsidRPr="00E602BC">
              <w:rPr>
                <w:rFonts w:ascii="Arial" w:eastAsia="맑은 고딕" w:hAnsi="Arial" w:hint="eastAsia"/>
                <w:b/>
                <w:lang w:eastAsia="zh-CN"/>
              </w:rPr>
              <w:t xml:space="preserve">: </w:t>
            </w:r>
            <w:r w:rsidRPr="00E602BC">
              <w:rPr>
                <w:rFonts w:ascii="Arial" w:eastAsia="맑은 고딕" w:hAnsi="Arial"/>
                <w:b/>
                <w:lang w:eastAsia="zh-CN"/>
              </w:rPr>
              <w:t>Channel access type &amp; CP extension for DCI format 0_0 and DCI format 1_0</w:t>
            </w:r>
            <w:ins w:id="18" w:author="Sechang" w:date="2022-08-12T16:31:00Z">
              <w:r w:rsidRPr="00E602BC">
                <w:rPr>
                  <w:rFonts w:ascii="Arial" w:eastAsia="맑은 고딕" w:hAnsi="Arial"/>
                  <w:b/>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463FAB" w:rsidRPr="00E602BC" w14:paraId="135DC874" w14:textId="77777777" w:rsidTr="00380A5E">
              <w:trPr>
                <w:trHeight w:val="424"/>
                <w:jc w:val="center"/>
              </w:trPr>
              <w:tc>
                <w:tcPr>
                  <w:tcW w:w="2379" w:type="dxa"/>
                  <w:shd w:val="clear" w:color="auto" w:fill="D9D9D9"/>
                  <w:vAlign w:val="center"/>
                </w:tcPr>
                <w:p w14:paraId="393CAB19" w14:textId="77777777" w:rsidR="00463FAB" w:rsidRPr="00E602BC" w:rsidRDefault="00463FAB" w:rsidP="00463FAB">
                  <w:pPr>
                    <w:keepNext/>
                    <w:keepLines/>
                    <w:spacing w:before="0" w:after="0" w:line="240" w:lineRule="auto"/>
                    <w:ind w:left="0" w:firstLine="0"/>
                    <w:jc w:val="center"/>
                    <w:rPr>
                      <w:rFonts w:ascii="Arial" w:eastAsia="맑은 고딕" w:hAnsi="Arial"/>
                      <w:b/>
                      <w:sz w:val="18"/>
                      <w:lang w:eastAsia="zh-CN"/>
                    </w:rPr>
                  </w:pPr>
                  <w:r w:rsidRPr="00E602BC">
                    <w:rPr>
                      <w:rFonts w:ascii="Arial" w:eastAsia="맑은 고딕" w:hAnsi="Arial"/>
                      <w:b/>
                      <w:sz w:val="18"/>
                      <w:lang w:eastAsia="zh-CN"/>
                    </w:rPr>
                    <w:t>Bit field mapped to index</w:t>
                  </w:r>
                </w:p>
              </w:tc>
              <w:tc>
                <w:tcPr>
                  <w:tcW w:w="3003" w:type="dxa"/>
                  <w:shd w:val="clear" w:color="auto" w:fill="D9D9D9"/>
                  <w:vAlign w:val="center"/>
                </w:tcPr>
                <w:p w14:paraId="677CB5AC" w14:textId="77777777" w:rsidR="00463FAB" w:rsidRPr="00E602BC" w:rsidRDefault="00463FAB" w:rsidP="00463FAB">
                  <w:pPr>
                    <w:keepNext/>
                    <w:keepLines/>
                    <w:spacing w:before="0" w:after="0" w:line="240" w:lineRule="auto"/>
                    <w:ind w:left="0" w:firstLine="0"/>
                    <w:jc w:val="center"/>
                    <w:rPr>
                      <w:rFonts w:ascii="Arial" w:eastAsia="맑은 고딕" w:hAnsi="Arial"/>
                      <w:b/>
                      <w:sz w:val="18"/>
                      <w:lang w:eastAsia="zh-CN"/>
                    </w:rPr>
                  </w:pPr>
                  <w:r w:rsidRPr="00E602BC">
                    <w:rPr>
                      <w:rFonts w:ascii="Arial" w:eastAsia="맑은 고딕" w:hAnsi="Arial"/>
                      <w:b/>
                      <w:sz w:val="18"/>
                      <w:lang w:eastAsia="zh-CN"/>
                    </w:rPr>
                    <w:t xml:space="preserve">Channel Access Type </w:t>
                  </w:r>
                </w:p>
              </w:tc>
              <w:tc>
                <w:tcPr>
                  <w:tcW w:w="3413" w:type="dxa"/>
                  <w:shd w:val="clear" w:color="auto" w:fill="D9D9D9"/>
                  <w:vAlign w:val="center"/>
                </w:tcPr>
                <w:p w14:paraId="36526E49" w14:textId="77777777" w:rsidR="00463FAB" w:rsidRPr="00E602BC" w:rsidRDefault="00463FAB" w:rsidP="00463FAB">
                  <w:pPr>
                    <w:keepNext/>
                    <w:keepLines/>
                    <w:spacing w:before="0" w:after="0" w:line="240" w:lineRule="auto"/>
                    <w:ind w:left="0" w:firstLine="0"/>
                    <w:jc w:val="center"/>
                    <w:rPr>
                      <w:rFonts w:ascii="Arial" w:eastAsia="맑은 고딕" w:hAnsi="Arial"/>
                      <w:b/>
                      <w:sz w:val="18"/>
                      <w:lang w:eastAsia="zh-CN"/>
                    </w:rPr>
                  </w:pPr>
                  <w:r w:rsidRPr="00E602BC">
                    <w:rPr>
                      <w:rFonts w:ascii="Arial" w:eastAsia="맑은 고딕" w:hAnsi="Arial"/>
                      <w:b/>
                      <w:sz w:val="18"/>
                      <w:lang w:eastAsia="zh-CN"/>
                    </w:rPr>
                    <w:t>The CP extension T_"ext"  index defined in Clause 5.3.1 of [4, TS 38.211]</w:t>
                  </w:r>
                </w:p>
              </w:tc>
            </w:tr>
            <w:tr w:rsidR="00463FAB" w:rsidRPr="00E602BC" w14:paraId="4D9E39A9" w14:textId="77777777" w:rsidTr="00380A5E">
              <w:trPr>
                <w:jc w:val="center"/>
              </w:trPr>
              <w:tc>
                <w:tcPr>
                  <w:tcW w:w="2379" w:type="dxa"/>
                  <w:shd w:val="clear" w:color="auto" w:fill="D9D9D9"/>
                </w:tcPr>
                <w:p w14:paraId="0FDFCD21"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lang w:eastAsia="zh-CN"/>
                    </w:rPr>
                    <w:t>0</w:t>
                  </w:r>
                </w:p>
              </w:tc>
              <w:tc>
                <w:tcPr>
                  <w:tcW w:w="3003" w:type="dxa"/>
                  <w:shd w:val="clear" w:color="auto" w:fill="auto"/>
                </w:tcPr>
                <w:p w14:paraId="17CD2D4D"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Type2C-ULChannelAccess  defined in [clause 4.2.1.2.3 in 37.213]</w:t>
                  </w:r>
                </w:p>
              </w:tc>
              <w:tc>
                <w:tcPr>
                  <w:tcW w:w="3413" w:type="dxa"/>
                </w:tcPr>
                <w:p w14:paraId="354FB34C"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2</w:t>
                  </w:r>
                </w:p>
              </w:tc>
            </w:tr>
            <w:tr w:rsidR="00463FAB" w:rsidRPr="00E602BC" w14:paraId="017B5074" w14:textId="77777777" w:rsidTr="00380A5E">
              <w:trPr>
                <w:jc w:val="center"/>
              </w:trPr>
              <w:tc>
                <w:tcPr>
                  <w:tcW w:w="2379" w:type="dxa"/>
                  <w:shd w:val="clear" w:color="auto" w:fill="D9D9D9"/>
                </w:tcPr>
                <w:p w14:paraId="4A16D412"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lang w:eastAsia="zh-CN"/>
                    </w:rPr>
                    <w:t>1</w:t>
                  </w:r>
                </w:p>
              </w:tc>
              <w:tc>
                <w:tcPr>
                  <w:tcW w:w="3003" w:type="dxa"/>
                  <w:shd w:val="clear" w:color="auto" w:fill="auto"/>
                </w:tcPr>
                <w:p w14:paraId="68D2A1E9"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Type2A-ULChannelAccess defined in [clause 4.2.1.2.1 in 37.213]</w:t>
                  </w:r>
                </w:p>
              </w:tc>
              <w:tc>
                <w:tcPr>
                  <w:tcW w:w="3413" w:type="dxa"/>
                </w:tcPr>
                <w:p w14:paraId="739A4CA5"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3</w:t>
                  </w:r>
                </w:p>
              </w:tc>
            </w:tr>
            <w:tr w:rsidR="00463FAB" w:rsidRPr="00E602BC" w14:paraId="52159226" w14:textId="77777777" w:rsidTr="00380A5E">
              <w:trPr>
                <w:jc w:val="center"/>
              </w:trPr>
              <w:tc>
                <w:tcPr>
                  <w:tcW w:w="2379" w:type="dxa"/>
                  <w:shd w:val="clear" w:color="auto" w:fill="D9D9D9"/>
                </w:tcPr>
                <w:p w14:paraId="72CA2504"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hint="eastAsia"/>
                      <w:sz w:val="18"/>
                      <w:lang w:eastAsia="zh-CN"/>
                    </w:rPr>
                    <w:t>2</w:t>
                  </w:r>
                </w:p>
              </w:tc>
              <w:tc>
                <w:tcPr>
                  <w:tcW w:w="3003" w:type="dxa"/>
                  <w:shd w:val="clear" w:color="auto" w:fill="auto"/>
                </w:tcPr>
                <w:p w14:paraId="4FFAF11B"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Type2A-ULChannelAccess defined in [clause 4.2.1.2.1 in 37.213]</w:t>
                  </w:r>
                </w:p>
              </w:tc>
              <w:tc>
                <w:tcPr>
                  <w:tcW w:w="3413" w:type="dxa"/>
                </w:tcPr>
                <w:p w14:paraId="69007857"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1</w:t>
                  </w:r>
                </w:p>
              </w:tc>
            </w:tr>
            <w:tr w:rsidR="00463FAB" w:rsidRPr="00E602BC" w14:paraId="7827DDA5" w14:textId="77777777" w:rsidTr="00380A5E">
              <w:trPr>
                <w:jc w:val="center"/>
              </w:trPr>
              <w:tc>
                <w:tcPr>
                  <w:tcW w:w="2379" w:type="dxa"/>
                  <w:shd w:val="clear" w:color="auto" w:fill="D9D9D9"/>
                </w:tcPr>
                <w:p w14:paraId="20948EE7"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hint="eastAsia"/>
                      <w:sz w:val="18"/>
                      <w:lang w:eastAsia="zh-CN"/>
                    </w:rPr>
                    <w:t>3</w:t>
                  </w:r>
                </w:p>
              </w:tc>
              <w:tc>
                <w:tcPr>
                  <w:tcW w:w="3003" w:type="dxa"/>
                  <w:shd w:val="clear" w:color="auto" w:fill="auto"/>
                </w:tcPr>
                <w:p w14:paraId="7E3AF840"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Type1-ULChannelAccess defined in [clause 4.2.1.1 in 37.213]</w:t>
                  </w:r>
                </w:p>
              </w:tc>
              <w:tc>
                <w:tcPr>
                  <w:tcW w:w="3413" w:type="dxa"/>
                </w:tcPr>
                <w:p w14:paraId="3752A244" w14:textId="77777777" w:rsidR="00463FAB" w:rsidRPr="00E602BC" w:rsidRDefault="00463FAB" w:rsidP="00463FAB">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0</w:t>
                  </w:r>
                </w:p>
              </w:tc>
            </w:tr>
          </w:tbl>
          <w:p w14:paraId="2C6F0611"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3A488F38" w14:textId="77777777" w:rsidR="00463FAB" w:rsidRPr="00E602BC" w:rsidRDefault="00463FAB" w:rsidP="00463FAB">
            <w:pPr>
              <w:keepNext/>
              <w:keepLines/>
              <w:spacing w:before="0" w:after="160" w:line="259" w:lineRule="auto"/>
              <w:ind w:left="0" w:firstLine="0"/>
              <w:jc w:val="center"/>
              <w:rPr>
                <w:ins w:id="19" w:author="Sechang" w:date="2022-08-12T16:32:00Z"/>
                <w:rFonts w:eastAsia="SimSun"/>
                <w:b/>
                <w:sz w:val="22"/>
                <w:szCs w:val="22"/>
                <w:lang w:val="en-US" w:eastAsia="zh-CN"/>
              </w:rPr>
            </w:pPr>
            <w:ins w:id="20" w:author="Sechang" w:date="2022-08-12T16:32:00Z">
              <w:r w:rsidRPr="00E602BC">
                <w:rPr>
                  <w:rFonts w:eastAsia="SimSun"/>
                  <w:b/>
                  <w:sz w:val="22"/>
                  <w:szCs w:val="22"/>
                  <w:lang w:val="en-US"/>
                </w:rPr>
                <w:t xml:space="preserve">Table </w:t>
              </w:r>
              <w:r w:rsidRPr="00E602BC">
                <w:rPr>
                  <w:rFonts w:eastAsia="SimSun"/>
                  <w:b/>
                  <w:sz w:val="22"/>
                  <w:szCs w:val="22"/>
                  <w:lang w:val="en-US" w:eastAsia="zh-CN"/>
                </w:rPr>
                <w:t>7.3.1.1.1</w:t>
              </w:r>
              <w:r w:rsidRPr="00E602BC">
                <w:rPr>
                  <w:rFonts w:eastAsia="SimSun"/>
                  <w:b/>
                  <w:sz w:val="22"/>
                  <w:szCs w:val="22"/>
                  <w:lang w:val="en-US"/>
                </w:rPr>
                <w:t>-</w:t>
              </w:r>
              <w:r w:rsidRPr="00E602BC">
                <w:rPr>
                  <w:rFonts w:eastAsia="SimSun"/>
                  <w:b/>
                  <w:sz w:val="22"/>
                  <w:szCs w:val="22"/>
                  <w:lang w:val="en-US" w:eastAsia="zh-CN"/>
                </w:rPr>
                <w:t>4B: 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463FAB" w:rsidRPr="00E602BC" w14:paraId="097332B4" w14:textId="77777777" w:rsidTr="00380A5E">
              <w:trPr>
                <w:trHeight w:val="424"/>
                <w:jc w:val="center"/>
                <w:ins w:id="21" w:author="Sechang" w:date="2022-08-12T16:32:00Z"/>
              </w:trPr>
              <w:tc>
                <w:tcPr>
                  <w:tcW w:w="2379" w:type="dxa"/>
                  <w:shd w:val="clear" w:color="auto" w:fill="D9D9D9"/>
                  <w:vAlign w:val="center"/>
                </w:tcPr>
                <w:p w14:paraId="0CAB3768" w14:textId="77777777" w:rsidR="00463FAB" w:rsidRPr="00E602BC" w:rsidRDefault="00463FAB" w:rsidP="00463FAB">
                  <w:pPr>
                    <w:keepNext/>
                    <w:keepLines/>
                    <w:spacing w:before="0" w:after="160" w:line="259" w:lineRule="auto"/>
                    <w:ind w:left="0" w:firstLine="0"/>
                    <w:jc w:val="center"/>
                    <w:rPr>
                      <w:ins w:id="22" w:author="Sechang" w:date="2022-08-12T16:32:00Z"/>
                      <w:rFonts w:eastAsia="SimSun"/>
                      <w:b/>
                      <w:sz w:val="22"/>
                      <w:szCs w:val="22"/>
                      <w:lang w:val="en-US" w:eastAsia="zh-CN"/>
                    </w:rPr>
                  </w:pPr>
                  <w:ins w:id="23" w:author="Sechang" w:date="2022-08-12T16:32:00Z">
                    <w:r w:rsidRPr="00E602BC">
                      <w:rPr>
                        <w:rFonts w:eastAsia="SimSun"/>
                        <w:b/>
                        <w:sz w:val="22"/>
                        <w:szCs w:val="22"/>
                        <w:lang w:val="en-US" w:eastAsia="zh-CN"/>
                      </w:rPr>
                      <w:t>Bit field mapped to index</w:t>
                    </w:r>
                  </w:ins>
                </w:p>
              </w:tc>
              <w:tc>
                <w:tcPr>
                  <w:tcW w:w="5244" w:type="dxa"/>
                  <w:shd w:val="clear" w:color="auto" w:fill="D9D9D9"/>
                  <w:vAlign w:val="center"/>
                </w:tcPr>
                <w:p w14:paraId="1F793F04" w14:textId="77777777" w:rsidR="00463FAB" w:rsidRPr="00E602BC" w:rsidRDefault="00463FAB" w:rsidP="00463FAB">
                  <w:pPr>
                    <w:keepNext/>
                    <w:keepLines/>
                    <w:spacing w:before="0" w:after="160" w:line="259" w:lineRule="auto"/>
                    <w:ind w:left="0" w:firstLine="0"/>
                    <w:jc w:val="center"/>
                    <w:rPr>
                      <w:ins w:id="24" w:author="Sechang" w:date="2022-08-12T16:32:00Z"/>
                      <w:rFonts w:eastAsia="SimSun"/>
                      <w:b/>
                      <w:sz w:val="22"/>
                      <w:szCs w:val="22"/>
                      <w:lang w:val="en-US" w:eastAsia="zh-CN"/>
                    </w:rPr>
                  </w:pPr>
                  <w:ins w:id="25" w:author="Sechang" w:date="2022-08-12T16:32:00Z">
                    <w:r w:rsidRPr="00E602BC">
                      <w:rPr>
                        <w:rFonts w:eastAsia="SimSun"/>
                        <w:b/>
                        <w:sz w:val="22"/>
                        <w:szCs w:val="22"/>
                        <w:lang w:val="en-US" w:eastAsia="zh-CN"/>
                      </w:rPr>
                      <w:t xml:space="preserve">Channel Access Type </w:t>
                    </w:r>
                  </w:ins>
                </w:p>
              </w:tc>
            </w:tr>
            <w:tr w:rsidR="00463FAB" w:rsidRPr="00E602BC" w14:paraId="2610B2C1" w14:textId="77777777" w:rsidTr="00380A5E">
              <w:trPr>
                <w:jc w:val="center"/>
                <w:ins w:id="26" w:author="Sechang" w:date="2022-08-12T16:32:00Z"/>
              </w:trPr>
              <w:tc>
                <w:tcPr>
                  <w:tcW w:w="2379" w:type="dxa"/>
                  <w:shd w:val="clear" w:color="auto" w:fill="D9D9D9"/>
                </w:tcPr>
                <w:p w14:paraId="236CEA5A" w14:textId="77777777" w:rsidR="00463FAB" w:rsidRPr="00E602BC" w:rsidRDefault="00463FAB" w:rsidP="00463FAB">
                  <w:pPr>
                    <w:keepNext/>
                    <w:keepLines/>
                    <w:spacing w:before="0" w:after="160" w:line="259" w:lineRule="auto"/>
                    <w:ind w:left="0" w:firstLine="0"/>
                    <w:jc w:val="center"/>
                    <w:rPr>
                      <w:ins w:id="27" w:author="Sechang" w:date="2022-08-12T16:32:00Z"/>
                      <w:rFonts w:eastAsia="SimSun"/>
                      <w:sz w:val="22"/>
                      <w:szCs w:val="22"/>
                      <w:lang w:val="en-US" w:eastAsia="zh-CN"/>
                    </w:rPr>
                  </w:pPr>
                  <w:ins w:id="28" w:author="Sechang" w:date="2022-08-12T16:32:00Z">
                    <w:r w:rsidRPr="00E602BC">
                      <w:rPr>
                        <w:rFonts w:eastAsia="SimSun"/>
                        <w:sz w:val="22"/>
                        <w:szCs w:val="22"/>
                        <w:lang w:val="en-US" w:eastAsia="zh-CN"/>
                      </w:rPr>
                      <w:t>0</w:t>
                    </w:r>
                  </w:ins>
                </w:p>
              </w:tc>
              <w:tc>
                <w:tcPr>
                  <w:tcW w:w="5244" w:type="dxa"/>
                  <w:shd w:val="clear" w:color="auto" w:fill="auto"/>
                </w:tcPr>
                <w:p w14:paraId="246732B3" w14:textId="77777777" w:rsidR="00463FAB" w:rsidRPr="00E602BC" w:rsidRDefault="00463FAB" w:rsidP="00463FAB">
                  <w:pPr>
                    <w:keepNext/>
                    <w:keepLines/>
                    <w:spacing w:before="0" w:after="160" w:line="259" w:lineRule="auto"/>
                    <w:ind w:left="0" w:firstLine="0"/>
                    <w:jc w:val="center"/>
                    <w:rPr>
                      <w:ins w:id="29" w:author="Sechang" w:date="2022-08-12T16:32:00Z"/>
                      <w:rFonts w:eastAsia="SimSun"/>
                      <w:sz w:val="22"/>
                      <w:szCs w:val="22"/>
                      <w:lang w:val="en-US" w:eastAsia="zh-CN"/>
                    </w:rPr>
                  </w:pPr>
                  <w:ins w:id="30" w:author="Sechang" w:date="2022-08-12T16:32:00Z">
                    <w:r w:rsidRPr="00E602BC">
                      <w:rPr>
                        <w:rFonts w:eastAsia="Times New Roman"/>
                        <w:sz w:val="22"/>
                        <w:szCs w:val="22"/>
                        <w:lang w:val="en-US" w:eastAsia="zh-CN"/>
                      </w:rPr>
                      <w:t>Type 1 channel access defined in clause 4.4.1 of 37.213</w:t>
                    </w:r>
                    <w:r w:rsidRPr="00E602BC">
                      <w:rPr>
                        <w:rFonts w:eastAsia="SimSun"/>
                        <w:sz w:val="22"/>
                        <w:szCs w:val="22"/>
                        <w:lang w:val="en-US"/>
                      </w:rPr>
                      <w:t xml:space="preserve"> if </w:t>
                    </w:r>
                    <w:r w:rsidRPr="00E602BC">
                      <w:rPr>
                        <w:rFonts w:eastAsia="SimSun"/>
                        <w:i/>
                        <w:sz w:val="22"/>
                        <w:szCs w:val="22"/>
                        <w:lang w:val="en-US"/>
                      </w:rPr>
                      <w:t>ChannelAccessMode-r17</w:t>
                    </w:r>
                    <w:r w:rsidRPr="00E602BC">
                      <w:rPr>
                        <w:rFonts w:eastAsia="SimSun"/>
                        <w:sz w:val="22"/>
                        <w:szCs w:val="22"/>
                        <w:lang w:val="en-US"/>
                      </w:rPr>
                      <w:t xml:space="preserve"> is provided; otherwise, reserved</w:t>
                    </w:r>
                  </w:ins>
                </w:p>
              </w:tc>
            </w:tr>
            <w:tr w:rsidR="00463FAB" w:rsidRPr="00E602BC" w14:paraId="07A9DC35" w14:textId="77777777" w:rsidTr="00380A5E">
              <w:trPr>
                <w:jc w:val="center"/>
                <w:ins w:id="31" w:author="Sechang" w:date="2022-08-12T16:32:00Z"/>
              </w:trPr>
              <w:tc>
                <w:tcPr>
                  <w:tcW w:w="2379" w:type="dxa"/>
                  <w:shd w:val="clear" w:color="auto" w:fill="D9D9D9"/>
                </w:tcPr>
                <w:p w14:paraId="69A652A7" w14:textId="77777777" w:rsidR="00463FAB" w:rsidRPr="00E602BC" w:rsidRDefault="00463FAB" w:rsidP="00463FAB">
                  <w:pPr>
                    <w:keepNext/>
                    <w:keepLines/>
                    <w:spacing w:before="0" w:after="160" w:line="259" w:lineRule="auto"/>
                    <w:ind w:left="0" w:firstLine="0"/>
                    <w:jc w:val="center"/>
                    <w:rPr>
                      <w:ins w:id="32" w:author="Sechang" w:date="2022-08-12T16:32:00Z"/>
                      <w:rFonts w:eastAsia="SimSun"/>
                      <w:sz w:val="22"/>
                      <w:szCs w:val="22"/>
                      <w:lang w:val="en-US" w:eastAsia="zh-CN"/>
                    </w:rPr>
                  </w:pPr>
                  <w:ins w:id="33" w:author="Sechang" w:date="2022-08-12T16:32:00Z">
                    <w:r w:rsidRPr="00E602BC">
                      <w:rPr>
                        <w:rFonts w:eastAsia="SimSun"/>
                        <w:sz w:val="22"/>
                        <w:szCs w:val="22"/>
                        <w:lang w:val="en-US" w:eastAsia="zh-CN"/>
                      </w:rPr>
                      <w:t>1</w:t>
                    </w:r>
                  </w:ins>
                </w:p>
              </w:tc>
              <w:tc>
                <w:tcPr>
                  <w:tcW w:w="5244" w:type="dxa"/>
                  <w:shd w:val="clear" w:color="auto" w:fill="auto"/>
                </w:tcPr>
                <w:p w14:paraId="2CBDC7E1" w14:textId="77777777" w:rsidR="00463FAB" w:rsidRPr="00E602BC" w:rsidRDefault="00463FAB" w:rsidP="00463FAB">
                  <w:pPr>
                    <w:keepNext/>
                    <w:keepLines/>
                    <w:spacing w:before="0" w:after="160" w:line="259" w:lineRule="auto"/>
                    <w:ind w:left="0" w:firstLine="0"/>
                    <w:jc w:val="center"/>
                    <w:rPr>
                      <w:ins w:id="34" w:author="Sechang" w:date="2022-08-12T16:32:00Z"/>
                      <w:rFonts w:eastAsia="SimSun"/>
                      <w:sz w:val="22"/>
                      <w:szCs w:val="22"/>
                      <w:lang w:val="en-US" w:eastAsia="zh-CN"/>
                    </w:rPr>
                  </w:pPr>
                  <w:ins w:id="35" w:author="Sechang" w:date="2022-08-12T16:32:00Z">
                    <w:r w:rsidRPr="00E602BC">
                      <w:rPr>
                        <w:rFonts w:eastAsia="Times New Roman"/>
                        <w:sz w:val="22"/>
                        <w:szCs w:val="22"/>
                        <w:lang w:val="en-US" w:eastAsia="zh-CN"/>
                      </w:rPr>
                      <w:t xml:space="preserve">Type 2 channel access defined in clause 4.4.2 of 37.213 </w:t>
                    </w:r>
                    <w:r w:rsidRPr="00E602BC">
                      <w:rPr>
                        <w:rFonts w:eastAsia="SimSun"/>
                        <w:sz w:val="22"/>
                        <w:szCs w:val="22"/>
                        <w:lang w:val="en-US"/>
                      </w:rPr>
                      <w:t xml:space="preserve">if </w:t>
                    </w:r>
                    <w:r w:rsidRPr="00E602BC">
                      <w:rPr>
                        <w:rFonts w:eastAsia="SimSun"/>
                        <w:i/>
                        <w:sz w:val="22"/>
                        <w:szCs w:val="22"/>
                        <w:lang w:val="en-US"/>
                      </w:rPr>
                      <w:t>ChannelAccessMode-r17</w:t>
                    </w:r>
                    <w:r w:rsidRPr="00E602BC">
                      <w:rPr>
                        <w:rFonts w:eastAsia="SimSun"/>
                        <w:sz w:val="22"/>
                        <w:szCs w:val="22"/>
                        <w:lang w:val="en-US"/>
                      </w:rPr>
                      <w:t xml:space="preserve"> is provided; otherwise, reserved</w:t>
                    </w:r>
                  </w:ins>
                </w:p>
              </w:tc>
            </w:tr>
            <w:tr w:rsidR="00463FAB" w:rsidRPr="00E602BC" w14:paraId="5E50997A" w14:textId="77777777" w:rsidTr="00380A5E">
              <w:trPr>
                <w:jc w:val="center"/>
                <w:ins w:id="36" w:author="Sechang" w:date="2022-08-12T16:32:00Z"/>
              </w:trPr>
              <w:tc>
                <w:tcPr>
                  <w:tcW w:w="2379" w:type="dxa"/>
                  <w:shd w:val="clear" w:color="auto" w:fill="D9D9D9"/>
                </w:tcPr>
                <w:p w14:paraId="1A718C16" w14:textId="77777777" w:rsidR="00463FAB" w:rsidRPr="00E602BC" w:rsidRDefault="00463FAB" w:rsidP="00463FAB">
                  <w:pPr>
                    <w:keepNext/>
                    <w:keepLines/>
                    <w:spacing w:before="0" w:after="160" w:line="259" w:lineRule="auto"/>
                    <w:ind w:left="0" w:firstLine="0"/>
                    <w:jc w:val="center"/>
                    <w:rPr>
                      <w:ins w:id="37" w:author="Sechang" w:date="2022-08-12T16:32:00Z"/>
                      <w:rFonts w:eastAsia="SimSun"/>
                      <w:sz w:val="22"/>
                      <w:szCs w:val="22"/>
                      <w:lang w:val="en-US" w:eastAsia="zh-CN"/>
                    </w:rPr>
                  </w:pPr>
                  <w:ins w:id="38" w:author="Sechang" w:date="2022-08-12T16:32:00Z">
                    <w:r w:rsidRPr="00E602BC">
                      <w:rPr>
                        <w:rFonts w:eastAsia="SimSun"/>
                        <w:sz w:val="22"/>
                        <w:szCs w:val="22"/>
                        <w:lang w:val="en-US" w:eastAsia="zh-CN"/>
                      </w:rPr>
                      <w:t>2</w:t>
                    </w:r>
                  </w:ins>
                </w:p>
              </w:tc>
              <w:tc>
                <w:tcPr>
                  <w:tcW w:w="5244" w:type="dxa"/>
                  <w:shd w:val="clear" w:color="auto" w:fill="auto"/>
                </w:tcPr>
                <w:p w14:paraId="1117EFA0" w14:textId="77777777" w:rsidR="00463FAB" w:rsidRPr="00E602BC" w:rsidRDefault="00463FAB" w:rsidP="00463FAB">
                  <w:pPr>
                    <w:keepNext/>
                    <w:keepLines/>
                    <w:spacing w:before="0" w:after="160" w:line="259" w:lineRule="auto"/>
                    <w:ind w:left="0" w:firstLine="0"/>
                    <w:jc w:val="center"/>
                    <w:rPr>
                      <w:ins w:id="39" w:author="Sechang" w:date="2022-08-12T16:32:00Z"/>
                      <w:rFonts w:eastAsia="SimSun"/>
                      <w:sz w:val="22"/>
                      <w:szCs w:val="22"/>
                      <w:lang w:val="en-US" w:eastAsia="zh-CN"/>
                    </w:rPr>
                  </w:pPr>
                  <w:ins w:id="40" w:author="Sechang" w:date="2022-08-12T16:32:00Z">
                    <w:r w:rsidRPr="00E602BC">
                      <w:rPr>
                        <w:rFonts w:eastAsia="Times New Roman"/>
                        <w:sz w:val="22"/>
                        <w:szCs w:val="22"/>
                        <w:lang w:val="en-US" w:eastAsia="zh-CN"/>
                      </w:rPr>
                      <w:t>Type 3 channel access defined in clause 4.4.3 of 37.213</w:t>
                    </w:r>
                    <w:r w:rsidRPr="00E602BC">
                      <w:rPr>
                        <w:rFonts w:eastAsia="SimSun"/>
                        <w:sz w:val="22"/>
                        <w:szCs w:val="22"/>
                        <w:lang w:val="en-US"/>
                      </w:rPr>
                      <w:t xml:space="preserve"> if </w:t>
                    </w:r>
                    <w:r w:rsidRPr="00E602BC">
                      <w:rPr>
                        <w:rFonts w:eastAsia="SimSun"/>
                        <w:i/>
                        <w:sz w:val="22"/>
                        <w:szCs w:val="22"/>
                        <w:lang w:val="en-US"/>
                      </w:rPr>
                      <w:t>ChannelAccessMode-r17</w:t>
                    </w:r>
                    <w:r w:rsidRPr="00E602BC">
                      <w:rPr>
                        <w:rFonts w:eastAsia="SimSun"/>
                        <w:sz w:val="22"/>
                        <w:szCs w:val="22"/>
                        <w:lang w:val="en-US"/>
                      </w:rPr>
                      <w:t xml:space="preserve"> is provided; otherwise, reserved</w:t>
                    </w:r>
                  </w:ins>
                </w:p>
              </w:tc>
            </w:tr>
            <w:tr w:rsidR="00463FAB" w:rsidRPr="00E602BC" w14:paraId="101E11EE" w14:textId="77777777" w:rsidTr="00380A5E">
              <w:trPr>
                <w:jc w:val="center"/>
                <w:ins w:id="41" w:author="Sechang" w:date="2022-08-12T16:32:00Z"/>
              </w:trPr>
              <w:tc>
                <w:tcPr>
                  <w:tcW w:w="2379" w:type="dxa"/>
                  <w:shd w:val="clear" w:color="auto" w:fill="D9D9D9"/>
                </w:tcPr>
                <w:p w14:paraId="551CBAAE" w14:textId="77777777" w:rsidR="00463FAB" w:rsidRPr="00E602BC" w:rsidRDefault="00463FAB" w:rsidP="00463FAB">
                  <w:pPr>
                    <w:keepNext/>
                    <w:keepLines/>
                    <w:spacing w:before="0" w:after="160" w:line="259" w:lineRule="auto"/>
                    <w:ind w:left="0" w:firstLine="0"/>
                    <w:jc w:val="center"/>
                    <w:rPr>
                      <w:ins w:id="42" w:author="Sechang" w:date="2022-08-12T16:32:00Z"/>
                      <w:rFonts w:eastAsia="맑은 고딕"/>
                      <w:sz w:val="22"/>
                      <w:szCs w:val="22"/>
                      <w:lang w:val="en-US" w:eastAsia="ko-KR"/>
                    </w:rPr>
                  </w:pPr>
                  <w:ins w:id="43" w:author="Sechang" w:date="2022-08-12T16:32:00Z">
                    <w:r w:rsidRPr="00E602BC">
                      <w:rPr>
                        <w:rFonts w:eastAsia="맑은 고딕" w:hint="eastAsia"/>
                        <w:sz w:val="22"/>
                        <w:szCs w:val="22"/>
                        <w:lang w:val="en-US" w:eastAsia="ko-KR"/>
                      </w:rPr>
                      <w:lastRenderedPageBreak/>
                      <w:t>3</w:t>
                    </w:r>
                  </w:ins>
                </w:p>
              </w:tc>
              <w:tc>
                <w:tcPr>
                  <w:tcW w:w="5244" w:type="dxa"/>
                  <w:shd w:val="clear" w:color="auto" w:fill="auto"/>
                </w:tcPr>
                <w:p w14:paraId="4A328B7D" w14:textId="77777777" w:rsidR="00463FAB" w:rsidRPr="00E602BC" w:rsidRDefault="00463FAB" w:rsidP="00463FAB">
                  <w:pPr>
                    <w:keepNext/>
                    <w:keepLines/>
                    <w:spacing w:before="0" w:after="160" w:line="259" w:lineRule="auto"/>
                    <w:ind w:left="0" w:firstLine="0"/>
                    <w:jc w:val="center"/>
                    <w:rPr>
                      <w:ins w:id="44" w:author="Sechang" w:date="2022-08-12T16:32:00Z"/>
                      <w:rFonts w:eastAsia="맑은 고딕"/>
                      <w:sz w:val="22"/>
                      <w:szCs w:val="22"/>
                      <w:lang w:val="en-US" w:eastAsia="ko-KR"/>
                    </w:rPr>
                  </w:pPr>
                  <w:ins w:id="45" w:author="Sechang" w:date="2022-08-12T16:32:00Z">
                    <w:r w:rsidRPr="00E602BC">
                      <w:rPr>
                        <w:rFonts w:eastAsia="맑은 고딕"/>
                        <w:sz w:val="22"/>
                        <w:szCs w:val="22"/>
                        <w:lang w:val="en-US" w:eastAsia="ko-KR"/>
                      </w:rPr>
                      <w:t>R</w:t>
                    </w:r>
                    <w:r w:rsidRPr="00E602BC">
                      <w:rPr>
                        <w:rFonts w:eastAsia="맑은 고딕" w:hint="eastAsia"/>
                        <w:sz w:val="22"/>
                        <w:szCs w:val="22"/>
                        <w:lang w:val="en-US" w:eastAsia="ko-KR"/>
                      </w:rPr>
                      <w:t>eserved</w:t>
                    </w:r>
                  </w:ins>
                </w:p>
              </w:tc>
            </w:tr>
          </w:tbl>
          <w:p w14:paraId="6CA290EE"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339EE084" w14:textId="77777777" w:rsidR="00463FAB" w:rsidRPr="00E602BC" w:rsidRDefault="00463FAB" w:rsidP="00463FAB">
            <w:pPr>
              <w:keepNext/>
              <w:keepLines/>
              <w:spacing w:before="120" w:line="240" w:lineRule="auto"/>
              <w:ind w:left="1701" w:hanging="1701"/>
              <w:jc w:val="left"/>
              <w:outlineLvl w:val="4"/>
              <w:rPr>
                <w:rFonts w:ascii="Arial" w:eastAsia="맑은 고딕" w:hAnsi="Arial"/>
                <w:sz w:val="22"/>
                <w:lang w:eastAsia="zh-CN"/>
              </w:rPr>
            </w:pPr>
            <w:bookmarkStart w:id="46" w:name="_Toc19798778"/>
            <w:bookmarkStart w:id="47" w:name="_Toc26467249"/>
            <w:bookmarkStart w:id="48" w:name="_Toc29326611"/>
            <w:bookmarkStart w:id="49" w:name="_Toc29327761"/>
            <w:bookmarkStart w:id="50" w:name="_Toc36045951"/>
            <w:bookmarkStart w:id="51" w:name="_Toc36046211"/>
            <w:bookmarkStart w:id="52" w:name="_Toc36046357"/>
            <w:bookmarkStart w:id="53" w:name="_Toc45209274"/>
            <w:bookmarkStart w:id="54" w:name="_Toc51852448"/>
            <w:bookmarkStart w:id="55" w:name="_Toc106037532"/>
            <w:r w:rsidRPr="00E602BC">
              <w:rPr>
                <w:rFonts w:ascii="Arial" w:eastAsia="맑은 고딕" w:hAnsi="Arial" w:hint="eastAsia"/>
                <w:sz w:val="22"/>
                <w:lang w:eastAsia="zh-CN"/>
              </w:rPr>
              <w:t>7.3.1.2.1</w:t>
            </w:r>
            <w:r w:rsidRPr="00E602BC">
              <w:rPr>
                <w:rFonts w:ascii="Arial" w:eastAsia="맑은 고딕" w:hAnsi="Arial" w:hint="eastAsia"/>
                <w:sz w:val="22"/>
                <w:lang w:eastAsia="zh-CN"/>
              </w:rPr>
              <w:tab/>
              <w:t>Format 1_0</w:t>
            </w:r>
            <w:bookmarkEnd w:id="46"/>
            <w:bookmarkEnd w:id="47"/>
            <w:bookmarkEnd w:id="48"/>
            <w:bookmarkEnd w:id="49"/>
            <w:bookmarkEnd w:id="50"/>
            <w:bookmarkEnd w:id="51"/>
            <w:bookmarkEnd w:id="52"/>
            <w:bookmarkEnd w:id="53"/>
            <w:bookmarkEnd w:id="54"/>
            <w:bookmarkEnd w:id="55"/>
          </w:p>
          <w:p w14:paraId="7117EAB6" w14:textId="77777777" w:rsidR="00463FAB" w:rsidRPr="00E602BC" w:rsidRDefault="00463FAB" w:rsidP="00463FAB">
            <w:pPr>
              <w:spacing w:before="0" w:line="240" w:lineRule="auto"/>
              <w:ind w:left="0" w:firstLine="0"/>
              <w:jc w:val="left"/>
              <w:rPr>
                <w:rFonts w:eastAsia="맑은 고딕"/>
              </w:rPr>
            </w:pPr>
            <w:r w:rsidRPr="00E602BC">
              <w:rPr>
                <w:rFonts w:eastAsia="맑은 고딕"/>
              </w:rPr>
              <w:t xml:space="preserve">DCI format </w:t>
            </w:r>
            <w:r w:rsidRPr="00E602BC">
              <w:rPr>
                <w:rFonts w:eastAsia="맑은 고딕" w:hint="eastAsia"/>
                <w:lang w:eastAsia="zh-CN"/>
              </w:rPr>
              <w:t>1_0</w:t>
            </w:r>
            <w:r w:rsidRPr="00E602BC">
              <w:rPr>
                <w:rFonts w:eastAsia="맑은 고딕"/>
              </w:rPr>
              <w:t xml:space="preserve"> is used for the scheduling of P</w:t>
            </w:r>
            <w:r w:rsidRPr="00E602BC">
              <w:rPr>
                <w:rFonts w:eastAsia="맑은 고딕" w:hint="eastAsia"/>
                <w:lang w:eastAsia="zh-CN"/>
              </w:rPr>
              <w:t>D</w:t>
            </w:r>
            <w:r w:rsidRPr="00E602BC">
              <w:rPr>
                <w:rFonts w:eastAsia="맑은 고딕"/>
              </w:rPr>
              <w:t xml:space="preserve">SCH in one </w:t>
            </w:r>
            <w:r w:rsidRPr="00E602BC">
              <w:rPr>
                <w:rFonts w:eastAsia="맑은 고딕" w:hint="eastAsia"/>
                <w:lang w:eastAsia="zh-CN"/>
              </w:rPr>
              <w:t>D</w:t>
            </w:r>
            <w:r w:rsidRPr="00E602BC">
              <w:rPr>
                <w:rFonts w:eastAsia="맑은 고딕"/>
              </w:rPr>
              <w:t xml:space="preserve">L cell. </w:t>
            </w:r>
          </w:p>
          <w:p w14:paraId="3D944240"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7BBE6E15" w14:textId="77777777" w:rsidR="00463FAB" w:rsidRPr="00E602BC" w:rsidRDefault="00463FAB" w:rsidP="00463FAB">
            <w:pPr>
              <w:spacing w:before="0" w:line="240" w:lineRule="auto"/>
              <w:ind w:left="284" w:firstLine="0"/>
              <w:jc w:val="left"/>
              <w:rPr>
                <w:rFonts w:eastAsia="맑은 고딕"/>
                <w:lang w:val="en-US" w:eastAsia="zh-CN"/>
              </w:rPr>
            </w:pPr>
            <w:r w:rsidRPr="00E602BC">
              <w:rPr>
                <w:rFonts w:eastAsia="맑은 고딕"/>
                <w:lang w:eastAsia="zh-CN"/>
              </w:rPr>
              <w:t>I</w:t>
            </w:r>
            <w:r w:rsidRPr="00E602BC">
              <w:rPr>
                <w:rFonts w:eastAsia="맑은 고딕" w:hint="eastAsia"/>
                <w:lang w:eastAsia="zh-CN"/>
              </w:rPr>
              <w:t xml:space="preserve">f the CRC of the DCI </w:t>
            </w:r>
            <w:r w:rsidRPr="00E602BC">
              <w:rPr>
                <w:rFonts w:eastAsia="맑은 고딕"/>
                <w:lang w:eastAsia="zh-CN"/>
              </w:rPr>
              <w:t>format</w:t>
            </w:r>
            <w:r w:rsidRPr="00E602BC">
              <w:rPr>
                <w:rFonts w:eastAsia="맑은 고딕" w:hint="eastAsia"/>
                <w:lang w:eastAsia="zh-CN"/>
              </w:rPr>
              <w:t xml:space="preserve"> 1_0 is scrambled by C-RNTI and the </w:t>
            </w:r>
            <w:r w:rsidRPr="00E602BC">
              <w:rPr>
                <w:rFonts w:eastAsia="맑은 고딕"/>
                <w:lang w:eastAsia="zh-CN"/>
              </w:rPr>
              <w:t>"</w:t>
            </w:r>
            <w:r w:rsidRPr="00E602BC">
              <w:rPr>
                <w:rFonts w:eastAsia="맑은 고딕" w:hint="eastAsia"/>
                <w:lang w:eastAsia="zh-CN"/>
              </w:rPr>
              <w:t>Frequency domain resource assignment</w:t>
            </w:r>
            <w:r w:rsidRPr="00E602BC">
              <w:rPr>
                <w:rFonts w:eastAsia="맑은 고딕"/>
                <w:lang w:eastAsia="zh-CN"/>
              </w:rPr>
              <w:t>"</w:t>
            </w:r>
            <w:r w:rsidRPr="00E602BC">
              <w:rPr>
                <w:rFonts w:eastAsia="맑은 고딕" w:hint="eastAsia"/>
                <w:lang w:eastAsia="zh-CN"/>
              </w:rPr>
              <w:t xml:space="preserve"> field are of all ones, the DCI format 1_0 is for </w:t>
            </w:r>
            <w:r w:rsidRPr="00E602BC">
              <w:rPr>
                <w:rFonts w:eastAsia="맑은 고딕"/>
                <w:lang w:val="en-US" w:eastAsia="zh-CN"/>
              </w:rPr>
              <w:t>random access procedure initiated by a PDCCH order</w:t>
            </w:r>
            <w:r w:rsidRPr="00E602BC">
              <w:rPr>
                <w:rFonts w:eastAsia="맑은 고딕" w:hint="eastAsia"/>
                <w:lang w:val="en-US" w:eastAsia="zh-CN"/>
              </w:rPr>
              <w:t xml:space="preserve">, with </w:t>
            </w:r>
            <w:r w:rsidRPr="00E602BC">
              <w:rPr>
                <w:rFonts w:eastAsia="맑은 고딕"/>
                <w:lang w:val="en-US" w:eastAsia="zh-CN"/>
              </w:rPr>
              <w:t xml:space="preserve">all remaining fields </w:t>
            </w:r>
            <w:r w:rsidRPr="00E602BC">
              <w:rPr>
                <w:rFonts w:eastAsia="맑은 고딕" w:hint="eastAsia"/>
                <w:lang w:val="en-US" w:eastAsia="zh-CN"/>
              </w:rPr>
              <w:t xml:space="preserve">set </w:t>
            </w:r>
            <w:r w:rsidRPr="00E602BC">
              <w:rPr>
                <w:rFonts w:eastAsia="맑은 고딕"/>
                <w:lang w:val="en-US" w:eastAsia="zh-CN"/>
              </w:rPr>
              <w:t>as follows:</w:t>
            </w:r>
          </w:p>
          <w:p w14:paraId="53921DDA"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79028B6" w14:textId="77777777" w:rsidR="00463FAB" w:rsidRPr="00E602BC" w:rsidRDefault="00463FAB" w:rsidP="00463FAB">
            <w:pPr>
              <w:spacing w:before="0" w:line="240" w:lineRule="auto"/>
              <w:ind w:left="568"/>
              <w:jc w:val="left"/>
              <w:rPr>
                <w:rFonts w:eastAsia="맑은 고딕"/>
              </w:rPr>
            </w:pPr>
            <w:r w:rsidRPr="00E602BC">
              <w:rPr>
                <w:rFonts w:eastAsia="맑은 고딕" w:hint="eastAsia"/>
                <w:lang w:eastAsia="zh-CN"/>
              </w:rPr>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-4</w:t>
            </w:r>
            <w:ins w:id="56" w:author="Sechang" w:date="2022-08-12T16:34:00Z">
              <w:r w:rsidRPr="00E602BC">
                <w:rPr>
                  <w:rFonts w:eastAsia="맑은 고딕"/>
                </w:rPr>
                <w:t xml:space="preserve"> 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0 bits otherwise</w:t>
            </w:r>
          </w:p>
          <w:p w14:paraId="607692E6" w14:textId="77777777" w:rsidR="00463FAB" w:rsidRPr="00E602BC" w:rsidRDefault="00463FAB" w:rsidP="00463FAB">
            <w:pPr>
              <w:spacing w:before="0" w:line="240" w:lineRule="auto"/>
              <w:ind w:left="568"/>
              <w:jc w:val="left"/>
              <w:rPr>
                <w:rFonts w:eastAsia="맑은 고딕"/>
                <w:lang w:eastAsia="zh-CN"/>
              </w:rPr>
            </w:pPr>
            <w:bookmarkStart w:id="57" w:name="OLE_LINK7"/>
            <w:r w:rsidRPr="00E602BC">
              <w:rPr>
                <w:rFonts w:eastAsia="맑은 고딕"/>
                <w:lang w:eastAsia="zh-CN"/>
              </w:rPr>
              <w:t>-</w:t>
            </w:r>
            <w:r w:rsidRPr="00E602BC">
              <w:rPr>
                <w:rFonts w:eastAsia="맑은 고딕"/>
                <w:lang w:eastAsia="zh-CN"/>
              </w:rPr>
              <w:tab/>
            </w:r>
            <w:r w:rsidRPr="00E602BC">
              <w:rPr>
                <w:rFonts w:eastAsia="맑은 고딕" w:hint="eastAsia"/>
                <w:lang w:eastAsia="zh-CN"/>
              </w:rPr>
              <w:t xml:space="preserve">Reserved bits </w:t>
            </w:r>
            <w:r w:rsidRPr="00E602BC">
              <w:rPr>
                <w:rFonts w:eastAsia="맑은 고딕"/>
                <w:lang w:eastAsia="zh-CN"/>
              </w:rPr>
              <w:t>–</w:t>
            </w:r>
            <w:r w:rsidRPr="00E602BC">
              <w:rPr>
                <w:rFonts w:eastAsia="맑은 고딕" w:hint="eastAsia"/>
                <w:lang w:eastAsia="zh-CN"/>
              </w:rPr>
              <w:t xml:space="preserve"> </w:t>
            </w:r>
            <w:r w:rsidRPr="00E602BC">
              <w:rPr>
                <w:rFonts w:eastAsia="맑은 고딕"/>
                <w:lang w:eastAsia="zh-CN"/>
              </w:rPr>
              <w:t xml:space="preserve">2 bits </w:t>
            </w:r>
            <w:r w:rsidRPr="00E602BC">
              <w:rPr>
                <w:rFonts w:eastAsia="DengXian"/>
                <w:lang w:eastAsia="zh-CN"/>
              </w:rPr>
              <w:t xml:space="preserve">when the DCI format is </w:t>
            </w:r>
            <w:r w:rsidRPr="00E602BC">
              <w:rPr>
                <w:rFonts w:eastAsia="맑은 고딕" w:hint="eastAsia"/>
                <w:lang w:eastAsia="zh-CN"/>
              </w:rPr>
              <w:t>monitored in common search space</w:t>
            </w:r>
            <w:r w:rsidRPr="00E602BC">
              <w:rPr>
                <w:rFonts w:eastAsia="맑은 고딕"/>
                <w:lang w:eastAsia="zh-CN"/>
              </w:rPr>
              <w:t xml:space="preserve"> </w:t>
            </w:r>
            <w:r w:rsidRPr="00E602BC">
              <w:rPr>
                <w:rFonts w:eastAsia="DengXian"/>
                <w:lang w:eastAsia="zh-CN"/>
              </w:rPr>
              <w:t>for operation in a cell in frequency range 2-2 and</w:t>
            </w:r>
            <w:r w:rsidRPr="00E602BC">
              <w:rPr>
                <w:rFonts w:eastAsia="맑은 고딕"/>
                <w:lang w:eastAsia="zh-CN"/>
              </w:rPr>
              <w:t xml:space="preserve"> the number of bits for the field of 'ChannelAccess-CPext' is 0; 0 bits otherwise</w:t>
            </w:r>
            <w:bookmarkEnd w:id="57"/>
          </w:p>
          <w:p w14:paraId="3FEE7804"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3A7F11F6" w14:textId="77777777" w:rsidR="00463FAB" w:rsidRPr="00E602BC" w:rsidRDefault="00463FAB" w:rsidP="00463FAB">
            <w:pPr>
              <w:spacing w:before="0" w:line="240" w:lineRule="auto"/>
              <w:ind w:left="0" w:firstLine="0"/>
              <w:jc w:val="left"/>
              <w:rPr>
                <w:rFonts w:eastAsia="맑은 고딕"/>
                <w:lang w:eastAsia="zh-CN"/>
              </w:rPr>
            </w:pPr>
            <w:r w:rsidRPr="00E602BC">
              <w:rPr>
                <w:rFonts w:eastAsia="맑은 고딕"/>
              </w:rPr>
              <w:t xml:space="preserve">The following information is transmitted by means of the DCI format </w:t>
            </w:r>
            <w:r w:rsidRPr="00E602BC">
              <w:rPr>
                <w:rFonts w:eastAsia="맑은 고딕" w:hint="eastAsia"/>
                <w:lang w:eastAsia="zh-CN"/>
              </w:rPr>
              <w:t>1_0 with CRC scrambled by TC-RNTI</w:t>
            </w:r>
            <w:r w:rsidRPr="00E602BC">
              <w:rPr>
                <w:rFonts w:eastAsia="맑은 고딕"/>
              </w:rPr>
              <w:t>:</w:t>
            </w:r>
          </w:p>
          <w:p w14:paraId="37E0E269"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495A9A08" w14:textId="77777777" w:rsidR="00463FAB" w:rsidRPr="00E602BC" w:rsidRDefault="00463FAB" w:rsidP="00463FAB">
            <w:pPr>
              <w:spacing w:before="0" w:line="240" w:lineRule="auto"/>
              <w:ind w:left="568"/>
              <w:jc w:val="left"/>
              <w:rPr>
                <w:rFonts w:eastAsia="맑은 고딕"/>
                <w:lang w:eastAsia="zh-CN"/>
              </w:rPr>
            </w:pPr>
            <w:r w:rsidRPr="00E602BC">
              <w:rPr>
                <w:rFonts w:eastAsia="맑은 고딕" w:hint="eastAsia"/>
                <w:lang w:eastAsia="zh-CN"/>
              </w:rPr>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-4</w:t>
            </w:r>
            <w:ins w:id="58" w:author="Sechang" w:date="2022-08-12T16:36:00Z">
              <w:r w:rsidRPr="00E602BC">
                <w:rPr>
                  <w:rFonts w:eastAsia="맑은 고딕"/>
                </w:rPr>
                <w:t xml:space="preserve"> 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otherwise 0 bit</w:t>
            </w:r>
          </w:p>
          <w:p w14:paraId="33D3EE1D" w14:textId="77777777" w:rsidR="00463FAB" w:rsidRPr="00E602BC" w:rsidRDefault="00463FAB" w:rsidP="00463FAB">
            <w:pPr>
              <w:spacing w:before="0" w:line="240" w:lineRule="auto"/>
              <w:ind w:left="568"/>
              <w:jc w:val="left"/>
              <w:rPr>
                <w:rFonts w:eastAsia="맑은 고딕"/>
                <w:lang w:eastAsia="zh-CN"/>
              </w:rPr>
            </w:pPr>
            <w:r w:rsidRPr="00E602BC">
              <w:rPr>
                <w:rFonts w:eastAsia="맑은 고딕"/>
                <w:lang w:eastAsia="zh-CN"/>
              </w:rPr>
              <w:t>-</w:t>
            </w:r>
            <w:r w:rsidRPr="00E602BC">
              <w:rPr>
                <w:rFonts w:eastAsia="맑은 고딕"/>
                <w:lang w:eastAsia="zh-CN"/>
              </w:rPr>
              <w:tab/>
            </w:r>
            <w:r w:rsidRPr="00E602BC">
              <w:rPr>
                <w:rFonts w:eastAsia="맑은 고딕" w:hint="eastAsia"/>
                <w:lang w:eastAsia="zh-CN"/>
              </w:rPr>
              <w:t xml:space="preserve">Reserved bits </w:t>
            </w:r>
            <w:r w:rsidRPr="00E602BC">
              <w:rPr>
                <w:rFonts w:eastAsia="맑은 고딕"/>
                <w:lang w:eastAsia="zh-CN"/>
              </w:rPr>
              <w:t>–</w:t>
            </w:r>
            <w:r w:rsidRPr="00E602BC">
              <w:rPr>
                <w:rFonts w:eastAsia="맑은 고딕" w:hint="eastAsia"/>
                <w:lang w:eastAsia="zh-CN"/>
              </w:rPr>
              <w:t xml:space="preserve"> </w:t>
            </w:r>
            <w:r w:rsidRPr="00E602BC">
              <w:rPr>
                <w:rFonts w:eastAsia="맑은 고딕"/>
                <w:lang w:eastAsia="zh-CN"/>
              </w:rPr>
              <w:t xml:space="preserve">2 bits </w:t>
            </w:r>
            <w:r w:rsidRPr="00E602BC">
              <w:rPr>
                <w:rFonts w:eastAsia="DengXian"/>
                <w:lang w:eastAsia="zh-CN"/>
              </w:rPr>
              <w:t xml:space="preserve">when the DCI format is </w:t>
            </w:r>
            <w:r w:rsidRPr="00E602BC">
              <w:rPr>
                <w:rFonts w:eastAsia="맑은 고딕" w:hint="eastAsia"/>
                <w:lang w:eastAsia="zh-CN"/>
              </w:rPr>
              <w:t>monitored in common search space</w:t>
            </w:r>
            <w:r w:rsidRPr="00E602BC">
              <w:rPr>
                <w:rFonts w:eastAsia="맑은 고딕"/>
                <w:lang w:eastAsia="zh-CN"/>
              </w:rPr>
              <w:t xml:space="preserve"> </w:t>
            </w:r>
            <w:r w:rsidRPr="00E602BC">
              <w:rPr>
                <w:rFonts w:eastAsia="DengXian"/>
                <w:lang w:eastAsia="zh-CN"/>
              </w:rPr>
              <w:t xml:space="preserve">for operation in a cell in </w:t>
            </w:r>
            <w:r w:rsidRPr="00E602BC">
              <w:rPr>
                <w:rFonts w:eastAsia="맑은 고딕"/>
                <w:lang w:eastAsia="zh-CN"/>
              </w:rPr>
              <w:t xml:space="preserve">frequency range </w:t>
            </w:r>
            <w:r w:rsidRPr="00E602BC">
              <w:rPr>
                <w:rFonts w:eastAsia="DengXian"/>
                <w:lang w:eastAsia="zh-CN"/>
              </w:rPr>
              <w:t>2-2 and</w:t>
            </w:r>
            <w:r w:rsidRPr="00E602BC">
              <w:rPr>
                <w:rFonts w:eastAsia="맑은 고딕"/>
                <w:lang w:eastAsia="zh-CN"/>
              </w:rPr>
              <w:t xml:space="preserve"> the number of bits for the field of 'ChannelAccess-CPext' is 0; 0 bits otherwise</w:t>
            </w:r>
          </w:p>
          <w:p w14:paraId="646293C4"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34CBC01D" w14:textId="77777777" w:rsidR="00463FAB" w:rsidRPr="001C4434" w:rsidRDefault="00463FAB" w:rsidP="00463FAB">
            <w:pPr>
              <w:spacing w:before="0" w:after="160" w:line="259" w:lineRule="auto"/>
              <w:ind w:left="0" w:firstLine="0"/>
              <w:jc w:val="left"/>
              <w:rPr>
                <w:rFonts w:eastAsia="Times New Roman"/>
                <w:sz w:val="22"/>
                <w:szCs w:val="22"/>
              </w:rPr>
            </w:pPr>
            <w:r w:rsidRPr="001C4434">
              <w:rPr>
                <w:rFonts w:eastAsia="Times New Roman"/>
                <w:sz w:val="22"/>
                <w:szCs w:val="22"/>
              </w:rPr>
              <w:t>===========End of TP==========================</w:t>
            </w:r>
          </w:p>
          <w:p w14:paraId="0795E052" w14:textId="77777777" w:rsidR="00463FAB" w:rsidRPr="001C4434" w:rsidRDefault="00463FAB" w:rsidP="00463FAB">
            <w:pPr>
              <w:spacing w:before="0" w:after="160" w:line="259" w:lineRule="auto"/>
              <w:ind w:left="0" w:firstLine="0"/>
              <w:jc w:val="left"/>
              <w:rPr>
                <w:rFonts w:eastAsia="Times New Roman"/>
                <w:sz w:val="22"/>
                <w:szCs w:val="22"/>
              </w:rPr>
            </w:pPr>
          </w:p>
          <w:p w14:paraId="1BCB5DB8" w14:textId="77777777" w:rsidR="00463FAB" w:rsidRPr="001C4434" w:rsidRDefault="00463FAB" w:rsidP="00463FAB">
            <w:pPr>
              <w:spacing w:before="0" w:after="160" w:line="259" w:lineRule="auto"/>
              <w:ind w:left="0" w:firstLine="0"/>
              <w:jc w:val="left"/>
              <w:rPr>
                <w:rFonts w:eastAsia="Times New Roman"/>
                <w:sz w:val="22"/>
                <w:szCs w:val="22"/>
              </w:rPr>
            </w:pPr>
            <w:r>
              <w:rPr>
                <w:rFonts w:eastAsia="Times New Roman"/>
                <w:sz w:val="22"/>
                <w:szCs w:val="22"/>
              </w:rPr>
              <w:t xml:space="preserve">==============TP for 38.213 </w:t>
            </w:r>
            <w:r w:rsidRPr="001C4434">
              <w:rPr>
                <w:rFonts w:eastAsia="Times New Roman"/>
                <w:sz w:val="22"/>
                <w:szCs w:val="22"/>
              </w:rPr>
              <w:t>================</w:t>
            </w:r>
          </w:p>
          <w:p w14:paraId="63D70A99" w14:textId="77777777" w:rsidR="00463FAB" w:rsidRPr="00E602BC" w:rsidRDefault="00463FAB" w:rsidP="00463FAB">
            <w:pPr>
              <w:keepNext/>
              <w:keepLines/>
              <w:spacing w:before="180" w:line="240" w:lineRule="auto"/>
              <w:ind w:left="850" w:hanging="850"/>
              <w:jc w:val="left"/>
              <w:outlineLvl w:val="1"/>
              <w:rPr>
                <w:rFonts w:ascii="Arial" w:eastAsia="맑은 고딕" w:hAnsi="Arial"/>
                <w:sz w:val="22"/>
              </w:rPr>
            </w:pPr>
            <w:bookmarkStart w:id="59" w:name="_Ref491444649"/>
            <w:bookmarkStart w:id="60" w:name="_Ref491451289"/>
            <w:bookmarkStart w:id="61" w:name="_Ref491451291"/>
            <w:bookmarkStart w:id="62" w:name="_Ref491451292"/>
            <w:bookmarkStart w:id="63" w:name="_Ref491451293"/>
            <w:bookmarkStart w:id="64" w:name="_Ref491451294"/>
            <w:bookmarkStart w:id="65" w:name="_Ref491451297"/>
            <w:bookmarkStart w:id="66" w:name="_Ref491458133"/>
            <w:bookmarkStart w:id="67" w:name="_Toc12021463"/>
            <w:bookmarkStart w:id="68" w:name="_Toc20311575"/>
            <w:bookmarkStart w:id="69" w:name="_Toc26719400"/>
            <w:bookmarkStart w:id="70" w:name="_Toc29894832"/>
            <w:bookmarkStart w:id="71" w:name="_Toc29899131"/>
            <w:bookmarkStart w:id="72" w:name="_Toc29899549"/>
            <w:bookmarkStart w:id="73" w:name="_Toc29917286"/>
            <w:bookmarkStart w:id="74" w:name="_Toc36498160"/>
            <w:bookmarkStart w:id="75" w:name="_Toc45699186"/>
            <w:bookmarkStart w:id="76" w:name="_Toc106629426"/>
            <w:r w:rsidRPr="00E602BC">
              <w:rPr>
                <w:rFonts w:ascii="Arial" w:eastAsia="맑은 고딕" w:hAnsi="Arial"/>
                <w:sz w:val="22"/>
              </w:rPr>
              <w:t>8</w:t>
            </w:r>
            <w:r w:rsidRPr="00E602BC">
              <w:rPr>
                <w:rFonts w:ascii="Arial" w:eastAsia="맑은 고딕" w:hAnsi="Arial" w:hint="eastAsia"/>
                <w:sz w:val="22"/>
              </w:rPr>
              <w:t>.</w:t>
            </w:r>
            <w:r w:rsidRPr="00E602BC">
              <w:rPr>
                <w:rFonts w:ascii="Arial" w:eastAsia="맑은 고딕" w:hAnsi="Arial"/>
                <w:sz w:val="22"/>
              </w:rPr>
              <w:t>2</w:t>
            </w:r>
            <w:r w:rsidRPr="00E602BC">
              <w:rPr>
                <w:rFonts w:ascii="Arial" w:eastAsia="맑은 고딕" w:hAnsi="Arial" w:hint="eastAsia"/>
                <w:sz w:val="22"/>
              </w:rPr>
              <w:tab/>
            </w:r>
            <w:r w:rsidRPr="00E602BC">
              <w:rPr>
                <w:rFonts w:ascii="Arial" w:eastAsia="맑은 고딕" w:hAnsi="Arial"/>
                <w:sz w:val="22"/>
              </w:rPr>
              <w:t>Random access response</w:t>
            </w:r>
            <w:bookmarkEnd w:id="59"/>
            <w:bookmarkEnd w:id="60"/>
            <w:bookmarkEnd w:id="61"/>
            <w:bookmarkEnd w:id="62"/>
            <w:bookmarkEnd w:id="63"/>
            <w:bookmarkEnd w:id="64"/>
            <w:bookmarkEnd w:id="65"/>
            <w:bookmarkEnd w:id="66"/>
            <w:bookmarkEnd w:id="67"/>
            <w:bookmarkEnd w:id="68"/>
            <w:bookmarkEnd w:id="69"/>
            <w:r w:rsidRPr="00E602BC">
              <w:rPr>
                <w:rFonts w:ascii="Arial" w:eastAsia="맑은 고딕" w:hAnsi="Arial"/>
                <w:sz w:val="22"/>
              </w:rPr>
              <w:t xml:space="preserve"> - Type-1 random access procedure</w:t>
            </w:r>
            <w:bookmarkEnd w:id="70"/>
            <w:bookmarkEnd w:id="71"/>
            <w:bookmarkEnd w:id="72"/>
            <w:bookmarkEnd w:id="73"/>
            <w:bookmarkEnd w:id="74"/>
            <w:bookmarkEnd w:id="75"/>
            <w:bookmarkEnd w:id="76"/>
          </w:p>
          <w:p w14:paraId="4BBE769C"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64D90F25" w14:textId="77777777" w:rsidR="00463FAB" w:rsidRPr="00E602BC" w:rsidRDefault="00463FAB" w:rsidP="00463FAB">
            <w:pPr>
              <w:spacing w:before="0" w:line="240" w:lineRule="auto"/>
              <w:ind w:left="0" w:firstLine="0"/>
              <w:jc w:val="left"/>
              <w:rPr>
                <w:rFonts w:eastAsia="맑은 고딕"/>
              </w:rPr>
            </w:pPr>
            <w:r w:rsidRPr="00E602BC">
              <w:rPr>
                <w:rFonts w:eastAsia="맑은 고딕"/>
                <w:lang w:eastAsia="zh-CN"/>
              </w:rPr>
              <w:lastRenderedPageBreak/>
              <w:t xml:space="preserve">The ChannelAccess-CPext field indicates a channel access type and CP extension for operation with shared spectrum channel access [15, TS 37.213] as defined in </w:t>
            </w:r>
            <w:r w:rsidRPr="00E602BC">
              <w:rPr>
                <w:rFonts w:eastAsia="맑은 고딕"/>
              </w:rPr>
              <w:t xml:space="preserve">Table </w:t>
            </w:r>
            <w:r w:rsidRPr="00E602BC">
              <w:rPr>
                <w:rFonts w:eastAsia="맑은 고딕"/>
                <w:lang w:eastAsia="zh-CN"/>
              </w:rPr>
              <w:t>7.3.1.1.1</w:t>
            </w:r>
            <w:r w:rsidRPr="00E602BC">
              <w:rPr>
                <w:rFonts w:eastAsia="맑은 고딕"/>
              </w:rPr>
              <w:t>-4 in [5, TS 38.212]</w:t>
            </w:r>
            <w:ins w:id="77" w:author="Sechang" w:date="2022-08-12T16:21:00Z">
              <w:r w:rsidRPr="00E602BC">
                <w:rPr>
                  <w:rFonts w:eastAsia="맑은 고딕"/>
                </w:rPr>
                <w:t xml:space="preserve"> for FR1, or Table 7.3.1.1.1-4B in [5, TS 38.212] for FR2-2,</w:t>
              </w:r>
            </w:ins>
            <w:r w:rsidRPr="00E602BC">
              <w:rPr>
                <w:rFonts w:eastAsia="맑은 고딕"/>
              </w:rPr>
              <w:t xml:space="preserve"> or Table 7.3.1.1.1-4A in [5, TS 38.212] if </w:t>
            </w:r>
            <w:r w:rsidRPr="00E602BC">
              <w:rPr>
                <w:rFonts w:eastAsia="맑은 고딕"/>
                <w:i/>
                <w:lang w:eastAsia="zh-CN"/>
              </w:rPr>
              <w:t>channelAccessMode</w:t>
            </w:r>
            <w:r w:rsidRPr="00E602BC">
              <w:rPr>
                <w:rFonts w:eastAsia="맑은 고딕"/>
                <w:lang w:eastAsia="zh-CN"/>
              </w:rPr>
              <w:t xml:space="preserve"> = "</w:t>
            </w:r>
            <w:r w:rsidRPr="00E602BC">
              <w:rPr>
                <w:rFonts w:eastAsia="맑은 고딕"/>
                <w:i/>
                <w:iCs/>
              </w:rPr>
              <w:t>semiStatic</w:t>
            </w:r>
            <w:r w:rsidRPr="00E602BC">
              <w:rPr>
                <w:rFonts w:eastAsia="맑은 고딕"/>
                <w:lang w:eastAsia="zh-CN"/>
              </w:rPr>
              <w:t>"</w:t>
            </w:r>
            <w:r w:rsidRPr="00E602BC">
              <w:rPr>
                <w:rFonts w:eastAsia="맑은 고딕"/>
              </w:rPr>
              <w:t xml:space="preserve"> is provided</w:t>
            </w:r>
            <w:r w:rsidRPr="00E602BC">
              <w:rPr>
                <w:rFonts w:eastAsia="맑은 고딕"/>
                <w:lang w:eastAsia="zh-CN"/>
              </w:rPr>
              <w:t>.</w:t>
            </w:r>
          </w:p>
          <w:p w14:paraId="7626DB6D"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4BBCCE65" w14:textId="77777777" w:rsidR="00463FAB" w:rsidRPr="00E602BC" w:rsidRDefault="00463FAB" w:rsidP="00463FAB">
            <w:pPr>
              <w:spacing w:before="0" w:line="240" w:lineRule="auto"/>
              <w:ind w:left="568"/>
              <w:jc w:val="left"/>
              <w:rPr>
                <w:rFonts w:eastAsia="맑은 고딕"/>
                <w:color w:val="FF0000"/>
                <w:lang w:eastAsia="ko-KR"/>
              </w:rPr>
            </w:pPr>
          </w:p>
          <w:p w14:paraId="2546E4D1" w14:textId="77777777" w:rsidR="00463FAB" w:rsidRPr="00E602BC" w:rsidRDefault="00463FAB" w:rsidP="00463FAB">
            <w:pPr>
              <w:keepNext/>
              <w:keepLines/>
              <w:spacing w:before="180" w:line="240" w:lineRule="auto"/>
              <w:ind w:left="850" w:hanging="850"/>
              <w:jc w:val="left"/>
              <w:outlineLvl w:val="1"/>
              <w:rPr>
                <w:rFonts w:ascii="Arial" w:eastAsia="맑은 고딕" w:hAnsi="Arial"/>
                <w:sz w:val="22"/>
              </w:rPr>
            </w:pPr>
            <w:bookmarkStart w:id="78" w:name="_Toc29894833"/>
            <w:bookmarkStart w:id="79" w:name="_Toc29899132"/>
            <w:bookmarkStart w:id="80" w:name="_Toc29899550"/>
            <w:bookmarkStart w:id="81" w:name="_Toc29917287"/>
            <w:bookmarkStart w:id="82" w:name="_Toc36498161"/>
            <w:bookmarkStart w:id="83" w:name="_Toc45699187"/>
            <w:bookmarkStart w:id="84" w:name="_Toc106629427"/>
            <w:r w:rsidRPr="00E602BC">
              <w:rPr>
                <w:rFonts w:ascii="Arial" w:eastAsia="맑은 고딕" w:hAnsi="Arial"/>
                <w:sz w:val="22"/>
              </w:rPr>
              <w:t>8</w:t>
            </w:r>
            <w:r w:rsidRPr="00E602BC">
              <w:rPr>
                <w:rFonts w:ascii="Arial" w:eastAsia="맑은 고딕" w:hAnsi="Arial" w:hint="eastAsia"/>
                <w:sz w:val="22"/>
              </w:rPr>
              <w:t>.</w:t>
            </w:r>
            <w:r w:rsidRPr="00E602BC">
              <w:rPr>
                <w:rFonts w:ascii="Arial" w:eastAsia="맑은 고딕" w:hAnsi="Arial"/>
                <w:sz w:val="22"/>
              </w:rPr>
              <w:t>2A</w:t>
            </w:r>
            <w:r w:rsidRPr="00E602BC">
              <w:rPr>
                <w:rFonts w:ascii="Arial" w:eastAsia="맑은 고딕" w:hAnsi="Arial" w:hint="eastAsia"/>
                <w:sz w:val="22"/>
              </w:rPr>
              <w:tab/>
            </w:r>
            <w:r w:rsidRPr="00E602BC">
              <w:rPr>
                <w:rFonts w:ascii="Arial" w:eastAsia="맑은 고딕" w:hAnsi="Arial"/>
                <w:sz w:val="22"/>
              </w:rPr>
              <w:t>Random access response - Type-2 random access procedure</w:t>
            </w:r>
            <w:bookmarkEnd w:id="78"/>
            <w:bookmarkEnd w:id="79"/>
            <w:bookmarkEnd w:id="80"/>
            <w:bookmarkEnd w:id="81"/>
            <w:bookmarkEnd w:id="82"/>
            <w:bookmarkEnd w:id="83"/>
            <w:bookmarkEnd w:id="84"/>
          </w:p>
          <w:p w14:paraId="2BC4DD86"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3A732EFA" w14:textId="77777777" w:rsidR="00463FAB" w:rsidRPr="00E602BC" w:rsidRDefault="00463FAB" w:rsidP="00463FAB">
            <w:pPr>
              <w:spacing w:before="0" w:line="240" w:lineRule="auto"/>
              <w:jc w:val="left"/>
              <w:rPr>
                <w:rFonts w:eastAsia="맑은 고딕"/>
                <w:lang w:val="en-US"/>
              </w:rPr>
            </w:pPr>
            <w:ins w:id="85" w:author="Sechang" w:date="2022-08-12T16:23:00Z">
              <w:r w:rsidRPr="00E602BC">
                <w:rPr>
                  <w:rFonts w:eastAsia="맑은 고딕"/>
                  <w:lang w:val="en-US"/>
                </w:rPr>
                <w:t>-</w:t>
              </w:r>
            </w:ins>
            <w:r w:rsidRPr="00E602BC">
              <w:rPr>
                <w:rFonts w:eastAsia="맑은 고딕"/>
                <w:lang w:val="en-US"/>
              </w:rPr>
              <w:tab/>
            </w:r>
            <w:r w:rsidRPr="00E602BC">
              <w:rPr>
                <w:rFonts w:eastAsia="맑은 고딕"/>
              </w:rPr>
              <w:t>for operation with shared spectrum channel access</w:t>
            </w:r>
            <w:r w:rsidRPr="00E602BC">
              <w:rPr>
                <w:rFonts w:eastAsia="맑은 고딕"/>
                <w:lang w:val="en-US"/>
              </w:rPr>
              <w:t>,</w:t>
            </w:r>
            <w:r w:rsidRPr="00E602BC">
              <w:rPr>
                <w:rFonts w:eastAsia="맑은 고딕"/>
              </w:rPr>
              <w:t xml:space="preserve"> a channel access type and CP extension [15, TS 37.213]</w:t>
            </w:r>
            <w:r w:rsidRPr="00E602BC">
              <w:rPr>
                <w:rFonts w:eastAsia="맑은 고딕"/>
                <w:lang w:val="en-US"/>
              </w:rPr>
              <w:t xml:space="preserve"> </w:t>
            </w:r>
            <w:r w:rsidRPr="00E602BC">
              <w:rPr>
                <w:rFonts w:eastAsia="맑은 고딕"/>
              </w:rPr>
              <w:t xml:space="preserve">for </w:t>
            </w:r>
            <w:r w:rsidRPr="00E602BC">
              <w:rPr>
                <w:rFonts w:eastAsia="맑은 고딕"/>
                <w:lang w:val="en-US"/>
              </w:rPr>
              <w:t xml:space="preserve">a </w:t>
            </w:r>
            <w:r w:rsidRPr="00E602BC">
              <w:rPr>
                <w:rFonts w:eastAsia="맑은 고딕"/>
              </w:rPr>
              <w:t>PUCCH transmission is indicated by</w:t>
            </w:r>
            <w:r w:rsidRPr="00E602BC">
              <w:rPr>
                <w:rFonts w:eastAsia="맑은 고딕"/>
                <w:lang w:val="en-US"/>
              </w:rPr>
              <w:t xml:space="preserve"> a</w:t>
            </w:r>
            <w:r w:rsidRPr="00E602BC">
              <w:rPr>
                <w:rFonts w:eastAsia="맑은 고딕"/>
              </w:rPr>
              <w:t xml:space="preserve"> ChannelAccess-CPext field in the successRAR as defined in Table 7.3.1.1.1-4 in [5, TS 38.212] </w:t>
            </w:r>
            <w:ins w:id="86" w:author="Sechang" w:date="2022-08-12T16:23:00Z">
              <w:r w:rsidRPr="00E602BC">
                <w:rPr>
                  <w:rFonts w:eastAsia="맑은 고딕"/>
                </w:rPr>
                <w:t xml:space="preserve">for FR1, or Table 7.3.1.1.1-4B in </w:t>
              </w:r>
            </w:ins>
            <w:ins w:id="87" w:author="Sechang" w:date="2022-08-12T16:24:00Z">
              <w:r w:rsidRPr="00E602BC">
                <w:rPr>
                  <w:rFonts w:eastAsia="맑은 고딕"/>
                </w:rPr>
                <w:t xml:space="preserve">[5, </w:t>
              </w:r>
            </w:ins>
            <w:ins w:id="88" w:author="Sechang" w:date="2022-08-12T16:23:00Z">
              <w:r w:rsidRPr="00E602BC">
                <w:rPr>
                  <w:rFonts w:eastAsia="맑은 고딕"/>
                </w:rPr>
                <w:t>TS 38.212</w:t>
              </w:r>
            </w:ins>
            <w:ins w:id="89" w:author="Sechang" w:date="2022-08-12T16:24:00Z">
              <w:r w:rsidRPr="00E602BC">
                <w:rPr>
                  <w:rFonts w:eastAsia="맑은 고딕"/>
                </w:rPr>
                <w:t>]</w:t>
              </w:r>
            </w:ins>
            <w:ins w:id="90" w:author="Sechang" w:date="2022-08-12T16:23:00Z">
              <w:r w:rsidRPr="00E602BC">
                <w:rPr>
                  <w:rFonts w:eastAsia="맑은 고딕"/>
                </w:rPr>
                <w:t xml:space="preserve"> for FR2-2,</w:t>
              </w:r>
            </w:ins>
            <w:ins w:id="91" w:author="Sechang" w:date="2022-08-12T16:24:00Z">
              <w:r w:rsidRPr="00E602BC">
                <w:rPr>
                  <w:rFonts w:eastAsia="맑은 고딕"/>
                </w:rPr>
                <w:t xml:space="preserve"> </w:t>
              </w:r>
            </w:ins>
            <w:r w:rsidRPr="00E602BC">
              <w:rPr>
                <w:rFonts w:eastAsia="맑은 고딕"/>
              </w:rPr>
              <w:t xml:space="preserve">or Table 7.3.1.1.1-4A in [5, TS 38.212] if </w:t>
            </w:r>
            <w:r w:rsidRPr="00E602BC">
              <w:rPr>
                <w:rFonts w:eastAsia="맑은 고딕"/>
                <w:i/>
                <w:lang w:eastAsia="zh-CN"/>
              </w:rPr>
              <w:t>channelAccessMode</w:t>
            </w:r>
            <w:r w:rsidRPr="00E602BC">
              <w:rPr>
                <w:rFonts w:eastAsia="맑은 고딕"/>
                <w:lang w:eastAsia="zh-CN"/>
              </w:rPr>
              <w:t xml:space="preserve"> = "</w:t>
            </w:r>
            <w:r w:rsidRPr="00E602BC">
              <w:rPr>
                <w:rFonts w:eastAsia="맑은 고딕"/>
                <w:i/>
                <w:iCs/>
              </w:rPr>
              <w:t>semiStatic</w:t>
            </w:r>
            <w:r w:rsidRPr="00E602BC">
              <w:rPr>
                <w:rFonts w:eastAsia="맑은 고딕"/>
                <w:lang w:eastAsia="zh-CN"/>
              </w:rPr>
              <w:t>"</w:t>
            </w:r>
            <w:r w:rsidRPr="00E602BC">
              <w:rPr>
                <w:rFonts w:eastAsia="맑은 고딕"/>
              </w:rPr>
              <w:t xml:space="preserve"> is provided</w:t>
            </w:r>
          </w:p>
          <w:p w14:paraId="6FDE09BB" w14:textId="77777777" w:rsidR="00463FAB" w:rsidRPr="00E602BC" w:rsidRDefault="00463FAB" w:rsidP="00463FAB">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4D74DB5F" w14:textId="34282DC4" w:rsidR="00DC2AF2" w:rsidRPr="001C4434" w:rsidRDefault="00463FAB" w:rsidP="00463FAB">
            <w:pPr>
              <w:spacing w:before="0" w:after="160" w:line="259" w:lineRule="auto"/>
              <w:ind w:left="0" w:firstLine="0"/>
              <w:jc w:val="left"/>
              <w:rPr>
                <w:rFonts w:eastAsia="Times New Roman"/>
                <w:sz w:val="24"/>
                <w:szCs w:val="24"/>
              </w:rPr>
            </w:pPr>
            <w:r w:rsidRPr="001C4434">
              <w:rPr>
                <w:rFonts w:eastAsia="Times New Roman"/>
                <w:sz w:val="22"/>
                <w:szCs w:val="22"/>
              </w:rPr>
              <w:t>===========End of TP==========================</w:t>
            </w:r>
          </w:p>
        </w:tc>
      </w:tr>
    </w:tbl>
    <w:p w14:paraId="3A9DB8FF" w14:textId="77777777" w:rsidR="00852ABD" w:rsidRPr="000E7642" w:rsidRDefault="00852ABD" w:rsidP="00A77810">
      <w:pPr>
        <w:spacing w:before="120" w:after="120" w:line="240" w:lineRule="auto"/>
        <w:rPr>
          <w:rFonts w:eastAsiaTheme="minorEastAsia"/>
          <w:b/>
          <w:sz w:val="22"/>
          <w:szCs w:val="22"/>
          <w:lang w:eastAsia="ko-KR"/>
        </w:rPr>
      </w:pPr>
    </w:p>
    <w:p w14:paraId="70F8A6FA" w14:textId="77777777" w:rsidR="00270818" w:rsidRPr="00D271EF" w:rsidRDefault="00270818" w:rsidP="00270818">
      <w:pPr>
        <w:pStyle w:val="1"/>
        <w:numPr>
          <w:ilvl w:val="0"/>
          <w:numId w:val="1"/>
        </w:numPr>
        <w:spacing w:before="300"/>
        <w:rPr>
          <w:rFonts w:ascii="Times New Roman" w:eastAsia="바탕" w:hAnsi="Times New Roman"/>
          <w:b/>
          <w:lang w:eastAsia="ko-KR"/>
        </w:rPr>
      </w:pPr>
      <w:r w:rsidRPr="00D271EF">
        <w:rPr>
          <w:rFonts w:ascii="Times New Roman" w:eastAsia="바탕" w:hAnsi="Times New Roman"/>
          <w:b/>
          <w:lang w:eastAsia="ko-KR"/>
        </w:rPr>
        <w:t>Conclusions</w:t>
      </w:r>
    </w:p>
    <w:p w14:paraId="0E2AAFD2" w14:textId="5E242C7D" w:rsidR="00E747F9" w:rsidRPr="00D271EF" w:rsidRDefault="0052000E" w:rsidP="00270818">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I</w:t>
      </w:r>
      <w:r w:rsidRPr="00D271EF">
        <w:rPr>
          <w:rFonts w:eastAsia="바탕"/>
          <w:bCs/>
          <w:sz w:val="22"/>
          <w:szCs w:val="22"/>
          <w:lang w:val="en-US" w:eastAsia="ko-KR"/>
        </w:rPr>
        <w:t xml:space="preserve">n this contribution, the </w:t>
      </w:r>
      <w:r w:rsidR="00FF27C6" w:rsidRPr="00D271EF">
        <w:rPr>
          <w:rFonts w:eastAsia="바탕"/>
          <w:bCs/>
          <w:sz w:val="22"/>
          <w:szCs w:val="22"/>
          <w:lang w:val="en-US" w:eastAsia="ko-KR"/>
        </w:rPr>
        <w:t xml:space="preserve">channel access mechanism </w:t>
      </w:r>
      <w:r w:rsidRPr="00D271EF">
        <w:rPr>
          <w:rFonts w:eastAsia="바탕"/>
          <w:bCs/>
          <w:sz w:val="22"/>
          <w:szCs w:val="22"/>
          <w:lang w:val="en-US" w:eastAsia="ko-KR"/>
        </w:rPr>
        <w:t xml:space="preserve">to support NR in high frequency range from </w:t>
      </w:r>
      <w:r w:rsidRPr="00D271EF">
        <w:rPr>
          <w:rFonts w:eastAsia="바탕"/>
          <w:sz w:val="22"/>
          <w:szCs w:val="22"/>
          <w:lang w:eastAsia="ko-KR"/>
        </w:rPr>
        <w:t xml:space="preserve">52.6 GHz to 71 GHz </w:t>
      </w:r>
      <w:r w:rsidR="002071DF" w:rsidRPr="00D271EF">
        <w:rPr>
          <w:rFonts w:eastAsia="바탕"/>
          <w:sz w:val="22"/>
          <w:szCs w:val="22"/>
          <w:lang w:eastAsia="ko-KR"/>
        </w:rPr>
        <w:t xml:space="preserve">was </w:t>
      </w:r>
      <w:r w:rsidR="0091245C" w:rsidRPr="00D271EF">
        <w:rPr>
          <w:rFonts w:eastAsia="바탕"/>
          <w:sz w:val="22"/>
          <w:szCs w:val="22"/>
          <w:lang w:eastAsia="ko-KR"/>
        </w:rPr>
        <w:t xml:space="preserve">discussed, </w:t>
      </w:r>
      <w:r w:rsidR="00BC0709" w:rsidRPr="00D271EF">
        <w:rPr>
          <w:rFonts w:eastAsia="바탕"/>
          <w:bCs/>
          <w:sz w:val="22"/>
          <w:szCs w:val="22"/>
          <w:lang w:val="en-US" w:eastAsia="ko-KR"/>
        </w:rPr>
        <w:t>and the followings are proposed.</w:t>
      </w:r>
    </w:p>
    <w:p w14:paraId="24FAB422" w14:textId="77777777" w:rsidR="00D07868" w:rsidRDefault="00D07868" w:rsidP="00D07868">
      <w:pPr>
        <w:spacing w:before="120" w:after="120" w:line="240" w:lineRule="auto"/>
        <w:ind w:left="0" w:firstLineChars="100" w:firstLine="216"/>
        <w:rPr>
          <w:rFonts w:eastAsia="바탕"/>
          <w:b/>
          <w:sz w:val="22"/>
          <w:szCs w:val="22"/>
          <w:lang w:eastAsia="ko-KR"/>
        </w:rPr>
      </w:pPr>
      <w:r w:rsidRPr="00BA3F56">
        <w:rPr>
          <w:rFonts w:eastAsia="바탕"/>
          <w:b/>
          <w:sz w:val="22"/>
          <w:szCs w:val="22"/>
          <w:lang w:eastAsia="ko-KR"/>
        </w:rPr>
        <w:t xml:space="preserve">Proposal #1: </w:t>
      </w:r>
      <w:r>
        <w:rPr>
          <w:rFonts w:eastAsia="바탕"/>
          <w:b/>
          <w:sz w:val="22"/>
          <w:szCs w:val="22"/>
          <w:lang w:eastAsia="ko-KR"/>
        </w:rPr>
        <w:t>F</w:t>
      </w:r>
      <w:r w:rsidRPr="00BA3F56">
        <w:rPr>
          <w:rFonts w:eastAsia="바탕"/>
          <w:b/>
          <w:sz w:val="22"/>
          <w:szCs w:val="22"/>
          <w:lang w:eastAsia="ko-KR"/>
        </w:rPr>
        <w:t xml:space="preserve">or UE-initiated COT, </w:t>
      </w:r>
      <w:r>
        <w:rPr>
          <w:rFonts w:eastAsia="바탕"/>
          <w:b/>
          <w:sz w:val="22"/>
          <w:szCs w:val="22"/>
          <w:lang w:eastAsia="ko-KR"/>
        </w:rPr>
        <w:t>if</w:t>
      </w:r>
      <w:r w:rsidRPr="00BA3F56">
        <w:rPr>
          <w:rFonts w:eastAsia="바탕"/>
          <w:b/>
          <w:sz w:val="22"/>
          <w:szCs w:val="22"/>
          <w:lang w:eastAsia="ko-KR"/>
        </w:rPr>
        <w:t xml:space="preserve"> </w:t>
      </w:r>
      <w:r>
        <w:rPr>
          <w:rFonts w:eastAsia="바탕"/>
          <w:b/>
          <w:sz w:val="22"/>
          <w:szCs w:val="22"/>
          <w:lang w:eastAsia="ko-KR"/>
        </w:rPr>
        <w:t xml:space="preserve">a </w:t>
      </w:r>
      <w:r w:rsidRPr="0084212A">
        <w:rPr>
          <w:rFonts w:eastAsia="바탕"/>
          <w:b/>
          <w:sz w:val="22"/>
          <w:szCs w:val="22"/>
          <w:lang w:eastAsia="ko-KR"/>
        </w:rPr>
        <w:t xml:space="preserve">UE intends to transmit UL transmission(s) across multiple transmission beams </w:t>
      </w:r>
      <w:r>
        <w:rPr>
          <w:rFonts w:eastAsia="바탕"/>
          <w:b/>
          <w:sz w:val="22"/>
          <w:szCs w:val="22"/>
          <w:lang w:eastAsia="ko-KR"/>
        </w:rPr>
        <w:t xml:space="preserve">and performs </w:t>
      </w:r>
      <w:r w:rsidRPr="00BA3F56">
        <w:rPr>
          <w:rFonts w:eastAsia="바탕"/>
          <w:b/>
          <w:sz w:val="22"/>
          <w:szCs w:val="22"/>
          <w:lang w:eastAsia="ko-KR"/>
        </w:rPr>
        <w:t>independent per-beam sensing</w:t>
      </w:r>
      <w:r>
        <w:rPr>
          <w:rFonts w:eastAsia="바탕"/>
          <w:b/>
          <w:sz w:val="22"/>
          <w:szCs w:val="22"/>
          <w:lang w:eastAsia="ko-KR"/>
        </w:rPr>
        <w:t>,</w:t>
      </w:r>
      <w:r w:rsidRPr="00BA3F56">
        <w:rPr>
          <w:rFonts w:eastAsia="바탕"/>
          <w:b/>
          <w:sz w:val="22"/>
          <w:szCs w:val="22"/>
          <w:lang w:eastAsia="ko-KR"/>
        </w:rPr>
        <w:t xml:space="preserve"> the partial beam transmission can be allowed only when the channel access procedures on the sensing beam(s) corresponding to the same UL transmission occasion have all succeeded.</w:t>
      </w:r>
    </w:p>
    <w:p w14:paraId="74B8D1E2" w14:textId="77777777" w:rsidR="00BF34E9" w:rsidRPr="00BA3F56" w:rsidRDefault="00BF34E9" w:rsidP="00BF34E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Proposal #2: Adopt the following TP for TS 37.213.</w:t>
      </w:r>
    </w:p>
    <w:tbl>
      <w:tblPr>
        <w:tblStyle w:val="a6"/>
        <w:tblW w:w="0" w:type="auto"/>
        <w:tblLook w:val="04A0" w:firstRow="1" w:lastRow="0" w:firstColumn="1" w:lastColumn="0" w:noHBand="0" w:noVBand="1"/>
      </w:tblPr>
      <w:tblGrid>
        <w:gridCol w:w="9628"/>
      </w:tblGrid>
      <w:tr w:rsidR="00BF34E9" w14:paraId="338F0B63" w14:textId="77777777" w:rsidTr="00380A5E">
        <w:tc>
          <w:tcPr>
            <w:tcW w:w="9628" w:type="dxa"/>
          </w:tcPr>
          <w:p w14:paraId="721B3384" w14:textId="77777777" w:rsidR="00BF34E9" w:rsidRPr="00197429" w:rsidRDefault="00BF34E9" w:rsidP="00380A5E">
            <w:pPr>
              <w:spacing w:before="0" w:after="160" w:line="259" w:lineRule="auto"/>
              <w:ind w:left="0" w:firstLine="0"/>
              <w:jc w:val="left"/>
              <w:rPr>
                <w:rFonts w:eastAsia="Times New Roman"/>
                <w:sz w:val="22"/>
                <w:szCs w:val="22"/>
                <w:lang w:val="en-US" w:eastAsia="zh-CN"/>
              </w:rPr>
            </w:pPr>
            <w:r w:rsidRPr="00197429">
              <w:rPr>
                <w:rFonts w:eastAsia="Times New Roman"/>
                <w:sz w:val="22"/>
                <w:szCs w:val="22"/>
                <w:lang w:val="en-US" w:eastAsia="zh-CN"/>
              </w:rPr>
              <w:t>===============TP for 37.213 17.</w:t>
            </w:r>
            <w:r>
              <w:rPr>
                <w:rFonts w:eastAsia="Times New Roman"/>
                <w:sz w:val="22"/>
                <w:szCs w:val="22"/>
                <w:lang w:val="en-US" w:eastAsia="zh-CN"/>
              </w:rPr>
              <w:t>2</w:t>
            </w:r>
            <w:r w:rsidRPr="00197429">
              <w:rPr>
                <w:rFonts w:eastAsia="Times New Roman"/>
                <w:sz w:val="22"/>
                <w:szCs w:val="22"/>
                <w:lang w:val="en-US" w:eastAsia="zh-CN"/>
              </w:rPr>
              <w:t>.0================================</w:t>
            </w:r>
          </w:p>
          <w:p w14:paraId="189451B5" w14:textId="77777777" w:rsidR="00BF34E9" w:rsidRPr="00197429" w:rsidRDefault="00BF34E9" w:rsidP="00380A5E">
            <w:pPr>
              <w:spacing w:before="0" w:after="160" w:line="259" w:lineRule="auto"/>
              <w:ind w:left="0" w:firstLine="0"/>
              <w:jc w:val="left"/>
              <w:rPr>
                <w:rFonts w:eastAsia="Times New Roman"/>
                <w:sz w:val="22"/>
                <w:szCs w:val="22"/>
                <w:lang w:val="en-US" w:eastAsia="zh-CN"/>
              </w:rPr>
            </w:pPr>
            <w:r w:rsidRPr="00197429">
              <w:rPr>
                <w:rFonts w:eastAsia="Times New Roman"/>
                <w:sz w:val="22"/>
                <w:szCs w:val="22"/>
                <w:lang w:val="en-US" w:eastAsia="zh-CN"/>
              </w:rPr>
              <w:t>4.4 Channel access procedures for frequency range 2-2</w:t>
            </w:r>
          </w:p>
          <w:p w14:paraId="0D0F3EE2" w14:textId="77777777" w:rsidR="00BF34E9" w:rsidRPr="00197429" w:rsidRDefault="00BF34E9" w:rsidP="00380A5E">
            <w:pPr>
              <w:spacing w:before="0" w:after="160" w:line="259" w:lineRule="auto"/>
              <w:ind w:left="0" w:firstLine="0"/>
              <w:jc w:val="left"/>
              <w:rPr>
                <w:rFonts w:eastAsia="Times New Roman"/>
                <w:color w:val="FF0000"/>
                <w:sz w:val="22"/>
                <w:szCs w:val="22"/>
                <w:lang w:val="en-US" w:eastAsia="zh-CN"/>
              </w:rPr>
            </w:pPr>
            <w:r w:rsidRPr="00197429">
              <w:rPr>
                <w:rFonts w:eastAsia="Times New Roman"/>
                <w:color w:val="FF0000"/>
                <w:sz w:val="22"/>
                <w:szCs w:val="22"/>
                <w:lang w:val="en-US" w:eastAsia="zh-CN"/>
              </w:rPr>
              <w:t>** Unchanged part omitted **</w:t>
            </w:r>
          </w:p>
          <w:p w14:paraId="1CEC2B70" w14:textId="77777777" w:rsidR="00BF34E9" w:rsidRPr="00197429" w:rsidRDefault="00BF34E9" w:rsidP="00380A5E">
            <w:pPr>
              <w:spacing w:before="0" w:after="160" w:line="259" w:lineRule="auto"/>
              <w:ind w:left="0" w:firstLine="0"/>
              <w:jc w:val="left"/>
              <w:rPr>
                <w:rFonts w:eastAsia="Times New Roman"/>
                <w:sz w:val="22"/>
                <w:szCs w:val="22"/>
                <w:lang w:val="en-US" w:eastAsia="zh-CN"/>
              </w:rPr>
            </w:pPr>
            <w:r w:rsidRPr="00197429">
              <w:rPr>
                <w:rFonts w:eastAsia="Times New Roman"/>
                <w:sz w:val="22"/>
                <w:szCs w:val="22"/>
                <w:lang w:val="en-US" w:eastAsia="zh-CN"/>
              </w:rPr>
              <w:t>When the gNB 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2B4B182B" w14:textId="77777777" w:rsidR="00BF34E9" w:rsidRPr="00A535C8" w:rsidRDefault="00BF34E9" w:rsidP="00380A5E">
            <w:pPr>
              <w:spacing w:before="0" w:line="240" w:lineRule="auto"/>
              <w:ind w:left="0" w:firstLine="0"/>
              <w:jc w:val="left"/>
              <w:rPr>
                <w:ins w:id="92" w:author="Sechang" w:date="2022-08-12T23:37:00Z"/>
                <w:rFonts w:eastAsia="맑은 고딕"/>
                <w:sz w:val="22"/>
              </w:rPr>
            </w:pPr>
            <w:ins w:id="93" w:author="Sechang" w:date="2022-08-12T23:37:00Z">
              <w:r w:rsidRPr="00A535C8">
                <w:rPr>
                  <w:rFonts w:eastAsia="맑은 고딕"/>
                  <w:sz w:val="22"/>
                </w:rPr>
                <w:lastRenderedPageBreak/>
                <w:t>When the UE intends to transmit UL transmission(s) across multiple transmission beams, if the UE performs sensing on the corresponding sensing beam(s) independently, the UL transmission(s) can occur on a transmission beam(s) among the multiple transmission beams if the channel access procedures on the sensing beam(s) corresponding to the same UL transmission occasion have all succeeded.</w:t>
              </w:r>
            </w:ins>
          </w:p>
          <w:p w14:paraId="7AEAF119" w14:textId="77777777" w:rsidR="00BF34E9" w:rsidRPr="00197429" w:rsidRDefault="00BF34E9" w:rsidP="00380A5E">
            <w:pPr>
              <w:spacing w:before="0" w:after="160" w:line="259" w:lineRule="auto"/>
              <w:ind w:left="0" w:firstLine="0"/>
              <w:jc w:val="left"/>
              <w:rPr>
                <w:rFonts w:eastAsia="Times New Roman"/>
                <w:color w:val="FF0000"/>
                <w:sz w:val="22"/>
                <w:szCs w:val="22"/>
                <w:lang w:val="en-US" w:eastAsia="zh-CN"/>
              </w:rPr>
            </w:pPr>
            <w:r w:rsidRPr="00197429">
              <w:rPr>
                <w:rFonts w:eastAsia="Times New Roman"/>
                <w:color w:val="FF0000"/>
                <w:sz w:val="22"/>
                <w:szCs w:val="22"/>
                <w:lang w:val="en-US" w:eastAsia="zh-CN"/>
              </w:rPr>
              <w:t>** Unchanged part omitted **</w:t>
            </w:r>
          </w:p>
          <w:p w14:paraId="2230573A" w14:textId="77777777" w:rsidR="00BF34E9" w:rsidRPr="006F3D11" w:rsidRDefault="00BF34E9" w:rsidP="00380A5E">
            <w:pPr>
              <w:widowControl w:val="0"/>
              <w:kinsoku w:val="0"/>
              <w:overflowPunct w:val="0"/>
              <w:autoSpaceDE w:val="0"/>
              <w:autoSpaceDN w:val="0"/>
              <w:adjustRightInd w:val="0"/>
              <w:spacing w:before="0" w:after="60" w:line="259" w:lineRule="auto"/>
              <w:ind w:left="0" w:firstLine="0"/>
              <w:textAlignment w:val="baseline"/>
              <w:outlineLvl w:val="4"/>
              <w:rPr>
                <w:rFonts w:eastAsia="SimSun"/>
                <w:sz w:val="22"/>
                <w:szCs w:val="22"/>
                <w:lang w:val="en-US" w:eastAsia="zh-CN"/>
              </w:rPr>
            </w:pPr>
            <w:r w:rsidRPr="00197429">
              <w:rPr>
                <w:rFonts w:eastAsia="Times New Roman"/>
                <w:sz w:val="22"/>
                <w:szCs w:val="22"/>
                <w:lang w:val="en-US" w:eastAsia="zh-CN"/>
              </w:rPr>
              <w:t>=============End of TP==========================================</w:t>
            </w:r>
          </w:p>
        </w:tc>
      </w:tr>
    </w:tbl>
    <w:p w14:paraId="30F50998" w14:textId="4C87C584" w:rsidR="009A4729" w:rsidRPr="00D271EF" w:rsidRDefault="009A4729" w:rsidP="009A4729">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lastRenderedPageBreak/>
        <w:t>Proposal #</w:t>
      </w:r>
      <w:r w:rsidR="00BB5B20">
        <w:rPr>
          <w:rFonts w:eastAsia="바탕"/>
          <w:b/>
          <w:sz w:val="22"/>
          <w:szCs w:val="22"/>
          <w:lang w:eastAsia="ko-KR"/>
        </w:rPr>
        <w:t>3</w:t>
      </w:r>
      <w:r w:rsidRPr="00D271EF">
        <w:rPr>
          <w:rFonts w:eastAsia="바탕"/>
          <w:b/>
          <w:sz w:val="22"/>
          <w:szCs w:val="22"/>
          <w:lang w:eastAsia="ko-KR"/>
        </w:rPr>
        <w:t xml:space="preserve">: When Contention Exempt Short Control Signaling rules apply to the transmission of msg1 for the 4 step RACH and </w:t>
      </w:r>
      <w:r>
        <w:rPr>
          <w:rFonts w:eastAsia="바탕"/>
          <w:b/>
          <w:sz w:val="22"/>
          <w:szCs w:val="22"/>
          <w:lang w:eastAsia="ko-KR"/>
        </w:rPr>
        <w:t>m</w:t>
      </w:r>
      <w:r w:rsidRPr="00D271EF">
        <w:rPr>
          <w:rFonts w:eastAsia="바탕"/>
          <w:b/>
          <w:sz w:val="22"/>
          <w:szCs w:val="22"/>
          <w:lang w:eastAsia="ko-KR"/>
        </w:rPr>
        <w:t>sgA</w:t>
      </w:r>
      <w:r>
        <w:rPr>
          <w:rFonts w:eastAsia="바탕"/>
          <w:b/>
          <w:sz w:val="22"/>
          <w:szCs w:val="22"/>
          <w:lang w:eastAsia="ko-KR"/>
        </w:rPr>
        <w:t xml:space="preserve"> PRACH</w:t>
      </w:r>
      <w:r w:rsidRPr="00D271EF">
        <w:rPr>
          <w:rFonts w:eastAsia="바탕"/>
          <w:b/>
          <w:sz w:val="22"/>
          <w:szCs w:val="22"/>
          <w:lang w:eastAsia="ko-KR"/>
        </w:rPr>
        <w:t xml:space="preserve"> for the 2-step RACH, the 10% over any 100ms interval restriction is applicable to all available msg1/msgA </w:t>
      </w:r>
      <w:r>
        <w:rPr>
          <w:rFonts w:eastAsia="바탕"/>
          <w:b/>
          <w:sz w:val="22"/>
          <w:szCs w:val="22"/>
          <w:lang w:eastAsia="ko-KR"/>
        </w:rPr>
        <w:t xml:space="preserve">PRACH </w:t>
      </w:r>
      <w:r w:rsidRPr="00D271EF">
        <w:rPr>
          <w:rFonts w:eastAsia="바탕"/>
          <w:b/>
          <w:sz w:val="22"/>
          <w:szCs w:val="22"/>
          <w:lang w:eastAsia="ko-KR"/>
        </w:rPr>
        <w:t>resources configured (not limited to the resources actually used) in a cell.</w:t>
      </w:r>
    </w:p>
    <w:p w14:paraId="4D07209E" w14:textId="1B301058" w:rsidR="009A4729" w:rsidRPr="004A2814" w:rsidRDefault="009A4729" w:rsidP="009A4729">
      <w:pPr>
        <w:spacing w:before="120" w:after="120" w:line="240" w:lineRule="auto"/>
        <w:ind w:left="0" w:firstLineChars="100" w:firstLine="216"/>
        <w:rPr>
          <w:rFonts w:eastAsia="바탕"/>
          <w:sz w:val="22"/>
          <w:szCs w:val="22"/>
          <w:lang w:eastAsia="ko-KR"/>
        </w:rPr>
      </w:pPr>
      <w:r w:rsidRPr="006B1B01">
        <w:rPr>
          <w:rFonts w:eastAsia="바탕"/>
          <w:b/>
          <w:sz w:val="22"/>
          <w:szCs w:val="22"/>
          <w:lang w:eastAsia="ko-KR"/>
        </w:rPr>
        <w:t>Proposal #</w:t>
      </w:r>
      <w:r w:rsidR="00BB5B20">
        <w:rPr>
          <w:rFonts w:eastAsia="바탕"/>
          <w:b/>
          <w:sz w:val="22"/>
          <w:szCs w:val="22"/>
          <w:lang w:eastAsia="ko-KR"/>
        </w:rPr>
        <w:t>4</w:t>
      </w:r>
      <w:r w:rsidRPr="006B1B01">
        <w:rPr>
          <w:rFonts w:eastAsia="바탕"/>
          <w:b/>
          <w:sz w:val="22"/>
          <w:szCs w:val="22"/>
          <w:lang w:eastAsia="ko-KR"/>
        </w:rPr>
        <w:t>:</w:t>
      </w:r>
      <w:r w:rsidRPr="006B1B01">
        <w:rPr>
          <w:b/>
        </w:rPr>
        <w:t xml:space="preserve"> </w:t>
      </w:r>
      <w:r w:rsidRPr="006B1B01">
        <w:rPr>
          <w:rFonts w:eastAsia="바탕"/>
          <w:b/>
          <w:sz w:val="22"/>
          <w:szCs w:val="22"/>
          <w:lang w:eastAsia="ko-KR"/>
        </w:rPr>
        <w:t xml:space="preserve">Whether a short control signaling rule is applicable or not to the configured msg1/msgA </w:t>
      </w:r>
      <w:r>
        <w:rPr>
          <w:rFonts w:eastAsia="바탕"/>
          <w:b/>
          <w:sz w:val="22"/>
          <w:szCs w:val="22"/>
          <w:lang w:eastAsia="ko-KR"/>
        </w:rPr>
        <w:t xml:space="preserve">PRACH </w:t>
      </w:r>
      <w:r w:rsidRPr="006B1B01">
        <w:rPr>
          <w:rFonts w:eastAsia="바탕"/>
          <w:b/>
          <w:sz w:val="22"/>
          <w:szCs w:val="22"/>
          <w:lang w:eastAsia="ko-KR"/>
        </w:rPr>
        <w:t xml:space="preserve">resources can be explicitly indicated by the gNB or implicitly determined by UE by checking duty cycle for the configured ROs (or </w:t>
      </w:r>
      <w:r w:rsidRPr="004A2814">
        <w:rPr>
          <w:rFonts w:eastAsia="바탕"/>
          <w:b/>
          <w:sz w:val="22"/>
          <w:szCs w:val="22"/>
          <w:lang w:eastAsia="ko-KR"/>
        </w:rPr>
        <w:t>ROs and POs) resources within the observation period.</w:t>
      </w:r>
    </w:p>
    <w:p w14:paraId="751437C7" w14:textId="12113394" w:rsidR="009A4729" w:rsidRPr="00A8508E" w:rsidRDefault="009A4729" w:rsidP="009A4729">
      <w:pPr>
        <w:spacing w:before="120" w:after="120" w:line="240" w:lineRule="auto"/>
        <w:ind w:left="0" w:firstLineChars="100" w:firstLine="216"/>
        <w:rPr>
          <w:rFonts w:eastAsia="바탕"/>
          <w:b/>
          <w:sz w:val="22"/>
          <w:szCs w:val="22"/>
          <w:lang w:eastAsia="ko-KR"/>
        </w:rPr>
      </w:pPr>
      <w:r w:rsidRPr="00A8508E">
        <w:rPr>
          <w:rFonts w:eastAsia="바탕" w:hint="eastAsia"/>
          <w:b/>
          <w:sz w:val="22"/>
          <w:szCs w:val="22"/>
          <w:lang w:eastAsia="ko-KR"/>
        </w:rPr>
        <w:t>Proposal #</w:t>
      </w:r>
      <w:r w:rsidR="00BB5B20">
        <w:rPr>
          <w:rFonts w:eastAsia="바탕"/>
          <w:b/>
          <w:sz w:val="22"/>
          <w:szCs w:val="22"/>
          <w:lang w:eastAsia="ko-KR"/>
        </w:rPr>
        <w:t>5</w:t>
      </w:r>
      <w:r w:rsidRPr="00A8508E">
        <w:rPr>
          <w:rFonts w:eastAsia="바탕"/>
          <w:b/>
          <w:sz w:val="22"/>
          <w:szCs w:val="22"/>
          <w:lang w:eastAsia="ko-KR"/>
        </w:rPr>
        <w:t>: Introduce separate 2 bits RRC signalling to indicate the SCS applicability of msg1/msgA and which LBT to perform within COT. In other words,</w:t>
      </w:r>
    </w:p>
    <w:p w14:paraId="23ACBE83" w14:textId="77777777" w:rsidR="009A4729" w:rsidRPr="00A8508E" w:rsidRDefault="009A4729" w:rsidP="009A4729">
      <w:pPr>
        <w:pStyle w:val="ac"/>
        <w:numPr>
          <w:ilvl w:val="0"/>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1 bit for msg1/msgA SCS applicability configuration</w:t>
      </w:r>
    </w:p>
    <w:p w14:paraId="35156CC0" w14:textId="77777777" w:rsidR="009A4729" w:rsidRPr="00A8508E" w:rsidRDefault="009A4729" w:rsidP="009A4729">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0 indicates that msg1/msgA cannot be transmitted without LBT</w:t>
      </w:r>
    </w:p>
    <w:p w14:paraId="11F9CE54" w14:textId="77777777" w:rsidR="009A4729" w:rsidRPr="00A8508E" w:rsidRDefault="009A4729" w:rsidP="009A4729">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1 indicates that msg1/msgA can be transmitted without LBT</w:t>
      </w:r>
    </w:p>
    <w:p w14:paraId="376D386B" w14:textId="77777777" w:rsidR="009A4729" w:rsidRPr="00A8508E" w:rsidRDefault="009A4729" w:rsidP="009A4729">
      <w:pPr>
        <w:pStyle w:val="ac"/>
        <w:numPr>
          <w:ilvl w:val="0"/>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1 bit to indicate Type 2 or Type 3 LBT for COT resuming in UE-initiated COT or LBT upgrade through DCI 2_0 detection in gNB’s COT</w:t>
      </w:r>
    </w:p>
    <w:p w14:paraId="741A3AC8" w14:textId="38F466F8" w:rsidR="009A4729" w:rsidRPr="00A8508E" w:rsidRDefault="009A4729" w:rsidP="009A4729">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 xml:space="preserve">0 indicates that LBT is required before each transmission </w:t>
      </w:r>
    </w:p>
    <w:p w14:paraId="2D4E09A9" w14:textId="77777777" w:rsidR="009A4729" w:rsidRPr="00A8508E" w:rsidRDefault="009A4729" w:rsidP="009A4729">
      <w:pPr>
        <w:pStyle w:val="ac"/>
        <w:numPr>
          <w:ilvl w:val="2"/>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Type 2 LBT can be applicable for a gap depending on capability</w:t>
      </w:r>
    </w:p>
    <w:p w14:paraId="25D56DBD" w14:textId="131F0666" w:rsidR="009A4729" w:rsidRPr="00A8508E" w:rsidRDefault="009A4729" w:rsidP="009A4729">
      <w:pPr>
        <w:pStyle w:val="ac"/>
        <w:numPr>
          <w:ilvl w:val="1"/>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 xml:space="preserve">1 indicates that LBT is not required before each transmission </w:t>
      </w:r>
    </w:p>
    <w:p w14:paraId="07DFC13B" w14:textId="77777777" w:rsidR="009A4729" w:rsidRPr="00A8508E" w:rsidRDefault="009A4729" w:rsidP="009A4729">
      <w:pPr>
        <w:pStyle w:val="ac"/>
        <w:numPr>
          <w:ilvl w:val="2"/>
          <w:numId w:val="29"/>
        </w:numPr>
        <w:spacing w:before="120" w:after="120" w:line="240" w:lineRule="auto"/>
        <w:ind w:leftChars="0"/>
        <w:rPr>
          <w:rFonts w:ascii="Times New Roman" w:hAnsi="Times New Roman"/>
          <w:b/>
          <w:sz w:val="22"/>
          <w:szCs w:val="22"/>
          <w:lang w:eastAsia="ko-KR"/>
        </w:rPr>
      </w:pPr>
      <w:r w:rsidRPr="00A8508E">
        <w:rPr>
          <w:rFonts w:ascii="Times New Roman" w:hAnsi="Times New Roman"/>
          <w:b/>
          <w:sz w:val="22"/>
          <w:szCs w:val="22"/>
          <w:lang w:eastAsia="ko-KR"/>
        </w:rPr>
        <w:t>Type 3 LBT is used regardless of gap</w:t>
      </w:r>
    </w:p>
    <w:p w14:paraId="54E197C1" w14:textId="77777777" w:rsidR="009A4729" w:rsidRPr="00935424" w:rsidRDefault="009A4729" w:rsidP="009A4729">
      <w:pPr>
        <w:spacing w:before="120" w:after="120" w:line="240" w:lineRule="auto"/>
        <w:ind w:left="0" w:firstLineChars="100" w:firstLine="216"/>
        <w:rPr>
          <w:rFonts w:eastAsia="바탕"/>
          <w:b/>
          <w:sz w:val="22"/>
          <w:szCs w:val="22"/>
          <w:lang w:eastAsia="ko-KR"/>
        </w:rPr>
      </w:pPr>
      <w:r w:rsidRPr="00935424">
        <w:rPr>
          <w:rFonts w:eastAsia="바탕"/>
          <w:b/>
          <w:sz w:val="22"/>
          <w:szCs w:val="22"/>
          <w:lang w:eastAsia="ko-KR"/>
        </w:rPr>
        <w:t>Observation #1: Since the channel access type indication for the fallback DCI format applies also to the RAR UL grant during the RACH procedure, the specification impact will be large if bit length for ChannelAccess-CPext field is changed from 2 bits to 1 bit in fallback DCI.</w:t>
      </w:r>
    </w:p>
    <w:p w14:paraId="6D87B209" w14:textId="417975CF" w:rsidR="009A4729" w:rsidRPr="00D271EF" w:rsidRDefault="009A4729" w:rsidP="009A4729">
      <w:pPr>
        <w:spacing w:before="120" w:after="120" w:line="240" w:lineRule="auto"/>
        <w:ind w:left="0" w:firstLineChars="100" w:firstLine="216"/>
        <w:rPr>
          <w:rFonts w:eastAsia="바탕"/>
          <w:b/>
          <w:sz w:val="22"/>
          <w:szCs w:val="22"/>
          <w:lang w:eastAsia="ko-KR"/>
        </w:rPr>
      </w:pPr>
      <w:r w:rsidRPr="00D271EF">
        <w:rPr>
          <w:rFonts w:eastAsia="바탕"/>
          <w:b/>
          <w:sz w:val="22"/>
          <w:szCs w:val="22"/>
          <w:lang w:eastAsia="ko-KR"/>
        </w:rPr>
        <w:t>Proposal #</w:t>
      </w:r>
      <w:r w:rsidR="00BB5B20">
        <w:rPr>
          <w:rFonts w:eastAsia="바탕"/>
          <w:b/>
          <w:sz w:val="22"/>
          <w:szCs w:val="22"/>
          <w:lang w:eastAsia="ko-KR"/>
        </w:rPr>
        <w:t>6</w:t>
      </w:r>
      <w:r w:rsidRPr="00D271EF">
        <w:rPr>
          <w:rFonts w:eastAsia="바탕"/>
          <w:b/>
          <w:sz w:val="22"/>
          <w:szCs w:val="22"/>
          <w:lang w:eastAsia="ko-KR"/>
        </w:rPr>
        <w:t>: All three channel access types should be able to be indicated through 2-bit ChannelAccess-CPext field in fallback DCI formats and RAR grant</w:t>
      </w:r>
      <w:r>
        <w:rPr>
          <w:rFonts w:eastAsia="바탕"/>
          <w:b/>
          <w:sz w:val="22"/>
          <w:szCs w:val="22"/>
          <w:lang w:eastAsia="ko-KR"/>
        </w:rPr>
        <w:t>.</w:t>
      </w:r>
    </w:p>
    <w:p w14:paraId="09C5E4D4" w14:textId="0646E730" w:rsidR="009A4729" w:rsidRDefault="00BB5B20" w:rsidP="009A4729">
      <w:pPr>
        <w:spacing w:before="120" w:after="120" w:line="240" w:lineRule="auto"/>
        <w:ind w:left="0" w:firstLineChars="100" w:firstLine="220"/>
        <w:rPr>
          <w:rFonts w:eastAsiaTheme="minorEastAsia"/>
          <w:b/>
          <w:sz w:val="22"/>
          <w:szCs w:val="22"/>
          <w:lang w:eastAsia="ko-KR"/>
        </w:rPr>
      </w:pPr>
      <w:r>
        <w:rPr>
          <w:rFonts w:eastAsiaTheme="minorEastAsia" w:hint="eastAsia"/>
          <w:b/>
          <w:sz w:val="22"/>
          <w:szCs w:val="22"/>
          <w:lang w:eastAsia="ko-KR"/>
        </w:rPr>
        <w:t>Proposal #7</w:t>
      </w:r>
      <w:r w:rsidR="009A4729">
        <w:rPr>
          <w:rFonts w:eastAsiaTheme="minorEastAsia" w:hint="eastAsia"/>
          <w:b/>
          <w:sz w:val="22"/>
          <w:szCs w:val="22"/>
          <w:lang w:eastAsia="ko-KR"/>
        </w:rPr>
        <w:t>:</w:t>
      </w:r>
      <w:r w:rsidR="009A4729">
        <w:rPr>
          <w:rFonts w:eastAsiaTheme="minorEastAsia"/>
          <w:b/>
          <w:sz w:val="22"/>
          <w:szCs w:val="22"/>
          <w:lang w:eastAsia="ko-KR"/>
        </w:rPr>
        <w:t xml:space="preserve"> Adopt the following TPs for TS 38.212 and TS 38.213.</w:t>
      </w:r>
    </w:p>
    <w:tbl>
      <w:tblPr>
        <w:tblStyle w:val="a6"/>
        <w:tblW w:w="0" w:type="auto"/>
        <w:tblLook w:val="04A0" w:firstRow="1" w:lastRow="0" w:firstColumn="1" w:lastColumn="0" w:noHBand="0" w:noVBand="1"/>
      </w:tblPr>
      <w:tblGrid>
        <w:gridCol w:w="9628"/>
      </w:tblGrid>
      <w:tr w:rsidR="009A4729" w14:paraId="24F8048E" w14:textId="77777777" w:rsidTr="00CD0880">
        <w:tc>
          <w:tcPr>
            <w:tcW w:w="9628" w:type="dxa"/>
          </w:tcPr>
          <w:p w14:paraId="7B48F007" w14:textId="77777777" w:rsidR="00BB5B20" w:rsidRPr="001C4434" w:rsidRDefault="00BB5B20" w:rsidP="00BB5B20">
            <w:pPr>
              <w:spacing w:before="0" w:after="160" w:line="259" w:lineRule="auto"/>
              <w:ind w:left="0" w:firstLine="0"/>
              <w:jc w:val="left"/>
              <w:rPr>
                <w:rFonts w:eastAsia="Times New Roman"/>
                <w:sz w:val="22"/>
                <w:szCs w:val="22"/>
              </w:rPr>
            </w:pPr>
            <w:r w:rsidRPr="001C4434">
              <w:rPr>
                <w:rFonts w:eastAsia="Times New Roman"/>
                <w:sz w:val="22"/>
                <w:szCs w:val="22"/>
              </w:rPr>
              <w:t>==============TP for 38.212 ================</w:t>
            </w:r>
          </w:p>
          <w:p w14:paraId="382D3A20" w14:textId="77777777" w:rsidR="00BB5B20" w:rsidRPr="00E602BC" w:rsidRDefault="00BB5B20" w:rsidP="00BB5B20">
            <w:pPr>
              <w:keepNext/>
              <w:keepLines/>
              <w:spacing w:before="120" w:line="240" w:lineRule="auto"/>
              <w:ind w:left="1701" w:hanging="1701"/>
              <w:jc w:val="left"/>
              <w:outlineLvl w:val="4"/>
              <w:rPr>
                <w:rFonts w:ascii="Arial" w:eastAsia="맑은 고딕" w:hAnsi="Arial"/>
                <w:sz w:val="22"/>
                <w:lang w:eastAsia="zh-CN"/>
              </w:rPr>
            </w:pPr>
            <w:r w:rsidRPr="00E602BC">
              <w:rPr>
                <w:rFonts w:ascii="Arial" w:eastAsia="맑은 고딕" w:hAnsi="Arial" w:hint="eastAsia"/>
                <w:sz w:val="22"/>
                <w:lang w:eastAsia="zh-CN"/>
              </w:rPr>
              <w:lastRenderedPageBreak/>
              <w:t>7.3.1.1.1</w:t>
            </w:r>
            <w:r w:rsidRPr="00E602BC">
              <w:rPr>
                <w:rFonts w:ascii="Arial" w:eastAsia="맑은 고딕" w:hAnsi="Arial" w:hint="eastAsia"/>
                <w:sz w:val="22"/>
                <w:lang w:eastAsia="zh-CN"/>
              </w:rPr>
              <w:tab/>
              <w:t>Format 0_0</w:t>
            </w:r>
          </w:p>
          <w:p w14:paraId="3A1BA196" w14:textId="77777777" w:rsidR="00BB5B20" w:rsidRPr="00E602BC" w:rsidRDefault="00BB5B20" w:rsidP="00BB5B20">
            <w:pPr>
              <w:spacing w:before="0" w:line="240" w:lineRule="auto"/>
              <w:ind w:left="0" w:firstLine="0"/>
              <w:jc w:val="left"/>
              <w:rPr>
                <w:rFonts w:eastAsia="맑은 고딕"/>
                <w:lang w:eastAsia="zh-CN"/>
              </w:rPr>
            </w:pPr>
            <w:r w:rsidRPr="00E602BC">
              <w:rPr>
                <w:rFonts w:eastAsia="맑은 고딕"/>
              </w:rPr>
              <w:t>DCI format 0</w:t>
            </w:r>
            <w:r w:rsidRPr="00E602BC">
              <w:rPr>
                <w:rFonts w:eastAsia="맑은 고딕" w:hint="eastAsia"/>
                <w:lang w:eastAsia="zh-CN"/>
              </w:rPr>
              <w:t>_0</w:t>
            </w:r>
            <w:r w:rsidRPr="00E602BC">
              <w:rPr>
                <w:rFonts w:eastAsia="맑은 고딕"/>
              </w:rPr>
              <w:t xml:space="preserve"> is used for the scheduling of PUSCH in one cell. </w:t>
            </w:r>
          </w:p>
          <w:p w14:paraId="5112C7AA" w14:textId="77777777" w:rsidR="00BB5B20" w:rsidRPr="00E602BC" w:rsidRDefault="00BB5B20" w:rsidP="00BB5B20">
            <w:pPr>
              <w:spacing w:before="0" w:line="240" w:lineRule="auto"/>
              <w:ind w:left="0" w:firstLine="0"/>
              <w:jc w:val="left"/>
              <w:rPr>
                <w:rFonts w:eastAsia="맑은 고딕"/>
                <w:lang w:eastAsia="zh-CN"/>
              </w:rPr>
            </w:pPr>
            <w:r w:rsidRPr="00E602BC">
              <w:rPr>
                <w:rFonts w:eastAsia="맑은 고딕"/>
              </w:rPr>
              <w:t>The following information is transmitted by means of the DCI format 0</w:t>
            </w:r>
            <w:r w:rsidRPr="00E602BC">
              <w:rPr>
                <w:rFonts w:eastAsia="맑은 고딕" w:hint="eastAsia"/>
                <w:lang w:eastAsia="zh-CN"/>
              </w:rPr>
              <w:t>_0 with CRC scrambled by C-RNTI or CS-RNTI or MCS-C-RNTI</w:t>
            </w:r>
            <w:r w:rsidRPr="00E602BC">
              <w:rPr>
                <w:rFonts w:eastAsia="맑은 고딕"/>
              </w:rPr>
              <w:t>:</w:t>
            </w:r>
          </w:p>
          <w:p w14:paraId="5882AC3C"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8164DB8" w14:textId="77777777" w:rsidR="00BB5B20" w:rsidRPr="00E602BC" w:rsidRDefault="00BB5B20" w:rsidP="00BB5B20">
            <w:pPr>
              <w:spacing w:before="0" w:line="240" w:lineRule="auto"/>
              <w:ind w:left="568"/>
              <w:jc w:val="left"/>
              <w:rPr>
                <w:rFonts w:eastAsia="맑은 고딕"/>
                <w:lang w:eastAsia="zh-CN"/>
              </w:rPr>
            </w:pPr>
            <w:r w:rsidRPr="00E602BC">
              <w:rPr>
                <w:rFonts w:eastAsia="맑은 고딕" w:hint="eastAsia"/>
                <w:lang w:eastAsia="zh-CN"/>
              </w:rPr>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 xml:space="preserve">-4 </w:t>
            </w:r>
            <w:ins w:id="94" w:author="Sechang" w:date="2022-08-12T16:28:00Z">
              <w:r w:rsidRPr="00E602BC">
                <w:rPr>
                  <w:rFonts w:eastAsia="맑은 고딕"/>
                </w:rPr>
                <w:t>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0 bit otherwise.</w:t>
            </w:r>
          </w:p>
          <w:p w14:paraId="7AB0501A"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58FDE17E" w14:textId="77777777" w:rsidR="00BB5B20" w:rsidRPr="00E602BC" w:rsidRDefault="00BB5B20" w:rsidP="00BB5B20">
            <w:pPr>
              <w:spacing w:before="0" w:line="240" w:lineRule="auto"/>
              <w:ind w:left="0" w:firstLine="0"/>
              <w:jc w:val="left"/>
              <w:rPr>
                <w:rFonts w:eastAsia="맑은 고딕"/>
                <w:lang w:eastAsia="zh-CN"/>
              </w:rPr>
            </w:pPr>
            <w:r w:rsidRPr="00E602BC">
              <w:rPr>
                <w:rFonts w:eastAsia="맑은 고딕"/>
              </w:rPr>
              <w:t>The following information is transmitted by means of the DCI format 0</w:t>
            </w:r>
            <w:r w:rsidRPr="00E602BC">
              <w:rPr>
                <w:rFonts w:eastAsia="맑은 고딕" w:hint="eastAsia"/>
                <w:lang w:eastAsia="zh-CN"/>
              </w:rPr>
              <w:t>_0 with CRC scrambled by TC-RNTI</w:t>
            </w:r>
            <w:r w:rsidRPr="00E602BC">
              <w:rPr>
                <w:rFonts w:eastAsia="맑은 고딕"/>
              </w:rPr>
              <w:t>:</w:t>
            </w:r>
          </w:p>
          <w:p w14:paraId="1EC075EB"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5878755D" w14:textId="77777777" w:rsidR="00BB5B20" w:rsidRPr="00E602BC" w:rsidRDefault="00BB5B20" w:rsidP="00BB5B20">
            <w:pPr>
              <w:spacing w:before="0" w:line="240" w:lineRule="auto"/>
              <w:ind w:left="568"/>
              <w:jc w:val="left"/>
              <w:rPr>
                <w:rFonts w:eastAsia="맑은 고딕"/>
                <w:lang w:eastAsia="zh-CN"/>
              </w:rPr>
            </w:pPr>
            <w:r w:rsidRPr="00E602BC">
              <w:rPr>
                <w:rFonts w:eastAsia="맑은 고딕" w:hint="eastAsia"/>
                <w:lang w:eastAsia="zh-CN"/>
              </w:rPr>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-4</w:t>
            </w:r>
            <w:ins w:id="95" w:author="Sechang" w:date="2022-08-12T16:30:00Z">
              <w:r w:rsidRPr="00E602BC">
                <w:rPr>
                  <w:rFonts w:eastAsia="맑은 고딕"/>
                </w:rPr>
                <w:t xml:space="preserve"> 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0 bit otherwise</w:t>
            </w:r>
          </w:p>
          <w:p w14:paraId="203B4515"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1CD5F75F" w14:textId="77777777" w:rsidR="00BB5B20" w:rsidRPr="00E602BC" w:rsidRDefault="00BB5B20" w:rsidP="00BB5B20">
            <w:pPr>
              <w:keepNext/>
              <w:keepLines/>
              <w:spacing w:line="240" w:lineRule="auto"/>
              <w:ind w:left="0" w:firstLine="0"/>
              <w:jc w:val="center"/>
              <w:rPr>
                <w:rFonts w:ascii="Arial" w:eastAsia="맑은 고딕" w:hAnsi="Arial"/>
                <w:b/>
                <w:lang w:eastAsia="zh-CN"/>
              </w:rPr>
            </w:pPr>
            <w:r w:rsidRPr="00E602BC">
              <w:rPr>
                <w:rFonts w:ascii="Arial" w:eastAsia="맑은 고딕" w:hAnsi="Arial"/>
                <w:b/>
              </w:rPr>
              <w:t xml:space="preserve">Table </w:t>
            </w:r>
            <w:r w:rsidRPr="00E602BC">
              <w:rPr>
                <w:rFonts w:ascii="Arial" w:eastAsia="맑은 고딕" w:hAnsi="Arial" w:hint="eastAsia"/>
                <w:b/>
                <w:lang w:eastAsia="zh-CN"/>
              </w:rPr>
              <w:t>7.3.1.1.1</w:t>
            </w:r>
            <w:r w:rsidRPr="00E602BC">
              <w:rPr>
                <w:rFonts w:ascii="Arial" w:eastAsia="맑은 고딕" w:hAnsi="Arial"/>
                <w:b/>
              </w:rPr>
              <w:t>-</w:t>
            </w:r>
            <w:r w:rsidRPr="00E602BC">
              <w:rPr>
                <w:rFonts w:ascii="Arial" w:eastAsia="맑은 고딕" w:hAnsi="Arial"/>
                <w:b/>
                <w:lang w:eastAsia="zh-CN"/>
              </w:rPr>
              <w:t>4</w:t>
            </w:r>
            <w:r w:rsidRPr="00E602BC">
              <w:rPr>
                <w:rFonts w:ascii="Arial" w:eastAsia="맑은 고딕" w:hAnsi="Arial" w:hint="eastAsia"/>
                <w:b/>
                <w:lang w:eastAsia="zh-CN"/>
              </w:rPr>
              <w:t xml:space="preserve">: </w:t>
            </w:r>
            <w:r w:rsidRPr="00E602BC">
              <w:rPr>
                <w:rFonts w:ascii="Arial" w:eastAsia="맑은 고딕" w:hAnsi="Arial"/>
                <w:b/>
                <w:lang w:eastAsia="zh-CN"/>
              </w:rPr>
              <w:t>Channel access type &amp; CP extension for DCI format 0_0 and DCI format 1_0</w:t>
            </w:r>
            <w:ins w:id="96" w:author="Sechang" w:date="2022-08-12T16:31:00Z">
              <w:r w:rsidRPr="00E602BC">
                <w:rPr>
                  <w:rFonts w:ascii="Arial" w:eastAsia="맑은 고딕" w:hAnsi="Arial"/>
                  <w:b/>
                  <w:lang w:eastAsia="zh-CN"/>
                </w:rPr>
                <w:t xml:space="preserve"> for frequency range 1</w:t>
              </w:r>
            </w:ins>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003"/>
              <w:gridCol w:w="3413"/>
            </w:tblGrid>
            <w:tr w:rsidR="00BB5B20" w:rsidRPr="00E602BC" w14:paraId="2A3E340E" w14:textId="77777777" w:rsidTr="00380A5E">
              <w:trPr>
                <w:trHeight w:val="424"/>
                <w:jc w:val="center"/>
              </w:trPr>
              <w:tc>
                <w:tcPr>
                  <w:tcW w:w="2379" w:type="dxa"/>
                  <w:shd w:val="clear" w:color="auto" w:fill="D9D9D9"/>
                  <w:vAlign w:val="center"/>
                </w:tcPr>
                <w:p w14:paraId="577FA897" w14:textId="77777777" w:rsidR="00BB5B20" w:rsidRPr="00E602BC" w:rsidRDefault="00BB5B20" w:rsidP="00BB5B20">
                  <w:pPr>
                    <w:keepNext/>
                    <w:keepLines/>
                    <w:spacing w:before="0" w:after="0" w:line="240" w:lineRule="auto"/>
                    <w:ind w:left="0" w:firstLine="0"/>
                    <w:jc w:val="center"/>
                    <w:rPr>
                      <w:rFonts w:ascii="Arial" w:eastAsia="맑은 고딕" w:hAnsi="Arial"/>
                      <w:b/>
                      <w:sz w:val="18"/>
                      <w:lang w:eastAsia="zh-CN"/>
                    </w:rPr>
                  </w:pPr>
                  <w:r w:rsidRPr="00E602BC">
                    <w:rPr>
                      <w:rFonts w:ascii="Arial" w:eastAsia="맑은 고딕" w:hAnsi="Arial"/>
                      <w:b/>
                      <w:sz w:val="18"/>
                      <w:lang w:eastAsia="zh-CN"/>
                    </w:rPr>
                    <w:t>Bit field mapped to index</w:t>
                  </w:r>
                </w:p>
              </w:tc>
              <w:tc>
                <w:tcPr>
                  <w:tcW w:w="3003" w:type="dxa"/>
                  <w:shd w:val="clear" w:color="auto" w:fill="D9D9D9"/>
                  <w:vAlign w:val="center"/>
                </w:tcPr>
                <w:p w14:paraId="577381B8" w14:textId="77777777" w:rsidR="00BB5B20" w:rsidRPr="00E602BC" w:rsidRDefault="00BB5B20" w:rsidP="00BB5B20">
                  <w:pPr>
                    <w:keepNext/>
                    <w:keepLines/>
                    <w:spacing w:before="0" w:after="0" w:line="240" w:lineRule="auto"/>
                    <w:ind w:left="0" w:firstLine="0"/>
                    <w:jc w:val="center"/>
                    <w:rPr>
                      <w:rFonts w:ascii="Arial" w:eastAsia="맑은 고딕" w:hAnsi="Arial"/>
                      <w:b/>
                      <w:sz w:val="18"/>
                      <w:lang w:eastAsia="zh-CN"/>
                    </w:rPr>
                  </w:pPr>
                  <w:r w:rsidRPr="00E602BC">
                    <w:rPr>
                      <w:rFonts w:ascii="Arial" w:eastAsia="맑은 고딕" w:hAnsi="Arial"/>
                      <w:b/>
                      <w:sz w:val="18"/>
                      <w:lang w:eastAsia="zh-CN"/>
                    </w:rPr>
                    <w:t xml:space="preserve">Channel Access Type </w:t>
                  </w:r>
                </w:p>
              </w:tc>
              <w:tc>
                <w:tcPr>
                  <w:tcW w:w="3413" w:type="dxa"/>
                  <w:shd w:val="clear" w:color="auto" w:fill="D9D9D9"/>
                  <w:vAlign w:val="center"/>
                </w:tcPr>
                <w:p w14:paraId="05445A05" w14:textId="77777777" w:rsidR="00BB5B20" w:rsidRPr="00E602BC" w:rsidRDefault="00BB5B20" w:rsidP="00BB5B20">
                  <w:pPr>
                    <w:keepNext/>
                    <w:keepLines/>
                    <w:spacing w:before="0" w:after="0" w:line="240" w:lineRule="auto"/>
                    <w:ind w:left="0" w:firstLine="0"/>
                    <w:jc w:val="center"/>
                    <w:rPr>
                      <w:rFonts w:ascii="Arial" w:eastAsia="맑은 고딕" w:hAnsi="Arial"/>
                      <w:b/>
                      <w:sz w:val="18"/>
                      <w:lang w:eastAsia="zh-CN"/>
                    </w:rPr>
                  </w:pPr>
                  <w:r w:rsidRPr="00E602BC">
                    <w:rPr>
                      <w:rFonts w:ascii="Arial" w:eastAsia="맑은 고딕" w:hAnsi="Arial"/>
                      <w:b/>
                      <w:sz w:val="18"/>
                      <w:lang w:eastAsia="zh-CN"/>
                    </w:rPr>
                    <w:t>The CP extension T_"ext"  index defined in Clause 5.3.1 of [4, TS 38.211]</w:t>
                  </w:r>
                </w:p>
              </w:tc>
            </w:tr>
            <w:tr w:rsidR="00BB5B20" w:rsidRPr="00E602BC" w14:paraId="0EB7A9A0" w14:textId="77777777" w:rsidTr="00380A5E">
              <w:trPr>
                <w:jc w:val="center"/>
              </w:trPr>
              <w:tc>
                <w:tcPr>
                  <w:tcW w:w="2379" w:type="dxa"/>
                  <w:shd w:val="clear" w:color="auto" w:fill="D9D9D9"/>
                </w:tcPr>
                <w:p w14:paraId="2F5FC671"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lang w:eastAsia="zh-CN"/>
                    </w:rPr>
                    <w:t>0</w:t>
                  </w:r>
                </w:p>
              </w:tc>
              <w:tc>
                <w:tcPr>
                  <w:tcW w:w="3003" w:type="dxa"/>
                  <w:shd w:val="clear" w:color="auto" w:fill="auto"/>
                </w:tcPr>
                <w:p w14:paraId="084CB03A"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Type2C-ULChannelAccess  defined in [clause 4.2.1.2.3 in 37.213]</w:t>
                  </w:r>
                </w:p>
              </w:tc>
              <w:tc>
                <w:tcPr>
                  <w:tcW w:w="3413" w:type="dxa"/>
                </w:tcPr>
                <w:p w14:paraId="01114604"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2</w:t>
                  </w:r>
                </w:p>
              </w:tc>
            </w:tr>
            <w:tr w:rsidR="00BB5B20" w:rsidRPr="00E602BC" w14:paraId="595E650B" w14:textId="77777777" w:rsidTr="00380A5E">
              <w:trPr>
                <w:jc w:val="center"/>
              </w:trPr>
              <w:tc>
                <w:tcPr>
                  <w:tcW w:w="2379" w:type="dxa"/>
                  <w:shd w:val="clear" w:color="auto" w:fill="D9D9D9"/>
                </w:tcPr>
                <w:p w14:paraId="36F30C02"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lang w:eastAsia="zh-CN"/>
                    </w:rPr>
                    <w:t>1</w:t>
                  </w:r>
                </w:p>
              </w:tc>
              <w:tc>
                <w:tcPr>
                  <w:tcW w:w="3003" w:type="dxa"/>
                  <w:shd w:val="clear" w:color="auto" w:fill="auto"/>
                </w:tcPr>
                <w:p w14:paraId="25208680"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Type2A-ULChannelAccess defined in [clause 4.2.1.2.1 in 37.213]</w:t>
                  </w:r>
                </w:p>
              </w:tc>
              <w:tc>
                <w:tcPr>
                  <w:tcW w:w="3413" w:type="dxa"/>
                </w:tcPr>
                <w:p w14:paraId="6BD4AF85"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3</w:t>
                  </w:r>
                </w:p>
              </w:tc>
            </w:tr>
            <w:tr w:rsidR="00BB5B20" w:rsidRPr="00E602BC" w14:paraId="34452F44" w14:textId="77777777" w:rsidTr="00380A5E">
              <w:trPr>
                <w:jc w:val="center"/>
              </w:trPr>
              <w:tc>
                <w:tcPr>
                  <w:tcW w:w="2379" w:type="dxa"/>
                  <w:shd w:val="clear" w:color="auto" w:fill="D9D9D9"/>
                </w:tcPr>
                <w:p w14:paraId="15574E36"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hint="eastAsia"/>
                      <w:sz w:val="18"/>
                      <w:lang w:eastAsia="zh-CN"/>
                    </w:rPr>
                    <w:t>2</w:t>
                  </w:r>
                </w:p>
              </w:tc>
              <w:tc>
                <w:tcPr>
                  <w:tcW w:w="3003" w:type="dxa"/>
                  <w:shd w:val="clear" w:color="auto" w:fill="auto"/>
                </w:tcPr>
                <w:p w14:paraId="516020B8"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Type2A-ULChannelAccess defined in [clause 4.2.1.2.1 in 37.213]</w:t>
                  </w:r>
                </w:p>
              </w:tc>
              <w:tc>
                <w:tcPr>
                  <w:tcW w:w="3413" w:type="dxa"/>
                </w:tcPr>
                <w:p w14:paraId="6FD40809"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1</w:t>
                  </w:r>
                </w:p>
              </w:tc>
            </w:tr>
            <w:tr w:rsidR="00BB5B20" w:rsidRPr="00E602BC" w14:paraId="232A02D2" w14:textId="77777777" w:rsidTr="00380A5E">
              <w:trPr>
                <w:jc w:val="center"/>
              </w:trPr>
              <w:tc>
                <w:tcPr>
                  <w:tcW w:w="2379" w:type="dxa"/>
                  <w:shd w:val="clear" w:color="auto" w:fill="D9D9D9"/>
                </w:tcPr>
                <w:p w14:paraId="5D33100E"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hint="eastAsia"/>
                      <w:sz w:val="18"/>
                      <w:lang w:eastAsia="zh-CN"/>
                    </w:rPr>
                    <w:t>3</w:t>
                  </w:r>
                </w:p>
              </w:tc>
              <w:tc>
                <w:tcPr>
                  <w:tcW w:w="3003" w:type="dxa"/>
                  <w:shd w:val="clear" w:color="auto" w:fill="auto"/>
                </w:tcPr>
                <w:p w14:paraId="0AFBC673"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Type1-ULChannelAccess defined in [clause 4.2.1.1 in 37.213]</w:t>
                  </w:r>
                </w:p>
              </w:tc>
              <w:tc>
                <w:tcPr>
                  <w:tcW w:w="3413" w:type="dxa"/>
                </w:tcPr>
                <w:p w14:paraId="77F8E9B0" w14:textId="77777777" w:rsidR="00BB5B20" w:rsidRPr="00E602BC" w:rsidRDefault="00BB5B20" w:rsidP="00BB5B20">
                  <w:pPr>
                    <w:keepNext/>
                    <w:keepLines/>
                    <w:spacing w:before="0" w:after="0" w:line="240" w:lineRule="auto"/>
                    <w:ind w:left="0" w:firstLine="0"/>
                    <w:jc w:val="center"/>
                    <w:rPr>
                      <w:rFonts w:ascii="Arial" w:eastAsia="맑은 고딕" w:hAnsi="Arial"/>
                      <w:sz w:val="18"/>
                      <w:lang w:eastAsia="zh-CN"/>
                    </w:rPr>
                  </w:pPr>
                  <w:r w:rsidRPr="00E602BC">
                    <w:rPr>
                      <w:rFonts w:ascii="Arial" w:eastAsia="맑은 고딕" w:hAnsi="Arial"/>
                      <w:sz w:val="18"/>
                    </w:rPr>
                    <w:t>0</w:t>
                  </w:r>
                </w:p>
              </w:tc>
            </w:tr>
          </w:tbl>
          <w:p w14:paraId="1DBAEBC3"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6F35788" w14:textId="77777777" w:rsidR="00BB5B20" w:rsidRPr="00E602BC" w:rsidRDefault="00BB5B20" w:rsidP="00BB5B20">
            <w:pPr>
              <w:keepNext/>
              <w:keepLines/>
              <w:spacing w:before="0" w:after="160" w:line="259" w:lineRule="auto"/>
              <w:ind w:left="0" w:firstLine="0"/>
              <w:jc w:val="center"/>
              <w:rPr>
                <w:ins w:id="97" w:author="Sechang" w:date="2022-08-12T16:32:00Z"/>
                <w:rFonts w:eastAsia="SimSun"/>
                <w:b/>
                <w:sz w:val="22"/>
                <w:szCs w:val="22"/>
                <w:lang w:val="en-US" w:eastAsia="zh-CN"/>
              </w:rPr>
            </w:pPr>
            <w:ins w:id="98" w:author="Sechang" w:date="2022-08-12T16:32:00Z">
              <w:r w:rsidRPr="00E602BC">
                <w:rPr>
                  <w:rFonts w:eastAsia="SimSun"/>
                  <w:b/>
                  <w:sz w:val="22"/>
                  <w:szCs w:val="22"/>
                  <w:lang w:val="en-US"/>
                </w:rPr>
                <w:lastRenderedPageBreak/>
                <w:t xml:space="preserve">Table </w:t>
              </w:r>
              <w:r w:rsidRPr="00E602BC">
                <w:rPr>
                  <w:rFonts w:eastAsia="SimSun"/>
                  <w:b/>
                  <w:sz w:val="22"/>
                  <w:szCs w:val="22"/>
                  <w:lang w:val="en-US" w:eastAsia="zh-CN"/>
                </w:rPr>
                <w:t>7.3.1.1.1</w:t>
              </w:r>
              <w:r w:rsidRPr="00E602BC">
                <w:rPr>
                  <w:rFonts w:eastAsia="SimSun"/>
                  <w:b/>
                  <w:sz w:val="22"/>
                  <w:szCs w:val="22"/>
                  <w:lang w:val="en-US"/>
                </w:rPr>
                <w:t>-</w:t>
              </w:r>
              <w:r w:rsidRPr="00E602BC">
                <w:rPr>
                  <w:rFonts w:eastAsia="SimSun"/>
                  <w:b/>
                  <w:sz w:val="22"/>
                  <w:szCs w:val="22"/>
                  <w:lang w:val="en-US" w:eastAsia="zh-CN"/>
                </w:rPr>
                <w:t>4B: Channel access type for DCI format 0_0 and DCI format 1_0 for frequency range 2-2</w:t>
              </w:r>
            </w:ins>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5244"/>
            </w:tblGrid>
            <w:tr w:rsidR="00BB5B20" w:rsidRPr="00E602BC" w14:paraId="251F0D3C" w14:textId="77777777" w:rsidTr="00380A5E">
              <w:trPr>
                <w:trHeight w:val="424"/>
                <w:jc w:val="center"/>
                <w:ins w:id="99" w:author="Sechang" w:date="2022-08-12T16:32:00Z"/>
              </w:trPr>
              <w:tc>
                <w:tcPr>
                  <w:tcW w:w="2379" w:type="dxa"/>
                  <w:shd w:val="clear" w:color="auto" w:fill="D9D9D9"/>
                  <w:vAlign w:val="center"/>
                </w:tcPr>
                <w:p w14:paraId="6071BF04" w14:textId="77777777" w:rsidR="00BB5B20" w:rsidRPr="00E602BC" w:rsidRDefault="00BB5B20" w:rsidP="00BB5B20">
                  <w:pPr>
                    <w:keepNext/>
                    <w:keepLines/>
                    <w:spacing w:before="0" w:after="160" w:line="259" w:lineRule="auto"/>
                    <w:ind w:left="0" w:firstLine="0"/>
                    <w:jc w:val="center"/>
                    <w:rPr>
                      <w:ins w:id="100" w:author="Sechang" w:date="2022-08-12T16:32:00Z"/>
                      <w:rFonts w:eastAsia="SimSun"/>
                      <w:b/>
                      <w:sz w:val="22"/>
                      <w:szCs w:val="22"/>
                      <w:lang w:val="en-US" w:eastAsia="zh-CN"/>
                    </w:rPr>
                  </w:pPr>
                  <w:ins w:id="101" w:author="Sechang" w:date="2022-08-12T16:32:00Z">
                    <w:r w:rsidRPr="00E602BC">
                      <w:rPr>
                        <w:rFonts w:eastAsia="SimSun"/>
                        <w:b/>
                        <w:sz w:val="22"/>
                        <w:szCs w:val="22"/>
                        <w:lang w:val="en-US" w:eastAsia="zh-CN"/>
                      </w:rPr>
                      <w:t>Bit field mapped to index</w:t>
                    </w:r>
                  </w:ins>
                </w:p>
              </w:tc>
              <w:tc>
                <w:tcPr>
                  <w:tcW w:w="5244" w:type="dxa"/>
                  <w:shd w:val="clear" w:color="auto" w:fill="D9D9D9"/>
                  <w:vAlign w:val="center"/>
                </w:tcPr>
                <w:p w14:paraId="06B9E8A7" w14:textId="77777777" w:rsidR="00BB5B20" w:rsidRPr="00E602BC" w:rsidRDefault="00BB5B20" w:rsidP="00BB5B20">
                  <w:pPr>
                    <w:keepNext/>
                    <w:keepLines/>
                    <w:spacing w:before="0" w:after="160" w:line="259" w:lineRule="auto"/>
                    <w:ind w:left="0" w:firstLine="0"/>
                    <w:jc w:val="center"/>
                    <w:rPr>
                      <w:ins w:id="102" w:author="Sechang" w:date="2022-08-12T16:32:00Z"/>
                      <w:rFonts w:eastAsia="SimSun"/>
                      <w:b/>
                      <w:sz w:val="22"/>
                      <w:szCs w:val="22"/>
                      <w:lang w:val="en-US" w:eastAsia="zh-CN"/>
                    </w:rPr>
                  </w:pPr>
                  <w:ins w:id="103" w:author="Sechang" w:date="2022-08-12T16:32:00Z">
                    <w:r w:rsidRPr="00E602BC">
                      <w:rPr>
                        <w:rFonts w:eastAsia="SimSun"/>
                        <w:b/>
                        <w:sz w:val="22"/>
                        <w:szCs w:val="22"/>
                        <w:lang w:val="en-US" w:eastAsia="zh-CN"/>
                      </w:rPr>
                      <w:t xml:space="preserve">Channel Access Type </w:t>
                    </w:r>
                  </w:ins>
                </w:p>
              </w:tc>
            </w:tr>
            <w:tr w:rsidR="00BB5B20" w:rsidRPr="00E602BC" w14:paraId="32128C55" w14:textId="77777777" w:rsidTr="00380A5E">
              <w:trPr>
                <w:jc w:val="center"/>
                <w:ins w:id="104" w:author="Sechang" w:date="2022-08-12T16:32:00Z"/>
              </w:trPr>
              <w:tc>
                <w:tcPr>
                  <w:tcW w:w="2379" w:type="dxa"/>
                  <w:shd w:val="clear" w:color="auto" w:fill="D9D9D9"/>
                </w:tcPr>
                <w:p w14:paraId="334B83F9" w14:textId="77777777" w:rsidR="00BB5B20" w:rsidRPr="00E602BC" w:rsidRDefault="00BB5B20" w:rsidP="00BB5B20">
                  <w:pPr>
                    <w:keepNext/>
                    <w:keepLines/>
                    <w:spacing w:before="0" w:after="160" w:line="259" w:lineRule="auto"/>
                    <w:ind w:left="0" w:firstLine="0"/>
                    <w:jc w:val="center"/>
                    <w:rPr>
                      <w:ins w:id="105" w:author="Sechang" w:date="2022-08-12T16:32:00Z"/>
                      <w:rFonts w:eastAsia="SimSun"/>
                      <w:sz w:val="22"/>
                      <w:szCs w:val="22"/>
                      <w:lang w:val="en-US" w:eastAsia="zh-CN"/>
                    </w:rPr>
                  </w:pPr>
                  <w:ins w:id="106" w:author="Sechang" w:date="2022-08-12T16:32:00Z">
                    <w:r w:rsidRPr="00E602BC">
                      <w:rPr>
                        <w:rFonts w:eastAsia="SimSun"/>
                        <w:sz w:val="22"/>
                        <w:szCs w:val="22"/>
                        <w:lang w:val="en-US" w:eastAsia="zh-CN"/>
                      </w:rPr>
                      <w:t>0</w:t>
                    </w:r>
                  </w:ins>
                </w:p>
              </w:tc>
              <w:tc>
                <w:tcPr>
                  <w:tcW w:w="5244" w:type="dxa"/>
                  <w:shd w:val="clear" w:color="auto" w:fill="auto"/>
                </w:tcPr>
                <w:p w14:paraId="7312C4BD" w14:textId="77777777" w:rsidR="00BB5B20" w:rsidRPr="00E602BC" w:rsidRDefault="00BB5B20" w:rsidP="00BB5B20">
                  <w:pPr>
                    <w:keepNext/>
                    <w:keepLines/>
                    <w:spacing w:before="0" w:after="160" w:line="259" w:lineRule="auto"/>
                    <w:ind w:left="0" w:firstLine="0"/>
                    <w:jc w:val="center"/>
                    <w:rPr>
                      <w:ins w:id="107" w:author="Sechang" w:date="2022-08-12T16:32:00Z"/>
                      <w:rFonts w:eastAsia="SimSun"/>
                      <w:sz w:val="22"/>
                      <w:szCs w:val="22"/>
                      <w:lang w:val="en-US" w:eastAsia="zh-CN"/>
                    </w:rPr>
                  </w:pPr>
                  <w:ins w:id="108" w:author="Sechang" w:date="2022-08-12T16:32:00Z">
                    <w:r w:rsidRPr="00E602BC">
                      <w:rPr>
                        <w:rFonts w:eastAsia="Times New Roman"/>
                        <w:sz w:val="22"/>
                        <w:szCs w:val="22"/>
                        <w:lang w:val="en-US" w:eastAsia="zh-CN"/>
                      </w:rPr>
                      <w:t>Type 1 channel access defined in clause 4.4.1 of 37.213</w:t>
                    </w:r>
                    <w:r w:rsidRPr="00E602BC">
                      <w:rPr>
                        <w:rFonts w:eastAsia="SimSun"/>
                        <w:sz w:val="22"/>
                        <w:szCs w:val="22"/>
                        <w:lang w:val="en-US"/>
                      </w:rPr>
                      <w:t xml:space="preserve"> if </w:t>
                    </w:r>
                    <w:r w:rsidRPr="00E602BC">
                      <w:rPr>
                        <w:rFonts w:eastAsia="SimSun"/>
                        <w:i/>
                        <w:sz w:val="22"/>
                        <w:szCs w:val="22"/>
                        <w:lang w:val="en-US"/>
                      </w:rPr>
                      <w:t>ChannelAccessMode-r17</w:t>
                    </w:r>
                    <w:r w:rsidRPr="00E602BC">
                      <w:rPr>
                        <w:rFonts w:eastAsia="SimSun"/>
                        <w:sz w:val="22"/>
                        <w:szCs w:val="22"/>
                        <w:lang w:val="en-US"/>
                      </w:rPr>
                      <w:t xml:space="preserve"> is provided; otherwise, reserved</w:t>
                    </w:r>
                  </w:ins>
                </w:p>
              </w:tc>
            </w:tr>
            <w:tr w:rsidR="00BB5B20" w:rsidRPr="00E602BC" w14:paraId="3ED064B8" w14:textId="77777777" w:rsidTr="00380A5E">
              <w:trPr>
                <w:jc w:val="center"/>
                <w:ins w:id="109" w:author="Sechang" w:date="2022-08-12T16:32:00Z"/>
              </w:trPr>
              <w:tc>
                <w:tcPr>
                  <w:tcW w:w="2379" w:type="dxa"/>
                  <w:shd w:val="clear" w:color="auto" w:fill="D9D9D9"/>
                </w:tcPr>
                <w:p w14:paraId="0C9E7485" w14:textId="77777777" w:rsidR="00BB5B20" w:rsidRPr="00E602BC" w:rsidRDefault="00BB5B20" w:rsidP="00BB5B20">
                  <w:pPr>
                    <w:keepNext/>
                    <w:keepLines/>
                    <w:spacing w:before="0" w:after="160" w:line="259" w:lineRule="auto"/>
                    <w:ind w:left="0" w:firstLine="0"/>
                    <w:jc w:val="center"/>
                    <w:rPr>
                      <w:ins w:id="110" w:author="Sechang" w:date="2022-08-12T16:32:00Z"/>
                      <w:rFonts w:eastAsia="SimSun"/>
                      <w:sz w:val="22"/>
                      <w:szCs w:val="22"/>
                      <w:lang w:val="en-US" w:eastAsia="zh-CN"/>
                    </w:rPr>
                  </w:pPr>
                  <w:ins w:id="111" w:author="Sechang" w:date="2022-08-12T16:32:00Z">
                    <w:r w:rsidRPr="00E602BC">
                      <w:rPr>
                        <w:rFonts w:eastAsia="SimSun"/>
                        <w:sz w:val="22"/>
                        <w:szCs w:val="22"/>
                        <w:lang w:val="en-US" w:eastAsia="zh-CN"/>
                      </w:rPr>
                      <w:t>1</w:t>
                    </w:r>
                  </w:ins>
                </w:p>
              </w:tc>
              <w:tc>
                <w:tcPr>
                  <w:tcW w:w="5244" w:type="dxa"/>
                  <w:shd w:val="clear" w:color="auto" w:fill="auto"/>
                </w:tcPr>
                <w:p w14:paraId="35E8CB6A" w14:textId="77777777" w:rsidR="00BB5B20" w:rsidRPr="00E602BC" w:rsidRDefault="00BB5B20" w:rsidP="00BB5B20">
                  <w:pPr>
                    <w:keepNext/>
                    <w:keepLines/>
                    <w:spacing w:before="0" w:after="160" w:line="259" w:lineRule="auto"/>
                    <w:ind w:left="0" w:firstLine="0"/>
                    <w:jc w:val="center"/>
                    <w:rPr>
                      <w:ins w:id="112" w:author="Sechang" w:date="2022-08-12T16:32:00Z"/>
                      <w:rFonts w:eastAsia="SimSun"/>
                      <w:sz w:val="22"/>
                      <w:szCs w:val="22"/>
                      <w:lang w:val="en-US" w:eastAsia="zh-CN"/>
                    </w:rPr>
                  </w:pPr>
                  <w:ins w:id="113" w:author="Sechang" w:date="2022-08-12T16:32:00Z">
                    <w:r w:rsidRPr="00E602BC">
                      <w:rPr>
                        <w:rFonts w:eastAsia="Times New Roman"/>
                        <w:sz w:val="22"/>
                        <w:szCs w:val="22"/>
                        <w:lang w:val="en-US" w:eastAsia="zh-CN"/>
                      </w:rPr>
                      <w:t xml:space="preserve">Type 2 channel access defined in clause 4.4.2 of 37.213 </w:t>
                    </w:r>
                    <w:r w:rsidRPr="00E602BC">
                      <w:rPr>
                        <w:rFonts w:eastAsia="SimSun"/>
                        <w:sz w:val="22"/>
                        <w:szCs w:val="22"/>
                        <w:lang w:val="en-US"/>
                      </w:rPr>
                      <w:t xml:space="preserve">if </w:t>
                    </w:r>
                    <w:r w:rsidRPr="00E602BC">
                      <w:rPr>
                        <w:rFonts w:eastAsia="SimSun"/>
                        <w:i/>
                        <w:sz w:val="22"/>
                        <w:szCs w:val="22"/>
                        <w:lang w:val="en-US"/>
                      </w:rPr>
                      <w:t>ChannelAccessMode-r17</w:t>
                    </w:r>
                    <w:r w:rsidRPr="00E602BC">
                      <w:rPr>
                        <w:rFonts w:eastAsia="SimSun"/>
                        <w:sz w:val="22"/>
                        <w:szCs w:val="22"/>
                        <w:lang w:val="en-US"/>
                      </w:rPr>
                      <w:t xml:space="preserve"> is provided; otherwise, reserved</w:t>
                    </w:r>
                  </w:ins>
                </w:p>
              </w:tc>
            </w:tr>
            <w:tr w:rsidR="00BB5B20" w:rsidRPr="00E602BC" w14:paraId="62F18F1A" w14:textId="77777777" w:rsidTr="00380A5E">
              <w:trPr>
                <w:jc w:val="center"/>
                <w:ins w:id="114" w:author="Sechang" w:date="2022-08-12T16:32:00Z"/>
              </w:trPr>
              <w:tc>
                <w:tcPr>
                  <w:tcW w:w="2379" w:type="dxa"/>
                  <w:shd w:val="clear" w:color="auto" w:fill="D9D9D9"/>
                </w:tcPr>
                <w:p w14:paraId="5BB4BE0F" w14:textId="77777777" w:rsidR="00BB5B20" w:rsidRPr="00E602BC" w:rsidRDefault="00BB5B20" w:rsidP="00BB5B20">
                  <w:pPr>
                    <w:keepNext/>
                    <w:keepLines/>
                    <w:spacing w:before="0" w:after="160" w:line="259" w:lineRule="auto"/>
                    <w:ind w:left="0" w:firstLine="0"/>
                    <w:jc w:val="center"/>
                    <w:rPr>
                      <w:ins w:id="115" w:author="Sechang" w:date="2022-08-12T16:32:00Z"/>
                      <w:rFonts w:eastAsia="SimSun"/>
                      <w:sz w:val="22"/>
                      <w:szCs w:val="22"/>
                      <w:lang w:val="en-US" w:eastAsia="zh-CN"/>
                    </w:rPr>
                  </w:pPr>
                  <w:ins w:id="116" w:author="Sechang" w:date="2022-08-12T16:32:00Z">
                    <w:r w:rsidRPr="00E602BC">
                      <w:rPr>
                        <w:rFonts w:eastAsia="SimSun"/>
                        <w:sz w:val="22"/>
                        <w:szCs w:val="22"/>
                        <w:lang w:val="en-US" w:eastAsia="zh-CN"/>
                      </w:rPr>
                      <w:t>2</w:t>
                    </w:r>
                  </w:ins>
                </w:p>
              </w:tc>
              <w:tc>
                <w:tcPr>
                  <w:tcW w:w="5244" w:type="dxa"/>
                  <w:shd w:val="clear" w:color="auto" w:fill="auto"/>
                </w:tcPr>
                <w:p w14:paraId="3FEC2FC6" w14:textId="77777777" w:rsidR="00BB5B20" w:rsidRPr="00E602BC" w:rsidRDefault="00BB5B20" w:rsidP="00BB5B20">
                  <w:pPr>
                    <w:keepNext/>
                    <w:keepLines/>
                    <w:spacing w:before="0" w:after="160" w:line="259" w:lineRule="auto"/>
                    <w:ind w:left="0" w:firstLine="0"/>
                    <w:jc w:val="center"/>
                    <w:rPr>
                      <w:ins w:id="117" w:author="Sechang" w:date="2022-08-12T16:32:00Z"/>
                      <w:rFonts w:eastAsia="SimSun"/>
                      <w:sz w:val="22"/>
                      <w:szCs w:val="22"/>
                      <w:lang w:val="en-US" w:eastAsia="zh-CN"/>
                    </w:rPr>
                  </w:pPr>
                  <w:ins w:id="118" w:author="Sechang" w:date="2022-08-12T16:32:00Z">
                    <w:r w:rsidRPr="00E602BC">
                      <w:rPr>
                        <w:rFonts w:eastAsia="Times New Roman"/>
                        <w:sz w:val="22"/>
                        <w:szCs w:val="22"/>
                        <w:lang w:val="en-US" w:eastAsia="zh-CN"/>
                      </w:rPr>
                      <w:t>Type 3 channel access defined in clause 4.4.3 of 37.213</w:t>
                    </w:r>
                    <w:r w:rsidRPr="00E602BC">
                      <w:rPr>
                        <w:rFonts w:eastAsia="SimSun"/>
                        <w:sz w:val="22"/>
                        <w:szCs w:val="22"/>
                        <w:lang w:val="en-US"/>
                      </w:rPr>
                      <w:t xml:space="preserve"> if </w:t>
                    </w:r>
                    <w:r w:rsidRPr="00E602BC">
                      <w:rPr>
                        <w:rFonts w:eastAsia="SimSun"/>
                        <w:i/>
                        <w:sz w:val="22"/>
                        <w:szCs w:val="22"/>
                        <w:lang w:val="en-US"/>
                      </w:rPr>
                      <w:t>ChannelAccessMode-r17</w:t>
                    </w:r>
                    <w:r w:rsidRPr="00E602BC">
                      <w:rPr>
                        <w:rFonts w:eastAsia="SimSun"/>
                        <w:sz w:val="22"/>
                        <w:szCs w:val="22"/>
                        <w:lang w:val="en-US"/>
                      </w:rPr>
                      <w:t xml:space="preserve"> is provided; otherwise, reserved</w:t>
                    </w:r>
                  </w:ins>
                </w:p>
              </w:tc>
            </w:tr>
            <w:tr w:rsidR="00BB5B20" w:rsidRPr="00E602BC" w14:paraId="0129B54C" w14:textId="77777777" w:rsidTr="00380A5E">
              <w:trPr>
                <w:jc w:val="center"/>
                <w:ins w:id="119" w:author="Sechang" w:date="2022-08-12T16:32:00Z"/>
              </w:trPr>
              <w:tc>
                <w:tcPr>
                  <w:tcW w:w="2379" w:type="dxa"/>
                  <w:shd w:val="clear" w:color="auto" w:fill="D9D9D9"/>
                </w:tcPr>
                <w:p w14:paraId="680BBFEB" w14:textId="77777777" w:rsidR="00BB5B20" w:rsidRPr="00E602BC" w:rsidRDefault="00BB5B20" w:rsidP="00BB5B20">
                  <w:pPr>
                    <w:keepNext/>
                    <w:keepLines/>
                    <w:spacing w:before="0" w:after="160" w:line="259" w:lineRule="auto"/>
                    <w:ind w:left="0" w:firstLine="0"/>
                    <w:jc w:val="center"/>
                    <w:rPr>
                      <w:ins w:id="120" w:author="Sechang" w:date="2022-08-12T16:32:00Z"/>
                      <w:rFonts w:eastAsia="맑은 고딕"/>
                      <w:sz w:val="22"/>
                      <w:szCs w:val="22"/>
                      <w:lang w:val="en-US" w:eastAsia="ko-KR"/>
                    </w:rPr>
                  </w:pPr>
                  <w:ins w:id="121" w:author="Sechang" w:date="2022-08-12T16:32:00Z">
                    <w:r w:rsidRPr="00E602BC">
                      <w:rPr>
                        <w:rFonts w:eastAsia="맑은 고딕" w:hint="eastAsia"/>
                        <w:sz w:val="22"/>
                        <w:szCs w:val="22"/>
                        <w:lang w:val="en-US" w:eastAsia="ko-KR"/>
                      </w:rPr>
                      <w:t>3</w:t>
                    </w:r>
                  </w:ins>
                </w:p>
              </w:tc>
              <w:tc>
                <w:tcPr>
                  <w:tcW w:w="5244" w:type="dxa"/>
                  <w:shd w:val="clear" w:color="auto" w:fill="auto"/>
                </w:tcPr>
                <w:p w14:paraId="25CE94A8" w14:textId="77777777" w:rsidR="00BB5B20" w:rsidRPr="00E602BC" w:rsidRDefault="00BB5B20" w:rsidP="00BB5B20">
                  <w:pPr>
                    <w:keepNext/>
                    <w:keepLines/>
                    <w:spacing w:before="0" w:after="160" w:line="259" w:lineRule="auto"/>
                    <w:ind w:left="0" w:firstLine="0"/>
                    <w:jc w:val="center"/>
                    <w:rPr>
                      <w:ins w:id="122" w:author="Sechang" w:date="2022-08-12T16:32:00Z"/>
                      <w:rFonts w:eastAsia="맑은 고딕"/>
                      <w:sz w:val="22"/>
                      <w:szCs w:val="22"/>
                      <w:lang w:val="en-US" w:eastAsia="ko-KR"/>
                    </w:rPr>
                  </w:pPr>
                  <w:ins w:id="123" w:author="Sechang" w:date="2022-08-12T16:32:00Z">
                    <w:r w:rsidRPr="00E602BC">
                      <w:rPr>
                        <w:rFonts w:eastAsia="맑은 고딕"/>
                        <w:sz w:val="22"/>
                        <w:szCs w:val="22"/>
                        <w:lang w:val="en-US" w:eastAsia="ko-KR"/>
                      </w:rPr>
                      <w:t>R</w:t>
                    </w:r>
                    <w:r w:rsidRPr="00E602BC">
                      <w:rPr>
                        <w:rFonts w:eastAsia="맑은 고딕" w:hint="eastAsia"/>
                        <w:sz w:val="22"/>
                        <w:szCs w:val="22"/>
                        <w:lang w:val="en-US" w:eastAsia="ko-KR"/>
                      </w:rPr>
                      <w:t>eserved</w:t>
                    </w:r>
                  </w:ins>
                </w:p>
              </w:tc>
            </w:tr>
          </w:tbl>
          <w:p w14:paraId="381CC3EE"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42955874" w14:textId="77777777" w:rsidR="00BB5B20" w:rsidRPr="00E602BC" w:rsidRDefault="00BB5B20" w:rsidP="00BB5B20">
            <w:pPr>
              <w:keepNext/>
              <w:keepLines/>
              <w:spacing w:before="120" w:line="240" w:lineRule="auto"/>
              <w:ind w:left="1701" w:hanging="1701"/>
              <w:jc w:val="left"/>
              <w:outlineLvl w:val="4"/>
              <w:rPr>
                <w:rFonts w:ascii="Arial" w:eastAsia="맑은 고딕" w:hAnsi="Arial"/>
                <w:sz w:val="22"/>
                <w:lang w:eastAsia="zh-CN"/>
              </w:rPr>
            </w:pPr>
            <w:r w:rsidRPr="00E602BC">
              <w:rPr>
                <w:rFonts w:ascii="Arial" w:eastAsia="맑은 고딕" w:hAnsi="Arial" w:hint="eastAsia"/>
                <w:sz w:val="22"/>
                <w:lang w:eastAsia="zh-CN"/>
              </w:rPr>
              <w:t>7.3.1.2.1</w:t>
            </w:r>
            <w:r w:rsidRPr="00E602BC">
              <w:rPr>
                <w:rFonts w:ascii="Arial" w:eastAsia="맑은 고딕" w:hAnsi="Arial" w:hint="eastAsia"/>
                <w:sz w:val="22"/>
                <w:lang w:eastAsia="zh-CN"/>
              </w:rPr>
              <w:tab/>
              <w:t>Format 1_0</w:t>
            </w:r>
          </w:p>
          <w:p w14:paraId="766F3B05" w14:textId="77777777" w:rsidR="00BB5B20" w:rsidRPr="00E602BC" w:rsidRDefault="00BB5B20" w:rsidP="00BB5B20">
            <w:pPr>
              <w:spacing w:before="0" w:line="240" w:lineRule="auto"/>
              <w:ind w:left="0" w:firstLine="0"/>
              <w:jc w:val="left"/>
              <w:rPr>
                <w:rFonts w:eastAsia="맑은 고딕"/>
              </w:rPr>
            </w:pPr>
            <w:r w:rsidRPr="00E602BC">
              <w:rPr>
                <w:rFonts w:eastAsia="맑은 고딕"/>
              </w:rPr>
              <w:t xml:space="preserve">DCI format </w:t>
            </w:r>
            <w:r w:rsidRPr="00E602BC">
              <w:rPr>
                <w:rFonts w:eastAsia="맑은 고딕" w:hint="eastAsia"/>
                <w:lang w:eastAsia="zh-CN"/>
              </w:rPr>
              <w:t>1_0</w:t>
            </w:r>
            <w:r w:rsidRPr="00E602BC">
              <w:rPr>
                <w:rFonts w:eastAsia="맑은 고딕"/>
              </w:rPr>
              <w:t xml:space="preserve"> is used for the scheduling of P</w:t>
            </w:r>
            <w:r w:rsidRPr="00E602BC">
              <w:rPr>
                <w:rFonts w:eastAsia="맑은 고딕" w:hint="eastAsia"/>
                <w:lang w:eastAsia="zh-CN"/>
              </w:rPr>
              <w:t>D</w:t>
            </w:r>
            <w:r w:rsidRPr="00E602BC">
              <w:rPr>
                <w:rFonts w:eastAsia="맑은 고딕"/>
              </w:rPr>
              <w:t xml:space="preserve">SCH in one </w:t>
            </w:r>
            <w:r w:rsidRPr="00E602BC">
              <w:rPr>
                <w:rFonts w:eastAsia="맑은 고딕" w:hint="eastAsia"/>
                <w:lang w:eastAsia="zh-CN"/>
              </w:rPr>
              <w:t>D</w:t>
            </w:r>
            <w:r w:rsidRPr="00E602BC">
              <w:rPr>
                <w:rFonts w:eastAsia="맑은 고딕"/>
              </w:rPr>
              <w:t xml:space="preserve">L cell. </w:t>
            </w:r>
          </w:p>
          <w:p w14:paraId="243829B3"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19A48DAC" w14:textId="77777777" w:rsidR="00BB5B20" w:rsidRPr="00E602BC" w:rsidRDefault="00BB5B20" w:rsidP="00BB5B20">
            <w:pPr>
              <w:spacing w:before="0" w:line="240" w:lineRule="auto"/>
              <w:ind w:left="284" w:firstLine="0"/>
              <w:jc w:val="left"/>
              <w:rPr>
                <w:rFonts w:eastAsia="맑은 고딕"/>
                <w:lang w:val="en-US" w:eastAsia="zh-CN"/>
              </w:rPr>
            </w:pPr>
            <w:r w:rsidRPr="00E602BC">
              <w:rPr>
                <w:rFonts w:eastAsia="맑은 고딕"/>
                <w:lang w:eastAsia="zh-CN"/>
              </w:rPr>
              <w:t>I</w:t>
            </w:r>
            <w:r w:rsidRPr="00E602BC">
              <w:rPr>
                <w:rFonts w:eastAsia="맑은 고딕" w:hint="eastAsia"/>
                <w:lang w:eastAsia="zh-CN"/>
              </w:rPr>
              <w:t xml:space="preserve">f the CRC of the DCI </w:t>
            </w:r>
            <w:r w:rsidRPr="00E602BC">
              <w:rPr>
                <w:rFonts w:eastAsia="맑은 고딕"/>
                <w:lang w:eastAsia="zh-CN"/>
              </w:rPr>
              <w:t>format</w:t>
            </w:r>
            <w:r w:rsidRPr="00E602BC">
              <w:rPr>
                <w:rFonts w:eastAsia="맑은 고딕" w:hint="eastAsia"/>
                <w:lang w:eastAsia="zh-CN"/>
              </w:rPr>
              <w:t xml:space="preserve"> 1_0 is scrambled by C-RNTI and the </w:t>
            </w:r>
            <w:r w:rsidRPr="00E602BC">
              <w:rPr>
                <w:rFonts w:eastAsia="맑은 고딕"/>
                <w:lang w:eastAsia="zh-CN"/>
              </w:rPr>
              <w:t>"</w:t>
            </w:r>
            <w:r w:rsidRPr="00E602BC">
              <w:rPr>
                <w:rFonts w:eastAsia="맑은 고딕" w:hint="eastAsia"/>
                <w:lang w:eastAsia="zh-CN"/>
              </w:rPr>
              <w:t>Frequency domain resource assignment</w:t>
            </w:r>
            <w:r w:rsidRPr="00E602BC">
              <w:rPr>
                <w:rFonts w:eastAsia="맑은 고딕"/>
                <w:lang w:eastAsia="zh-CN"/>
              </w:rPr>
              <w:t>"</w:t>
            </w:r>
            <w:r w:rsidRPr="00E602BC">
              <w:rPr>
                <w:rFonts w:eastAsia="맑은 고딕" w:hint="eastAsia"/>
                <w:lang w:eastAsia="zh-CN"/>
              </w:rPr>
              <w:t xml:space="preserve"> field are of all ones, the DCI format 1_0 is for </w:t>
            </w:r>
            <w:r w:rsidRPr="00E602BC">
              <w:rPr>
                <w:rFonts w:eastAsia="맑은 고딕"/>
                <w:lang w:val="en-US" w:eastAsia="zh-CN"/>
              </w:rPr>
              <w:t>random access procedure initiated by a PDCCH order</w:t>
            </w:r>
            <w:r w:rsidRPr="00E602BC">
              <w:rPr>
                <w:rFonts w:eastAsia="맑은 고딕" w:hint="eastAsia"/>
                <w:lang w:val="en-US" w:eastAsia="zh-CN"/>
              </w:rPr>
              <w:t xml:space="preserve">, with </w:t>
            </w:r>
            <w:r w:rsidRPr="00E602BC">
              <w:rPr>
                <w:rFonts w:eastAsia="맑은 고딕"/>
                <w:lang w:val="en-US" w:eastAsia="zh-CN"/>
              </w:rPr>
              <w:t xml:space="preserve">all remaining fields </w:t>
            </w:r>
            <w:r w:rsidRPr="00E602BC">
              <w:rPr>
                <w:rFonts w:eastAsia="맑은 고딕" w:hint="eastAsia"/>
                <w:lang w:val="en-US" w:eastAsia="zh-CN"/>
              </w:rPr>
              <w:t xml:space="preserve">set </w:t>
            </w:r>
            <w:r w:rsidRPr="00E602BC">
              <w:rPr>
                <w:rFonts w:eastAsia="맑은 고딕"/>
                <w:lang w:val="en-US" w:eastAsia="zh-CN"/>
              </w:rPr>
              <w:t>as follows:</w:t>
            </w:r>
          </w:p>
          <w:p w14:paraId="58DBCA90"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02F6D04E" w14:textId="77777777" w:rsidR="00BB5B20" w:rsidRPr="00E602BC" w:rsidRDefault="00BB5B20" w:rsidP="00BB5B20">
            <w:pPr>
              <w:spacing w:before="0" w:line="240" w:lineRule="auto"/>
              <w:ind w:left="568"/>
              <w:jc w:val="left"/>
              <w:rPr>
                <w:rFonts w:eastAsia="맑은 고딕"/>
              </w:rPr>
            </w:pPr>
            <w:r w:rsidRPr="00E602BC">
              <w:rPr>
                <w:rFonts w:eastAsia="맑은 고딕" w:hint="eastAsia"/>
                <w:lang w:eastAsia="zh-CN"/>
              </w:rPr>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-4</w:t>
            </w:r>
            <w:ins w:id="124" w:author="Sechang" w:date="2022-08-12T16:34:00Z">
              <w:r w:rsidRPr="00E602BC">
                <w:rPr>
                  <w:rFonts w:eastAsia="맑은 고딕"/>
                </w:rPr>
                <w:t xml:space="preserve"> 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0 bits otherwise</w:t>
            </w:r>
          </w:p>
          <w:p w14:paraId="51A1F995" w14:textId="77777777" w:rsidR="00BB5B20" w:rsidRPr="00E602BC" w:rsidRDefault="00BB5B20" w:rsidP="00BB5B20">
            <w:pPr>
              <w:spacing w:before="0" w:line="240" w:lineRule="auto"/>
              <w:ind w:left="568"/>
              <w:jc w:val="left"/>
              <w:rPr>
                <w:rFonts w:eastAsia="맑은 고딕"/>
                <w:lang w:eastAsia="zh-CN"/>
              </w:rPr>
            </w:pPr>
            <w:r w:rsidRPr="00E602BC">
              <w:rPr>
                <w:rFonts w:eastAsia="맑은 고딕"/>
                <w:lang w:eastAsia="zh-CN"/>
              </w:rPr>
              <w:t>-</w:t>
            </w:r>
            <w:r w:rsidRPr="00E602BC">
              <w:rPr>
                <w:rFonts w:eastAsia="맑은 고딕"/>
                <w:lang w:eastAsia="zh-CN"/>
              </w:rPr>
              <w:tab/>
            </w:r>
            <w:r w:rsidRPr="00E602BC">
              <w:rPr>
                <w:rFonts w:eastAsia="맑은 고딕" w:hint="eastAsia"/>
                <w:lang w:eastAsia="zh-CN"/>
              </w:rPr>
              <w:t xml:space="preserve">Reserved bits </w:t>
            </w:r>
            <w:r w:rsidRPr="00E602BC">
              <w:rPr>
                <w:rFonts w:eastAsia="맑은 고딕"/>
                <w:lang w:eastAsia="zh-CN"/>
              </w:rPr>
              <w:t>–</w:t>
            </w:r>
            <w:r w:rsidRPr="00E602BC">
              <w:rPr>
                <w:rFonts w:eastAsia="맑은 고딕" w:hint="eastAsia"/>
                <w:lang w:eastAsia="zh-CN"/>
              </w:rPr>
              <w:t xml:space="preserve"> </w:t>
            </w:r>
            <w:r w:rsidRPr="00E602BC">
              <w:rPr>
                <w:rFonts w:eastAsia="맑은 고딕"/>
                <w:lang w:eastAsia="zh-CN"/>
              </w:rPr>
              <w:t xml:space="preserve">2 bits </w:t>
            </w:r>
            <w:r w:rsidRPr="00E602BC">
              <w:rPr>
                <w:rFonts w:eastAsia="DengXian"/>
                <w:lang w:eastAsia="zh-CN"/>
              </w:rPr>
              <w:t xml:space="preserve">when the DCI format is </w:t>
            </w:r>
            <w:r w:rsidRPr="00E602BC">
              <w:rPr>
                <w:rFonts w:eastAsia="맑은 고딕" w:hint="eastAsia"/>
                <w:lang w:eastAsia="zh-CN"/>
              </w:rPr>
              <w:t>monitored in common search space</w:t>
            </w:r>
            <w:r w:rsidRPr="00E602BC">
              <w:rPr>
                <w:rFonts w:eastAsia="맑은 고딕"/>
                <w:lang w:eastAsia="zh-CN"/>
              </w:rPr>
              <w:t xml:space="preserve"> </w:t>
            </w:r>
            <w:r w:rsidRPr="00E602BC">
              <w:rPr>
                <w:rFonts w:eastAsia="DengXian"/>
                <w:lang w:eastAsia="zh-CN"/>
              </w:rPr>
              <w:t>for operation in a cell in frequency range 2-2 and</w:t>
            </w:r>
            <w:r w:rsidRPr="00E602BC">
              <w:rPr>
                <w:rFonts w:eastAsia="맑은 고딕"/>
                <w:lang w:eastAsia="zh-CN"/>
              </w:rPr>
              <w:t xml:space="preserve"> the number of bits for the field of 'ChannelAccess-CPext' is 0; 0 bits otherwise</w:t>
            </w:r>
          </w:p>
          <w:p w14:paraId="4DF09A47"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25B7BC6" w14:textId="77777777" w:rsidR="00BB5B20" w:rsidRPr="00E602BC" w:rsidRDefault="00BB5B20" w:rsidP="00BB5B20">
            <w:pPr>
              <w:spacing w:before="0" w:line="240" w:lineRule="auto"/>
              <w:ind w:left="0" w:firstLine="0"/>
              <w:jc w:val="left"/>
              <w:rPr>
                <w:rFonts w:eastAsia="맑은 고딕"/>
                <w:lang w:eastAsia="zh-CN"/>
              </w:rPr>
            </w:pPr>
            <w:r w:rsidRPr="00E602BC">
              <w:rPr>
                <w:rFonts w:eastAsia="맑은 고딕"/>
              </w:rPr>
              <w:t xml:space="preserve">The following information is transmitted by means of the DCI format </w:t>
            </w:r>
            <w:r w:rsidRPr="00E602BC">
              <w:rPr>
                <w:rFonts w:eastAsia="맑은 고딕" w:hint="eastAsia"/>
                <w:lang w:eastAsia="zh-CN"/>
              </w:rPr>
              <w:t>1_0 with CRC scrambled by TC-RNTI</w:t>
            </w:r>
            <w:r w:rsidRPr="00E602BC">
              <w:rPr>
                <w:rFonts w:eastAsia="맑은 고딕"/>
              </w:rPr>
              <w:t>:</w:t>
            </w:r>
          </w:p>
          <w:p w14:paraId="2AA81693"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0D76CF5C" w14:textId="77777777" w:rsidR="00BB5B20" w:rsidRPr="00E602BC" w:rsidRDefault="00BB5B20" w:rsidP="00BB5B20">
            <w:pPr>
              <w:spacing w:before="0" w:line="240" w:lineRule="auto"/>
              <w:ind w:left="568"/>
              <w:jc w:val="left"/>
              <w:rPr>
                <w:rFonts w:eastAsia="맑은 고딕"/>
                <w:lang w:eastAsia="zh-CN"/>
              </w:rPr>
            </w:pPr>
            <w:r w:rsidRPr="00E602BC">
              <w:rPr>
                <w:rFonts w:eastAsia="맑은 고딕" w:hint="eastAsia"/>
                <w:lang w:eastAsia="zh-CN"/>
              </w:rPr>
              <w:lastRenderedPageBreak/>
              <w:t>-</w:t>
            </w:r>
            <w:r w:rsidRPr="00E602BC">
              <w:rPr>
                <w:rFonts w:eastAsia="맑은 고딕" w:hint="eastAsia"/>
                <w:lang w:eastAsia="zh-CN"/>
              </w:rPr>
              <w:tab/>
            </w:r>
            <w:r w:rsidRPr="00E602BC">
              <w:rPr>
                <w:rFonts w:eastAsia="맑은 고딕"/>
                <w:lang w:eastAsia="zh-CN"/>
              </w:rPr>
              <w:t>ChannelAccess-CPext</w:t>
            </w:r>
            <w:r w:rsidRPr="00E602BC">
              <w:rPr>
                <w:rFonts w:eastAsia="맑은 고딕"/>
              </w:rPr>
              <w:t xml:space="preserve"> –</w:t>
            </w:r>
            <w:r w:rsidRPr="00E602BC">
              <w:rPr>
                <w:rFonts w:eastAsia="맑은 고딕" w:hint="eastAsia"/>
                <w:lang w:eastAsia="zh-CN"/>
              </w:rPr>
              <w:t xml:space="preserve"> </w:t>
            </w:r>
            <w:r w:rsidRPr="00E602BC">
              <w:rPr>
                <w:rFonts w:eastAsia="맑은 고딕"/>
                <w:lang w:eastAsia="zh-CN"/>
              </w:rPr>
              <w:t>2</w:t>
            </w:r>
            <w:r w:rsidRPr="00E602BC">
              <w:rPr>
                <w:rFonts w:eastAsia="맑은 고딕" w:hint="eastAsia"/>
                <w:lang w:eastAsia="zh-CN"/>
              </w:rPr>
              <w:t xml:space="preserve"> bit</w:t>
            </w:r>
            <w:r w:rsidRPr="00E602BC">
              <w:rPr>
                <w:rFonts w:eastAsia="맑은 고딕"/>
                <w:lang w:eastAsia="zh-CN"/>
              </w:rPr>
              <w:t xml:space="preserve">s indicating combinations of channel access type and CP extension as defined in </w:t>
            </w:r>
            <w:r w:rsidRPr="00E602BC">
              <w:rPr>
                <w:rFonts w:eastAsia="맑은 고딕"/>
              </w:rPr>
              <w:t xml:space="preserve">Table </w:t>
            </w:r>
            <w:r w:rsidRPr="00E602BC">
              <w:rPr>
                <w:rFonts w:eastAsia="맑은 고딕" w:hint="eastAsia"/>
                <w:lang w:eastAsia="zh-CN"/>
              </w:rPr>
              <w:t>7.3.1.1.1</w:t>
            </w:r>
            <w:r w:rsidRPr="00E602BC">
              <w:rPr>
                <w:rFonts w:eastAsia="맑은 고딕"/>
              </w:rPr>
              <w:t>-4</w:t>
            </w:r>
            <w:ins w:id="125" w:author="Sechang" w:date="2022-08-12T16:36:00Z">
              <w:r w:rsidRPr="00E602BC">
                <w:rPr>
                  <w:rFonts w:eastAsia="맑은 고딕"/>
                </w:rPr>
                <w:t xml:space="preserve"> for FR1, or Table 7.3.1.1.1-4B for FR2-2</w:t>
              </w:r>
            </w:ins>
            <w:r w:rsidRPr="00E602BC">
              <w:rPr>
                <w:rFonts w:eastAsia="맑은 고딕"/>
              </w:rPr>
              <w:t xml:space="preserve">, or Table 7.3.1.1.1-4A if </w:t>
            </w:r>
            <w:r w:rsidRPr="00E602BC">
              <w:rPr>
                <w:rFonts w:eastAsia="맑은 고딕"/>
                <w:i/>
              </w:rPr>
              <w:t>channelAccessMode-r16</w:t>
            </w:r>
            <w:r w:rsidRPr="00E602BC">
              <w:rPr>
                <w:rFonts w:eastAsia="맑은 고딕"/>
              </w:rPr>
              <w:t xml:space="preserve"> = "</w:t>
            </w:r>
            <w:r w:rsidRPr="00E602BC">
              <w:rPr>
                <w:rFonts w:eastAsia="맑은 고딕"/>
                <w:i/>
                <w:iCs/>
              </w:rPr>
              <w:t>semiStatic</w:t>
            </w:r>
            <w:r w:rsidRPr="00E602BC">
              <w:rPr>
                <w:rFonts w:eastAsia="맑은 고딕"/>
              </w:rPr>
              <w:t xml:space="preserve">" is provided, for operation </w:t>
            </w:r>
            <w:r w:rsidRPr="00E602BC">
              <w:rPr>
                <w:rFonts w:eastAsia="맑은 고딕"/>
                <w:lang w:eastAsia="zh-CN"/>
              </w:rPr>
              <w:t>in a cell with shared spectrum channel access</w:t>
            </w:r>
            <w:r w:rsidRPr="00E602BC">
              <w:rPr>
                <w:rFonts w:eastAsia="맑은 고딕"/>
              </w:rPr>
              <w:t>; otherwise 0 bit</w:t>
            </w:r>
          </w:p>
          <w:p w14:paraId="21FDBA9D" w14:textId="77777777" w:rsidR="00BB5B20" w:rsidRPr="00E602BC" w:rsidRDefault="00BB5B20" w:rsidP="00BB5B20">
            <w:pPr>
              <w:spacing w:before="0" w:line="240" w:lineRule="auto"/>
              <w:ind w:left="568"/>
              <w:jc w:val="left"/>
              <w:rPr>
                <w:rFonts w:eastAsia="맑은 고딕"/>
                <w:lang w:eastAsia="zh-CN"/>
              </w:rPr>
            </w:pPr>
            <w:r w:rsidRPr="00E602BC">
              <w:rPr>
                <w:rFonts w:eastAsia="맑은 고딕"/>
                <w:lang w:eastAsia="zh-CN"/>
              </w:rPr>
              <w:t>-</w:t>
            </w:r>
            <w:r w:rsidRPr="00E602BC">
              <w:rPr>
                <w:rFonts w:eastAsia="맑은 고딕"/>
                <w:lang w:eastAsia="zh-CN"/>
              </w:rPr>
              <w:tab/>
            </w:r>
            <w:r w:rsidRPr="00E602BC">
              <w:rPr>
                <w:rFonts w:eastAsia="맑은 고딕" w:hint="eastAsia"/>
                <w:lang w:eastAsia="zh-CN"/>
              </w:rPr>
              <w:t xml:space="preserve">Reserved bits </w:t>
            </w:r>
            <w:r w:rsidRPr="00E602BC">
              <w:rPr>
                <w:rFonts w:eastAsia="맑은 고딕"/>
                <w:lang w:eastAsia="zh-CN"/>
              </w:rPr>
              <w:t>–</w:t>
            </w:r>
            <w:r w:rsidRPr="00E602BC">
              <w:rPr>
                <w:rFonts w:eastAsia="맑은 고딕" w:hint="eastAsia"/>
                <w:lang w:eastAsia="zh-CN"/>
              </w:rPr>
              <w:t xml:space="preserve"> </w:t>
            </w:r>
            <w:r w:rsidRPr="00E602BC">
              <w:rPr>
                <w:rFonts w:eastAsia="맑은 고딕"/>
                <w:lang w:eastAsia="zh-CN"/>
              </w:rPr>
              <w:t xml:space="preserve">2 bits </w:t>
            </w:r>
            <w:r w:rsidRPr="00E602BC">
              <w:rPr>
                <w:rFonts w:eastAsia="DengXian"/>
                <w:lang w:eastAsia="zh-CN"/>
              </w:rPr>
              <w:t xml:space="preserve">when the DCI format is </w:t>
            </w:r>
            <w:r w:rsidRPr="00E602BC">
              <w:rPr>
                <w:rFonts w:eastAsia="맑은 고딕" w:hint="eastAsia"/>
                <w:lang w:eastAsia="zh-CN"/>
              </w:rPr>
              <w:t>monitored in common search space</w:t>
            </w:r>
            <w:r w:rsidRPr="00E602BC">
              <w:rPr>
                <w:rFonts w:eastAsia="맑은 고딕"/>
                <w:lang w:eastAsia="zh-CN"/>
              </w:rPr>
              <w:t xml:space="preserve"> </w:t>
            </w:r>
            <w:r w:rsidRPr="00E602BC">
              <w:rPr>
                <w:rFonts w:eastAsia="DengXian"/>
                <w:lang w:eastAsia="zh-CN"/>
              </w:rPr>
              <w:t xml:space="preserve">for operation in a cell in </w:t>
            </w:r>
            <w:r w:rsidRPr="00E602BC">
              <w:rPr>
                <w:rFonts w:eastAsia="맑은 고딕"/>
                <w:lang w:eastAsia="zh-CN"/>
              </w:rPr>
              <w:t xml:space="preserve">frequency range </w:t>
            </w:r>
            <w:r w:rsidRPr="00E602BC">
              <w:rPr>
                <w:rFonts w:eastAsia="DengXian"/>
                <w:lang w:eastAsia="zh-CN"/>
              </w:rPr>
              <w:t>2-2 and</w:t>
            </w:r>
            <w:r w:rsidRPr="00E602BC">
              <w:rPr>
                <w:rFonts w:eastAsia="맑은 고딕"/>
                <w:lang w:eastAsia="zh-CN"/>
              </w:rPr>
              <w:t xml:space="preserve"> the number of bits for the field of 'ChannelAccess-CPext' is 0; 0 bits otherwise</w:t>
            </w:r>
          </w:p>
          <w:p w14:paraId="1DECE9BC"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4CF9CD4" w14:textId="77777777" w:rsidR="00BB5B20" w:rsidRPr="001C4434" w:rsidRDefault="00BB5B20" w:rsidP="00BB5B20">
            <w:pPr>
              <w:spacing w:before="0" w:after="160" w:line="259" w:lineRule="auto"/>
              <w:ind w:left="0" w:firstLine="0"/>
              <w:jc w:val="left"/>
              <w:rPr>
                <w:rFonts w:eastAsia="Times New Roman"/>
                <w:sz w:val="22"/>
                <w:szCs w:val="22"/>
              </w:rPr>
            </w:pPr>
            <w:r w:rsidRPr="001C4434">
              <w:rPr>
                <w:rFonts w:eastAsia="Times New Roman"/>
                <w:sz w:val="22"/>
                <w:szCs w:val="22"/>
              </w:rPr>
              <w:t>===========End of TP==========================</w:t>
            </w:r>
          </w:p>
          <w:p w14:paraId="4BC02816" w14:textId="77777777" w:rsidR="00BB5B20" w:rsidRPr="001C4434" w:rsidRDefault="00BB5B20" w:rsidP="00BB5B20">
            <w:pPr>
              <w:spacing w:before="0" w:after="160" w:line="259" w:lineRule="auto"/>
              <w:ind w:left="0" w:firstLine="0"/>
              <w:jc w:val="left"/>
              <w:rPr>
                <w:rFonts w:eastAsia="Times New Roman"/>
                <w:sz w:val="22"/>
                <w:szCs w:val="22"/>
              </w:rPr>
            </w:pPr>
          </w:p>
          <w:p w14:paraId="25CEC13D" w14:textId="77777777" w:rsidR="00BB5B20" w:rsidRPr="001C4434" w:rsidRDefault="00BB5B20" w:rsidP="00BB5B20">
            <w:pPr>
              <w:spacing w:before="0" w:after="160" w:line="259" w:lineRule="auto"/>
              <w:ind w:left="0" w:firstLine="0"/>
              <w:jc w:val="left"/>
              <w:rPr>
                <w:rFonts w:eastAsia="Times New Roman"/>
                <w:sz w:val="22"/>
                <w:szCs w:val="22"/>
              </w:rPr>
            </w:pPr>
            <w:r>
              <w:rPr>
                <w:rFonts w:eastAsia="Times New Roman"/>
                <w:sz w:val="22"/>
                <w:szCs w:val="22"/>
              </w:rPr>
              <w:t xml:space="preserve">==============TP for 38.213 </w:t>
            </w:r>
            <w:r w:rsidRPr="001C4434">
              <w:rPr>
                <w:rFonts w:eastAsia="Times New Roman"/>
                <w:sz w:val="22"/>
                <w:szCs w:val="22"/>
              </w:rPr>
              <w:t>================</w:t>
            </w:r>
          </w:p>
          <w:p w14:paraId="07D8148F" w14:textId="77777777" w:rsidR="00BB5B20" w:rsidRPr="00E602BC" w:rsidRDefault="00BB5B20" w:rsidP="00BB5B20">
            <w:pPr>
              <w:keepNext/>
              <w:keepLines/>
              <w:spacing w:before="180" w:line="240" w:lineRule="auto"/>
              <w:ind w:left="850" w:hanging="850"/>
              <w:jc w:val="left"/>
              <w:outlineLvl w:val="1"/>
              <w:rPr>
                <w:rFonts w:ascii="Arial" w:eastAsia="맑은 고딕" w:hAnsi="Arial"/>
                <w:sz w:val="22"/>
              </w:rPr>
            </w:pPr>
            <w:r w:rsidRPr="00E602BC">
              <w:rPr>
                <w:rFonts w:ascii="Arial" w:eastAsia="맑은 고딕" w:hAnsi="Arial"/>
                <w:sz w:val="22"/>
              </w:rPr>
              <w:t>8</w:t>
            </w:r>
            <w:r w:rsidRPr="00E602BC">
              <w:rPr>
                <w:rFonts w:ascii="Arial" w:eastAsia="맑은 고딕" w:hAnsi="Arial" w:hint="eastAsia"/>
                <w:sz w:val="22"/>
              </w:rPr>
              <w:t>.</w:t>
            </w:r>
            <w:r w:rsidRPr="00E602BC">
              <w:rPr>
                <w:rFonts w:ascii="Arial" w:eastAsia="맑은 고딕" w:hAnsi="Arial"/>
                <w:sz w:val="22"/>
              </w:rPr>
              <w:t>2</w:t>
            </w:r>
            <w:r w:rsidRPr="00E602BC">
              <w:rPr>
                <w:rFonts w:ascii="Arial" w:eastAsia="맑은 고딕" w:hAnsi="Arial" w:hint="eastAsia"/>
                <w:sz w:val="22"/>
              </w:rPr>
              <w:tab/>
            </w:r>
            <w:r w:rsidRPr="00E602BC">
              <w:rPr>
                <w:rFonts w:ascii="Arial" w:eastAsia="맑은 고딕" w:hAnsi="Arial"/>
                <w:sz w:val="22"/>
              </w:rPr>
              <w:t>Random access response - Type-1 random access procedure</w:t>
            </w:r>
          </w:p>
          <w:p w14:paraId="07996BCC"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3C92D47" w14:textId="77777777" w:rsidR="00BB5B20" w:rsidRPr="00E602BC" w:rsidRDefault="00BB5B20" w:rsidP="00BB5B20">
            <w:pPr>
              <w:spacing w:before="0" w:line="240" w:lineRule="auto"/>
              <w:ind w:left="0" w:firstLine="0"/>
              <w:jc w:val="left"/>
              <w:rPr>
                <w:rFonts w:eastAsia="맑은 고딕"/>
              </w:rPr>
            </w:pPr>
            <w:r w:rsidRPr="00E602BC">
              <w:rPr>
                <w:rFonts w:eastAsia="맑은 고딕"/>
                <w:lang w:eastAsia="zh-CN"/>
              </w:rPr>
              <w:t xml:space="preserve">The ChannelAccess-CPext field indicates a channel access type and CP extension for operation with shared spectrum channel access [15, TS 37.213] as defined in </w:t>
            </w:r>
            <w:r w:rsidRPr="00E602BC">
              <w:rPr>
                <w:rFonts w:eastAsia="맑은 고딕"/>
              </w:rPr>
              <w:t xml:space="preserve">Table </w:t>
            </w:r>
            <w:r w:rsidRPr="00E602BC">
              <w:rPr>
                <w:rFonts w:eastAsia="맑은 고딕"/>
                <w:lang w:eastAsia="zh-CN"/>
              </w:rPr>
              <w:t>7.3.1.1.1</w:t>
            </w:r>
            <w:r w:rsidRPr="00E602BC">
              <w:rPr>
                <w:rFonts w:eastAsia="맑은 고딕"/>
              </w:rPr>
              <w:t>-4 in [5, TS 38.212]</w:t>
            </w:r>
            <w:ins w:id="126" w:author="Sechang" w:date="2022-08-12T16:21:00Z">
              <w:r w:rsidRPr="00E602BC">
                <w:rPr>
                  <w:rFonts w:eastAsia="맑은 고딕"/>
                </w:rPr>
                <w:t xml:space="preserve"> for FR1, or Table 7.3.1.1.1-4B in [5, TS 38.212] for FR2-2,</w:t>
              </w:r>
            </w:ins>
            <w:r w:rsidRPr="00E602BC">
              <w:rPr>
                <w:rFonts w:eastAsia="맑은 고딕"/>
              </w:rPr>
              <w:t xml:space="preserve"> or Table 7.3.1.1.1-4A in [5, TS 38.212] if </w:t>
            </w:r>
            <w:r w:rsidRPr="00E602BC">
              <w:rPr>
                <w:rFonts w:eastAsia="맑은 고딕"/>
                <w:i/>
                <w:lang w:eastAsia="zh-CN"/>
              </w:rPr>
              <w:t>channelAccessMode</w:t>
            </w:r>
            <w:r w:rsidRPr="00E602BC">
              <w:rPr>
                <w:rFonts w:eastAsia="맑은 고딕"/>
                <w:lang w:eastAsia="zh-CN"/>
              </w:rPr>
              <w:t xml:space="preserve"> = "</w:t>
            </w:r>
            <w:r w:rsidRPr="00E602BC">
              <w:rPr>
                <w:rFonts w:eastAsia="맑은 고딕"/>
                <w:i/>
                <w:iCs/>
              </w:rPr>
              <w:t>semiStatic</w:t>
            </w:r>
            <w:r w:rsidRPr="00E602BC">
              <w:rPr>
                <w:rFonts w:eastAsia="맑은 고딕"/>
                <w:lang w:eastAsia="zh-CN"/>
              </w:rPr>
              <w:t>"</w:t>
            </w:r>
            <w:r w:rsidRPr="00E602BC">
              <w:rPr>
                <w:rFonts w:eastAsia="맑은 고딕"/>
              </w:rPr>
              <w:t xml:space="preserve"> is provided</w:t>
            </w:r>
            <w:r w:rsidRPr="00E602BC">
              <w:rPr>
                <w:rFonts w:eastAsia="맑은 고딕"/>
                <w:lang w:eastAsia="zh-CN"/>
              </w:rPr>
              <w:t>.</w:t>
            </w:r>
          </w:p>
          <w:p w14:paraId="77DAD129"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2096FFF7" w14:textId="77777777" w:rsidR="00BB5B20" w:rsidRPr="00E602BC" w:rsidRDefault="00BB5B20" w:rsidP="00BB5B20">
            <w:pPr>
              <w:spacing w:before="0" w:line="240" w:lineRule="auto"/>
              <w:ind w:left="568"/>
              <w:jc w:val="left"/>
              <w:rPr>
                <w:rFonts w:eastAsia="맑은 고딕"/>
                <w:color w:val="FF0000"/>
                <w:lang w:eastAsia="ko-KR"/>
              </w:rPr>
            </w:pPr>
          </w:p>
          <w:p w14:paraId="5BE67A20" w14:textId="77777777" w:rsidR="00BB5B20" w:rsidRPr="00E602BC" w:rsidRDefault="00BB5B20" w:rsidP="00BB5B20">
            <w:pPr>
              <w:keepNext/>
              <w:keepLines/>
              <w:spacing w:before="180" w:line="240" w:lineRule="auto"/>
              <w:ind w:left="850" w:hanging="850"/>
              <w:jc w:val="left"/>
              <w:outlineLvl w:val="1"/>
              <w:rPr>
                <w:rFonts w:ascii="Arial" w:eastAsia="맑은 고딕" w:hAnsi="Arial"/>
                <w:sz w:val="22"/>
              </w:rPr>
            </w:pPr>
            <w:r w:rsidRPr="00E602BC">
              <w:rPr>
                <w:rFonts w:ascii="Arial" w:eastAsia="맑은 고딕" w:hAnsi="Arial"/>
                <w:sz w:val="22"/>
              </w:rPr>
              <w:t>8</w:t>
            </w:r>
            <w:r w:rsidRPr="00E602BC">
              <w:rPr>
                <w:rFonts w:ascii="Arial" w:eastAsia="맑은 고딕" w:hAnsi="Arial" w:hint="eastAsia"/>
                <w:sz w:val="22"/>
              </w:rPr>
              <w:t>.</w:t>
            </w:r>
            <w:r w:rsidRPr="00E602BC">
              <w:rPr>
                <w:rFonts w:ascii="Arial" w:eastAsia="맑은 고딕" w:hAnsi="Arial"/>
                <w:sz w:val="22"/>
              </w:rPr>
              <w:t>2A</w:t>
            </w:r>
            <w:r w:rsidRPr="00E602BC">
              <w:rPr>
                <w:rFonts w:ascii="Arial" w:eastAsia="맑은 고딕" w:hAnsi="Arial" w:hint="eastAsia"/>
                <w:sz w:val="22"/>
              </w:rPr>
              <w:tab/>
            </w:r>
            <w:r w:rsidRPr="00E602BC">
              <w:rPr>
                <w:rFonts w:ascii="Arial" w:eastAsia="맑은 고딕" w:hAnsi="Arial"/>
                <w:sz w:val="22"/>
              </w:rPr>
              <w:t>Random access response - Type-2 random access procedure</w:t>
            </w:r>
          </w:p>
          <w:p w14:paraId="33E7FDD6"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6601B6E8" w14:textId="77777777" w:rsidR="00BB5B20" w:rsidRPr="00E602BC" w:rsidRDefault="00BB5B20" w:rsidP="00BB5B20">
            <w:pPr>
              <w:spacing w:before="0" w:line="240" w:lineRule="auto"/>
              <w:jc w:val="left"/>
              <w:rPr>
                <w:rFonts w:eastAsia="맑은 고딕"/>
                <w:lang w:val="en-US"/>
              </w:rPr>
            </w:pPr>
            <w:ins w:id="127" w:author="Sechang" w:date="2022-08-12T16:23:00Z">
              <w:r w:rsidRPr="00E602BC">
                <w:rPr>
                  <w:rFonts w:eastAsia="맑은 고딕"/>
                  <w:lang w:val="en-US"/>
                </w:rPr>
                <w:t>-</w:t>
              </w:r>
            </w:ins>
            <w:r w:rsidRPr="00E602BC">
              <w:rPr>
                <w:rFonts w:eastAsia="맑은 고딕"/>
                <w:lang w:val="en-US"/>
              </w:rPr>
              <w:tab/>
            </w:r>
            <w:r w:rsidRPr="00E602BC">
              <w:rPr>
                <w:rFonts w:eastAsia="맑은 고딕"/>
              </w:rPr>
              <w:t>for operation with shared spectrum channel access</w:t>
            </w:r>
            <w:r w:rsidRPr="00E602BC">
              <w:rPr>
                <w:rFonts w:eastAsia="맑은 고딕"/>
                <w:lang w:val="en-US"/>
              </w:rPr>
              <w:t>,</w:t>
            </w:r>
            <w:r w:rsidRPr="00E602BC">
              <w:rPr>
                <w:rFonts w:eastAsia="맑은 고딕"/>
              </w:rPr>
              <w:t xml:space="preserve"> a channel access type and CP extension [15, TS 37.213]</w:t>
            </w:r>
            <w:r w:rsidRPr="00E602BC">
              <w:rPr>
                <w:rFonts w:eastAsia="맑은 고딕"/>
                <w:lang w:val="en-US"/>
              </w:rPr>
              <w:t xml:space="preserve"> </w:t>
            </w:r>
            <w:r w:rsidRPr="00E602BC">
              <w:rPr>
                <w:rFonts w:eastAsia="맑은 고딕"/>
              </w:rPr>
              <w:t xml:space="preserve">for </w:t>
            </w:r>
            <w:r w:rsidRPr="00E602BC">
              <w:rPr>
                <w:rFonts w:eastAsia="맑은 고딕"/>
                <w:lang w:val="en-US"/>
              </w:rPr>
              <w:t xml:space="preserve">a </w:t>
            </w:r>
            <w:r w:rsidRPr="00E602BC">
              <w:rPr>
                <w:rFonts w:eastAsia="맑은 고딕"/>
              </w:rPr>
              <w:t>PUCCH transmission is indicated by</w:t>
            </w:r>
            <w:r w:rsidRPr="00E602BC">
              <w:rPr>
                <w:rFonts w:eastAsia="맑은 고딕"/>
                <w:lang w:val="en-US"/>
              </w:rPr>
              <w:t xml:space="preserve"> a</w:t>
            </w:r>
            <w:r w:rsidRPr="00E602BC">
              <w:rPr>
                <w:rFonts w:eastAsia="맑은 고딕"/>
              </w:rPr>
              <w:t xml:space="preserve"> ChannelAccess-CPext field in the successRAR as defined in Table 7.3.1.1.1-4 in [5, TS 38.212] </w:t>
            </w:r>
            <w:ins w:id="128" w:author="Sechang" w:date="2022-08-12T16:23:00Z">
              <w:r w:rsidRPr="00E602BC">
                <w:rPr>
                  <w:rFonts w:eastAsia="맑은 고딕"/>
                </w:rPr>
                <w:t xml:space="preserve">for FR1, or Table 7.3.1.1.1-4B in </w:t>
              </w:r>
            </w:ins>
            <w:ins w:id="129" w:author="Sechang" w:date="2022-08-12T16:24:00Z">
              <w:r w:rsidRPr="00E602BC">
                <w:rPr>
                  <w:rFonts w:eastAsia="맑은 고딕"/>
                </w:rPr>
                <w:t xml:space="preserve">[5, </w:t>
              </w:r>
            </w:ins>
            <w:ins w:id="130" w:author="Sechang" w:date="2022-08-12T16:23:00Z">
              <w:r w:rsidRPr="00E602BC">
                <w:rPr>
                  <w:rFonts w:eastAsia="맑은 고딕"/>
                </w:rPr>
                <w:t>TS 38.212</w:t>
              </w:r>
            </w:ins>
            <w:ins w:id="131" w:author="Sechang" w:date="2022-08-12T16:24:00Z">
              <w:r w:rsidRPr="00E602BC">
                <w:rPr>
                  <w:rFonts w:eastAsia="맑은 고딕"/>
                </w:rPr>
                <w:t>]</w:t>
              </w:r>
            </w:ins>
            <w:ins w:id="132" w:author="Sechang" w:date="2022-08-12T16:23:00Z">
              <w:r w:rsidRPr="00E602BC">
                <w:rPr>
                  <w:rFonts w:eastAsia="맑은 고딕"/>
                </w:rPr>
                <w:t xml:space="preserve"> for FR2-2,</w:t>
              </w:r>
            </w:ins>
            <w:ins w:id="133" w:author="Sechang" w:date="2022-08-12T16:24:00Z">
              <w:r w:rsidRPr="00E602BC">
                <w:rPr>
                  <w:rFonts w:eastAsia="맑은 고딕"/>
                </w:rPr>
                <w:t xml:space="preserve"> </w:t>
              </w:r>
            </w:ins>
            <w:r w:rsidRPr="00E602BC">
              <w:rPr>
                <w:rFonts w:eastAsia="맑은 고딕"/>
              </w:rPr>
              <w:t xml:space="preserve">or Table 7.3.1.1.1-4A in [5, TS 38.212] if </w:t>
            </w:r>
            <w:r w:rsidRPr="00E602BC">
              <w:rPr>
                <w:rFonts w:eastAsia="맑은 고딕"/>
                <w:i/>
                <w:lang w:eastAsia="zh-CN"/>
              </w:rPr>
              <w:t>channelAccessMode</w:t>
            </w:r>
            <w:r w:rsidRPr="00E602BC">
              <w:rPr>
                <w:rFonts w:eastAsia="맑은 고딕"/>
                <w:lang w:eastAsia="zh-CN"/>
              </w:rPr>
              <w:t xml:space="preserve"> = "</w:t>
            </w:r>
            <w:r w:rsidRPr="00E602BC">
              <w:rPr>
                <w:rFonts w:eastAsia="맑은 고딕"/>
                <w:i/>
                <w:iCs/>
              </w:rPr>
              <w:t>semiStatic</w:t>
            </w:r>
            <w:r w:rsidRPr="00E602BC">
              <w:rPr>
                <w:rFonts w:eastAsia="맑은 고딕"/>
                <w:lang w:eastAsia="zh-CN"/>
              </w:rPr>
              <w:t>"</w:t>
            </w:r>
            <w:r w:rsidRPr="00E602BC">
              <w:rPr>
                <w:rFonts w:eastAsia="맑은 고딕"/>
              </w:rPr>
              <w:t xml:space="preserve"> is provided</w:t>
            </w:r>
          </w:p>
          <w:p w14:paraId="6AD2DD03" w14:textId="77777777" w:rsidR="00BB5B20" w:rsidRPr="00E602BC" w:rsidRDefault="00BB5B20" w:rsidP="00BB5B20">
            <w:pPr>
              <w:spacing w:before="0" w:after="160" w:line="259" w:lineRule="auto"/>
              <w:ind w:left="0" w:firstLine="0"/>
              <w:jc w:val="left"/>
              <w:rPr>
                <w:rFonts w:eastAsia="Times New Roman"/>
                <w:color w:val="FF0000"/>
                <w:sz w:val="22"/>
                <w:szCs w:val="22"/>
              </w:rPr>
            </w:pPr>
            <w:r w:rsidRPr="00E602BC">
              <w:rPr>
                <w:rFonts w:eastAsia="Times New Roman"/>
                <w:color w:val="FF0000"/>
                <w:sz w:val="22"/>
                <w:szCs w:val="22"/>
              </w:rPr>
              <w:t>** Unchanged parts omitted***</w:t>
            </w:r>
          </w:p>
          <w:p w14:paraId="1BA1B060" w14:textId="3675AA29" w:rsidR="009A4729" w:rsidRPr="001C4434" w:rsidRDefault="00BB5B20" w:rsidP="00BB5B20">
            <w:pPr>
              <w:spacing w:before="0" w:after="160" w:line="259" w:lineRule="auto"/>
              <w:ind w:left="0" w:firstLine="0"/>
              <w:jc w:val="left"/>
              <w:rPr>
                <w:rFonts w:eastAsia="Times New Roman"/>
                <w:sz w:val="24"/>
                <w:szCs w:val="24"/>
              </w:rPr>
            </w:pPr>
            <w:r w:rsidRPr="001C4434">
              <w:rPr>
                <w:rFonts w:eastAsia="Times New Roman"/>
                <w:sz w:val="22"/>
                <w:szCs w:val="22"/>
              </w:rPr>
              <w:t>===========End of TP==========================</w:t>
            </w:r>
          </w:p>
        </w:tc>
      </w:tr>
    </w:tbl>
    <w:p w14:paraId="7042FC9A" w14:textId="77777777" w:rsidR="009A4729" w:rsidRPr="009A4729" w:rsidRDefault="009A4729" w:rsidP="00547B9C">
      <w:pPr>
        <w:spacing w:before="120" w:after="120" w:line="240" w:lineRule="auto"/>
        <w:ind w:left="0" w:firstLineChars="100" w:firstLine="216"/>
        <w:rPr>
          <w:rFonts w:eastAsia="바탕"/>
          <w:b/>
          <w:sz w:val="22"/>
          <w:szCs w:val="22"/>
          <w:lang w:eastAsia="ko-KR"/>
        </w:rPr>
      </w:pPr>
    </w:p>
    <w:p w14:paraId="34FF678F" w14:textId="77777777" w:rsidR="009E12C3" w:rsidRPr="00D271EF" w:rsidRDefault="009E12C3" w:rsidP="009E12C3">
      <w:pPr>
        <w:pStyle w:val="1"/>
        <w:numPr>
          <w:ilvl w:val="0"/>
          <w:numId w:val="1"/>
        </w:numPr>
        <w:spacing w:before="300"/>
        <w:rPr>
          <w:rFonts w:ascii="Times New Roman" w:eastAsia="바탕" w:hAnsi="Times New Roman"/>
          <w:b/>
          <w:lang w:eastAsia="ko-KR"/>
        </w:rPr>
      </w:pPr>
      <w:r w:rsidRPr="00D271EF">
        <w:rPr>
          <w:rFonts w:ascii="Times New Roman" w:eastAsia="바탕" w:hAnsi="Times New Roman"/>
          <w:b/>
          <w:lang w:eastAsia="ko-KR"/>
        </w:rPr>
        <w:t>References</w:t>
      </w:r>
    </w:p>
    <w:p w14:paraId="0C80A46B" w14:textId="1A739AEE" w:rsidR="002E4A17" w:rsidRDefault="002E4A17" w:rsidP="008C1299">
      <w:pPr>
        <w:pStyle w:val="References"/>
        <w:numPr>
          <w:ilvl w:val="0"/>
          <w:numId w:val="3"/>
        </w:numPr>
        <w:rPr>
          <w:rFonts w:eastAsiaTheme="minorEastAsia"/>
          <w:szCs w:val="22"/>
          <w:lang w:eastAsia="ko-KR"/>
        </w:rPr>
      </w:pPr>
      <w:r w:rsidRPr="00D271EF">
        <w:rPr>
          <w:rFonts w:eastAsiaTheme="minorEastAsia"/>
          <w:szCs w:val="22"/>
          <w:lang w:eastAsia="ko-KR"/>
        </w:rPr>
        <w:t>RAN1#107bis-e Chairman’s note.</w:t>
      </w:r>
    </w:p>
    <w:p w14:paraId="0A0219DE" w14:textId="78C1DE67" w:rsidR="00D271EF" w:rsidRPr="00D271EF" w:rsidRDefault="00D271EF" w:rsidP="008C1299">
      <w:pPr>
        <w:pStyle w:val="References"/>
        <w:numPr>
          <w:ilvl w:val="0"/>
          <w:numId w:val="3"/>
        </w:numPr>
        <w:rPr>
          <w:rFonts w:eastAsiaTheme="minorEastAsia"/>
          <w:szCs w:val="22"/>
          <w:lang w:eastAsia="ko-KR"/>
        </w:rPr>
      </w:pPr>
      <w:r>
        <w:rPr>
          <w:rFonts w:eastAsiaTheme="minorEastAsia"/>
          <w:szCs w:val="22"/>
          <w:lang w:eastAsia="ko-KR"/>
        </w:rPr>
        <w:t>RAN1#108-e Chairman’s note.</w:t>
      </w:r>
    </w:p>
    <w:p w14:paraId="3DA931C8" w14:textId="48481B01" w:rsidR="0057745A" w:rsidRPr="00784E2E" w:rsidRDefault="00784E2E" w:rsidP="00784E2E">
      <w:pPr>
        <w:pStyle w:val="References"/>
        <w:numPr>
          <w:ilvl w:val="0"/>
          <w:numId w:val="3"/>
        </w:numPr>
        <w:rPr>
          <w:rFonts w:eastAsiaTheme="minorEastAsia"/>
          <w:szCs w:val="22"/>
          <w:lang w:eastAsia="ko-KR"/>
        </w:rPr>
      </w:pPr>
      <w:r>
        <w:rPr>
          <w:rFonts w:eastAsiaTheme="minorEastAsia"/>
          <w:szCs w:val="22"/>
          <w:lang w:eastAsia="ko-KR"/>
        </w:rPr>
        <w:t>RAN1#109-e Chairman’s note.</w:t>
      </w:r>
    </w:p>
    <w:sectPr w:rsidR="0057745A" w:rsidRPr="00784E2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1D79C" w14:textId="77777777" w:rsidR="0089574B" w:rsidRDefault="0089574B" w:rsidP="00CB15B0">
      <w:pPr>
        <w:spacing w:before="0" w:after="0" w:line="240" w:lineRule="auto"/>
      </w:pPr>
      <w:r>
        <w:separator/>
      </w:r>
    </w:p>
  </w:endnote>
  <w:endnote w:type="continuationSeparator" w:id="0">
    <w:p w14:paraId="14C7B8BC" w14:textId="77777777" w:rsidR="0089574B" w:rsidRDefault="0089574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72CCB8" w14:textId="77777777" w:rsidR="0089574B" w:rsidRDefault="0089574B" w:rsidP="00CB15B0">
      <w:pPr>
        <w:spacing w:before="0" w:after="0" w:line="240" w:lineRule="auto"/>
      </w:pPr>
      <w:r>
        <w:separator/>
      </w:r>
    </w:p>
  </w:footnote>
  <w:footnote w:type="continuationSeparator" w:id="0">
    <w:p w14:paraId="05E27535" w14:textId="77777777" w:rsidR="0089574B" w:rsidRDefault="0089574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0BA6D01"/>
    <w:multiLevelType w:val="hybridMultilevel"/>
    <w:tmpl w:val="01E62B7C"/>
    <w:lvl w:ilvl="0" w:tplc="07B06EAA">
      <w:numFmt w:val="bullet"/>
      <w:lvlText w:val=""/>
      <w:lvlJc w:val="left"/>
      <w:pPr>
        <w:ind w:left="927" w:hanging="360"/>
      </w:pPr>
      <w:rPr>
        <w:rFonts w:ascii="Wingdings" w:eastAsia="MS Mincho"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66353"/>
    <w:multiLevelType w:val="hybridMultilevel"/>
    <w:tmpl w:val="812A9C70"/>
    <w:lvl w:ilvl="0" w:tplc="04090001">
      <w:start w:val="1"/>
      <w:numFmt w:val="bullet"/>
      <w:lvlText w:val=""/>
      <w:lvlJc w:val="left"/>
      <w:pPr>
        <w:ind w:left="1019" w:hanging="400"/>
      </w:pPr>
      <w:rPr>
        <w:rFonts w:ascii="Wingdings" w:hAnsi="Wingdings" w:hint="default"/>
      </w:rPr>
    </w:lvl>
    <w:lvl w:ilvl="1" w:tplc="04090003" w:tentative="1">
      <w:start w:val="1"/>
      <w:numFmt w:val="bullet"/>
      <w:lvlText w:val=""/>
      <w:lvlJc w:val="left"/>
      <w:pPr>
        <w:ind w:left="1419" w:hanging="400"/>
      </w:pPr>
      <w:rPr>
        <w:rFonts w:ascii="Wingdings" w:hAnsi="Wingdings" w:hint="default"/>
      </w:rPr>
    </w:lvl>
    <w:lvl w:ilvl="2" w:tplc="04090005" w:tentative="1">
      <w:start w:val="1"/>
      <w:numFmt w:val="bullet"/>
      <w:lvlText w:val=""/>
      <w:lvlJc w:val="left"/>
      <w:pPr>
        <w:ind w:left="1819" w:hanging="400"/>
      </w:pPr>
      <w:rPr>
        <w:rFonts w:ascii="Wingdings" w:hAnsi="Wingdings" w:hint="default"/>
      </w:rPr>
    </w:lvl>
    <w:lvl w:ilvl="3" w:tplc="04090001" w:tentative="1">
      <w:start w:val="1"/>
      <w:numFmt w:val="bullet"/>
      <w:lvlText w:val=""/>
      <w:lvlJc w:val="left"/>
      <w:pPr>
        <w:ind w:left="2219" w:hanging="400"/>
      </w:pPr>
      <w:rPr>
        <w:rFonts w:ascii="Wingdings" w:hAnsi="Wingdings" w:hint="default"/>
      </w:rPr>
    </w:lvl>
    <w:lvl w:ilvl="4" w:tplc="04090003" w:tentative="1">
      <w:start w:val="1"/>
      <w:numFmt w:val="bullet"/>
      <w:lvlText w:val=""/>
      <w:lvlJc w:val="left"/>
      <w:pPr>
        <w:ind w:left="2619" w:hanging="400"/>
      </w:pPr>
      <w:rPr>
        <w:rFonts w:ascii="Wingdings" w:hAnsi="Wingdings" w:hint="default"/>
      </w:rPr>
    </w:lvl>
    <w:lvl w:ilvl="5" w:tplc="04090005" w:tentative="1">
      <w:start w:val="1"/>
      <w:numFmt w:val="bullet"/>
      <w:lvlText w:val=""/>
      <w:lvlJc w:val="left"/>
      <w:pPr>
        <w:ind w:left="3019" w:hanging="400"/>
      </w:pPr>
      <w:rPr>
        <w:rFonts w:ascii="Wingdings" w:hAnsi="Wingdings" w:hint="default"/>
      </w:rPr>
    </w:lvl>
    <w:lvl w:ilvl="6" w:tplc="04090001" w:tentative="1">
      <w:start w:val="1"/>
      <w:numFmt w:val="bullet"/>
      <w:lvlText w:val=""/>
      <w:lvlJc w:val="left"/>
      <w:pPr>
        <w:ind w:left="3419" w:hanging="400"/>
      </w:pPr>
      <w:rPr>
        <w:rFonts w:ascii="Wingdings" w:hAnsi="Wingdings" w:hint="default"/>
      </w:rPr>
    </w:lvl>
    <w:lvl w:ilvl="7" w:tplc="04090003" w:tentative="1">
      <w:start w:val="1"/>
      <w:numFmt w:val="bullet"/>
      <w:lvlText w:val=""/>
      <w:lvlJc w:val="left"/>
      <w:pPr>
        <w:ind w:left="3819" w:hanging="400"/>
      </w:pPr>
      <w:rPr>
        <w:rFonts w:ascii="Wingdings" w:hAnsi="Wingdings" w:hint="default"/>
      </w:rPr>
    </w:lvl>
    <w:lvl w:ilvl="8" w:tplc="04090005" w:tentative="1">
      <w:start w:val="1"/>
      <w:numFmt w:val="bullet"/>
      <w:lvlText w:val=""/>
      <w:lvlJc w:val="left"/>
      <w:pPr>
        <w:ind w:left="4219" w:hanging="400"/>
      </w:pPr>
      <w:rPr>
        <w:rFonts w:ascii="Wingdings" w:hAnsi="Wingdings" w:hint="default"/>
      </w:rPr>
    </w:lvl>
  </w:abstractNum>
  <w:abstractNum w:abstractNumId="9"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4"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9E7E18"/>
    <w:multiLevelType w:val="hybridMultilevel"/>
    <w:tmpl w:val="E8F49A74"/>
    <w:lvl w:ilvl="0" w:tplc="04090005">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abstractNum w:abstractNumId="28"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3"/>
  </w:num>
  <w:num w:numId="4">
    <w:abstractNumId w:val="12"/>
  </w:num>
  <w:num w:numId="5">
    <w:abstractNumId w:val="17"/>
  </w:num>
  <w:num w:numId="6">
    <w:abstractNumId w:val="5"/>
  </w:num>
  <w:num w:numId="7">
    <w:abstractNumId w:val="4"/>
  </w:num>
  <w:num w:numId="8">
    <w:abstractNumId w:val="26"/>
  </w:num>
  <w:num w:numId="9">
    <w:abstractNumId w:val="1"/>
  </w:num>
  <w:num w:numId="10">
    <w:abstractNumId w:val="9"/>
  </w:num>
  <w:num w:numId="11">
    <w:abstractNumId w:val="1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num>
  <w:num w:numId="15">
    <w:abstractNumId w:val="22"/>
  </w:num>
  <w:num w:numId="16">
    <w:abstractNumId w:val="14"/>
  </w:num>
  <w:num w:numId="17">
    <w:abstractNumId w:val="20"/>
  </w:num>
  <w:num w:numId="18">
    <w:abstractNumId w:val="6"/>
  </w:num>
  <w:num w:numId="19">
    <w:abstractNumId w:val="18"/>
  </w:num>
  <w:num w:numId="20">
    <w:abstractNumId w:val="21"/>
  </w:num>
  <w:num w:numId="21">
    <w:abstractNumId w:val="2"/>
  </w:num>
  <w:num w:numId="22">
    <w:abstractNumId w:val="25"/>
  </w:num>
  <w:num w:numId="23">
    <w:abstractNumId w:val="11"/>
  </w:num>
  <w:num w:numId="24">
    <w:abstractNumId w:val="15"/>
  </w:num>
  <w:num w:numId="25">
    <w:abstractNumId w:val="7"/>
  </w:num>
  <w:num w:numId="26">
    <w:abstractNumId w:val="28"/>
  </w:num>
  <w:num w:numId="27">
    <w:abstractNumId w:val="3"/>
  </w:num>
  <w:num w:numId="28">
    <w:abstractNumId w:val="8"/>
  </w:num>
  <w:num w:numId="29">
    <w:abstractNumId w:val="23"/>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ABB"/>
    <w:rsid w:val="00001E9B"/>
    <w:rsid w:val="00002148"/>
    <w:rsid w:val="00002E3E"/>
    <w:rsid w:val="0000318A"/>
    <w:rsid w:val="00003BCB"/>
    <w:rsid w:val="000044CF"/>
    <w:rsid w:val="00004AC2"/>
    <w:rsid w:val="00005297"/>
    <w:rsid w:val="000057E6"/>
    <w:rsid w:val="00005A6B"/>
    <w:rsid w:val="00005AAF"/>
    <w:rsid w:val="00006284"/>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08F"/>
    <w:rsid w:val="00043206"/>
    <w:rsid w:val="000432C4"/>
    <w:rsid w:val="00043429"/>
    <w:rsid w:val="00043478"/>
    <w:rsid w:val="00043661"/>
    <w:rsid w:val="000441B3"/>
    <w:rsid w:val="00044227"/>
    <w:rsid w:val="00044B29"/>
    <w:rsid w:val="00044F89"/>
    <w:rsid w:val="00044FB5"/>
    <w:rsid w:val="0004528D"/>
    <w:rsid w:val="00045CF3"/>
    <w:rsid w:val="00046A2B"/>
    <w:rsid w:val="00046DEE"/>
    <w:rsid w:val="0004706D"/>
    <w:rsid w:val="000472D9"/>
    <w:rsid w:val="00050098"/>
    <w:rsid w:val="00050422"/>
    <w:rsid w:val="000508A9"/>
    <w:rsid w:val="00050CC8"/>
    <w:rsid w:val="00050FA5"/>
    <w:rsid w:val="00051435"/>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2A"/>
    <w:rsid w:val="00060732"/>
    <w:rsid w:val="00060CD8"/>
    <w:rsid w:val="00060F15"/>
    <w:rsid w:val="000610AD"/>
    <w:rsid w:val="00061401"/>
    <w:rsid w:val="00061BCC"/>
    <w:rsid w:val="00062861"/>
    <w:rsid w:val="000628F5"/>
    <w:rsid w:val="00062961"/>
    <w:rsid w:val="00062A40"/>
    <w:rsid w:val="00062B06"/>
    <w:rsid w:val="00062C77"/>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B33"/>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6D60"/>
    <w:rsid w:val="000871B0"/>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9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3F65"/>
    <w:rsid w:val="000D407B"/>
    <w:rsid w:val="000D412A"/>
    <w:rsid w:val="000D41C4"/>
    <w:rsid w:val="000D45A6"/>
    <w:rsid w:val="000D4785"/>
    <w:rsid w:val="000D4A8F"/>
    <w:rsid w:val="000D4DE4"/>
    <w:rsid w:val="000D4E8C"/>
    <w:rsid w:val="000D5D8D"/>
    <w:rsid w:val="000D5ED4"/>
    <w:rsid w:val="000D6201"/>
    <w:rsid w:val="000D622F"/>
    <w:rsid w:val="000D6329"/>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666"/>
    <w:rsid w:val="000E4844"/>
    <w:rsid w:val="000E486E"/>
    <w:rsid w:val="000E48AC"/>
    <w:rsid w:val="000E4DBC"/>
    <w:rsid w:val="000E5156"/>
    <w:rsid w:val="000E55BE"/>
    <w:rsid w:val="000E5668"/>
    <w:rsid w:val="000E5CD1"/>
    <w:rsid w:val="000E6698"/>
    <w:rsid w:val="000E66D2"/>
    <w:rsid w:val="000E6960"/>
    <w:rsid w:val="000E6CC2"/>
    <w:rsid w:val="000E6E7D"/>
    <w:rsid w:val="000E7376"/>
    <w:rsid w:val="000E73B6"/>
    <w:rsid w:val="000E7642"/>
    <w:rsid w:val="000E7D80"/>
    <w:rsid w:val="000F0099"/>
    <w:rsid w:val="000F03AC"/>
    <w:rsid w:val="000F05F1"/>
    <w:rsid w:val="000F0BF5"/>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D3"/>
    <w:rsid w:val="00102B9C"/>
    <w:rsid w:val="00102CF4"/>
    <w:rsid w:val="00102EE3"/>
    <w:rsid w:val="0010307C"/>
    <w:rsid w:val="00103142"/>
    <w:rsid w:val="0010326C"/>
    <w:rsid w:val="001033A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95D"/>
    <w:rsid w:val="00115D1F"/>
    <w:rsid w:val="00115D3A"/>
    <w:rsid w:val="00116ABF"/>
    <w:rsid w:val="00117106"/>
    <w:rsid w:val="00117122"/>
    <w:rsid w:val="00117CA1"/>
    <w:rsid w:val="00117D0A"/>
    <w:rsid w:val="00117F02"/>
    <w:rsid w:val="001201DD"/>
    <w:rsid w:val="0012031C"/>
    <w:rsid w:val="001203D4"/>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6F"/>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2A0"/>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75A"/>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55F2"/>
    <w:rsid w:val="0015588F"/>
    <w:rsid w:val="00155C05"/>
    <w:rsid w:val="00156323"/>
    <w:rsid w:val="001566C2"/>
    <w:rsid w:val="001569BE"/>
    <w:rsid w:val="00156A2F"/>
    <w:rsid w:val="0015757C"/>
    <w:rsid w:val="0015783F"/>
    <w:rsid w:val="00157A49"/>
    <w:rsid w:val="001602F5"/>
    <w:rsid w:val="00160608"/>
    <w:rsid w:val="001609FA"/>
    <w:rsid w:val="00160A69"/>
    <w:rsid w:val="00160A73"/>
    <w:rsid w:val="00160AD9"/>
    <w:rsid w:val="00161187"/>
    <w:rsid w:val="00161461"/>
    <w:rsid w:val="00161D6E"/>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28F8"/>
    <w:rsid w:val="00172AF5"/>
    <w:rsid w:val="00172E4C"/>
    <w:rsid w:val="00173088"/>
    <w:rsid w:val="00173257"/>
    <w:rsid w:val="001734B7"/>
    <w:rsid w:val="001734FE"/>
    <w:rsid w:val="00173E61"/>
    <w:rsid w:val="00174085"/>
    <w:rsid w:val="0017454F"/>
    <w:rsid w:val="001745A9"/>
    <w:rsid w:val="0017472F"/>
    <w:rsid w:val="00174B2C"/>
    <w:rsid w:val="00174BBF"/>
    <w:rsid w:val="00174CC1"/>
    <w:rsid w:val="00174E32"/>
    <w:rsid w:val="0017565E"/>
    <w:rsid w:val="00175EE4"/>
    <w:rsid w:val="00176690"/>
    <w:rsid w:val="00176B3F"/>
    <w:rsid w:val="00176BCA"/>
    <w:rsid w:val="00177376"/>
    <w:rsid w:val="001774FF"/>
    <w:rsid w:val="0017768E"/>
    <w:rsid w:val="00177730"/>
    <w:rsid w:val="0017795A"/>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52B9"/>
    <w:rsid w:val="00185518"/>
    <w:rsid w:val="001855E9"/>
    <w:rsid w:val="00185864"/>
    <w:rsid w:val="00185A3D"/>
    <w:rsid w:val="00185B8F"/>
    <w:rsid w:val="00185F88"/>
    <w:rsid w:val="00185FA5"/>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429"/>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5E95"/>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78B"/>
    <w:rsid w:val="001B5839"/>
    <w:rsid w:val="001B5C95"/>
    <w:rsid w:val="001B5CE5"/>
    <w:rsid w:val="001B6006"/>
    <w:rsid w:val="001B696E"/>
    <w:rsid w:val="001B6ABA"/>
    <w:rsid w:val="001B6B7E"/>
    <w:rsid w:val="001B735E"/>
    <w:rsid w:val="001B74FD"/>
    <w:rsid w:val="001B7774"/>
    <w:rsid w:val="001B7D94"/>
    <w:rsid w:val="001C0414"/>
    <w:rsid w:val="001C041B"/>
    <w:rsid w:val="001C07E6"/>
    <w:rsid w:val="001C09F2"/>
    <w:rsid w:val="001C0C36"/>
    <w:rsid w:val="001C16E2"/>
    <w:rsid w:val="001C16F8"/>
    <w:rsid w:val="001C1D96"/>
    <w:rsid w:val="001C2538"/>
    <w:rsid w:val="001C2A2D"/>
    <w:rsid w:val="001C3236"/>
    <w:rsid w:val="001C3D9F"/>
    <w:rsid w:val="001C4160"/>
    <w:rsid w:val="001C4434"/>
    <w:rsid w:val="001C4B7D"/>
    <w:rsid w:val="001C4D8C"/>
    <w:rsid w:val="001C4E39"/>
    <w:rsid w:val="001C519D"/>
    <w:rsid w:val="001C5228"/>
    <w:rsid w:val="001C52B1"/>
    <w:rsid w:val="001C55B9"/>
    <w:rsid w:val="001C58AA"/>
    <w:rsid w:val="001C5CF4"/>
    <w:rsid w:val="001C5D14"/>
    <w:rsid w:val="001C5D3B"/>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491B"/>
    <w:rsid w:val="00224DB7"/>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3DF9"/>
    <w:rsid w:val="002341B6"/>
    <w:rsid w:val="0023440B"/>
    <w:rsid w:val="0023446F"/>
    <w:rsid w:val="002347E6"/>
    <w:rsid w:val="00234824"/>
    <w:rsid w:val="00234F7F"/>
    <w:rsid w:val="002352DD"/>
    <w:rsid w:val="00235412"/>
    <w:rsid w:val="00235533"/>
    <w:rsid w:val="002357FD"/>
    <w:rsid w:val="00235F12"/>
    <w:rsid w:val="0023672C"/>
    <w:rsid w:val="00236EF6"/>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3C1"/>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1D5"/>
    <w:rsid w:val="00290353"/>
    <w:rsid w:val="002906FE"/>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5C53"/>
    <w:rsid w:val="002966CC"/>
    <w:rsid w:val="00296B61"/>
    <w:rsid w:val="00296D4B"/>
    <w:rsid w:val="002971E5"/>
    <w:rsid w:val="0029722A"/>
    <w:rsid w:val="00297D85"/>
    <w:rsid w:val="002A0CDD"/>
    <w:rsid w:val="002A0D3F"/>
    <w:rsid w:val="002A2018"/>
    <w:rsid w:val="002A2038"/>
    <w:rsid w:val="002A283F"/>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1C9"/>
    <w:rsid w:val="002D2390"/>
    <w:rsid w:val="002D2414"/>
    <w:rsid w:val="002D2462"/>
    <w:rsid w:val="002D2636"/>
    <w:rsid w:val="002D2D5A"/>
    <w:rsid w:val="002D2F17"/>
    <w:rsid w:val="002D355C"/>
    <w:rsid w:val="002D425D"/>
    <w:rsid w:val="002D4374"/>
    <w:rsid w:val="002D4383"/>
    <w:rsid w:val="002D47B0"/>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752"/>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873"/>
    <w:rsid w:val="00312876"/>
    <w:rsid w:val="00312957"/>
    <w:rsid w:val="00312A66"/>
    <w:rsid w:val="00312C08"/>
    <w:rsid w:val="00312C7C"/>
    <w:rsid w:val="00312CA4"/>
    <w:rsid w:val="00312F28"/>
    <w:rsid w:val="003148FD"/>
    <w:rsid w:val="00314B2B"/>
    <w:rsid w:val="003156E0"/>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2E4"/>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415"/>
    <w:rsid w:val="00336D24"/>
    <w:rsid w:val="003374EF"/>
    <w:rsid w:val="003378BC"/>
    <w:rsid w:val="00337C3A"/>
    <w:rsid w:val="00337C67"/>
    <w:rsid w:val="0034008E"/>
    <w:rsid w:val="0034011F"/>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403"/>
    <w:rsid w:val="003576DE"/>
    <w:rsid w:val="00357769"/>
    <w:rsid w:val="00357CAA"/>
    <w:rsid w:val="00357CC9"/>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D57"/>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AB5"/>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79"/>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E01"/>
    <w:rsid w:val="003D2F8A"/>
    <w:rsid w:val="003D36FD"/>
    <w:rsid w:val="003D38C9"/>
    <w:rsid w:val="003D3B93"/>
    <w:rsid w:val="003D3C05"/>
    <w:rsid w:val="003D3DEC"/>
    <w:rsid w:val="003D407B"/>
    <w:rsid w:val="003D40AB"/>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C9"/>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740"/>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A13"/>
    <w:rsid w:val="00404FA5"/>
    <w:rsid w:val="00405234"/>
    <w:rsid w:val="0040530A"/>
    <w:rsid w:val="00405567"/>
    <w:rsid w:val="004056F3"/>
    <w:rsid w:val="004057B3"/>
    <w:rsid w:val="00405ED1"/>
    <w:rsid w:val="0040602C"/>
    <w:rsid w:val="00406110"/>
    <w:rsid w:val="004061CE"/>
    <w:rsid w:val="0040638D"/>
    <w:rsid w:val="00406893"/>
    <w:rsid w:val="004071F0"/>
    <w:rsid w:val="00407201"/>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D4A"/>
    <w:rsid w:val="0041357E"/>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394"/>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0E9"/>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3FAB"/>
    <w:rsid w:val="004645ED"/>
    <w:rsid w:val="00464811"/>
    <w:rsid w:val="00464A91"/>
    <w:rsid w:val="00464E88"/>
    <w:rsid w:val="00464F70"/>
    <w:rsid w:val="00465158"/>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7EE"/>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47C"/>
    <w:rsid w:val="00495A81"/>
    <w:rsid w:val="00495AE3"/>
    <w:rsid w:val="00496F99"/>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2814"/>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0EB"/>
    <w:rsid w:val="004B64D4"/>
    <w:rsid w:val="004B6913"/>
    <w:rsid w:val="004B69B8"/>
    <w:rsid w:val="004B6BC6"/>
    <w:rsid w:val="004B71F9"/>
    <w:rsid w:val="004B7E01"/>
    <w:rsid w:val="004C0520"/>
    <w:rsid w:val="004C0853"/>
    <w:rsid w:val="004C0CC9"/>
    <w:rsid w:val="004C0DB9"/>
    <w:rsid w:val="004C17E0"/>
    <w:rsid w:val="004C1B05"/>
    <w:rsid w:val="004C1B7A"/>
    <w:rsid w:val="004C1DB1"/>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5E7B"/>
    <w:rsid w:val="004E6253"/>
    <w:rsid w:val="004E62C4"/>
    <w:rsid w:val="004E67C9"/>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BAA"/>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050"/>
    <w:rsid w:val="0050753C"/>
    <w:rsid w:val="005075E1"/>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3F7C"/>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8E6"/>
    <w:rsid w:val="00522913"/>
    <w:rsid w:val="00522ECA"/>
    <w:rsid w:val="00522FFF"/>
    <w:rsid w:val="0052336F"/>
    <w:rsid w:val="0052423D"/>
    <w:rsid w:val="00524501"/>
    <w:rsid w:val="005246EE"/>
    <w:rsid w:val="00524EAA"/>
    <w:rsid w:val="0052533F"/>
    <w:rsid w:val="00525AB0"/>
    <w:rsid w:val="00525B69"/>
    <w:rsid w:val="00525E6C"/>
    <w:rsid w:val="00526073"/>
    <w:rsid w:val="005262AD"/>
    <w:rsid w:val="00526551"/>
    <w:rsid w:val="00526A01"/>
    <w:rsid w:val="00526C1F"/>
    <w:rsid w:val="00526CA3"/>
    <w:rsid w:val="00526E22"/>
    <w:rsid w:val="00527252"/>
    <w:rsid w:val="00527363"/>
    <w:rsid w:val="00527A19"/>
    <w:rsid w:val="00527AED"/>
    <w:rsid w:val="00527FE6"/>
    <w:rsid w:val="00530059"/>
    <w:rsid w:val="005301AE"/>
    <w:rsid w:val="00530457"/>
    <w:rsid w:val="005304E3"/>
    <w:rsid w:val="00530679"/>
    <w:rsid w:val="0053079D"/>
    <w:rsid w:val="005308D0"/>
    <w:rsid w:val="00530EB8"/>
    <w:rsid w:val="00530F2B"/>
    <w:rsid w:val="00531168"/>
    <w:rsid w:val="005315E8"/>
    <w:rsid w:val="005315F5"/>
    <w:rsid w:val="005317A6"/>
    <w:rsid w:val="005318B0"/>
    <w:rsid w:val="00531B07"/>
    <w:rsid w:val="00531BD0"/>
    <w:rsid w:val="00531BEF"/>
    <w:rsid w:val="00531D69"/>
    <w:rsid w:val="00531D99"/>
    <w:rsid w:val="00531E00"/>
    <w:rsid w:val="00532217"/>
    <w:rsid w:val="0053249D"/>
    <w:rsid w:val="00532745"/>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4D3"/>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404D"/>
    <w:rsid w:val="00554589"/>
    <w:rsid w:val="00554708"/>
    <w:rsid w:val="00554EC3"/>
    <w:rsid w:val="00555023"/>
    <w:rsid w:val="00555F61"/>
    <w:rsid w:val="005561C2"/>
    <w:rsid w:val="00556772"/>
    <w:rsid w:val="00556A17"/>
    <w:rsid w:val="00556CEC"/>
    <w:rsid w:val="00556D2A"/>
    <w:rsid w:val="005570D2"/>
    <w:rsid w:val="00557C38"/>
    <w:rsid w:val="00557C40"/>
    <w:rsid w:val="0056064E"/>
    <w:rsid w:val="005606C6"/>
    <w:rsid w:val="005610B4"/>
    <w:rsid w:val="005611CE"/>
    <w:rsid w:val="00561446"/>
    <w:rsid w:val="005614EC"/>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1F4"/>
    <w:rsid w:val="00565243"/>
    <w:rsid w:val="00565810"/>
    <w:rsid w:val="00565F03"/>
    <w:rsid w:val="005664EE"/>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2458"/>
    <w:rsid w:val="00573B1A"/>
    <w:rsid w:val="00573E90"/>
    <w:rsid w:val="005742F1"/>
    <w:rsid w:val="00574504"/>
    <w:rsid w:val="005745BE"/>
    <w:rsid w:val="00574E5A"/>
    <w:rsid w:val="00574F2A"/>
    <w:rsid w:val="00574F96"/>
    <w:rsid w:val="00575092"/>
    <w:rsid w:val="005754B6"/>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B2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DCD"/>
    <w:rsid w:val="00593FC9"/>
    <w:rsid w:val="005943EA"/>
    <w:rsid w:val="005944BB"/>
    <w:rsid w:val="0059477E"/>
    <w:rsid w:val="00594B23"/>
    <w:rsid w:val="00594CF0"/>
    <w:rsid w:val="00594EC0"/>
    <w:rsid w:val="00594F33"/>
    <w:rsid w:val="005953B2"/>
    <w:rsid w:val="005954E0"/>
    <w:rsid w:val="00595540"/>
    <w:rsid w:val="00595773"/>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DFE"/>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44E"/>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1BF"/>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87D"/>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0C50"/>
    <w:rsid w:val="005F1248"/>
    <w:rsid w:val="005F13DA"/>
    <w:rsid w:val="005F1850"/>
    <w:rsid w:val="005F1A32"/>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EB8"/>
    <w:rsid w:val="0060402A"/>
    <w:rsid w:val="00604233"/>
    <w:rsid w:val="00604509"/>
    <w:rsid w:val="006047D6"/>
    <w:rsid w:val="006050F9"/>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0A"/>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8AD"/>
    <w:rsid w:val="00643A62"/>
    <w:rsid w:val="006440CE"/>
    <w:rsid w:val="0064462D"/>
    <w:rsid w:val="0064498B"/>
    <w:rsid w:val="00644B5F"/>
    <w:rsid w:val="00644E98"/>
    <w:rsid w:val="00645BE8"/>
    <w:rsid w:val="00645CB8"/>
    <w:rsid w:val="006464DE"/>
    <w:rsid w:val="00646561"/>
    <w:rsid w:val="006465CA"/>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67A14"/>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2949"/>
    <w:rsid w:val="0068330A"/>
    <w:rsid w:val="006840D3"/>
    <w:rsid w:val="00684127"/>
    <w:rsid w:val="0068477D"/>
    <w:rsid w:val="00685018"/>
    <w:rsid w:val="006854BC"/>
    <w:rsid w:val="00685606"/>
    <w:rsid w:val="00685CD4"/>
    <w:rsid w:val="00685E1A"/>
    <w:rsid w:val="00686126"/>
    <w:rsid w:val="006863F2"/>
    <w:rsid w:val="00686769"/>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2A08"/>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6D6D"/>
    <w:rsid w:val="0069705D"/>
    <w:rsid w:val="0069742D"/>
    <w:rsid w:val="0069759E"/>
    <w:rsid w:val="006977CB"/>
    <w:rsid w:val="00697CD6"/>
    <w:rsid w:val="00697E9C"/>
    <w:rsid w:val="006A0131"/>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6DD6"/>
    <w:rsid w:val="006A732F"/>
    <w:rsid w:val="006A7472"/>
    <w:rsid w:val="006A7792"/>
    <w:rsid w:val="006A7BD3"/>
    <w:rsid w:val="006A7FFD"/>
    <w:rsid w:val="006B0547"/>
    <w:rsid w:val="006B0A90"/>
    <w:rsid w:val="006B0B41"/>
    <w:rsid w:val="006B1B01"/>
    <w:rsid w:val="006B1B21"/>
    <w:rsid w:val="006B1B55"/>
    <w:rsid w:val="006B1ECE"/>
    <w:rsid w:val="006B1FD4"/>
    <w:rsid w:val="006B235E"/>
    <w:rsid w:val="006B246A"/>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CD9"/>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5F2"/>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B3"/>
    <w:rsid w:val="006E4AAF"/>
    <w:rsid w:val="006E4BCA"/>
    <w:rsid w:val="006E50E9"/>
    <w:rsid w:val="006E51D2"/>
    <w:rsid w:val="006E58AF"/>
    <w:rsid w:val="006E59DD"/>
    <w:rsid w:val="006E5DED"/>
    <w:rsid w:val="006E601E"/>
    <w:rsid w:val="006E615F"/>
    <w:rsid w:val="006E6E6B"/>
    <w:rsid w:val="006E7ACE"/>
    <w:rsid w:val="006E7D87"/>
    <w:rsid w:val="006F0C0E"/>
    <w:rsid w:val="006F1490"/>
    <w:rsid w:val="006F1503"/>
    <w:rsid w:val="006F1557"/>
    <w:rsid w:val="006F218F"/>
    <w:rsid w:val="006F3D11"/>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773"/>
    <w:rsid w:val="0071495C"/>
    <w:rsid w:val="00714ACD"/>
    <w:rsid w:val="00714D97"/>
    <w:rsid w:val="0071523B"/>
    <w:rsid w:val="0071525C"/>
    <w:rsid w:val="0071559D"/>
    <w:rsid w:val="00715A04"/>
    <w:rsid w:val="00715FED"/>
    <w:rsid w:val="00716388"/>
    <w:rsid w:val="00716415"/>
    <w:rsid w:val="0071660D"/>
    <w:rsid w:val="0071685F"/>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BFA"/>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2E5"/>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0DD"/>
    <w:rsid w:val="007564E8"/>
    <w:rsid w:val="00757500"/>
    <w:rsid w:val="00757586"/>
    <w:rsid w:val="0075789F"/>
    <w:rsid w:val="00757945"/>
    <w:rsid w:val="00757BCE"/>
    <w:rsid w:val="0076015F"/>
    <w:rsid w:val="00760C0B"/>
    <w:rsid w:val="00760CEC"/>
    <w:rsid w:val="00761596"/>
    <w:rsid w:val="00761CB5"/>
    <w:rsid w:val="00762137"/>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2E"/>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4CE"/>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3C58"/>
    <w:rsid w:val="007B4160"/>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47D"/>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811"/>
    <w:rsid w:val="00806379"/>
    <w:rsid w:val="008069BA"/>
    <w:rsid w:val="008069F1"/>
    <w:rsid w:val="00807001"/>
    <w:rsid w:val="00807060"/>
    <w:rsid w:val="008070C2"/>
    <w:rsid w:val="008071D8"/>
    <w:rsid w:val="00807CF5"/>
    <w:rsid w:val="00810113"/>
    <w:rsid w:val="00810829"/>
    <w:rsid w:val="0081155D"/>
    <w:rsid w:val="008116BC"/>
    <w:rsid w:val="00811E9B"/>
    <w:rsid w:val="00812996"/>
    <w:rsid w:val="00812FD5"/>
    <w:rsid w:val="0081329E"/>
    <w:rsid w:val="00813896"/>
    <w:rsid w:val="00813AD1"/>
    <w:rsid w:val="00813D35"/>
    <w:rsid w:val="00813FB0"/>
    <w:rsid w:val="0081461D"/>
    <w:rsid w:val="0081511C"/>
    <w:rsid w:val="008159BE"/>
    <w:rsid w:val="00815CE5"/>
    <w:rsid w:val="00815DD1"/>
    <w:rsid w:val="00816559"/>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021"/>
    <w:rsid w:val="00824253"/>
    <w:rsid w:val="00824B68"/>
    <w:rsid w:val="00824B8E"/>
    <w:rsid w:val="00824C35"/>
    <w:rsid w:val="00825813"/>
    <w:rsid w:val="0082583E"/>
    <w:rsid w:val="00825B51"/>
    <w:rsid w:val="00825C4E"/>
    <w:rsid w:val="00825EAC"/>
    <w:rsid w:val="00826091"/>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B78"/>
    <w:rsid w:val="00835D28"/>
    <w:rsid w:val="00835F00"/>
    <w:rsid w:val="00835F34"/>
    <w:rsid w:val="0083602E"/>
    <w:rsid w:val="00836163"/>
    <w:rsid w:val="008365A2"/>
    <w:rsid w:val="00836C96"/>
    <w:rsid w:val="00836E00"/>
    <w:rsid w:val="008371BA"/>
    <w:rsid w:val="0083774B"/>
    <w:rsid w:val="00837C6F"/>
    <w:rsid w:val="00837D0D"/>
    <w:rsid w:val="00840004"/>
    <w:rsid w:val="00840224"/>
    <w:rsid w:val="008405BC"/>
    <w:rsid w:val="00840889"/>
    <w:rsid w:val="00840B73"/>
    <w:rsid w:val="00840D25"/>
    <w:rsid w:val="00841361"/>
    <w:rsid w:val="00841443"/>
    <w:rsid w:val="00841E68"/>
    <w:rsid w:val="0084212A"/>
    <w:rsid w:val="00842192"/>
    <w:rsid w:val="00842316"/>
    <w:rsid w:val="0084235D"/>
    <w:rsid w:val="00843089"/>
    <w:rsid w:val="008430D9"/>
    <w:rsid w:val="0084339F"/>
    <w:rsid w:val="00843776"/>
    <w:rsid w:val="00843798"/>
    <w:rsid w:val="00843966"/>
    <w:rsid w:val="00843B56"/>
    <w:rsid w:val="0084410B"/>
    <w:rsid w:val="008442A3"/>
    <w:rsid w:val="00844D9D"/>
    <w:rsid w:val="00844F73"/>
    <w:rsid w:val="008450CC"/>
    <w:rsid w:val="00845B6F"/>
    <w:rsid w:val="00845D67"/>
    <w:rsid w:val="00845F85"/>
    <w:rsid w:val="0084665B"/>
    <w:rsid w:val="00847417"/>
    <w:rsid w:val="00847A3A"/>
    <w:rsid w:val="00847AB6"/>
    <w:rsid w:val="00847BDA"/>
    <w:rsid w:val="00847D86"/>
    <w:rsid w:val="00847FE4"/>
    <w:rsid w:val="00850437"/>
    <w:rsid w:val="008507B8"/>
    <w:rsid w:val="00851FCF"/>
    <w:rsid w:val="008520D2"/>
    <w:rsid w:val="00852ABD"/>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781"/>
    <w:rsid w:val="00856B09"/>
    <w:rsid w:val="008573EE"/>
    <w:rsid w:val="00857B16"/>
    <w:rsid w:val="00857C2E"/>
    <w:rsid w:val="00857C64"/>
    <w:rsid w:val="0086006E"/>
    <w:rsid w:val="0086007B"/>
    <w:rsid w:val="0086028C"/>
    <w:rsid w:val="00860372"/>
    <w:rsid w:val="00860538"/>
    <w:rsid w:val="00860A72"/>
    <w:rsid w:val="00860D68"/>
    <w:rsid w:val="00860EF1"/>
    <w:rsid w:val="00860F54"/>
    <w:rsid w:val="008613CD"/>
    <w:rsid w:val="008614F7"/>
    <w:rsid w:val="00861BAB"/>
    <w:rsid w:val="00861EE4"/>
    <w:rsid w:val="00862036"/>
    <w:rsid w:val="008623BC"/>
    <w:rsid w:val="00862462"/>
    <w:rsid w:val="008625D0"/>
    <w:rsid w:val="00862669"/>
    <w:rsid w:val="00862CA1"/>
    <w:rsid w:val="00862E26"/>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C60"/>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2F7"/>
    <w:rsid w:val="00886680"/>
    <w:rsid w:val="00886F5D"/>
    <w:rsid w:val="008872F1"/>
    <w:rsid w:val="00887E0A"/>
    <w:rsid w:val="00890064"/>
    <w:rsid w:val="00890B4B"/>
    <w:rsid w:val="00890C42"/>
    <w:rsid w:val="00890CDE"/>
    <w:rsid w:val="00890DCA"/>
    <w:rsid w:val="00891019"/>
    <w:rsid w:val="008910F5"/>
    <w:rsid w:val="0089116E"/>
    <w:rsid w:val="0089128D"/>
    <w:rsid w:val="0089131A"/>
    <w:rsid w:val="00891548"/>
    <w:rsid w:val="00891634"/>
    <w:rsid w:val="00891808"/>
    <w:rsid w:val="00891951"/>
    <w:rsid w:val="00891D08"/>
    <w:rsid w:val="00892455"/>
    <w:rsid w:val="0089257A"/>
    <w:rsid w:val="008927DC"/>
    <w:rsid w:val="0089282F"/>
    <w:rsid w:val="00892B0B"/>
    <w:rsid w:val="00892B2B"/>
    <w:rsid w:val="0089324D"/>
    <w:rsid w:val="008933D7"/>
    <w:rsid w:val="00893BD2"/>
    <w:rsid w:val="00893F9B"/>
    <w:rsid w:val="008940DA"/>
    <w:rsid w:val="0089448B"/>
    <w:rsid w:val="00894638"/>
    <w:rsid w:val="0089479B"/>
    <w:rsid w:val="00894963"/>
    <w:rsid w:val="00894AF9"/>
    <w:rsid w:val="0089559D"/>
    <w:rsid w:val="0089574B"/>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563"/>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0BFF"/>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54D"/>
    <w:rsid w:val="008F7D84"/>
    <w:rsid w:val="009000E0"/>
    <w:rsid w:val="009005BB"/>
    <w:rsid w:val="009005C9"/>
    <w:rsid w:val="009009A3"/>
    <w:rsid w:val="009013E2"/>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7C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64"/>
    <w:rsid w:val="009125A8"/>
    <w:rsid w:val="009126C0"/>
    <w:rsid w:val="00912773"/>
    <w:rsid w:val="00912BCA"/>
    <w:rsid w:val="00912C0E"/>
    <w:rsid w:val="00912CC3"/>
    <w:rsid w:val="00912F04"/>
    <w:rsid w:val="00912F77"/>
    <w:rsid w:val="0091335A"/>
    <w:rsid w:val="0091350E"/>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5A4"/>
    <w:rsid w:val="00934B46"/>
    <w:rsid w:val="00934EF2"/>
    <w:rsid w:val="00935121"/>
    <w:rsid w:val="00935424"/>
    <w:rsid w:val="00935B14"/>
    <w:rsid w:val="00935F0B"/>
    <w:rsid w:val="0093601A"/>
    <w:rsid w:val="00936468"/>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5A9E"/>
    <w:rsid w:val="0094613A"/>
    <w:rsid w:val="00946B73"/>
    <w:rsid w:val="00946E02"/>
    <w:rsid w:val="00946E9D"/>
    <w:rsid w:val="00946EF6"/>
    <w:rsid w:val="009470DF"/>
    <w:rsid w:val="00947EFB"/>
    <w:rsid w:val="00947F46"/>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B5D"/>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9A"/>
    <w:rsid w:val="009639E4"/>
    <w:rsid w:val="009639F9"/>
    <w:rsid w:val="00963DEA"/>
    <w:rsid w:val="00963E42"/>
    <w:rsid w:val="009646CF"/>
    <w:rsid w:val="00964D72"/>
    <w:rsid w:val="00964E15"/>
    <w:rsid w:val="009652A1"/>
    <w:rsid w:val="009653C0"/>
    <w:rsid w:val="0096560A"/>
    <w:rsid w:val="0096573D"/>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7FD"/>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8EF"/>
    <w:rsid w:val="0098799D"/>
    <w:rsid w:val="00987D15"/>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284F"/>
    <w:rsid w:val="009A3035"/>
    <w:rsid w:val="009A3B0D"/>
    <w:rsid w:val="009A3C17"/>
    <w:rsid w:val="009A4466"/>
    <w:rsid w:val="009A4729"/>
    <w:rsid w:val="009A4744"/>
    <w:rsid w:val="009A49CB"/>
    <w:rsid w:val="009A5155"/>
    <w:rsid w:val="009A566B"/>
    <w:rsid w:val="009A56AE"/>
    <w:rsid w:val="009A5B50"/>
    <w:rsid w:val="009A5FD1"/>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5D13"/>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6BF"/>
    <w:rsid w:val="009E2839"/>
    <w:rsid w:val="009E29AF"/>
    <w:rsid w:val="009E2E4B"/>
    <w:rsid w:val="009E2EA9"/>
    <w:rsid w:val="009E2F04"/>
    <w:rsid w:val="009E3013"/>
    <w:rsid w:val="009E336A"/>
    <w:rsid w:val="009E338E"/>
    <w:rsid w:val="009E3C6D"/>
    <w:rsid w:val="009E3EC7"/>
    <w:rsid w:val="009E49F9"/>
    <w:rsid w:val="009E4A3B"/>
    <w:rsid w:val="009E4ABC"/>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1EF"/>
    <w:rsid w:val="00A16873"/>
    <w:rsid w:val="00A16C74"/>
    <w:rsid w:val="00A16CAF"/>
    <w:rsid w:val="00A16FB0"/>
    <w:rsid w:val="00A1720A"/>
    <w:rsid w:val="00A177E5"/>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0BC"/>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9D7"/>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5C8"/>
    <w:rsid w:val="00A53ABE"/>
    <w:rsid w:val="00A53E99"/>
    <w:rsid w:val="00A53EA9"/>
    <w:rsid w:val="00A53FAE"/>
    <w:rsid w:val="00A5411E"/>
    <w:rsid w:val="00A54319"/>
    <w:rsid w:val="00A54A81"/>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7E"/>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810"/>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08E"/>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CC7"/>
    <w:rsid w:val="00A9028C"/>
    <w:rsid w:val="00A904FF"/>
    <w:rsid w:val="00A90597"/>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60C"/>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CC5"/>
    <w:rsid w:val="00AB1F79"/>
    <w:rsid w:val="00AB2487"/>
    <w:rsid w:val="00AB25B3"/>
    <w:rsid w:val="00AB2C9B"/>
    <w:rsid w:val="00AB2D24"/>
    <w:rsid w:val="00AB2D5A"/>
    <w:rsid w:val="00AB3C9E"/>
    <w:rsid w:val="00AB3CA7"/>
    <w:rsid w:val="00AB4229"/>
    <w:rsid w:val="00AB44C3"/>
    <w:rsid w:val="00AB4742"/>
    <w:rsid w:val="00AB4AC9"/>
    <w:rsid w:val="00AB4F4D"/>
    <w:rsid w:val="00AB5264"/>
    <w:rsid w:val="00AB567B"/>
    <w:rsid w:val="00AB58D9"/>
    <w:rsid w:val="00AB5A60"/>
    <w:rsid w:val="00AB5F90"/>
    <w:rsid w:val="00AB61AA"/>
    <w:rsid w:val="00AB626B"/>
    <w:rsid w:val="00AB669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637"/>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189"/>
    <w:rsid w:val="00AE2348"/>
    <w:rsid w:val="00AE2C16"/>
    <w:rsid w:val="00AE2C98"/>
    <w:rsid w:val="00AE2D22"/>
    <w:rsid w:val="00AE340C"/>
    <w:rsid w:val="00AE356A"/>
    <w:rsid w:val="00AE3F2C"/>
    <w:rsid w:val="00AE41B5"/>
    <w:rsid w:val="00AE4387"/>
    <w:rsid w:val="00AE498B"/>
    <w:rsid w:val="00AE5249"/>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717"/>
    <w:rsid w:val="00B14A6A"/>
    <w:rsid w:val="00B14AD1"/>
    <w:rsid w:val="00B14BB3"/>
    <w:rsid w:val="00B150B9"/>
    <w:rsid w:val="00B153DD"/>
    <w:rsid w:val="00B15DBF"/>
    <w:rsid w:val="00B1656C"/>
    <w:rsid w:val="00B16B08"/>
    <w:rsid w:val="00B16E92"/>
    <w:rsid w:val="00B171CA"/>
    <w:rsid w:val="00B17D98"/>
    <w:rsid w:val="00B2069C"/>
    <w:rsid w:val="00B206C6"/>
    <w:rsid w:val="00B209C4"/>
    <w:rsid w:val="00B211D7"/>
    <w:rsid w:val="00B21C22"/>
    <w:rsid w:val="00B21F98"/>
    <w:rsid w:val="00B221BB"/>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F1"/>
    <w:rsid w:val="00B3457F"/>
    <w:rsid w:val="00B34D71"/>
    <w:rsid w:val="00B351E3"/>
    <w:rsid w:val="00B35336"/>
    <w:rsid w:val="00B35542"/>
    <w:rsid w:val="00B36143"/>
    <w:rsid w:val="00B3640A"/>
    <w:rsid w:val="00B3659E"/>
    <w:rsid w:val="00B36738"/>
    <w:rsid w:val="00B36DDD"/>
    <w:rsid w:val="00B36E8D"/>
    <w:rsid w:val="00B37477"/>
    <w:rsid w:val="00B375F2"/>
    <w:rsid w:val="00B37B4B"/>
    <w:rsid w:val="00B37C48"/>
    <w:rsid w:val="00B37D25"/>
    <w:rsid w:val="00B37E32"/>
    <w:rsid w:val="00B40764"/>
    <w:rsid w:val="00B40941"/>
    <w:rsid w:val="00B4154B"/>
    <w:rsid w:val="00B41897"/>
    <w:rsid w:val="00B425E6"/>
    <w:rsid w:val="00B4265F"/>
    <w:rsid w:val="00B42C91"/>
    <w:rsid w:val="00B43161"/>
    <w:rsid w:val="00B4359A"/>
    <w:rsid w:val="00B440AD"/>
    <w:rsid w:val="00B441D6"/>
    <w:rsid w:val="00B44265"/>
    <w:rsid w:val="00B446D9"/>
    <w:rsid w:val="00B45369"/>
    <w:rsid w:val="00B45488"/>
    <w:rsid w:val="00B45DB9"/>
    <w:rsid w:val="00B462C3"/>
    <w:rsid w:val="00B4636D"/>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7DE"/>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5F40"/>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762"/>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425"/>
    <w:rsid w:val="00B877B3"/>
    <w:rsid w:val="00B877D4"/>
    <w:rsid w:val="00B87C94"/>
    <w:rsid w:val="00B901E3"/>
    <w:rsid w:val="00B9087E"/>
    <w:rsid w:val="00B908F4"/>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5CA"/>
    <w:rsid w:val="00BA2880"/>
    <w:rsid w:val="00BA3275"/>
    <w:rsid w:val="00BA3C78"/>
    <w:rsid w:val="00BA3F56"/>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5249"/>
    <w:rsid w:val="00BB5270"/>
    <w:rsid w:val="00BB52F5"/>
    <w:rsid w:val="00BB53D0"/>
    <w:rsid w:val="00BB580D"/>
    <w:rsid w:val="00BB5896"/>
    <w:rsid w:val="00BB5A39"/>
    <w:rsid w:val="00BB5B20"/>
    <w:rsid w:val="00BB5BDB"/>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11B8"/>
    <w:rsid w:val="00BD2C19"/>
    <w:rsid w:val="00BD2CBA"/>
    <w:rsid w:val="00BD2F56"/>
    <w:rsid w:val="00BD35B1"/>
    <w:rsid w:val="00BD35E0"/>
    <w:rsid w:val="00BD3842"/>
    <w:rsid w:val="00BD3915"/>
    <w:rsid w:val="00BD3B6C"/>
    <w:rsid w:val="00BD41E4"/>
    <w:rsid w:val="00BD42C8"/>
    <w:rsid w:val="00BD445E"/>
    <w:rsid w:val="00BD4570"/>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8A7"/>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4E9"/>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C67"/>
    <w:rsid w:val="00C02E48"/>
    <w:rsid w:val="00C032CA"/>
    <w:rsid w:val="00C03A80"/>
    <w:rsid w:val="00C03BB8"/>
    <w:rsid w:val="00C03BF3"/>
    <w:rsid w:val="00C03C40"/>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17842"/>
    <w:rsid w:val="00C20037"/>
    <w:rsid w:val="00C2019A"/>
    <w:rsid w:val="00C202C0"/>
    <w:rsid w:val="00C206F1"/>
    <w:rsid w:val="00C20BB3"/>
    <w:rsid w:val="00C210A4"/>
    <w:rsid w:val="00C21163"/>
    <w:rsid w:val="00C21602"/>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F49"/>
    <w:rsid w:val="00C46129"/>
    <w:rsid w:val="00C461F0"/>
    <w:rsid w:val="00C4661E"/>
    <w:rsid w:val="00C47104"/>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6A7"/>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198"/>
    <w:rsid w:val="00C7339C"/>
    <w:rsid w:val="00C734BB"/>
    <w:rsid w:val="00C73739"/>
    <w:rsid w:val="00C73FD9"/>
    <w:rsid w:val="00C740DD"/>
    <w:rsid w:val="00C753D3"/>
    <w:rsid w:val="00C7576E"/>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734"/>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5805"/>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428"/>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75C5"/>
    <w:rsid w:val="00CD7B02"/>
    <w:rsid w:val="00CE0565"/>
    <w:rsid w:val="00CE07D9"/>
    <w:rsid w:val="00CE0B11"/>
    <w:rsid w:val="00CE0BBA"/>
    <w:rsid w:val="00CE1043"/>
    <w:rsid w:val="00CE1295"/>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68"/>
    <w:rsid w:val="00D07896"/>
    <w:rsid w:val="00D07AC1"/>
    <w:rsid w:val="00D07BC6"/>
    <w:rsid w:val="00D100A6"/>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45"/>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650"/>
    <w:rsid w:val="00D17B73"/>
    <w:rsid w:val="00D17EEE"/>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1EF"/>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158"/>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5974"/>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2FDF"/>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C45"/>
    <w:rsid w:val="00D60D4F"/>
    <w:rsid w:val="00D61085"/>
    <w:rsid w:val="00D610FE"/>
    <w:rsid w:val="00D6127B"/>
    <w:rsid w:val="00D6137B"/>
    <w:rsid w:val="00D61432"/>
    <w:rsid w:val="00D61766"/>
    <w:rsid w:val="00D618E3"/>
    <w:rsid w:val="00D61B45"/>
    <w:rsid w:val="00D61C0A"/>
    <w:rsid w:val="00D61D49"/>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D76"/>
    <w:rsid w:val="00D76E97"/>
    <w:rsid w:val="00D76F45"/>
    <w:rsid w:val="00D77C12"/>
    <w:rsid w:val="00D77D73"/>
    <w:rsid w:val="00D8112E"/>
    <w:rsid w:val="00D811C8"/>
    <w:rsid w:val="00D81704"/>
    <w:rsid w:val="00D8179A"/>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997"/>
    <w:rsid w:val="00D94C37"/>
    <w:rsid w:val="00D94DA1"/>
    <w:rsid w:val="00D95022"/>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939"/>
    <w:rsid w:val="00DA5B68"/>
    <w:rsid w:val="00DA643C"/>
    <w:rsid w:val="00DA6D64"/>
    <w:rsid w:val="00DA6DEB"/>
    <w:rsid w:val="00DA6F55"/>
    <w:rsid w:val="00DA7144"/>
    <w:rsid w:val="00DA73ED"/>
    <w:rsid w:val="00DA7A3E"/>
    <w:rsid w:val="00DA7C0C"/>
    <w:rsid w:val="00DB026B"/>
    <w:rsid w:val="00DB02FF"/>
    <w:rsid w:val="00DB099D"/>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E70"/>
    <w:rsid w:val="00DC21A0"/>
    <w:rsid w:val="00DC2882"/>
    <w:rsid w:val="00DC2AF2"/>
    <w:rsid w:val="00DC2B9D"/>
    <w:rsid w:val="00DC3078"/>
    <w:rsid w:val="00DC3798"/>
    <w:rsid w:val="00DC4290"/>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FAD"/>
    <w:rsid w:val="00DD3042"/>
    <w:rsid w:val="00DD3676"/>
    <w:rsid w:val="00DD3972"/>
    <w:rsid w:val="00DD3C40"/>
    <w:rsid w:val="00DD3EC1"/>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72D"/>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5CB7"/>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382C"/>
    <w:rsid w:val="00E146DA"/>
    <w:rsid w:val="00E1470E"/>
    <w:rsid w:val="00E15C93"/>
    <w:rsid w:val="00E16531"/>
    <w:rsid w:val="00E16719"/>
    <w:rsid w:val="00E16D56"/>
    <w:rsid w:val="00E16E4C"/>
    <w:rsid w:val="00E174E7"/>
    <w:rsid w:val="00E17733"/>
    <w:rsid w:val="00E20512"/>
    <w:rsid w:val="00E20EF2"/>
    <w:rsid w:val="00E20FFE"/>
    <w:rsid w:val="00E21779"/>
    <w:rsid w:val="00E217E4"/>
    <w:rsid w:val="00E21C52"/>
    <w:rsid w:val="00E21CAE"/>
    <w:rsid w:val="00E22015"/>
    <w:rsid w:val="00E2244B"/>
    <w:rsid w:val="00E22BB3"/>
    <w:rsid w:val="00E22BC1"/>
    <w:rsid w:val="00E22D26"/>
    <w:rsid w:val="00E23261"/>
    <w:rsid w:val="00E23619"/>
    <w:rsid w:val="00E237C7"/>
    <w:rsid w:val="00E23EBD"/>
    <w:rsid w:val="00E247D0"/>
    <w:rsid w:val="00E24932"/>
    <w:rsid w:val="00E24C64"/>
    <w:rsid w:val="00E2541F"/>
    <w:rsid w:val="00E25548"/>
    <w:rsid w:val="00E25682"/>
    <w:rsid w:val="00E26054"/>
    <w:rsid w:val="00E2635F"/>
    <w:rsid w:val="00E268D3"/>
    <w:rsid w:val="00E26A5C"/>
    <w:rsid w:val="00E26ACA"/>
    <w:rsid w:val="00E26C50"/>
    <w:rsid w:val="00E26F81"/>
    <w:rsid w:val="00E27082"/>
    <w:rsid w:val="00E276F2"/>
    <w:rsid w:val="00E27CFE"/>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CA4"/>
    <w:rsid w:val="00E33F16"/>
    <w:rsid w:val="00E3409B"/>
    <w:rsid w:val="00E347A0"/>
    <w:rsid w:val="00E34A06"/>
    <w:rsid w:val="00E34B35"/>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7467"/>
    <w:rsid w:val="00E4762C"/>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2BC"/>
    <w:rsid w:val="00E60319"/>
    <w:rsid w:val="00E604B5"/>
    <w:rsid w:val="00E60692"/>
    <w:rsid w:val="00E607BA"/>
    <w:rsid w:val="00E6082A"/>
    <w:rsid w:val="00E60A3D"/>
    <w:rsid w:val="00E60FF4"/>
    <w:rsid w:val="00E61001"/>
    <w:rsid w:val="00E610C2"/>
    <w:rsid w:val="00E61193"/>
    <w:rsid w:val="00E611FD"/>
    <w:rsid w:val="00E61541"/>
    <w:rsid w:val="00E615B7"/>
    <w:rsid w:val="00E617FC"/>
    <w:rsid w:val="00E618B0"/>
    <w:rsid w:val="00E61A0B"/>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3E"/>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860"/>
    <w:rsid w:val="00E83CF2"/>
    <w:rsid w:val="00E83F4C"/>
    <w:rsid w:val="00E84031"/>
    <w:rsid w:val="00E846CE"/>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6D90"/>
    <w:rsid w:val="00E97287"/>
    <w:rsid w:val="00E97320"/>
    <w:rsid w:val="00E973E1"/>
    <w:rsid w:val="00E97EBE"/>
    <w:rsid w:val="00EA0351"/>
    <w:rsid w:val="00EA08CD"/>
    <w:rsid w:val="00EA0976"/>
    <w:rsid w:val="00EA09EF"/>
    <w:rsid w:val="00EA0BB2"/>
    <w:rsid w:val="00EA0FF3"/>
    <w:rsid w:val="00EA1265"/>
    <w:rsid w:val="00EA1ECE"/>
    <w:rsid w:val="00EA1F63"/>
    <w:rsid w:val="00EA1FE1"/>
    <w:rsid w:val="00EA20F8"/>
    <w:rsid w:val="00EA2282"/>
    <w:rsid w:val="00EA2504"/>
    <w:rsid w:val="00EA292A"/>
    <w:rsid w:val="00EA29BE"/>
    <w:rsid w:val="00EA2C80"/>
    <w:rsid w:val="00EA360A"/>
    <w:rsid w:val="00EA3691"/>
    <w:rsid w:val="00EA3A9B"/>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09"/>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623"/>
    <w:rsid w:val="00F11724"/>
    <w:rsid w:val="00F118FB"/>
    <w:rsid w:val="00F11996"/>
    <w:rsid w:val="00F11DA9"/>
    <w:rsid w:val="00F12146"/>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17C15"/>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6BB"/>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4E17"/>
    <w:rsid w:val="00F8513D"/>
    <w:rsid w:val="00F85144"/>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ECE"/>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777"/>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703"/>
    <w:rsid w:val="00FC6A53"/>
    <w:rsid w:val="00FC6BE2"/>
    <w:rsid w:val="00FC7A06"/>
    <w:rsid w:val="00FC7A34"/>
    <w:rsid w:val="00FC7DAC"/>
    <w:rsid w:val="00FD0793"/>
    <w:rsid w:val="00FD0809"/>
    <w:rsid w:val="00FD0F37"/>
    <w:rsid w:val="00FD159E"/>
    <w:rsid w:val="00FD15E9"/>
    <w:rsid w:val="00FD162D"/>
    <w:rsid w:val="00FD17CC"/>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D92"/>
    <w:rsid w:val="00FD6D9E"/>
    <w:rsid w:val="00FD71B0"/>
    <w:rsid w:val="00FD72F4"/>
    <w:rsid w:val="00FD7AC4"/>
    <w:rsid w:val="00FD7B55"/>
    <w:rsid w:val="00FE04A9"/>
    <w:rsid w:val="00FE0637"/>
    <w:rsid w:val="00FE0A1D"/>
    <w:rsid w:val="00FE0A34"/>
    <w:rsid w:val="00FE0C48"/>
    <w:rsid w:val="00FE0D7B"/>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01D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E602BC"/>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 w:type="character" w:customStyle="1" w:styleId="Char0">
    <w:name w:val="메모 텍스트 Char"/>
    <w:basedOn w:val="a1"/>
    <w:link w:val="a9"/>
    <w:semiHidden/>
    <w:rsid w:val="00686769"/>
    <w:rPr>
      <w:rFonts w:eastAsia="MS Mincho"/>
      <w:lang w:val="en-GB" w:eastAsia="en-US"/>
    </w:rPr>
  </w:style>
  <w:style w:type="character" w:customStyle="1" w:styleId="5Char">
    <w:name w:val="제목 5 Char"/>
    <w:basedOn w:val="a1"/>
    <w:link w:val="5"/>
    <w:semiHidden/>
    <w:rsid w:val="00E602BC"/>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689734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073766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0927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861935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8603129">
      <w:bodyDiv w:val="1"/>
      <w:marLeft w:val="0"/>
      <w:marRight w:val="0"/>
      <w:marTop w:val="0"/>
      <w:marBottom w:val="0"/>
      <w:divBdr>
        <w:top w:val="none" w:sz="0" w:space="0" w:color="auto"/>
        <w:left w:val="none" w:sz="0" w:space="0" w:color="auto"/>
        <w:bottom w:val="none" w:sz="0" w:space="0" w:color="auto"/>
        <w:right w:val="none" w:sz="0" w:space="0" w:color="auto"/>
      </w:divBdr>
    </w:div>
    <w:div w:id="1726876787">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88429848">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027274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7855758">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A5A37-30E0-4E7D-A4DF-E70CEA0D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3695</Words>
  <Characters>21066</Characters>
  <Application>Microsoft Office Word</Application>
  <DocSecurity>0</DocSecurity>
  <Lines>175</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2</cp:revision>
  <cp:lastPrinted>2018-02-12T06:55:00Z</cp:lastPrinted>
  <dcterms:created xsi:type="dcterms:W3CDTF">2022-08-12T15:10:00Z</dcterms:created>
  <dcterms:modified xsi:type="dcterms:W3CDTF">2022-08-12T15:10:00Z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