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F0931" w14:textId="442AAFBE" w:rsidR="00DA15BD" w:rsidRPr="00B06CC2" w:rsidRDefault="00DA15BD" w:rsidP="00DA15BD">
      <w:pPr>
        <w:widowControl w:val="0"/>
        <w:tabs>
          <w:tab w:val="left" w:pos="6521"/>
        </w:tabs>
        <w:spacing w:after="0"/>
        <w:rPr>
          <w:rFonts w:ascii="Arial"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bookmarkStart w:id="10" w:name="_GoBack"/>
      <w:bookmarkEnd w:id="10"/>
      <w:r w:rsidRPr="00B06CC2">
        <w:rPr>
          <w:rFonts w:ascii="Arial" w:hAnsi="Arial" w:cs="Arial"/>
          <w:b/>
          <w:bCs/>
          <w:sz w:val="24"/>
          <w:szCs w:val="24"/>
        </w:rPr>
        <w:t>3GPP TSG RAN WG1 #1</w:t>
      </w:r>
      <w:r w:rsidR="007B1608">
        <w:rPr>
          <w:rFonts w:ascii="Arial" w:hAnsi="Arial" w:cs="Arial"/>
          <w:b/>
          <w:bCs/>
          <w:sz w:val="24"/>
          <w:szCs w:val="24"/>
        </w:rPr>
        <w:t>10</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2F3E29" w:rsidRPr="00677CF8">
        <w:rPr>
          <w:rFonts w:ascii="Arial" w:hAnsi="Arial"/>
          <w:b/>
          <w:sz w:val="24"/>
          <w:szCs w:val="24"/>
        </w:rPr>
        <w:t>R1-2207026</w:t>
      </w:r>
    </w:p>
    <w:p w14:paraId="6FA070B8" w14:textId="7E7BD150" w:rsidR="00DA15BD" w:rsidRPr="005F7DE3" w:rsidRDefault="007B1608" w:rsidP="00DA15BD">
      <w:pPr>
        <w:pStyle w:val="CRCoverPage"/>
        <w:outlineLvl w:val="0"/>
        <w:rPr>
          <w:b/>
          <w:bCs/>
          <w:noProof/>
          <w:sz w:val="24"/>
        </w:rPr>
      </w:pPr>
      <w:r w:rsidRPr="007B1608">
        <w:rPr>
          <w:rFonts w:cs="Arial"/>
          <w:b/>
          <w:bCs/>
          <w:sz w:val="24"/>
          <w:szCs w:val="24"/>
          <w:lang w:eastAsia="ja-JP"/>
        </w:rPr>
        <w:t>Toulouse, France, August 22</w:t>
      </w:r>
      <w:r w:rsidRPr="007B1608">
        <w:rPr>
          <w:rFonts w:cs="Arial"/>
          <w:b/>
          <w:bCs/>
          <w:sz w:val="24"/>
          <w:szCs w:val="24"/>
          <w:vertAlign w:val="superscript"/>
          <w:lang w:eastAsia="ja-JP"/>
        </w:rPr>
        <w:t>nd</w:t>
      </w:r>
      <w:r w:rsidRPr="007B1608">
        <w:rPr>
          <w:rFonts w:cs="Arial"/>
          <w:b/>
          <w:bCs/>
          <w:sz w:val="24"/>
          <w:szCs w:val="24"/>
          <w:lang w:eastAsia="ja-JP"/>
        </w:rPr>
        <w:t xml:space="preserve"> – 26</w:t>
      </w:r>
      <w:r w:rsidRPr="007B1608">
        <w:rPr>
          <w:rFonts w:cs="Arial"/>
          <w:b/>
          <w:bCs/>
          <w:sz w:val="24"/>
          <w:szCs w:val="24"/>
          <w:vertAlign w:val="superscript"/>
          <w:lang w:eastAsia="ja-JP"/>
        </w:rPr>
        <w:t>th</w:t>
      </w:r>
      <w:r w:rsidRPr="007B1608">
        <w:rPr>
          <w:rFonts w:cs="Arial"/>
          <w:b/>
          <w:bCs/>
          <w:sz w:val="24"/>
          <w:szCs w:val="24"/>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3D86D6BF" w:rsidR="00DA15BD" w:rsidRDefault="00201A75" w:rsidP="00D73FDB">
            <w:pPr>
              <w:pStyle w:val="CRCoverPage"/>
              <w:spacing w:after="0"/>
              <w:jc w:val="center"/>
              <w:rPr>
                <w:noProof/>
              </w:rPr>
            </w:pPr>
            <w:r>
              <w:rPr>
                <w:b/>
                <w:noProof/>
                <w:color w:val="FF0000"/>
                <w:sz w:val="32"/>
              </w:rPr>
              <w:t>DRAFT</w:t>
            </w:r>
            <w:r w:rsidRPr="0060530A">
              <w:rPr>
                <w:b/>
                <w:noProof/>
                <w:color w:val="FF0000"/>
                <w:sz w:val="32"/>
              </w:rPr>
              <w:t xml:space="preserve"> </w:t>
            </w:r>
            <w:r w:rsidR="00DA15BD">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78D500A5" w:rsidR="00DA15BD" w:rsidRPr="00410371" w:rsidRDefault="00DA15BD" w:rsidP="002F3E29">
            <w:pPr>
              <w:pStyle w:val="CRCoverPage"/>
              <w:spacing w:after="0"/>
              <w:jc w:val="right"/>
              <w:rPr>
                <w:b/>
                <w:noProof/>
                <w:sz w:val="28"/>
              </w:rPr>
            </w:pPr>
            <w:r w:rsidRPr="005F7DE3">
              <w:rPr>
                <w:b/>
                <w:noProof/>
                <w:sz w:val="28"/>
              </w:rPr>
              <w:t>38.21</w:t>
            </w:r>
            <w:r w:rsidR="002F3E29">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243DD1A9" w:rsidR="00DA15BD" w:rsidRPr="001923D5" w:rsidRDefault="00201A75" w:rsidP="00D73FDB">
            <w:pPr>
              <w:pStyle w:val="CRCoverPage"/>
              <w:spacing w:after="0"/>
              <w:jc w:val="center"/>
              <w:rPr>
                <w:b/>
                <w:bCs/>
                <w:noProof/>
                <w:sz w:val="28"/>
                <w:szCs w:val="28"/>
              </w:rPr>
            </w:pPr>
            <w:r>
              <w:rPr>
                <w:b/>
                <w:bCs/>
                <w:noProof/>
                <w:sz w:val="28"/>
                <w:szCs w:val="28"/>
              </w:rPr>
              <w:t>-</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33A04035" w:rsidR="00DA15BD" w:rsidRPr="001923D5" w:rsidRDefault="001923D5" w:rsidP="00D73FDB">
            <w:pPr>
              <w:pStyle w:val="CRCoverPage"/>
              <w:spacing w:after="0"/>
              <w:jc w:val="center"/>
              <w:rPr>
                <w:b/>
                <w:noProof/>
                <w:sz w:val="28"/>
                <w:szCs w:val="28"/>
              </w:rPr>
            </w:pPr>
            <w:r w:rsidRPr="001923D5">
              <w:rPr>
                <w:b/>
                <w:noProof/>
                <w:sz w:val="28"/>
                <w:szCs w:val="28"/>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62E5A74F" w:rsidR="00DA15BD" w:rsidRPr="00F042BB" w:rsidRDefault="00DA15BD" w:rsidP="007B1608">
            <w:pPr>
              <w:pStyle w:val="CRCoverPage"/>
              <w:spacing w:after="0"/>
              <w:jc w:val="center"/>
              <w:rPr>
                <w:b/>
                <w:bCs/>
                <w:noProof/>
                <w:sz w:val="28"/>
              </w:rPr>
            </w:pPr>
            <w:r w:rsidRPr="00F042BB">
              <w:rPr>
                <w:b/>
                <w:bCs/>
                <w:sz w:val="28"/>
                <w:szCs w:val="28"/>
              </w:rPr>
              <w:t>17.</w:t>
            </w:r>
            <w:r w:rsidR="007B1608">
              <w:rPr>
                <w:b/>
                <w:bCs/>
                <w:sz w:val="28"/>
                <w:szCs w:val="28"/>
              </w:rPr>
              <w:t>2</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1F6D6DC8" w:rsidR="00DA15BD" w:rsidRDefault="002F3E29" w:rsidP="00D73FDB">
            <w:pPr>
              <w:pStyle w:val="CRCoverPage"/>
              <w:spacing w:after="0"/>
              <w:ind w:left="100"/>
              <w:rPr>
                <w:noProof/>
              </w:rPr>
            </w:pPr>
            <w:r>
              <w:rPr>
                <w:rFonts w:cs="Arial"/>
                <w:sz w:val="18"/>
                <w:szCs w:val="18"/>
              </w:rPr>
              <w:t>Draft CR for aperiodic CSI triggering offset in FR2-2</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22706D38" w:rsidR="00DA15BD" w:rsidRDefault="00201A75" w:rsidP="00D73FDB">
            <w:pPr>
              <w:pStyle w:val="CRCoverPage"/>
              <w:spacing w:after="0"/>
              <w:ind w:left="100"/>
              <w:rPr>
                <w:noProof/>
              </w:rPr>
            </w:pPr>
            <w:r>
              <w:rPr>
                <w:noProof/>
              </w:rPr>
              <w:t>LG Electronics</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A7609A2" w:rsidR="00DA15BD" w:rsidRDefault="000416F7" w:rsidP="00D73F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67A0B" w:rsidRPr="00B27E56">
              <w:rPr>
                <w:noProof/>
              </w:rPr>
              <w:t>NR_ext_to_71GHz-Core</w:t>
            </w:r>
            <w:r>
              <w:rPr>
                <w:noProof/>
              </w:rPr>
              <w:fldChar w:fldCharType="end"/>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478EEEB2" w:rsidR="00DA15BD" w:rsidRDefault="00DA15BD" w:rsidP="00D73FDB">
            <w:pPr>
              <w:pStyle w:val="CRCoverPage"/>
              <w:spacing w:after="0"/>
              <w:ind w:left="100"/>
              <w:rPr>
                <w:noProof/>
              </w:rPr>
            </w:pPr>
            <w:r w:rsidRPr="005F7DE3">
              <w:t>202</w:t>
            </w:r>
            <w:r>
              <w:t>2</w:t>
            </w:r>
            <w:r w:rsidRPr="005F7DE3">
              <w:t>-</w:t>
            </w:r>
            <w:r>
              <w:t>0</w:t>
            </w:r>
            <w:r w:rsidR="00201A75">
              <w:t>8</w:t>
            </w:r>
            <w:r w:rsidRPr="005F7DE3">
              <w:t>-</w:t>
            </w:r>
            <w:r w:rsidR="00D6665E">
              <w:t>2</w:t>
            </w:r>
            <w:r w:rsidR="00201A75">
              <w:t>2</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967DD9" w14:paraId="6314B476" w14:textId="77777777" w:rsidTr="00D73FDB">
        <w:tc>
          <w:tcPr>
            <w:tcW w:w="2694" w:type="dxa"/>
            <w:gridSpan w:val="2"/>
            <w:tcBorders>
              <w:top w:val="single" w:sz="4" w:space="0" w:color="auto"/>
              <w:left w:val="single" w:sz="4" w:space="0" w:color="auto"/>
            </w:tcBorders>
          </w:tcPr>
          <w:p w14:paraId="05D2477C" w14:textId="77777777" w:rsidR="00967DD9" w:rsidRDefault="00967DD9" w:rsidP="00967D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71957F06" w:rsidR="00967DD9" w:rsidRDefault="00967DD9" w:rsidP="00967DD9">
            <w:pPr>
              <w:pStyle w:val="CRCoverPage"/>
              <w:spacing w:after="0"/>
              <w:ind w:left="100"/>
              <w:rPr>
                <w:noProof/>
              </w:rPr>
            </w:pPr>
            <w:r>
              <w:rPr>
                <w:rFonts w:eastAsia="바탕"/>
                <w:iCs/>
                <w:sz w:val="22"/>
                <w:szCs w:val="22"/>
                <w:lang w:eastAsia="ko-KR"/>
              </w:rPr>
              <w:t xml:space="preserve">In RAN1#109-e meeting, a set of values of </w:t>
            </w:r>
            <w:r w:rsidRPr="00A15ED9">
              <w:rPr>
                <w:rFonts w:eastAsia="바탕"/>
                <w:i/>
                <w:iCs/>
                <w:sz w:val="22"/>
                <w:szCs w:val="22"/>
                <w:lang w:eastAsia="ko-KR"/>
              </w:rPr>
              <w:t>aperiodicTriggeringOffset-r17</w:t>
            </w:r>
            <w:r w:rsidRPr="00A15ED9">
              <w:rPr>
                <w:rFonts w:eastAsia="바탕"/>
                <w:iCs/>
                <w:sz w:val="22"/>
                <w:szCs w:val="22"/>
                <w:lang w:eastAsia="ko-KR"/>
              </w:rPr>
              <w:t xml:space="preserve"> for SCS 480 and 960 kHz</w:t>
            </w:r>
            <w:r>
              <w:rPr>
                <w:rFonts w:eastAsia="바탕"/>
                <w:iCs/>
                <w:sz w:val="22"/>
                <w:szCs w:val="22"/>
                <w:lang w:eastAsia="ko-KR"/>
              </w:rPr>
              <w:t xml:space="preserve"> has been agreed as {0,…,31}*4. </w:t>
            </w:r>
            <w:r w:rsidRPr="00A15ED9">
              <w:rPr>
                <w:rFonts w:eastAsia="바탕"/>
                <w:iCs/>
                <w:sz w:val="22"/>
                <w:szCs w:val="22"/>
                <w:lang w:eastAsia="ko-KR"/>
              </w:rPr>
              <w:t>Th</w:t>
            </w:r>
            <w:r>
              <w:rPr>
                <w:rFonts w:eastAsia="바탕"/>
                <w:iCs/>
                <w:sz w:val="22"/>
                <w:szCs w:val="22"/>
                <w:lang w:eastAsia="ko-KR"/>
              </w:rPr>
              <w:t>ese</w:t>
            </w:r>
            <w:r w:rsidRPr="00A15ED9">
              <w:rPr>
                <w:rFonts w:eastAsia="바탕"/>
                <w:iCs/>
                <w:sz w:val="22"/>
                <w:szCs w:val="22"/>
                <w:lang w:eastAsia="ko-KR"/>
              </w:rPr>
              <w:t xml:space="preserve"> value</w:t>
            </w:r>
            <w:r>
              <w:rPr>
                <w:rFonts w:eastAsia="바탕"/>
                <w:iCs/>
                <w:sz w:val="22"/>
                <w:szCs w:val="22"/>
                <w:lang w:eastAsia="ko-KR"/>
              </w:rPr>
              <w:t>s</w:t>
            </w:r>
            <w:r w:rsidRPr="00A15ED9">
              <w:rPr>
                <w:rFonts w:eastAsia="바탕"/>
                <w:iCs/>
                <w:sz w:val="22"/>
                <w:szCs w:val="22"/>
                <w:lang w:eastAsia="ko-KR"/>
              </w:rPr>
              <w:t xml:space="preserve"> </w:t>
            </w:r>
            <w:proofErr w:type="gramStart"/>
            <w:r>
              <w:rPr>
                <w:rFonts w:eastAsia="바탕"/>
                <w:iCs/>
                <w:sz w:val="22"/>
                <w:szCs w:val="22"/>
                <w:lang w:eastAsia="ko-KR"/>
              </w:rPr>
              <w:t>are not</w:t>
            </w:r>
            <w:r w:rsidRPr="00A15ED9">
              <w:rPr>
                <w:rFonts w:eastAsia="바탕"/>
                <w:iCs/>
                <w:sz w:val="22"/>
                <w:szCs w:val="22"/>
                <w:lang w:eastAsia="ko-KR"/>
              </w:rPr>
              <w:t xml:space="preserve"> specified</w:t>
            </w:r>
            <w:proofErr w:type="gramEnd"/>
            <w:r w:rsidRPr="00A15ED9">
              <w:rPr>
                <w:rFonts w:eastAsia="바탕"/>
                <w:iCs/>
                <w:sz w:val="22"/>
                <w:szCs w:val="22"/>
                <w:lang w:eastAsia="ko-KR"/>
              </w:rPr>
              <w:t xml:space="preserve"> as the CSI-RS triggering offset value in the </w:t>
            </w:r>
            <w:r>
              <w:rPr>
                <w:rFonts w:eastAsia="바탕"/>
                <w:iCs/>
                <w:sz w:val="22"/>
                <w:szCs w:val="22"/>
                <w:lang w:eastAsia="ko-KR"/>
              </w:rPr>
              <w:t>38.</w:t>
            </w:r>
            <w:r w:rsidRPr="00A15ED9">
              <w:rPr>
                <w:rFonts w:eastAsia="바탕"/>
                <w:iCs/>
                <w:sz w:val="22"/>
                <w:szCs w:val="22"/>
                <w:lang w:eastAsia="ko-KR"/>
              </w:rPr>
              <w:t>214 specification.</w:t>
            </w:r>
          </w:p>
        </w:tc>
      </w:tr>
      <w:tr w:rsidR="00967DD9" w14:paraId="52544DB1" w14:textId="77777777" w:rsidTr="00D73FDB">
        <w:tc>
          <w:tcPr>
            <w:tcW w:w="2694" w:type="dxa"/>
            <w:gridSpan w:val="2"/>
            <w:tcBorders>
              <w:left w:val="single" w:sz="4" w:space="0" w:color="auto"/>
            </w:tcBorders>
          </w:tcPr>
          <w:p w14:paraId="2C5C0F2D" w14:textId="77777777" w:rsidR="00967DD9" w:rsidRDefault="00967DD9" w:rsidP="00967DD9">
            <w:pPr>
              <w:pStyle w:val="CRCoverPage"/>
              <w:spacing w:after="0"/>
              <w:rPr>
                <w:b/>
                <w:i/>
                <w:noProof/>
                <w:sz w:val="8"/>
                <w:szCs w:val="8"/>
              </w:rPr>
            </w:pPr>
          </w:p>
        </w:tc>
        <w:tc>
          <w:tcPr>
            <w:tcW w:w="6946" w:type="dxa"/>
            <w:gridSpan w:val="9"/>
            <w:tcBorders>
              <w:right w:val="single" w:sz="4" w:space="0" w:color="auto"/>
            </w:tcBorders>
          </w:tcPr>
          <w:p w14:paraId="62BEF1EF" w14:textId="77777777" w:rsidR="00967DD9" w:rsidRDefault="00967DD9" w:rsidP="00967DD9">
            <w:pPr>
              <w:pStyle w:val="CRCoverPage"/>
              <w:spacing w:after="0"/>
              <w:rPr>
                <w:noProof/>
                <w:sz w:val="8"/>
                <w:szCs w:val="8"/>
              </w:rPr>
            </w:pPr>
          </w:p>
        </w:tc>
      </w:tr>
      <w:tr w:rsidR="00967DD9" w14:paraId="13312BE2" w14:textId="77777777" w:rsidTr="00D73FDB">
        <w:tc>
          <w:tcPr>
            <w:tcW w:w="2694" w:type="dxa"/>
            <w:gridSpan w:val="2"/>
            <w:tcBorders>
              <w:left w:val="single" w:sz="4" w:space="0" w:color="auto"/>
            </w:tcBorders>
          </w:tcPr>
          <w:p w14:paraId="07356069" w14:textId="77777777" w:rsidR="00967DD9" w:rsidRDefault="00967DD9" w:rsidP="00967D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E5A0F8" w14:textId="77777777" w:rsidR="00967DD9" w:rsidRDefault="00967DD9" w:rsidP="00967DD9">
            <w:pPr>
              <w:pStyle w:val="CRCoverPage"/>
              <w:spacing w:after="0"/>
              <w:ind w:left="100"/>
              <w:rPr>
                <w:rFonts w:eastAsia="바탕"/>
                <w:iCs/>
                <w:sz w:val="22"/>
                <w:szCs w:val="22"/>
                <w:lang w:eastAsia="ko-KR"/>
              </w:rPr>
            </w:pPr>
            <w:r w:rsidRPr="00A15ED9">
              <w:rPr>
                <w:rFonts w:eastAsia="바탕"/>
                <w:iCs/>
                <w:sz w:val="22"/>
                <w:szCs w:val="22"/>
                <w:lang w:eastAsia="ko-KR"/>
              </w:rPr>
              <w:t>The CSI-RS triggering offset has the values of</w:t>
            </w:r>
            <w:r>
              <w:rPr>
                <w:rFonts w:eastAsia="바탕"/>
                <w:iCs/>
                <w:sz w:val="22"/>
                <w:szCs w:val="22"/>
                <w:lang w:eastAsia="ko-KR"/>
              </w:rPr>
              <w:t xml:space="preserve"> </w:t>
            </w:r>
            <w:r w:rsidRPr="00A15ED9">
              <w:rPr>
                <w:rFonts w:eastAsia="바탕"/>
                <w:iCs/>
                <w:sz w:val="22"/>
                <w:szCs w:val="22"/>
                <w:lang w:val="en-US" w:eastAsia="ko-KR"/>
              </w:rPr>
              <w:t>{0, 4, 8, 12, …, 60, 64, 96} slots for</w:t>
            </w:r>
            <w:r>
              <w:rPr>
                <w:rFonts w:eastAsia="바탕"/>
                <w:iCs/>
                <w:sz w:val="22"/>
                <w:szCs w:val="22"/>
                <w:lang w:val="en-US" w:eastAsia="ko-KR"/>
              </w:rPr>
              <w:t xml:space="preserve"> 480/960 kHz if </w:t>
            </w:r>
            <w:r w:rsidRPr="00C27EA0">
              <w:rPr>
                <w:rFonts w:eastAsia="바탕"/>
                <w:iCs/>
                <w:sz w:val="22"/>
                <w:szCs w:val="22"/>
                <w:lang w:eastAsia="ko-KR"/>
              </w:rPr>
              <w:t>µ</w:t>
            </w:r>
            <w:r w:rsidRPr="00C27EA0">
              <w:rPr>
                <w:rFonts w:eastAsia="바탕"/>
                <w:iCs/>
                <w:sz w:val="22"/>
                <w:szCs w:val="22"/>
                <w:vertAlign w:val="subscript"/>
                <w:lang w:eastAsia="ko-KR"/>
              </w:rPr>
              <w:t>PDCCH</w:t>
            </w:r>
            <w:r>
              <w:rPr>
                <w:rFonts w:eastAsia="바탕"/>
                <w:iCs/>
                <w:sz w:val="22"/>
                <w:szCs w:val="22"/>
                <w:lang w:eastAsia="ko-KR"/>
              </w:rPr>
              <w:t xml:space="preserve"> &gt;=</w:t>
            </w:r>
            <w:r w:rsidRPr="00C27EA0">
              <w:rPr>
                <w:rFonts w:eastAsia="바탕"/>
                <w:iCs/>
                <w:sz w:val="22"/>
                <w:szCs w:val="22"/>
                <w:lang w:eastAsia="ko-KR"/>
              </w:rPr>
              <w:t xml:space="preserve"> µ</w:t>
            </w:r>
            <w:r w:rsidRPr="00C27EA0">
              <w:rPr>
                <w:rFonts w:eastAsia="바탕"/>
                <w:iCs/>
                <w:sz w:val="22"/>
                <w:szCs w:val="22"/>
                <w:vertAlign w:val="subscript"/>
                <w:lang w:eastAsia="ko-KR"/>
              </w:rPr>
              <w:t>CSIRS</w:t>
            </w:r>
          </w:p>
          <w:p w14:paraId="10727CFA" w14:textId="7D5D3A55" w:rsidR="00967DD9" w:rsidRPr="00201A75" w:rsidRDefault="00967DD9" w:rsidP="00967DD9">
            <w:pPr>
              <w:pStyle w:val="CRCoverPage"/>
              <w:spacing w:after="0"/>
              <w:ind w:left="100"/>
              <w:rPr>
                <w:rFonts w:eastAsia="바탕"/>
                <w:iCs/>
                <w:sz w:val="22"/>
                <w:szCs w:val="22"/>
                <w:lang w:eastAsia="ko-KR"/>
              </w:rPr>
            </w:pPr>
            <w:r w:rsidRPr="00A15ED9">
              <w:rPr>
                <w:rFonts w:eastAsia="바탕"/>
                <w:iCs/>
                <w:sz w:val="22"/>
                <w:szCs w:val="22"/>
                <w:lang w:eastAsia="ko-KR"/>
              </w:rPr>
              <w:t>The CSI-RS triggering offset has the values of</w:t>
            </w:r>
            <w:r>
              <w:rPr>
                <w:rFonts w:eastAsia="바탕"/>
                <w:iCs/>
                <w:sz w:val="22"/>
                <w:szCs w:val="22"/>
                <w:lang w:eastAsia="ko-KR"/>
              </w:rPr>
              <w:t xml:space="preserve"> </w:t>
            </w:r>
            <w:r w:rsidRPr="00C27EA0">
              <w:rPr>
                <w:rFonts w:eastAsia="바탕"/>
                <w:iCs/>
                <w:sz w:val="22"/>
                <w:szCs w:val="22"/>
                <w:lang w:eastAsia="ko-KR"/>
              </w:rPr>
              <w:t>{0, 4, 8, …, 124}</w:t>
            </w:r>
            <w:r>
              <w:rPr>
                <w:rFonts w:eastAsia="바탕"/>
                <w:iCs/>
                <w:sz w:val="22"/>
                <w:szCs w:val="22"/>
                <w:lang w:eastAsia="ko-KR"/>
              </w:rPr>
              <w:t xml:space="preserve"> </w:t>
            </w:r>
            <w:r w:rsidRPr="00A15ED9">
              <w:rPr>
                <w:rFonts w:eastAsia="바탕"/>
                <w:iCs/>
                <w:sz w:val="22"/>
                <w:szCs w:val="22"/>
                <w:lang w:val="en-US" w:eastAsia="ko-KR"/>
              </w:rPr>
              <w:t>slots for</w:t>
            </w:r>
            <w:r>
              <w:rPr>
                <w:rFonts w:eastAsia="바탕"/>
                <w:iCs/>
                <w:sz w:val="22"/>
                <w:szCs w:val="22"/>
                <w:lang w:val="en-US" w:eastAsia="ko-KR"/>
              </w:rPr>
              <w:t xml:space="preserve"> 480/960 kHz if </w:t>
            </w:r>
            <w:r w:rsidRPr="00C27EA0">
              <w:rPr>
                <w:rFonts w:eastAsia="바탕"/>
                <w:iCs/>
                <w:sz w:val="22"/>
                <w:szCs w:val="22"/>
                <w:lang w:eastAsia="ko-KR"/>
              </w:rPr>
              <w:t>µ</w:t>
            </w:r>
            <w:r w:rsidRPr="00C27EA0">
              <w:rPr>
                <w:rFonts w:eastAsia="바탕"/>
                <w:iCs/>
                <w:sz w:val="22"/>
                <w:szCs w:val="22"/>
                <w:vertAlign w:val="subscript"/>
                <w:lang w:eastAsia="ko-KR"/>
              </w:rPr>
              <w:t>PDCCH</w:t>
            </w:r>
            <w:r w:rsidRPr="00C27EA0">
              <w:rPr>
                <w:rFonts w:eastAsia="바탕"/>
                <w:iCs/>
                <w:sz w:val="22"/>
                <w:szCs w:val="22"/>
                <w:lang w:eastAsia="ko-KR"/>
              </w:rPr>
              <w:t xml:space="preserve"> &lt; µ</w:t>
            </w:r>
            <w:r w:rsidRPr="00C27EA0">
              <w:rPr>
                <w:rFonts w:eastAsia="바탕"/>
                <w:iCs/>
                <w:sz w:val="22"/>
                <w:szCs w:val="22"/>
                <w:vertAlign w:val="subscript"/>
                <w:lang w:eastAsia="ko-KR"/>
              </w:rPr>
              <w:t>CSIRS</w:t>
            </w:r>
          </w:p>
        </w:tc>
      </w:tr>
      <w:tr w:rsidR="00967DD9" w14:paraId="2EC31EE7" w14:textId="77777777" w:rsidTr="00D73FDB">
        <w:tc>
          <w:tcPr>
            <w:tcW w:w="2694" w:type="dxa"/>
            <w:gridSpan w:val="2"/>
            <w:tcBorders>
              <w:left w:val="single" w:sz="4" w:space="0" w:color="auto"/>
            </w:tcBorders>
          </w:tcPr>
          <w:p w14:paraId="606D4541" w14:textId="77777777" w:rsidR="00967DD9" w:rsidRDefault="00967DD9" w:rsidP="00967DD9">
            <w:pPr>
              <w:pStyle w:val="CRCoverPage"/>
              <w:spacing w:after="0"/>
              <w:rPr>
                <w:b/>
                <w:i/>
                <w:noProof/>
                <w:sz w:val="8"/>
                <w:szCs w:val="8"/>
              </w:rPr>
            </w:pPr>
          </w:p>
        </w:tc>
        <w:tc>
          <w:tcPr>
            <w:tcW w:w="6946" w:type="dxa"/>
            <w:gridSpan w:val="9"/>
            <w:tcBorders>
              <w:right w:val="single" w:sz="4" w:space="0" w:color="auto"/>
            </w:tcBorders>
          </w:tcPr>
          <w:p w14:paraId="5B06CBBE" w14:textId="77777777" w:rsidR="00967DD9" w:rsidRDefault="00967DD9" w:rsidP="00967DD9">
            <w:pPr>
              <w:pStyle w:val="CRCoverPage"/>
              <w:spacing w:after="0"/>
              <w:rPr>
                <w:noProof/>
                <w:sz w:val="8"/>
                <w:szCs w:val="8"/>
              </w:rPr>
            </w:pPr>
          </w:p>
        </w:tc>
      </w:tr>
      <w:tr w:rsidR="00967DD9" w14:paraId="78F6C032" w14:textId="77777777" w:rsidTr="00D73FDB">
        <w:tc>
          <w:tcPr>
            <w:tcW w:w="2694" w:type="dxa"/>
            <w:gridSpan w:val="2"/>
            <w:tcBorders>
              <w:left w:val="single" w:sz="4" w:space="0" w:color="auto"/>
              <w:bottom w:val="single" w:sz="4" w:space="0" w:color="auto"/>
            </w:tcBorders>
          </w:tcPr>
          <w:p w14:paraId="0E854675" w14:textId="77777777" w:rsidR="00967DD9" w:rsidRDefault="00967DD9" w:rsidP="00967D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07DEBE5E" w:rsidR="00967DD9" w:rsidRDefault="00967DD9" w:rsidP="0079333D">
            <w:pPr>
              <w:pStyle w:val="CRCoverPage"/>
              <w:spacing w:after="0"/>
              <w:ind w:left="100"/>
              <w:rPr>
                <w:noProof/>
              </w:rPr>
            </w:pPr>
            <w:r>
              <w:rPr>
                <w:rFonts w:eastAsia="바탕"/>
                <w:sz w:val="22"/>
                <w:szCs w:val="22"/>
                <w:lang w:eastAsia="ko-KR"/>
              </w:rPr>
              <w:t>For aperiodic CSI reporting and aperiodic CSI-RS, t</w:t>
            </w:r>
            <w:r>
              <w:rPr>
                <w:rFonts w:eastAsia="바탕"/>
                <w:iCs/>
                <w:sz w:val="22"/>
                <w:szCs w:val="22"/>
                <w:lang w:eastAsia="ko-KR"/>
              </w:rPr>
              <w:t xml:space="preserve">he </w:t>
            </w:r>
            <w:r w:rsidRPr="00C27EA0">
              <w:rPr>
                <w:rFonts w:eastAsia="바탕"/>
                <w:iCs/>
                <w:sz w:val="22"/>
                <w:szCs w:val="22"/>
                <w:lang w:eastAsia="ko-KR"/>
              </w:rPr>
              <w:t xml:space="preserve">CSI-RS triggering offset </w:t>
            </w:r>
            <w:r>
              <w:rPr>
                <w:rFonts w:eastAsia="바탕"/>
                <w:iCs/>
                <w:sz w:val="22"/>
                <w:szCs w:val="22"/>
                <w:lang w:eastAsia="ko-KR"/>
              </w:rPr>
              <w:t>can be</w:t>
            </w:r>
            <w:r w:rsidRPr="00C27EA0">
              <w:rPr>
                <w:rFonts w:eastAsia="바탕"/>
                <w:iCs/>
                <w:sz w:val="22"/>
                <w:szCs w:val="22"/>
                <w:lang w:eastAsia="ko-KR"/>
              </w:rPr>
              <w:t xml:space="preserve"> smaller than the applicable minimum scheduling offset restriction</w:t>
            </w:r>
            <w:r>
              <w:rPr>
                <w:rFonts w:eastAsia="바탕"/>
                <w:iCs/>
                <w:sz w:val="22"/>
                <w:szCs w:val="22"/>
                <w:lang w:eastAsia="ko-KR"/>
              </w:rPr>
              <w:t xml:space="preserve"> </w:t>
            </w:r>
            <w:r w:rsidRPr="00C27EA0">
              <w:rPr>
                <w:rFonts w:eastAsia="바탕"/>
                <w:iCs/>
                <w:sz w:val="22"/>
                <w:szCs w:val="22"/>
                <w:lang w:eastAsia="ko-KR"/>
              </w:rPr>
              <w:t>when the minimum scheduling offset restriction is applied</w:t>
            </w:r>
            <w:r>
              <w:rPr>
                <w:rFonts w:eastAsia="바탕"/>
                <w:iCs/>
                <w:sz w:val="22"/>
                <w:szCs w:val="22"/>
                <w:lang w:eastAsia="ko-KR"/>
              </w:rPr>
              <w:t xml:space="preserve">. </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66F50B" w14:textId="77777777" w:rsidR="002F3E29" w:rsidRDefault="002F3E29" w:rsidP="002F3E29">
            <w:pPr>
              <w:pStyle w:val="CRCoverPage"/>
              <w:spacing w:after="0"/>
              <w:ind w:left="100"/>
              <w:rPr>
                <w:noProof/>
              </w:rPr>
            </w:pPr>
            <w:r w:rsidRPr="00677CF8">
              <w:rPr>
                <w:noProof/>
              </w:rPr>
              <w:t>5.2.1.5.1</w:t>
            </w:r>
            <w:r>
              <w:rPr>
                <w:noProof/>
              </w:rPr>
              <w:t xml:space="preserve">, </w:t>
            </w:r>
          </w:p>
          <w:p w14:paraId="7910F96F" w14:textId="56D380D6" w:rsidR="00167A0B" w:rsidRDefault="002F3E29" w:rsidP="002F3E29">
            <w:pPr>
              <w:pStyle w:val="CRCoverPage"/>
              <w:spacing w:after="0"/>
              <w:ind w:left="100"/>
              <w:rPr>
                <w:noProof/>
              </w:rPr>
            </w:pPr>
            <w:r w:rsidRPr="00677CF8">
              <w:rPr>
                <w:noProof/>
              </w:rPr>
              <w:t>5.2.1.5.1</w:t>
            </w:r>
            <w:r>
              <w:rPr>
                <w:noProof/>
              </w:rPr>
              <w:t>a</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201A75" w14:paraId="2569234B" w14:textId="77777777" w:rsidTr="00D73FDB">
        <w:tc>
          <w:tcPr>
            <w:tcW w:w="2694" w:type="dxa"/>
            <w:gridSpan w:val="2"/>
            <w:tcBorders>
              <w:left w:val="single" w:sz="4" w:space="0" w:color="auto"/>
            </w:tcBorders>
          </w:tcPr>
          <w:p w14:paraId="64DA94C5" w14:textId="77777777" w:rsidR="00201A75" w:rsidRDefault="00201A75" w:rsidP="00201A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0F1C19DA" w:rsidR="00201A75" w:rsidRDefault="00201A75" w:rsidP="00201A75">
            <w:pPr>
              <w:pStyle w:val="CRCoverPage"/>
              <w:spacing w:after="0"/>
              <w:jc w:val="center"/>
              <w:rPr>
                <w:b/>
                <w:caps/>
                <w:noProof/>
              </w:rPr>
            </w:pPr>
            <w:r>
              <w:rPr>
                <w:b/>
                <w:caps/>
                <w:noProof/>
              </w:rPr>
              <w:t>X</w:t>
            </w:r>
          </w:p>
        </w:tc>
        <w:tc>
          <w:tcPr>
            <w:tcW w:w="2977" w:type="dxa"/>
            <w:gridSpan w:val="4"/>
          </w:tcPr>
          <w:p w14:paraId="5EE10340" w14:textId="77777777" w:rsidR="00201A75" w:rsidRDefault="00201A75" w:rsidP="00201A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509A99C3" w:rsidR="00201A75" w:rsidRDefault="00201A75" w:rsidP="00201A75">
            <w:pPr>
              <w:pStyle w:val="CRCoverPage"/>
              <w:spacing w:after="0"/>
              <w:ind w:left="99"/>
              <w:rPr>
                <w:noProof/>
              </w:rPr>
            </w:pPr>
          </w:p>
        </w:tc>
      </w:tr>
      <w:tr w:rsidR="00201A75" w14:paraId="6FE879F9" w14:textId="77777777" w:rsidTr="00D73FDB">
        <w:tc>
          <w:tcPr>
            <w:tcW w:w="2694" w:type="dxa"/>
            <w:gridSpan w:val="2"/>
            <w:tcBorders>
              <w:left w:val="single" w:sz="4" w:space="0" w:color="auto"/>
            </w:tcBorders>
          </w:tcPr>
          <w:p w14:paraId="4D7BAD91" w14:textId="77777777" w:rsidR="00201A75" w:rsidRDefault="00201A75" w:rsidP="00201A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441871B9" w:rsidR="00201A75" w:rsidRDefault="00201A75" w:rsidP="00201A75">
            <w:pPr>
              <w:pStyle w:val="CRCoverPage"/>
              <w:spacing w:after="0"/>
              <w:jc w:val="center"/>
              <w:rPr>
                <w:b/>
                <w:caps/>
                <w:noProof/>
              </w:rPr>
            </w:pPr>
            <w:r>
              <w:rPr>
                <w:b/>
                <w:caps/>
                <w:noProof/>
              </w:rPr>
              <w:t>X</w:t>
            </w:r>
          </w:p>
        </w:tc>
        <w:tc>
          <w:tcPr>
            <w:tcW w:w="2977" w:type="dxa"/>
            <w:gridSpan w:val="4"/>
          </w:tcPr>
          <w:p w14:paraId="5F5B7A07" w14:textId="77777777" w:rsidR="00201A75" w:rsidRDefault="00201A75" w:rsidP="00201A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5609B8C3" w:rsidR="00201A75" w:rsidRDefault="00201A75" w:rsidP="00201A75">
            <w:pPr>
              <w:pStyle w:val="CRCoverPage"/>
              <w:spacing w:after="0"/>
              <w:ind w:left="99"/>
              <w:rPr>
                <w:noProof/>
              </w:rPr>
            </w:pPr>
          </w:p>
        </w:tc>
      </w:tr>
      <w:tr w:rsidR="00201A75" w14:paraId="4C165A34" w14:textId="77777777" w:rsidTr="00D73FDB">
        <w:tc>
          <w:tcPr>
            <w:tcW w:w="2694" w:type="dxa"/>
            <w:gridSpan w:val="2"/>
            <w:tcBorders>
              <w:left w:val="single" w:sz="4" w:space="0" w:color="auto"/>
            </w:tcBorders>
          </w:tcPr>
          <w:p w14:paraId="449C455C" w14:textId="77777777" w:rsidR="00201A75" w:rsidRDefault="00201A75" w:rsidP="00201A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8CFA284" w:rsidR="00201A75" w:rsidRDefault="00201A75" w:rsidP="00201A75">
            <w:pPr>
              <w:pStyle w:val="CRCoverPage"/>
              <w:spacing w:after="0"/>
              <w:jc w:val="center"/>
              <w:rPr>
                <w:b/>
                <w:caps/>
                <w:noProof/>
              </w:rPr>
            </w:pPr>
            <w:r>
              <w:rPr>
                <w:b/>
                <w:caps/>
                <w:noProof/>
              </w:rPr>
              <w:t>X</w:t>
            </w:r>
          </w:p>
        </w:tc>
        <w:tc>
          <w:tcPr>
            <w:tcW w:w="2977" w:type="dxa"/>
            <w:gridSpan w:val="4"/>
          </w:tcPr>
          <w:p w14:paraId="7B06C8FA" w14:textId="77777777" w:rsidR="00201A75" w:rsidRDefault="00201A75" w:rsidP="00201A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4E01F265" w:rsidR="00201A75" w:rsidRDefault="00201A75" w:rsidP="00201A75">
            <w:pPr>
              <w:pStyle w:val="CRCoverPage"/>
              <w:spacing w:after="0"/>
              <w:ind w:left="99"/>
              <w:rPr>
                <w:noProof/>
              </w:rPr>
            </w:pP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0E36D7F2" w14:textId="77777777" w:rsidR="00DA15BD" w:rsidRDefault="00DA15BD" w:rsidP="00DA15BD">
      <w:pPr>
        <w:widowControl w:val="0"/>
        <w:tabs>
          <w:tab w:val="left" w:pos="6521"/>
        </w:tabs>
        <w:spacing w:after="0"/>
        <w:rPr>
          <w:rFonts w:ascii="Arial" w:hAnsi="Arial" w:cs="Arial"/>
          <w:b/>
          <w:bCs/>
          <w:sz w:val="24"/>
          <w:szCs w:val="24"/>
        </w:rPr>
      </w:pPr>
    </w:p>
    <w:p w14:paraId="1249AB70" w14:textId="77777777" w:rsidR="00DA15BD" w:rsidRDefault="00DA15BD" w:rsidP="00AA5BD8">
      <w:pPr>
        <w:widowControl w:val="0"/>
        <w:tabs>
          <w:tab w:val="left" w:pos="6521"/>
        </w:tabs>
        <w:spacing w:after="0"/>
        <w:rPr>
          <w:rFonts w:ascii="Arial" w:hAnsi="Arial" w:cs="Arial"/>
          <w:b/>
          <w:bCs/>
          <w:sz w:val="24"/>
          <w:szCs w:val="24"/>
        </w:rPr>
      </w:pPr>
    </w:p>
    <w:p w14:paraId="4D6B0AEF" w14:textId="77777777" w:rsidR="005043FF" w:rsidRDefault="005043FF">
      <w:pPr>
        <w:spacing w:after="0"/>
        <w:rPr>
          <w:noProof/>
          <w:color w:val="FF0000"/>
          <w:sz w:val="22"/>
          <w:szCs w:val="18"/>
          <w:lang w:eastAsia="zh-CN"/>
        </w:rPr>
      </w:pPr>
      <w:bookmarkStart w:id="11" w:name="_Toc12021437"/>
      <w:bookmarkStart w:id="12" w:name="_Toc20311549"/>
      <w:bookmarkStart w:id="13" w:name="_Toc26719374"/>
      <w:bookmarkStart w:id="14" w:name="_Toc29894805"/>
      <w:bookmarkStart w:id="15" w:name="_Toc29899104"/>
      <w:bookmarkStart w:id="16" w:name="_Toc29899522"/>
      <w:bookmarkStart w:id="17" w:name="_Toc29917259"/>
      <w:bookmarkStart w:id="18" w:name="_Toc36498133"/>
      <w:bookmarkStart w:id="19" w:name="_Toc45699159"/>
      <w:bookmarkStart w:id="20" w:name="_Toc92093800"/>
      <w:r>
        <w:rPr>
          <w:noProof/>
          <w:color w:val="FF0000"/>
          <w:sz w:val="22"/>
          <w:szCs w:val="18"/>
          <w:lang w:eastAsia="zh-CN"/>
        </w:rPr>
        <w:br w:type="page"/>
      </w:r>
    </w:p>
    <w:p w14:paraId="2FDF2046" w14:textId="77777777" w:rsidR="00C67232" w:rsidRPr="0048482F" w:rsidRDefault="00C67232" w:rsidP="00C67232">
      <w:pPr>
        <w:pStyle w:val="5"/>
        <w:rPr>
          <w:color w:val="000000"/>
          <w:lang w:val="en-US"/>
        </w:rPr>
      </w:pPr>
      <w:bookmarkStart w:id="21" w:name="_Toc11352117"/>
      <w:bookmarkStart w:id="22" w:name="_Toc20318007"/>
      <w:bookmarkStart w:id="23" w:name="_Toc27299905"/>
      <w:bookmarkStart w:id="24" w:name="_Toc29673173"/>
      <w:bookmarkStart w:id="25" w:name="_Toc29673314"/>
      <w:bookmarkStart w:id="26" w:name="_Toc29674307"/>
      <w:bookmarkStart w:id="27" w:name="_Toc36645537"/>
      <w:bookmarkStart w:id="28" w:name="_Toc45810582"/>
      <w:bookmarkStart w:id="29" w:name="_Toc106695625"/>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r w:rsidRPr="0048482F">
        <w:rPr>
          <w:color w:val="000000"/>
          <w:lang w:val="en-US"/>
        </w:rPr>
        <w:lastRenderedPageBreak/>
        <w:t>5.2.1.5.1</w:t>
      </w:r>
      <w:r w:rsidRPr="0048482F">
        <w:rPr>
          <w:color w:val="000000"/>
          <w:lang w:val="en-US"/>
        </w:rPr>
        <w:tab/>
        <w:t xml:space="preserve">Aperiodic CSI </w:t>
      </w:r>
      <w:r>
        <w:rPr>
          <w:color w:val="000000"/>
          <w:lang w:val="en-US"/>
        </w:rPr>
        <w:t>Reporting/Aperiodic CSI-RS</w:t>
      </w:r>
      <w:bookmarkEnd w:id="21"/>
      <w:bookmarkEnd w:id="22"/>
      <w:bookmarkEnd w:id="23"/>
      <w:r w:rsidRPr="009D5F8B">
        <w:rPr>
          <w:color w:val="000000"/>
          <w:lang w:val="en-US"/>
        </w:rPr>
        <w:t xml:space="preserve"> </w:t>
      </w:r>
      <w:r>
        <w:rPr>
          <w:color w:val="000000"/>
          <w:lang w:val="en-US"/>
        </w:rPr>
        <w:t>when the triggering PDCCH and the CSI-RS have the same numerology</w:t>
      </w:r>
      <w:bookmarkEnd w:id="24"/>
      <w:bookmarkEnd w:id="25"/>
      <w:bookmarkEnd w:id="26"/>
      <w:bookmarkEnd w:id="27"/>
      <w:bookmarkEnd w:id="28"/>
      <w:bookmarkEnd w:id="29"/>
    </w:p>
    <w:p w14:paraId="1DE5DC26" w14:textId="77777777" w:rsidR="00C67232" w:rsidRDefault="00C67232" w:rsidP="00C67232">
      <w:pPr>
        <w:jc w:val="center"/>
        <w:rPr>
          <w:noProof/>
          <w:color w:val="FF0000"/>
          <w:sz w:val="22"/>
          <w:szCs w:val="18"/>
          <w:lang w:eastAsia="zh-CN"/>
        </w:rPr>
      </w:pPr>
      <w:r w:rsidRPr="00C06208">
        <w:rPr>
          <w:noProof/>
          <w:color w:val="FF0000"/>
          <w:sz w:val="22"/>
          <w:szCs w:val="18"/>
          <w:lang w:eastAsia="zh-CN"/>
        </w:rPr>
        <w:t>*** Unchanged text is omitted ***</w:t>
      </w:r>
    </w:p>
    <w:p w14:paraId="51960117" w14:textId="06E37004" w:rsidR="00B55921" w:rsidRPr="00F46D6D" w:rsidRDefault="00A01F0A" w:rsidP="00B55921">
      <w:r w:rsidRPr="0048482F">
        <w:rPr>
          <w:color w:val="000000"/>
          <w:lang w:val="en-US"/>
        </w:rPr>
        <w:t xml:space="preserve">When aperiodic CSI-RS </w:t>
      </w:r>
      <w:proofErr w:type="gramStart"/>
      <w:r w:rsidRPr="0048482F">
        <w:rPr>
          <w:color w:val="000000"/>
          <w:lang w:val="en-US"/>
        </w:rPr>
        <w:t>is used</w:t>
      </w:r>
      <w:proofErr w:type="gramEnd"/>
      <w:r w:rsidRPr="0048482F">
        <w:rPr>
          <w:color w:val="000000"/>
          <w:lang w:val="en-US"/>
        </w:rPr>
        <w:t xml:space="preserve">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r w:rsidRPr="00D134EA">
        <w:rPr>
          <w:i/>
          <w:color w:val="000000"/>
          <w:lang w:val="en-US"/>
        </w:rPr>
        <w:t>aperiodicTriggeringOffset</w:t>
      </w:r>
      <w:r w:rsidRPr="00A92106">
        <w:rPr>
          <w:color w:val="000000"/>
          <w:lang w:val="en-US"/>
        </w:rPr>
        <w:t xml:space="preserve"> </w:t>
      </w:r>
      <w:r>
        <w:rPr>
          <w:color w:val="000000"/>
          <w:lang w:val="en-US"/>
        </w:rPr>
        <w:t xml:space="preserve">or </w:t>
      </w:r>
      <w:r w:rsidRPr="00E32F17">
        <w:rPr>
          <w:i/>
          <w:color w:val="000000"/>
          <w:lang w:val="en-US"/>
        </w:rPr>
        <w:t>aperiodicTriggeringOffset-r16</w:t>
      </w:r>
      <w:ins w:id="30" w:author="최승환/책임연구원/ICT기술센터 C&amp;M표준(연)5G무선접속표준Task(seunghwan.choi@lge.com)" w:date="2022-08-13T03:46:00Z">
        <w:r>
          <w:rPr>
            <w:i/>
            <w:color w:val="000000"/>
            <w:lang w:val="en-US"/>
          </w:rPr>
          <w:t xml:space="preserve"> </w:t>
        </w:r>
        <w:r w:rsidRPr="002F6194">
          <w:rPr>
            <w:rFonts w:hint="eastAsia"/>
            <w:i/>
            <w:iCs/>
            <w:color w:val="000000"/>
          </w:rPr>
          <w:t xml:space="preserve">or </w:t>
        </w:r>
        <w:r w:rsidRPr="002F6194">
          <w:rPr>
            <w:i/>
            <w:iCs/>
            <w:color w:val="000000"/>
          </w:rPr>
          <w:t>aperiodicTriggeringOffset-r17</w:t>
        </w:r>
      </w:ins>
      <w:r w:rsidRPr="0048482F">
        <w:rPr>
          <w:color w:val="000000"/>
          <w:lang w:val="en-US"/>
        </w:rPr>
        <w:t>. The</w:t>
      </w:r>
      <w:r w:rsidR="00504242" w:rsidRPr="00504242">
        <w:rPr>
          <w:color w:val="000000"/>
          <w:lang w:val="en-US"/>
        </w:rPr>
        <w:t xml:space="preserve"> </w:t>
      </w:r>
      <w:r w:rsidR="00504242" w:rsidRPr="0048482F">
        <w:rPr>
          <w:color w:val="000000"/>
          <w:lang w:val="en-US"/>
        </w:rPr>
        <w:t xml:space="preserve">CSI-RS triggering offset </w:t>
      </w:r>
      <w:r w:rsidR="00504242">
        <w:rPr>
          <w:color w:val="000000"/>
          <w:lang w:val="en-US"/>
        </w:rPr>
        <w:t>has the values of {0, 1, 2, 3, 4, 5, 6</w:t>
      </w:r>
      <w:proofErr w:type="gramStart"/>
      <w:r w:rsidR="00504242">
        <w:rPr>
          <w:color w:val="000000"/>
          <w:lang w:val="en-US"/>
        </w:rPr>
        <w:t>, …,</w:t>
      </w:r>
      <w:proofErr w:type="gramEnd"/>
      <w:r w:rsidR="00504242">
        <w:rPr>
          <w:color w:val="000000"/>
          <w:lang w:val="en-US"/>
        </w:rPr>
        <w:t xml:space="preserve"> 15, 16, 24} </w:t>
      </w:r>
      <w:r w:rsidR="00504242" w:rsidRPr="0048482F">
        <w:rPr>
          <w:color w:val="000000"/>
          <w:lang w:val="en-US"/>
        </w:rPr>
        <w:t>slots</w:t>
      </w:r>
      <w:r w:rsidR="00504242">
        <w:rPr>
          <w:color w:val="000000"/>
          <w:lang w:val="en-US"/>
        </w:rPr>
        <w:t xml:space="preserve"> </w:t>
      </w:r>
      <w:ins w:id="31" w:author="최승환/책임연구원/ICT기술센터 C&amp;M표준(연)5G무선접속표준Task(seunghwan.choi@lge.com)" w:date="2022-08-13T03:40:00Z">
        <w:r w:rsidR="00504242">
          <w:rPr>
            <w:color w:val="000000"/>
            <w:lang w:val="en-US"/>
          </w:rPr>
          <w:t xml:space="preserve">for </w:t>
        </w:r>
      </w:ins>
      <m:oMath>
        <m:sSub>
          <m:sSubPr>
            <m:ctrlPr>
              <w:ins w:id="32" w:author="최승환/책임연구원/ICT기술센터 C&amp;M표준(연)5G무선접속표준Task(seunghwan.choi@lge.com)" w:date="2022-08-13T03:42:00Z">
                <w:rPr>
                  <w:rFonts w:ascii="Cambria Math" w:hAnsi="Cambria Math"/>
                  <w:color w:val="000000"/>
                  <w:lang w:val="en-US"/>
                </w:rPr>
              </w:ins>
            </m:ctrlPr>
          </m:sSubPr>
          <m:e>
            <m:r>
              <w:ins w:id="33" w:author="최승환/책임연구원/ICT기술센터 C&amp;M표준(연)5G무선접속표준Task(seunghwan.choi@lge.com)" w:date="2022-08-13T03:42:00Z">
                <w:rPr>
                  <w:rFonts w:ascii="Cambria Math" w:hAnsi="Cambria Math"/>
                  <w:color w:val="000000"/>
                  <w:lang w:val="en-US"/>
                </w:rPr>
                <m:t>μ</m:t>
              </w:ins>
            </m:r>
          </m:e>
          <m:sub>
            <m:r>
              <w:ins w:id="34" w:author="최승환/책임연구원/ICT기술센터 C&amp;M표준(연)5G무선접속표준Task(seunghwan.choi@lge.com)" w:date="2022-08-13T03:42:00Z">
                <m:rPr>
                  <m:nor/>
                </m:rPr>
                <w:rPr>
                  <w:color w:val="000000"/>
                  <w:lang w:val="en-US"/>
                </w:rPr>
                <m:t>CSIRS</m:t>
              </w:ins>
            </m:r>
          </m:sub>
        </m:sSub>
        <m:r>
          <w:ins w:id="35" w:author="최승환/책임연구원/ICT기술센터 C&amp;M표준(연)5G무선접속표준Task(seunghwan.choi@lge.com)" w:date="2022-08-13T03:42:00Z">
            <m:rPr>
              <m:sty m:val="p"/>
            </m:rPr>
            <w:rPr>
              <w:rFonts w:ascii="Cambria Math" w:hAnsi="Cambria Math"/>
              <w:color w:val="000000"/>
              <w:lang w:val="en-US"/>
            </w:rPr>
            <m:t>∈</m:t>
          </w:ins>
        </m:r>
        <m:d>
          <m:dPr>
            <m:begChr m:val="{"/>
            <m:endChr m:val="}"/>
            <m:ctrlPr>
              <w:ins w:id="36" w:author="최승환/책임연구원/ICT기술센터 C&amp;M표준(연)5G무선접속표준Task(seunghwan.choi@lge.com)" w:date="2022-08-13T03:42:00Z">
                <w:rPr>
                  <w:rFonts w:ascii="Cambria Math" w:hAnsi="Cambria Math"/>
                  <w:color w:val="000000"/>
                  <w:lang w:val="en-US"/>
                </w:rPr>
              </w:ins>
            </m:ctrlPr>
          </m:dPr>
          <m:e>
            <m:r>
              <w:ins w:id="37" w:author="최승환/책임연구원/ICT기술센터 C&amp;M표준(연)5G무선접속표준Task(seunghwan.choi@lge.com)" w:date="2022-08-13T03:42:00Z">
                <m:rPr>
                  <m:sty m:val="p"/>
                </m:rPr>
                <w:rPr>
                  <w:rFonts w:ascii="Cambria Math" w:hAnsi="Cambria Math"/>
                  <w:color w:val="000000"/>
                  <w:lang w:val="en-US"/>
                </w:rPr>
                <m:t>0, 1, 2, 3</m:t>
              </w:ins>
            </m:r>
          </m:e>
        </m:d>
      </m:oMath>
      <w:ins w:id="38" w:author="최승환/책임연구원/ICT기술센터 C&amp;M표준(연)5G무선접속표준Task(seunghwan.choi@lge.com)" w:date="2022-08-13T03:43:00Z">
        <w:r w:rsidR="00504242" w:rsidRPr="00105906">
          <w:rPr>
            <w:rFonts w:hint="eastAsia"/>
            <w:color w:val="000000"/>
            <w:lang w:val="en-US"/>
          </w:rPr>
          <w:t xml:space="preserve"> </w:t>
        </w:r>
        <w:r w:rsidR="00504242" w:rsidRPr="002F6194">
          <w:rPr>
            <w:color w:val="000000"/>
            <w:lang w:val="en-US"/>
          </w:rPr>
          <w:t xml:space="preserve">or </w:t>
        </w:r>
      </w:ins>
      <w:ins w:id="39" w:author="최승환/책임연구원/ICT기술센터 C&amp;M표준(연)5G무선접속표준Task(seunghwan.choi@lge.com)" w:date="2022-08-13T04:54:00Z">
        <w:r w:rsidR="00251FBD">
          <w:rPr>
            <w:color w:val="000000"/>
            <w:lang w:val="en-US"/>
          </w:rPr>
          <w:t>{</w:t>
        </w:r>
        <w:r w:rsidR="00251FBD" w:rsidRPr="00105906">
          <w:rPr>
            <w:color w:val="000000"/>
            <w:lang w:val="en-US"/>
          </w:rPr>
          <w:t>0, 4, 8,</w:t>
        </w:r>
        <w:r w:rsidR="00251FBD">
          <w:rPr>
            <w:color w:val="000000"/>
            <w:lang w:val="en-US"/>
          </w:rPr>
          <w:t xml:space="preserve"> </w:t>
        </w:r>
        <w:r w:rsidR="00251FBD" w:rsidRPr="0018721E">
          <w:rPr>
            <w:rFonts w:hint="eastAsia"/>
            <w:color w:val="000000"/>
            <w:lang w:val="en-US"/>
          </w:rPr>
          <w:t xml:space="preserve">12, </w:t>
        </w:r>
      </w:ins>
      <w:ins w:id="40" w:author="최승환/책임연구원/ICT기술센터 C&amp;M표준(연)5G무선접속표준Task(seunghwan.choi@lge.com)" w:date="2022-08-13T03:56:00Z">
        <w:r w:rsidR="006B1623" w:rsidRPr="006B1623">
          <w:t xml:space="preserve">…, </w:t>
        </w:r>
      </w:ins>
      <w:ins w:id="41" w:author="최승환/책임연구원/ICT기술센터 C&amp;M표준(연)5G무선접속표준Task(seunghwan.choi@lge.com)" w:date="2022-08-13T04:54:00Z">
        <w:r w:rsidR="00251FBD" w:rsidRPr="0018721E">
          <w:rPr>
            <w:rFonts w:hint="eastAsia"/>
            <w:color w:val="000000"/>
            <w:lang w:val="en-US"/>
          </w:rPr>
          <w:t xml:space="preserve">60, 64, 96} slots for </w:t>
        </w:r>
        <m:oMath>
          <m:sSub>
            <m:sSubPr>
              <m:ctrlPr>
                <w:rPr>
                  <w:rFonts w:ascii="Cambria Math" w:hAnsi="Cambria Math"/>
                  <w:color w:val="000000"/>
                  <w:lang w:val="en-US"/>
                </w:rPr>
              </m:ctrlPr>
            </m:sSubPr>
            <m:e>
              <m:r>
                <w:rPr>
                  <w:rFonts w:ascii="Cambria Math" w:hAnsi="Cambria Math"/>
                  <w:color w:val="000000"/>
                  <w:lang w:val="en-US"/>
                </w:rPr>
                <m:t>μ</m:t>
              </m:r>
            </m:e>
            <m:sub>
              <m:r>
                <m:rPr>
                  <m:nor/>
                </m:rPr>
                <w:rPr>
                  <w:color w:val="000000"/>
                  <w:lang w:val="en-US"/>
                </w:rPr>
                <m:t>CSIRS</m:t>
              </m:r>
            </m:sub>
          </m:sSub>
          <m:r>
            <m:rPr>
              <m:sty m:val="p"/>
            </m:rPr>
            <w:rPr>
              <w:rFonts w:ascii="Cambria Math" w:hAnsi="Cambria Math"/>
              <w:color w:val="000000"/>
              <w:lang w:val="en-US"/>
            </w:rPr>
            <m:t>∈</m:t>
          </m:r>
          <m:d>
            <m:dPr>
              <m:begChr m:val="{"/>
              <m:endChr m:val="}"/>
              <m:ctrlPr>
                <w:rPr>
                  <w:rFonts w:ascii="Cambria Math" w:hAnsi="Cambria Math"/>
                  <w:color w:val="000000"/>
                  <w:lang w:val="en-US"/>
                </w:rPr>
              </m:ctrlPr>
            </m:dPr>
            <m:e>
              <m:r>
                <m:rPr>
                  <m:sty m:val="p"/>
                </m:rPr>
                <w:rPr>
                  <w:rFonts w:ascii="Cambria Math" w:hAnsi="Cambria Math"/>
                  <w:color w:val="000000"/>
                  <w:lang w:val="en-US"/>
                </w:rPr>
                <m:t>5, 6</m:t>
              </m:r>
            </m:e>
          </m:d>
        </m:oMath>
        <w:r w:rsidR="00251FBD" w:rsidRPr="0018721E">
          <w:rPr>
            <w:rFonts w:hint="eastAsia"/>
            <w:color w:val="000000"/>
            <w:lang w:val="en-US"/>
          </w:rPr>
          <w:t xml:space="preserve">, where </w:t>
        </w:r>
        <m:oMath>
          <m:sSub>
            <m:sSubPr>
              <m:ctrlPr>
                <w:rPr>
                  <w:rFonts w:ascii="Cambria Math" w:hAnsi="Cambria Math"/>
                  <w:color w:val="000000"/>
                  <w:lang w:val="en-US"/>
                </w:rPr>
              </m:ctrlPr>
            </m:sSubPr>
            <m:e>
              <m:r>
                <w:rPr>
                  <w:rFonts w:ascii="Cambria Math" w:hAnsi="Cambria Math"/>
                  <w:color w:val="000000"/>
                  <w:lang w:val="en-US"/>
                </w:rPr>
                <m:t>μ</m:t>
              </m:r>
            </m:e>
            <m:sub>
              <m:r>
                <m:rPr>
                  <m:nor/>
                </m:rPr>
                <w:rPr>
                  <w:color w:val="000000"/>
                  <w:lang w:val="en-US"/>
                </w:rPr>
                <m:t>CSIRS</m:t>
              </m:r>
            </m:sub>
          </m:sSub>
        </m:oMath>
        <w:r w:rsidR="00251FBD" w:rsidRPr="0018721E">
          <w:rPr>
            <w:rFonts w:hint="eastAsia"/>
            <w:color w:val="000000"/>
            <w:lang w:val="en-US"/>
          </w:rPr>
          <w:t xml:space="preserve"> is the subcarrier spacing configurations for CSI-</w:t>
        </w:r>
        <w:r w:rsidR="00251FBD">
          <w:rPr>
            <w:color w:val="000000"/>
            <w:lang w:val="en-US"/>
          </w:rPr>
          <w:t>RS</w:t>
        </w:r>
      </w:ins>
      <w:r w:rsidR="0018721E" w:rsidRPr="0018721E">
        <w:rPr>
          <w:rFonts w:hint="eastAsia"/>
          <w:color w:val="000000"/>
          <w:lang w:val="en-US"/>
        </w:rPr>
        <w:t xml:space="preserve">. If the </w:t>
      </w:r>
      <w:r w:rsidR="00B55921">
        <w:rPr>
          <w:color w:val="000000"/>
          <w:lang w:val="en-US"/>
        </w:rPr>
        <w:t xml:space="preserve">UE </w:t>
      </w:r>
      <w:proofErr w:type="gramStart"/>
      <w:r w:rsidR="00B55921">
        <w:rPr>
          <w:color w:val="000000"/>
          <w:lang w:val="en-US"/>
        </w:rPr>
        <w:t>is not configured</w:t>
      </w:r>
      <w:proofErr w:type="gramEnd"/>
      <w:r w:rsidR="00B55921">
        <w:rPr>
          <w:color w:val="000000"/>
          <w:lang w:val="en-US"/>
        </w:rPr>
        <w:t xml:space="preserve"> with </w:t>
      </w:r>
      <w:r w:rsidR="00B55921" w:rsidRPr="0013708A">
        <w:rPr>
          <w:i/>
          <w:color w:val="000000"/>
          <w:lang w:val="en-US"/>
        </w:rPr>
        <w:t>minimumSchedulingOffset</w:t>
      </w:r>
      <w:r w:rsidR="00B55921">
        <w:rPr>
          <w:i/>
          <w:iCs/>
          <w:color w:val="000000" w:themeColor="text1"/>
          <w:lang w:eastAsia="zh-CN"/>
        </w:rPr>
        <w:t>K0</w:t>
      </w:r>
      <w:r w:rsidR="00B55921">
        <w:rPr>
          <w:color w:val="000000"/>
          <w:lang w:val="en-US"/>
        </w:rPr>
        <w:t xml:space="preserve"> for any DL </w:t>
      </w:r>
      <w:r w:rsidR="00B55921">
        <w:rPr>
          <w:color w:val="000000" w:themeColor="text1"/>
          <w:lang w:eastAsia="zh-CN"/>
        </w:rPr>
        <w:t>BWP and</w:t>
      </w:r>
      <w:r w:rsidR="00B55921" w:rsidRPr="00AF39A2">
        <w:rPr>
          <w:color w:val="000000" w:themeColor="text1"/>
          <w:lang w:eastAsia="zh-CN"/>
        </w:rPr>
        <w:t xml:space="preserve"> </w:t>
      </w:r>
      <w:r w:rsidR="00B55921" w:rsidRPr="004338AE">
        <w:rPr>
          <w:i/>
          <w:color w:val="000000" w:themeColor="text1"/>
          <w:lang w:eastAsia="zh-CN"/>
        </w:rPr>
        <w:t>minimumSchedulingOffs</w:t>
      </w:r>
      <w:r w:rsidR="00B55921">
        <w:rPr>
          <w:i/>
          <w:color w:val="000000" w:themeColor="text1"/>
          <w:lang w:eastAsia="zh-CN"/>
        </w:rPr>
        <w:t>e</w:t>
      </w:r>
      <w:r w:rsidR="00B55921" w:rsidRPr="004338AE">
        <w:rPr>
          <w:i/>
          <w:color w:val="000000" w:themeColor="text1"/>
          <w:lang w:eastAsia="zh-CN"/>
        </w:rPr>
        <w:t>tK2</w:t>
      </w:r>
      <w:r w:rsidR="00B55921">
        <w:rPr>
          <w:color w:val="000000" w:themeColor="text1"/>
          <w:lang w:eastAsia="zh-CN"/>
        </w:rPr>
        <w:t xml:space="preserve"> for any</w:t>
      </w:r>
      <w:r w:rsidR="00B55921">
        <w:rPr>
          <w:color w:val="000000"/>
          <w:lang w:val="en-US"/>
        </w:rPr>
        <w:t xml:space="preserve"> UL BWP and if </w:t>
      </w:r>
      <w:r w:rsidR="00B55921" w:rsidRPr="005200C0">
        <w:rPr>
          <w:color w:val="000000"/>
          <w:lang w:val="en-US"/>
        </w:rPr>
        <w:t>all the associated tr</w:t>
      </w:r>
      <w:r w:rsidR="00B55921">
        <w:rPr>
          <w:color w:val="000000"/>
          <w:lang w:val="en-US"/>
        </w:rPr>
        <w:t xml:space="preserve">igger states do not have the higher layer parameter </w:t>
      </w:r>
      <w:r w:rsidR="00B55921" w:rsidRPr="00E20A82">
        <w:rPr>
          <w:i/>
        </w:rPr>
        <w:t>qcl-Type</w:t>
      </w:r>
      <w:r w:rsidR="00B55921">
        <w:t xml:space="preserve"> set to</w:t>
      </w:r>
      <w:r w:rsidR="00B55921">
        <w:rPr>
          <w:color w:val="000000"/>
          <w:lang w:val="en-US"/>
        </w:rPr>
        <w:t xml:space="preserve"> 't</w:t>
      </w:r>
      <w:r w:rsidR="00B55921" w:rsidRPr="005200C0">
        <w:rPr>
          <w:color w:val="000000"/>
          <w:lang w:val="en-US"/>
        </w:rPr>
        <w:t>ypeD</w:t>
      </w:r>
      <w:r w:rsidR="00B55921">
        <w:rPr>
          <w:color w:val="000000"/>
          <w:lang w:val="en-US"/>
        </w:rPr>
        <w:t>'</w:t>
      </w:r>
      <w:r w:rsidR="00B55921" w:rsidRPr="005200C0">
        <w:rPr>
          <w:color w:val="000000"/>
          <w:lang w:val="en-US"/>
        </w:rPr>
        <w:t xml:space="preserve"> in the corresponding TCI states, the CSI-RS triggering offset is fixed to zero</w:t>
      </w:r>
      <w:r w:rsidR="00B55921">
        <w:rPr>
          <w:color w:val="000000"/>
          <w:lang w:val="en-US"/>
        </w:rPr>
        <w:t xml:space="preserve">. The aperiodic triggering offset of the CSI-IM follows offset of the associated NZP CSI-RS for channel measurement. </w:t>
      </w:r>
      <w:r w:rsidR="00B55921" w:rsidRPr="00F46D6D">
        <w:t xml:space="preserve">The aperiodic CSI-RS is transmitted in a </w:t>
      </w:r>
      <w:proofErr w:type="gramStart"/>
      <w:r w:rsidR="00B55921" w:rsidRPr="00F46D6D">
        <w:t xml:space="preserve">slot </w:t>
      </w:r>
      <w:proofErr w:type="gramEnd"/>
      <w:r w:rsidR="00B55921" w:rsidRPr="00C54F65">
        <w:rPr>
          <w:position w:val="-10"/>
        </w:rPr>
        <w:object w:dxaOrig="300" w:dyaOrig="300" w14:anchorId="14DC7C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2" o:title=""/>
          </v:shape>
          <o:OLEObject Type="Embed" ProgID="Equation.DSMT4" ShapeID="_x0000_i1025" DrawAspect="Content" ObjectID="_1721882440" r:id="rId13"/>
        </w:object>
      </w:r>
      <w:r w:rsidR="00B55921">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00B55921" w:rsidRPr="00F46D6D">
        <w:rPr>
          <w:lang w:eastAsia="ja-JP"/>
        </w:rPr>
        <w:t xml:space="preserve">, </w:t>
      </w:r>
      <w:r w:rsidR="00B55921" w:rsidRPr="00F46D6D">
        <w:rPr>
          <w:color w:val="000000" w:themeColor="text1"/>
        </w:rPr>
        <w:t xml:space="preserve">if UE is configured with </w:t>
      </w:r>
      <w:r w:rsidR="00B55921" w:rsidRPr="00F46D6D">
        <w:rPr>
          <w:rStyle w:val="af7"/>
        </w:rPr>
        <w:t>ca-SlotOffset</w:t>
      </w:r>
      <w:r w:rsidR="00B55921" w:rsidRPr="00F46D6D">
        <w:rPr>
          <w:color w:val="000000" w:themeColor="text1"/>
        </w:rPr>
        <w:t xml:space="preserve"> for at least one of the triggered and triggering cell, and in slot </w:t>
      </w:r>
      <w:r w:rsidR="00B55921" w:rsidRPr="00F46D6D">
        <w:rPr>
          <w:position w:val="-10"/>
        </w:rPr>
        <w:object w:dxaOrig="980" w:dyaOrig="300" w14:anchorId="69A74885">
          <v:shape id="_x0000_i1026" type="#_x0000_t75" style="width:49.5pt;height:15pt" o:ole="">
            <v:imagedata r:id="rId14" o:title=""/>
          </v:shape>
          <o:OLEObject Type="Embed" ProgID="Equation.DSMT4" ShapeID="_x0000_i1026" DrawAspect="Content" ObjectID="_1721882441" r:id="rId15"/>
        </w:object>
      </w:r>
      <w:r w:rsidR="00B55921" w:rsidRPr="00F46D6D">
        <w:rPr>
          <w:color w:val="000000" w:themeColor="text1"/>
          <w:lang w:eastAsia="ja-JP"/>
        </w:rPr>
        <w:t>, otherwise, and</w:t>
      </w:r>
      <w:r w:rsidR="00B55921" w:rsidRPr="00F46D6D">
        <w:rPr>
          <w:lang w:eastAsia="ja-JP"/>
        </w:rPr>
        <w:t xml:space="preserve"> </w:t>
      </w:r>
      <w:r w:rsidR="00B55921" w:rsidRPr="00F46D6D">
        <w:t>where</w:t>
      </w:r>
    </w:p>
    <w:p w14:paraId="4D4F15A7" w14:textId="77777777" w:rsidR="00FA6D82" w:rsidRDefault="00FA6D82" w:rsidP="00FA6D82">
      <w:pPr>
        <w:pStyle w:val="B1"/>
      </w:pPr>
      <w:r>
        <w:rPr>
          <w:i/>
        </w:rPr>
        <w:t>-</w:t>
      </w:r>
      <w:r>
        <w:rPr>
          <w:i/>
        </w:rPr>
        <w:tab/>
      </w:r>
      <w:r w:rsidRPr="00F46D6D">
        <w:rPr>
          <w:i/>
        </w:rPr>
        <w:t>n</w:t>
      </w:r>
      <w:r w:rsidRPr="00F46D6D">
        <w:t xml:space="preserve"> is the slot containing the triggering DCI, </w:t>
      </w:r>
      <w:r w:rsidRPr="00F46D6D">
        <w:rPr>
          <w:i/>
        </w:rPr>
        <w:t xml:space="preserve">X </w:t>
      </w:r>
      <w:r w:rsidRPr="00F46D6D">
        <w:t xml:space="preserve">is the CSI-RS triggering offset according to the higher layer parameter </w:t>
      </w:r>
      <w:r w:rsidRPr="00F46D6D">
        <w:rPr>
          <w:i/>
        </w:rPr>
        <w:t xml:space="preserve">aperiodicTriggeringOffset </w:t>
      </w:r>
      <w:r w:rsidRPr="00F46D6D">
        <w:rPr>
          <w:color w:val="000000"/>
          <w:lang w:val="en-US"/>
        </w:rPr>
        <w:t xml:space="preserve">or </w:t>
      </w:r>
      <w:r w:rsidRPr="00F46D6D">
        <w:rPr>
          <w:i/>
          <w:color w:val="000000"/>
          <w:lang w:val="en-US"/>
        </w:rPr>
        <w:t>aperiodicTriggeringOffset-r16</w:t>
      </w:r>
      <w:ins w:id="42" w:author="최승환/책임연구원/ICT기술센터 C&amp;M표준(연)5G무선접속표준Task(seunghwan.choi@lge.com)" w:date="2022-08-13T03:46:00Z">
        <w:r w:rsidRPr="002F6194">
          <w:rPr>
            <w:rFonts w:hint="eastAsia"/>
            <w:i/>
            <w:iCs/>
            <w:color w:val="000000"/>
            <w:lang w:val="en-GB"/>
          </w:rPr>
          <w:t xml:space="preserve"> or </w:t>
        </w:r>
        <w:r w:rsidRPr="002F6194">
          <w:rPr>
            <w:i/>
            <w:iCs/>
            <w:color w:val="000000"/>
            <w:lang w:val="en-GB"/>
          </w:rPr>
          <w:t>aperiodicTriggeringOffset-r17</w:t>
        </w:r>
      </w:ins>
      <w:r w:rsidRPr="00F46D6D">
        <w:t>,</w:t>
      </w:r>
    </w:p>
    <w:p w14:paraId="6DFE98BB" w14:textId="77777777" w:rsidR="00FA6D82" w:rsidRDefault="00FA6D82" w:rsidP="00FA6D82">
      <w:pPr>
        <w:pStyle w:val="B1"/>
        <w:rPr>
          <w:color w:val="000000"/>
        </w:rPr>
      </w:pPr>
      <w:proofErr w:type="gramStart"/>
      <w:r>
        <w:rPr>
          <w:i/>
          <w:lang w:val="en-US"/>
        </w:rPr>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r w:rsidRPr="00A8519E">
        <w:rPr>
          <w:color w:val="000000"/>
        </w:rPr>
        <w:t xml:space="preserve">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,PDCCH</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510C0DD2">
          <v:shape id="_x0000_i1027" type="#_x0000_t75" style="width:24.75pt;height:14.25pt" o:ole="">
            <v:imagedata r:id="rId16" o:title=""/>
          </v:shape>
          <o:OLEObject Type="Embed" ProgID="Equation.DSMT4" ShapeID="_x0000_i1027" DrawAspect="Content" ObjectID="_1721882442" r:id="rId17"/>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ca-SlotOffset</w:t>
      </w:r>
      <w:r w:rsidRPr="00F46D6D">
        <w:rPr>
          <w:rFonts w:ascii="SimSun" w:hAnsi="SimSun"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r w:rsidRPr="00A8519E">
        <w:rPr>
          <w:color w:val="000000"/>
        </w:rPr>
        <w:t xml:space="preserve">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,CSIRS</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567B2534">
          <v:shape id="_x0000_i1028" type="#_x0000_t75" style="width:24.75pt;height:14.25pt" o:ole="">
            <v:imagedata r:id="rId16" o:title=""/>
          </v:shape>
          <o:OLEObject Type="Embed" ProgID="Equation.DSMT4" ShapeID="_x0000_i1028" DrawAspect="Content" ObjectID="_1721882443" r:id="rId18"/>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ca-SlotOffset</w:t>
      </w:r>
      <w:r w:rsidRPr="00F46D6D">
        <w:rPr>
          <w:rFonts w:ascii="SimSun" w:hAnsi="SimSun"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roofErr w:type="gramEnd"/>
    </w:p>
    <w:p w14:paraId="5B3641CE" w14:textId="77777777" w:rsidR="00FA6D82" w:rsidRDefault="00FA6D82" w:rsidP="00FA6D82">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w:t>
      </w:r>
      <w:proofErr w:type="gramStart"/>
      <w:r>
        <w:rPr>
          <w:color w:val="000000"/>
        </w:rPr>
        <w:t>is not expected to be triggered</w:t>
      </w:r>
      <w:proofErr w:type="gramEnd"/>
      <w:r>
        <w:rPr>
          <w:color w:val="000000"/>
        </w:rPr>
        <w:t xml:space="preserve"> by </w:t>
      </w:r>
      <w:r>
        <w:t>CSI triggering state 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4B87700D" w14:textId="77777777" w:rsidR="00FA6D82" w:rsidRDefault="00FA6D82" w:rsidP="00FA6D82">
      <w:pPr>
        <w:jc w:val="center"/>
        <w:rPr>
          <w:noProof/>
          <w:color w:val="FF0000"/>
          <w:sz w:val="22"/>
          <w:szCs w:val="18"/>
          <w:lang w:eastAsia="zh-CN"/>
        </w:rPr>
      </w:pPr>
      <w:r w:rsidRPr="00C06208">
        <w:rPr>
          <w:noProof/>
          <w:color w:val="FF0000"/>
          <w:sz w:val="22"/>
          <w:szCs w:val="18"/>
          <w:lang w:eastAsia="zh-CN"/>
        </w:rPr>
        <w:t>*** Unchanged text is omitted ***</w:t>
      </w:r>
    </w:p>
    <w:p w14:paraId="539688D4" w14:textId="77777777" w:rsidR="00FA6D82" w:rsidRPr="00611F4F" w:rsidRDefault="00FA6D82" w:rsidP="00CC61F9">
      <w:pPr>
        <w:rPr>
          <w:noProof/>
          <w:color w:val="FF0000"/>
          <w:sz w:val="22"/>
          <w:szCs w:val="18"/>
          <w:lang w:eastAsia="zh-CN"/>
        </w:rPr>
      </w:pPr>
    </w:p>
    <w:p w14:paraId="0C22BA89" w14:textId="2B5ACFCB" w:rsidR="009A4DD4" w:rsidRDefault="009A4DD4" w:rsidP="00CC61F9">
      <w:pPr>
        <w:rPr>
          <w:noProof/>
          <w:color w:val="FF0000"/>
          <w:sz w:val="22"/>
          <w:szCs w:val="18"/>
          <w:lang w:eastAsia="zh-CN"/>
        </w:rPr>
      </w:pPr>
    </w:p>
    <w:p w14:paraId="4C92DEE4" w14:textId="77777777" w:rsidR="009A4DD4" w:rsidRPr="0048482F" w:rsidRDefault="009A4DD4" w:rsidP="009A4DD4">
      <w:pPr>
        <w:pStyle w:val="5"/>
        <w:rPr>
          <w:color w:val="000000"/>
          <w:lang w:val="en-US"/>
        </w:rPr>
      </w:pPr>
      <w:r w:rsidRPr="0048482F">
        <w:rPr>
          <w:color w:val="000000"/>
          <w:lang w:val="en-US"/>
        </w:rPr>
        <w:t>5.2.1.5.1</w:t>
      </w:r>
      <w:r>
        <w:rPr>
          <w:color w:val="000000"/>
          <w:lang w:val="en-US"/>
        </w:rPr>
        <w:t>a</w:t>
      </w:r>
      <w:r w:rsidRPr="0048482F">
        <w:rPr>
          <w:color w:val="000000"/>
          <w:lang w:val="en-US"/>
        </w:rPr>
        <w:tab/>
      </w:r>
      <w:r w:rsidRPr="0048482F">
        <w:t xml:space="preserve">Aperiodic CSI </w:t>
      </w:r>
      <w:r>
        <w:t>Reporting/Aperiodic CSI-RS</w:t>
      </w:r>
      <w:r w:rsidRPr="00907ADE">
        <w:t xml:space="preserve"> when the triggering PDCCH and the CSI-RS have </w:t>
      </w:r>
      <w:r>
        <w:t>different</w:t>
      </w:r>
      <w:r w:rsidRPr="00907ADE">
        <w:t xml:space="preserve"> numerolog</w:t>
      </w:r>
      <w:r>
        <w:t>ies</w:t>
      </w:r>
    </w:p>
    <w:p w14:paraId="397D9C6E" w14:textId="77777777" w:rsidR="009A4DD4" w:rsidRDefault="009A4DD4" w:rsidP="009A4DD4">
      <w:pPr>
        <w:jc w:val="center"/>
        <w:rPr>
          <w:noProof/>
          <w:color w:val="FF0000"/>
          <w:sz w:val="22"/>
          <w:szCs w:val="18"/>
          <w:lang w:eastAsia="zh-CN"/>
        </w:rPr>
      </w:pPr>
      <w:r w:rsidRPr="00C06208">
        <w:rPr>
          <w:noProof/>
          <w:color w:val="FF0000"/>
          <w:sz w:val="22"/>
          <w:szCs w:val="18"/>
          <w:lang w:eastAsia="zh-CN"/>
        </w:rPr>
        <w:t>*** Unchanged text is omitted ***</w:t>
      </w:r>
    </w:p>
    <w:p w14:paraId="22E70C5E" w14:textId="77777777" w:rsidR="009A4DD4" w:rsidRPr="000D01A4" w:rsidRDefault="009A4DD4" w:rsidP="009A4DD4">
      <w:r>
        <w:t>Aperiodic CSI-RS timing:</w:t>
      </w:r>
    </w:p>
    <w:p w14:paraId="14D234EA" w14:textId="77777777" w:rsidR="009A4DD4" w:rsidRDefault="009A4DD4" w:rsidP="009A4DD4">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r w:rsidRPr="00BE0FEA">
        <w:rPr>
          <w:i/>
        </w:rPr>
        <w:t>aperiodicTriggeringOffset</w:t>
      </w:r>
      <w:r>
        <w:rPr>
          <w:i/>
          <w:lang w:val="en-US"/>
        </w:rPr>
        <w:t xml:space="preserve"> </w:t>
      </w:r>
      <w:r>
        <w:rPr>
          <w:color w:val="000000"/>
          <w:lang w:val="en-US"/>
        </w:rPr>
        <w:t xml:space="preserve">or </w:t>
      </w:r>
      <w:r w:rsidRPr="005021CA">
        <w:rPr>
          <w:i/>
          <w:color w:val="000000"/>
          <w:lang w:val="en-US"/>
        </w:rPr>
        <w:t>aperiodicTriggeringOffset-r16</w:t>
      </w:r>
      <w:ins w:id="43" w:author="최승환/책임연구원/ICT기술센터 C&amp;M표준(연)5G무선접속표준Task(seunghwan.choi@lge.com)" w:date="2022-08-13T03:57:00Z">
        <w:r w:rsidRPr="00105906">
          <w:rPr>
            <w:rFonts w:hint="eastAsia"/>
            <w:i/>
            <w:iCs/>
            <w:color w:val="000000"/>
            <w:lang w:val="en-GB"/>
          </w:rPr>
          <w:t xml:space="preserve"> </w:t>
        </w:r>
        <w:r w:rsidRPr="002F6194">
          <w:rPr>
            <w:rFonts w:hint="eastAsia"/>
            <w:i/>
            <w:iCs/>
            <w:color w:val="000000"/>
            <w:lang w:val="en-GB"/>
          </w:rPr>
          <w:t xml:space="preserve">or </w:t>
        </w:r>
        <w:r w:rsidRPr="002F6194">
          <w:rPr>
            <w:i/>
            <w:iCs/>
            <w:color w:val="000000"/>
            <w:lang w:val="en-GB"/>
          </w:rPr>
          <w:t>aperiodicTriggeringOffset-r17</w:t>
        </w:r>
      </w:ins>
      <w:r>
        <w:rPr>
          <w:i/>
        </w:rPr>
        <w:t xml:space="preserve">, </w:t>
      </w:r>
      <w:r w:rsidRPr="00AF206F">
        <w:rPr>
          <w:color w:val="000000"/>
          <w:lang w:eastAsia="zh-CN"/>
        </w:rPr>
        <w:t xml:space="preserve">including the case that the UE is not configured with </w:t>
      </w:r>
      <w:r w:rsidRPr="00AF206F">
        <w:rPr>
          <w:i/>
          <w:iCs/>
          <w:color w:val="000000"/>
          <w:lang w:eastAsia="zh-CN"/>
        </w:rPr>
        <w:t>minimumSchedulingOffset</w:t>
      </w:r>
      <w:r>
        <w:rPr>
          <w:i/>
          <w:iCs/>
          <w:color w:val="000000"/>
          <w:lang w:eastAsia="zh-CN"/>
        </w:rPr>
        <w:t>K0</w:t>
      </w:r>
      <w:r w:rsidRPr="00AF206F">
        <w:rPr>
          <w:color w:val="000000"/>
          <w:lang w:eastAsia="zh-CN"/>
        </w:rPr>
        <w:t xml:space="preserve"> for any DL </w:t>
      </w:r>
      <w:r w:rsidRPr="00294F60">
        <w:rPr>
          <w:color w:val="000000"/>
          <w:sz w:val="22"/>
          <w:lang w:eastAsia="zh-CN"/>
        </w:rPr>
        <w:t xml:space="preserve">BWP or </w:t>
      </w:r>
      <w:r w:rsidRPr="00294F60">
        <w:rPr>
          <w:i/>
          <w:iCs/>
          <w:color w:val="000000"/>
          <w:sz w:val="22"/>
          <w:lang w:eastAsia="zh-CN"/>
        </w:rPr>
        <w:t xml:space="preserve">minimumSchedulingOffsetK2 </w:t>
      </w:r>
      <w:r w:rsidRPr="00294F60">
        <w:rPr>
          <w:iCs/>
          <w:color w:val="000000"/>
          <w:sz w:val="22"/>
          <w:lang w:eastAsia="zh-CN"/>
        </w:rPr>
        <w:t>for any</w:t>
      </w:r>
      <w:r w:rsidRPr="00AF206F">
        <w:rPr>
          <w:color w:val="000000"/>
          <w:lang w:eastAsia="zh-CN"/>
        </w:rPr>
        <w:t xml:space="preserve"> UL BWP and all the associated trigger states do not have the higher layer parameter </w:t>
      </w:r>
      <w:r w:rsidRPr="00AF206F">
        <w:rPr>
          <w:i/>
          <w:iCs/>
          <w:color w:val="000000"/>
          <w:lang w:eastAsia="zh-CN"/>
        </w:rPr>
        <w:t>qcl-Type</w:t>
      </w:r>
      <w:r w:rsidRPr="00AF206F">
        <w:rPr>
          <w:color w:val="000000"/>
          <w:lang w:eastAsia="zh-CN"/>
        </w:rPr>
        <w:t xml:space="preserve"> set to '</w:t>
      </w:r>
      <w:r>
        <w:rPr>
          <w:color w:val="000000"/>
          <w:lang w:val="en-US" w:eastAsia="zh-CN"/>
        </w:rPr>
        <w:t>t</w:t>
      </w:r>
      <w:r w:rsidRPr="00AF206F">
        <w:rPr>
          <w:color w:val="000000"/>
          <w:lang w:eastAsia="zh-CN"/>
        </w:rPr>
        <w:t>ypeD' in the corresponding TCI states</w:t>
      </w:r>
      <w:r w:rsidRPr="00BE0FEA">
        <w:t>. The CSI-RS triggering offset has the values of {0, 1,</w:t>
      </w:r>
      <w:r>
        <w:rPr>
          <w:lang w:val="en-US"/>
        </w:rPr>
        <w:t xml:space="preserve"> </w:t>
      </w:r>
      <w:r>
        <w:t>…</w:t>
      </w:r>
      <w:r>
        <w:rPr>
          <w:lang w:val="en-US"/>
        </w:rPr>
        <w:t xml:space="preserve">, </w:t>
      </w:r>
      <w:r>
        <w:t>31</w:t>
      </w:r>
      <w:r w:rsidRPr="00BE0FEA">
        <w:t>} slots</w:t>
      </w:r>
      <w:ins w:id="44" w:author="최승환/책임연구원/ICT기술센터 C&amp;M표준(연)5G무선접속표준Task(seunghwan.choi@lge.com)" w:date="2022-08-13T03:53:00Z">
        <w:r>
          <w:t xml:space="preserve"> </w:t>
        </w:r>
      </w:ins>
      <w:ins w:id="45" w:author="최승환/책임연구원/ICT기술센터 C&amp;M표준(연)5G무선접속표준Task(seunghwan.choi@lge.com)" w:date="2022-08-13T03:55:00Z">
        <w:r>
          <w:rPr>
            <w:color w:val="000000"/>
            <w:lang w:val="en-US"/>
          </w:rPr>
          <w:t xml:space="preserve">for </w:t>
        </w:r>
        <m:oMath>
          <m:sSub>
            <m:sSubPr>
              <m:ctrlPr>
                <w:rPr>
                  <w:rFonts w:ascii="Cambria Math" w:hAnsi="Cambria Math"/>
                  <w:color w:val="000000"/>
                  <w:lang w:val="en-US"/>
                </w:rPr>
              </m:ctrlPr>
            </m:sSubPr>
            <m:e>
              <m:r>
                <w:rPr>
                  <w:rFonts w:ascii="Cambria Math" w:hAnsi="Cambria Math"/>
                  <w:color w:val="000000"/>
                  <w:lang w:val="en-US"/>
                </w:rPr>
                <m:t>μ</m:t>
              </m:r>
            </m:e>
            <m:sub>
              <m:r>
                <m:rPr>
                  <m:nor/>
                </m:rPr>
                <w:rPr>
                  <w:color w:val="000000"/>
                  <w:lang w:val="en-US"/>
                </w:rPr>
                <m:t>CSIRS</m:t>
              </m:r>
            </m:sub>
          </m:sSub>
          <m:r>
            <m:rPr>
              <m:sty m:val="p"/>
            </m:rPr>
            <w:rPr>
              <w:rFonts w:ascii="Cambria Math" w:hAnsi="Cambria Math"/>
              <w:color w:val="000000"/>
              <w:lang w:val="en-US"/>
            </w:rPr>
            <m:t>∈</m:t>
          </m:r>
          <m:d>
            <m:dPr>
              <m:begChr m:val="{"/>
              <m:endChr m:val="}"/>
              <m:ctrlPr>
                <w:rPr>
                  <w:rFonts w:ascii="Cambria Math" w:hAnsi="Cambria Math"/>
                  <w:color w:val="000000"/>
                  <w:lang w:val="en-US"/>
                </w:rPr>
              </m:ctrlPr>
            </m:dPr>
            <m:e>
              <m:r>
                <m:rPr>
                  <m:sty m:val="p"/>
                </m:rPr>
                <w:rPr>
                  <w:rFonts w:ascii="Cambria Math" w:hAnsi="Cambria Math"/>
                  <w:color w:val="000000"/>
                  <w:lang w:val="en-US"/>
                </w:rPr>
                <m:t>0, 1, 2, 3</m:t>
              </m:r>
            </m:e>
          </m:d>
        </m:oMath>
        <w:r w:rsidRPr="00105906">
          <w:rPr>
            <w:rFonts w:hint="eastAsia"/>
            <w:color w:val="000000"/>
            <w:lang w:val="en-US"/>
          </w:rPr>
          <w:t xml:space="preserve"> </w:t>
        </w:r>
        <w:proofErr w:type="gramStart"/>
        <w:r w:rsidRPr="006B1623">
          <w:rPr>
            <w:color w:val="000000"/>
            <w:lang w:val="en-US"/>
          </w:rPr>
          <w:t>or</w:t>
        </w:r>
        <w:proofErr w:type="gramEnd"/>
        <w:r w:rsidRPr="006B1623">
          <w:rPr>
            <w:color w:val="000000"/>
            <w:lang w:val="en-US"/>
          </w:rPr>
          <w:t xml:space="preserve"> {</w:t>
        </w:r>
      </w:ins>
      <w:ins w:id="46" w:author="최승환/책임연구원/ICT기술센터 C&amp;M표준(연)5G무선접속표준Task(seunghwan.choi@lge.com)" w:date="2022-08-13T03:56:00Z">
        <w:r w:rsidRPr="006B1623">
          <w:t>0, 4, 8, …, 124</w:t>
        </w:r>
      </w:ins>
      <w:ins w:id="47" w:author="최승환/책임연구원/ICT기술센터 C&amp;M표준(연)5G무선접속표준Task(seunghwan.choi@lge.com)" w:date="2022-08-13T03:55:00Z">
        <w:r w:rsidRPr="006B1623">
          <w:rPr>
            <w:color w:val="000000"/>
            <w:lang w:val="en-US"/>
          </w:rPr>
          <w:t xml:space="preserve">} slots for </w:t>
        </w:r>
        <m:oMath>
          <m:sSub>
            <m:sSubPr>
              <m:ctrlPr>
                <w:rPr>
                  <w:rFonts w:ascii="Cambria Math" w:hAnsi="Cambria Math"/>
                  <w:color w:val="000000"/>
                  <w:lang w:val="en-US"/>
                </w:rPr>
              </m:ctrlPr>
            </m:sSubPr>
            <m:e>
              <m:r>
                <w:rPr>
                  <w:rFonts w:ascii="Cambria Math" w:hAnsi="Cambria Math"/>
                  <w:color w:val="000000"/>
                  <w:lang w:val="en-US"/>
                </w:rPr>
                <m:t>μ</m:t>
              </m:r>
            </m:e>
            <m:sub>
              <m:r>
                <m:rPr>
                  <m:nor/>
                </m:rPr>
                <w:rPr>
                  <w:color w:val="000000"/>
                  <w:lang w:val="en-US"/>
                </w:rPr>
                <m:t>CSIRS</m:t>
              </m:r>
            </m:sub>
          </m:sSub>
          <m:r>
            <m:rPr>
              <m:sty m:val="p"/>
            </m:rPr>
            <w:rPr>
              <w:rFonts w:ascii="Cambria Math" w:hAnsi="Cambria Math"/>
              <w:color w:val="000000"/>
              <w:lang w:val="en-US"/>
            </w:rPr>
            <m:t>∈</m:t>
          </m:r>
          <m:d>
            <m:dPr>
              <m:begChr m:val="{"/>
              <m:endChr m:val="}"/>
              <m:ctrlPr>
                <w:rPr>
                  <w:rFonts w:ascii="Cambria Math" w:hAnsi="Cambria Math"/>
                  <w:color w:val="000000"/>
                  <w:lang w:val="en-US"/>
                </w:rPr>
              </m:ctrlPr>
            </m:dPr>
            <m:e>
              <m:r>
                <m:rPr>
                  <m:sty m:val="p"/>
                </m:rPr>
                <w:rPr>
                  <w:rFonts w:ascii="Cambria Math" w:hAnsi="Cambria Math"/>
                  <w:color w:val="000000"/>
                  <w:lang w:val="en-US"/>
                </w:rPr>
                <m:t>5, 6</m:t>
              </m:r>
            </m:e>
          </m:d>
        </m:oMath>
      </w:ins>
      <w: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w:t>
      </w:r>
      <w:r>
        <w:t xml:space="preserve">5, 6, …, 15, </w:t>
      </w:r>
      <w:r w:rsidRPr="00992C15">
        <w:t>16, 24}</w:t>
      </w:r>
      <w:ins w:id="48" w:author="최승환/책임연구원/ICT기술센터 C&amp;M표준(연)5G무선접속표준Task(seunghwan.choi@lge.com)" w:date="2022-08-13T03:56:00Z">
        <w:r>
          <w:t xml:space="preserve"> for </w:t>
        </w:r>
        <m:oMath>
          <m:sSub>
            <m:sSubPr>
              <m:ctrlPr>
                <w:rPr>
                  <w:rFonts w:ascii="Cambria Math" w:hAnsi="Cambria Math"/>
                  <w:color w:val="000000"/>
                  <w:lang w:val="en-US"/>
                </w:rPr>
              </m:ctrlPr>
            </m:sSubPr>
            <m:e>
              <m:r>
                <w:rPr>
                  <w:rFonts w:ascii="Cambria Math" w:hAnsi="Cambria Math"/>
                  <w:color w:val="000000"/>
                  <w:lang w:val="en-US"/>
                </w:rPr>
                <m:t>μ</m:t>
              </m:r>
            </m:e>
            <m:sub>
              <m:r>
                <m:rPr>
                  <m:nor/>
                </m:rPr>
                <w:rPr>
                  <w:color w:val="000000"/>
                  <w:lang w:val="en-US"/>
                </w:rPr>
                <m:t>CSIRS</m:t>
              </m:r>
            </m:sub>
          </m:sSub>
          <m:r>
            <m:rPr>
              <m:sty m:val="p"/>
            </m:rPr>
            <w:rPr>
              <w:rFonts w:ascii="Cambria Math" w:hAnsi="Cambria Math"/>
              <w:color w:val="000000"/>
              <w:lang w:val="en-US"/>
            </w:rPr>
            <m:t>∈</m:t>
          </m:r>
          <m:d>
            <m:dPr>
              <m:begChr m:val="{"/>
              <m:endChr m:val="}"/>
              <m:ctrlPr>
                <w:rPr>
                  <w:rFonts w:ascii="Cambria Math" w:hAnsi="Cambria Math"/>
                  <w:color w:val="000000"/>
                  <w:lang w:val="en-US"/>
                </w:rPr>
              </m:ctrlPr>
            </m:dPr>
            <m:e>
              <m:r>
                <m:rPr>
                  <m:sty m:val="p"/>
                </m:rPr>
                <w:rPr>
                  <w:rFonts w:ascii="Cambria Math" w:hAnsi="Cambria Math"/>
                  <w:color w:val="000000"/>
                  <w:lang w:val="en-US"/>
                </w:rPr>
                <m:t>0, 1, 2, 3</m:t>
              </m:r>
            </m:e>
          </m:d>
        </m:oMath>
        <w:r w:rsidRPr="00105906">
          <w:rPr>
            <w:rFonts w:hint="eastAsia"/>
            <w:color w:val="000000"/>
            <w:lang w:val="en-US"/>
          </w:rPr>
          <w:t xml:space="preserve"> </w:t>
        </w:r>
        <w:r w:rsidRPr="006B1623">
          <w:rPr>
            <w:color w:val="000000"/>
            <w:lang w:val="en-US"/>
          </w:rPr>
          <w:t>or {</w:t>
        </w:r>
        <w:r w:rsidRPr="006B1623">
          <w:t>0, 4, 8, 12, …, 60, 64, 96</w:t>
        </w:r>
        <w:r w:rsidRPr="006B1623">
          <w:rPr>
            <w:color w:val="000000"/>
            <w:lang w:val="en-US"/>
          </w:rPr>
          <w:t>} slots for</w:t>
        </w:r>
        <w:r w:rsidRPr="00105906">
          <w:rPr>
            <w:color w:val="000000"/>
            <w:lang w:val="en-US"/>
          </w:rPr>
          <w:t xml:space="preserve"> </w:t>
        </w:r>
        <m:oMath>
          <m:sSub>
            <m:sSubPr>
              <m:ctrlPr>
                <w:rPr>
                  <w:rFonts w:ascii="Cambria Math" w:hAnsi="Cambria Math"/>
                  <w:color w:val="000000"/>
                  <w:lang w:val="en-US"/>
                </w:rPr>
              </m:ctrlPr>
            </m:sSubPr>
            <m:e>
              <m:r>
                <w:rPr>
                  <w:rFonts w:ascii="Cambria Math" w:hAnsi="Cambria Math"/>
                  <w:color w:val="000000"/>
                  <w:lang w:val="en-US"/>
                </w:rPr>
                <m:t>μ</m:t>
              </m:r>
            </m:e>
            <m:sub>
              <m:r>
                <m:rPr>
                  <m:nor/>
                </m:rPr>
                <w:rPr>
                  <w:color w:val="000000"/>
                  <w:lang w:val="en-US"/>
                </w:rPr>
                <m:t>CSIRS</m:t>
              </m:r>
            </m:sub>
          </m:sSub>
          <m:r>
            <m:rPr>
              <m:sty m:val="p"/>
            </m:rPr>
            <w:rPr>
              <w:rFonts w:ascii="Cambria Math" w:hAnsi="Cambria Math"/>
              <w:color w:val="000000"/>
              <w:lang w:val="en-US"/>
            </w:rPr>
            <m:t>∈</m:t>
          </m:r>
          <m:d>
            <m:dPr>
              <m:begChr m:val="{"/>
              <m:endChr m:val="}"/>
              <m:ctrlPr>
                <w:rPr>
                  <w:rFonts w:ascii="Cambria Math" w:hAnsi="Cambria Math"/>
                  <w:color w:val="000000"/>
                  <w:lang w:val="en-US"/>
                </w:rPr>
              </m:ctrlPr>
            </m:dPr>
            <m:e>
              <m:r>
                <m:rPr>
                  <m:sty m:val="p"/>
                </m:rPr>
                <w:rPr>
                  <w:rFonts w:ascii="Cambria Math" w:hAnsi="Cambria Math"/>
                  <w:color w:val="000000"/>
                  <w:lang w:val="en-US"/>
                </w:rPr>
                <m:t>5, 6</m:t>
              </m:r>
            </m:e>
          </m:d>
        </m:oMath>
      </w:ins>
      <w:r w:rsidRPr="00992C15">
        <w:t xml:space="preserve"> when the µ</w:t>
      </w:r>
      <w:r w:rsidRPr="00992C15">
        <w:rPr>
          <w:vertAlign w:val="subscript"/>
        </w:rPr>
        <w:t>PDCCH</w:t>
      </w:r>
      <w:r w:rsidRPr="00992C15">
        <w:t xml:space="preserve"> &gt; µ</w:t>
      </w:r>
      <w:r w:rsidRPr="00992C15">
        <w:rPr>
          <w:vertAlign w:val="subscript"/>
        </w:rPr>
        <w:t>CSIRS</w:t>
      </w:r>
      <w:r w:rsidRPr="00992C15">
        <w:t>.</w:t>
      </w:r>
      <w:r w:rsidRPr="00BE0FEA">
        <w:t xml:space="preserve">. </w:t>
      </w:r>
      <w:r w:rsidRPr="000469B5">
        <w:t>The aperiodic CSI-RS is transmitted in a slot</w:t>
      </w:r>
      <w:r>
        <w:t xml:space="preserve"> </w:t>
      </w:r>
      <w:bookmarkStart w:id="49" w:name="_Hlk26521758"/>
      <w:r>
        <w:rPr>
          <w:position w:val="-34"/>
          <w:lang w:eastAsia="ja-JP"/>
        </w:rPr>
        <w:object w:dxaOrig="5280" w:dyaOrig="780" w14:anchorId="6C02469E">
          <v:shape id="_x0000_i1029" type="#_x0000_t75" style="width:263.25pt;height:39.75pt" o:ole="">
            <v:imagedata r:id="rId19" o:title=""/>
          </v:shape>
          <o:OLEObject Type="Embed" ProgID="Equation.DSMT4" ShapeID="_x0000_i1029" DrawAspect="Content" ObjectID="_1721882444" r:id="rId20"/>
        </w:object>
      </w:r>
      <w:bookmarkEnd w:id="49"/>
      <w:r>
        <w:rPr>
          <w:lang w:eastAsia="ja-JP"/>
        </w:rPr>
        <w:t xml:space="preserve">, </w:t>
      </w:r>
      <w:r w:rsidRPr="00C9130A">
        <w:rPr>
          <w:color w:val="000000" w:themeColor="text1"/>
        </w:rPr>
        <w:t xml:space="preserve">if UE is configured with </w:t>
      </w:r>
      <w:r>
        <w:rPr>
          <w:rStyle w:val="af7"/>
          <w:rFonts w:ascii="Times" w:hAnsi="Times"/>
        </w:rPr>
        <w:t>ca-SlotOffset</w:t>
      </w:r>
      <w:r w:rsidRPr="00C9130A">
        <w:rPr>
          <w:color w:val="000000" w:themeColor="text1"/>
        </w:rPr>
        <w:t xml:space="preserve"> for at least one of the triggered and triggering cell, and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 xml:space="preserve">= </w:t>
      </w:r>
      <w:r w:rsidRPr="00C9130A">
        <w:rPr>
          <w:rFonts w:ascii="Calibri" w:hAnsi="Calibri" w:cs="Calibri"/>
          <w:noProof/>
          <w:color w:val="000000" w:themeColor="text1"/>
          <w:position w:val="-32"/>
          <w:lang w:val="en-US" w:eastAsia="ko-KR"/>
        </w:rPr>
        <w:drawing>
          <wp:inline distT="0" distB="0" distL="0" distR="0" wp14:anchorId="294D2F96" wp14:editId="11276097">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C9130A">
        <w:rPr>
          <w:color w:val="000000" w:themeColor="text1"/>
          <w:lang w:eastAsia="ja-JP"/>
        </w:rPr>
        <w:t>, otherwise, and</w:t>
      </w:r>
      <w:r>
        <w:rPr>
          <w:lang w:val="en-US" w:eastAsia="ja-JP"/>
        </w:rPr>
        <w:t xml:space="preserve"> </w:t>
      </w:r>
      <w:r w:rsidRPr="000469B5">
        <w:t>where</w:t>
      </w:r>
    </w:p>
    <w:p w14:paraId="5F44A26A" w14:textId="77777777" w:rsidR="009A4DD4" w:rsidRDefault="009A4DD4" w:rsidP="009A4DD4">
      <w:pPr>
        <w:pStyle w:val="B2"/>
      </w:pPr>
      <w:r>
        <w:rPr>
          <w:i/>
        </w:rPr>
        <w:t>-</w:t>
      </w:r>
      <w:r>
        <w:rPr>
          <w:i/>
        </w:rPr>
        <w:tab/>
      </w:r>
      <w:r w:rsidRPr="000469B5">
        <w:rPr>
          <w:i/>
        </w:rPr>
        <w:t>n</w:t>
      </w:r>
      <w:r w:rsidRPr="000469B5">
        <w:t xml:space="preserve"> is the slot containing the triggering DCI, </w:t>
      </w:r>
      <w:r w:rsidRPr="000469B5">
        <w:rPr>
          <w:i/>
        </w:rPr>
        <w:t xml:space="preserve">X </w:t>
      </w:r>
      <w:r w:rsidRPr="000469B5">
        <w:t xml:space="preserve">is the CSI-RS triggering offset in the numerology of CSI-RS according to the higher layer parameter </w:t>
      </w:r>
      <w:r w:rsidRPr="000469B5">
        <w:rPr>
          <w:i/>
        </w:rPr>
        <w:t>aperiodicTriggeringOffset</w:t>
      </w:r>
      <w:r>
        <w:rPr>
          <w:i/>
        </w:rPr>
        <w:t xml:space="preserve"> </w:t>
      </w:r>
      <w:r>
        <w:rPr>
          <w:color w:val="000000"/>
          <w:lang w:val="en-US"/>
        </w:rPr>
        <w:t xml:space="preserve">or </w:t>
      </w:r>
      <w:r w:rsidRPr="005021CA">
        <w:rPr>
          <w:i/>
          <w:color w:val="000000"/>
          <w:lang w:val="en-US"/>
        </w:rPr>
        <w:t>aperiodicTriggeringOffset-r16</w:t>
      </w:r>
      <w:ins w:id="50" w:author="최승환/책임연구원/ICT기술센터 C&amp;M표준(연)5G무선접속표준Task(seunghwan.choi@lge.com)" w:date="2022-08-13T03:57:00Z">
        <w:r w:rsidRPr="00105906">
          <w:rPr>
            <w:rFonts w:hint="eastAsia"/>
            <w:i/>
            <w:iCs/>
            <w:color w:val="000000"/>
            <w:lang w:val="en-GB"/>
          </w:rPr>
          <w:t xml:space="preserve"> </w:t>
        </w:r>
        <w:r w:rsidRPr="002F6194">
          <w:rPr>
            <w:rFonts w:hint="eastAsia"/>
            <w:i/>
            <w:iCs/>
            <w:color w:val="000000"/>
            <w:lang w:val="en-GB"/>
          </w:rPr>
          <w:t xml:space="preserve">or </w:t>
        </w:r>
        <w:r w:rsidRPr="002F6194">
          <w:rPr>
            <w:i/>
            <w:iCs/>
            <w:color w:val="000000"/>
            <w:lang w:val="en-GB"/>
          </w:rPr>
          <w:t>aperiodicTriggeringOffset-r17</w:t>
        </w:r>
      </w:ins>
      <w:r w:rsidRPr="000469B5">
        <w:t>,</w:t>
      </w:r>
    </w:p>
    <w:p w14:paraId="67179931" w14:textId="77777777" w:rsidR="009A4DD4" w:rsidRDefault="009A4DD4" w:rsidP="009A4DD4">
      <w:pPr>
        <w:pStyle w:val="B2"/>
      </w:pPr>
      <w:r>
        <w:rPr>
          <w:lang w:val="en-US"/>
        </w:rPr>
        <w:lastRenderedPageBreak/>
        <w:t>-</w:t>
      </w:r>
      <w:r>
        <w:rPr>
          <w:lang w:val="en-US"/>
        </w:rPr>
        <w:tab/>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0469B5">
        <w:t xml:space="preserve"> </w:t>
      </w:r>
      <w:proofErr w:type="gramStart"/>
      <w:r w:rsidRPr="000469B5">
        <w:t>and</w:t>
      </w:r>
      <w:proofErr w:type="gramEnd"/>
      <w:r w:rsidRPr="000469B5">
        <w:t xml:space="preserve">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0469B5">
        <w:rPr>
          <w:lang w:eastAsia="ja-JP"/>
        </w:rPr>
        <w:t xml:space="preserve"> </w:t>
      </w:r>
      <w:r w:rsidRPr="000469B5">
        <w:t>are the subcarrier spacing configurations for CSI-RS and PDCCH, respectively</w:t>
      </w:r>
      <w:r>
        <w:t>,</w:t>
      </w:r>
    </w:p>
    <w:p w14:paraId="0F5CE118" w14:textId="77777777" w:rsidR="009A4DD4" w:rsidRDefault="009A4DD4" w:rsidP="009A4DD4">
      <w:pPr>
        <w:pStyle w:val="B2"/>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B60044">
        <w:rPr>
          <w:color w:val="000000" w:themeColor="text1"/>
        </w:rPr>
        <w:t xml:space="preserve"> </w:t>
      </w:r>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2E5C1CBA">
          <v:shape id="_x0000_i1030" type="#_x0000_t75" style="width:24.75pt;height:15pt" o:ole="">
            <v:imagedata r:id="rId16" o:title=""/>
          </v:shape>
          <o:OLEObject Type="Embed" ProgID="Equation.DSMT4" ShapeID="_x0000_i1030" DrawAspect="Content" ObjectID="_1721882445" r:id="rId22"/>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af7"/>
          <w:rFonts w:ascii="Times" w:hAnsi="Times"/>
        </w:rPr>
        <w:t>ca-SlotOffset</w:t>
      </w:r>
      <w:r w:rsidRPr="00C9130A">
        <w:rPr>
          <w:rStyle w:val="af7"/>
          <w:rFonts w:ascii="SimSun" w:hAnsi="SimSun" w:hint="eastAsia"/>
          <w:color w:val="000000" w:themeColor="text1"/>
          <w:sz w:val="12"/>
          <w:szCs w:val="12"/>
        </w:rPr>
        <w:t xml:space="preserve"> </w:t>
      </w:r>
      <w:r w:rsidRPr="00C9130A">
        <w:rPr>
          <w:color w:val="000000" w:themeColor="text1"/>
          <w:lang w:eastAsia="ja-JP"/>
        </w:rPr>
        <w:t>for the cell receiving the PDCCH</w:t>
      </w:r>
      <w:r w:rsidRPr="00B60044">
        <w:rPr>
          <w:color w:val="000000" w:themeColor="text1"/>
          <w:lang w:eastAsia="ja-JP"/>
        </w:rPr>
        <w:t xml:space="preserve"> </w:t>
      </w:r>
      <w:r w:rsidRPr="00C9130A">
        <w:rPr>
          <w:color w:val="000000" w:themeColor="text1"/>
          <w:lang w:eastAsia="ja-JP"/>
        </w:rPr>
        <w:t>respectively,</w:t>
      </w:r>
      <w:r w:rsidRPr="00C9130A">
        <w:rPr>
          <w:color w:val="000000" w:themeColor="text1"/>
        </w:rPr>
        <w:t>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hint="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hint="eastAsia"/>
                <w:color w:val="000000" w:themeColor="text1"/>
              </w:rPr>
              <m:t>CSIRS</m:t>
            </m:r>
            <m:ctrlPr>
              <w:rPr>
                <w:rFonts w:ascii="Cambria Math" w:hAnsi="Cambria Math"/>
                <w:color w:val="000000" w:themeColor="text1"/>
                <w:lang w:eastAsia="ja-JP"/>
              </w:rPr>
            </m:ctrlPr>
          </m:sub>
        </m:sSub>
      </m:oMath>
      <w:r w:rsidRPr="00B60044">
        <w:rPr>
          <w:color w:val="000000" w:themeColor="text1"/>
          <w:lang w:eastAsia="ja-JP"/>
        </w:rPr>
        <w:t xml:space="preserve"> </w:t>
      </w:r>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1EC6D2D4">
          <v:shape id="_x0000_i1031" type="#_x0000_t75" style="width:24.75pt;height:15pt" o:ole="">
            <v:imagedata r:id="rId16" o:title=""/>
          </v:shape>
          <o:OLEObject Type="Embed" ProgID="Equation.DSMT4" ShapeID="_x0000_i1031" DrawAspect="Content" ObjectID="_1721882446" r:id="rId23"/>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af7"/>
          <w:rFonts w:ascii="Times" w:hAnsi="Times"/>
        </w:rPr>
        <w:t>ca-SlotOffset</w:t>
      </w:r>
      <w:r w:rsidRPr="00C9130A">
        <w:rPr>
          <w:rStyle w:val="af7"/>
          <w:rFonts w:ascii="SimSun" w:hAnsi="SimSun" w:hint="eastAsia"/>
          <w:color w:val="000000" w:themeColor="text1"/>
        </w:rPr>
        <w:t xml:space="preserve"> </w:t>
      </w:r>
      <w:r w:rsidRPr="00C9130A">
        <w:rPr>
          <w:color w:val="000000" w:themeColor="text1"/>
          <w:lang w:eastAsia="ja-JP"/>
        </w:rPr>
        <w:t xml:space="preserve">for the cell transmitting the </w:t>
      </w:r>
      <w:r w:rsidRPr="00C9130A">
        <w:rPr>
          <w:color w:val="000000" w:themeColor="text1"/>
        </w:rPr>
        <w:t>C</w:t>
      </w:r>
      <w:r w:rsidRPr="00C9130A">
        <w:rPr>
          <w:color w:val="000000" w:themeColor="text1"/>
          <w:lang w:eastAsia="ja-JP"/>
        </w:rPr>
        <w:t xml:space="preserve">SI-RS respectively, as </w:t>
      </w:r>
      <w:r w:rsidRPr="00C9130A">
        <w:rPr>
          <w:color w:val="000000" w:themeColor="text1"/>
        </w:rPr>
        <w:t xml:space="preserve">defined in [4, TS 38.211] </w:t>
      </w:r>
      <w:r>
        <w:rPr>
          <w:color w:val="000000" w:themeColor="text1"/>
        </w:rPr>
        <w:t>clause</w:t>
      </w:r>
      <w:r w:rsidRPr="00C9130A">
        <w:rPr>
          <w:color w:val="000000" w:themeColor="text1"/>
        </w:rPr>
        <w:t xml:space="preserve"> 4.5</w:t>
      </w:r>
    </w:p>
    <w:p w14:paraId="79340598" w14:textId="77777777" w:rsidR="009A4DD4" w:rsidRDefault="009A4DD4" w:rsidP="009A4DD4">
      <w:pPr>
        <w:pStyle w:val="B1"/>
        <w:rPr>
          <w:lang w:val="en-AU"/>
        </w:rPr>
      </w:pPr>
      <w:r>
        <w:t>-</w:t>
      </w:r>
      <w:r>
        <w:tab/>
        <w:t>If the µ</w:t>
      </w:r>
      <w:r w:rsidRPr="00DD6F87">
        <w:rPr>
          <w:vertAlign w:val="subscript"/>
        </w:rPr>
        <w:t>PDCCH</w:t>
      </w:r>
      <w:r>
        <w:t xml:space="preserve"> &lt;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w:t>
      </w:r>
      <w:r w:rsidRPr="00AF383C">
        <w:rPr>
          <w:lang w:val="en-AU"/>
        </w:rPr>
        <w:t>the first symbol of the CSI-RS carrier</w:t>
      </w:r>
      <w:r>
        <w:rPr>
          <w:lang w:val="en-AU"/>
        </w:rPr>
        <w:t>'</w:t>
      </w:r>
      <w:r w:rsidRPr="00AF383C">
        <w:rPr>
          <w:lang w:val="en-AU"/>
        </w:rPr>
        <w:t>s slot that starts</w:t>
      </w:r>
      <w:r>
        <w:rPr>
          <w:lang w:val="en-AU"/>
        </w:rPr>
        <w:t xml:space="preserve"> at least </w:t>
      </w:r>
      <w:r w:rsidRPr="00C6744C">
        <w:rPr>
          <w:i/>
          <w:lang w:val="en-AU"/>
        </w:rPr>
        <w:t>N</w:t>
      </w:r>
      <w:r>
        <w:rPr>
          <w:i/>
          <w:lang w:val="en-AU"/>
        </w:rPr>
        <w:t>csirs</w:t>
      </w:r>
      <w:r w:rsidRPr="00C6744C">
        <w:rPr>
          <w:lang w:val="en-AU"/>
        </w:rPr>
        <w:t xml:space="preserve"> PDCCH symbols after the end of the PDCCH </w:t>
      </w:r>
      <w:r>
        <w:rPr>
          <w:lang w:val="en-AU"/>
        </w:rPr>
        <w:t>triggering the aperiodic CSI-RS</w:t>
      </w:r>
      <w:r w:rsidRPr="00C6744C">
        <w:rPr>
          <w:lang w:val="en-AU"/>
        </w:rPr>
        <w:t>.</w:t>
      </w:r>
    </w:p>
    <w:p w14:paraId="5BC79B0B" w14:textId="77777777" w:rsidR="009A4DD4" w:rsidRDefault="009A4DD4" w:rsidP="009A4DD4">
      <w:pPr>
        <w:pStyle w:val="B1"/>
        <w:rPr>
          <w:lang w:val="en-AU"/>
        </w:rPr>
      </w:pPr>
      <w:r>
        <w:t>-</w:t>
      </w:r>
      <w:r>
        <w:tab/>
        <w:t>If the µ</w:t>
      </w:r>
      <w:r w:rsidRPr="00DD6F87">
        <w:rPr>
          <w:vertAlign w:val="subscript"/>
        </w:rPr>
        <w:t>PDCCH</w:t>
      </w:r>
      <w:r>
        <w:t xml:space="preserve"> &gt;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at least </w:t>
      </w:r>
      <w:r w:rsidRPr="00C6744C">
        <w:rPr>
          <w:i/>
          <w:lang w:val="en-AU"/>
        </w:rPr>
        <w:t>N</w:t>
      </w:r>
      <w:r>
        <w:rPr>
          <w:i/>
          <w:lang w:val="en-AU"/>
        </w:rPr>
        <w:t>csirs</w:t>
      </w:r>
      <w:r w:rsidRPr="00C6744C">
        <w:rPr>
          <w:lang w:val="en-AU"/>
        </w:rPr>
        <w:t xml:space="preserve"> PDCCH symbols after the end of the PDCCH </w:t>
      </w:r>
      <w:r>
        <w:rPr>
          <w:lang w:val="en-AU"/>
        </w:rPr>
        <w:t>triggering the aperiodic CSI-RS</w:t>
      </w:r>
      <w:r w:rsidRPr="00C6744C">
        <w:rPr>
          <w:lang w:val="en-AU"/>
        </w:rPr>
        <w:t>.</w:t>
      </w:r>
    </w:p>
    <w:p w14:paraId="1393D488" w14:textId="77777777" w:rsidR="009A4DD4" w:rsidRDefault="009A4DD4" w:rsidP="009A4DD4">
      <w:pPr>
        <w:jc w:val="center"/>
        <w:rPr>
          <w:noProof/>
          <w:color w:val="FF0000"/>
          <w:sz w:val="22"/>
          <w:szCs w:val="18"/>
          <w:lang w:eastAsia="zh-CN"/>
        </w:rPr>
      </w:pPr>
      <w:r w:rsidRPr="00C06208">
        <w:rPr>
          <w:noProof/>
          <w:color w:val="FF0000"/>
          <w:sz w:val="22"/>
          <w:szCs w:val="18"/>
          <w:lang w:eastAsia="zh-CN"/>
        </w:rPr>
        <w:t>*** Unchanged text is omitted ***</w:t>
      </w:r>
    </w:p>
    <w:p w14:paraId="55E27729" w14:textId="77777777" w:rsidR="009A4DD4" w:rsidRPr="00CC61F9" w:rsidRDefault="009A4DD4" w:rsidP="00CC61F9">
      <w:pPr>
        <w:rPr>
          <w:noProof/>
          <w:color w:val="FF0000"/>
          <w:sz w:val="22"/>
          <w:szCs w:val="18"/>
          <w:lang w:eastAsia="zh-CN"/>
        </w:rPr>
      </w:pPr>
    </w:p>
    <w:sectPr w:rsidR="009A4DD4" w:rsidRPr="00CC61F9" w:rsidSect="00F32341">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87372" w14:textId="77777777" w:rsidR="00A744FE" w:rsidRDefault="00A744FE">
      <w:r>
        <w:separator/>
      </w:r>
    </w:p>
    <w:p w14:paraId="5901C610" w14:textId="77777777" w:rsidR="00A744FE" w:rsidRDefault="00A744FE"/>
  </w:endnote>
  <w:endnote w:type="continuationSeparator" w:id="0">
    <w:p w14:paraId="1F42E9D7" w14:textId="77777777" w:rsidR="00A744FE" w:rsidRDefault="00A744FE">
      <w:r>
        <w:continuationSeparator/>
      </w:r>
    </w:p>
    <w:p w14:paraId="6511ADA7" w14:textId="77777777" w:rsidR="00A744FE" w:rsidRDefault="00A744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E76DB" w14:textId="77777777" w:rsidR="00F56BF9" w:rsidRDefault="00F56BF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F6B867" w14:textId="77777777" w:rsidR="00A744FE" w:rsidRDefault="00A744FE">
      <w:r>
        <w:separator/>
      </w:r>
    </w:p>
    <w:p w14:paraId="7B0D1531" w14:textId="77777777" w:rsidR="00A744FE" w:rsidRDefault="00A744FE"/>
  </w:footnote>
  <w:footnote w:type="continuationSeparator" w:id="0">
    <w:p w14:paraId="64A6CB5F" w14:textId="77777777" w:rsidR="00A744FE" w:rsidRDefault="00A744FE">
      <w:r>
        <w:continuationSeparator/>
      </w:r>
    </w:p>
    <w:p w14:paraId="6DD4E11D" w14:textId="77777777" w:rsidR="00A744FE" w:rsidRDefault="00A744F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5"/>
  </w:num>
  <w:num w:numId="3">
    <w:abstractNumId w:val="17"/>
  </w:num>
  <w:num w:numId="4">
    <w:abstractNumId w:val="14"/>
  </w:num>
  <w:num w:numId="5">
    <w:abstractNumId w:val="4"/>
  </w:num>
  <w:num w:numId="6">
    <w:abstractNumId w:val="22"/>
  </w:num>
  <w:num w:numId="7">
    <w:abstractNumId w:val="11"/>
  </w:num>
  <w:num w:numId="8">
    <w:abstractNumId w:val="20"/>
  </w:num>
  <w:num w:numId="9">
    <w:abstractNumId w:val="15"/>
  </w:num>
  <w:num w:numId="10">
    <w:abstractNumId w:val="6"/>
  </w:num>
  <w:num w:numId="11">
    <w:abstractNumId w:val="1"/>
  </w:num>
  <w:num w:numId="12">
    <w:abstractNumId w:val="3"/>
  </w:num>
  <w:num w:numId="13">
    <w:abstractNumId w:val="21"/>
  </w:num>
  <w:num w:numId="14">
    <w:abstractNumId w:val="0"/>
  </w:num>
  <w:num w:numId="15">
    <w:abstractNumId w:val="18"/>
  </w:num>
  <w:num w:numId="16">
    <w:abstractNumId w:val="19"/>
  </w:num>
  <w:num w:numId="17">
    <w:abstractNumId w:val="24"/>
  </w:num>
  <w:num w:numId="18">
    <w:abstractNumId w:val="7"/>
  </w:num>
  <w:num w:numId="19">
    <w:abstractNumId w:val="13"/>
  </w:num>
  <w:num w:numId="20">
    <w:abstractNumId w:val="10"/>
  </w:num>
  <w:num w:numId="21">
    <w:abstractNumId w:val="8"/>
  </w:num>
  <w:num w:numId="22">
    <w:abstractNumId w:val="5"/>
  </w:num>
  <w:num w:numId="23">
    <w:abstractNumId w:val="12"/>
  </w:num>
  <w:num w:numId="24">
    <w:abstractNumId w:val="2"/>
  </w:num>
  <w:num w:numId="25">
    <w:abstractNumId w:val="23"/>
  </w:num>
  <w:num w:numId="26">
    <w:abstractNumId w:val="9"/>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최승환/책임연구원/ICT기술센터 C&amp;M표준(연)5G무선접속표준Task(seunghwan.choi@lge.com)">
    <w15:presenceInfo w15:providerId="AD" w15:userId="S-1-5-21-2543426832-1914326140-3112152631-1390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6F7"/>
    <w:rsid w:val="000417C3"/>
    <w:rsid w:val="00041D5E"/>
    <w:rsid w:val="00042617"/>
    <w:rsid w:val="0004287E"/>
    <w:rsid w:val="000428EE"/>
    <w:rsid w:val="00042921"/>
    <w:rsid w:val="00042B94"/>
    <w:rsid w:val="00042ED8"/>
    <w:rsid w:val="00043627"/>
    <w:rsid w:val="00043DB5"/>
    <w:rsid w:val="00044CCC"/>
    <w:rsid w:val="00044DE4"/>
    <w:rsid w:val="00044EA7"/>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1CE3"/>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B0"/>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8721E"/>
    <w:rsid w:val="00190330"/>
    <w:rsid w:val="001906EA"/>
    <w:rsid w:val="001907FA"/>
    <w:rsid w:val="001911E9"/>
    <w:rsid w:val="0019139F"/>
    <w:rsid w:val="001915E2"/>
    <w:rsid w:val="00192357"/>
    <w:rsid w:val="001923D5"/>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3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1A75"/>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1FBD"/>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03"/>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19A5"/>
    <w:rsid w:val="002F20C5"/>
    <w:rsid w:val="002F2BD0"/>
    <w:rsid w:val="002F39E4"/>
    <w:rsid w:val="002F3E29"/>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038"/>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072A"/>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242"/>
    <w:rsid w:val="005043FF"/>
    <w:rsid w:val="005046B2"/>
    <w:rsid w:val="00504776"/>
    <w:rsid w:val="00504D00"/>
    <w:rsid w:val="00504D11"/>
    <w:rsid w:val="00504D7C"/>
    <w:rsid w:val="00504FE6"/>
    <w:rsid w:val="00505191"/>
    <w:rsid w:val="005052D1"/>
    <w:rsid w:val="005059ED"/>
    <w:rsid w:val="005062BF"/>
    <w:rsid w:val="00506430"/>
    <w:rsid w:val="0050693A"/>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368"/>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1F4F"/>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623"/>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16F"/>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2D2"/>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263"/>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2BCF"/>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001"/>
    <w:rsid w:val="00791B4B"/>
    <w:rsid w:val="00791E00"/>
    <w:rsid w:val="00792E98"/>
    <w:rsid w:val="0079332A"/>
    <w:rsid w:val="0079333D"/>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608"/>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CB9"/>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2AC"/>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66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5EF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DD9"/>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3B95"/>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4DD4"/>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1F0A"/>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4FE"/>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A23"/>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4DCE"/>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921"/>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51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232"/>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1F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7E4"/>
    <w:rsid w:val="00CD3848"/>
    <w:rsid w:val="00CD3A3D"/>
    <w:rsid w:val="00CD415F"/>
    <w:rsid w:val="00CD41CB"/>
    <w:rsid w:val="00CD42C1"/>
    <w:rsid w:val="00CD4AAC"/>
    <w:rsid w:val="00CD4C15"/>
    <w:rsid w:val="00CD4C51"/>
    <w:rsid w:val="00CD5BA3"/>
    <w:rsid w:val="00CD5D64"/>
    <w:rsid w:val="00CD6347"/>
    <w:rsid w:val="00CD68B0"/>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6DB3"/>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168"/>
    <w:rsid w:val="00D95359"/>
    <w:rsid w:val="00D954B6"/>
    <w:rsid w:val="00D95F57"/>
    <w:rsid w:val="00D9666C"/>
    <w:rsid w:val="00D966EF"/>
    <w:rsid w:val="00D96AC1"/>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26E"/>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563"/>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6D82"/>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61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0BBEB8-19D9-4F65-BE41-81DD71FAB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1121</Words>
  <Characters>6390</Characters>
  <Application>Microsoft Office Word</Application>
  <DocSecurity>0</DocSecurity>
  <Lines>53</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7497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Seonwook Kim</cp:lastModifiedBy>
  <cp:revision>6</cp:revision>
  <dcterms:created xsi:type="dcterms:W3CDTF">2022-08-12T21:56:00Z</dcterms:created>
  <dcterms:modified xsi:type="dcterms:W3CDTF">2022-08-12T22:54:00Z</dcterms:modified>
</cp:coreProperties>
</file>